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1D724" w14:textId="0107F7D1" w:rsidR="00A65A94" w:rsidRPr="00183047" w:rsidRDefault="00A65A94" w:rsidP="00A65A94">
      <w:pPr>
        <w:pStyle w:val="ZA"/>
        <w:framePr w:wrap="notBeside"/>
      </w:pPr>
      <w:bookmarkStart w:id="0" w:name="page1"/>
      <w:r>
        <w:rPr>
          <w:sz w:val="64"/>
        </w:rPr>
        <w:t>3</w:t>
      </w:r>
      <w:r w:rsidRPr="00183047">
        <w:rPr>
          <w:sz w:val="64"/>
        </w:rPr>
        <w:t xml:space="preserve">GPP TS </w:t>
      </w:r>
      <w:r w:rsidR="001D6649">
        <w:rPr>
          <w:sz w:val="64"/>
        </w:rPr>
        <w:t>38</w:t>
      </w:r>
      <w:r w:rsidRPr="00183047">
        <w:rPr>
          <w:sz w:val="64"/>
        </w:rPr>
        <w:t>.</w:t>
      </w:r>
      <w:r w:rsidR="001513B0">
        <w:rPr>
          <w:rFonts w:eastAsiaTheme="minorEastAsia"/>
          <w:sz w:val="64"/>
          <w:lang w:eastAsia="zh-CN"/>
        </w:rPr>
        <w:t>174</w:t>
      </w:r>
      <w:r w:rsidR="00AD5C59" w:rsidRPr="00183047">
        <w:rPr>
          <w:sz w:val="64"/>
        </w:rPr>
        <w:t xml:space="preserve"> </w:t>
      </w:r>
      <w:r w:rsidR="00766C2A" w:rsidRPr="00183047">
        <w:t>V</w:t>
      </w:r>
      <w:r w:rsidR="00766C2A">
        <w:rPr>
          <w:rFonts w:eastAsiaTheme="minorEastAsia"/>
          <w:lang w:eastAsia="zh-CN"/>
        </w:rPr>
        <w:t>1</w:t>
      </w:r>
      <w:r w:rsidR="003D07B6">
        <w:rPr>
          <w:rFonts w:eastAsiaTheme="minorEastAsia"/>
          <w:lang w:eastAsia="zh-CN"/>
        </w:rPr>
        <w:t>6</w:t>
      </w:r>
      <w:r>
        <w:t>.</w:t>
      </w:r>
      <w:del w:id="1" w:author="Carolyn Taylor" w:date="2021-03-11T17:47:00Z">
        <w:r w:rsidR="00395DC9" w:rsidDel="00AA7DF6">
          <w:delText>1</w:delText>
        </w:r>
      </w:del>
      <w:ins w:id="2" w:author="Carolyn Taylor" w:date="2021-03-11T17:47:00Z">
        <w:r w:rsidR="00AA7DF6">
          <w:t>2</w:t>
        </w:r>
      </w:ins>
      <w:r>
        <w:t>.</w:t>
      </w:r>
      <w:r w:rsidR="003D07B6">
        <w:rPr>
          <w:rFonts w:eastAsiaTheme="minorEastAsia"/>
          <w:lang w:eastAsia="zh-CN"/>
        </w:rPr>
        <w:t>0</w:t>
      </w:r>
      <w:r w:rsidR="00C304C8" w:rsidRPr="00183047">
        <w:t xml:space="preserve"> </w:t>
      </w:r>
      <w:r w:rsidRPr="00183047">
        <w:rPr>
          <w:sz w:val="32"/>
        </w:rPr>
        <w:t>(</w:t>
      </w:r>
      <w:del w:id="3" w:author="Carolyn Taylor" w:date="2021-03-11T17:47:00Z">
        <w:r w:rsidR="00AD5C59" w:rsidDel="00AA7DF6">
          <w:rPr>
            <w:sz w:val="32"/>
          </w:rPr>
          <w:delText>20</w:delText>
        </w:r>
        <w:r w:rsidR="0038091E" w:rsidDel="00AA7DF6">
          <w:rPr>
            <w:rFonts w:eastAsiaTheme="minorEastAsia"/>
            <w:sz w:val="32"/>
            <w:lang w:eastAsia="zh-CN"/>
          </w:rPr>
          <w:delText>20</w:delText>
        </w:r>
      </w:del>
      <w:ins w:id="4" w:author="Carolyn Taylor" w:date="2021-03-11T17:47:00Z">
        <w:r w:rsidR="00AA7DF6">
          <w:rPr>
            <w:sz w:val="32"/>
          </w:rPr>
          <w:t>20</w:t>
        </w:r>
        <w:r w:rsidR="00AA7DF6">
          <w:rPr>
            <w:rFonts w:eastAsiaTheme="minorEastAsia"/>
            <w:sz w:val="32"/>
            <w:lang w:eastAsia="zh-CN"/>
          </w:rPr>
          <w:t>21</w:t>
        </w:r>
      </w:ins>
      <w:r>
        <w:rPr>
          <w:sz w:val="32"/>
        </w:rPr>
        <w:t>-</w:t>
      </w:r>
      <w:del w:id="5" w:author="Carolyn Taylor" w:date="2021-03-11T17:48:00Z">
        <w:r w:rsidR="00395DC9" w:rsidDel="00AA7DF6">
          <w:rPr>
            <w:sz w:val="32"/>
          </w:rPr>
          <w:delText>12</w:delText>
        </w:r>
      </w:del>
      <w:ins w:id="6" w:author="Carolyn Taylor" w:date="2021-03-11T17:48:00Z">
        <w:r w:rsidR="00AA7DF6">
          <w:rPr>
            <w:sz w:val="32"/>
          </w:rPr>
          <w:t>03</w:t>
        </w:r>
      </w:ins>
      <w:r w:rsidRPr="00183047">
        <w:rPr>
          <w:sz w:val="32"/>
        </w:rPr>
        <w:t>)</w:t>
      </w:r>
    </w:p>
    <w:p w14:paraId="363763BC" w14:textId="77777777" w:rsidR="00A65A94" w:rsidRPr="00183047" w:rsidRDefault="00A65A94" w:rsidP="00A65A94">
      <w:pPr>
        <w:pStyle w:val="ZB"/>
        <w:framePr w:wrap="notBeside"/>
      </w:pPr>
      <w:r w:rsidRPr="00183047">
        <w:t>Technical Specification</w:t>
      </w:r>
    </w:p>
    <w:p w14:paraId="05F9ED1B" w14:textId="77777777" w:rsidR="00A65A94" w:rsidRPr="00183047" w:rsidRDefault="00A65A94" w:rsidP="00A65A94">
      <w:pPr>
        <w:pStyle w:val="ZT"/>
        <w:framePr w:wrap="notBeside"/>
      </w:pPr>
      <w:r w:rsidRPr="00183047">
        <w:t>3</w:t>
      </w:r>
      <w:r w:rsidRPr="00D45321">
        <w:rPr>
          <w:vertAlign w:val="superscript"/>
        </w:rPr>
        <w:t>rd</w:t>
      </w:r>
      <w:r w:rsidRPr="00183047">
        <w:t xml:space="preserve"> Generation Partnership Project;</w:t>
      </w:r>
    </w:p>
    <w:p w14:paraId="6009D510" w14:textId="77777777" w:rsidR="00A65A94" w:rsidRPr="00183047" w:rsidRDefault="00A65A94" w:rsidP="00A65A94">
      <w:pPr>
        <w:pStyle w:val="ZT"/>
        <w:framePr w:wrap="notBeside"/>
      </w:pPr>
      <w:r w:rsidRPr="00183047">
        <w:t>Technical Specification Group Radio Access Network;</w:t>
      </w:r>
    </w:p>
    <w:p w14:paraId="743F9FC0" w14:textId="77777777" w:rsidR="00A65A94" w:rsidRPr="00183047" w:rsidRDefault="00AD5C59" w:rsidP="00A65A94">
      <w:pPr>
        <w:pStyle w:val="ZT"/>
        <w:framePr w:wrap="notBeside"/>
      </w:pPr>
      <w:r>
        <w:rPr>
          <w:rFonts w:eastAsiaTheme="minorEastAsia" w:hint="eastAsia"/>
          <w:lang w:eastAsia="zh-CN"/>
        </w:rPr>
        <w:t>NR</w:t>
      </w:r>
      <w:r w:rsidR="00A65A94" w:rsidRPr="00183047">
        <w:t>;</w:t>
      </w:r>
    </w:p>
    <w:p w14:paraId="47E079E4" w14:textId="77777777" w:rsidR="00A65A94" w:rsidRPr="00183047" w:rsidRDefault="001D6649" w:rsidP="00A65A94">
      <w:pPr>
        <w:pStyle w:val="ZT"/>
        <w:framePr w:wrap="notBeside"/>
      </w:pPr>
      <w:r>
        <w:t>Integrated access and backhaul</w:t>
      </w:r>
      <w:r w:rsidR="00A65A94" w:rsidRPr="00183047">
        <w:t xml:space="preserve"> radio transmission and reception</w:t>
      </w:r>
    </w:p>
    <w:p w14:paraId="09B10476" w14:textId="77777777" w:rsidR="00A65A94" w:rsidRPr="00183047" w:rsidRDefault="00A65A94" w:rsidP="00A65A94">
      <w:pPr>
        <w:pStyle w:val="ZT"/>
        <w:framePr w:wrap="notBeside"/>
      </w:pPr>
      <w:r w:rsidRPr="00183047">
        <w:t>(</w:t>
      </w:r>
      <w:r w:rsidRPr="00183047">
        <w:rPr>
          <w:rStyle w:val="ZGSM"/>
        </w:rPr>
        <w:t>Release</w:t>
      </w:r>
      <w:r>
        <w:rPr>
          <w:rStyle w:val="ZGSM"/>
        </w:rPr>
        <w:t xml:space="preserve"> 1</w:t>
      </w:r>
      <w:r w:rsidR="00BB5ACE">
        <w:rPr>
          <w:rStyle w:val="ZGSM"/>
        </w:rPr>
        <w:t>6</w:t>
      </w:r>
      <w:r w:rsidRPr="00183047">
        <w:t>)</w:t>
      </w:r>
    </w:p>
    <w:p w14:paraId="6704D42B" w14:textId="77777777" w:rsidR="00A65A94" w:rsidRPr="00183047" w:rsidRDefault="00A65A94" w:rsidP="00A65A94">
      <w:pPr>
        <w:pStyle w:val="ZT"/>
        <w:framePr w:wrap="notBeside"/>
        <w:rPr>
          <w:i/>
          <w:sz w:val="28"/>
        </w:rPr>
      </w:pPr>
    </w:p>
    <w:p w14:paraId="3F4C6364" w14:textId="77777777" w:rsidR="00A65A94" w:rsidRPr="00183047" w:rsidRDefault="00A65A94" w:rsidP="00A65A94">
      <w:pPr>
        <w:pStyle w:val="ZU"/>
        <w:framePr w:h="4929" w:hRule="exact" w:wrap="notBeside"/>
        <w:tabs>
          <w:tab w:val="right" w:pos="10206"/>
        </w:tabs>
        <w:jc w:val="left"/>
      </w:pPr>
    </w:p>
    <w:p w14:paraId="708DD123" w14:textId="77777777" w:rsidR="00A65A94" w:rsidRPr="00235394" w:rsidRDefault="00A65A94" w:rsidP="00A65A94">
      <w:pPr>
        <w:pStyle w:val="ZU"/>
        <w:framePr w:h="4929" w:hRule="exact" w:wrap="notBeside"/>
        <w:tabs>
          <w:tab w:val="right" w:pos="10206"/>
        </w:tabs>
        <w:jc w:val="left"/>
      </w:pPr>
      <w:r w:rsidRPr="00235394">
        <w:rPr>
          <w:color w:val="0000FF"/>
        </w:rPr>
        <w:tab/>
      </w:r>
    </w:p>
    <w:p w14:paraId="0B9D1571" w14:textId="77777777" w:rsidR="00A65A94" w:rsidRPr="00AD5C59" w:rsidRDefault="00AD5C59" w:rsidP="00A65A94">
      <w:pPr>
        <w:pStyle w:val="ZU"/>
        <w:framePr w:h="4929" w:hRule="exact" w:wrap="notBeside"/>
        <w:tabs>
          <w:tab w:val="right" w:pos="10206"/>
        </w:tabs>
        <w:jc w:val="left"/>
        <w:rPr>
          <w:rFonts w:eastAsiaTheme="minorEastAsia"/>
          <w:lang w:eastAsia="zh-CN"/>
        </w:rPr>
      </w:pPr>
      <w:r>
        <w:rPr>
          <w:i/>
          <w:lang w:val="en-US" w:eastAsia="zh-CN"/>
        </w:rPr>
        <w:drawing>
          <wp:inline distT="0" distB="0" distL="0" distR="0" wp14:anchorId="36CD8E8F" wp14:editId="06E2C331">
            <wp:extent cx="1209675" cy="836930"/>
            <wp:effectExtent l="0" t="0" r="9525" b="127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r>
        <w:rPr>
          <w:rFonts w:eastAsiaTheme="minorEastAsia" w:hint="eastAsia"/>
          <w:lang w:eastAsia="zh-CN"/>
        </w:rPr>
        <w:t xml:space="preserve">                                                                                                       </w:t>
      </w:r>
      <w:r>
        <w:rPr>
          <w:lang w:val="en-US" w:eastAsia="zh-CN"/>
        </w:rPr>
        <w:drawing>
          <wp:inline distT="0" distB="0" distL="0" distR="0" wp14:anchorId="4466EDF7" wp14:editId="3BC3FB4A">
            <wp:extent cx="1624965" cy="949325"/>
            <wp:effectExtent l="0" t="0" r="0" b="3175"/>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244C4EEB" w14:textId="77777777" w:rsidR="00A65A94" w:rsidRPr="00183047" w:rsidRDefault="00A65A94" w:rsidP="00A65A94">
      <w:pPr>
        <w:framePr w:h="1377" w:hRule="exact" w:wrap="notBeside" w:vAnchor="page" w:hAnchor="margin" w:y="15305"/>
        <w:rPr>
          <w:sz w:val="16"/>
        </w:rPr>
      </w:pPr>
      <w:r w:rsidRPr="00183047">
        <w:rPr>
          <w:sz w:val="16"/>
        </w:rPr>
        <w:t>The present document has been developed within the 3</w:t>
      </w:r>
      <w:r w:rsidRPr="00183047">
        <w:rPr>
          <w:sz w:val="16"/>
          <w:vertAlign w:val="superscript"/>
        </w:rPr>
        <w:t>rd</w:t>
      </w:r>
      <w:r w:rsidRPr="00183047">
        <w:rPr>
          <w:sz w:val="16"/>
        </w:rPr>
        <w:t xml:space="preserve"> Generation Partnership Project (3GPP</w:t>
      </w:r>
      <w:r w:rsidRPr="00183047">
        <w:rPr>
          <w:sz w:val="16"/>
          <w:vertAlign w:val="superscript"/>
        </w:rPr>
        <w:t xml:space="preserve"> TM</w:t>
      </w:r>
      <w:r w:rsidRPr="00183047">
        <w:rPr>
          <w:sz w:val="16"/>
        </w:rPr>
        <w:t>) and may be further elab</w:t>
      </w:r>
      <w:r>
        <w:rPr>
          <w:sz w:val="16"/>
        </w:rPr>
        <w:t>orated for the purposes of 3GPP</w:t>
      </w:r>
      <w:r w:rsidRPr="00183047">
        <w:rPr>
          <w:sz w:val="16"/>
        </w:rPr>
        <w:t>.</w:t>
      </w:r>
      <w:r w:rsidRPr="00183047">
        <w:rPr>
          <w:sz w:val="16"/>
        </w:rPr>
        <w:br/>
        <w:t>The present document has not been subject to any approval process by the 3GPP</w:t>
      </w:r>
      <w:r w:rsidRPr="00183047">
        <w:rPr>
          <w:sz w:val="16"/>
          <w:vertAlign w:val="superscript"/>
        </w:rPr>
        <w:t xml:space="preserve"> </w:t>
      </w:r>
      <w:r w:rsidRPr="00183047">
        <w:rPr>
          <w:sz w:val="16"/>
        </w:rPr>
        <w:t>Organizational Partners and shall not be implemented.</w:t>
      </w:r>
      <w:r w:rsidRPr="00183047">
        <w:rPr>
          <w:sz w:val="16"/>
        </w:rPr>
        <w:br/>
        <w:t>This Specification is provided for future development work within 3GPP</w:t>
      </w:r>
      <w:r w:rsidRPr="00183047">
        <w:rPr>
          <w:sz w:val="16"/>
          <w:vertAlign w:val="superscript"/>
        </w:rPr>
        <w:t xml:space="preserve"> </w:t>
      </w:r>
      <w:r w:rsidRPr="00183047">
        <w:rPr>
          <w:sz w:val="16"/>
        </w:rPr>
        <w:t>only. The Organizational Partners accept no liability for any use of this Specification.</w:t>
      </w:r>
      <w:r w:rsidRPr="00183047">
        <w:rPr>
          <w:sz w:val="16"/>
        </w:rPr>
        <w:br/>
        <w:t>Specifications and Reports for implementation of the 3GPP</w:t>
      </w:r>
      <w:r w:rsidRPr="00183047">
        <w:rPr>
          <w:sz w:val="16"/>
          <w:vertAlign w:val="superscript"/>
        </w:rPr>
        <w:t xml:space="preserve"> TM</w:t>
      </w:r>
      <w:r w:rsidRPr="00183047">
        <w:rPr>
          <w:sz w:val="16"/>
        </w:rPr>
        <w:t xml:space="preserve"> system should be obtained via the 3GPP Organizational Partners</w:t>
      </w:r>
      <w:r>
        <w:rPr>
          <w:sz w:val="16"/>
        </w:rPr>
        <w:t>’</w:t>
      </w:r>
      <w:r w:rsidRPr="00183047">
        <w:rPr>
          <w:sz w:val="16"/>
        </w:rPr>
        <w:t xml:space="preserve"> Publications Offices.</w:t>
      </w:r>
    </w:p>
    <w:p w14:paraId="1E7C500F" w14:textId="77777777" w:rsidR="00A65A94" w:rsidRPr="00183047" w:rsidRDefault="00A65A94" w:rsidP="00A65A94">
      <w:pPr>
        <w:pStyle w:val="ZV"/>
        <w:framePr w:wrap="notBeside"/>
      </w:pPr>
    </w:p>
    <w:p w14:paraId="22181C41" w14:textId="77777777" w:rsidR="00A65A94" w:rsidRPr="00183047" w:rsidRDefault="00A65A94" w:rsidP="00A65A94"/>
    <w:bookmarkEnd w:id="0"/>
    <w:p w14:paraId="1200A40F" w14:textId="77777777" w:rsidR="00A65A94" w:rsidRPr="00183047" w:rsidRDefault="00A65A94" w:rsidP="00A65A94">
      <w:pPr>
        <w:sectPr w:rsidR="00A65A94" w:rsidRPr="00183047">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D5C59" w14:paraId="230756C4" w14:textId="77777777" w:rsidTr="00D74914">
        <w:trPr>
          <w:trHeight w:hRule="exact" w:val="5670"/>
        </w:trPr>
        <w:tc>
          <w:tcPr>
            <w:tcW w:w="10423" w:type="dxa"/>
            <w:shd w:val="clear" w:color="auto" w:fill="auto"/>
          </w:tcPr>
          <w:p w14:paraId="3DA2A100" w14:textId="77777777" w:rsidR="00AD5C59" w:rsidRDefault="00AD5C59" w:rsidP="00D74914">
            <w:pPr>
              <w:pStyle w:val="Guidance"/>
            </w:pPr>
            <w:bookmarkStart w:id="7" w:name="page2"/>
          </w:p>
        </w:tc>
      </w:tr>
      <w:tr w:rsidR="00AD5C59" w14:paraId="542F541B" w14:textId="77777777" w:rsidTr="00D74914">
        <w:trPr>
          <w:trHeight w:hRule="exact" w:val="4366"/>
        </w:trPr>
        <w:tc>
          <w:tcPr>
            <w:tcW w:w="10423" w:type="dxa"/>
            <w:shd w:val="clear" w:color="auto" w:fill="auto"/>
          </w:tcPr>
          <w:p w14:paraId="6B9867E8" w14:textId="77777777" w:rsidR="00AD5C59" w:rsidRPr="00133525" w:rsidRDefault="00AD5C59" w:rsidP="00D74914">
            <w:pPr>
              <w:pStyle w:val="FP"/>
              <w:spacing w:after="240"/>
              <w:ind w:left="2835" w:right="2835"/>
              <w:jc w:val="center"/>
              <w:rPr>
                <w:rFonts w:ascii="Arial" w:hAnsi="Arial"/>
                <w:b/>
                <w:i/>
              </w:rPr>
            </w:pPr>
            <w:r w:rsidRPr="00133525">
              <w:rPr>
                <w:rFonts w:ascii="Arial" w:hAnsi="Arial"/>
                <w:b/>
                <w:i/>
              </w:rPr>
              <w:t>3GPP</w:t>
            </w:r>
          </w:p>
          <w:p w14:paraId="50D70CCB" w14:textId="77777777" w:rsidR="00AD5C59" w:rsidRPr="004D3578" w:rsidRDefault="00AD5C59" w:rsidP="00D74914">
            <w:pPr>
              <w:pStyle w:val="FP"/>
              <w:pBdr>
                <w:bottom w:val="single" w:sz="6" w:space="1" w:color="auto"/>
              </w:pBdr>
              <w:ind w:left="2835" w:right="2835"/>
              <w:jc w:val="center"/>
            </w:pPr>
            <w:r w:rsidRPr="004D3578">
              <w:t>Postal address</w:t>
            </w:r>
          </w:p>
          <w:p w14:paraId="65129598" w14:textId="77777777" w:rsidR="00AD5C59" w:rsidRPr="00133525" w:rsidRDefault="00AD5C59" w:rsidP="00D74914">
            <w:pPr>
              <w:pStyle w:val="FP"/>
              <w:ind w:left="2835" w:right="2835"/>
              <w:jc w:val="center"/>
              <w:rPr>
                <w:rFonts w:ascii="Arial" w:hAnsi="Arial"/>
                <w:sz w:val="18"/>
              </w:rPr>
            </w:pPr>
          </w:p>
          <w:p w14:paraId="1501DDDC" w14:textId="77777777" w:rsidR="00AD5C59" w:rsidRPr="004D3578" w:rsidRDefault="00AD5C59" w:rsidP="00D74914">
            <w:pPr>
              <w:pStyle w:val="FP"/>
              <w:pBdr>
                <w:bottom w:val="single" w:sz="6" w:space="1" w:color="auto"/>
              </w:pBdr>
              <w:spacing w:before="240"/>
              <w:ind w:left="2835" w:right="2835"/>
              <w:jc w:val="center"/>
            </w:pPr>
            <w:r w:rsidRPr="004D3578">
              <w:t>3GPP support office address</w:t>
            </w:r>
          </w:p>
          <w:p w14:paraId="03A8FB25"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650 Route des Lucioles - Sophia Antipolis</w:t>
            </w:r>
          </w:p>
          <w:p w14:paraId="04B77317"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Valbonne - FRANCE</w:t>
            </w:r>
          </w:p>
          <w:p w14:paraId="0CC6F91F" w14:textId="77777777" w:rsidR="00AD5C59" w:rsidRPr="00133525" w:rsidRDefault="00AD5C59" w:rsidP="00D74914">
            <w:pPr>
              <w:pStyle w:val="FP"/>
              <w:spacing w:after="20"/>
              <w:ind w:left="2835" w:right="2835"/>
              <w:jc w:val="center"/>
              <w:rPr>
                <w:rFonts w:ascii="Arial" w:hAnsi="Arial"/>
                <w:sz w:val="18"/>
              </w:rPr>
            </w:pPr>
            <w:r w:rsidRPr="00133525">
              <w:rPr>
                <w:rFonts w:ascii="Arial" w:hAnsi="Arial"/>
                <w:sz w:val="18"/>
              </w:rPr>
              <w:t>Tel.: +33 4 92 94 42 00 Fax: +33 4 93 65 47 16</w:t>
            </w:r>
          </w:p>
          <w:p w14:paraId="484FE3D7" w14:textId="77777777" w:rsidR="00AD5C59" w:rsidRPr="004D3578" w:rsidRDefault="00AD5C59" w:rsidP="00D74914">
            <w:pPr>
              <w:pStyle w:val="FP"/>
              <w:pBdr>
                <w:bottom w:val="single" w:sz="6" w:space="1" w:color="auto"/>
              </w:pBdr>
              <w:spacing w:before="240"/>
              <w:ind w:left="2835" w:right="2835"/>
              <w:jc w:val="center"/>
            </w:pPr>
            <w:r w:rsidRPr="004D3578">
              <w:t>Internet</w:t>
            </w:r>
          </w:p>
          <w:p w14:paraId="3BE4972E"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http://www.3gpp.org</w:t>
            </w:r>
          </w:p>
          <w:p w14:paraId="4B88A503" w14:textId="77777777" w:rsidR="00AD5C59" w:rsidRDefault="00AD5C59" w:rsidP="00D74914"/>
        </w:tc>
      </w:tr>
      <w:tr w:rsidR="00AD5C59" w14:paraId="7BB496A8" w14:textId="77777777" w:rsidTr="00D74914">
        <w:tc>
          <w:tcPr>
            <w:tcW w:w="10423" w:type="dxa"/>
            <w:shd w:val="clear" w:color="auto" w:fill="auto"/>
          </w:tcPr>
          <w:p w14:paraId="36BA7EDA" w14:textId="77777777" w:rsidR="00AD5C59" w:rsidRPr="00133525" w:rsidRDefault="00AD5C59" w:rsidP="00D74914">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BA15261" w14:textId="77777777" w:rsidR="00AD5C59" w:rsidRPr="004D3578" w:rsidRDefault="00AD5C59" w:rsidP="00D7491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6E21D44" w14:textId="77777777" w:rsidR="00AD5C59" w:rsidRPr="004D3578" w:rsidRDefault="00AD5C59" w:rsidP="00D74914">
            <w:pPr>
              <w:pStyle w:val="FP"/>
              <w:jc w:val="center"/>
              <w:rPr>
                <w:noProof/>
              </w:rPr>
            </w:pPr>
          </w:p>
          <w:p w14:paraId="0B89A53B" w14:textId="148BF2B5" w:rsidR="00AD5C59" w:rsidRPr="00133525" w:rsidRDefault="00AD5C59" w:rsidP="00D74914">
            <w:pPr>
              <w:pStyle w:val="FP"/>
              <w:jc w:val="center"/>
              <w:rPr>
                <w:noProof/>
                <w:sz w:val="18"/>
              </w:rPr>
            </w:pPr>
            <w:r w:rsidRPr="00133525">
              <w:rPr>
                <w:noProof/>
                <w:sz w:val="18"/>
              </w:rPr>
              <w:t xml:space="preserve">© </w:t>
            </w:r>
            <w:del w:id="8" w:author="Carolyn Taylor" w:date="2021-03-11T17:48:00Z">
              <w:r w:rsidRPr="00133525" w:rsidDel="00AA7DF6">
                <w:rPr>
                  <w:noProof/>
                  <w:sz w:val="18"/>
                </w:rPr>
                <w:delText>20</w:delText>
              </w:r>
              <w:r w:rsidR="00C60E58" w:rsidDel="00AA7DF6">
                <w:rPr>
                  <w:noProof/>
                  <w:sz w:val="18"/>
                </w:rPr>
                <w:delText>20</w:delText>
              </w:r>
            </w:del>
            <w:ins w:id="9" w:author="Carolyn Taylor" w:date="2021-03-11T17:48:00Z">
              <w:r w:rsidR="00AA7DF6" w:rsidRPr="00133525">
                <w:rPr>
                  <w:noProof/>
                  <w:sz w:val="18"/>
                </w:rPr>
                <w:t>20</w:t>
              </w:r>
              <w:r w:rsidR="00AA7DF6">
                <w:rPr>
                  <w:noProof/>
                  <w:sz w:val="18"/>
                </w:rPr>
                <w:t>21</w:t>
              </w:r>
            </w:ins>
            <w:r w:rsidRPr="00133525">
              <w:rPr>
                <w:noProof/>
                <w:sz w:val="18"/>
              </w:rPr>
              <w:t>, 3GPP Organizational Partners (ARIB, ATIS, CCSA, ETSI, TSDSI, TTA, TTC).</w:t>
            </w:r>
            <w:bookmarkStart w:id="10" w:name="copyrightaddon"/>
            <w:bookmarkEnd w:id="10"/>
          </w:p>
          <w:p w14:paraId="3A946EA6" w14:textId="77777777" w:rsidR="00AD5C59" w:rsidRPr="00133525" w:rsidRDefault="00AD5C59" w:rsidP="00D74914">
            <w:pPr>
              <w:pStyle w:val="FP"/>
              <w:jc w:val="center"/>
              <w:rPr>
                <w:noProof/>
                <w:sz w:val="18"/>
              </w:rPr>
            </w:pPr>
            <w:r w:rsidRPr="00133525">
              <w:rPr>
                <w:noProof/>
                <w:sz w:val="18"/>
              </w:rPr>
              <w:t>All rights reserved.</w:t>
            </w:r>
          </w:p>
          <w:p w14:paraId="6B65A234" w14:textId="77777777" w:rsidR="00AD5C59" w:rsidRPr="00133525" w:rsidRDefault="00AD5C59" w:rsidP="00D74914">
            <w:pPr>
              <w:pStyle w:val="FP"/>
              <w:rPr>
                <w:noProof/>
                <w:sz w:val="18"/>
              </w:rPr>
            </w:pPr>
          </w:p>
          <w:p w14:paraId="350CA52B" w14:textId="77777777" w:rsidR="00AD5C59" w:rsidRPr="00133525" w:rsidRDefault="00AD5C59" w:rsidP="00D74914">
            <w:pPr>
              <w:pStyle w:val="FP"/>
              <w:rPr>
                <w:noProof/>
                <w:sz w:val="18"/>
              </w:rPr>
            </w:pPr>
            <w:r w:rsidRPr="00133525">
              <w:rPr>
                <w:noProof/>
                <w:sz w:val="18"/>
              </w:rPr>
              <w:t>UMTS™ is a Trade Mark of ETSI registered for the benefit of its members</w:t>
            </w:r>
          </w:p>
          <w:p w14:paraId="41293B43" w14:textId="77777777" w:rsidR="00AD5C59" w:rsidRPr="00133525" w:rsidRDefault="00AD5C59" w:rsidP="00D7491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D34E9B" w14:textId="77777777" w:rsidR="00AD5C59" w:rsidRPr="00133525" w:rsidRDefault="00AD5C59" w:rsidP="00D74914">
            <w:pPr>
              <w:pStyle w:val="FP"/>
              <w:rPr>
                <w:noProof/>
                <w:sz w:val="18"/>
              </w:rPr>
            </w:pPr>
            <w:r w:rsidRPr="00133525">
              <w:rPr>
                <w:noProof/>
                <w:sz w:val="18"/>
              </w:rPr>
              <w:t>GSM® and the GSM logo are registered and owned by the GSM Association</w:t>
            </w:r>
          </w:p>
          <w:p w14:paraId="767B8545" w14:textId="77777777" w:rsidR="00AD5C59" w:rsidRDefault="00AD5C59" w:rsidP="00D74914"/>
        </w:tc>
      </w:tr>
    </w:tbl>
    <w:p w14:paraId="5A04AF21" w14:textId="77777777" w:rsidR="00077B6E" w:rsidRDefault="00AD5C59" w:rsidP="00077B6E">
      <w:pPr>
        <w:pStyle w:val="TT"/>
        <w:outlineLvl w:val="0"/>
      </w:pPr>
      <w:r w:rsidRPr="004D3578">
        <w:br w:type="page"/>
      </w:r>
      <w:bookmarkEnd w:id="7"/>
      <w:r w:rsidR="00077B6E" w:rsidRPr="007E346D">
        <w:lastRenderedPageBreak/>
        <w:t>Contents</w:t>
      </w:r>
    </w:p>
    <w:p w14:paraId="09DDA406" w14:textId="32272EB5" w:rsidR="00B81F29" w:rsidRDefault="00140837">
      <w:pPr>
        <w:pStyle w:val="TOC1"/>
        <w:rPr>
          <w:ins w:id="11" w:author="Carolyn Taylor" w:date="2021-03-11T20:12:00Z"/>
          <w:rFonts w:asciiTheme="minorHAnsi" w:eastAsiaTheme="minorEastAsia" w:hAnsiTheme="minorHAnsi" w:cstheme="minorBidi"/>
          <w:szCs w:val="22"/>
        </w:rPr>
      </w:pPr>
      <w:r>
        <w:fldChar w:fldCharType="begin"/>
      </w:r>
      <w:r>
        <w:instrText xml:space="preserve"> TOC \o "1-9" </w:instrText>
      </w:r>
      <w:r>
        <w:fldChar w:fldCharType="separate"/>
      </w:r>
      <w:ins w:id="12" w:author="Carolyn Taylor" w:date="2021-03-11T20:12:00Z">
        <w:r w:rsidR="00B81F29">
          <w:t>Foreword</w:t>
        </w:r>
        <w:r w:rsidR="00B81F29">
          <w:tab/>
        </w:r>
        <w:r w:rsidR="00B81F29">
          <w:fldChar w:fldCharType="begin"/>
        </w:r>
        <w:r w:rsidR="00B81F29">
          <w:instrText xml:space="preserve"> PAGEREF _Toc66386233 \h </w:instrText>
        </w:r>
      </w:ins>
      <w:r w:rsidR="00B81F29">
        <w:fldChar w:fldCharType="separate"/>
      </w:r>
      <w:ins w:id="13" w:author="Carolyn Taylor" w:date="2021-03-11T20:12:00Z">
        <w:r w:rsidR="00B81F29">
          <w:t>10</w:t>
        </w:r>
        <w:r w:rsidR="00B81F29">
          <w:fldChar w:fldCharType="end"/>
        </w:r>
      </w:ins>
    </w:p>
    <w:p w14:paraId="16EA32FA" w14:textId="7C5D2469" w:rsidR="00B81F29" w:rsidRDefault="00B81F29">
      <w:pPr>
        <w:pStyle w:val="TOC1"/>
        <w:rPr>
          <w:ins w:id="14" w:author="Carolyn Taylor" w:date="2021-03-11T20:12:00Z"/>
          <w:rFonts w:asciiTheme="minorHAnsi" w:eastAsiaTheme="minorEastAsia" w:hAnsiTheme="minorHAnsi" w:cstheme="minorBidi"/>
          <w:szCs w:val="22"/>
        </w:rPr>
      </w:pPr>
      <w:ins w:id="15" w:author="Carolyn Taylor" w:date="2021-03-11T20:12:00Z">
        <w:r>
          <w:t>1</w:t>
        </w:r>
        <w:r>
          <w:rPr>
            <w:rFonts w:asciiTheme="minorHAnsi" w:eastAsiaTheme="minorEastAsia" w:hAnsiTheme="minorHAnsi" w:cstheme="minorBidi"/>
            <w:szCs w:val="22"/>
          </w:rPr>
          <w:tab/>
        </w:r>
        <w:r>
          <w:t>Scope</w:t>
        </w:r>
        <w:r>
          <w:tab/>
        </w:r>
        <w:r>
          <w:fldChar w:fldCharType="begin"/>
        </w:r>
        <w:r>
          <w:instrText xml:space="preserve"> PAGEREF _Toc66386234 \h </w:instrText>
        </w:r>
      </w:ins>
      <w:r>
        <w:fldChar w:fldCharType="separate"/>
      </w:r>
      <w:ins w:id="16" w:author="Carolyn Taylor" w:date="2021-03-11T20:12:00Z">
        <w:r>
          <w:t>12</w:t>
        </w:r>
        <w:r>
          <w:fldChar w:fldCharType="end"/>
        </w:r>
      </w:ins>
    </w:p>
    <w:p w14:paraId="31B26E86" w14:textId="6BA9B099" w:rsidR="00B81F29" w:rsidRDefault="00B81F29">
      <w:pPr>
        <w:pStyle w:val="TOC1"/>
        <w:rPr>
          <w:ins w:id="17" w:author="Carolyn Taylor" w:date="2021-03-11T20:12:00Z"/>
          <w:rFonts w:asciiTheme="minorHAnsi" w:eastAsiaTheme="minorEastAsia" w:hAnsiTheme="minorHAnsi" w:cstheme="minorBidi"/>
          <w:szCs w:val="22"/>
        </w:rPr>
      </w:pPr>
      <w:ins w:id="18" w:author="Carolyn Taylor" w:date="2021-03-11T20:12:00Z">
        <w:r>
          <w:t>2</w:t>
        </w:r>
        <w:r>
          <w:rPr>
            <w:rFonts w:asciiTheme="minorHAnsi" w:eastAsiaTheme="minorEastAsia" w:hAnsiTheme="minorHAnsi" w:cstheme="minorBidi"/>
            <w:szCs w:val="22"/>
          </w:rPr>
          <w:tab/>
        </w:r>
        <w:r>
          <w:t>References</w:t>
        </w:r>
        <w:r>
          <w:tab/>
        </w:r>
        <w:r>
          <w:fldChar w:fldCharType="begin"/>
        </w:r>
        <w:r>
          <w:instrText xml:space="preserve"> PAGEREF _Toc66386235 \h </w:instrText>
        </w:r>
      </w:ins>
      <w:r>
        <w:fldChar w:fldCharType="separate"/>
      </w:r>
      <w:ins w:id="19" w:author="Carolyn Taylor" w:date="2021-03-11T20:12:00Z">
        <w:r>
          <w:t>12</w:t>
        </w:r>
        <w:r>
          <w:fldChar w:fldCharType="end"/>
        </w:r>
      </w:ins>
    </w:p>
    <w:p w14:paraId="2546CC05" w14:textId="7143645B" w:rsidR="00B81F29" w:rsidRDefault="00B81F29">
      <w:pPr>
        <w:pStyle w:val="TOC1"/>
        <w:rPr>
          <w:ins w:id="20" w:author="Carolyn Taylor" w:date="2021-03-11T20:12:00Z"/>
          <w:rFonts w:asciiTheme="minorHAnsi" w:eastAsiaTheme="minorEastAsia" w:hAnsiTheme="minorHAnsi" w:cstheme="minorBidi"/>
          <w:szCs w:val="22"/>
        </w:rPr>
      </w:pPr>
      <w:ins w:id="21" w:author="Carolyn Taylor" w:date="2021-03-11T20:12:00Z">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_Toc66386236 \h </w:instrText>
        </w:r>
      </w:ins>
      <w:r>
        <w:fldChar w:fldCharType="separate"/>
      </w:r>
      <w:ins w:id="22" w:author="Carolyn Taylor" w:date="2021-03-11T20:12:00Z">
        <w:r>
          <w:t>13</w:t>
        </w:r>
        <w:r>
          <w:fldChar w:fldCharType="end"/>
        </w:r>
      </w:ins>
    </w:p>
    <w:p w14:paraId="280D9E48" w14:textId="6FAB7961" w:rsidR="00B81F29" w:rsidRDefault="00B81F29">
      <w:pPr>
        <w:pStyle w:val="TOC2"/>
        <w:rPr>
          <w:ins w:id="23" w:author="Carolyn Taylor" w:date="2021-03-11T20:12:00Z"/>
          <w:rFonts w:asciiTheme="minorHAnsi" w:eastAsiaTheme="minorEastAsia" w:hAnsiTheme="minorHAnsi" w:cstheme="minorBidi"/>
          <w:sz w:val="22"/>
          <w:szCs w:val="22"/>
        </w:rPr>
      </w:pPr>
      <w:ins w:id="24" w:author="Carolyn Taylor" w:date="2021-03-11T20:12:00Z">
        <w:r>
          <w:t>3.1</w:t>
        </w:r>
        <w:r>
          <w:rPr>
            <w:rFonts w:asciiTheme="minorHAnsi" w:eastAsiaTheme="minorEastAsia" w:hAnsiTheme="minorHAnsi" w:cstheme="minorBidi"/>
            <w:sz w:val="22"/>
            <w:szCs w:val="22"/>
          </w:rPr>
          <w:tab/>
        </w:r>
        <w:r>
          <w:t>Definitions</w:t>
        </w:r>
        <w:r>
          <w:tab/>
        </w:r>
        <w:r>
          <w:fldChar w:fldCharType="begin"/>
        </w:r>
        <w:r>
          <w:instrText xml:space="preserve"> PAGEREF _Toc66386237 \h </w:instrText>
        </w:r>
      </w:ins>
      <w:r>
        <w:fldChar w:fldCharType="separate"/>
      </w:r>
      <w:ins w:id="25" w:author="Carolyn Taylor" w:date="2021-03-11T20:12:00Z">
        <w:r>
          <w:t>13</w:t>
        </w:r>
        <w:r>
          <w:fldChar w:fldCharType="end"/>
        </w:r>
      </w:ins>
    </w:p>
    <w:p w14:paraId="2D7DE80E" w14:textId="621D7D96" w:rsidR="00B81F29" w:rsidRDefault="00B81F29">
      <w:pPr>
        <w:pStyle w:val="TOC2"/>
        <w:rPr>
          <w:ins w:id="26" w:author="Carolyn Taylor" w:date="2021-03-11T20:12:00Z"/>
          <w:rFonts w:asciiTheme="minorHAnsi" w:eastAsiaTheme="minorEastAsia" w:hAnsiTheme="minorHAnsi" w:cstheme="minorBidi"/>
          <w:sz w:val="22"/>
          <w:szCs w:val="22"/>
        </w:rPr>
      </w:pPr>
      <w:ins w:id="27" w:author="Carolyn Taylor" w:date="2021-03-11T20:12:00Z">
        <w:r>
          <w:t>3.2</w:t>
        </w:r>
        <w:r>
          <w:rPr>
            <w:rFonts w:asciiTheme="minorHAnsi" w:eastAsiaTheme="minorEastAsia" w:hAnsiTheme="minorHAnsi" w:cstheme="minorBidi"/>
            <w:sz w:val="22"/>
            <w:szCs w:val="22"/>
          </w:rPr>
          <w:tab/>
        </w:r>
        <w:r>
          <w:t>Symbols</w:t>
        </w:r>
        <w:r>
          <w:tab/>
        </w:r>
        <w:r>
          <w:fldChar w:fldCharType="begin"/>
        </w:r>
        <w:r>
          <w:instrText xml:space="preserve"> PAGEREF _Toc66386238 \h </w:instrText>
        </w:r>
      </w:ins>
      <w:r>
        <w:fldChar w:fldCharType="separate"/>
      </w:r>
      <w:ins w:id="28" w:author="Carolyn Taylor" w:date="2021-03-11T20:12:00Z">
        <w:r>
          <w:t>17</w:t>
        </w:r>
        <w:r>
          <w:fldChar w:fldCharType="end"/>
        </w:r>
      </w:ins>
    </w:p>
    <w:p w14:paraId="523C27E4" w14:textId="78577A36" w:rsidR="00B81F29" w:rsidRDefault="00B81F29">
      <w:pPr>
        <w:pStyle w:val="TOC2"/>
        <w:rPr>
          <w:ins w:id="29" w:author="Carolyn Taylor" w:date="2021-03-11T20:12:00Z"/>
          <w:rFonts w:asciiTheme="minorHAnsi" w:eastAsiaTheme="minorEastAsia" w:hAnsiTheme="minorHAnsi" w:cstheme="minorBidi"/>
          <w:sz w:val="22"/>
          <w:szCs w:val="22"/>
        </w:rPr>
      </w:pPr>
      <w:ins w:id="30" w:author="Carolyn Taylor" w:date="2021-03-11T20:12:00Z">
        <w:r>
          <w:t>3.3</w:t>
        </w:r>
        <w:r>
          <w:rPr>
            <w:rFonts w:asciiTheme="minorHAnsi" w:eastAsiaTheme="minorEastAsia" w:hAnsiTheme="minorHAnsi" w:cstheme="minorBidi"/>
            <w:sz w:val="22"/>
            <w:szCs w:val="22"/>
          </w:rPr>
          <w:tab/>
        </w:r>
        <w:r>
          <w:t>Abbreviations</w:t>
        </w:r>
        <w:r>
          <w:tab/>
        </w:r>
        <w:r>
          <w:fldChar w:fldCharType="begin"/>
        </w:r>
        <w:r>
          <w:instrText xml:space="preserve"> PAGEREF _Toc66386239 \h </w:instrText>
        </w:r>
      </w:ins>
      <w:r>
        <w:fldChar w:fldCharType="separate"/>
      </w:r>
      <w:ins w:id="31" w:author="Carolyn Taylor" w:date="2021-03-11T20:12:00Z">
        <w:r>
          <w:t>18</w:t>
        </w:r>
        <w:r>
          <w:fldChar w:fldCharType="end"/>
        </w:r>
      </w:ins>
    </w:p>
    <w:p w14:paraId="68D3489E" w14:textId="56B8566A" w:rsidR="00B81F29" w:rsidRDefault="00B81F29">
      <w:pPr>
        <w:pStyle w:val="TOC1"/>
        <w:rPr>
          <w:ins w:id="32" w:author="Carolyn Taylor" w:date="2021-03-11T20:12:00Z"/>
          <w:rFonts w:asciiTheme="minorHAnsi" w:eastAsiaTheme="minorEastAsia" w:hAnsiTheme="minorHAnsi" w:cstheme="minorBidi"/>
          <w:szCs w:val="22"/>
        </w:rPr>
      </w:pPr>
      <w:ins w:id="33" w:author="Carolyn Taylor" w:date="2021-03-11T20:12:00Z">
        <w:r>
          <w:t>4</w:t>
        </w:r>
        <w:r>
          <w:rPr>
            <w:rFonts w:asciiTheme="minorHAnsi" w:eastAsiaTheme="minorEastAsia" w:hAnsiTheme="minorHAnsi" w:cstheme="minorBidi"/>
            <w:szCs w:val="22"/>
          </w:rPr>
          <w:tab/>
        </w:r>
        <w:r>
          <w:t>General</w:t>
        </w:r>
        <w:r>
          <w:tab/>
        </w:r>
        <w:r>
          <w:fldChar w:fldCharType="begin"/>
        </w:r>
        <w:r>
          <w:instrText xml:space="preserve"> PAGEREF _Toc66386240 \h </w:instrText>
        </w:r>
      </w:ins>
      <w:r>
        <w:fldChar w:fldCharType="separate"/>
      </w:r>
      <w:ins w:id="34" w:author="Carolyn Taylor" w:date="2021-03-11T20:12:00Z">
        <w:r>
          <w:t>20</w:t>
        </w:r>
        <w:r>
          <w:fldChar w:fldCharType="end"/>
        </w:r>
      </w:ins>
    </w:p>
    <w:p w14:paraId="0C95B9BB" w14:textId="5F7F565A" w:rsidR="00B81F29" w:rsidRDefault="00B81F29">
      <w:pPr>
        <w:pStyle w:val="TOC2"/>
        <w:rPr>
          <w:ins w:id="35" w:author="Carolyn Taylor" w:date="2021-03-11T20:12:00Z"/>
          <w:rFonts w:asciiTheme="minorHAnsi" w:eastAsiaTheme="minorEastAsia" w:hAnsiTheme="minorHAnsi" w:cstheme="minorBidi"/>
          <w:sz w:val="22"/>
          <w:szCs w:val="22"/>
        </w:rPr>
      </w:pPr>
      <w:ins w:id="36" w:author="Carolyn Taylor" w:date="2021-03-11T20:12:00Z">
        <w:r>
          <w:t>4.1</w:t>
        </w:r>
        <w:r>
          <w:rPr>
            <w:rFonts w:asciiTheme="minorHAnsi" w:eastAsiaTheme="minorEastAsia" w:hAnsiTheme="minorHAnsi" w:cstheme="minorBidi"/>
            <w:sz w:val="22"/>
            <w:szCs w:val="22"/>
          </w:rPr>
          <w:tab/>
        </w:r>
        <w:r>
          <w:t>Relationship with other core specifications</w:t>
        </w:r>
        <w:r>
          <w:tab/>
        </w:r>
        <w:r>
          <w:fldChar w:fldCharType="begin"/>
        </w:r>
        <w:r>
          <w:instrText xml:space="preserve"> PAGEREF _Toc66386241 \h </w:instrText>
        </w:r>
      </w:ins>
      <w:r>
        <w:fldChar w:fldCharType="separate"/>
      </w:r>
      <w:ins w:id="37" w:author="Carolyn Taylor" w:date="2021-03-11T20:12:00Z">
        <w:r>
          <w:t>20</w:t>
        </w:r>
        <w:r>
          <w:fldChar w:fldCharType="end"/>
        </w:r>
      </w:ins>
    </w:p>
    <w:p w14:paraId="6702F6B9" w14:textId="20220361" w:rsidR="00B81F29" w:rsidRDefault="00B81F29">
      <w:pPr>
        <w:pStyle w:val="TOC2"/>
        <w:rPr>
          <w:ins w:id="38" w:author="Carolyn Taylor" w:date="2021-03-11T20:12:00Z"/>
          <w:rFonts w:asciiTheme="minorHAnsi" w:eastAsiaTheme="minorEastAsia" w:hAnsiTheme="minorHAnsi" w:cstheme="minorBidi"/>
          <w:sz w:val="22"/>
          <w:szCs w:val="22"/>
        </w:rPr>
      </w:pPr>
      <w:ins w:id="39" w:author="Carolyn Taylor" w:date="2021-03-11T20:12:00Z">
        <w:r>
          <w:t>4.2</w:t>
        </w:r>
        <w:r>
          <w:rPr>
            <w:rFonts w:asciiTheme="minorHAnsi" w:eastAsiaTheme="minorEastAsia" w:hAnsiTheme="minorHAnsi" w:cstheme="minorBidi"/>
            <w:sz w:val="22"/>
            <w:szCs w:val="22"/>
          </w:rPr>
          <w:tab/>
        </w:r>
        <w:r>
          <w:t>Relationship between minimum requirements and test requirements</w:t>
        </w:r>
        <w:r>
          <w:tab/>
        </w:r>
        <w:r>
          <w:fldChar w:fldCharType="begin"/>
        </w:r>
        <w:r>
          <w:instrText xml:space="preserve"> PAGEREF _Toc66386242 \h </w:instrText>
        </w:r>
      </w:ins>
      <w:r>
        <w:fldChar w:fldCharType="separate"/>
      </w:r>
      <w:ins w:id="40" w:author="Carolyn Taylor" w:date="2021-03-11T20:12:00Z">
        <w:r>
          <w:t>20</w:t>
        </w:r>
        <w:r>
          <w:fldChar w:fldCharType="end"/>
        </w:r>
      </w:ins>
    </w:p>
    <w:p w14:paraId="77C01575" w14:textId="56B36722" w:rsidR="00B81F29" w:rsidRDefault="00B81F29">
      <w:pPr>
        <w:pStyle w:val="TOC2"/>
        <w:rPr>
          <w:ins w:id="41" w:author="Carolyn Taylor" w:date="2021-03-11T20:12:00Z"/>
          <w:rFonts w:asciiTheme="minorHAnsi" w:eastAsiaTheme="minorEastAsia" w:hAnsiTheme="minorHAnsi" w:cstheme="minorBidi"/>
          <w:sz w:val="22"/>
          <w:szCs w:val="22"/>
        </w:rPr>
      </w:pPr>
      <w:ins w:id="42" w:author="Carolyn Taylor" w:date="2021-03-11T20:12:00Z">
        <w:r>
          <w:rPr>
            <w:lang w:eastAsia="zh-CN"/>
          </w:rP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r>
        <w:r>
          <w:instrText xml:space="preserve"> PAGEREF _Toc66386243 \h </w:instrText>
        </w:r>
      </w:ins>
      <w:r>
        <w:fldChar w:fldCharType="separate"/>
      </w:r>
      <w:ins w:id="43" w:author="Carolyn Taylor" w:date="2021-03-11T20:12:00Z">
        <w:r>
          <w:t>21</w:t>
        </w:r>
        <w:r>
          <w:fldChar w:fldCharType="end"/>
        </w:r>
      </w:ins>
    </w:p>
    <w:p w14:paraId="1F042C2E" w14:textId="27BA871C" w:rsidR="00B81F29" w:rsidRDefault="00B81F29">
      <w:pPr>
        <w:pStyle w:val="TOC3"/>
        <w:rPr>
          <w:ins w:id="44" w:author="Carolyn Taylor" w:date="2021-03-11T20:12:00Z"/>
          <w:rFonts w:asciiTheme="minorHAnsi" w:eastAsiaTheme="minorEastAsia" w:hAnsiTheme="minorHAnsi" w:cstheme="minorBidi"/>
          <w:sz w:val="22"/>
          <w:szCs w:val="22"/>
        </w:rPr>
      </w:pPr>
      <w:ins w:id="45" w:author="Carolyn Taylor" w:date="2021-03-11T20:12:00Z">
        <w:r>
          <w:t>4.3.2</w:t>
        </w:r>
        <w:r>
          <w:rPr>
            <w:rFonts w:asciiTheme="minorHAnsi" w:eastAsiaTheme="minorEastAsia" w:hAnsiTheme="minorHAnsi" w:cstheme="minorBidi"/>
            <w:sz w:val="22"/>
            <w:szCs w:val="22"/>
          </w:rPr>
          <w:tab/>
        </w:r>
        <w:r>
          <w:t>IAB type 1-H</w:t>
        </w:r>
        <w:r>
          <w:tab/>
        </w:r>
        <w:r>
          <w:fldChar w:fldCharType="begin"/>
        </w:r>
        <w:r>
          <w:instrText xml:space="preserve"> PAGEREF _Toc66386244 \h </w:instrText>
        </w:r>
      </w:ins>
      <w:r>
        <w:fldChar w:fldCharType="separate"/>
      </w:r>
      <w:ins w:id="46" w:author="Carolyn Taylor" w:date="2021-03-11T20:12:00Z">
        <w:r>
          <w:t>21</w:t>
        </w:r>
        <w:r>
          <w:fldChar w:fldCharType="end"/>
        </w:r>
      </w:ins>
    </w:p>
    <w:p w14:paraId="7E1FB228" w14:textId="2F887CCB" w:rsidR="00B81F29" w:rsidRDefault="00B81F29">
      <w:pPr>
        <w:pStyle w:val="TOC3"/>
        <w:rPr>
          <w:ins w:id="47" w:author="Carolyn Taylor" w:date="2021-03-11T20:12:00Z"/>
          <w:rFonts w:asciiTheme="minorHAnsi" w:eastAsiaTheme="minorEastAsia" w:hAnsiTheme="minorHAnsi" w:cstheme="minorBidi"/>
          <w:sz w:val="22"/>
          <w:szCs w:val="22"/>
        </w:rPr>
      </w:pPr>
      <w:ins w:id="48" w:author="Carolyn Taylor" w:date="2021-03-11T20:12:00Z">
        <w:r>
          <w:t>4.3.3</w:t>
        </w:r>
        <w:r>
          <w:rPr>
            <w:rFonts w:asciiTheme="minorHAnsi" w:eastAsiaTheme="minorEastAsia" w:hAnsiTheme="minorHAnsi" w:cstheme="minorBidi"/>
            <w:sz w:val="22"/>
            <w:szCs w:val="22"/>
          </w:rPr>
          <w:tab/>
        </w:r>
        <w:r>
          <w:t>IAB type 1-O and IAB type 2-O</w:t>
        </w:r>
        <w:r>
          <w:tab/>
        </w:r>
        <w:r>
          <w:fldChar w:fldCharType="begin"/>
        </w:r>
        <w:r>
          <w:instrText xml:space="preserve"> PAGEREF _Toc66386245 \h </w:instrText>
        </w:r>
      </w:ins>
      <w:r>
        <w:fldChar w:fldCharType="separate"/>
      </w:r>
      <w:ins w:id="49" w:author="Carolyn Taylor" w:date="2021-03-11T20:12:00Z">
        <w:r>
          <w:t>21</w:t>
        </w:r>
        <w:r>
          <w:fldChar w:fldCharType="end"/>
        </w:r>
      </w:ins>
    </w:p>
    <w:p w14:paraId="21029362" w14:textId="11808269" w:rsidR="00B81F29" w:rsidRDefault="00B81F29">
      <w:pPr>
        <w:pStyle w:val="TOC2"/>
        <w:rPr>
          <w:ins w:id="50" w:author="Carolyn Taylor" w:date="2021-03-11T20:12:00Z"/>
          <w:rFonts w:asciiTheme="minorHAnsi" w:eastAsiaTheme="minorEastAsia" w:hAnsiTheme="minorHAnsi" w:cstheme="minorBidi"/>
          <w:sz w:val="22"/>
          <w:szCs w:val="22"/>
        </w:rPr>
      </w:pPr>
      <w:ins w:id="51" w:author="Carolyn Taylor" w:date="2021-03-11T20:12:00Z">
        <w:r>
          <w:t>4.4</w:t>
        </w:r>
        <w:r>
          <w:rPr>
            <w:rFonts w:asciiTheme="minorHAnsi" w:eastAsiaTheme="minorEastAsia" w:hAnsiTheme="minorHAnsi" w:cstheme="minorBidi"/>
            <w:sz w:val="22"/>
            <w:szCs w:val="22"/>
          </w:rPr>
          <w:tab/>
        </w:r>
        <w:r w:rsidRPr="00BF1F97">
          <w:rPr>
            <w:rFonts w:eastAsiaTheme="minorEastAsia"/>
            <w:lang w:eastAsia="zh-CN"/>
          </w:rPr>
          <w:t>IAB</w:t>
        </w:r>
        <w:r>
          <w:t xml:space="preserve"> classes</w:t>
        </w:r>
        <w:r>
          <w:tab/>
        </w:r>
        <w:r>
          <w:fldChar w:fldCharType="begin"/>
        </w:r>
        <w:r>
          <w:instrText xml:space="preserve"> PAGEREF _Toc66386246 \h </w:instrText>
        </w:r>
      </w:ins>
      <w:r>
        <w:fldChar w:fldCharType="separate"/>
      </w:r>
      <w:ins w:id="52" w:author="Carolyn Taylor" w:date="2021-03-11T20:12:00Z">
        <w:r>
          <w:t>22</w:t>
        </w:r>
        <w:r>
          <w:fldChar w:fldCharType="end"/>
        </w:r>
      </w:ins>
    </w:p>
    <w:p w14:paraId="7ADCCAF9" w14:textId="512D3048" w:rsidR="00B81F29" w:rsidRDefault="00B81F29">
      <w:pPr>
        <w:pStyle w:val="TOC3"/>
        <w:rPr>
          <w:ins w:id="53" w:author="Carolyn Taylor" w:date="2021-03-11T20:12:00Z"/>
          <w:rFonts w:asciiTheme="minorHAnsi" w:eastAsiaTheme="minorEastAsia" w:hAnsiTheme="minorHAnsi" w:cstheme="minorBidi"/>
          <w:sz w:val="22"/>
          <w:szCs w:val="22"/>
        </w:rPr>
      </w:pPr>
      <w:ins w:id="54" w:author="Carolyn Taylor" w:date="2021-03-11T20:12:00Z">
        <w:r>
          <w:t>4.4.1</w:t>
        </w:r>
        <w:r>
          <w:rPr>
            <w:rFonts w:asciiTheme="minorHAnsi" w:eastAsiaTheme="minorEastAsia" w:hAnsiTheme="minorHAnsi" w:cstheme="minorBidi"/>
            <w:sz w:val="22"/>
            <w:szCs w:val="22"/>
          </w:rPr>
          <w:tab/>
        </w:r>
        <w:r>
          <w:t>IAB-DU classes</w:t>
        </w:r>
        <w:r>
          <w:tab/>
        </w:r>
        <w:r>
          <w:fldChar w:fldCharType="begin"/>
        </w:r>
        <w:r>
          <w:instrText xml:space="preserve"> PAGEREF _Toc66386247 \h </w:instrText>
        </w:r>
      </w:ins>
      <w:r>
        <w:fldChar w:fldCharType="separate"/>
      </w:r>
      <w:ins w:id="55" w:author="Carolyn Taylor" w:date="2021-03-11T20:12:00Z">
        <w:r>
          <w:t>22</w:t>
        </w:r>
        <w:r>
          <w:fldChar w:fldCharType="end"/>
        </w:r>
      </w:ins>
    </w:p>
    <w:p w14:paraId="0363B164" w14:textId="2D31FADE" w:rsidR="00B81F29" w:rsidRDefault="00B81F29">
      <w:pPr>
        <w:pStyle w:val="TOC3"/>
        <w:rPr>
          <w:ins w:id="56" w:author="Carolyn Taylor" w:date="2021-03-11T20:12:00Z"/>
          <w:rFonts w:asciiTheme="minorHAnsi" w:eastAsiaTheme="minorEastAsia" w:hAnsiTheme="minorHAnsi" w:cstheme="minorBidi"/>
          <w:sz w:val="22"/>
          <w:szCs w:val="22"/>
        </w:rPr>
      </w:pPr>
      <w:ins w:id="57" w:author="Carolyn Taylor" w:date="2021-03-11T20:12:00Z">
        <w:r>
          <w:t>4.4.2</w:t>
        </w:r>
        <w:r>
          <w:rPr>
            <w:rFonts w:asciiTheme="minorHAnsi" w:eastAsiaTheme="minorEastAsia" w:hAnsiTheme="minorHAnsi" w:cstheme="minorBidi"/>
            <w:sz w:val="22"/>
            <w:szCs w:val="22"/>
          </w:rPr>
          <w:tab/>
        </w:r>
        <w:r>
          <w:t>IAB-MT classes</w:t>
        </w:r>
        <w:r>
          <w:tab/>
        </w:r>
        <w:r>
          <w:fldChar w:fldCharType="begin"/>
        </w:r>
        <w:r>
          <w:instrText xml:space="preserve"> PAGEREF _Toc66386248 \h </w:instrText>
        </w:r>
      </w:ins>
      <w:r>
        <w:fldChar w:fldCharType="separate"/>
      </w:r>
      <w:ins w:id="58" w:author="Carolyn Taylor" w:date="2021-03-11T20:12:00Z">
        <w:r>
          <w:t>22</w:t>
        </w:r>
        <w:r>
          <w:fldChar w:fldCharType="end"/>
        </w:r>
      </w:ins>
    </w:p>
    <w:p w14:paraId="2298F16B" w14:textId="1E7189CC" w:rsidR="00B81F29" w:rsidRDefault="00B81F29">
      <w:pPr>
        <w:pStyle w:val="TOC2"/>
        <w:rPr>
          <w:ins w:id="59" w:author="Carolyn Taylor" w:date="2021-03-11T20:12:00Z"/>
          <w:rFonts w:asciiTheme="minorHAnsi" w:eastAsiaTheme="minorEastAsia" w:hAnsiTheme="minorHAnsi" w:cstheme="minorBidi"/>
          <w:sz w:val="22"/>
          <w:szCs w:val="22"/>
        </w:rPr>
      </w:pPr>
      <w:ins w:id="60" w:author="Carolyn Taylor" w:date="2021-03-11T20:12:00Z">
        <w:r>
          <w:t>4.5</w:t>
        </w:r>
        <w:r>
          <w:rPr>
            <w:rFonts w:asciiTheme="minorHAnsi" w:eastAsiaTheme="minorEastAsia" w:hAnsiTheme="minorHAnsi" w:cstheme="minorBidi"/>
            <w:sz w:val="22"/>
            <w:szCs w:val="22"/>
          </w:rPr>
          <w:tab/>
        </w:r>
        <w:r>
          <w:t>Regional requirements</w:t>
        </w:r>
        <w:r>
          <w:tab/>
        </w:r>
        <w:r>
          <w:fldChar w:fldCharType="begin"/>
        </w:r>
        <w:r>
          <w:instrText xml:space="preserve"> PAGEREF _Toc66386249 \h </w:instrText>
        </w:r>
      </w:ins>
      <w:r>
        <w:fldChar w:fldCharType="separate"/>
      </w:r>
      <w:ins w:id="61" w:author="Carolyn Taylor" w:date="2021-03-11T20:12:00Z">
        <w:r>
          <w:t>23</w:t>
        </w:r>
        <w:r>
          <w:fldChar w:fldCharType="end"/>
        </w:r>
      </w:ins>
    </w:p>
    <w:p w14:paraId="6072502A" w14:textId="20147685" w:rsidR="00B81F29" w:rsidRDefault="00B81F29">
      <w:pPr>
        <w:pStyle w:val="TOC2"/>
        <w:rPr>
          <w:ins w:id="62" w:author="Carolyn Taylor" w:date="2021-03-11T20:12:00Z"/>
          <w:rFonts w:asciiTheme="minorHAnsi" w:eastAsiaTheme="minorEastAsia" w:hAnsiTheme="minorHAnsi" w:cstheme="minorBidi"/>
          <w:sz w:val="22"/>
          <w:szCs w:val="22"/>
        </w:rPr>
      </w:pPr>
      <w:ins w:id="63" w:author="Carolyn Taylor" w:date="2021-03-11T20:12:00Z">
        <w:r>
          <w:t>4.6</w:t>
        </w:r>
        <w:r>
          <w:rPr>
            <w:rFonts w:asciiTheme="minorHAnsi" w:eastAsiaTheme="minorEastAsia" w:hAnsiTheme="minorHAnsi" w:cstheme="minorBidi"/>
            <w:sz w:val="22"/>
            <w:szCs w:val="22"/>
          </w:rPr>
          <w:tab/>
        </w:r>
        <w:r>
          <w:t>Applicability of requirements</w:t>
        </w:r>
        <w:r>
          <w:tab/>
        </w:r>
        <w:r>
          <w:fldChar w:fldCharType="begin"/>
        </w:r>
        <w:r>
          <w:instrText xml:space="preserve"> PAGEREF _Toc66386250 \h </w:instrText>
        </w:r>
      </w:ins>
      <w:r>
        <w:fldChar w:fldCharType="separate"/>
      </w:r>
      <w:ins w:id="64" w:author="Carolyn Taylor" w:date="2021-03-11T20:12:00Z">
        <w:r>
          <w:t>23</w:t>
        </w:r>
        <w:r>
          <w:fldChar w:fldCharType="end"/>
        </w:r>
      </w:ins>
    </w:p>
    <w:p w14:paraId="1C7A413D" w14:textId="2A586083" w:rsidR="00B81F29" w:rsidRDefault="00B81F29">
      <w:pPr>
        <w:pStyle w:val="TOC2"/>
        <w:rPr>
          <w:ins w:id="65" w:author="Carolyn Taylor" w:date="2021-03-11T20:12:00Z"/>
          <w:rFonts w:asciiTheme="minorHAnsi" w:eastAsiaTheme="minorEastAsia" w:hAnsiTheme="minorHAnsi" w:cstheme="minorBidi"/>
          <w:sz w:val="22"/>
          <w:szCs w:val="22"/>
        </w:rPr>
      </w:pPr>
      <w:ins w:id="66" w:author="Carolyn Taylor" w:date="2021-03-11T20:12:00Z">
        <w:r>
          <w:t>4.7</w:t>
        </w:r>
        <w:r>
          <w:rPr>
            <w:rFonts w:asciiTheme="minorHAnsi" w:eastAsiaTheme="minorEastAsia" w:hAnsiTheme="minorHAnsi" w:cstheme="minorBidi"/>
            <w:sz w:val="22"/>
            <w:szCs w:val="22"/>
          </w:rPr>
          <w:tab/>
        </w:r>
        <w:r>
          <w:t>Applicability of RRM requirements in this specification</w:t>
        </w:r>
        <w:r>
          <w:tab/>
        </w:r>
        <w:r>
          <w:fldChar w:fldCharType="begin"/>
        </w:r>
        <w:r>
          <w:instrText xml:space="preserve"> PAGEREF _Toc66386251 \h </w:instrText>
        </w:r>
      </w:ins>
      <w:r>
        <w:fldChar w:fldCharType="separate"/>
      </w:r>
      <w:ins w:id="67" w:author="Carolyn Taylor" w:date="2021-03-11T20:12:00Z">
        <w:r>
          <w:t>25</w:t>
        </w:r>
        <w:r>
          <w:fldChar w:fldCharType="end"/>
        </w:r>
      </w:ins>
    </w:p>
    <w:p w14:paraId="19257CCE" w14:textId="0AA08672" w:rsidR="00B81F29" w:rsidRDefault="00B81F29">
      <w:pPr>
        <w:pStyle w:val="TOC3"/>
        <w:rPr>
          <w:ins w:id="68" w:author="Carolyn Taylor" w:date="2021-03-11T20:12:00Z"/>
          <w:rFonts w:asciiTheme="minorHAnsi" w:eastAsiaTheme="minorEastAsia" w:hAnsiTheme="minorHAnsi" w:cstheme="minorBidi"/>
          <w:sz w:val="22"/>
          <w:szCs w:val="22"/>
        </w:rPr>
      </w:pPr>
      <w:ins w:id="69" w:author="Carolyn Taylor" w:date="2021-03-11T20:12:00Z">
        <w:r>
          <w:t>4.7.1</w:t>
        </w:r>
        <w:r>
          <w:rPr>
            <w:rFonts w:asciiTheme="minorHAnsi" w:eastAsiaTheme="minorEastAsia" w:hAnsiTheme="minorHAnsi" w:cstheme="minorBidi"/>
            <w:sz w:val="22"/>
            <w:szCs w:val="22"/>
          </w:rPr>
          <w:tab/>
        </w:r>
        <w:r>
          <w:t>Applicability of signalling characteristics related RRM requirements</w:t>
        </w:r>
        <w:r>
          <w:tab/>
        </w:r>
        <w:r>
          <w:fldChar w:fldCharType="begin"/>
        </w:r>
        <w:r>
          <w:instrText xml:space="preserve"> PAGEREF _Toc66386252 \h </w:instrText>
        </w:r>
      </w:ins>
      <w:r>
        <w:fldChar w:fldCharType="separate"/>
      </w:r>
      <w:ins w:id="70" w:author="Carolyn Taylor" w:date="2021-03-11T20:12:00Z">
        <w:r>
          <w:t>25</w:t>
        </w:r>
        <w:r>
          <w:fldChar w:fldCharType="end"/>
        </w:r>
      </w:ins>
    </w:p>
    <w:p w14:paraId="4E31B4CA" w14:textId="4282C7DC" w:rsidR="00B81F29" w:rsidRDefault="00B81F29">
      <w:pPr>
        <w:pStyle w:val="TOC2"/>
        <w:rPr>
          <w:ins w:id="71" w:author="Carolyn Taylor" w:date="2021-03-11T20:12:00Z"/>
          <w:rFonts w:asciiTheme="minorHAnsi" w:eastAsiaTheme="minorEastAsia" w:hAnsiTheme="minorHAnsi" w:cstheme="minorBidi"/>
          <w:sz w:val="22"/>
          <w:szCs w:val="22"/>
        </w:rPr>
      </w:pPr>
      <w:ins w:id="72" w:author="Carolyn Taylor" w:date="2021-03-11T20:12:00Z">
        <w:r>
          <w:t>4.8</w:t>
        </w:r>
        <w:r>
          <w:rPr>
            <w:rFonts w:asciiTheme="minorHAnsi" w:eastAsiaTheme="minorEastAsia" w:hAnsiTheme="minorHAnsi" w:cstheme="minorBidi"/>
            <w:sz w:val="22"/>
            <w:szCs w:val="22"/>
          </w:rPr>
          <w:tab/>
        </w:r>
        <w:r>
          <w:t>Requirements for contiguous and non-contiguous spectrum</w:t>
        </w:r>
        <w:r>
          <w:tab/>
        </w:r>
        <w:r>
          <w:fldChar w:fldCharType="begin"/>
        </w:r>
        <w:r>
          <w:instrText xml:space="preserve"> PAGEREF _Toc66386253 \h </w:instrText>
        </w:r>
      </w:ins>
      <w:r>
        <w:fldChar w:fldCharType="separate"/>
      </w:r>
      <w:ins w:id="73" w:author="Carolyn Taylor" w:date="2021-03-11T20:12:00Z">
        <w:r>
          <w:t>26</w:t>
        </w:r>
        <w:r>
          <w:fldChar w:fldCharType="end"/>
        </w:r>
      </w:ins>
    </w:p>
    <w:p w14:paraId="63F18DEF" w14:textId="43CAC1C4" w:rsidR="00B81F29" w:rsidRDefault="00B81F29">
      <w:pPr>
        <w:pStyle w:val="TOC2"/>
        <w:rPr>
          <w:ins w:id="74" w:author="Carolyn Taylor" w:date="2021-03-11T20:12:00Z"/>
          <w:rFonts w:asciiTheme="minorHAnsi" w:eastAsiaTheme="minorEastAsia" w:hAnsiTheme="minorHAnsi" w:cstheme="minorBidi"/>
          <w:sz w:val="22"/>
          <w:szCs w:val="22"/>
        </w:rPr>
      </w:pPr>
      <w:ins w:id="75" w:author="Carolyn Taylor" w:date="2021-03-11T20:12:00Z">
        <w:r>
          <w:t>4.</w:t>
        </w:r>
        <w:r w:rsidRPr="00BF1F97">
          <w:rPr>
            <w:rFonts w:eastAsia="SimSun"/>
            <w:lang w:val="en-US" w:eastAsia="zh-CN"/>
          </w:rPr>
          <w:t>9</w:t>
        </w:r>
        <w:r>
          <w:rPr>
            <w:rFonts w:asciiTheme="minorHAnsi" w:eastAsiaTheme="minorEastAsia" w:hAnsiTheme="minorHAnsi" w:cstheme="minorBidi"/>
            <w:sz w:val="22"/>
            <w:szCs w:val="22"/>
          </w:rPr>
          <w:tab/>
        </w:r>
        <w:r>
          <w:t xml:space="preserve">Requirements for </w:t>
        </w:r>
        <w:r w:rsidRPr="00BF1F97">
          <w:rPr>
            <w:rFonts w:eastAsia="SimSun"/>
            <w:lang w:val="en-US" w:eastAsia="zh-CN"/>
          </w:rPr>
          <w:t xml:space="preserve">IAB-DU and IAB-MT </w:t>
        </w:r>
        <w:r>
          <w:t>capable of multi-band operation</w:t>
        </w:r>
        <w:r>
          <w:tab/>
        </w:r>
        <w:r>
          <w:fldChar w:fldCharType="begin"/>
        </w:r>
        <w:r>
          <w:instrText xml:space="preserve"> PAGEREF _Toc66386254 \h </w:instrText>
        </w:r>
      </w:ins>
      <w:r>
        <w:fldChar w:fldCharType="separate"/>
      </w:r>
      <w:ins w:id="76" w:author="Carolyn Taylor" w:date="2021-03-11T20:12:00Z">
        <w:r>
          <w:t>26</w:t>
        </w:r>
        <w:r>
          <w:fldChar w:fldCharType="end"/>
        </w:r>
      </w:ins>
    </w:p>
    <w:p w14:paraId="44DF00E3" w14:textId="1BF3C175" w:rsidR="00B81F29" w:rsidRDefault="00B81F29">
      <w:pPr>
        <w:pStyle w:val="TOC2"/>
        <w:rPr>
          <w:ins w:id="77" w:author="Carolyn Taylor" w:date="2021-03-11T20:12:00Z"/>
          <w:rFonts w:asciiTheme="minorHAnsi" w:eastAsiaTheme="minorEastAsia" w:hAnsiTheme="minorHAnsi" w:cstheme="minorBidi"/>
          <w:sz w:val="22"/>
          <w:szCs w:val="22"/>
        </w:rPr>
      </w:pPr>
      <w:ins w:id="78" w:author="Carolyn Taylor" w:date="2021-03-11T20:12:00Z">
        <w:r>
          <w:t>4.</w:t>
        </w:r>
        <w:r w:rsidRPr="00BF1F97">
          <w:rPr>
            <w:rFonts w:eastAsia="SimSun"/>
            <w:lang w:val="en-US" w:eastAsia="zh-CN"/>
          </w:rPr>
          <w:t>10</w:t>
        </w:r>
        <w:r>
          <w:rPr>
            <w:rFonts w:asciiTheme="minorHAnsi" w:eastAsiaTheme="minorEastAsia" w:hAnsiTheme="minorHAnsi" w:cstheme="minorBidi"/>
            <w:sz w:val="22"/>
            <w:szCs w:val="22"/>
          </w:rPr>
          <w:tab/>
        </w:r>
        <w:r>
          <w:t>OTA co-location with other base stations</w:t>
        </w:r>
        <w:r>
          <w:tab/>
        </w:r>
        <w:r>
          <w:fldChar w:fldCharType="begin"/>
        </w:r>
        <w:r>
          <w:instrText xml:space="preserve"> PAGEREF _Toc66386255 \h </w:instrText>
        </w:r>
      </w:ins>
      <w:r>
        <w:fldChar w:fldCharType="separate"/>
      </w:r>
      <w:ins w:id="79" w:author="Carolyn Taylor" w:date="2021-03-11T20:12:00Z">
        <w:r>
          <w:t>27</w:t>
        </w:r>
        <w:r>
          <w:fldChar w:fldCharType="end"/>
        </w:r>
      </w:ins>
    </w:p>
    <w:p w14:paraId="3A31CFFE" w14:textId="54BE76AB" w:rsidR="00B81F29" w:rsidRDefault="00B81F29">
      <w:pPr>
        <w:pStyle w:val="TOC1"/>
        <w:rPr>
          <w:ins w:id="80" w:author="Carolyn Taylor" w:date="2021-03-11T20:12:00Z"/>
          <w:rFonts w:asciiTheme="minorHAnsi" w:eastAsiaTheme="minorEastAsia" w:hAnsiTheme="minorHAnsi" w:cstheme="minorBidi"/>
          <w:szCs w:val="22"/>
        </w:rPr>
      </w:pPr>
      <w:ins w:id="81" w:author="Carolyn Taylor" w:date="2021-03-11T20:12:00Z">
        <w:r>
          <w:t>5</w:t>
        </w:r>
        <w:r>
          <w:rPr>
            <w:rFonts w:asciiTheme="minorHAnsi" w:eastAsiaTheme="minorEastAsia" w:hAnsiTheme="minorHAnsi" w:cstheme="minorBidi"/>
            <w:szCs w:val="22"/>
          </w:rPr>
          <w:tab/>
        </w:r>
        <w:r>
          <w:t>Operating bands and channel arrangement</w:t>
        </w:r>
        <w:r>
          <w:tab/>
        </w:r>
        <w:r>
          <w:fldChar w:fldCharType="begin"/>
        </w:r>
        <w:r>
          <w:instrText xml:space="preserve"> PAGEREF _Toc66386256 \h </w:instrText>
        </w:r>
      </w:ins>
      <w:r>
        <w:fldChar w:fldCharType="separate"/>
      </w:r>
      <w:ins w:id="82" w:author="Carolyn Taylor" w:date="2021-03-11T20:12:00Z">
        <w:r>
          <w:t>28</w:t>
        </w:r>
        <w:r>
          <w:fldChar w:fldCharType="end"/>
        </w:r>
      </w:ins>
    </w:p>
    <w:p w14:paraId="240520B6" w14:textId="310D8202" w:rsidR="00B81F29" w:rsidRDefault="00B81F29">
      <w:pPr>
        <w:pStyle w:val="TOC2"/>
        <w:rPr>
          <w:ins w:id="83" w:author="Carolyn Taylor" w:date="2021-03-11T20:12:00Z"/>
          <w:rFonts w:asciiTheme="minorHAnsi" w:eastAsiaTheme="minorEastAsia" w:hAnsiTheme="minorHAnsi" w:cstheme="minorBidi"/>
          <w:sz w:val="22"/>
          <w:szCs w:val="22"/>
        </w:rPr>
      </w:pPr>
      <w:ins w:id="84" w:author="Carolyn Taylor" w:date="2021-03-11T20:12:00Z">
        <w:r>
          <w:t>5.1</w:t>
        </w:r>
        <w:r>
          <w:rPr>
            <w:rFonts w:asciiTheme="minorHAnsi" w:eastAsiaTheme="minorEastAsia" w:hAnsiTheme="minorHAnsi" w:cstheme="minorBidi"/>
            <w:sz w:val="22"/>
            <w:szCs w:val="22"/>
          </w:rPr>
          <w:tab/>
        </w:r>
        <w:r>
          <w:t>General</w:t>
        </w:r>
        <w:r>
          <w:tab/>
        </w:r>
        <w:r>
          <w:fldChar w:fldCharType="begin"/>
        </w:r>
        <w:r>
          <w:instrText xml:space="preserve"> PAGEREF _Toc66386257 \h </w:instrText>
        </w:r>
      </w:ins>
      <w:r>
        <w:fldChar w:fldCharType="separate"/>
      </w:r>
      <w:ins w:id="85" w:author="Carolyn Taylor" w:date="2021-03-11T20:12:00Z">
        <w:r>
          <w:t>28</w:t>
        </w:r>
        <w:r>
          <w:fldChar w:fldCharType="end"/>
        </w:r>
      </w:ins>
    </w:p>
    <w:p w14:paraId="73C4ACFF" w14:textId="65A0B1BD" w:rsidR="00B81F29" w:rsidRDefault="00B81F29">
      <w:pPr>
        <w:pStyle w:val="TOC2"/>
        <w:rPr>
          <w:ins w:id="86" w:author="Carolyn Taylor" w:date="2021-03-11T20:12:00Z"/>
          <w:rFonts w:asciiTheme="minorHAnsi" w:eastAsiaTheme="minorEastAsia" w:hAnsiTheme="minorHAnsi" w:cstheme="minorBidi"/>
          <w:sz w:val="22"/>
          <w:szCs w:val="22"/>
        </w:rPr>
      </w:pPr>
      <w:ins w:id="87" w:author="Carolyn Taylor" w:date="2021-03-11T20:12:00Z">
        <w:r>
          <w:t>5.2</w:t>
        </w:r>
        <w:r>
          <w:rPr>
            <w:rFonts w:asciiTheme="minorHAnsi" w:eastAsiaTheme="minorEastAsia" w:hAnsiTheme="minorHAnsi" w:cstheme="minorBidi"/>
            <w:sz w:val="22"/>
            <w:szCs w:val="22"/>
          </w:rPr>
          <w:tab/>
        </w:r>
        <w:r>
          <w:t>Operating bands</w:t>
        </w:r>
        <w:r>
          <w:tab/>
        </w:r>
        <w:r>
          <w:fldChar w:fldCharType="begin"/>
        </w:r>
        <w:r>
          <w:instrText xml:space="preserve"> PAGEREF _Toc66386258 \h </w:instrText>
        </w:r>
      </w:ins>
      <w:r>
        <w:fldChar w:fldCharType="separate"/>
      </w:r>
      <w:ins w:id="88" w:author="Carolyn Taylor" w:date="2021-03-11T20:12:00Z">
        <w:r>
          <w:t>29</w:t>
        </w:r>
        <w:r>
          <w:fldChar w:fldCharType="end"/>
        </w:r>
      </w:ins>
    </w:p>
    <w:p w14:paraId="5B2DAC65" w14:textId="5D0F325C" w:rsidR="00B81F29" w:rsidRDefault="00B81F29">
      <w:pPr>
        <w:pStyle w:val="TOC2"/>
        <w:rPr>
          <w:ins w:id="89" w:author="Carolyn Taylor" w:date="2021-03-11T20:12:00Z"/>
          <w:rFonts w:asciiTheme="minorHAnsi" w:eastAsiaTheme="minorEastAsia" w:hAnsiTheme="minorHAnsi" w:cstheme="minorBidi"/>
          <w:sz w:val="22"/>
          <w:szCs w:val="22"/>
        </w:rPr>
      </w:pPr>
      <w:ins w:id="90" w:author="Carolyn Taylor" w:date="2021-03-11T20:12:00Z">
        <w:r>
          <w:t>5.3</w:t>
        </w:r>
        <w:r>
          <w:rPr>
            <w:rFonts w:asciiTheme="minorHAnsi" w:eastAsiaTheme="minorEastAsia" w:hAnsiTheme="minorHAnsi" w:cstheme="minorBidi"/>
            <w:sz w:val="22"/>
            <w:szCs w:val="22"/>
          </w:rPr>
          <w:tab/>
        </w:r>
        <w:r w:rsidRPr="00BF1F97">
          <w:rPr>
            <w:rFonts w:eastAsiaTheme="minorEastAsia"/>
            <w:lang w:eastAsia="zh-CN"/>
          </w:rPr>
          <w:t>C</w:t>
        </w:r>
        <w:r>
          <w:t>hannel bandwidth</w:t>
        </w:r>
        <w:r>
          <w:tab/>
        </w:r>
        <w:r>
          <w:fldChar w:fldCharType="begin"/>
        </w:r>
        <w:r>
          <w:instrText xml:space="preserve"> PAGEREF _Toc66386259 \h </w:instrText>
        </w:r>
      </w:ins>
      <w:r>
        <w:fldChar w:fldCharType="separate"/>
      </w:r>
      <w:ins w:id="91" w:author="Carolyn Taylor" w:date="2021-03-11T20:12:00Z">
        <w:r>
          <w:t>29</w:t>
        </w:r>
        <w:r>
          <w:fldChar w:fldCharType="end"/>
        </w:r>
      </w:ins>
    </w:p>
    <w:p w14:paraId="023B7EFA" w14:textId="7DA1D05B" w:rsidR="00B81F29" w:rsidRDefault="00B81F29">
      <w:pPr>
        <w:pStyle w:val="TOC3"/>
        <w:rPr>
          <w:ins w:id="92" w:author="Carolyn Taylor" w:date="2021-03-11T20:12:00Z"/>
          <w:rFonts w:asciiTheme="minorHAnsi" w:eastAsiaTheme="minorEastAsia" w:hAnsiTheme="minorHAnsi" w:cstheme="minorBidi"/>
          <w:sz w:val="22"/>
          <w:szCs w:val="22"/>
        </w:rPr>
      </w:pPr>
      <w:ins w:id="93" w:author="Carolyn Taylor" w:date="2021-03-11T20:12:00Z">
        <w:r w:rsidRPr="00BF1F97">
          <w:rPr>
            <w:rFonts w:eastAsia="SimSun"/>
          </w:rPr>
          <w:t>5.3.1</w:t>
        </w:r>
        <w:r>
          <w:rPr>
            <w:rFonts w:asciiTheme="minorHAnsi" w:eastAsiaTheme="minorEastAsia" w:hAnsiTheme="minorHAnsi" w:cstheme="minorBidi"/>
            <w:sz w:val="22"/>
            <w:szCs w:val="22"/>
          </w:rPr>
          <w:tab/>
        </w:r>
        <w:r w:rsidRPr="00BF1F97">
          <w:rPr>
            <w:rFonts w:eastAsia="SimSun"/>
          </w:rPr>
          <w:t>General</w:t>
        </w:r>
        <w:r>
          <w:tab/>
        </w:r>
        <w:r>
          <w:fldChar w:fldCharType="begin"/>
        </w:r>
        <w:r>
          <w:instrText xml:space="preserve"> PAGEREF _Toc66386260 \h </w:instrText>
        </w:r>
      </w:ins>
      <w:r>
        <w:fldChar w:fldCharType="separate"/>
      </w:r>
      <w:ins w:id="94" w:author="Carolyn Taylor" w:date="2021-03-11T20:12:00Z">
        <w:r>
          <w:t>29</w:t>
        </w:r>
        <w:r>
          <w:fldChar w:fldCharType="end"/>
        </w:r>
      </w:ins>
    </w:p>
    <w:p w14:paraId="3F82FFF5" w14:textId="5AA773F9" w:rsidR="00B81F29" w:rsidRDefault="00B81F29">
      <w:pPr>
        <w:pStyle w:val="TOC3"/>
        <w:rPr>
          <w:ins w:id="95" w:author="Carolyn Taylor" w:date="2021-03-11T20:12:00Z"/>
          <w:rFonts w:asciiTheme="minorHAnsi" w:eastAsiaTheme="minorEastAsia" w:hAnsiTheme="minorHAnsi" w:cstheme="minorBidi"/>
          <w:sz w:val="22"/>
          <w:szCs w:val="22"/>
        </w:rPr>
      </w:pPr>
      <w:ins w:id="96" w:author="Carolyn Taylor" w:date="2021-03-11T20:12:00Z">
        <w:r w:rsidRPr="00BF1F97">
          <w:rPr>
            <w:rFonts w:eastAsia="Yu Mincho"/>
          </w:rPr>
          <w:t>5.3.2</w:t>
        </w:r>
        <w:r>
          <w:rPr>
            <w:rFonts w:asciiTheme="minorHAnsi" w:eastAsiaTheme="minorEastAsia" w:hAnsiTheme="minorHAnsi" w:cstheme="minorBidi"/>
            <w:sz w:val="22"/>
            <w:szCs w:val="22"/>
          </w:rPr>
          <w:tab/>
        </w:r>
        <w:r w:rsidRPr="00BF1F97">
          <w:rPr>
            <w:rFonts w:eastAsia="Yu Mincho"/>
          </w:rPr>
          <w:t>Transmission bandwidth configuration</w:t>
        </w:r>
        <w:r>
          <w:tab/>
        </w:r>
        <w:r>
          <w:fldChar w:fldCharType="begin"/>
        </w:r>
        <w:r>
          <w:instrText xml:space="preserve"> PAGEREF _Toc66386261 \h </w:instrText>
        </w:r>
      </w:ins>
      <w:r>
        <w:fldChar w:fldCharType="separate"/>
      </w:r>
      <w:ins w:id="97" w:author="Carolyn Taylor" w:date="2021-03-11T20:12:00Z">
        <w:r>
          <w:t>30</w:t>
        </w:r>
        <w:r>
          <w:fldChar w:fldCharType="end"/>
        </w:r>
      </w:ins>
    </w:p>
    <w:p w14:paraId="1FA22A42" w14:textId="531FA226" w:rsidR="00B81F29" w:rsidRDefault="00B81F29">
      <w:pPr>
        <w:pStyle w:val="TOC3"/>
        <w:rPr>
          <w:ins w:id="98" w:author="Carolyn Taylor" w:date="2021-03-11T20:12:00Z"/>
          <w:rFonts w:asciiTheme="minorHAnsi" w:eastAsiaTheme="minorEastAsia" w:hAnsiTheme="minorHAnsi" w:cstheme="minorBidi"/>
          <w:sz w:val="22"/>
          <w:szCs w:val="22"/>
        </w:rPr>
      </w:pPr>
      <w:ins w:id="99" w:author="Carolyn Taylor" w:date="2021-03-11T20:12:00Z">
        <w:r w:rsidRPr="00BF1F97">
          <w:rPr>
            <w:rFonts w:eastAsia="Yu Mincho"/>
          </w:rPr>
          <w:t>5.3.3</w:t>
        </w:r>
        <w:r>
          <w:rPr>
            <w:rFonts w:asciiTheme="minorHAnsi" w:eastAsiaTheme="minorEastAsia" w:hAnsiTheme="minorHAnsi" w:cstheme="minorBidi"/>
            <w:sz w:val="22"/>
            <w:szCs w:val="22"/>
          </w:rPr>
          <w:tab/>
        </w:r>
        <w:r w:rsidRPr="00BF1F97">
          <w:rPr>
            <w:rFonts w:eastAsia="Yu Mincho"/>
          </w:rPr>
          <w:t>Minimum guardband and transmission bandwidth configuration</w:t>
        </w:r>
        <w:r>
          <w:tab/>
        </w:r>
        <w:r>
          <w:fldChar w:fldCharType="begin"/>
        </w:r>
        <w:r>
          <w:instrText xml:space="preserve"> PAGEREF _Toc66386262 \h </w:instrText>
        </w:r>
      </w:ins>
      <w:r>
        <w:fldChar w:fldCharType="separate"/>
      </w:r>
      <w:ins w:id="100" w:author="Carolyn Taylor" w:date="2021-03-11T20:12:00Z">
        <w:r>
          <w:t>30</w:t>
        </w:r>
        <w:r>
          <w:fldChar w:fldCharType="end"/>
        </w:r>
      </w:ins>
    </w:p>
    <w:p w14:paraId="2B3BDEB3" w14:textId="19CB166B" w:rsidR="00B81F29" w:rsidRDefault="00B81F29">
      <w:pPr>
        <w:pStyle w:val="TOC3"/>
        <w:rPr>
          <w:ins w:id="101" w:author="Carolyn Taylor" w:date="2021-03-11T20:12:00Z"/>
          <w:rFonts w:asciiTheme="minorHAnsi" w:eastAsiaTheme="minorEastAsia" w:hAnsiTheme="minorHAnsi" w:cstheme="minorBidi"/>
          <w:sz w:val="22"/>
          <w:szCs w:val="22"/>
        </w:rPr>
      </w:pPr>
      <w:ins w:id="102" w:author="Carolyn Taylor" w:date="2021-03-11T20:12:00Z">
        <w:r w:rsidRPr="00BF1F97">
          <w:rPr>
            <w:rFonts w:eastAsia="Yu Mincho"/>
          </w:rPr>
          <w:t>5.3.4</w:t>
        </w:r>
        <w:r>
          <w:rPr>
            <w:rFonts w:asciiTheme="minorHAnsi" w:eastAsiaTheme="minorEastAsia" w:hAnsiTheme="minorHAnsi" w:cstheme="minorBidi"/>
            <w:sz w:val="22"/>
            <w:szCs w:val="22"/>
          </w:rPr>
          <w:tab/>
        </w:r>
        <w:r w:rsidRPr="00BF1F97">
          <w:rPr>
            <w:rFonts w:eastAsia="Yu Mincho"/>
          </w:rPr>
          <w:t>RB alignment</w:t>
        </w:r>
        <w:r>
          <w:tab/>
        </w:r>
        <w:r>
          <w:fldChar w:fldCharType="begin"/>
        </w:r>
        <w:r>
          <w:instrText xml:space="preserve"> PAGEREF _Toc66386263 \h </w:instrText>
        </w:r>
      </w:ins>
      <w:r>
        <w:fldChar w:fldCharType="separate"/>
      </w:r>
      <w:ins w:id="103" w:author="Carolyn Taylor" w:date="2021-03-11T20:12:00Z">
        <w:r>
          <w:t>30</w:t>
        </w:r>
        <w:r>
          <w:fldChar w:fldCharType="end"/>
        </w:r>
      </w:ins>
    </w:p>
    <w:p w14:paraId="32DB3FC3" w14:textId="06B30E2A" w:rsidR="00B81F29" w:rsidRDefault="00B81F29">
      <w:pPr>
        <w:pStyle w:val="TOC3"/>
        <w:rPr>
          <w:ins w:id="104" w:author="Carolyn Taylor" w:date="2021-03-11T20:12:00Z"/>
          <w:rFonts w:asciiTheme="minorHAnsi" w:eastAsiaTheme="minorEastAsia" w:hAnsiTheme="minorHAnsi" w:cstheme="minorBidi"/>
          <w:sz w:val="22"/>
          <w:szCs w:val="22"/>
        </w:rPr>
      </w:pPr>
      <w:ins w:id="105" w:author="Carolyn Taylor" w:date="2021-03-11T20:12:00Z">
        <w:r w:rsidRPr="00BF1F97">
          <w:rPr>
            <w:rFonts w:eastAsia="Yu Mincho"/>
          </w:rPr>
          <w:t>5.3.5</w:t>
        </w:r>
        <w:r>
          <w:rPr>
            <w:rFonts w:asciiTheme="minorHAnsi" w:eastAsiaTheme="minorEastAsia" w:hAnsiTheme="minorHAnsi" w:cstheme="minorBidi"/>
            <w:sz w:val="22"/>
            <w:szCs w:val="22"/>
          </w:rPr>
          <w:tab/>
        </w:r>
        <w:r w:rsidRPr="00BF1F97">
          <w:rPr>
            <w:rFonts w:eastAsia="Yu Mincho"/>
          </w:rPr>
          <w:t>IAB-DU and IAB-MT channel bandwidth per operating band</w:t>
        </w:r>
        <w:r>
          <w:tab/>
        </w:r>
        <w:r>
          <w:fldChar w:fldCharType="begin"/>
        </w:r>
        <w:r>
          <w:instrText xml:space="preserve"> PAGEREF _Toc66386264 \h </w:instrText>
        </w:r>
      </w:ins>
      <w:r>
        <w:fldChar w:fldCharType="separate"/>
      </w:r>
      <w:ins w:id="106" w:author="Carolyn Taylor" w:date="2021-03-11T20:12:00Z">
        <w:r>
          <w:t>30</w:t>
        </w:r>
        <w:r>
          <w:fldChar w:fldCharType="end"/>
        </w:r>
      </w:ins>
    </w:p>
    <w:p w14:paraId="2029E14D" w14:textId="120DD163" w:rsidR="00B81F29" w:rsidRDefault="00B81F29">
      <w:pPr>
        <w:pStyle w:val="TOC2"/>
        <w:rPr>
          <w:ins w:id="107" w:author="Carolyn Taylor" w:date="2021-03-11T20:12:00Z"/>
          <w:rFonts w:asciiTheme="minorHAnsi" w:eastAsiaTheme="minorEastAsia" w:hAnsiTheme="minorHAnsi" w:cstheme="minorBidi"/>
          <w:sz w:val="22"/>
          <w:szCs w:val="22"/>
        </w:rPr>
      </w:pPr>
      <w:ins w:id="108" w:author="Carolyn Taylor" w:date="2021-03-11T20:12:00Z">
        <w:r>
          <w:t>5.3A</w:t>
        </w:r>
        <w:r>
          <w:rPr>
            <w:rFonts w:asciiTheme="minorHAnsi" w:eastAsiaTheme="minorEastAsia" w:hAnsiTheme="minorHAnsi" w:cstheme="minorBidi"/>
            <w:sz w:val="22"/>
            <w:szCs w:val="22"/>
          </w:rPr>
          <w:tab/>
        </w:r>
        <w:r>
          <w:t>IAB-DU and</w:t>
        </w:r>
        <w:r>
          <w:rPr>
            <w:lang w:eastAsia="zh-CN"/>
          </w:rPr>
          <w:t xml:space="preserve"> IAB-MT </w:t>
        </w:r>
        <w:r>
          <w:t>channel bandwidth for CA</w:t>
        </w:r>
        <w:r>
          <w:tab/>
        </w:r>
        <w:r>
          <w:fldChar w:fldCharType="begin"/>
        </w:r>
        <w:r>
          <w:instrText xml:space="preserve"> PAGEREF _Toc66386265 \h </w:instrText>
        </w:r>
      </w:ins>
      <w:r>
        <w:fldChar w:fldCharType="separate"/>
      </w:r>
      <w:ins w:id="109" w:author="Carolyn Taylor" w:date="2021-03-11T20:12:00Z">
        <w:r>
          <w:t>31</w:t>
        </w:r>
        <w:r>
          <w:fldChar w:fldCharType="end"/>
        </w:r>
      </w:ins>
    </w:p>
    <w:p w14:paraId="01B50910" w14:textId="4A856017" w:rsidR="00B81F29" w:rsidRDefault="00B81F29">
      <w:pPr>
        <w:pStyle w:val="TOC2"/>
        <w:rPr>
          <w:ins w:id="110" w:author="Carolyn Taylor" w:date="2021-03-11T20:12:00Z"/>
          <w:rFonts w:asciiTheme="minorHAnsi" w:eastAsiaTheme="minorEastAsia" w:hAnsiTheme="minorHAnsi" w:cstheme="minorBidi"/>
          <w:sz w:val="22"/>
          <w:szCs w:val="22"/>
        </w:rPr>
      </w:pPr>
      <w:ins w:id="111" w:author="Carolyn Taylor" w:date="2021-03-11T20:12:00Z">
        <w:r>
          <w:t>5.4</w:t>
        </w:r>
        <w:r>
          <w:rPr>
            <w:rFonts w:asciiTheme="minorHAnsi" w:eastAsiaTheme="minorEastAsia" w:hAnsiTheme="minorHAnsi" w:cstheme="minorBidi"/>
            <w:sz w:val="22"/>
            <w:szCs w:val="22"/>
          </w:rPr>
          <w:tab/>
        </w:r>
        <w:r>
          <w:t>Channel arrangement</w:t>
        </w:r>
        <w:r>
          <w:tab/>
        </w:r>
        <w:r>
          <w:fldChar w:fldCharType="begin"/>
        </w:r>
        <w:r>
          <w:instrText xml:space="preserve"> PAGEREF _Toc66386266 \h </w:instrText>
        </w:r>
      </w:ins>
      <w:r>
        <w:fldChar w:fldCharType="separate"/>
      </w:r>
      <w:ins w:id="112" w:author="Carolyn Taylor" w:date="2021-03-11T20:12:00Z">
        <w:r>
          <w:t>31</w:t>
        </w:r>
        <w:r>
          <w:fldChar w:fldCharType="end"/>
        </w:r>
      </w:ins>
    </w:p>
    <w:p w14:paraId="1929663C" w14:textId="443382AA" w:rsidR="00B81F29" w:rsidRDefault="00B81F29">
      <w:pPr>
        <w:pStyle w:val="TOC3"/>
        <w:rPr>
          <w:ins w:id="113" w:author="Carolyn Taylor" w:date="2021-03-11T20:12:00Z"/>
          <w:rFonts w:asciiTheme="minorHAnsi" w:eastAsiaTheme="minorEastAsia" w:hAnsiTheme="minorHAnsi" w:cstheme="minorBidi"/>
          <w:sz w:val="22"/>
          <w:szCs w:val="22"/>
        </w:rPr>
      </w:pPr>
      <w:ins w:id="114" w:author="Carolyn Taylor" w:date="2021-03-11T20:12:00Z">
        <w:r w:rsidRPr="00BF1F97">
          <w:rPr>
            <w:rFonts w:eastAsiaTheme="minorEastAsia"/>
          </w:rPr>
          <w:t>5.4.1</w:t>
        </w:r>
        <w:r>
          <w:rPr>
            <w:rFonts w:asciiTheme="minorHAnsi" w:eastAsiaTheme="minorEastAsia" w:hAnsiTheme="minorHAnsi" w:cstheme="minorBidi"/>
            <w:sz w:val="22"/>
            <w:szCs w:val="22"/>
          </w:rPr>
          <w:tab/>
        </w:r>
        <w:r w:rsidRPr="00BF1F97">
          <w:rPr>
            <w:rFonts w:eastAsiaTheme="minorEastAsia"/>
          </w:rPr>
          <w:t>Channel spacing</w:t>
        </w:r>
        <w:r>
          <w:tab/>
        </w:r>
        <w:r>
          <w:fldChar w:fldCharType="begin"/>
        </w:r>
        <w:r>
          <w:instrText xml:space="preserve"> PAGEREF _Toc66386267 \h </w:instrText>
        </w:r>
      </w:ins>
      <w:r>
        <w:fldChar w:fldCharType="separate"/>
      </w:r>
      <w:ins w:id="115" w:author="Carolyn Taylor" w:date="2021-03-11T20:12:00Z">
        <w:r>
          <w:t>31</w:t>
        </w:r>
        <w:r>
          <w:fldChar w:fldCharType="end"/>
        </w:r>
      </w:ins>
    </w:p>
    <w:p w14:paraId="6443C0D9" w14:textId="6F911561" w:rsidR="00B81F29" w:rsidRDefault="00B81F29">
      <w:pPr>
        <w:pStyle w:val="TOC3"/>
        <w:rPr>
          <w:ins w:id="116" w:author="Carolyn Taylor" w:date="2021-03-11T20:12:00Z"/>
          <w:rFonts w:asciiTheme="minorHAnsi" w:eastAsiaTheme="minorEastAsia" w:hAnsiTheme="minorHAnsi" w:cstheme="minorBidi"/>
          <w:sz w:val="22"/>
          <w:szCs w:val="22"/>
        </w:rPr>
      </w:pPr>
      <w:ins w:id="117" w:author="Carolyn Taylor" w:date="2021-03-11T20:12:00Z">
        <w:r w:rsidRPr="00BF1F97">
          <w:rPr>
            <w:rFonts w:eastAsia="Yu Mincho"/>
          </w:rPr>
          <w:t>5.4.2</w:t>
        </w:r>
        <w:r>
          <w:rPr>
            <w:rFonts w:asciiTheme="minorHAnsi" w:eastAsiaTheme="minorEastAsia" w:hAnsiTheme="minorHAnsi" w:cstheme="minorBidi"/>
            <w:sz w:val="22"/>
            <w:szCs w:val="22"/>
          </w:rPr>
          <w:tab/>
        </w:r>
        <w:r w:rsidRPr="00BF1F97">
          <w:rPr>
            <w:rFonts w:eastAsia="Yu Mincho"/>
          </w:rPr>
          <w:t>Channel raster</w:t>
        </w:r>
        <w:r>
          <w:tab/>
        </w:r>
        <w:r>
          <w:fldChar w:fldCharType="begin"/>
        </w:r>
        <w:r>
          <w:instrText xml:space="preserve"> PAGEREF _Toc66386268 \h </w:instrText>
        </w:r>
      </w:ins>
      <w:r>
        <w:fldChar w:fldCharType="separate"/>
      </w:r>
      <w:ins w:id="118" w:author="Carolyn Taylor" w:date="2021-03-11T20:12:00Z">
        <w:r>
          <w:t>31</w:t>
        </w:r>
        <w:r>
          <w:fldChar w:fldCharType="end"/>
        </w:r>
      </w:ins>
    </w:p>
    <w:p w14:paraId="164A2664" w14:textId="4008676B" w:rsidR="00B81F29" w:rsidRDefault="00B81F29">
      <w:pPr>
        <w:pStyle w:val="TOC4"/>
        <w:rPr>
          <w:ins w:id="119" w:author="Carolyn Taylor" w:date="2021-03-11T20:12:00Z"/>
          <w:rFonts w:asciiTheme="minorHAnsi" w:eastAsiaTheme="minorEastAsia" w:hAnsiTheme="minorHAnsi" w:cstheme="minorBidi"/>
          <w:sz w:val="22"/>
          <w:szCs w:val="22"/>
        </w:rPr>
      </w:pPr>
      <w:ins w:id="120" w:author="Carolyn Taylor" w:date="2021-03-11T20:12:00Z">
        <w:r w:rsidRPr="00BF1F97">
          <w:rPr>
            <w:rFonts w:eastAsia="Yu Mincho"/>
          </w:rPr>
          <w:t>5.4.2.1</w:t>
        </w:r>
        <w:r>
          <w:rPr>
            <w:rFonts w:asciiTheme="minorHAnsi" w:eastAsiaTheme="minorEastAsia" w:hAnsiTheme="minorHAnsi" w:cstheme="minorBidi"/>
            <w:sz w:val="22"/>
            <w:szCs w:val="22"/>
          </w:rPr>
          <w:tab/>
        </w:r>
        <w:r w:rsidRPr="00BF1F97">
          <w:rPr>
            <w:rFonts w:eastAsia="Yu Mincho"/>
          </w:rPr>
          <w:t>NR-ARFCN and channel raster</w:t>
        </w:r>
        <w:r>
          <w:tab/>
        </w:r>
        <w:r>
          <w:fldChar w:fldCharType="begin"/>
        </w:r>
        <w:r>
          <w:instrText xml:space="preserve"> PAGEREF _Toc66386269 \h </w:instrText>
        </w:r>
      </w:ins>
      <w:r>
        <w:fldChar w:fldCharType="separate"/>
      </w:r>
      <w:ins w:id="121" w:author="Carolyn Taylor" w:date="2021-03-11T20:12:00Z">
        <w:r>
          <w:t>31</w:t>
        </w:r>
        <w:r>
          <w:fldChar w:fldCharType="end"/>
        </w:r>
      </w:ins>
    </w:p>
    <w:p w14:paraId="35AF90D6" w14:textId="4724E7DB" w:rsidR="00B81F29" w:rsidRDefault="00B81F29">
      <w:pPr>
        <w:pStyle w:val="TOC4"/>
        <w:rPr>
          <w:ins w:id="122" w:author="Carolyn Taylor" w:date="2021-03-11T20:12:00Z"/>
          <w:rFonts w:asciiTheme="minorHAnsi" w:eastAsiaTheme="minorEastAsia" w:hAnsiTheme="minorHAnsi" w:cstheme="minorBidi"/>
          <w:sz w:val="22"/>
          <w:szCs w:val="22"/>
        </w:rPr>
      </w:pPr>
      <w:ins w:id="123" w:author="Carolyn Taylor" w:date="2021-03-11T20:12:00Z">
        <w:r w:rsidRPr="00BF1F97">
          <w:rPr>
            <w:rFonts w:eastAsia="Yu Mincho"/>
          </w:rPr>
          <w:t>5.4.2.2</w:t>
        </w:r>
        <w:r>
          <w:rPr>
            <w:rFonts w:asciiTheme="minorHAnsi" w:eastAsiaTheme="minorEastAsia" w:hAnsiTheme="minorHAnsi" w:cstheme="minorBidi"/>
            <w:sz w:val="22"/>
            <w:szCs w:val="22"/>
          </w:rPr>
          <w:tab/>
        </w:r>
        <w:r w:rsidRPr="00BF1F97">
          <w:rPr>
            <w:rFonts w:eastAsia="Yu Mincho"/>
          </w:rPr>
          <w:t>Channel raster to resource element mapping</w:t>
        </w:r>
        <w:r>
          <w:tab/>
        </w:r>
        <w:r>
          <w:fldChar w:fldCharType="begin"/>
        </w:r>
        <w:r>
          <w:instrText xml:space="preserve"> PAGEREF _Toc66386270 \h </w:instrText>
        </w:r>
      </w:ins>
      <w:r>
        <w:fldChar w:fldCharType="separate"/>
      </w:r>
      <w:ins w:id="124" w:author="Carolyn Taylor" w:date="2021-03-11T20:12:00Z">
        <w:r>
          <w:t>31</w:t>
        </w:r>
        <w:r>
          <w:fldChar w:fldCharType="end"/>
        </w:r>
      </w:ins>
    </w:p>
    <w:p w14:paraId="2B5438A9" w14:textId="588C0975" w:rsidR="00B81F29" w:rsidRDefault="00B81F29">
      <w:pPr>
        <w:pStyle w:val="TOC4"/>
        <w:rPr>
          <w:ins w:id="125" w:author="Carolyn Taylor" w:date="2021-03-11T20:12:00Z"/>
          <w:rFonts w:asciiTheme="minorHAnsi" w:eastAsiaTheme="minorEastAsia" w:hAnsiTheme="minorHAnsi" w:cstheme="minorBidi"/>
          <w:sz w:val="22"/>
          <w:szCs w:val="22"/>
        </w:rPr>
      </w:pPr>
      <w:ins w:id="126" w:author="Carolyn Taylor" w:date="2021-03-11T20:12:00Z">
        <w:r w:rsidRPr="00BF1F97">
          <w:rPr>
            <w:rFonts w:eastAsia="Yu Mincho"/>
          </w:rPr>
          <w:t>5.4.2.3</w:t>
        </w:r>
        <w:r>
          <w:rPr>
            <w:rFonts w:asciiTheme="minorHAnsi" w:eastAsiaTheme="minorEastAsia" w:hAnsiTheme="minorHAnsi" w:cstheme="minorBidi"/>
            <w:sz w:val="22"/>
            <w:szCs w:val="22"/>
          </w:rPr>
          <w:tab/>
        </w:r>
        <w:r w:rsidRPr="00BF1F97">
          <w:rPr>
            <w:rFonts w:eastAsia="Yu Mincho"/>
          </w:rPr>
          <w:t xml:space="preserve">Channel raster entries for each </w:t>
        </w:r>
        <w:r w:rsidRPr="00BF1F97">
          <w:rPr>
            <w:rFonts w:eastAsia="Yu Mincho"/>
            <w:i/>
          </w:rPr>
          <w:t>operating band</w:t>
        </w:r>
        <w:r>
          <w:tab/>
        </w:r>
        <w:r>
          <w:fldChar w:fldCharType="begin"/>
        </w:r>
        <w:r>
          <w:instrText xml:space="preserve"> PAGEREF _Toc66386271 \h </w:instrText>
        </w:r>
      </w:ins>
      <w:r>
        <w:fldChar w:fldCharType="separate"/>
      </w:r>
      <w:ins w:id="127" w:author="Carolyn Taylor" w:date="2021-03-11T20:12:00Z">
        <w:r>
          <w:t>31</w:t>
        </w:r>
        <w:r>
          <w:fldChar w:fldCharType="end"/>
        </w:r>
      </w:ins>
    </w:p>
    <w:p w14:paraId="590E79D8" w14:textId="56CCBDDD" w:rsidR="00B81F29" w:rsidRDefault="00B81F29">
      <w:pPr>
        <w:pStyle w:val="TOC3"/>
        <w:rPr>
          <w:ins w:id="128" w:author="Carolyn Taylor" w:date="2021-03-11T20:12:00Z"/>
          <w:rFonts w:asciiTheme="minorHAnsi" w:eastAsiaTheme="minorEastAsia" w:hAnsiTheme="minorHAnsi" w:cstheme="minorBidi"/>
          <w:sz w:val="22"/>
          <w:szCs w:val="22"/>
        </w:rPr>
      </w:pPr>
      <w:ins w:id="129" w:author="Carolyn Taylor" w:date="2021-03-11T20:12:00Z">
        <w:r w:rsidRPr="00BF1F97">
          <w:rPr>
            <w:rFonts w:eastAsia="Yu Mincho"/>
          </w:rPr>
          <w:t>5.4.3</w:t>
        </w:r>
        <w:r>
          <w:rPr>
            <w:rFonts w:asciiTheme="minorHAnsi" w:eastAsiaTheme="minorEastAsia" w:hAnsiTheme="minorHAnsi" w:cstheme="minorBidi"/>
            <w:sz w:val="22"/>
            <w:szCs w:val="22"/>
          </w:rPr>
          <w:tab/>
        </w:r>
        <w:r w:rsidRPr="00BF1F97">
          <w:rPr>
            <w:rFonts w:eastAsia="Yu Mincho"/>
          </w:rPr>
          <w:t>Synchronization raster</w:t>
        </w:r>
        <w:r>
          <w:tab/>
        </w:r>
        <w:r>
          <w:fldChar w:fldCharType="begin"/>
        </w:r>
        <w:r>
          <w:instrText xml:space="preserve"> PAGEREF _Toc66386272 \h </w:instrText>
        </w:r>
      </w:ins>
      <w:r>
        <w:fldChar w:fldCharType="separate"/>
      </w:r>
      <w:ins w:id="130" w:author="Carolyn Taylor" w:date="2021-03-11T20:12:00Z">
        <w:r>
          <w:t>31</w:t>
        </w:r>
        <w:r>
          <w:fldChar w:fldCharType="end"/>
        </w:r>
      </w:ins>
    </w:p>
    <w:p w14:paraId="1B653421" w14:textId="279AF26B" w:rsidR="00B81F29" w:rsidRDefault="00B81F29">
      <w:pPr>
        <w:pStyle w:val="TOC4"/>
        <w:rPr>
          <w:ins w:id="131" w:author="Carolyn Taylor" w:date="2021-03-11T20:12:00Z"/>
          <w:rFonts w:asciiTheme="minorHAnsi" w:eastAsiaTheme="minorEastAsia" w:hAnsiTheme="minorHAnsi" w:cstheme="minorBidi"/>
          <w:sz w:val="22"/>
          <w:szCs w:val="22"/>
        </w:rPr>
      </w:pPr>
      <w:ins w:id="132" w:author="Carolyn Taylor" w:date="2021-03-11T20:12:00Z">
        <w:r w:rsidRPr="00BF1F97">
          <w:rPr>
            <w:rFonts w:eastAsia="Yu Mincho"/>
          </w:rPr>
          <w:t>5.4.3.1</w:t>
        </w:r>
        <w:r>
          <w:rPr>
            <w:rFonts w:asciiTheme="minorHAnsi" w:eastAsiaTheme="minorEastAsia" w:hAnsiTheme="minorHAnsi" w:cstheme="minorBidi"/>
            <w:sz w:val="22"/>
            <w:szCs w:val="22"/>
          </w:rPr>
          <w:tab/>
        </w:r>
        <w:r w:rsidRPr="00BF1F97">
          <w:rPr>
            <w:rFonts w:eastAsia="Yu Mincho"/>
          </w:rPr>
          <w:t>Synchronization raster and numbering</w:t>
        </w:r>
        <w:r>
          <w:tab/>
        </w:r>
        <w:r>
          <w:fldChar w:fldCharType="begin"/>
        </w:r>
        <w:r>
          <w:instrText xml:space="preserve"> PAGEREF _Toc66386273 \h </w:instrText>
        </w:r>
      </w:ins>
      <w:r>
        <w:fldChar w:fldCharType="separate"/>
      </w:r>
      <w:ins w:id="133" w:author="Carolyn Taylor" w:date="2021-03-11T20:12:00Z">
        <w:r>
          <w:t>31</w:t>
        </w:r>
        <w:r>
          <w:fldChar w:fldCharType="end"/>
        </w:r>
      </w:ins>
    </w:p>
    <w:p w14:paraId="148D959B" w14:textId="5A7A81D3" w:rsidR="00B81F29" w:rsidRDefault="00B81F29">
      <w:pPr>
        <w:pStyle w:val="TOC4"/>
        <w:rPr>
          <w:ins w:id="134" w:author="Carolyn Taylor" w:date="2021-03-11T20:12:00Z"/>
          <w:rFonts w:asciiTheme="minorHAnsi" w:eastAsiaTheme="minorEastAsia" w:hAnsiTheme="minorHAnsi" w:cstheme="minorBidi"/>
          <w:sz w:val="22"/>
          <w:szCs w:val="22"/>
        </w:rPr>
      </w:pPr>
      <w:ins w:id="135" w:author="Carolyn Taylor" w:date="2021-03-11T20:12:00Z">
        <w:r w:rsidRPr="00BF1F97">
          <w:rPr>
            <w:rFonts w:eastAsia="Yu Mincho"/>
          </w:rPr>
          <w:t>5.4.3.2</w:t>
        </w:r>
        <w:r>
          <w:rPr>
            <w:rFonts w:asciiTheme="minorHAnsi" w:eastAsiaTheme="minorEastAsia" w:hAnsiTheme="minorHAnsi" w:cstheme="minorBidi"/>
            <w:sz w:val="22"/>
            <w:szCs w:val="22"/>
          </w:rPr>
          <w:tab/>
        </w:r>
        <w:r w:rsidRPr="00BF1F97">
          <w:rPr>
            <w:rFonts w:eastAsia="Yu Mincho"/>
          </w:rPr>
          <w:t>Synchronization raster to synchronization block resource element mapping</w:t>
        </w:r>
        <w:r>
          <w:tab/>
        </w:r>
        <w:r>
          <w:fldChar w:fldCharType="begin"/>
        </w:r>
        <w:r>
          <w:instrText xml:space="preserve"> PAGEREF _Toc66386274 \h </w:instrText>
        </w:r>
      </w:ins>
      <w:r>
        <w:fldChar w:fldCharType="separate"/>
      </w:r>
      <w:ins w:id="136" w:author="Carolyn Taylor" w:date="2021-03-11T20:12:00Z">
        <w:r>
          <w:t>31</w:t>
        </w:r>
        <w:r>
          <w:fldChar w:fldCharType="end"/>
        </w:r>
      </w:ins>
    </w:p>
    <w:p w14:paraId="16B116F4" w14:textId="230EE982" w:rsidR="00B81F29" w:rsidRDefault="00B81F29">
      <w:pPr>
        <w:pStyle w:val="TOC4"/>
        <w:rPr>
          <w:ins w:id="137" w:author="Carolyn Taylor" w:date="2021-03-11T20:12:00Z"/>
          <w:rFonts w:asciiTheme="minorHAnsi" w:eastAsiaTheme="minorEastAsia" w:hAnsiTheme="minorHAnsi" w:cstheme="minorBidi"/>
          <w:sz w:val="22"/>
          <w:szCs w:val="22"/>
        </w:rPr>
      </w:pPr>
      <w:ins w:id="138" w:author="Carolyn Taylor" w:date="2021-03-11T20:12:00Z">
        <w:r w:rsidRPr="00BF1F97">
          <w:rPr>
            <w:rFonts w:eastAsia="Yu Mincho"/>
          </w:rPr>
          <w:t>5.4.3.3</w:t>
        </w:r>
        <w:r>
          <w:rPr>
            <w:rFonts w:asciiTheme="minorHAnsi" w:eastAsiaTheme="minorEastAsia" w:hAnsiTheme="minorHAnsi" w:cstheme="minorBidi"/>
            <w:sz w:val="22"/>
            <w:szCs w:val="22"/>
          </w:rPr>
          <w:tab/>
        </w:r>
        <w:r w:rsidRPr="00BF1F97">
          <w:rPr>
            <w:rFonts w:eastAsia="Yu Mincho"/>
          </w:rPr>
          <w:t>Synchronization raster entries for each operating band</w:t>
        </w:r>
        <w:r>
          <w:tab/>
        </w:r>
        <w:r>
          <w:fldChar w:fldCharType="begin"/>
        </w:r>
        <w:r>
          <w:instrText xml:space="preserve"> PAGEREF _Toc66386275 \h </w:instrText>
        </w:r>
      </w:ins>
      <w:r>
        <w:fldChar w:fldCharType="separate"/>
      </w:r>
      <w:ins w:id="139" w:author="Carolyn Taylor" w:date="2021-03-11T20:12:00Z">
        <w:r>
          <w:t>32</w:t>
        </w:r>
        <w:r>
          <w:fldChar w:fldCharType="end"/>
        </w:r>
      </w:ins>
    </w:p>
    <w:p w14:paraId="22CA5899" w14:textId="4C4165AD" w:rsidR="00B81F29" w:rsidRDefault="00B81F29">
      <w:pPr>
        <w:pStyle w:val="TOC1"/>
        <w:rPr>
          <w:ins w:id="140" w:author="Carolyn Taylor" w:date="2021-03-11T20:12:00Z"/>
          <w:rFonts w:asciiTheme="minorHAnsi" w:eastAsiaTheme="minorEastAsia" w:hAnsiTheme="minorHAnsi" w:cstheme="minorBidi"/>
          <w:szCs w:val="22"/>
        </w:rPr>
      </w:pPr>
      <w:ins w:id="141" w:author="Carolyn Taylor" w:date="2021-03-11T20:12:00Z">
        <w:r>
          <w:t>6</w:t>
        </w:r>
        <w:r>
          <w:rPr>
            <w:rFonts w:asciiTheme="minorHAnsi" w:eastAsiaTheme="minorEastAsia" w:hAnsiTheme="minorHAnsi" w:cstheme="minorBidi"/>
            <w:szCs w:val="22"/>
          </w:rPr>
          <w:tab/>
        </w:r>
        <w:r>
          <w:t>Conducted transmitter characteristics</w:t>
        </w:r>
        <w:r>
          <w:tab/>
        </w:r>
        <w:r>
          <w:fldChar w:fldCharType="begin"/>
        </w:r>
        <w:r>
          <w:instrText xml:space="preserve"> PAGEREF _Toc66386276 \h </w:instrText>
        </w:r>
      </w:ins>
      <w:r>
        <w:fldChar w:fldCharType="separate"/>
      </w:r>
      <w:ins w:id="142" w:author="Carolyn Taylor" w:date="2021-03-11T20:12:00Z">
        <w:r>
          <w:t>32</w:t>
        </w:r>
        <w:r>
          <w:fldChar w:fldCharType="end"/>
        </w:r>
      </w:ins>
    </w:p>
    <w:p w14:paraId="47B5A3C6" w14:textId="4E493F5C" w:rsidR="00B81F29" w:rsidRDefault="00B81F29">
      <w:pPr>
        <w:pStyle w:val="TOC2"/>
        <w:rPr>
          <w:ins w:id="143" w:author="Carolyn Taylor" w:date="2021-03-11T20:12:00Z"/>
          <w:rFonts w:asciiTheme="minorHAnsi" w:eastAsiaTheme="minorEastAsia" w:hAnsiTheme="minorHAnsi" w:cstheme="minorBidi"/>
          <w:sz w:val="22"/>
          <w:szCs w:val="22"/>
        </w:rPr>
      </w:pPr>
      <w:ins w:id="144" w:author="Carolyn Taylor" w:date="2021-03-11T20:12:00Z">
        <w:r>
          <w:t>6.1</w:t>
        </w:r>
        <w:r>
          <w:rPr>
            <w:rFonts w:asciiTheme="minorHAnsi" w:eastAsiaTheme="minorEastAsia" w:hAnsiTheme="minorHAnsi" w:cstheme="minorBidi"/>
            <w:sz w:val="22"/>
            <w:szCs w:val="22"/>
          </w:rPr>
          <w:tab/>
        </w:r>
        <w:r>
          <w:t>General</w:t>
        </w:r>
        <w:r>
          <w:tab/>
        </w:r>
        <w:r>
          <w:fldChar w:fldCharType="begin"/>
        </w:r>
        <w:r>
          <w:instrText xml:space="preserve"> PAGEREF _Toc66386277 \h </w:instrText>
        </w:r>
      </w:ins>
      <w:r>
        <w:fldChar w:fldCharType="separate"/>
      </w:r>
      <w:ins w:id="145" w:author="Carolyn Taylor" w:date="2021-03-11T20:12:00Z">
        <w:r>
          <w:t>32</w:t>
        </w:r>
        <w:r>
          <w:fldChar w:fldCharType="end"/>
        </w:r>
      </w:ins>
    </w:p>
    <w:p w14:paraId="1E58B3A1" w14:textId="6C6B4011" w:rsidR="00B81F29" w:rsidRDefault="00B81F29">
      <w:pPr>
        <w:pStyle w:val="TOC2"/>
        <w:rPr>
          <w:ins w:id="146" w:author="Carolyn Taylor" w:date="2021-03-11T20:12:00Z"/>
          <w:rFonts w:asciiTheme="minorHAnsi" w:eastAsiaTheme="minorEastAsia" w:hAnsiTheme="minorHAnsi" w:cstheme="minorBidi"/>
          <w:sz w:val="22"/>
          <w:szCs w:val="22"/>
        </w:rPr>
      </w:pPr>
      <w:ins w:id="147" w:author="Carolyn Taylor" w:date="2021-03-11T20:12:00Z">
        <w:r>
          <w:t>6.2</w:t>
        </w:r>
        <w:r>
          <w:rPr>
            <w:rFonts w:asciiTheme="minorHAnsi" w:eastAsiaTheme="minorEastAsia" w:hAnsiTheme="minorHAnsi" w:cstheme="minorBidi"/>
            <w:sz w:val="22"/>
            <w:szCs w:val="22"/>
          </w:rPr>
          <w:tab/>
        </w:r>
        <w:r w:rsidRPr="00BF1F97">
          <w:rPr>
            <w:rFonts w:eastAsiaTheme="minorEastAsia"/>
            <w:lang w:eastAsia="zh-CN"/>
          </w:rPr>
          <w:t xml:space="preserve">IAB </w:t>
        </w:r>
        <w:r>
          <w:t>output power</w:t>
        </w:r>
        <w:r>
          <w:tab/>
        </w:r>
        <w:r>
          <w:fldChar w:fldCharType="begin"/>
        </w:r>
        <w:r>
          <w:instrText xml:space="preserve"> PAGEREF _Toc66386278 \h </w:instrText>
        </w:r>
      </w:ins>
      <w:r>
        <w:fldChar w:fldCharType="separate"/>
      </w:r>
      <w:ins w:id="148" w:author="Carolyn Taylor" w:date="2021-03-11T20:12:00Z">
        <w:r>
          <w:t>32</w:t>
        </w:r>
        <w:r>
          <w:fldChar w:fldCharType="end"/>
        </w:r>
      </w:ins>
    </w:p>
    <w:p w14:paraId="4BEFF304" w14:textId="4FA50D96" w:rsidR="00B81F29" w:rsidRDefault="00B81F29">
      <w:pPr>
        <w:pStyle w:val="TOC3"/>
        <w:rPr>
          <w:ins w:id="149" w:author="Carolyn Taylor" w:date="2021-03-11T20:12:00Z"/>
          <w:rFonts w:asciiTheme="minorHAnsi" w:eastAsiaTheme="minorEastAsia" w:hAnsiTheme="minorHAnsi" w:cstheme="minorBidi"/>
          <w:sz w:val="22"/>
          <w:szCs w:val="22"/>
        </w:rPr>
      </w:pPr>
      <w:ins w:id="150" w:author="Carolyn Taylor" w:date="2021-03-11T20:12:00Z">
        <w:r>
          <w:t>6.2.1</w:t>
        </w:r>
        <w:r>
          <w:rPr>
            <w:rFonts w:asciiTheme="minorHAnsi" w:eastAsiaTheme="minorEastAsia" w:hAnsiTheme="minorHAnsi" w:cstheme="minorBidi"/>
            <w:sz w:val="22"/>
            <w:szCs w:val="22"/>
          </w:rPr>
          <w:tab/>
        </w:r>
        <w:r>
          <w:t>General</w:t>
        </w:r>
        <w:r>
          <w:tab/>
        </w:r>
        <w:r>
          <w:fldChar w:fldCharType="begin"/>
        </w:r>
        <w:r>
          <w:instrText xml:space="preserve"> PAGEREF _Toc66386279 \h </w:instrText>
        </w:r>
      </w:ins>
      <w:r>
        <w:fldChar w:fldCharType="separate"/>
      </w:r>
      <w:ins w:id="151" w:author="Carolyn Taylor" w:date="2021-03-11T20:12:00Z">
        <w:r>
          <w:t>32</w:t>
        </w:r>
        <w:r>
          <w:fldChar w:fldCharType="end"/>
        </w:r>
      </w:ins>
    </w:p>
    <w:p w14:paraId="4F4ABDE3" w14:textId="79F93303" w:rsidR="00B81F29" w:rsidRDefault="00B81F29">
      <w:pPr>
        <w:pStyle w:val="TOC3"/>
        <w:rPr>
          <w:ins w:id="152" w:author="Carolyn Taylor" w:date="2021-03-11T20:12:00Z"/>
          <w:rFonts w:asciiTheme="minorHAnsi" w:eastAsiaTheme="minorEastAsia" w:hAnsiTheme="minorHAnsi" w:cstheme="minorBidi"/>
          <w:sz w:val="22"/>
          <w:szCs w:val="22"/>
        </w:rPr>
      </w:pPr>
      <w:ins w:id="153" w:author="Carolyn Taylor" w:date="2021-03-11T20:12:00Z">
        <w:r>
          <w:t>6.2.2</w:t>
        </w:r>
        <w:r>
          <w:rPr>
            <w:rFonts w:asciiTheme="minorHAnsi" w:eastAsiaTheme="minorEastAsia" w:hAnsiTheme="minorHAnsi" w:cstheme="minorBidi"/>
            <w:sz w:val="22"/>
            <w:szCs w:val="22"/>
          </w:rPr>
          <w:tab/>
        </w:r>
        <w:r>
          <w:t>Minimum requirement for IAB type 1-H</w:t>
        </w:r>
        <w:r>
          <w:tab/>
        </w:r>
        <w:r>
          <w:fldChar w:fldCharType="begin"/>
        </w:r>
        <w:r>
          <w:instrText xml:space="preserve"> PAGEREF _Toc66386280 \h </w:instrText>
        </w:r>
      </w:ins>
      <w:r>
        <w:fldChar w:fldCharType="separate"/>
      </w:r>
      <w:ins w:id="154" w:author="Carolyn Taylor" w:date="2021-03-11T20:12:00Z">
        <w:r>
          <w:t>33</w:t>
        </w:r>
        <w:r>
          <w:fldChar w:fldCharType="end"/>
        </w:r>
      </w:ins>
    </w:p>
    <w:p w14:paraId="01639AB7" w14:textId="261EFE7C" w:rsidR="00B81F29" w:rsidRDefault="00B81F29">
      <w:pPr>
        <w:pStyle w:val="TOC3"/>
        <w:rPr>
          <w:ins w:id="155" w:author="Carolyn Taylor" w:date="2021-03-11T20:12:00Z"/>
          <w:rFonts w:asciiTheme="minorHAnsi" w:eastAsiaTheme="minorEastAsia" w:hAnsiTheme="minorHAnsi" w:cstheme="minorBidi"/>
          <w:sz w:val="22"/>
          <w:szCs w:val="22"/>
        </w:rPr>
      </w:pPr>
      <w:ins w:id="156" w:author="Carolyn Taylor" w:date="2021-03-11T20:12:00Z">
        <w:r>
          <w:t>6.2.3</w:t>
        </w:r>
        <w:r>
          <w:rPr>
            <w:rFonts w:asciiTheme="minorHAnsi" w:eastAsiaTheme="minorEastAsia" w:hAnsiTheme="minorHAnsi" w:cstheme="minorBidi"/>
            <w:sz w:val="22"/>
            <w:szCs w:val="22"/>
          </w:rPr>
          <w:tab/>
        </w:r>
        <w:r>
          <w:t>Additional requirements (regional)</w:t>
        </w:r>
        <w:r>
          <w:tab/>
        </w:r>
        <w:r>
          <w:fldChar w:fldCharType="begin"/>
        </w:r>
        <w:r>
          <w:instrText xml:space="preserve"> PAGEREF _Toc66386281 \h </w:instrText>
        </w:r>
      </w:ins>
      <w:r>
        <w:fldChar w:fldCharType="separate"/>
      </w:r>
      <w:ins w:id="157" w:author="Carolyn Taylor" w:date="2021-03-11T20:12:00Z">
        <w:r>
          <w:t>33</w:t>
        </w:r>
        <w:r>
          <w:fldChar w:fldCharType="end"/>
        </w:r>
      </w:ins>
    </w:p>
    <w:p w14:paraId="65330B83" w14:textId="7B535B01" w:rsidR="00B81F29" w:rsidRDefault="00B81F29">
      <w:pPr>
        <w:pStyle w:val="TOC2"/>
        <w:rPr>
          <w:ins w:id="158" w:author="Carolyn Taylor" w:date="2021-03-11T20:12:00Z"/>
          <w:rFonts w:asciiTheme="minorHAnsi" w:eastAsiaTheme="minorEastAsia" w:hAnsiTheme="minorHAnsi" w:cstheme="minorBidi"/>
          <w:sz w:val="22"/>
          <w:szCs w:val="22"/>
        </w:rPr>
      </w:pPr>
      <w:ins w:id="159" w:author="Carolyn Taylor" w:date="2021-03-11T20:12:00Z">
        <w:r>
          <w:t>6.3</w:t>
        </w:r>
        <w:r>
          <w:rPr>
            <w:rFonts w:asciiTheme="minorHAnsi" w:eastAsiaTheme="minorEastAsia" w:hAnsiTheme="minorHAnsi" w:cstheme="minorBidi"/>
            <w:sz w:val="22"/>
            <w:szCs w:val="22"/>
          </w:rPr>
          <w:tab/>
        </w:r>
        <w:r>
          <w:t>Output power dynamics</w:t>
        </w:r>
        <w:r>
          <w:tab/>
        </w:r>
        <w:r>
          <w:fldChar w:fldCharType="begin"/>
        </w:r>
        <w:r>
          <w:instrText xml:space="preserve"> PAGEREF _Toc66386282 \h </w:instrText>
        </w:r>
      </w:ins>
      <w:r>
        <w:fldChar w:fldCharType="separate"/>
      </w:r>
      <w:ins w:id="160" w:author="Carolyn Taylor" w:date="2021-03-11T20:12:00Z">
        <w:r>
          <w:t>33</w:t>
        </w:r>
        <w:r>
          <w:fldChar w:fldCharType="end"/>
        </w:r>
      </w:ins>
    </w:p>
    <w:p w14:paraId="724D80CC" w14:textId="7CBB91F4" w:rsidR="00B81F29" w:rsidRDefault="00B81F29">
      <w:pPr>
        <w:pStyle w:val="TOC3"/>
        <w:rPr>
          <w:ins w:id="161" w:author="Carolyn Taylor" w:date="2021-03-11T20:12:00Z"/>
          <w:rFonts w:asciiTheme="minorHAnsi" w:eastAsiaTheme="minorEastAsia" w:hAnsiTheme="minorHAnsi" w:cstheme="minorBidi"/>
          <w:sz w:val="22"/>
          <w:szCs w:val="22"/>
        </w:rPr>
      </w:pPr>
      <w:ins w:id="162" w:author="Carolyn Taylor" w:date="2021-03-11T20:12:00Z">
        <w:r>
          <w:t>6.3.1</w:t>
        </w:r>
        <w:r>
          <w:rPr>
            <w:rFonts w:asciiTheme="minorHAnsi" w:eastAsiaTheme="minorEastAsia" w:hAnsiTheme="minorHAnsi" w:cstheme="minorBidi"/>
            <w:sz w:val="22"/>
            <w:szCs w:val="22"/>
          </w:rPr>
          <w:tab/>
        </w:r>
        <w:r>
          <w:t>IAB-DU Output Power Dynamics</w:t>
        </w:r>
        <w:r>
          <w:tab/>
        </w:r>
        <w:r>
          <w:fldChar w:fldCharType="begin"/>
        </w:r>
        <w:r>
          <w:instrText xml:space="preserve"> PAGEREF _Toc66386283 \h </w:instrText>
        </w:r>
      </w:ins>
      <w:r>
        <w:fldChar w:fldCharType="separate"/>
      </w:r>
      <w:ins w:id="163" w:author="Carolyn Taylor" w:date="2021-03-11T20:12:00Z">
        <w:r>
          <w:t>33</w:t>
        </w:r>
        <w:r>
          <w:fldChar w:fldCharType="end"/>
        </w:r>
      </w:ins>
    </w:p>
    <w:p w14:paraId="2253001B" w14:textId="0E741D31" w:rsidR="00B81F29" w:rsidRDefault="00B81F29">
      <w:pPr>
        <w:pStyle w:val="TOC4"/>
        <w:rPr>
          <w:ins w:id="164" w:author="Carolyn Taylor" w:date="2021-03-11T20:12:00Z"/>
          <w:rFonts w:asciiTheme="minorHAnsi" w:eastAsiaTheme="minorEastAsia" w:hAnsiTheme="minorHAnsi" w:cstheme="minorBidi"/>
          <w:sz w:val="22"/>
          <w:szCs w:val="22"/>
        </w:rPr>
      </w:pPr>
      <w:ins w:id="165" w:author="Carolyn Taylor" w:date="2021-03-11T20:12:00Z">
        <w:r>
          <w:t>6.3.1.1</w:t>
        </w:r>
        <w:r>
          <w:rPr>
            <w:rFonts w:asciiTheme="minorHAnsi" w:eastAsiaTheme="minorEastAsia" w:hAnsiTheme="minorHAnsi" w:cstheme="minorBidi"/>
            <w:sz w:val="22"/>
            <w:szCs w:val="22"/>
          </w:rPr>
          <w:tab/>
        </w:r>
        <w:r>
          <w:t>General</w:t>
        </w:r>
        <w:r>
          <w:tab/>
        </w:r>
        <w:r>
          <w:fldChar w:fldCharType="begin"/>
        </w:r>
        <w:r>
          <w:instrText xml:space="preserve"> PAGEREF _Toc66386284 \h </w:instrText>
        </w:r>
      </w:ins>
      <w:r>
        <w:fldChar w:fldCharType="separate"/>
      </w:r>
      <w:ins w:id="166" w:author="Carolyn Taylor" w:date="2021-03-11T20:12:00Z">
        <w:r>
          <w:t>33</w:t>
        </w:r>
        <w:r>
          <w:fldChar w:fldCharType="end"/>
        </w:r>
      </w:ins>
    </w:p>
    <w:p w14:paraId="6537D829" w14:textId="1D7F0FD0" w:rsidR="00B81F29" w:rsidRDefault="00B81F29">
      <w:pPr>
        <w:pStyle w:val="TOC4"/>
        <w:rPr>
          <w:ins w:id="167" w:author="Carolyn Taylor" w:date="2021-03-11T20:12:00Z"/>
          <w:rFonts w:asciiTheme="minorHAnsi" w:eastAsiaTheme="minorEastAsia" w:hAnsiTheme="minorHAnsi" w:cstheme="minorBidi"/>
          <w:sz w:val="22"/>
          <w:szCs w:val="22"/>
        </w:rPr>
      </w:pPr>
      <w:ins w:id="168" w:author="Carolyn Taylor" w:date="2021-03-11T20:12:00Z">
        <w:r>
          <w:t>6.3.1.2</w:t>
        </w:r>
        <w:r>
          <w:rPr>
            <w:rFonts w:asciiTheme="minorHAnsi" w:eastAsiaTheme="minorEastAsia" w:hAnsiTheme="minorHAnsi" w:cstheme="minorBidi"/>
            <w:sz w:val="22"/>
            <w:szCs w:val="22"/>
          </w:rPr>
          <w:tab/>
        </w:r>
        <w:r>
          <w:t>RE power control dynamic range</w:t>
        </w:r>
        <w:r>
          <w:tab/>
        </w:r>
        <w:r>
          <w:fldChar w:fldCharType="begin"/>
        </w:r>
        <w:r>
          <w:instrText xml:space="preserve"> PAGEREF _Toc66386285 \h </w:instrText>
        </w:r>
      </w:ins>
      <w:r>
        <w:fldChar w:fldCharType="separate"/>
      </w:r>
      <w:ins w:id="169" w:author="Carolyn Taylor" w:date="2021-03-11T20:12:00Z">
        <w:r>
          <w:t>33</w:t>
        </w:r>
        <w:r>
          <w:fldChar w:fldCharType="end"/>
        </w:r>
      </w:ins>
    </w:p>
    <w:p w14:paraId="2A6C7A42" w14:textId="357F98A2" w:rsidR="00B81F29" w:rsidRDefault="00B81F29">
      <w:pPr>
        <w:pStyle w:val="TOC5"/>
        <w:rPr>
          <w:ins w:id="170" w:author="Carolyn Taylor" w:date="2021-03-11T20:12:00Z"/>
          <w:rFonts w:asciiTheme="minorHAnsi" w:eastAsiaTheme="minorEastAsia" w:hAnsiTheme="minorHAnsi" w:cstheme="minorBidi"/>
          <w:sz w:val="22"/>
          <w:szCs w:val="22"/>
        </w:rPr>
      </w:pPr>
      <w:ins w:id="171" w:author="Carolyn Taylor" w:date="2021-03-11T20:12:00Z">
        <w:r>
          <w:t>6.3.1.2.1</w:t>
        </w:r>
        <w:r>
          <w:rPr>
            <w:rFonts w:asciiTheme="minorHAnsi" w:eastAsiaTheme="minorEastAsia" w:hAnsiTheme="minorHAnsi" w:cstheme="minorBidi"/>
            <w:sz w:val="22"/>
            <w:szCs w:val="22"/>
          </w:rPr>
          <w:tab/>
        </w:r>
        <w:r>
          <w:t>General</w:t>
        </w:r>
        <w:r>
          <w:tab/>
        </w:r>
        <w:r>
          <w:fldChar w:fldCharType="begin"/>
        </w:r>
        <w:r>
          <w:instrText xml:space="preserve"> PAGEREF _Toc66386286 \h </w:instrText>
        </w:r>
      </w:ins>
      <w:r>
        <w:fldChar w:fldCharType="separate"/>
      </w:r>
      <w:ins w:id="172" w:author="Carolyn Taylor" w:date="2021-03-11T20:12:00Z">
        <w:r>
          <w:t>33</w:t>
        </w:r>
        <w:r>
          <w:fldChar w:fldCharType="end"/>
        </w:r>
      </w:ins>
    </w:p>
    <w:p w14:paraId="1E9AF5E5" w14:textId="29F3DF3E" w:rsidR="00B81F29" w:rsidRDefault="00B81F29">
      <w:pPr>
        <w:pStyle w:val="TOC5"/>
        <w:rPr>
          <w:ins w:id="173" w:author="Carolyn Taylor" w:date="2021-03-11T20:12:00Z"/>
          <w:rFonts w:asciiTheme="minorHAnsi" w:eastAsiaTheme="minorEastAsia" w:hAnsiTheme="minorHAnsi" w:cstheme="minorBidi"/>
          <w:sz w:val="22"/>
          <w:szCs w:val="22"/>
        </w:rPr>
      </w:pPr>
      <w:ins w:id="174" w:author="Carolyn Taylor" w:date="2021-03-11T20:12:00Z">
        <w:r>
          <w:t>6.3.1.2.2</w:t>
        </w:r>
        <w:r>
          <w:rPr>
            <w:rFonts w:asciiTheme="minorHAnsi" w:eastAsiaTheme="minorEastAsia" w:hAnsiTheme="minorHAnsi" w:cstheme="minorBidi"/>
            <w:sz w:val="22"/>
            <w:szCs w:val="22"/>
          </w:rPr>
          <w:tab/>
        </w:r>
        <w:r>
          <w:t xml:space="preserve">Minimum requirement for </w:t>
        </w:r>
        <w:r w:rsidRPr="00BF1F97">
          <w:rPr>
            <w:i/>
          </w:rPr>
          <w:t>IAB-DU type 1-H</w:t>
        </w:r>
        <w:r>
          <w:tab/>
        </w:r>
        <w:r>
          <w:fldChar w:fldCharType="begin"/>
        </w:r>
        <w:r>
          <w:instrText xml:space="preserve"> PAGEREF _Toc66386287 \h </w:instrText>
        </w:r>
      </w:ins>
      <w:r>
        <w:fldChar w:fldCharType="separate"/>
      </w:r>
      <w:ins w:id="175" w:author="Carolyn Taylor" w:date="2021-03-11T20:12:00Z">
        <w:r>
          <w:t>33</w:t>
        </w:r>
        <w:r>
          <w:fldChar w:fldCharType="end"/>
        </w:r>
      </w:ins>
    </w:p>
    <w:p w14:paraId="39D80358" w14:textId="29F464E1" w:rsidR="00B81F29" w:rsidRDefault="00B81F29">
      <w:pPr>
        <w:pStyle w:val="TOC4"/>
        <w:rPr>
          <w:ins w:id="176" w:author="Carolyn Taylor" w:date="2021-03-11T20:12:00Z"/>
          <w:rFonts w:asciiTheme="minorHAnsi" w:eastAsiaTheme="minorEastAsia" w:hAnsiTheme="minorHAnsi" w:cstheme="minorBidi"/>
          <w:sz w:val="22"/>
          <w:szCs w:val="22"/>
        </w:rPr>
      </w:pPr>
      <w:ins w:id="177" w:author="Carolyn Taylor" w:date="2021-03-11T20:12:00Z">
        <w:r>
          <w:lastRenderedPageBreak/>
          <w:t>6.3.1.3</w:t>
        </w:r>
        <w:r>
          <w:rPr>
            <w:rFonts w:asciiTheme="minorHAnsi" w:eastAsiaTheme="minorEastAsia" w:hAnsiTheme="minorHAnsi" w:cstheme="minorBidi"/>
            <w:sz w:val="22"/>
            <w:szCs w:val="22"/>
          </w:rPr>
          <w:tab/>
        </w:r>
        <w:r>
          <w:t>Total power dynamic range</w:t>
        </w:r>
        <w:r>
          <w:tab/>
        </w:r>
        <w:r>
          <w:fldChar w:fldCharType="begin"/>
        </w:r>
        <w:r>
          <w:instrText xml:space="preserve"> PAGEREF _Toc66386288 \h </w:instrText>
        </w:r>
      </w:ins>
      <w:r>
        <w:fldChar w:fldCharType="separate"/>
      </w:r>
      <w:ins w:id="178" w:author="Carolyn Taylor" w:date="2021-03-11T20:12:00Z">
        <w:r>
          <w:t>33</w:t>
        </w:r>
        <w:r>
          <w:fldChar w:fldCharType="end"/>
        </w:r>
      </w:ins>
    </w:p>
    <w:p w14:paraId="2F0526CE" w14:textId="152E57F2" w:rsidR="00B81F29" w:rsidRDefault="00B81F29">
      <w:pPr>
        <w:pStyle w:val="TOC5"/>
        <w:rPr>
          <w:ins w:id="179" w:author="Carolyn Taylor" w:date="2021-03-11T20:12:00Z"/>
          <w:rFonts w:asciiTheme="minorHAnsi" w:eastAsiaTheme="minorEastAsia" w:hAnsiTheme="minorHAnsi" w:cstheme="minorBidi"/>
          <w:sz w:val="22"/>
          <w:szCs w:val="22"/>
        </w:rPr>
      </w:pPr>
      <w:ins w:id="180" w:author="Carolyn Taylor" w:date="2021-03-11T20:12:00Z">
        <w:r>
          <w:t>6.3.1.3.1</w:t>
        </w:r>
        <w:r>
          <w:rPr>
            <w:rFonts w:asciiTheme="minorHAnsi" w:eastAsiaTheme="minorEastAsia" w:hAnsiTheme="minorHAnsi" w:cstheme="minorBidi"/>
            <w:sz w:val="22"/>
            <w:szCs w:val="22"/>
          </w:rPr>
          <w:tab/>
        </w:r>
        <w:r>
          <w:t>General</w:t>
        </w:r>
        <w:r>
          <w:tab/>
        </w:r>
        <w:r>
          <w:fldChar w:fldCharType="begin"/>
        </w:r>
        <w:r>
          <w:instrText xml:space="preserve"> PAGEREF _Toc66386289 \h </w:instrText>
        </w:r>
      </w:ins>
      <w:r>
        <w:fldChar w:fldCharType="separate"/>
      </w:r>
      <w:ins w:id="181" w:author="Carolyn Taylor" w:date="2021-03-11T20:12:00Z">
        <w:r>
          <w:t>33</w:t>
        </w:r>
        <w:r>
          <w:fldChar w:fldCharType="end"/>
        </w:r>
      </w:ins>
    </w:p>
    <w:p w14:paraId="73AE6C86" w14:textId="4F32E9BB" w:rsidR="00B81F29" w:rsidRDefault="00B81F29">
      <w:pPr>
        <w:pStyle w:val="TOC5"/>
        <w:rPr>
          <w:ins w:id="182" w:author="Carolyn Taylor" w:date="2021-03-11T20:12:00Z"/>
          <w:rFonts w:asciiTheme="minorHAnsi" w:eastAsiaTheme="minorEastAsia" w:hAnsiTheme="minorHAnsi" w:cstheme="minorBidi"/>
          <w:sz w:val="22"/>
          <w:szCs w:val="22"/>
        </w:rPr>
      </w:pPr>
      <w:ins w:id="183" w:author="Carolyn Taylor" w:date="2021-03-11T20:12:00Z">
        <w:r>
          <w:t>6.3.1.3.2</w:t>
        </w:r>
        <w:r>
          <w:rPr>
            <w:rFonts w:asciiTheme="minorHAnsi" w:eastAsiaTheme="minorEastAsia" w:hAnsiTheme="minorHAnsi" w:cstheme="minorBidi"/>
            <w:sz w:val="22"/>
            <w:szCs w:val="22"/>
          </w:rPr>
          <w:tab/>
        </w:r>
        <w:r>
          <w:t>Minimum requirement for IAB-DU</w:t>
        </w:r>
        <w:r w:rsidRPr="00BF1F97">
          <w:rPr>
            <w:i/>
          </w:rPr>
          <w:t xml:space="preserve"> type 1-H</w:t>
        </w:r>
        <w:r>
          <w:tab/>
        </w:r>
        <w:r>
          <w:fldChar w:fldCharType="begin"/>
        </w:r>
        <w:r>
          <w:instrText xml:space="preserve"> PAGEREF _Toc66386290 \h </w:instrText>
        </w:r>
      </w:ins>
      <w:r>
        <w:fldChar w:fldCharType="separate"/>
      </w:r>
      <w:ins w:id="184" w:author="Carolyn Taylor" w:date="2021-03-11T20:12:00Z">
        <w:r>
          <w:t>33</w:t>
        </w:r>
        <w:r>
          <w:fldChar w:fldCharType="end"/>
        </w:r>
      </w:ins>
    </w:p>
    <w:p w14:paraId="058639A8" w14:textId="34BE7EF0" w:rsidR="00B81F29" w:rsidRDefault="00B81F29">
      <w:pPr>
        <w:pStyle w:val="TOC3"/>
        <w:rPr>
          <w:ins w:id="185" w:author="Carolyn Taylor" w:date="2021-03-11T20:12:00Z"/>
          <w:rFonts w:asciiTheme="minorHAnsi" w:eastAsiaTheme="minorEastAsia" w:hAnsiTheme="minorHAnsi" w:cstheme="minorBidi"/>
          <w:sz w:val="22"/>
          <w:szCs w:val="22"/>
        </w:rPr>
      </w:pPr>
      <w:ins w:id="186" w:author="Carolyn Taylor" w:date="2021-03-11T20:12:00Z">
        <w:r>
          <w:t>6.3.2</w:t>
        </w:r>
        <w:r>
          <w:rPr>
            <w:rFonts w:asciiTheme="minorHAnsi" w:eastAsiaTheme="minorEastAsia" w:hAnsiTheme="minorHAnsi" w:cstheme="minorBidi"/>
            <w:sz w:val="22"/>
            <w:szCs w:val="22"/>
          </w:rPr>
          <w:tab/>
        </w:r>
        <w:r>
          <w:t>IAB-MT Output Power Dynamics</w:t>
        </w:r>
        <w:r>
          <w:tab/>
        </w:r>
        <w:r>
          <w:fldChar w:fldCharType="begin"/>
        </w:r>
        <w:r>
          <w:instrText xml:space="preserve"> PAGEREF _Toc66386291 \h </w:instrText>
        </w:r>
      </w:ins>
      <w:r>
        <w:fldChar w:fldCharType="separate"/>
      </w:r>
      <w:ins w:id="187" w:author="Carolyn Taylor" w:date="2021-03-11T20:12:00Z">
        <w:r>
          <w:t>34</w:t>
        </w:r>
        <w:r>
          <w:fldChar w:fldCharType="end"/>
        </w:r>
      </w:ins>
    </w:p>
    <w:p w14:paraId="095EA7F1" w14:textId="10E1364A" w:rsidR="00B81F29" w:rsidRDefault="00B81F29">
      <w:pPr>
        <w:pStyle w:val="TOC4"/>
        <w:rPr>
          <w:ins w:id="188" w:author="Carolyn Taylor" w:date="2021-03-11T20:12:00Z"/>
          <w:rFonts w:asciiTheme="minorHAnsi" w:eastAsiaTheme="minorEastAsia" w:hAnsiTheme="minorHAnsi" w:cstheme="minorBidi"/>
          <w:sz w:val="22"/>
          <w:szCs w:val="22"/>
        </w:rPr>
      </w:pPr>
      <w:ins w:id="189" w:author="Carolyn Taylor" w:date="2021-03-11T20:12:00Z">
        <w:r>
          <w:t>6.3.2.1</w:t>
        </w:r>
        <w:r>
          <w:rPr>
            <w:rFonts w:asciiTheme="minorHAnsi" w:eastAsiaTheme="minorEastAsia" w:hAnsiTheme="minorHAnsi" w:cstheme="minorBidi"/>
            <w:sz w:val="22"/>
            <w:szCs w:val="22"/>
          </w:rPr>
          <w:tab/>
        </w:r>
        <w:r>
          <w:t>Total power dynamic range</w:t>
        </w:r>
        <w:r>
          <w:tab/>
        </w:r>
        <w:r>
          <w:fldChar w:fldCharType="begin"/>
        </w:r>
        <w:r>
          <w:instrText xml:space="preserve"> PAGEREF _Toc66386292 \h </w:instrText>
        </w:r>
      </w:ins>
      <w:r>
        <w:fldChar w:fldCharType="separate"/>
      </w:r>
      <w:ins w:id="190" w:author="Carolyn Taylor" w:date="2021-03-11T20:12:00Z">
        <w:r>
          <w:t>34</w:t>
        </w:r>
        <w:r>
          <w:fldChar w:fldCharType="end"/>
        </w:r>
      </w:ins>
    </w:p>
    <w:p w14:paraId="0F5D8E16" w14:textId="4C406DAF" w:rsidR="00B81F29" w:rsidRDefault="00B81F29">
      <w:pPr>
        <w:pStyle w:val="TOC5"/>
        <w:rPr>
          <w:ins w:id="191" w:author="Carolyn Taylor" w:date="2021-03-11T20:12:00Z"/>
          <w:rFonts w:asciiTheme="minorHAnsi" w:eastAsiaTheme="minorEastAsia" w:hAnsiTheme="minorHAnsi" w:cstheme="minorBidi"/>
          <w:sz w:val="22"/>
          <w:szCs w:val="22"/>
        </w:rPr>
      </w:pPr>
      <w:ins w:id="192" w:author="Carolyn Taylor" w:date="2021-03-11T20:12:00Z">
        <w:r>
          <w:t>6.3.2.1.1</w:t>
        </w:r>
        <w:r>
          <w:rPr>
            <w:rFonts w:asciiTheme="minorHAnsi" w:eastAsiaTheme="minorEastAsia" w:hAnsiTheme="minorHAnsi" w:cstheme="minorBidi"/>
            <w:sz w:val="22"/>
            <w:szCs w:val="22"/>
          </w:rPr>
          <w:tab/>
        </w:r>
        <w:r>
          <w:t>General</w:t>
        </w:r>
        <w:r>
          <w:tab/>
        </w:r>
        <w:r>
          <w:fldChar w:fldCharType="begin"/>
        </w:r>
        <w:r>
          <w:instrText xml:space="preserve"> PAGEREF _Toc66386293 \h </w:instrText>
        </w:r>
      </w:ins>
      <w:r>
        <w:fldChar w:fldCharType="separate"/>
      </w:r>
      <w:ins w:id="193" w:author="Carolyn Taylor" w:date="2021-03-11T20:12:00Z">
        <w:r>
          <w:t>34</w:t>
        </w:r>
        <w:r>
          <w:fldChar w:fldCharType="end"/>
        </w:r>
      </w:ins>
    </w:p>
    <w:p w14:paraId="1320AB0D" w14:textId="22D0CFDE" w:rsidR="00B81F29" w:rsidRDefault="00B81F29">
      <w:pPr>
        <w:pStyle w:val="TOC5"/>
        <w:rPr>
          <w:ins w:id="194" w:author="Carolyn Taylor" w:date="2021-03-11T20:12:00Z"/>
          <w:rFonts w:asciiTheme="minorHAnsi" w:eastAsiaTheme="minorEastAsia" w:hAnsiTheme="minorHAnsi" w:cstheme="minorBidi"/>
          <w:sz w:val="22"/>
          <w:szCs w:val="22"/>
        </w:rPr>
      </w:pPr>
      <w:ins w:id="195" w:author="Carolyn Taylor" w:date="2021-03-11T20:12:00Z">
        <w:r>
          <w:t>6.3.2.1.2</w:t>
        </w:r>
        <w:r>
          <w:rPr>
            <w:rFonts w:asciiTheme="minorHAnsi" w:eastAsiaTheme="minorEastAsia" w:hAnsiTheme="minorHAnsi" w:cstheme="minorBidi"/>
            <w:sz w:val="22"/>
            <w:szCs w:val="22"/>
          </w:rPr>
          <w:tab/>
        </w:r>
        <w:r>
          <w:t>Minimum requirement for IAB-MT</w:t>
        </w:r>
        <w:r w:rsidRPr="00BF1F97">
          <w:rPr>
            <w:i/>
          </w:rPr>
          <w:t xml:space="preserve"> type 1-H</w:t>
        </w:r>
        <w:r>
          <w:tab/>
        </w:r>
        <w:r>
          <w:fldChar w:fldCharType="begin"/>
        </w:r>
        <w:r>
          <w:instrText xml:space="preserve"> PAGEREF _Toc66386294 \h </w:instrText>
        </w:r>
      </w:ins>
      <w:r>
        <w:fldChar w:fldCharType="separate"/>
      </w:r>
      <w:ins w:id="196" w:author="Carolyn Taylor" w:date="2021-03-11T20:12:00Z">
        <w:r>
          <w:t>34</w:t>
        </w:r>
        <w:r>
          <w:fldChar w:fldCharType="end"/>
        </w:r>
      </w:ins>
    </w:p>
    <w:p w14:paraId="674EC905" w14:textId="2654DCC8" w:rsidR="00B81F29" w:rsidRDefault="00B81F29">
      <w:pPr>
        <w:pStyle w:val="TOC3"/>
        <w:rPr>
          <w:ins w:id="197" w:author="Carolyn Taylor" w:date="2021-03-11T20:12:00Z"/>
          <w:rFonts w:asciiTheme="minorHAnsi" w:eastAsiaTheme="minorEastAsia" w:hAnsiTheme="minorHAnsi" w:cstheme="minorBidi"/>
          <w:sz w:val="22"/>
          <w:szCs w:val="22"/>
        </w:rPr>
      </w:pPr>
      <w:ins w:id="198" w:author="Carolyn Taylor" w:date="2021-03-11T20:12:00Z">
        <w:r>
          <w:t>6.3.3</w:t>
        </w:r>
        <w:r>
          <w:rPr>
            <w:rFonts w:asciiTheme="minorHAnsi" w:eastAsiaTheme="minorEastAsia" w:hAnsiTheme="minorHAnsi" w:cstheme="minorBidi"/>
            <w:sz w:val="22"/>
            <w:szCs w:val="22"/>
          </w:rPr>
          <w:tab/>
        </w:r>
        <w:r>
          <w:t>Power control</w:t>
        </w:r>
        <w:r>
          <w:tab/>
        </w:r>
        <w:r>
          <w:fldChar w:fldCharType="begin"/>
        </w:r>
        <w:r>
          <w:instrText xml:space="preserve"> PAGEREF _Toc66386295 \h </w:instrText>
        </w:r>
      </w:ins>
      <w:r>
        <w:fldChar w:fldCharType="separate"/>
      </w:r>
      <w:ins w:id="199" w:author="Carolyn Taylor" w:date="2021-03-11T20:12:00Z">
        <w:r>
          <w:t>34</w:t>
        </w:r>
        <w:r>
          <w:fldChar w:fldCharType="end"/>
        </w:r>
      </w:ins>
    </w:p>
    <w:p w14:paraId="5482A09A" w14:textId="3942E771" w:rsidR="00B81F29" w:rsidRDefault="00B81F29">
      <w:pPr>
        <w:pStyle w:val="TOC4"/>
        <w:rPr>
          <w:ins w:id="200" w:author="Carolyn Taylor" w:date="2021-03-11T20:12:00Z"/>
          <w:rFonts w:asciiTheme="minorHAnsi" w:eastAsiaTheme="minorEastAsia" w:hAnsiTheme="minorHAnsi" w:cstheme="minorBidi"/>
          <w:sz w:val="22"/>
          <w:szCs w:val="22"/>
        </w:rPr>
      </w:pPr>
      <w:ins w:id="201" w:author="Carolyn Taylor" w:date="2021-03-11T20:12:00Z">
        <w:r w:rsidRPr="00BF1F97">
          <w:rPr>
            <w:rFonts w:eastAsia="MS Mincho"/>
          </w:rPr>
          <w:t>6.3.3.1</w:t>
        </w:r>
        <w:r>
          <w:rPr>
            <w:rFonts w:asciiTheme="minorHAnsi" w:eastAsiaTheme="minorEastAsia" w:hAnsiTheme="minorHAnsi" w:cstheme="minorBidi"/>
            <w:sz w:val="22"/>
            <w:szCs w:val="22"/>
          </w:rPr>
          <w:tab/>
        </w:r>
        <w:r w:rsidRPr="00BF1F97">
          <w:rPr>
            <w:rFonts w:eastAsia="MS Mincho"/>
          </w:rPr>
          <w:t>Relative power tolerance for local area IAB-MT type 1-H</w:t>
        </w:r>
        <w:r>
          <w:tab/>
        </w:r>
        <w:r>
          <w:fldChar w:fldCharType="begin"/>
        </w:r>
        <w:r>
          <w:instrText xml:space="preserve"> PAGEREF _Toc66386296 \h </w:instrText>
        </w:r>
      </w:ins>
      <w:r>
        <w:fldChar w:fldCharType="separate"/>
      </w:r>
      <w:ins w:id="202" w:author="Carolyn Taylor" w:date="2021-03-11T20:12:00Z">
        <w:r>
          <w:t>34</w:t>
        </w:r>
        <w:r>
          <w:fldChar w:fldCharType="end"/>
        </w:r>
      </w:ins>
    </w:p>
    <w:p w14:paraId="32582157" w14:textId="4305AF25" w:rsidR="00B81F29" w:rsidRDefault="00B81F29">
      <w:pPr>
        <w:pStyle w:val="TOC4"/>
        <w:rPr>
          <w:ins w:id="203" w:author="Carolyn Taylor" w:date="2021-03-11T20:12:00Z"/>
          <w:rFonts w:asciiTheme="minorHAnsi" w:eastAsiaTheme="minorEastAsia" w:hAnsiTheme="minorHAnsi" w:cstheme="minorBidi"/>
          <w:sz w:val="22"/>
          <w:szCs w:val="22"/>
        </w:rPr>
      </w:pPr>
      <w:ins w:id="204" w:author="Carolyn Taylor" w:date="2021-03-11T20:12:00Z">
        <w:r w:rsidRPr="00BF1F97">
          <w:rPr>
            <w:rFonts w:eastAsia="MS Mincho"/>
          </w:rPr>
          <w:t>6.3.3.2</w:t>
        </w:r>
        <w:r>
          <w:rPr>
            <w:rFonts w:asciiTheme="minorHAnsi" w:eastAsiaTheme="minorEastAsia" w:hAnsiTheme="minorHAnsi" w:cstheme="minorBidi"/>
            <w:sz w:val="22"/>
            <w:szCs w:val="22"/>
          </w:rPr>
          <w:tab/>
        </w:r>
        <w:r w:rsidRPr="00BF1F97">
          <w:rPr>
            <w:rFonts w:eastAsia="MS Mincho"/>
          </w:rPr>
          <w:t>Aggregate power tolerance for local area IAB-MT type 1-H</w:t>
        </w:r>
        <w:r>
          <w:tab/>
        </w:r>
        <w:r>
          <w:fldChar w:fldCharType="begin"/>
        </w:r>
        <w:r>
          <w:instrText xml:space="preserve"> PAGEREF _Toc66386297 \h </w:instrText>
        </w:r>
      </w:ins>
      <w:r>
        <w:fldChar w:fldCharType="separate"/>
      </w:r>
      <w:ins w:id="205" w:author="Carolyn Taylor" w:date="2021-03-11T20:12:00Z">
        <w:r>
          <w:t>34</w:t>
        </w:r>
        <w:r>
          <w:fldChar w:fldCharType="end"/>
        </w:r>
      </w:ins>
    </w:p>
    <w:p w14:paraId="7A03E7EF" w14:textId="762C919B" w:rsidR="00B81F29" w:rsidRDefault="00B81F29">
      <w:pPr>
        <w:pStyle w:val="TOC2"/>
        <w:rPr>
          <w:ins w:id="206" w:author="Carolyn Taylor" w:date="2021-03-11T20:12:00Z"/>
          <w:rFonts w:asciiTheme="minorHAnsi" w:eastAsiaTheme="minorEastAsia" w:hAnsiTheme="minorHAnsi" w:cstheme="minorBidi"/>
          <w:sz w:val="22"/>
          <w:szCs w:val="22"/>
        </w:rPr>
      </w:pPr>
      <w:ins w:id="207" w:author="Carolyn Taylor" w:date="2021-03-11T20:12:00Z">
        <w:r>
          <w:t>6.4</w:t>
        </w:r>
        <w:r>
          <w:rPr>
            <w:rFonts w:asciiTheme="minorHAnsi" w:eastAsiaTheme="minorEastAsia" w:hAnsiTheme="minorHAnsi" w:cstheme="minorBidi"/>
            <w:sz w:val="22"/>
            <w:szCs w:val="22"/>
          </w:rPr>
          <w:tab/>
        </w:r>
        <w:r>
          <w:t>Transmit ON/OFF power</w:t>
        </w:r>
        <w:r>
          <w:tab/>
        </w:r>
        <w:r>
          <w:fldChar w:fldCharType="begin"/>
        </w:r>
        <w:r>
          <w:instrText xml:space="preserve"> PAGEREF _Toc66386298 \h </w:instrText>
        </w:r>
      </w:ins>
      <w:r>
        <w:fldChar w:fldCharType="separate"/>
      </w:r>
      <w:ins w:id="208" w:author="Carolyn Taylor" w:date="2021-03-11T20:12:00Z">
        <w:r>
          <w:t>35</w:t>
        </w:r>
        <w:r>
          <w:fldChar w:fldCharType="end"/>
        </w:r>
      </w:ins>
    </w:p>
    <w:p w14:paraId="02E5BA28" w14:textId="20A16993" w:rsidR="00B81F29" w:rsidRDefault="00B81F29">
      <w:pPr>
        <w:pStyle w:val="TOC3"/>
        <w:rPr>
          <w:ins w:id="209" w:author="Carolyn Taylor" w:date="2021-03-11T20:12:00Z"/>
          <w:rFonts w:asciiTheme="minorHAnsi" w:eastAsiaTheme="minorEastAsia" w:hAnsiTheme="minorHAnsi" w:cstheme="minorBidi"/>
          <w:sz w:val="22"/>
          <w:szCs w:val="22"/>
        </w:rPr>
      </w:pPr>
      <w:ins w:id="210" w:author="Carolyn Taylor" w:date="2021-03-11T20:12:00Z">
        <w:r>
          <w:t>6.4.1</w:t>
        </w:r>
        <w:r>
          <w:rPr>
            <w:rFonts w:asciiTheme="minorHAnsi" w:eastAsiaTheme="minorEastAsia" w:hAnsiTheme="minorHAnsi" w:cstheme="minorBidi"/>
            <w:sz w:val="22"/>
            <w:szCs w:val="22"/>
          </w:rPr>
          <w:tab/>
        </w:r>
        <w:r>
          <w:t>Transmitter OFF power</w:t>
        </w:r>
        <w:r>
          <w:tab/>
        </w:r>
        <w:r>
          <w:fldChar w:fldCharType="begin"/>
        </w:r>
        <w:r>
          <w:instrText xml:space="preserve"> PAGEREF _Toc66386299 \h </w:instrText>
        </w:r>
      </w:ins>
      <w:r>
        <w:fldChar w:fldCharType="separate"/>
      </w:r>
      <w:ins w:id="211" w:author="Carolyn Taylor" w:date="2021-03-11T20:12:00Z">
        <w:r>
          <w:t>35</w:t>
        </w:r>
        <w:r>
          <w:fldChar w:fldCharType="end"/>
        </w:r>
      </w:ins>
    </w:p>
    <w:p w14:paraId="42234D99" w14:textId="58A41482" w:rsidR="00B81F29" w:rsidRDefault="00B81F29">
      <w:pPr>
        <w:pStyle w:val="TOC4"/>
        <w:rPr>
          <w:ins w:id="212" w:author="Carolyn Taylor" w:date="2021-03-11T20:12:00Z"/>
          <w:rFonts w:asciiTheme="minorHAnsi" w:eastAsiaTheme="minorEastAsia" w:hAnsiTheme="minorHAnsi" w:cstheme="minorBidi"/>
          <w:sz w:val="22"/>
          <w:szCs w:val="22"/>
        </w:rPr>
      </w:pPr>
      <w:ins w:id="213" w:author="Carolyn Taylor" w:date="2021-03-11T20:12:00Z">
        <w:r>
          <w:t>6.4.1.1</w:t>
        </w:r>
        <w:r>
          <w:rPr>
            <w:rFonts w:asciiTheme="minorHAnsi" w:eastAsiaTheme="minorEastAsia" w:hAnsiTheme="minorHAnsi" w:cstheme="minorBidi"/>
            <w:sz w:val="22"/>
            <w:szCs w:val="22"/>
          </w:rPr>
          <w:tab/>
        </w:r>
        <w:r>
          <w:t>General</w:t>
        </w:r>
        <w:r>
          <w:tab/>
        </w:r>
        <w:r>
          <w:fldChar w:fldCharType="begin"/>
        </w:r>
        <w:r>
          <w:instrText xml:space="preserve"> PAGEREF _Toc66386300 \h </w:instrText>
        </w:r>
      </w:ins>
      <w:r>
        <w:fldChar w:fldCharType="separate"/>
      </w:r>
      <w:ins w:id="214" w:author="Carolyn Taylor" w:date="2021-03-11T20:12:00Z">
        <w:r>
          <w:t>35</w:t>
        </w:r>
        <w:r>
          <w:fldChar w:fldCharType="end"/>
        </w:r>
      </w:ins>
    </w:p>
    <w:p w14:paraId="5F64C1D8" w14:textId="342AF0E7" w:rsidR="00B81F29" w:rsidRDefault="00B81F29">
      <w:pPr>
        <w:pStyle w:val="TOC4"/>
        <w:rPr>
          <w:ins w:id="215" w:author="Carolyn Taylor" w:date="2021-03-11T20:12:00Z"/>
          <w:rFonts w:asciiTheme="minorHAnsi" w:eastAsiaTheme="minorEastAsia" w:hAnsiTheme="minorHAnsi" w:cstheme="minorBidi"/>
          <w:sz w:val="22"/>
          <w:szCs w:val="22"/>
        </w:rPr>
      </w:pPr>
      <w:ins w:id="216" w:author="Carolyn Taylor" w:date="2021-03-11T20:12:00Z">
        <w:r>
          <w:t>6.4.1.3</w:t>
        </w:r>
        <w:r>
          <w:rPr>
            <w:rFonts w:asciiTheme="minorHAnsi" w:eastAsiaTheme="minorEastAsia" w:hAnsiTheme="minorHAnsi" w:cstheme="minorBidi"/>
            <w:sz w:val="22"/>
            <w:szCs w:val="22"/>
          </w:rPr>
          <w:tab/>
        </w:r>
        <w:r>
          <w:t xml:space="preserve">Minimum requirement for </w:t>
        </w:r>
        <w:r w:rsidRPr="00BF1F97">
          <w:rPr>
            <w:i/>
          </w:rPr>
          <w:t>IAB-DU type 1-H</w:t>
        </w:r>
        <w:r>
          <w:tab/>
        </w:r>
        <w:r>
          <w:fldChar w:fldCharType="begin"/>
        </w:r>
        <w:r>
          <w:instrText xml:space="preserve"> PAGEREF _Toc66386301 \h </w:instrText>
        </w:r>
      </w:ins>
      <w:r>
        <w:fldChar w:fldCharType="separate"/>
      </w:r>
      <w:ins w:id="217" w:author="Carolyn Taylor" w:date="2021-03-11T20:12:00Z">
        <w:r>
          <w:t>35</w:t>
        </w:r>
        <w:r>
          <w:fldChar w:fldCharType="end"/>
        </w:r>
      </w:ins>
    </w:p>
    <w:p w14:paraId="376D7574" w14:textId="5D7C1CA6" w:rsidR="00B81F29" w:rsidRDefault="00B81F29">
      <w:pPr>
        <w:pStyle w:val="TOC4"/>
        <w:rPr>
          <w:ins w:id="218" w:author="Carolyn Taylor" w:date="2021-03-11T20:12:00Z"/>
          <w:rFonts w:asciiTheme="minorHAnsi" w:eastAsiaTheme="minorEastAsia" w:hAnsiTheme="minorHAnsi" w:cstheme="minorBidi"/>
          <w:sz w:val="22"/>
          <w:szCs w:val="22"/>
        </w:rPr>
      </w:pPr>
      <w:ins w:id="219" w:author="Carolyn Taylor" w:date="2021-03-11T20:12:00Z">
        <w:r>
          <w:t>6.4.1.4</w:t>
        </w:r>
        <w:r>
          <w:rPr>
            <w:rFonts w:asciiTheme="minorHAnsi" w:eastAsiaTheme="minorEastAsia" w:hAnsiTheme="minorHAnsi" w:cstheme="minorBidi"/>
            <w:sz w:val="22"/>
            <w:szCs w:val="22"/>
          </w:rPr>
          <w:tab/>
        </w:r>
        <w:r>
          <w:t xml:space="preserve">Minimum requirement for </w:t>
        </w:r>
        <w:r w:rsidRPr="00BF1F97">
          <w:rPr>
            <w:i/>
          </w:rPr>
          <w:t>IAB-MT type 1-H</w:t>
        </w:r>
        <w:r>
          <w:tab/>
        </w:r>
        <w:r>
          <w:fldChar w:fldCharType="begin"/>
        </w:r>
        <w:r>
          <w:instrText xml:space="preserve"> PAGEREF _Toc66386302 \h </w:instrText>
        </w:r>
      </w:ins>
      <w:r>
        <w:fldChar w:fldCharType="separate"/>
      </w:r>
      <w:ins w:id="220" w:author="Carolyn Taylor" w:date="2021-03-11T20:12:00Z">
        <w:r>
          <w:t>35</w:t>
        </w:r>
        <w:r>
          <w:fldChar w:fldCharType="end"/>
        </w:r>
      </w:ins>
    </w:p>
    <w:p w14:paraId="7D3FB1E3" w14:textId="0C690B2D" w:rsidR="00B81F29" w:rsidRDefault="00B81F29">
      <w:pPr>
        <w:pStyle w:val="TOC3"/>
        <w:rPr>
          <w:ins w:id="221" w:author="Carolyn Taylor" w:date="2021-03-11T20:12:00Z"/>
          <w:rFonts w:asciiTheme="minorHAnsi" w:eastAsiaTheme="minorEastAsia" w:hAnsiTheme="minorHAnsi" w:cstheme="minorBidi"/>
          <w:sz w:val="22"/>
          <w:szCs w:val="22"/>
        </w:rPr>
      </w:pPr>
      <w:ins w:id="222" w:author="Carolyn Taylor" w:date="2021-03-11T20:12:00Z">
        <w:r>
          <w:t>6.4.2</w:t>
        </w:r>
        <w:r>
          <w:rPr>
            <w:rFonts w:asciiTheme="minorHAnsi" w:eastAsiaTheme="minorEastAsia" w:hAnsiTheme="minorHAnsi" w:cstheme="minorBidi"/>
            <w:sz w:val="22"/>
            <w:szCs w:val="22"/>
          </w:rPr>
          <w:tab/>
        </w:r>
        <w:r>
          <w:t>Transmitter transient period</w:t>
        </w:r>
        <w:r>
          <w:tab/>
        </w:r>
        <w:r>
          <w:fldChar w:fldCharType="begin"/>
        </w:r>
        <w:r>
          <w:instrText xml:space="preserve"> PAGEREF _Toc66386303 \h </w:instrText>
        </w:r>
      </w:ins>
      <w:r>
        <w:fldChar w:fldCharType="separate"/>
      </w:r>
      <w:ins w:id="223" w:author="Carolyn Taylor" w:date="2021-03-11T20:12:00Z">
        <w:r>
          <w:t>35</w:t>
        </w:r>
        <w:r>
          <w:fldChar w:fldCharType="end"/>
        </w:r>
      </w:ins>
    </w:p>
    <w:p w14:paraId="0F984E00" w14:textId="798F1113" w:rsidR="00B81F29" w:rsidRDefault="00B81F29">
      <w:pPr>
        <w:pStyle w:val="TOC4"/>
        <w:rPr>
          <w:ins w:id="224" w:author="Carolyn Taylor" w:date="2021-03-11T20:12:00Z"/>
          <w:rFonts w:asciiTheme="minorHAnsi" w:eastAsiaTheme="minorEastAsia" w:hAnsiTheme="minorHAnsi" w:cstheme="minorBidi"/>
          <w:sz w:val="22"/>
          <w:szCs w:val="22"/>
        </w:rPr>
      </w:pPr>
      <w:ins w:id="225" w:author="Carolyn Taylor" w:date="2021-03-11T20:12:00Z">
        <w:r>
          <w:t>6.4.2.1</w:t>
        </w:r>
        <w:r>
          <w:rPr>
            <w:rFonts w:asciiTheme="minorHAnsi" w:eastAsiaTheme="minorEastAsia" w:hAnsiTheme="minorHAnsi" w:cstheme="minorBidi"/>
            <w:sz w:val="22"/>
            <w:szCs w:val="22"/>
          </w:rPr>
          <w:tab/>
        </w:r>
        <w:r>
          <w:t>General</w:t>
        </w:r>
        <w:r>
          <w:tab/>
        </w:r>
        <w:r>
          <w:fldChar w:fldCharType="begin"/>
        </w:r>
        <w:r>
          <w:instrText xml:space="preserve"> PAGEREF _Toc66386304 \h </w:instrText>
        </w:r>
      </w:ins>
      <w:r>
        <w:fldChar w:fldCharType="separate"/>
      </w:r>
      <w:ins w:id="226" w:author="Carolyn Taylor" w:date="2021-03-11T20:12:00Z">
        <w:r>
          <w:t>35</w:t>
        </w:r>
        <w:r>
          <w:fldChar w:fldCharType="end"/>
        </w:r>
      </w:ins>
    </w:p>
    <w:p w14:paraId="60F50547" w14:textId="2A1EE76C" w:rsidR="00B81F29" w:rsidRDefault="00B81F29">
      <w:pPr>
        <w:pStyle w:val="TOC4"/>
        <w:rPr>
          <w:ins w:id="227" w:author="Carolyn Taylor" w:date="2021-03-11T20:12:00Z"/>
          <w:rFonts w:asciiTheme="minorHAnsi" w:eastAsiaTheme="minorEastAsia" w:hAnsiTheme="minorHAnsi" w:cstheme="minorBidi"/>
          <w:sz w:val="22"/>
          <w:szCs w:val="22"/>
        </w:rPr>
      </w:pPr>
      <w:ins w:id="228" w:author="Carolyn Taylor" w:date="2021-03-11T20:12:00Z">
        <w:r>
          <w:t>6.4.2.2</w:t>
        </w:r>
        <w:r>
          <w:rPr>
            <w:rFonts w:asciiTheme="minorHAnsi" w:eastAsiaTheme="minorEastAsia" w:hAnsiTheme="minorHAnsi" w:cstheme="minorBidi"/>
            <w:sz w:val="22"/>
            <w:szCs w:val="22"/>
          </w:rPr>
          <w:tab/>
        </w:r>
        <w:r>
          <w:t>Minimum requirement for IAB-DU type 1-H</w:t>
        </w:r>
        <w:r>
          <w:tab/>
        </w:r>
        <w:r>
          <w:fldChar w:fldCharType="begin"/>
        </w:r>
        <w:r>
          <w:instrText xml:space="preserve"> PAGEREF _Toc66386305 \h </w:instrText>
        </w:r>
      </w:ins>
      <w:r>
        <w:fldChar w:fldCharType="separate"/>
      </w:r>
      <w:ins w:id="229" w:author="Carolyn Taylor" w:date="2021-03-11T20:12:00Z">
        <w:r>
          <w:t>36</w:t>
        </w:r>
        <w:r>
          <w:fldChar w:fldCharType="end"/>
        </w:r>
      </w:ins>
    </w:p>
    <w:p w14:paraId="32D8663C" w14:textId="29554312" w:rsidR="00B81F29" w:rsidRDefault="00B81F29">
      <w:pPr>
        <w:pStyle w:val="TOC4"/>
        <w:rPr>
          <w:ins w:id="230" w:author="Carolyn Taylor" w:date="2021-03-11T20:12:00Z"/>
          <w:rFonts w:asciiTheme="minorHAnsi" w:eastAsiaTheme="minorEastAsia" w:hAnsiTheme="minorHAnsi" w:cstheme="minorBidi"/>
          <w:sz w:val="22"/>
          <w:szCs w:val="22"/>
        </w:rPr>
      </w:pPr>
      <w:ins w:id="231" w:author="Carolyn Taylor" w:date="2021-03-11T20:12:00Z">
        <w:r>
          <w:t>6.4.2.3</w:t>
        </w:r>
        <w:r>
          <w:rPr>
            <w:rFonts w:asciiTheme="minorHAnsi" w:eastAsiaTheme="minorEastAsia" w:hAnsiTheme="minorHAnsi" w:cstheme="minorBidi"/>
            <w:sz w:val="22"/>
            <w:szCs w:val="22"/>
          </w:rPr>
          <w:tab/>
        </w:r>
        <w:r>
          <w:t>Minimum requirement for IAB-MT type 1-H</w:t>
        </w:r>
        <w:r>
          <w:tab/>
        </w:r>
        <w:r>
          <w:fldChar w:fldCharType="begin"/>
        </w:r>
        <w:r>
          <w:instrText xml:space="preserve"> PAGEREF _Toc66386306 \h </w:instrText>
        </w:r>
      </w:ins>
      <w:r>
        <w:fldChar w:fldCharType="separate"/>
      </w:r>
      <w:ins w:id="232" w:author="Carolyn Taylor" w:date="2021-03-11T20:12:00Z">
        <w:r>
          <w:t>36</w:t>
        </w:r>
        <w:r>
          <w:fldChar w:fldCharType="end"/>
        </w:r>
      </w:ins>
    </w:p>
    <w:p w14:paraId="32D6E5C9" w14:textId="4DB15AFE" w:rsidR="00B81F29" w:rsidRDefault="00B81F29">
      <w:pPr>
        <w:pStyle w:val="TOC2"/>
        <w:rPr>
          <w:ins w:id="233" w:author="Carolyn Taylor" w:date="2021-03-11T20:12:00Z"/>
          <w:rFonts w:asciiTheme="minorHAnsi" w:eastAsiaTheme="minorEastAsia" w:hAnsiTheme="minorHAnsi" w:cstheme="minorBidi"/>
          <w:sz w:val="22"/>
          <w:szCs w:val="22"/>
        </w:rPr>
      </w:pPr>
      <w:ins w:id="234" w:author="Carolyn Taylor" w:date="2021-03-11T20:12:00Z">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_Toc66386307 \h </w:instrText>
        </w:r>
      </w:ins>
      <w:r>
        <w:fldChar w:fldCharType="separate"/>
      </w:r>
      <w:ins w:id="235" w:author="Carolyn Taylor" w:date="2021-03-11T20:12:00Z">
        <w:r>
          <w:t>36</w:t>
        </w:r>
        <w:r>
          <w:fldChar w:fldCharType="end"/>
        </w:r>
      </w:ins>
    </w:p>
    <w:p w14:paraId="793A2FA0" w14:textId="02161572" w:rsidR="00B81F29" w:rsidRDefault="00B81F29">
      <w:pPr>
        <w:pStyle w:val="TOC3"/>
        <w:rPr>
          <w:ins w:id="236" w:author="Carolyn Taylor" w:date="2021-03-11T20:12:00Z"/>
          <w:rFonts w:asciiTheme="minorHAnsi" w:eastAsiaTheme="minorEastAsia" w:hAnsiTheme="minorHAnsi" w:cstheme="minorBidi"/>
          <w:sz w:val="22"/>
          <w:szCs w:val="22"/>
        </w:rPr>
      </w:pPr>
      <w:ins w:id="237" w:author="Carolyn Taylor" w:date="2021-03-11T20:12:00Z">
        <w:r>
          <w:t>6.5.1</w:t>
        </w:r>
        <w:r>
          <w:rPr>
            <w:rFonts w:asciiTheme="minorHAnsi" w:eastAsiaTheme="minorEastAsia" w:hAnsiTheme="minorHAnsi" w:cstheme="minorBidi"/>
            <w:sz w:val="22"/>
            <w:szCs w:val="22"/>
          </w:rPr>
          <w:tab/>
        </w:r>
        <w:r>
          <w:t>Frequency error</w:t>
        </w:r>
        <w:r>
          <w:tab/>
        </w:r>
        <w:r>
          <w:fldChar w:fldCharType="begin"/>
        </w:r>
        <w:r>
          <w:instrText xml:space="preserve"> PAGEREF _Toc66386308 \h </w:instrText>
        </w:r>
      </w:ins>
      <w:r>
        <w:fldChar w:fldCharType="separate"/>
      </w:r>
      <w:ins w:id="238" w:author="Carolyn Taylor" w:date="2021-03-11T20:12:00Z">
        <w:r>
          <w:t>36</w:t>
        </w:r>
        <w:r>
          <w:fldChar w:fldCharType="end"/>
        </w:r>
      </w:ins>
    </w:p>
    <w:p w14:paraId="484204A3" w14:textId="79F8BED3" w:rsidR="00B81F29" w:rsidRDefault="00B81F29">
      <w:pPr>
        <w:pStyle w:val="TOC4"/>
        <w:rPr>
          <w:ins w:id="239" w:author="Carolyn Taylor" w:date="2021-03-11T20:12:00Z"/>
          <w:rFonts w:asciiTheme="minorHAnsi" w:eastAsiaTheme="minorEastAsia" w:hAnsiTheme="minorHAnsi" w:cstheme="minorBidi"/>
          <w:sz w:val="22"/>
          <w:szCs w:val="22"/>
        </w:rPr>
      </w:pPr>
      <w:ins w:id="240" w:author="Carolyn Taylor" w:date="2021-03-11T20:12:00Z">
        <w:r>
          <w:t>6.5.1.1</w:t>
        </w:r>
        <w:r>
          <w:rPr>
            <w:rFonts w:asciiTheme="minorHAnsi" w:eastAsiaTheme="minorEastAsia" w:hAnsiTheme="minorHAnsi" w:cstheme="minorBidi"/>
            <w:sz w:val="22"/>
            <w:szCs w:val="22"/>
          </w:rPr>
          <w:tab/>
        </w:r>
        <w:r>
          <w:t>IAB-DU frequency error</w:t>
        </w:r>
        <w:r>
          <w:tab/>
        </w:r>
        <w:r>
          <w:fldChar w:fldCharType="begin"/>
        </w:r>
        <w:r>
          <w:instrText xml:space="preserve"> PAGEREF _Toc66386309 \h </w:instrText>
        </w:r>
      </w:ins>
      <w:r>
        <w:fldChar w:fldCharType="separate"/>
      </w:r>
      <w:ins w:id="241" w:author="Carolyn Taylor" w:date="2021-03-11T20:12:00Z">
        <w:r>
          <w:t>36</w:t>
        </w:r>
        <w:r>
          <w:fldChar w:fldCharType="end"/>
        </w:r>
      </w:ins>
    </w:p>
    <w:p w14:paraId="27B8B044" w14:textId="013B5890" w:rsidR="00B81F29" w:rsidRDefault="00B81F29">
      <w:pPr>
        <w:pStyle w:val="TOC4"/>
        <w:rPr>
          <w:ins w:id="242" w:author="Carolyn Taylor" w:date="2021-03-11T20:12:00Z"/>
          <w:rFonts w:asciiTheme="minorHAnsi" w:eastAsiaTheme="minorEastAsia" w:hAnsiTheme="minorHAnsi" w:cstheme="minorBidi"/>
          <w:sz w:val="22"/>
          <w:szCs w:val="22"/>
        </w:rPr>
      </w:pPr>
      <w:ins w:id="243" w:author="Carolyn Taylor" w:date="2021-03-11T20:12:00Z">
        <w:r>
          <w:t>6.5.1.2</w:t>
        </w:r>
        <w:r>
          <w:rPr>
            <w:rFonts w:asciiTheme="minorHAnsi" w:eastAsiaTheme="minorEastAsia" w:hAnsiTheme="minorHAnsi" w:cstheme="minorBidi"/>
            <w:sz w:val="22"/>
            <w:szCs w:val="22"/>
          </w:rPr>
          <w:tab/>
        </w:r>
        <w:r>
          <w:t>IAB-MT frequency error</w:t>
        </w:r>
        <w:r>
          <w:tab/>
        </w:r>
        <w:r>
          <w:fldChar w:fldCharType="begin"/>
        </w:r>
        <w:r>
          <w:instrText xml:space="preserve"> PAGEREF _Toc66386310 \h </w:instrText>
        </w:r>
      </w:ins>
      <w:r>
        <w:fldChar w:fldCharType="separate"/>
      </w:r>
      <w:ins w:id="244" w:author="Carolyn Taylor" w:date="2021-03-11T20:12:00Z">
        <w:r>
          <w:t>36</w:t>
        </w:r>
        <w:r>
          <w:fldChar w:fldCharType="end"/>
        </w:r>
      </w:ins>
    </w:p>
    <w:p w14:paraId="734EEC61" w14:textId="75044B48" w:rsidR="00B81F29" w:rsidRDefault="00B81F29">
      <w:pPr>
        <w:pStyle w:val="TOC3"/>
        <w:rPr>
          <w:ins w:id="245" w:author="Carolyn Taylor" w:date="2021-03-11T20:12:00Z"/>
          <w:rFonts w:asciiTheme="minorHAnsi" w:eastAsiaTheme="minorEastAsia" w:hAnsiTheme="minorHAnsi" w:cstheme="minorBidi"/>
          <w:sz w:val="22"/>
          <w:szCs w:val="22"/>
        </w:rPr>
      </w:pPr>
      <w:ins w:id="246" w:author="Carolyn Taylor" w:date="2021-03-11T20:12:00Z">
        <w:r>
          <w:t>6.5.2</w:t>
        </w:r>
        <w:r>
          <w:rPr>
            <w:rFonts w:asciiTheme="minorHAnsi" w:eastAsiaTheme="minorEastAsia" w:hAnsiTheme="minorHAnsi" w:cstheme="minorBidi"/>
            <w:sz w:val="22"/>
            <w:szCs w:val="22"/>
          </w:rPr>
          <w:tab/>
        </w:r>
        <w:r>
          <w:t>Modulation quality</w:t>
        </w:r>
        <w:r>
          <w:tab/>
        </w:r>
        <w:r>
          <w:fldChar w:fldCharType="begin"/>
        </w:r>
        <w:r>
          <w:instrText xml:space="preserve"> PAGEREF _Toc66386311 \h </w:instrText>
        </w:r>
      </w:ins>
      <w:r>
        <w:fldChar w:fldCharType="separate"/>
      </w:r>
      <w:ins w:id="247" w:author="Carolyn Taylor" w:date="2021-03-11T20:12:00Z">
        <w:r>
          <w:t>36</w:t>
        </w:r>
        <w:r>
          <w:fldChar w:fldCharType="end"/>
        </w:r>
      </w:ins>
    </w:p>
    <w:p w14:paraId="35CF309D" w14:textId="776CBB58" w:rsidR="00B81F29" w:rsidRDefault="00B81F29">
      <w:pPr>
        <w:pStyle w:val="TOC4"/>
        <w:rPr>
          <w:ins w:id="248" w:author="Carolyn Taylor" w:date="2021-03-11T20:12:00Z"/>
          <w:rFonts w:asciiTheme="minorHAnsi" w:eastAsiaTheme="minorEastAsia" w:hAnsiTheme="minorHAnsi" w:cstheme="minorBidi"/>
          <w:sz w:val="22"/>
          <w:szCs w:val="22"/>
        </w:rPr>
      </w:pPr>
      <w:ins w:id="249" w:author="Carolyn Taylor" w:date="2021-03-11T20:12:00Z">
        <w:r>
          <w:t>6.5.2.1</w:t>
        </w:r>
        <w:r>
          <w:rPr>
            <w:rFonts w:asciiTheme="minorHAnsi" w:eastAsiaTheme="minorEastAsia" w:hAnsiTheme="minorHAnsi" w:cstheme="minorBidi"/>
            <w:sz w:val="22"/>
            <w:szCs w:val="22"/>
          </w:rPr>
          <w:tab/>
        </w:r>
        <w:r>
          <w:t>IAB-DU modulation quality</w:t>
        </w:r>
        <w:r>
          <w:tab/>
        </w:r>
        <w:r>
          <w:fldChar w:fldCharType="begin"/>
        </w:r>
        <w:r>
          <w:instrText xml:space="preserve"> PAGEREF _Toc66386312 \h </w:instrText>
        </w:r>
      </w:ins>
      <w:r>
        <w:fldChar w:fldCharType="separate"/>
      </w:r>
      <w:ins w:id="250" w:author="Carolyn Taylor" w:date="2021-03-11T20:12:00Z">
        <w:r>
          <w:t>36</w:t>
        </w:r>
        <w:r>
          <w:fldChar w:fldCharType="end"/>
        </w:r>
      </w:ins>
    </w:p>
    <w:p w14:paraId="6888B5BF" w14:textId="796517E6" w:rsidR="00B81F29" w:rsidRDefault="00B81F29">
      <w:pPr>
        <w:pStyle w:val="TOC4"/>
        <w:rPr>
          <w:ins w:id="251" w:author="Carolyn Taylor" w:date="2021-03-11T20:12:00Z"/>
          <w:rFonts w:asciiTheme="minorHAnsi" w:eastAsiaTheme="minorEastAsia" w:hAnsiTheme="minorHAnsi" w:cstheme="minorBidi"/>
          <w:sz w:val="22"/>
          <w:szCs w:val="22"/>
        </w:rPr>
      </w:pPr>
      <w:ins w:id="252" w:author="Carolyn Taylor" w:date="2021-03-11T20:12:00Z">
        <w:r>
          <w:t>6.5.2.2</w:t>
        </w:r>
        <w:r>
          <w:rPr>
            <w:rFonts w:asciiTheme="minorHAnsi" w:eastAsiaTheme="minorEastAsia" w:hAnsiTheme="minorHAnsi" w:cstheme="minorBidi"/>
            <w:sz w:val="22"/>
            <w:szCs w:val="22"/>
          </w:rPr>
          <w:tab/>
        </w:r>
        <w:r>
          <w:t>IAB-MT modulation quality</w:t>
        </w:r>
        <w:r>
          <w:tab/>
        </w:r>
        <w:r>
          <w:fldChar w:fldCharType="begin"/>
        </w:r>
        <w:r>
          <w:instrText xml:space="preserve"> PAGEREF _Toc66386313 \h </w:instrText>
        </w:r>
      </w:ins>
      <w:r>
        <w:fldChar w:fldCharType="separate"/>
      </w:r>
      <w:ins w:id="253" w:author="Carolyn Taylor" w:date="2021-03-11T20:12:00Z">
        <w:r>
          <w:t>36</w:t>
        </w:r>
        <w:r>
          <w:fldChar w:fldCharType="end"/>
        </w:r>
      </w:ins>
    </w:p>
    <w:p w14:paraId="5FB161DC" w14:textId="7FAAF029" w:rsidR="00B81F29" w:rsidRDefault="00B81F29">
      <w:pPr>
        <w:pStyle w:val="TOC5"/>
        <w:rPr>
          <w:ins w:id="254" w:author="Carolyn Taylor" w:date="2021-03-11T20:12:00Z"/>
          <w:rFonts w:asciiTheme="minorHAnsi" w:eastAsiaTheme="minorEastAsia" w:hAnsiTheme="minorHAnsi" w:cstheme="minorBidi"/>
          <w:sz w:val="22"/>
          <w:szCs w:val="22"/>
        </w:rPr>
      </w:pPr>
      <w:ins w:id="255" w:author="Carolyn Taylor" w:date="2021-03-11T20:12:00Z">
        <w:r w:rsidRPr="00BF1F97">
          <w:rPr>
            <w:rFonts w:eastAsiaTheme="minorEastAsia"/>
            <w:lang w:eastAsia="zh-CN"/>
          </w:rPr>
          <w:t>6.5.2.2.1</w:t>
        </w:r>
        <w:r>
          <w:rPr>
            <w:rFonts w:asciiTheme="minorHAnsi" w:eastAsiaTheme="minorEastAsia" w:hAnsiTheme="minorHAnsi" w:cstheme="minorBidi"/>
            <w:sz w:val="22"/>
            <w:szCs w:val="22"/>
          </w:rPr>
          <w:tab/>
        </w:r>
        <w:r w:rsidRPr="00BF1F97">
          <w:rPr>
            <w:rFonts w:eastAsia="MS Mincho"/>
            <w:lang w:eastAsia="en-US"/>
          </w:rPr>
          <w:t>General</w:t>
        </w:r>
        <w:r>
          <w:tab/>
        </w:r>
        <w:r>
          <w:fldChar w:fldCharType="begin"/>
        </w:r>
        <w:r>
          <w:instrText xml:space="preserve"> PAGEREF _Toc66386314 \h </w:instrText>
        </w:r>
      </w:ins>
      <w:r>
        <w:fldChar w:fldCharType="separate"/>
      </w:r>
      <w:ins w:id="256" w:author="Carolyn Taylor" w:date="2021-03-11T20:12:00Z">
        <w:r>
          <w:t>36</w:t>
        </w:r>
        <w:r>
          <w:fldChar w:fldCharType="end"/>
        </w:r>
      </w:ins>
    </w:p>
    <w:p w14:paraId="33043054" w14:textId="627218CE" w:rsidR="00B81F29" w:rsidRDefault="00B81F29">
      <w:pPr>
        <w:pStyle w:val="TOC5"/>
        <w:rPr>
          <w:ins w:id="257" w:author="Carolyn Taylor" w:date="2021-03-11T20:12:00Z"/>
          <w:rFonts w:asciiTheme="minorHAnsi" w:eastAsiaTheme="minorEastAsia" w:hAnsiTheme="minorHAnsi" w:cstheme="minorBidi"/>
          <w:sz w:val="22"/>
          <w:szCs w:val="22"/>
        </w:rPr>
      </w:pPr>
      <w:ins w:id="258" w:author="Carolyn Taylor" w:date="2021-03-11T20:12:00Z">
        <w:r w:rsidRPr="00BF1F97">
          <w:rPr>
            <w:rFonts w:eastAsia="MS Mincho"/>
            <w:lang w:eastAsia="en-US"/>
          </w:rPr>
          <w:t>6.5.2.2.</w:t>
        </w:r>
        <w:r w:rsidRPr="00BF1F97">
          <w:rPr>
            <w:rFonts w:eastAsiaTheme="minorEastAsia"/>
            <w:lang w:eastAsia="zh-CN"/>
          </w:rPr>
          <w:t>2</w:t>
        </w:r>
        <w:r>
          <w:rPr>
            <w:rFonts w:asciiTheme="minorHAnsi" w:eastAsiaTheme="minorEastAsia" w:hAnsiTheme="minorHAnsi" w:cstheme="minorBidi"/>
            <w:sz w:val="22"/>
            <w:szCs w:val="22"/>
          </w:rPr>
          <w:tab/>
        </w:r>
        <w:r w:rsidRPr="00BF1F97">
          <w:rPr>
            <w:rFonts w:eastAsiaTheme="minorEastAsia"/>
            <w:lang w:eastAsia="zh-CN"/>
          </w:rPr>
          <w:t>Minimum requirements for IAB-MT type 1-H</w:t>
        </w:r>
        <w:r>
          <w:tab/>
        </w:r>
        <w:r>
          <w:fldChar w:fldCharType="begin"/>
        </w:r>
        <w:r>
          <w:instrText xml:space="preserve"> PAGEREF _Toc66386315 \h </w:instrText>
        </w:r>
      </w:ins>
      <w:r>
        <w:fldChar w:fldCharType="separate"/>
      </w:r>
      <w:ins w:id="259" w:author="Carolyn Taylor" w:date="2021-03-11T20:12:00Z">
        <w:r>
          <w:t>36</w:t>
        </w:r>
        <w:r>
          <w:fldChar w:fldCharType="end"/>
        </w:r>
      </w:ins>
    </w:p>
    <w:p w14:paraId="42BEE693" w14:textId="49E970DE" w:rsidR="00B81F29" w:rsidRDefault="00B81F29">
      <w:pPr>
        <w:pStyle w:val="TOC5"/>
        <w:rPr>
          <w:ins w:id="260" w:author="Carolyn Taylor" w:date="2021-03-11T20:12:00Z"/>
          <w:rFonts w:asciiTheme="minorHAnsi" w:eastAsiaTheme="minorEastAsia" w:hAnsiTheme="minorHAnsi" w:cstheme="minorBidi"/>
          <w:sz w:val="22"/>
          <w:szCs w:val="22"/>
        </w:rPr>
      </w:pPr>
      <w:ins w:id="261" w:author="Carolyn Taylor" w:date="2021-03-11T20:12:00Z">
        <w:r w:rsidRPr="00BF1F97">
          <w:rPr>
            <w:rFonts w:eastAsia="MS Mincho"/>
            <w:lang w:eastAsia="en-US"/>
          </w:rPr>
          <w:t>6.5.2.2.3</w:t>
        </w:r>
        <w:r>
          <w:rPr>
            <w:rFonts w:asciiTheme="minorHAnsi" w:eastAsiaTheme="minorEastAsia" w:hAnsiTheme="minorHAnsi" w:cstheme="minorBidi"/>
            <w:sz w:val="22"/>
            <w:szCs w:val="22"/>
          </w:rPr>
          <w:tab/>
        </w:r>
        <w:r w:rsidRPr="00BF1F97">
          <w:rPr>
            <w:rFonts w:eastAsia="MS Mincho"/>
            <w:lang w:eastAsia="en-US"/>
          </w:rPr>
          <w:t>EVM frame structure for measurement</w:t>
        </w:r>
        <w:r>
          <w:tab/>
        </w:r>
        <w:r>
          <w:fldChar w:fldCharType="begin"/>
        </w:r>
        <w:r>
          <w:instrText xml:space="preserve"> PAGEREF _Toc66386316 \h </w:instrText>
        </w:r>
      </w:ins>
      <w:r>
        <w:fldChar w:fldCharType="separate"/>
      </w:r>
      <w:ins w:id="262" w:author="Carolyn Taylor" w:date="2021-03-11T20:12:00Z">
        <w:r>
          <w:t>36</w:t>
        </w:r>
        <w:r>
          <w:fldChar w:fldCharType="end"/>
        </w:r>
      </w:ins>
    </w:p>
    <w:p w14:paraId="30A069FF" w14:textId="693390C1" w:rsidR="00B81F29" w:rsidRDefault="00B81F29">
      <w:pPr>
        <w:pStyle w:val="TOC3"/>
        <w:rPr>
          <w:ins w:id="263" w:author="Carolyn Taylor" w:date="2021-03-11T20:12:00Z"/>
          <w:rFonts w:asciiTheme="minorHAnsi" w:eastAsiaTheme="minorEastAsia" w:hAnsiTheme="minorHAnsi" w:cstheme="minorBidi"/>
          <w:sz w:val="22"/>
          <w:szCs w:val="22"/>
        </w:rPr>
      </w:pPr>
      <w:ins w:id="264" w:author="Carolyn Taylor" w:date="2021-03-11T20:12:00Z">
        <w:r>
          <w:t>6.5.3</w:t>
        </w:r>
        <w:r>
          <w:rPr>
            <w:rFonts w:asciiTheme="minorHAnsi" w:eastAsiaTheme="minorEastAsia" w:hAnsiTheme="minorHAnsi" w:cstheme="minorBidi"/>
            <w:sz w:val="22"/>
            <w:szCs w:val="22"/>
          </w:rPr>
          <w:tab/>
        </w:r>
        <w:r>
          <w:t>Time alignment error</w:t>
        </w:r>
        <w:r>
          <w:tab/>
        </w:r>
        <w:r>
          <w:fldChar w:fldCharType="begin"/>
        </w:r>
        <w:r>
          <w:instrText xml:space="preserve"> PAGEREF _Toc66386317 \h </w:instrText>
        </w:r>
      </w:ins>
      <w:r>
        <w:fldChar w:fldCharType="separate"/>
      </w:r>
      <w:ins w:id="265" w:author="Carolyn Taylor" w:date="2021-03-11T20:12:00Z">
        <w:r>
          <w:t>37</w:t>
        </w:r>
        <w:r>
          <w:fldChar w:fldCharType="end"/>
        </w:r>
      </w:ins>
    </w:p>
    <w:p w14:paraId="150F3840" w14:textId="0F58D63E" w:rsidR="00B81F29" w:rsidRDefault="00B81F29">
      <w:pPr>
        <w:pStyle w:val="TOC4"/>
        <w:rPr>
          <w:ins w:id="266" w:author="Carolyn Taylor" w:date="2021-03-11T20:12:00Z"/>
          <w:rFonts w:asciiTheme="minorHAnsi" w:eastAsiaTheme="minorEastAsia" w:hAnsiTheme="minorHAnsi" w:cstheme="minorBidi"/>
          <w:sz w:val="22"/>
          <w:szCs w:val="22"/>
        </w:rPr>
      </w:pPr>
      <w:ins w:id="267" w:author="Carolyn Taylor" w:date="2021-03-11T20:12:00Z">
        <w:r>
          <w:t>6.5.3.1</w:t>
        </w:r>
        <w:r>
          <w:rPr>
            <w:rFonts w:asciiTheme="minorHAnsi" w:eastAsiaTheme="minorEastAsia" w:hAnsiTheme="minorHAnsi" w:cstheme="minorBidi"/>
            <w:sz w:val="22"/>
            <w:szCs w:val="22"/>
          </w:rPr>
          <w:tab/>
        </w:r>
        <w:r>
          <w:t>IAB-DU time alignment error</w:t>
        </w:r>
        <w:r>
          <w:tab/>
        </w:r>
        <w:r>
          <w:fldChar w:fldCharType="begin"/>
        </w:r>
        <w:r>
          <w:instrText xml:space="preserve"> PAGEREF _Toc66386318 \h </w:instrText>
        </w:r>
      </w:ins>
      <w:r>
        <w:fldChar w:fldCharType="separate"/>
      </w:r>
      <w:ins w:id="268" w:author="Carolyn Taylor" w:date="2021-03-11T20:12:00Z">
        <w:r>
          <w:t>37</w:t>
        </w:r>
        <w:r>
          <w:fldChar w:fldCharType="end"/>
        </w:r>
      </w:ins>
    </w:p>
    <w:p w14:paraId="03EDB636" w14:textId="01AF2EA0" w:rsidR="00B81F29" w:rsidRDefault="00B81F29">
      <w:pPr>
        <w:pStyle w:val="TOC2"/>
        <w:rPr>
          <w:ins w:id="269" w:author="Carolyn Taylor" w:date="2021-03-11T20:12:00Z"/>
          <w:rFonts w:asciiTheme="minorHAnsi" w:eastAsiaTheme="minorEastAsia" w:hAnsiTheme="minorHAnsi" w:cstheme="minorBidi"/>
          <w:sz w:val="22"/>
          <w:szCs w:val="22"/>
        </w:rPr>
      </w:pPr>
      <w:ins w:id="270" w:author="Carolyn Taylor" w:date="2021-03-11T20:12:00Z">
        <w:r>
          <w:t>6.6</w:t>
        </w:r>
        <w:r>
          <w:rPr>
            <w:rFonts w:asciiTheme="minorHAnsi" w:eastAsiaTheme="minorEastAsia" w:hAnsiTheme="minorHAnsi" w:cstheme="minorBidi"/>
            <w:sz w:val="22"/>
            <w:szCs w:val="22"/>
          </w:rPr>
          <w:tab/>
        </w:r>
        <w:r>
          <w:t>Unwanted emissions</w:t>
        </w:r>
        <w:r>
          <w:tab/>
        </w:r>
        <w:r>
          <w:fldChar w:fldCharType="begin"/>
        </w:r>
        <w:r>
          <w:instrText xml:space="preserve"> PAGEREF _Toc66386319 \h </w:instrText>
        </w:r>
      </w:ins>
      <w:r>
        <w:fldChar w:fldCharType="separate"/>
      </w:r>
      <w:ins w:id="271" w:author="Carolyn Taylor" w:date="2021-03-11T20:12:00Z">
        <w:r>
          <w:t>37</w:t>
        </w:r>
        <w:r>
          <w:fldChar w:fldCharType="end"/>
        </w:r>
      </w:ins>
    </w:p>
    <w:p w14:paraId="5173E99E" w14:textId="04A43169" w:rsidR="00B81F29" w:rsidRDefault="00B81F29">
      <w:pPr>
        <w:pStyle w:val="TOC3"/>
        <w:rPr>
          <w:ins w:id="272" w:author="Carolyn Taylor" w:date="2021-03-11T20:12:00Z"/>
          <w:rFonts w:asciiTheme="minorHAnsi" w:eastAsiaTheme="minorEastAsia" w:hAnsiTheme="minorHAnsi" w:cstheme="minorBidi"/>
          <w:sz w:val="22"/>
          <w:szCs w:val="22"/>
        </w:rPr>
      </w:pPr>
      <w:ins w:id="273" w:author="Carolyn Taylor" w:date="2021-03-11T20:12:00Z">
        <w:r>
          <w:t>6.6.1</w:t>
        </w:r>
        <w:r>
          <w:rPr>
            <w:rFonts w:asciiTheme="minorHAnsi" w:eastAsiaTheme="minorEastAsia" w:hAnsiTheme="minorHAnsi" w:cstheme="minorBidi"/>
            <w:sz w:val="22"/>
            <w:szCs w:val="22"/>
          </w:rPr>
          <w:tab/>
        </w:r>
        <w:r>
          <w:t>General</w:t>
        </w:r>
        <w:r>
          <w:tab/>
        </w:r>
        <w:r>
          <w:fldChar w:fldCharType="begin"/>
        </w:r>
        <w:r>
          <w:instrText xml:space="preserve"> PAGEREF _Toc66386320 \h </w:instrText>
        </w:r>
      </w:ins>
      <w:r>
        <w:fldChar w:fldCharType="separate"/>
      </w:r>
      <w:ins w:id="274" w:author="Carolyn Taylor" w:date="2021-03-11T20:12:00Z">
        <w:r>
          <w:t>37</w:t>
        </w:r>
        <w:r>
          <w:fldChar w:fldCharType="end"/>
        </w:r>
      </w:ins>
    </w:p>
    <w:p w14:paraId="66D62E7C" w14:textId="4A30FD08" w:rsidR="00B81F29" w:rsidRDefault="00B81F29">
      <w:pPr>
        <w:pStyle w:val="TOC3"/>
        <w:rPr>
          <w:ins w:id="275" w:author="Carolyn Taylor" w:date="2021-03-11T20:12:00Z"/>
          <w:rFonts w:asciiTheme="minorHAnsi" w:eastAsiaTheme="minorEastAsia" w:hAnsiTheme="minorHAnsi" w:cstheme="minorBidi"/>
          <w:sz w:val="22"/>
          <w:szCs w:val="22"/>
        </w:rPr>
      </w:pPr>
      <w:ins w:id="276" w:author="Carolyn Taylor" w:date="2021-03-11T20:12:00Z">
        <w:r>
          <w:t>6.6.2</w:t>
        </w:r>
        <w:r>
          <w:rPr>
            <w:rFonts w:asciiTheme="minorHAnsi" w:eastAsiaTheme="minorEastAsia" w:hAnsiTheme="minorHAnsi" w:cstheme="minorBidi"/>
            <w:sz w:val="22"/>
            <w:szCs w:val="22"/>
          </w:rPr>
          <w:tab/>
        </w:r>
        <w:r>
          <w:t>Occupied bandwidth</w:t>
        </w:r>
        <w:r>
          <w:tab/>
        </w:r>
        <w:r>
          <w:fldChar w:fldCharType="begin"/>
        </w:r>
        <w:r>
          <w:instrText xml:space="preserve"> PAGEREF _Toc66386321 \h </w:instrText>
        </w:r>
      </w:ins>
      <w:r>
        <w:fldChar w:fldCharType="separate"/>
      </w:r>
      <w:ins w:id="277" w:author="Carolyn Taylor" w:date="2021-03-11T20:12:00Z">
        <w:r>
          <w:t>37</w:t>
        </w:r>
        <w:r>
          <w:fldChar w:fldCharType="end"/>
        </w:r>
      </w:ins>
    </w:p>
    <w:p w14:paraId="41C22DF4" w14:textId="4E79E35D" w:rsidR="00B81F29" w:rsidRDefault="00B81F29">
      <w:pPr>
        <w:pStyle w:val="TOC4"/>
        <w:rPr>
          <w:ins w:id="278" w:author="Carolyn Taylor" w:date="2021-03-11T20:12:00Z"/>
          <w:rFonts w:asciiTheme="minorHAnsi" w:eastAsiaTheme="minorEastAsia" w:hAnsiTheme="minorHAnsi" w:cstheme="minorBidi"/>
          <w:sz w:val="22"/>
          <w:szCs w:val="22"/>
        </w:rPr>
      </w:pPr>
      <w:ins w:id="279" w:author="Carolyn Taylor" w:date="2021-03-11T20:12:00Z">
        <w:r>
          <w:t>6.6.2.1</w:t>
        </w:r>
        <w:r>
          <w:rPr>
            <w:rFonts w:asciiTheme="minorHAnsi" w:eastAsiaTheme="minorEastAsia" w:hAnsiTheme="minorHAnsi" w:cstheme="minorBidi"/>
            <w:sz w:val="22"/>
            <w:szCs w:val="22"/>
          </w:rPr>
          <w:tab/>
        </w:r>
        <w:r>
          <w:t>General</w:t>
        </w:r>
        <w:r>
          <w:tab/>
        </w:r>
        <w:r>
          <w:fldChar w:fldCharType="begin"/>
        </w:r>
        <w:r>
          <w:instrText xml:space="preserve"> PAGEREF _Toc66386322 \h </w:instrText>
        </w:r>
      </w:ins>
      <w:r>
        <w:fldChar w:fldCharType="separate"/>
      </w:r>
      <w:ins w:id="280" w:author="Carolyn Taylor" w:date="2021-03-11T20:12:00Z">
        <w:r>
          <w:t>37</w:t>
        </w:r>
        <w:r>
          <w:fldChar w:fldCharType="end"/>
        </w:r>
      </w:ins>
    </w:p>
    <w:p w14:paraId="5169BA7D" w14:textId="45F7A008" w:rsidR="00B81F29" w:rsidRDefault="00B81F29">
      <w:pPr>
        <w:pStyle w:val="TOC4"/>
        <w:rPr>
          <w:ins w:id="281" w:author="Carolyn Taylor" w:date="2021-03-11T20:12:00Z"/>
          <w:rFonts w:asciiTheme="minorHAnsi" w:eastAsiaTheme="minorEastAsia" w:hAnsiTheme="minorHAnsi" w:cstheme="minorBidi"/>
          <w:sz w:val="22"/>
          <w:szCs w:val="22"/>
        </w:rPr>
      </w:pPr>
      <w:ins w:id="282" w:author="Carolyn Taylor" w:date="2021-03-11T20:12:00Z">
        <w:r>
          <w:t>6.6.2.2</w:t>
        </w:r>
        <w:r>
          <w:rPr>
            <w:rFonts w:asciiTheme="minorHAnsi" w:eastAsiaTheme="minorEastAsia" w:hAnsiTheme="minorHAnsi" w:cstheme="minorBidi"/>
            <w:sz w:val="22"/>
            <w:szCs w:val="22"/>
          </w:rPr>
          <w:tab/>
        </w:r>
        <w:r>
          <w:t xml:space="preserve">Minimum requirement for </w:t>
        </w:r>
        <w:r w:rsidRPr="00BF1F97">
          <w:rPr>
            <w:i/>
          </w:rPr>
          <w:t xml:space="preserve">IAB-DU </w:t>
        </w:r>
        <w:r w:rsidRPr="00BF1F97">
          <w:rPr>
            <w:rFonts w:eastAsia="SimSun"/>
            <w:i/>
            <w:iCs/>
            <w:lang w:val="en-US" w:eastAsia="zh-CN"/>
          </w:rPr>
          <w:t xml:space="preserve">type </w:t>
        </w:r>
        <w:r w:rsidRPr="00BF1F97">
          <w:rPr>
            <w:i/>
          </w:rPr>
          <w:t>1-H</w:t>
        </w:r>
        <w:r>
          <w:tab/>
        </w:r>
        <w:r>
          <w:fldChar w:fldCharType="begin"/>
        </w:r>
        <w:r>
          <w:instrText xml:space="preserve"> PAGEREF _Toc66386323 \h </w:instrText>
        </w:r>
      </w:ins>
      <w:r>
        <w:fldChar w:fldCharType="separate"/>
      </w:r>
      <w:ins w:id="283" w:author="Carolyn Taylor" w:date="2021-03-11T20:12:00Z">
        <w:r>
          <w:t>38</w:t>
        </w:r>
        <w:r>
          <w:fldChar w:fldCharType="end"/>
        </w:r>
      </w:ins>
    </w:p>
    <w:p w14:paraId="602426DF" w14:textId="77B9A070" w:rsidR="00B81F29" w:rsidRDefault="00B81F29">
      <w:pPr>
        <w:pStyle w:val="TOC4"/>
        <w:rPr>
          <w:ins w:id="284" w:author="Carolyn Taylor" w:date="2021-03-11T20:12:00Z"/>
          <w:rFonts w:asciiTheme="minorHAnsi" w:eastAsiaTheme="minorEastAsia" w:hAnsiTheme="minorHAnsi" w:cstheme="minorBidi"/>
          <w:sz w:val="22"/>
          <w:szCs w:val="22"/>
        </w:rPr>
      </w:pPr>
      <w:ins w:id="285" w:author="Carolyn Taylor" w:date="2021-03-11T20:12:00Z">
        <w:r>
          <w:t>6.6.2.3</w:t>
        </w:r>
        <w:r>
          <w:rPr>
            <w:rFonts w:asciiTheme="minorHAnsi" w:eastAsiaTheme="minorEastAsia" w:hAnsiTheme="minorHAnsi" w:cstheme="minorBidi"/>
            <w:sz w:val="22"/>
            <w:szCs w:val="22"/>
          </w:rPr>
          <w:tab/>
        </w:r>
        <w:r>
          <w:t xml:space="preserve">Minimum requirement for </w:t>
        </w:r>
        <w:r w:rsidRPr="00BF1F97">
          <w:rPr>
            <w:i/>
          </w:rPr>
          <w:t xml:space="preserve">IAB-MT </w:t>
        </w:r>
        <w:r w:rsidRPr="00BF1F97">
          <w:rPr>
            <w:rFonts w:eastAsia="SimSun"/>
            <w:i/>
            <w:iCs/>
            <w:lang w:val="en-US" w:eastAsia="zh-CN"/>
          </w:rPr>
          <w:t xml:space="preserve">type </w:t>
        </w:r>
        <w:r w:rsidRPr="00BF1F97">
          <w:rPr>
            <w:i/>
          </w:rPr>
          <w:t>1-H</w:t>
        </w:r>
        <w:r>
          <w:tab/>
        </w:r>
        <w:r>
          <w:fldChar w:fldCharType="begin"/>
        </w:r>
        <w:r>
          <w:instrText xml:space="preserve"> PAGEREF _Toc66386324 \h </w:instrText>
        </w:r>
      </w:ins>
      <w:r>
        <w:fldChar w:fldCharType="separate"/>
      </w:r>
      <w:ins w:id="286" w:author="Carolyn Taylor" w:date="2021-03-11T20:12:00Z">
        <w:r>
          <w:t>38</w:t>
        </w:r>
        <w:r>
          <w:fldChar w:fldCharType="end"/>
        </w:r>
      </w:ins>
    </w:p>
    <w:p w14:paraId="65F43491" w14:textId="68DCB7C0" w:rsidR="00B81F29" w:rsidRDefault="00B81F29">
      <w:pPr>
        <w:pStyle w:val="TOC3"/>
        <w:rPr>
          <w:ins w:id="287" w:author="Carolyn Taylor" w:date="2021-03-11T20:12:00Z"/>
          <w:rFonts w:asciiTheme="minorHAnsi" w:eastAsiaTheme="minorEastAsia" w:hAnsiTheme="minorHAnsi" w:cstheme="minorBidi"/>
          <w:sz w:val="22"/>
          <w:szCs w:val="22"/>
        </w:rPr>
      </w:pPr>
      <w:ins w:id="288" w:author="Carolyn Taylor" w:date="2021-03-11T20:12:00Z">
        <w:r>
          <w:t>6.6.3</w:t>
        </w:r>
        <w:r>
          <w:rPr>
            <w:rFonts w:asciiTheme="minorHAnsi" w:eastAsiaTheme="minorEastAsia" w:hAnsiTheme="minorHAnsi" w:cstheme="minorBidi"/>
            <w:sz w:val="22"/>
            <w:szCs w:val="22"/>
          </w:rPr>
          <w:tab/>
        </w:r>
        <w:r>
          <w:t>Adjacent Channel Leakage Power Ratio</w:t>
        </w:r>
        <w:r>
          <w:tab/>
        </w:r>
        <w:r>
          <w:fldChar w:fldCharType="begin"/>
        </w:r>
        <w:r>
          <w:instrText xml:space="preserve"> PAGEREF _Toc66386325 \h </w:instrText>
        </w:r>
      </w:ins>
      <w:r>
        <w:fldChar w:fldCharType="separate"/>
      </w:r>
      <w:ins w:id="289" w:author="Carolyn Taylor" w:date="2021-03-11T20:12:00Z">
        <w:r>
          <w:t>38</w:t>
        </w:r>
        <w:r>
          <w:fldChar w:fldCharType="end"/>
        </w:r>
      </w:ins>
    </w:p>
    <w:p w14:paraId="64918CAB" w14:textId="09ECEF68" w:rsidR="00B81F29" w:rsidRDefault="00B81F29">
      <w:pPr>
        <w:pStyle w:val="TOC4"/>
        <w:rPr>
          <w:ins w:id="290" w:author="Carolyn Taylor" w:date="2021-03-11T20:12:00Z"/>
          <w:rFonts w:asciiTheme="minorHAnsi" w:eastAsiaTheme="minorEastAsia" w:hAnsiTheme="minorHAnsi" w:cstheme="minorBidi"/>
          <w:sz w:val="22"/>
          <w:szCs w:val="22"/>
        </w:rPr>
      </w:pPr>
      <w:ins w:id="291" w:author="Carolyn Taylor" w:date="2021-03-11T20:12:00Z">
        <w:r>
          <w:t>6.6.3.1</w:t>
        </w:r>
        <w:r>
          <w:rPr>
            <w:rFonts w:asciiTheme="minorHAnsi" w:eastAsiaTheme="minorEastAsia" w:hAnsiTheme="minorHAnsi" w:cstheme="minorBidi"/>
            <w:sz w:val="22"/>
            <w:szCs w:val="22"/>
          </w:rPr>
          <w:tab/>
        </w:r>
        <w:r>
          <w:t>General</w:t>
        </w:r>
        <w:r>
          <w:tab/>
        </w:r>
        <w:r>
          <w:fldChar w:fldCharType="begin"/>
        </w:r>
        <w:r>
          <w:instrText xml:space="preserve"> PAGEREF _Toc66386326 \h </w:instrText>
        </w:r>
      </w:ins>
      <w:r>
        <w:fldChar w:fldCharType="separate"/>
      </w:r>
      <w:ins w:id="292" w:author="Carolyn Taylor" w:date="2021-03-11T20:12:00Z">
        <w:r>
          <w:t>38</w:t>
        </w:r>
        <w:r>
          <w:fldChar w:fldCharType="end"/>
        </w:r>
      </w:ins>
    </w:p>
    <w:p w14:paraId="3ECE6ED6" w14:textId="799DE662" w:rsidR="00B81F29" w:rsidRDefault="00B81F29">
      <w:pPr>
        <w:pStyle w:val="TOC4"/>
        <w:rPr>
          <w:ins w:id="293" w:author="Carolyn Taylor" w:date="2021-03-11T20:12:00Z"/>
          <w:rFonts w:asciiTheme="minorHAnsi" w:eastAsiaTheme="minorEastAsia" w:hAnsiTheme="minorHAnsi" w:cstheme="minorBidi"/>
          <w:sz w:val="22"/>
          <w:szCs w:val="22"/>
        </w:rPr>
      </w:pPr>
      <w:ins w:id="294" w:author="Carolyn Taylor" w:date="2021-03-11T20:12:00Z">
        <w:r>
          <w:t>6.6.3.2</w:t>
        </w:r>
        <w:r>
          <w:rPr>
            <w:rFonts w:asciiTheme="minorHAnsi" w:eastAsiaTheme="minorEastAsia" w:hAnsiTheme="minorHAnsi" w:cstheme="minorBidi"/>
            <w:sz w:val="22"/>
            <w:szCs w:val="22"/>
          </w:rPr>
          <w:tab/>
        </w:r>
        <w:r w:rsidRPr="00BF1F97">
          <w:rPr>
            <w:lang w:val="en-US" w:eastAsia="zh-CN"/>
          </w:rPr>
          <w:t xml:space="preserve">Limits and </w:t>
        </w:r>
        <w:r w:rsidRPr="00BF1F97">
          <w:rPr>
            <w:i/>
          </w:rPr>
          <w:t>Basic limits</w:t>
        </w:r>
        <w:r>
          <w:tab/>
        </w:r>
        <w:r>
          <w:fldChar w:fldCharType="begin"/>
        </w:r>
        <w:r>
          <w:instrText xml:space="preserve"> PAGEREF _Toc66386327 \h </w:instrText>
        </w:r>
      </w:ins>
      <w:r>
        <w:fldChar w:fldCharType="separate"/>
      </w:r>
      <w:ins w:id="295" w:author="Carolyn Taylor" w:date="2021-03-11T20:12:00Z">
        <w:r>
          <w:t>38</w:t>
        </w:r>
        <w:r>
          <w:fldChar w:fldCharType="end"/>
        </w:r>
      </w:ins>
    </w:p>
    <w:p w14:paraId="107EE51B" w14:textId="6CE372FE" w:rsidR="00B81F29" w:rsidRDefault="00B81F29">
      <w:pPr>
        <w:pStyle w:val="TOC4"/>
        <w:rPr>
          <w:ins w:id="296" w:author="Carolyn Taylor" w:date="2021-03-11T20:12:00Z"/>
          <w:rFonts w:asciiTheme="minorHAnsi" w:eastAsiaTheme="minorEastAsia" w:hAnsiTheme="minorHAnsi" w:cstheme="minorBidi"/>
          <w:sz w:val="22"/>
          <w:szCs w:val="22"/>
        </w:rPr>
      </w:pPr>
      <w:ins w:id="297" w:author="Carolyn Taylor" w:date="2021-03-11T20:12:00Z">
        <w:r>
          <w:t>6.6.3.3</w:t>
        </w:r>
        <w:r>
          <w:rPr>
            <w:rFonts w:asciiTheme="minorHAnsi" w:eastAsiaTheme="minorEastAsia" w:hAnsiTheme="minorHAnsi" w:cstheme="minorBidi"/>
            <w:sz w:val="22"/>
            <w:szCs w:val="22"/>
          </w:rPr>
          <w:tab/>
        </w:r>
        <w:r>
          <w:t xml:space="preserve">Minimum requirement for </w:t>
        </w:r>
        <w:r w:rsidRPr="00BF1F97">
          <w:rPr>
            <w:i/>
          </w:rPr>
          <w:t xml:space="preserve">IAB-DU type 1-H </w:t>
        </w:r>
        <w:r w:rsidRPr="00BF1F97">
          <w:rPr>
            <w:iCs/>
          </w:rPr>
          <w:t>and</w:t>
        </w:r>
        <w:r w:rsidRPr="00BF1F97">
          <w:rPr>
            <w:i/>
          </w:rPr>
          <w:t xml:space="preserve"> IAB-MT type 1-H</w:t>
        </w:r>
        <w:r>
          <w:tab/>
        </w:r>
        <w:r>
          <w:fldChar w:fldCharType="begin"/>
        </w:r>
        <w:r>
          <w:instrText xml:space="preserve"> PAGEREF _Toc66386328 \h </w:instrText>
        </w:r>
      </w:ins>
      <w:r>
        <w:fldChar w:fldCharType="separate"/>
      </w:r>
      <w:ins w:id="298" w:author="Carolyn Taylor" w:date="2021-03-11T20:12:00Z">
        <w:r>
          <w:t>41</w:t>
        </w:r>
        <w:r>
          <w:fldChar w:fldCharType="end"/>
        </w:r>
      </w:ins>
    </w:p>
    <w:p w14:paraId="6F27FCB8" w14:textId="15C65284" w:rsidR="00B81F29" w:rsidRDefault="00B81F29">
      <w:pPr>
        <w:pStyle w:val="TOC3"/>
        <w:rPr>
          <w:ins w:id="299" w:author="Carolyn Taylor" w:date="2021-03-11T20:12:00Z"/>
          <w:rFonts w:asciiTheme="minorHAnsi" w:eastAsiaTheme="minorEastAsia" w:hAnsiTheme="minorHAnsi" w:cstheme="minorBidi"/>
          <w:sz w:val="22"/>
          <w:szCs w:val="22"/>
        </w:rPr>
      </w:pPr>
      <w:ins w:id="300" w:author="Carolyn Taylor" w:date="2021-03-11T20:12:00Z">
        <w:r>
          <w:t>6.6.4</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_Toc66386329 \h </w:instrText>
        </w:r>
      </w:ins>
      <w:r>
        <w:fldChar w:fldCharType="separate"/>
      </w:r>
      <w:ins w:id="301" w:author="Carolyn Taylor" w:date="2021-03-11T20:12:00Z">
        <w:r>
          <w:t>41</w:t>
        </w:r>
        <w:r>
          <w:fldChar w:fldCharType="end"/>
        </w:r>
      </w:ins>
    </w:p>
    <w:p w14:paraId="6C171CB9" w14:textId="25D8FAA7" w:rsidR="00B81F29" w:rsidRDefault="00B81F29">
      <w:pPr>
        <w:pStyle w:val="TOC4"/>
        <w:rPr>
          <w:ins w:id="302" w:author="Carolyn Taylor" w:date="2021-03-11T20:12:00Z"/>
          <w:rFonts w:asciiTheme="minorHAnsi" w:eastAsiaTheme="minorEastAsia" w:hAnsiTheme="minorHAnsi" w:cstheme="minorBidi"/>
          <w:sz w:val="22"/>
          <w:szCs w:val="22"/>
        </w:rPr>
      </w:pPr>
      <w:ins w:id="303" w:author="Carolyn Taylor" w:date="2021-03-11T20:12:00Z">
        <w:r>
          <w:t>6.6.4.1</w:t>
        </w:r>
        <w:r>
          <w:rPr>
            <w:rFonts w:asciiTheme="minorHAnsi" w:eastAsiaTheme="minorEastAsia" w:hAnsiTheme="minorHAnsi" w:cstheme="minorBidi"/>
            <w:sz w:val="22"/>
            <w:szCs w:val="22"/>
          </w:rPr>
          <w:tab/>
        </w:r>
        <w:r>
          <w:t>General</w:t>
        </w:r>
        <w:r>
          <w:tab/>
        </w:r>
        <w:r>
          <w:fldChar w:fldCharType="begin"/>
        </w:r>
        <w:r>
          <w:instrText xml:space="preserve"> PAGEREF _Toc66386330 \h </w:instrText>
        </w:r>
      </w:ins>
      <w:r>
        <w:fldChar w:fldCharType="separate"/>
      </w:r>
      <w:ins w:id="304" w:author="Carolyn Taylor" w:date="2021-03-11T20:12:00Z">
        <w:r>
          <w:t>41</w:t>
        </w:r>
        <w:r>
          <w:fldChar w:fldCharType="end"/>
        </w:r>
      </w:ins>
    </w:p>
    <w:p w14:paraId="4DB5C50A" w14:textId="5056693D" w:rsidR="00B81F29" w:rsidRDefault="00B81F29">
      <w:pPr>
        <w:pStyle w:val="TOC4"/>
        <w:rPr>
          <w:ins w:id="305" w:author="Carolyn Taylor" w:date="2021-03-11T20:12:00Z"/>
          <w:rFonts w:asciiTheme="minorHAnsi" w:eastAsiaTheme="minorEastAsia" w:hAnsiTheme="minorHAnsi" w:cstheme="minorBidi"/>
          <w:sz w:val="22"/>
          <w:szCs w:val="22"/>
        </w:rPr>
      </w:pPr>
      <w:ins w:id="306" w:author="Carolyn Taylor" w:date="2021-03-11T20:12:00Z">
        <w:r>
          <w:t>6.6.4.2</w:t>
        </w:r>
        <w:r>
          <w:rPr>
            <w:rFonts w:asciiTheme="minorHAnsi" w:eastAsiaTheme="minorEastAsia" w:hAnsiTheme="minorHAnsi" w:cstheme="minorBidi"/>
            <w:sz w:val="22"/>
            <w:szCs w:val="22"/>
          </w:rPr>
          <w:tab/>
        </w:r>
        <w:r w:rsidRPr="00BF1F97">
          <w:rPr>
            <w:i/>
          </w:rPr>
          <w:t>Basic limits</w:t>
        </w:r>
        <w:r>
          <w:tab/>
        </w:r>
        <w:r>
          <w:fldChar w:fldCharType="begin"/>
        </w:r>
        <w:r>
          <w:instrText xml:space="preserve"> PAGEREF _Toc66386331 \h </w:instrText>
        </w:r>
      </w:ins>
      <w:r>
        <w:fldChar w:fldCharType="separate"/>
      </w:r>
      <w:ins w:id="307" w:author="Carolyn Taylor" w:date="2021-03-11T20:12:00Z">
        <w:r>
          <w:t>43</w:t>
        </w:r>
        <w:r>
          <w:fldChar w:fldCharType="end"/>
        </w:r>
      </w:ins>
    </w:p>
    <w:p w14:paraId="5154F6C2" w14:textId="207EE049" w:rsidR="00B81F29" w:rsidRDefault="00B81F29">
      <w:pPr>
        <w:pStyle w:val="TOC5"/>
        <w:rPr>
          <w:ins w:id="308" w:author="Carolyn Taylor" w:date="2021-03-11T20:12:00Z"/>
          <w:rFonts w:asciiTheme="minorHAnsi" w:eastAsiaTheme="minorEastAsia" w:hAnsiTheme="minorHAnsi" w:cstheme="minorBidi"/>
          <w:sz w:val="22"/>
          <w:szCs w:val="22"/>
        </w:rPr>
      </w:pPr>
      <w:ins w:id="309" w:author="Carolyn Taylor" w:date="2021-03-11T20:12:00Z">
        <w:r>
          <w:t>6.6.4.2.1</w:t>
        </w:r>
        <w:r>
          <w:rPr>
            <w:rFonts w:asciiTheme="minorHAnsi" w:eastAsiaTheme="minorEastAsia" w:hAnsiTheme="minorHAnsi" w:cstheme="minorBidi"/>
            <w:sz w:val="22"/>
            <w:szCs w:val="22"/>
          </w:rPr>
          <w:tab/>
        </w:r>
        <w:r w:rsidRPr="00BF1F97">
          <w:rPr>
            <w:i/>
          </w:rPr>
          <w:t>Basic limits</w:t>
        </w:r>
        <w:r>
          <w:t xml:space="preserve"> </w:t>
        </w:r>
        <w:r>
          <w:rPr>
            <w:lang w:eastAsia="zh-CN"/>
          </w:rPr>
          <w:t>for Wide Area IAB-DU and Wide Area IAB-MT (Category A)</w:t>
        </w:r>
        <w:r>
          <w:tab/>
        </w:r>
        <w:r>
          <w:fldChar w:fldCharType="begin"/>
        </w:r>
        <w:r>
          <w:instrText xml:space="preserve"> PAGEREF _Toc66386332 \h </w:instrText>
        </w:r>
      </w:ins>
      <w:r>
        <w:fldChar w:fldCharType="separate"/>
      </w:r>
      <w:ins w:id="310" w:author="Carolyn Taylor" w:date="2021-03-11T20:12:00Z">
        <w:r>
          <w:t>43</w:t>
        </w:r>
        <w:r>
          <w:fldChar w:fldCharType="end"/>
        </w:r>
      </w:ins>
    </w:p>
    <w:p w14:paraId="438B606B" w14:textId="3E9E79FA" w:rsidR="00B81F29" w:rsidRDefault="00B81F29">
      <w:pPr>
        <w:pStyle w:val="TOC5"/>
        <w:rPr>
          <w:ins w:id="311" w:author="Carolyn Taylor" w:date="2021-03-11T20:12:00Z"/>
          <w:rFonts w:asciiTheme="minorHAnsi" w:eastAsiaTheme="minorEastAsia" w:hAnsiTheme="minorHAnsi" w:cstheme="minorBidi"/>
          <w:sz w:val="22"/>
          <w:szCs w:val="22"/>
        </w:rPr>
      </w:pPr>
      <w:ins w:id="312" w:author="Carolyn Taylor" w:date="2021-03-11T20:12:00Z">
        <w:r>
          <w:t>6.6.4.2.2</w:t>
        </w:r>
        <w:r>
          <w:rPr>
            <w:rFonts w:asciiTheme="minorHAnsi" w:eastAsiaTheme="minorEastAsia" w:hAnsiTheme="minorHAnsi" w:cstheme="minorBidi"/>
            <w:sz w:val="22"/>
            <w:szCs w:val="22"/>
          </w:rPr>
          <w:tab/>
        </w:r>
        <w:r>
          <w:t xml:space="preserve">Basic limits </w:t>
        </w:r>
        <w:r>
          <w:rPr>
            <w:lang w:eastAsia="zh-CN"/>
          </w:rPr>
          <w:t>for Wide Area IAB-DU and Wide Area IAB-MT</w:t>
        </w:r>
        <w:r>
          <w:t xml:space="preserve"> (Category B)</w:t>
        </w:r>
        <w:r>
          <w:tab/>
        </w:r>
        <w:r>
          <w:fldChar w:fldCharType="begin"/>
        </w:r>
        <w:r>
          <w:instrText xml:space="preserve"> PAGEREF _Toc66386333 \h </w:instrText>
        </w:r>
      </w:ins>
      <w:r>
        <w:fldChar w:fldCharType="separate"/>
      </w:r>
      <w:ins w:id="313" w:author="Carolyn Taylor" w:date="2021-03-11T20:12:00Z">
        <w:r>
          <w:t>44</w:t>
        </w:r>
        <w:r>
          <w:fldChar w:fldCharType="end"/>
        </w:r>
      </w:ins>
    </w:p>
    <w:p w14:paraId="54FED0F2" w14:textId="7D9630E6" w:rsidR="00B81F29" w:rsidRDefault="00B81F29">
      <w:pPr>
        <w:pStyle w:val="TOC6"/>
        <w:rPr>
          <w:ins w:id="314" w:author="Carolyn Taylor" w:date="2021-03-11T20:12:00Z"/>
          <w:rFonts w:asciiTheme="minorHAnsi" w:eastAsiaTheme="minorEastAsia" w:hAnsiTheme="minorHAnsi" w:cstheme="minorBidi"/>
          <w:sz w:val="22"/>
          <w:szCs w:val="22"/>
        </w:rPr>
      </w:pPr>
      <w:ins w:id="315" w:author="Carolyn Taylor" w:date="2021-03-11T20:12:00Z">
        <w:r>
          <w:t>6.6.4.2.2.1</w:t>
        </w:r>
        <w:r>
          <w:rPr>
            <w:rFonts w:asciiTheme="minorHAnsi" w:eastAsiaTheme="minorEastAsia" w:hAnsiTheme="minorHAnsi" w:cstheme="minorBidi"/>
            <w:sz w:val="22"/>
            <w:szCs w:val="22"/>
          </w:rPr>
          <w:tab/>
        </w:r>
        <w:r>
          <w:t>Category B</w:t>
        </w:r>
        <w:r>
          <w:rPr>
            <w:lang w:eastAsia="zh-CN"/>
          </w:rPr>
          <w:t xml:space="preserve"> requirements</w:t>
        </w:r>
        <w:r>
          <w:tab/>
        </w:r>
        <w:r>
          <w:fldChar w:fldCharType="begin"/>
        </w:r>
        <w:r>
          <w:instrText xml:space="preserve"> PAGEREF _Toc66386334 \h </w:instrText>
        </w:r>
      </w:ins>
      <w:r>
        <w:fldChar w:fldCharType="separate"/>
      </w:r>
      <w:ins w:id="316" w:author="Carolyn Taylor" w:date="2021-03-11T20:12:00Z">
        <w:r>
          <w:t>44</w:t>
        </w:r>
        <w:r>
          <w:fldChar w:fldCharType="end"/>
        </w:r>
      </w:ins>
    </w:p>
    <w:p w14:paraId="4EA2B937" w14:textId="6A56D3A6" w:rsidR="00B81F29" w:rsidRDefault="00B81F29">
      <w:pPr>
        <w:pStyle w:val="TOC5"/>
        <w:rPr>
          <w:ins w:id="317" w:author="Carolyn Taylor" w:date="2021-03-11T20:12:00Z"/>
          <w:rFonts w:asciiTheme="minorHAnsi" w:eastAsiaTheme="minorEastAsia" w:hAnsiTheme="minorHAnsi" w:cstheme="minorBidi"/>
          <w:sz w:val="22"/>
          <w:szCs w:val="22"/>
        </w:rPr>
      </w:pPr>
      <w:ins w:id="318" w:author="Carolyn Taylor" w:date="2021-03-11T20:12:00Z">
        <w:r>
          <w:t>6.6.4.2.3</w:t>
        </w:r>
        <w:r>
          <w:rPr>
            <w:rFonts w:asciiTheme="minorHAnsi" w:eastAsiaTheme="minorEastAsia" w:hAnsiTheme="minorHAnsi" w:cstheme="minorBidi"/>
            <w:sz w:val="22"/>
            <w:szCs w:val="22"/>
          </w:rPr>
          <w:tab/>
        </w:r>
        <w:r w:rsidRPr="00BF1F97">
          <w:rPr>
            <w:i/>
          </w:rPr>
          <w:t>Basic limits</w:t>
        </w:r>
        <w:r>
          <w:t xml:space="preserve"> for Medium Range IAB-DU (Category A and B)</w:t>
        </w:r>
        <w:r>
          <w:tab/>
        </w:r>
        <w:r>
          <w:fldChar w:fldCharType="begin"/>
        </w:r>
        <w:r>
          <w:instrText xml:space="preserve"> PAGEREF _Toc66386335 \h </w:instrText>
        </w:r>
      </w:ins>
      <w:r>
        <w:fldChar w:fldCharType="separate"/>
      </w:r>
      <w:ins w:id="319" w:author="Carolyn Taylor" w:date="2021-03-11T20:12:00Z">
        <w:r>
          <w:t>44</w:t>
        </w:r>
        <w:r>
          <w:fldChar w:fldCharType="end"/>
        </w:r>
      </w:ins>
    </w:p>
    <w:p w14:paraId="53A862FF" w14:textId="1FEEAADF" w:rsidR="00B81F29" w:rsidRDefault="00B81F29">
      <w:pPr>
        <w:pStyle w:val="TOC5"/>
        <w:rPr>
          <w:ins w:id="320" w:author="Carolyn Taylor" w:date="2021-03-11T20:12:00Z"/>
          <w:rFonts w:asciiTheme="minorHAnsi" w:eastAsiaTheme="minorEastAsia" w:hAnsiTheme="minorHAnsi" w:cstheme="minorBidi"/>
          <w:sz w:val="22"/>
          <w:szCs w:val="22"/>
        </w:rPr>
      </w:pPr>
      <w:ins w:id="321" w:author="Carolyn Taylor" w:date="2021-03-11T20:12:00Z">
        <w:r>
          <w:t>6.6.4.2.4</w:t>
        </w:r>
        <w:r>
          <w:rPr>
            <w:rFonts w:asciiTheme="minorHAnsi" w:eastAsiaTheme="minorEastAsia" w:hAnsiTheme="minorHAnsi" w:cstheme="minorBidi"/>
            <w:sz w:val="22"/>
            <w:szCs w:val="22"/>
          </w:rPr>
          <w:tab/>
        </w:r>
        <w:r w:rsidRPr="00BF1F97">
          <w:rPr>
            <w:i/>
          </w:rPr>
          <w:t>Basic limits</w:t>
        </w:r>
        <w:r>
          <w:t xml:space="preserve"> </w:t>
        </w:r>
        <w:r>
          <w:rPr>
            <w:lang w:eastAsia="zh-CN"/>
          </w:rPr>
          <w:t>for Local Area IAB-DU and Local Area IAB-MT (Category A and B)</w:t>
        </w:r>
        <w:r>
          <w:tab/>
        </w:r>
        <w:r>
          <w:fldChar w:fldCharType="begin"/>
        </w:r>
        <w:r>
          <w:instrText xml:space="preserve"> PAGEREF _Toc66386336 \h </w:instrText>
        </w:r>
      </w:ins>
      <w:r>
        <w:fldChar w:fldCharType="separate"/>
      </w:r>
      <w:ins w:id="322" w:author="Carolyn Taylor" w:date="2021-03-11T20:12:00Z">
        <w:r>
          <w:t>45</w:t>
        </w:r>
        <w:r>
          <w:fldChar w:fldCharType="end"/>
        </w:r>
      </w:ins>
    </w:p>
    <w:p w14:paraId="7DEABFAD" w14:textId="495DD5AA" w:rsidR="00B81F29" w:rsidRDefault="00B81F29">
      <w:pPr>
        <w:pStyle w:val="TOC5"/>
        <w:rPr>
          <w:ins w:id="323" w:author="Carolyn Taylor" w:date="2021-03-11T20:12:00Z"/>
          <w:rFonts w:asciiTheme="minorHAnsi" w:eastAsiaTheme="minorEastAsia" w:hAnsiTheme="minorHAnsi" w:cstheme="minorBidi"/>
          <w:sz w:val="22"/>
          <w:szCs w:val="22"/>
        </w:rPr>
      </w:pPr>
      <w:ins w:id="324" w:author="Carolyn Taylor" w:date="2021-03-11T20:12:00Z">
        <w:r>
          <w:t>6.6.4.2.5</w:t>
        </w:r>
        <w:r>
          <w:rPr>
            <w:rFonts w:asciiTheme="minorHAnsi" w:eastAsiaTheme="minorEastAsia" w:hAnsiTheme="minorHAnsi" w:cstheme="minorBidi"/>
            <w:sz w:val="22"/>
            <w:szCs w:val="22"/>
          </w:rPr>
          <w:tab/>
        </w:r>
        <w:r w:rsidRPr="00BF1F97">
          <w:rPr>
            <w:i/>
          </w:rPr>
          <w:t>Basic limits</w:t>
        </w:r>
        <w:r>
          <w:t xml:space="preserve"> for additional requirements</w:t>
        </w:r>
        <w:r>
          <w:tab/>
        </w:r>
        <w:r>
          <w:fldChar w:fldCharType="begin"/>
        </w:r>
        <w:r>
          <w:instrText xml:space="preserve"> PAGEREF _Toc66386337 \h </w:instrText>
        </w:r>
      </w:ins>
      <w:r>
        <w:fldChar w:fldCharType="separate"/>
      </w:r>
      <w:ins w:id="325" w:author="Carolyn Taylor" w:date="2021-03-11T20:12:00Z">
        <w:r>
          <w:t>45</w:t>
        </w:r>
        <w:r>
          <w:fldChar w:fldCharType="end"/>
        </w:r>
      </w:ins>
    </w:p>
    <w:p w14:paraId="31C85765" w14:textId="0786F0F1" w:rsidR="00B81F29" w:rsidRDefault="00B81F29">
      <w:pPr>
        <w:pStyle w:val="TOC6"/>
        <w:rPr>
          <w:ins w:id="326" w:author="Carolyn Taylor" w:date="2021-03-11T20:12:00Z"/>
          <w:rFonts w:asciiTheme="minorHAnsi" w:eastAsiaTheme="minorEastAsia" w:hAnsiTheme="minorHAnsi" w:cstheme="minorBidi"/>
          <w:sz w:val="22"/>
          <w:szCs w:val="22"/>
        </w:rPr>
      </w:pPr>
      <w:ins w:id="327" w:author="Carolyn Taylor" w:date="2021-03-11T20:12:00Z">
        <w:r>
          <w:t>6.6.4.2.5.1</w:t>
        </w:r>
        <w:r>
          <w:rPr>
            <w:rFonts w:asciiTheme="minorHAnsi" w:eastAsiaTheme="minorEastAsia" w:hAnsiTheme="minorHAnsi" w:cstheme="minorBidi"/>
            <w:sz w:val="22"/>
            <w:szCs w:val="22"/>
          </w:rPr>
          <w:tab/>
        </w:r>
        <w:r>
          <w:t>Limits in FCC Title 47</w:t>
        </w:r>
        <w:r>
          <w:tab/>
        </w:r>
        <w:r>
          <w:fldChar w:fldCharType="begin"/>
        </w:r>
        <w:r>
          <w:instrText xml:space="preserve"> PAGEREF _Toc66386338 \h </w:instrText>
        </w:r>
      </w:ins>
      <w:r>
        <w:fldChar w:fldCharType="separate"/>
      </w:r>
      <w:ins w:id="328" w:author="Carolyn Taylor" w:date="2021-03-11T20:12:00Z">
        <w:r>
          <w:t>45</w:t>
        </w:r>
        <w:r>
          <w:fldChar w:fldCharType="end"/>
        </w:r>
      </w:ins>
    </w:p>
    <w:p w14:paraId="6DCD87CB" w14:textId="06C7C9E6" w:rsidR="00B81F29" w:rsidRDefault="00B81F29">
      <w:pPr>
        <w:pStyle w:val="TOC4"/>
        <w:rPr>
          <w:ins w:id="329" w:author="Carolyn Taylor" w:date="2021-03-11T20:12:00Z"/>
          <w:rFonts w:asciiTheme="minorHAnsi" w:eastAsiaTheme="minorEastAsia" w:hAnsiTheme="minorHAnsi" w:cstheme="minorBidi"/>
          <w:sz w:val="22"/>
          <w:szCs w:val="22"/>
        </w:rPr>
      </w:pPr>
      <w:ins w:id="330" w:author="Carolyn Taylor" w:date="2021-03-11T20:12:00Z">
        <w:r>
          <w:t>6.6.4.3</w:t>
        </w:r>
        <w:r>
          <w:rPr>
            <w:rFonts w:asciiTheme="minorHAnsi" w:eastAsiaTheme="minorEastAsia" w:hAnsiTheme="minorHAnsi" w:cstheme="minorBidi"/>
            <w:sz w:val="22"/>
            <w:szCs w:val="22"/>
          </w:rPr>
          <w:tab/>
        </w:r>
        <w:r>
          <w:t xml:space="preserve">Minimum requirements for </w:t>
        </w:r>
        <w:r w:rsidRPr="00BF1F97">
          <w:rPr>
            <w:i/>
          </w:rPr>
          <w:t xml:space="preserve">IAB-DU type 1-H </w:t>
        </w:r>
        <w:r w:rsidRPr="00BF1F97">
          <w:rPr>
            <w:iCs/>
          </w:rPr>
          <w:t>and</w:t>
        </w:r>
        <w:r w:rsidRPr="00BF1F97">
          <w:rPr>
            <w:i/>
          </w:rPr>
          <w:t xml:space="preserve"> IAB-MT type 1-H</w:t>
        </w:r>
        <w:r>
          <w:tab/>
        </w:r>
        <w:r>
          <w:fldChar w:fldCharType="begin"/>
        </w:r>
        <w:r>
          <w:instrText xml:space="preserve"> PAGEREF _Toc66386339 \h </w:instrText>
        </w:r>
      </w:ins>
      <w:r>
        <w:fldChar w:fldCharType="separate"/>
      </w:r>
      <w:ins w:id="331" w:author="Carolyn Taylor" w:date="2021-03-11T20:12:00Z">
        <w:r>
          <w:t>45</w:t>
        </w:r>
        <w:r>
          <w:fldChar w:fldCharType="end"/>
        </w:r>
      </w:ins>
    </w:p>
    <w:p w14:paraId="00DF693E" w14:textId="2344EFC6" w:rsidR="00B81F29" w:rsidRDefault="00B81F29">
      <w:pPr>
        <w:pStyle w:val="TOC3"/>
        <w:rPr>
          <w:ins w:id="332" w:author="Carolyn Taylor" w:date="2021-03-11T20:12:00Z"/>
          <w:rFonts w:asciiTheme="minorHAnsi" w:eastAsiaTheme="minorEastAsia" w:hAnsiTheme="minorHAnsi" w:cstheme="minorBidi"/>
          <w:sz w:val="22"/>
          <w:szCs w:val="22"/>
        </w:rPr>
      </w:pPr>
      <w:ins w:id="333" w:author="Carolyn Taylor" w:date="2021-03-11T20:12:00Z">
        <w:r>
          <w:t>6.6.5</w:t>
        </w:r>
        <w:r>
          <w:rPr>
            <w:rFonts w:asciiTheme="minorHAnsi" w:eastAsiaTheme="minorEastAsia" w:hAnsiTheme="minorHAnsi" w:cstheme="minorBidi"/>
            <w:sz w:val="22"/>
            <w:szCs w:val="22"/>
          </w:rPr>
          <w:tab/>
        </w:r>
        <w:r>
          <w:t>Transmitter spurious emissions</w:t>
        </w:r>
        <w:r>
          <w:tab/>
        </w:r>
        <w:r>
          <w:fldChar w:fldCharType="begin"/>
        </w:r>
        <w:r>
          <w:instrText xml:space="preserve"> PAGEREF _Toc66386340 \h </w:instrText>
        </w:r>
      </w:ins>
      <w:r>
        <w:fldChar w:fldCharType="separate"/>
      </w:r>
      <w:ins w:id="334" w:author="Carolyn Taylor" w:date="2021-03-11T20:12:00Z">
        <w:r>
          <w:t>46</w:t>
        </w:r>
        <w:r>
          <w:fldChar w:fldCharType="end"/>
        </w:r>
      </w:ins>
    </w:p>
    <w:p w14:paraId="15D5119E" w14:textId="5466DA89" w:rsidR="00B81F29" w:rsidRDefault="00B81F29">
      <w:pPr>
        <w:pStyle w:val="TOC4"/>
        <w:rPr>
          <w:ins w:id="335" w:author="Carolyn Taylor" w:date="2021-03-11T20:12:00Z"/>
          <w:rFonts w:asciiTheme="minorHAnsi" w:eastAsiaTheme="minorEastAsia" w:hAnsiTheme="minorHAnsi" w:cstheme="minorBidi"/>
          <w:sz w:val="22"/>
          <w:szCs w:val="22"/>
        </w:rPr>
      </w:pPr>
      <w:ins w:id="336" w:author="Carolyn Taylor" w:date="2021-03-11T20:12:00Z">
        <w:r>
          <w:t>6.6.5.1</w:t>
        </w:r>
        <w:r>
          <w:rPr>
            <w:rFonts w:asciiTheme="minorHAnsi" w:eastAsiaTheme="minorEastAsia" w:hAnsiTheme="minorHAnsi" w:cstheme="minorBidi"/>
            <w:sz w:val="22"/>
            <w:szCs w:val="22"/>
          </w:rPr>
          <w:tab/>
        </w:r>
        <w:r>
          <w:t>General</w:t>
        </w:r>
        <w:r>
          <w:tab/>
        </w:r>
        <w:r>
          <w:fldChar w:fldCharType="begin"/>
        </w:r>
        <w:r>
          <w:instrText xml:space="preserve"> PAGEREF _Toc66386341 \h </w:instrText>
        </w:r>
      </w:ins>
      <w:r>
        <w:fldChar w:fldCharType="separate"/>
      </w:r>
      <w:ins w:id="337" w:author="Carolyn Taylor" w:date="2021-03-11T20:12:00Z">
        <w:r>
          <w:t>46</w:t>
        </w:r>
        <w:r>
          <w:fldChar w:fldCharType="end"/>
        </w:r>
      </w:ins>
    </w:p>
    <w:p w14:paraId="2A11A6AE" w14:textId="34637350" w:rsidR="00B81F29" w:rsidRDefault="00B81F29">
      <w:pPr>
        <w:pStyle w:val="TOC4"/>
        <w:rPr>
          <w:ins w:id="338" w:author="Carolyn Taylor" w:date="2021-03-11T20:12:00Z"/>
          <w:rFonts w:asciiTheme="minorHAnsi" w:eastAsiaTheme="minorEastAsia" w:hAnsiTheme="minorHAnsi" w:cstheme="minorBidi"/>
          <w:sz w:val="22"/>
          <w:szCs w:val="22"/>
        </w:rPr>
      </w:pPr>
      <w:ins w:id="339" w:author="Carolyn Taylor" w:date="2021-03-11T20:12:00Z">
        <w:r>
          <w:t>6.6.5.2</w:t>
        </w:r>
        <w:r>
          <w:rPr>
            <w:rFonts w:asciiTheme="minorHAnsi" w:eastAsiaTheme="minorEastAsia" w:hAnsiTheme="minorHAnsi" w:cstheme="minorBidi"/>
            <w:sz w:val="22"/>
            <w:szCs w:val="22"/>
          </w:rPr>
          <w:tab/>
        </w:r>
        <w:r>
          <w:t>Basic limits</w:t>
        </w:r>
        <w:r>
          <w:tab/>
        </w:r>
        <w:r>
          <w:fldChar w:fldCharType="begin"/>
        </w:r>
        <w:r>
          <w:instrText xml:space="preserve"> PAGEREF _Toc66386342 \h </w:instrText>
        </w:r>
      </w:ins>
      <w:r>
        <w:fldChar w:fldCharType="separate"/>
      </w:r>
      <w:ins w:id="340" w:author="Carolyn Taylor" w:date="2021-03-11T20:12:00Z">
        <w:r>
          <w:t>46</w:t>
        </w:r>
        <w:r>
          <w:fldChar w:fldCharType="end"/>
        </w:r>
      </w:ins>
    </w:p>
    <w:p w14:paraId="02341CBF" w14:textId="615C1DF3" w:rsidR="00B81F29" w:rsidRDefault="00B81F29">
      <w:pPr>
        <w:pStyle w:val="TOC5"/>
        <w:rPr>
          <w:ins w:id="341" w:author="Carolyn Taylor" w:date="2021-03-11T20:12:00Z"/>
          <w:rFonts w:asciiTheme="minorHAnsi" w:eastAsiaTheme="minorEastAsia" w:hAnsiTheme="minorHAnsi" w:cstheme="minorBidi"/>
          <w:sz w:val="22"/>
          <w:szCs w:val="22"/>
        </w:rPr>
      </w:pPr>
      <w:ins w:id="342" w:author="Carolyn Taylor" w:date="2021-03-11T20:12:00Z">
        <w:r>
          <w:t>6.6.5.2.1</w:t>
        </w:r>
        <w:r>
          <w:rPr>
            <w:rFonts w:asciiTheme="minorHAnsi" w:eastAsiaTheme="minorEastAsia" w:hAnsiTheme="minorHAnsi" w:cstheme="minorBidi"/>
            <w:sz w:val="22"/>
            <w:szCs w:val="22"/>
          </w:rPr>
          <w:tab/>
        </w:r>
        <w:r>
          <w:t>General transmitter spurious emissions requirements</w:t>
        </w:r>
        <w:r>
          <w:tab/>
        </w:r>
        <w:r>
          <w:fldChar w:fldCharType="begin"/>
        </w:r>
        <w:r>
          <w:instrText xml:space="preserve"> PAGEREF _Toc66386343 \h </w:instrText>
        </w:r>
      </w:ins>
      <w:r>
        <w:fldChar w:fldCharType="separate"/>
      </w:r>
      <w:ins w:id="343" w:author="Carolyn Taylor" w:date="2021-03-11T20:12:00Z">
        <w:r>
          <w:t>46</w:t>
        </w:r>
        <w:r>
          <w:fldChar w:fldCharType="end"/>
        </w:r>
      </w:ins>
    </w:p>
    <w:p w14:paraId="243F77B5" w14:textId="7DC366E1" w:rsidR="00B81F29" w:rsidRDefault="00B81F29">
      <w:pPr>
        <w:pStyle w:val="TOC5"/>
        <w:rPr>
          <w:ins w:id="344" w:author="Carolyn Taylor" w:date="2021-03-11T20:12:00Z"/>
          <w:rFonts w:asciiTheme="minorHAnsi" w:eastAsiaTheme="minorEastAsia" w:hAnsiTheme="minorHAnsi" w:cstheme="minorBidi"/>
          <w:sz w:val="22"/>
          <w:szCs w:val="22"/>
        </w:rPr>
      </w:pPr>
      <w:ins w:id="345" w:author="Carolyn Taylor" w:date="2021-03-11T20:12:00Z">
        <w:r>
          <w:t>6.6.5.2.2</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_Toc66386344 \h </w:instrText>
        </w:r>
      </w:ins>
      <w:r>
        <w:fldChar w:fldCharType="separate"/>
      </w:r>
      <w:ins w:id="346" w:author="Carolyn Taylor" w:date="2021-03-11T20:12:00Z">
        <w:r>
          <w:t>47</w:t>
        </w:r>
        <w:r>
          <w:fldChar w:fldCharType="end"/>
        </w:r>
      </w:ins>
    </w:p>
    <w:p w14:paraId="31E03250" w14:textId="1E4CEC3D" w:rsidR="00B81F29" w:rsidRDefault="00B81F29">
      <w:pPr>
        <w:pStyle w:val="TOC5"/>
        <w:rPr>
          <w:ins w:id="347" w:author="Carolyn Taylor" w:date="2021-03-11T20:12:00Z"/>
          <w:rFonts w:asciiTheme="minorHAnsi" w:eastAsiaTheme="minorEastAsia" w:hAnsiTheme="minorHAnsi" w:cstheme="minorBidi"/>
          <w:sz w:val="22"/>
          <w:szCs w:val="22"/>
        </w:rPr>
      </w:pPr>
      <w:ins w:id="348" w:author="Carolyn Taylor" w:date="2021-03-11T20:12:00Z">
        <w:r>
          <w:t>6.6.5.2.3</w:t>
        </w:r>
        <w:r>
          <w:rPr>
            <w:rFonts w:asciiTheme="minorHAnsi" w:eastAsiaTheme="minorEastAsia" w:hAnsiTheme="minorHAnsi" w:cstheme="minorBidi"/>
            <w:sz w:val="22"/>
            <w:szCs w:val="22"/>
          </w:rPr>
          <w:tab/>
        </w:r>
        <w:r>
          <w:t>Co-location with base stations and IAB-Nodes</w:t>
        </w:r>
        <w:r>
          <w:tab/>
        </w:r>
        <w:r>
          <w:fldChar w:fldCharType="begin"/>
        </w:r>
        <w:r>
          <w:instrText xml:space="preserve"> PAGEREF _Toc66386345 \h </w:instrText>
        </w:r>
      </w:ins>
      <w:r>
        <w:fldChar w:fldCharType="separate"/>
      </w:r>
      <w:ins w:id="349" w:author="Carolyn Taylor" w:date="2021-03-11T20:12:00Z">
        <w:r>
          <w:t>53</w:t>
        </w:r>
        <w:r>
          <w:fldChar w:fldCharType="end"/>
        </w:r>
      </w:ins>
    </w:p>
    <w:p w14:paraId="00F6E7D8" w14:textId="653EA287" w:rsidR="00B81F29" w:rsidRDefault="00B81F29">
      <w:pPr>
        <w:pStyle w:val="TOC4"/>
        <w:rPr>
          <w:ins w:id="350" w:author="Carolyn Taylor" w:date="2021-03-11T20:12:00Z"/>
          <w:rFonts w:asciiTheme="minorHAnsi" w:eastAsiaTheme="minorEastAsia" w:hAnsiTheme="minorHAnsi" w:cstheme="minorBidi"/>
          <w:sz w:val="22"/>
          <w:szCs w:val="22"/>
        </w:rPr>
      </w:pPr>
      <w:ins w:id="351" w:author="Carolyn Taylor" w:date="2021-03-11T20:12:00Z">
        <w:r>
          <w:t>6.6.5.3</w:t>
        </w:r>
        <w:r>
          <w:rPr>
            <w:rFonts w:asciiTheme="minorHAnsi" w:eastAsiaTheme="minorEastAsia" w:hAnsiTheme="minorHAnsi" w:cstheme="minorBidi"/>
            <w:sz w:val="22"/>
            <w:szCs w:val="22"/>
          </w:rPr>
          <w:tab/>
        </w:r>
        <w:r>
          <w:t xml:space="preserve">Minimum requirements for </w:t>
        </w:r>
        <w:r w:rsidRPr="00BF1F97">
          <w:rPr>
            <w:i/>
          </w:rPr>
          <w:t xml:space="preserve">IAB-DU </w:t>
        </w:r>
        <w:r w:rsidRPr="00BF1F97">
          <w:rPr>
            <w:iCs/>
          </w:rPr>
          <w:t>and</w:t>
        </w:r>
        <w:r w:rsidRPr="00BF1F97">
          <w:rPr>
            <w:i/>
          </w:rPr>
          <w:t xml:space="preserve"> IAB-MT type 1-H</w:t>
        </w:r>
        <w:r>
          <w:tab/>
        </w:r>
        <w:r>
          <w:fldChar w:fldCharType="begin"/>
        </w:r>
        <w:r>
          <w:instrText xml:space="preserve"> PAGEREF _Toc66386346 \h </w:instrText>
        </w:r>
      </w:ins>
      <w:r>
        <w:fldChar w:fldCharType="separate"/>
      </w:r>
      <w:ins w:id="352" w:author="Carolyn Taylor" w:date="2021-03-11T20:12:00Z">
        <w:r>
          <w:t>58</w:t>
        </w:r>
        <w:r>
          <w:fldChar w:fldCharType="end"/>
        </w:r>
      </w:ins>
    </w:p>
    <w:p w14:paraId="1B28EADA" w14:textId="008CDB8F" w:rsidR="00B81F29" w:rsidRDefault="00B81F29">
      <w:pPr>
        <w:pStyle w:val="TOC2"/>
        <w:rPr>
          <w:ins w:id="353" w:author="Carolyn Taylor" w:date="2021-03-11T20:12:00Z"/>
          <w:rFonts w:asciiTheme="minorHAnsi" w:eastAsiaTheme="minorEastAsia" w:hAnsiTheme="minorHAnsi" w:cstheme="minorBidi"/>
          <w:sz w:val="22"/>
          <w:szCs w:val="22"/>
        </w:rPr>
      </w:pPr>
      <w:ins w:id="354" w:author="Carolyn Taylor" w:date="2021-03-11T20:12:00Z">
        <w:r w:rsidRPr="00BF1F97">
          <w:rPr>
            <w:lang w:val="de-DE"/>
          </w:rPr>
          <w:t>6.7</w:t>
        </w:r>
        <w:r>
          <w:rPr>
            <w:rFonts w:asciiTheme="minorHAnsi" w:eastAsiaTheme="minorEastAsia" w:hAnsiTheme="minorHAnsi" w:cstheme="minorBidi"/>
            <w:sz w:val="22"/>
            <w:szCs w:val="22"/>
          </w:rPr>
          <w:tab/>
        </w:r>
        <w:r w:rsidRPr="00BF1F97">
          <w:rPr>
            <w:lang w:val="de-DE"/>
          </w:rPr>
          <w:t>Transmitter intermodulation</w:t>
        </w:r>
        <w:r>
          <w:tab/>
        </w:r>
        <w:r>
          <w:fldChar w:fldCharType="begin"/>
        </w:r>
        <w:r>
          <w:instrText xml:space="preserve"> PAGEREF _Toc66386347 \h </w:instrText>
        </w:r>
      </w:ins>
      <w:r>
        <w:fldChar w:fldCharType="separate"/>
      </w:r>
      <w:ins w:id="355" w:author="Carolyn Taylor" w:date="2021-03-11T20:12:00Z">
        <w:r>
          <w:t>58</w:t>
        </w:r>
        <w:r>
          <w:fldChar w:fldCharType="end"/>
        </w:r>
      </w:ins>
    </w:p>
    <w:p w14:paraId="0BC670D3" w14:textId="4577F40A" w:rsidR="00B81F29" w:rsidRDefault="00B81F29">
      <w:pPr>
        <w:pStyle w:val="TOC3"/>
        <w:rPr>
          <w:ins w:id="356" w:author="Carolyn Taylor" w:date="2021-03-11T20:12:00Z"/>
          <w:rFonts w:asciiTheme="minorHAnsi" w:eastAsiaTheme="minorEastAsia" w:hAnsiTheme="minorHAnsi" w:cstheme="minorBidi"/>
          <w:sz w:val="22"/>
          <w:szCs w:val="22"/>
        </w:rPr>
      </w:pPr>
      <w:ins w:id="357" w:author="Carolyn Taylor" w:date="2021-03-11T20:12:00Z">
        <w:r>
          <w:t>6.7.1</w:t>
        </w:r>
        <w:r>
          <w:rPr>
            <w:rFonts w:asciiTheme="minorHAnsi" w:eastAsiaTheme="minorEastAsia" w:hAnsiTheme="minorHAnsi" w:cstheme="minorBidi"/>
            <w:sz w:val="22"/>
            <w:szCs w:val="22"/>
          </w:rPr>
          <w:tab/>
        </w:r>
        <w:r>
          <w:t>General</w:t>
        </w:r>
        <w:r>
          <w:tab/>
        </w:r>
        <w:r>
          <w:fldChar w:fldCharType="begin"/>
        </w:r>
        <w:r>
          <w:instrText xml:space="preserve"> PAGEREF _Toc66386348 \h </w:instrText>
        </w:r>
      </w:ins>
      <w:r>
        <w:fldChar w:fldCharType="separate"/>
      </w:r>
      <w:ins w:id="358" w:author="Carolyn Taylor" w:date="2021-03-11T20:12:00Z">
        <w:r>
          <w:t>58</w:t>
        </w:r>
        <w:r>
          <w:fldChar w:fldCharType="end"/>
        </w:r>
      </w:ins>
    </w:p>
    <w:p w14:paraId="56E2F7C9" w14:textId="40F4E82A" w:rsidR="00B81F29" w:rsidRDefault="00B81F29">
      <w:pPr>
        <w:pStyle w:val="TOC3"/>
        <w:rPr>
          <w:ins w:id="359" w:author="Carolyn Taylor" w:date="2021-03-11T20:12:00Z"/>
          <w:rFonts w:asciiTheme="minorHAnsi" w:eastAsiaTheme="minorEastAsia" w:hAnsiTheme="minorHAnsi" w:cstheme="minorBidi"/>
          <w:sz w:val="22"/>
          <w:szCs w:val="22"/>
        </w:rPr>
      </w:pPr>
      <w:ins w:id="360" w:author="Carolyn Taylor" w:date="2021-03-11T20:12:00Z">
        <w:r>
          <w:t>6.7.2</w:t>
        </w:r>
        <w:r>
          <w:rPr>
            <w:rFonts w:asciiTheme="minorHAnsi" w:eastAsiaTheme="minorEastAsia" w:hAnsiTheme="minorHAnsi" w:cstheme="minorBidi"/>
            <w:sz w:val="22"/>
            <w:szCs w:val="22"/>
          </w:rPr>
          <w:tab/>
        </w:r>
        <w:r>
          <w:t xml:space="preserve">Minimum requirements for </w:t>
        </w:r>
        <w:r w:rsidRPr="00BF1F97">
          <w:rPr>
            <w:i/>
          </w:rPr>
          <w:t>IAB</w:t>
        </w:r>
        <w:r w:rsidRPr="00BF1F97">
          <w:rPr>
            <w:i/>
            <w:lang w:val="en-US" w:eastAsia="zh-CN"/>
          </w:rPr>
          <w:t>-DU</w:t>
        </w:r>
        <w:r w:rsidRPr="00BF1F97">
          <w:rPr>
            <w:i/>
          </w:rPr>
          <w:t xml:space="preserve"> type 1-H</w:t>
        </w:r>
        <w:r w:rsidRPr="00BF1F97">
          <w:rPr>
            <w:i/>
            <w:lang w:val="en-US" w:eastAsia="zh-CN"/>
          </w:rPr>
          <w:t xml:space="preserve"> </w:t>
        </w:r>
        <w:r w:rsidRPr="00BF1F97">
          <w:rPr>
            <w:iCs/>
            <w:lang w:val="en-US" w:eastAsia="zh-CN"/>
          </w:rPr>
          <w:t>and</w:t>
        </w:r>
        <w:r w:rsidRPr="00BF1F97">
          <w:rPr>
            <w:i/>
            <w:lang w:val="en-US" w:eastAsia="zh-CN"/>
          </w:rPr>
          <w:t xml:space="preserve"> IAB-MT type 1-H</w:t>
        </w:r>
        <w:r>
          <w:tab/>
        </w:r>
        <w:r>
          <w:fldChar w:fldCharType="begin"/>
        </w:r>
        <w:r>
          <w:instrText xml:space="preserve"> PAGEREF _Toc66386349 \h </w:instrText>
        </w:r>
      </w:ins>
      <w:r>
        <w:fldChar w:fldCharType="separate"/>
      </w:r>
      <w:ins w:id="361" w:author="Carolyn Taylor" w:date="2021-03-11T20:12:00Z">
        <w:r>
          <w:t>59</w:t>
        </w:r>
        <w:r>
          <w:fldChar w:fldCharType="end"/>
        </w:r>
      </w:ins>
    </w:p>
    <w:p w14:paraId="5C48CF81" w14:textId="5044D0DE" w:rsidR="00B81F29" w:rsidRDefault="00B81F29">
      <w:pPr>
        <w:pStyle w:val="TOC4"/>
        <w:rPr>
          <w:ins w:id="362" w:author="Carolyn Taylor" w:date="2021-03-11T20:12:00Z"/>
          <w:rFonts w:asciiTheme="minorHAnsi" w:eastAsiaTheme="minorEastAsia" w:hAnsiTheme="minorHAnsi" w:cstheme="minorBidi"/>
          <w:sz w:val="22"/>
          <w:szCs w:val="22"/>
        </w:rPr>
      </w:pPr>
      <w:ins w:id="363" w:author="Carolyn Taylor" w:date="2021-03-11T20:12:00Z">
        <w:r>
          <w:lastRenderedPageBreak/>
          <w:t>6.7. 2.1</w:t>
        </w:r>
        <w:r>
          <w:rPr>
            <w:rFonts w:asciiTheme="minorHAnsi" w:eastAsiaTheme="minorEastAsia" w:hAnsiTheme="minorHAnsi" w:cstheme="minorBidi"/>
            <w:sz w:val="22"/>
            <w:szCs w:val="22"/>
          </w:rPr>
          <w:tab/>
        </w:r>
        <w:r>
          <w:t>Co-location minimum requirements</w:t>
        </w:r>
        <w:r>
          <w:tab/>
        </w:r>
        <w:r>
          <w:fldChar w:fldCharType="begin"/>
        </w:r>
        <w:r>
          <w:instrText xml:space="preserve"> PAGEREF _Toc66386350 \h </w:instrText>
        </w:r>
      </w:ins>
      <w:r>
        <w:fldChar w:fldCharType="separate"/>
      </w:r>
      <w:ins w:id="364" w:author="Carolyn Taylor" w:date="2021-03-11T20:12:00Z">
        <w:r>
          <w:t>59</w:t>
        </w:r>
        <w:r>
          <w:fldChar w:fldCharType="end"/>
        </w:r>
      </w:ins>
    </w:p>
    <w:p w14:paraId="704D80DF" w14:textId="5ADBB0EB" w:rsidR="00B81F29" w:rsidRDefault="00B81F29">
      <w:pPr>
        <w:pStyle w:val="TOC4"/>
        <w:rPr>
          <w:ins w:id="365" w:author="Carolyn Taylor" w:date="2021-03-11T20:12:00Z"/>
          <w:rFonts w:asciiTheme="minorHAnsi" w:eastAsiaTheme="minorEastAsia" w:hAnsiTheme="minorHAnsi" w:cstheme="minorBidi"/>
          <w:sz w:val="22"/>
          <w:szCs w:val="22"/>
        </w:rPr>
      </w:pPr>
      <w:ins w:id="366" w:author="Carolyn Taylor" w:date="2021-03-11T20:12:00Z">
        <w:r>
          <w:t>6.7.2.2</w:t>
        </w:r>
        <w:r>
          <w:rPr>
            <w:rFonts w:asciiTheme="minorHAnsi" w:eastAsiaTheme="minorEastAsia" w:hAnsiTheme="minorHAnsi" w:cstheme="minorBidi"/>
            <w:sz w:val="22"/>
            <w:szCs w:val="22"/>
          </w:rPr>
          <w:tab/>
        </w:r>
        <w:r>
          <w:t>Intra-system minimum requirements</w:t>
        </w:r>
        <w:r>
          <w:tab/>
        </w:r>
        <w:r>
          <w:fldChar w:fldCharType="begin"/>
        </w:r>
        <w:r>
          <w:instrText xml:space="preserve"> PAGEREF _Toc66386351 \h </w:instrText>
        </w:r>
      </w:ins>
      <w:r>
        <w:fldChar w:fldCharType="separate"/>
      </w:r>
      <w:ins w:id="367" w:author="Carolyn Taylor" w:date="2021-03-11T20:12:00Z">
        <w:r>
          <w:t>59</w:t>
        </w:r>
        <w:r>
          <w:fldChar w:fldCharType="end"/>
        </w:r>
      </w:ins>
    </w:p>
    <w:p w14:paraId="6855D243" w14:textId="44E576A4" w:rsidR="00B81F29" w:rsidRDefault="00B81F29">
      <w:pPr>
        <w:pStyle w:val="TOC1"/>
        <w:rPr>
          <w:ins w:id="368" w:author="Carolyn Taylor" w:date="2021-03-11T20:12:00Z"/>
          <w:rFonts w:asciiTheme="minorHAnsi" w:eastAsiaTheme="minorEastAsia" w:hAnsiTheme="minorHAnsi" w:cstheme="minorBidi"/>
          <w:szCs w:val="22"/>
        </w:rPr>
      </w:pPr>
      <w:ins w:id="369" w:author="Carolyn Taylor" w:date="2021-03-11T20:12:00Z">
        <w:r>
          <w:t>7</w:t>
        </w:r>
        <w:r>
          <w:rPr>
            <w:rFonts w:asciiTheme="minorHAnsi" w:eastAsiaTheme="minorEastAsia" w:hAnsiTheme="minorHAnsi" w:cstheme="minorBidi"/>
            <w:szCs w:val="22"/>
          </w:rPr>
          <w:tab/>
        </w:r>
        <w:r>
          <w:t>Conducted receiver characteristics</w:t>
        </w:r>
        <w:r>
          <w:tab/>
        </w:r>
        <w:r>
          <w:fldChar w:fldCharType="begin"/>
        </w:r>
        <w:r>
          <w:instrText xml:space="preserve"> PAGEREF _Toc66386352 \h </w:instrText>
        </w:r>
      </w:ins>
      <w:r>
        <w:fldChar w:fldCharType="separate"/>
      </w:r>
      <w:ins w:id="370" w:author="Carolyn Taylor" w:date="2021-03-11T20:12:00Z">
        <w:r>
          <w:t>60</w:t>
        </w:r>
        <w:r>
          <w:fldChar w:fldCharType="end"/>
        </w:r>
      </w:ins>
    </w:p>
    <w:p w14:paraId="3F7039DE" w14:textId="30E88FA5" w:rsidR="00B81F29" w:rsidRDefault="00B81F29">
      <w:pPr>
        <w:pStyle w:val="TOC2"/>
        <w:rPr>
          <w:ins w:id="371" w:author="Carolyn Taylor" w:date="2021-03-11T20:12:00Z"/>
          <w:rFonts w:asciiTheme="minorHAnsi" w:eastAsiaTheme="minorEastAsia" w:hAnsiTheme="minorHAnsi" w:cstheme="minorBidi"/>
          <w:sz w:val="22"/>
          <w:szCs w:val="22"/>
        </w:rPr>
      </w:pPr>
      <w:ins w:id="372" w:author="Carolyn Taylor" w:date="2021-03-11T20:12:00Z">
        <w:r>
          <w:t>7.1</w:t>
        </w:r>
        <w:r>
          <w:rPr>
            <w:rFonts w:asciiTheme="minorHAnsi" w:eastAsiaTheme="minorEastAsia" w:hAnsiTheme="minorHAnsi" w:cstheme="minorBidi"/>
            <w:sz w:val="22"/>
            <w:szCs w:val="22"/>
          </w:rPr>
          <w:tab/>
        </w:r>
        <w:r>
          <w:t>General</w:t>
        </w:r>
        <w:r>
          <w:tab/>
        </w:r>
        <w:r>
          <w:fldChar w:fldCharType="begin"/>
        </w:r>
        <w:r>
          <w:instrText xml:space="preserve"> PAGEREF _Toc66386353 \h </w:instrText>
        </w:r>
      </w:ins>
      <w:r>
        <w:fldChar w:fldCharType="separate"/>
      </w:r>
      <w:ins w:id="373" w:author="Carolyn Taylor" w:date="2021-03-11T20:12:00Z">
        <w:r>
          <w:t>60</w:t>
        </w:r>
        <w:r>
          <w:fldChar w:fldCharType="end"/>
        </w:r>
      </w:ins>
    </w:p>
    <w:p w14:paraId="4F68D835" w14:textId="43AD5A99" w:rsidR="00B81F29" w:rsidRDefault="00B81F29">
      <w:pPr>
        <w:pStyle w:val="TOC2"/>
        <w:rPr>
          <w:ins w:id="374" w:author="Carolyn Taylor" w:date="2021-03-11T20:12:00Z"/>
          <w:rFonts w:asciiTheme="minorHAnsi" w:eastAsiaTheme="minorEastAsia" w:hAnsiTheme="minorHAnsi" w:cstheme="minorBidi"/>
          <w:sz w:val="22"/>
          <w:szCs w:val="22"/>
        </w:rPr>
      </w:pPr>
      <w:ins w:id="375" w:author="Carolyn Taylor" w:date="2021-03-11T20:12:00Z">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_Toc66386354 \h </w:instrText>
        </w:r>
      </w:ins>
      <w:r>
        <w:fldChar w:fldCharType="separate"/>
      </w:r>
      <w:ins w:id="376" w:author="Carolyn Taylor" w:date="2021-03-11T20:12:00Z">
        <w:r>
          <w:t>60</w:t>
        </w:r>
        <w:r>
          <w:fldChar w:fldCharType="end"/>
        </w:r>
      </w:ins>
    </w:p>
    <w:p w14:paraId="043B4BF0" w14:textId="48127723" w:rsidR="00B81F29" w:rsidRDefault="00B81F29">
      <w:pPr>
        <w:pStyle w:val="TOC3"/>
        <w:rPr>
          <w:ins w:id="377" w:author="Carolyn Taylor" w:date="2021-03-11T20:12:00Z"/>
          <w:rFonts w:asciiTheme="minorHAnsi" w:eastAsiaTheme="minorEastAsia" w:hAnsiTheme="minorHAnsi" w:cstheme="minorBidi"/>
          <w:sz w:val="22"/>
          <w:szCs w:val="22"/>
        </w:rPr>
      </w:pPr>
      <w:ins w:id="378" w:author="Carolyn Taylor" w:date="2021-03-11T20:12:00Z">
        <w:r>
          <w:t>7.2.1</w:t>
        </w:r>
        <w:r>
          <w:rPr>
            <w:rFonts w:asciiTheme="minorHAnsi" w:eastAsiaTheme="minorEastAsia" w:hAnsiTheme="minorHAnsi" w:cstheme="minorBidi"/>
            <w:sz w:val="22"/>
            <w:szCs w:val="22"/>
          </w:rPr>
          <w:tab/>
        </w:r>
        <w:r>
          <w:t>IAB-DU reference sensitivity level</w:t>
        </w:r>
        <w:r>
          <w:tab/>
        </w:r>
        <w:r>
          <w:fldChar w:fldCharType="begin"/>
        </w:r>
        <w:r>
          <w:instrText xml:space="preserve"> PAGEREF _Toc66386355 \h </w:instrText>
        </w:r>
      </w:ins>
      <w:r>
        <w:fldChar w:fldCharType="separate"/>
      </w:r>
      <w:ins w:id="379" w:author="Carolyn Taylor" w:date="2021-03-11T20:12:00Z">
        <w:r>
          <w:t>60</w:t>
        </w:r>
        <w:r>
          <w:fldChar w:fldCharType="end"/>
        </w:r>
      </w:ins>
    </w:p>
    <w:p w14:paraId="71DCF221" w14:textId="34DAE2A8" w:rsidR="00B81F29" w:rsidRDefault="00B81F29">
      <w:pPr>
        <w:pStyle w:val="TOC4"/>
        <w:rPr>
          <w:ins w:id="380" w:author="Carolyn Taylor" w:date="2021-03-11T20:12:00Z"/>
          <w:rFonts w:asciiTheme="minorHAnsi" w:eastAsiaTheme="minorEastAsia" w:hAnsiTheme="minorHAnsi" w:cstheme="minorBidi"/>
          <w:sz w:val="22"/>
          <w:szCs w:val="22"/>
        </w:rPr>
      </w:pPr>
      <w:ins w:id="381" w:author="Carolyn Taylor" w:date="2021-03-11T20:12:00Z">
        <w:r>
          <w:t>7.2.1.1</w:t>
        </w:r>
        <w:r>
          <w:rPr>
            <w:rFonts w:asciiTheme="minorHAnsi" w:eastAsiaTheme="minorEastAsia" w:hAnsiTheme="minorHAnsi" w:cstheme="minorBidi"/>
            <w:sz w:val="22"/>
            <w:szCs w:val="22"/>
          </w:rPr>
          <w:tab/>
        </w:r>
        <w:r>
          <w:t>General</w:t>
        </w:r>
        <w:r>
          <w:tab/>
        </w:r>
        <w:r>
          <w:fldChar w:fldCharType="begin"/>
        </w:r>
        <w:r>
          <w:instrText xml:space="preserve"> PAGEREF _Toc66386356 \h </w:instrText>
        </w:r>
      </w:ins>
      <w:r>
        <w:fldChar w:fldCharType="separate"/>
      </w:r>
      <w:ins w:id="382" w:author="Carolyn Taylor" w:date="2021-03-11T20:12:00Z">
        <w:r>
          <w:t>60</w:t>
        </w:r>
        <w:r>
          <w:fldChar w:fldCharType="end"/>
        </w:r>
      </w:ins>
    </w:p>
    <w:p w14:paraId="4441C1D1" w14:textId="1610EC66" w:rsidR="00B81F29" w:rsidRDefault="00B81F29">
      <w:pPr>
        <w:pStyle w:val="TOC4"/>
        <w:rPr>
          <w:ins w:id="383" w:author="Carolyn Taylor" w:date="2021-03-11T20:12:00Z"/>
          <w:rFonts w:asciiTheme="minorHAnsi" w:eastAsiaTheme="minorEastAsia" w:hAnsiTheme="minorHAnsi" w:cstheme="minorBidi"/>
          <w:sz w:val="22"/>
          <w:szCs w:val="22"/>
        </w:rPr>
      </w:pPr>
      <w:ins w:id="384" w:author="Carolyn Taylor" w:date="2021-03-11T20:12:00Z">
        <w:r>
          <w:t>7.2.1.2</w:t>
        </w:r>
        <w:r>
          <w:rPr>
            <w:rFonts w:asciiTheme="minorHAnsi" w:eastAsiaTheme="minorEastAsia" w:hAnsiTheme="minorHAnsi" w:cstheme="minorBidi"/>
            <w:sz w:val="22"/>
            <w:szCs w:val="22"/>
          </w:rPr>
          <w:tab/>
        </w:r>
        <w:r>
          <w:t xml:space="preserve">Minimum requirements for </w:t>
        </w:r>
        <w:r w:rsidRPr="00BF1F97">
          <w:rPr>
            <w:i/>
          </w:rPr>
          <w:t>IAB-DU type 1-H</w:t>
        </w:r>
        <w:r>
          <w:tab/>
        </w:r>
        <w:r>
          <w:fldChar w:fldCharType="begin"/>
        </w:r>
        <w:r>
          <w:instrText xml:space="preserve"> PAGEREF _Toc66386357 \h </w:instrText>
        </w:r>
      </w:ins>
      <w:r>
        <w:fldChar w:fldCharType="separate"/>
      </w:r>
      <w:ins w:id="385" w:author="Carolyn Taylor" w:date="2021-03-11T20:12:00Z">
        <w:r>
          <w:t>60</w:t>
        </w:r>
        <w:r>
          <w:fldChar w:fldCharType="end"/>
        </w:r>
      </w:ins>
    </w:p>
    <w:p w14:paraId="29B54312" w14:textId="33E2EDCB" w:rsidR="00B81F29" w:rsidRDefault="00B81F29">
      <w:pPr>
        <w:pStyle w:val="TOC3"/>
        <w:rPr>
          <w:ins w:id="386" w:author="Carolyn Taylor" w:date="2021-03-11T20:12:00Z"/>
          <w:rFonts w:asciiTheme="minorHAnsi" w:eastAsiaTheme="minorEastAsia" w:hAnsiTheme="minorHAnsi" w:cstheme="minorBidi"/>
          <w:sz w:val="22"/>
          <w:szCs w:val="22"/>
        </w:rPr>
      </w:pPr>
      <w:ins w:id="387" w:author="Carolyn Taylor" w:date="2021-03-11T20:12:00Z">
        <w:r>
          <w:t>7.2.2</w:t>
        </w:r>
        <w:r>
          <w:rPr>
            <w:rFonts w:asciiTheme="minorHAnsi" w:eastAsiaTheme="minorEastAsia" w:hAnsiTheme="minorHAnsi" w:cstheme="minorBidi"/>
            <w:sz w:val="22"/>
            <w:szCs w:val="22"/>
          </w:rPr>
          <w:tab/>
        </w:r>
        <w:r>
          <w:t>IAB-MT reference sensitivity level</w:t>
        </w:r>
        <w:r>
          <w:tab/>
        </w:r>
        <w:r>
          <w:fldChar w:fldCharType="begin"/>
        </w:r>
        <w:r>
          <w:instrText xml:space="preserve"> PAGEREF _Toc66386358 \h </w:instrText>
        </w:r>
      </w:ins>
      <w:r>
        <w:fldChar w:fldCharType="separate"/>
      </w:r>
      <w:ins w:id="388" w:author="Carolyn Taylor" w:date="2021-03-11T20:12:00Z">
        <w:r>
          <w:t>61</w:t>
        </w:r>
        <w:r>
          <w:fldChar w:fldCharType="end"/>
        </w:r>
      </w:ins>
    </w:p>
    <w:p w14:paraId="29DAE2B5" w14:textId="2BC57C14" w:rsidR="00B81F29" w:rsidRDefault="00B81F29">
      <w:pPr>
        <w:pStyle w:val="TOC4"/>
        <w:rPr>
          <w:ins w:id="389" w:author="Carolyn Taylor" w:date="2021-03-11T20:12:00Z"/>
          <w:rFonts w:asciiTheme="minorHAnsi" w:eastAsiaTheme="minorEastAsia" w:hAnsiTheme="minorHAnsi" w:cstheme="minorBidi"/>
          <w:sz w:val="22"/>
          <w:szCs w:val="22"/>
        </w:rPr>
      </w:pPr>
      <w:ins w:id="390" w:author="Carolyn Taylor" w:date="2021-03-11T20:12:00Z">
        <w:r w:rsidRPr="00BF1F97">
          <w:rPr>
            <w:b/>
            <w:bCs/>
          </w:rPr>
          <w:t>Table 7.2.2-2: Void</w:t>
        </w:r>
        <w:r>
          <w:tab/>
        </w:r>
        <w:r>
          <w:fldChar w:fldCharType="begin"/>
        </w:r>
        <w:r>
          <w:instrText xml:space="preserve"> PAGEREF _Toc66386359 \h </w:instrText>
        </w:r>
      </w:ins>
      <w:r>
        <w:fldChar w:fldCharType="separate"/>
      </w:r>
      <w:ins w:id="391" w:author="Carolyn Taylor" w:date="2021-03-11T20:12:00Z">
        <w:r>
          <w:t>61</w:t>
        </w:r>
        <w:r>
          <w:fldChar w:fldCharType="end"/>
        </w:r>
      </w:ins>
    </w:p>
    <w:p w14:paraId="4D37F313" w14:textId="402DDE1A" w:rsidR="00B81F29" w:rsidRDefault="00B81F29">
      <w:pPr>
        <w:pStyle w:val="TOC4"/>
        <w:rPr>
          <w:ins w:id="392" w:author="Carolyn Taylor" w:date="2021-03-11T20:12:00Z"/>
          <w:rFonts w:asciiTheme="minorHAnsi" w:eastAsiaTheme="minorEastAsia" w:hAnsiTheme="minorHAnsi" w:cstheme="minorBidi"/>
          <w:sz w:val="22"/>
          <w:szCs w:val="22"/>
        </w:rPr>
      </w:pPr>
      <w:ins w:id="393" w:author="Carolyn Taylor" w:date="2021-03-11T20:12:00Z">
        <w:r>
          <w:t>7.2.</w:t>
        </w:r>
        <w:r w:rsidRPr="00BF1F97">
          <w:rPr>
            <w:rFonts w:eastAsia="SimSun"/>
            <w:lang w:val="en-US" w:eastAsia="zh-CN"/>
          </w:rPr>
          <w:t>2</w:t>
        </w:r>
        <w:r>
          <w:t>.1</w:t>
        </w:r>
        <w:r>
          <w:rPr>
            <w:rFonts w:asciiTheme="minorHAnsi" w:eastAsiaTheme="minorEastAsia" w:hAnsiTheme="minorHAnsi" w:cstheme="minorBidi"/>
            <w:sz w:val="22"/>
            <w:szCs w:val="22"/>
          </w:rPr>
          <w:tab/>
        </w:r>
        <w:r>
          <w:t>General</w:t>
        </w:r>
        <w:r>
          <w:tab/>
        </w:r>
        <w:r>
          <w:fldChar w:fldCharType="begin"/>
        </w:r>
        <w:r>
          <w:instrText xml:space="preserve"> PAGEREF _Toc66386360 \h </w:instrText>
        </w:r>
      </w:ins>
      <w:r>
        <w:fldChar w:fldCharType="separate"/>
      </w:r>
      <w:ins w:id="394" w:author="Carolyn Taylor" w:date="2021-03-11T20:12:00Z">
        <w:r>
          <w:t>61</w:t>
        </w:r>
        <w:r>
          <w:fldChar w:fldCharType="end"/>
        </w:r>
      </w:ins>
    </w:p>
    <w:p w14:paraId="7674F804" w14:textId="73308D2E" w:rsidR="00B81F29" w:rsidRDefault="00B81F29">
      <w:pPr>
        <w:pStyle w:val="TOC4"/>
        <w:rPr>
          <w:ins w:id="395" w:author="Carolyn Taylor" w:date="2021-03-11T20:12:00Z"/>
          <w:rFonts w:asciiTheme="minorHAnsi" w:eastAsiaTheme="minorEastAsia" w:hAnsiTheme="minorHAnsi" w:cstheme="minorBidi"/>
          <w:sz w:val="22"/>
          <w:szCs w:val="22"/>
        </w:rPr>
      </w:pPr>
      <w:ins w:id="396" w:author="Carolyn Taylor" w:date="2021-03-11T20:12:00Z">
        <w:r>
          <w:t>7.2.</w:t>
        </w:r>
        <w:r w:rsidRPr="00BF1F97">
          <w:rPr>
            <w:rFonts w:eastAsia="SimSun"/>
            <w:lang w:val="en-US" w:eastAsia="zh-CN"/>
          </w:rPr>
          <w:t>2</w:t>
        </w:r>
        <w:r>
          <w:t>.2</w:t>
        </w:r>
        <w:r>
          <w:rPr>
            <w:rFonts w:asciiTheme="minorHAnsi" w:eastAsiaTheme="minorEastAsia" w:hAnsiTheme="minorHAnsi" w:cstheme="minorBidi"/>
            <w:sz w:val="22"/>
            <w:szCs w:val="22"/>
          </w:rPr>
          <w:tab/>
        </w:r>
        <w:r>
          <w:t xml:space="preserve">Minimum requirements for </w:t>
        </w:r>
        <w:r w:rsidRPr="00BF1F97">
          <w:rPr>
            <w:i/>
          </w:rPr>
          <w:t>IAB-</w:t>
        </w:r>
        <w:r w:rsidRPr="00BF1F97">
          <w:rPr>
            <w:rFonts w:eastAsia="SimSun"/>
            <w:i/>
            <w:lang w:val="en-US" w:eastAsia="zh-CN"/>
          </w:rPr>
          <w:t>MT</w:t>
        </w:r>
        <w:r w:rsidRPr="00BF1F97">
          <w:rPr>
            <w:i/>
          </w:rPr>
          <w:t xml:space="preserve"> type 1-H</w:t>
        </w:r>
        <w:r>
          <w:tab/>
        </w:r>
        <w:r>
          <w:fldChar w:fldCharType="begin"/>
        </w:r>
        <w:r>
          <w:instrText xml:space="preserve"> PAGEREF _Toc66386361 \h </w:instrText>
        </w:r>
      </w:ins>
      <w:r>
        <w:fldChar w:fldCharType="separate"/>
      </w:r>
      <w:ins w:id="397" w:author="Carolyn Taylor" w:date="2021-03-11T20:12:00Z">
        <w:r>
          <w:t>61</w:t>
        </w:r>
        <w:r>
          <w:fldChar w:fldCharType="end"/>
        </w:r>
      </w:ins>
    </w:p>
    <w:p w14:paraId="005BA2AD" w14:textId="571D278D" w:rsidR="00B81F29" w:rsidRDefault="00B81F29">
      <w:pPr>
        <w:pStyle w:val="TOC2"/>
        <w:rPr>
          <w:ins w:id="398" w:author="Carolyn Taylor" w:date="2021-03-11T20:12:00Z"/>
          <w:rFonts w:asciiTheme="minorHAnsi" w:eastAsiaTheme="minorEastAsia" w:hAnsiTheme="minorHAnsi" w:cstheme="minorBidi"/>
          <w:sz w:val="22"/>
          <w:szCs w:val="22"/>
        </w:rPr>
      </w:pPr>
      <w:ins w:id="399" w:author="Carolyn Taylor" w:date="2021-03-11T20:12:00Z">
        <w:r>
          <w:t>7.3</w:t>
        </w:r>
        <w:r>
          <w:rPr>
            <w:rFonts w:asciiTheme="minorHAnsi" w:eastAsiaTheme="minorEastAsia" w:hAnsiTheme="minorHAnsi" w:cstheme="minorBidi"/>
            <w:sz w:val="22"/>
            <w:szCs w:val="22"/>
          </w:rPr>
          <w:tab/>
        </w:r>
        <w:r>
          <w:t>Dynamic range</w:t>
        </w:r>
        <w:r>
          <w:tab/>
        </w:r>
        <w:r>
          <w:fldChar w:fldCharType="begin"/>
        </w:r>
        <w:r>
          <w:instrText xml:space="preserve"> PAGEREF _Toc66386362 \h </w:instrText>
        </w:r>
      </w:ins>
      <w:r>
        <w:fldChar w:fldCharType="separate"/>
      </w:r>
      <w:ins w:id="400" w:author="Carolyn Taylor" w:date="2021-03-11T20:12:00Z">
        <w:r>
          <w:t>62</w:t>
        </w:r>
        <w:r>
          <w:fldChar w:fldCharType="end"/>
        </w:r>
      </w:ins>
    </w:p>
    <w:p w14:paraId="567C65A4" w14:textId="42E2B627" w:rsidR="00B81F29" w:rsidRDefault="00B81F29">
      <w:pPr>
        <w:pStyle w:val="TOC3"/>
        <w:rPr>
          <w:ins w:id="401" w:author="Carolyn Taylor" w:date="2021-03-11T20:12:00Z"/>
          <w:rFonts w:asciiTheme="minorHAnsi" w:eastAsiaTheme="minorEastAsia" w:hAnsiTheme="minorHAnsi" w:cstheme="minorBidi"/>
          <w:sz w:val="22"/>
          <w:szCs w:val="22"/>
        </w:rPr>
      </w:pPr>
      <w:ins w:id="402" w:author="Carolyn Taylor" w:date="2021-03-11T20:12:00Z">
        <w:r>
          <w:t>7.3.1</w:t>
        </w:r>
        <w:r>
          <w:rPr>
            <w:rFonts w:asciiTheme="minorHAnsi" w:eastAsiaTheme="minorEastAsia" w:hAnsiTheme="minorHAnsi" w:cstheme="minorBidi"/>
            <w:sz w:val="22"/>
            <w:szCs w:val="22"/>
          </w:rPr>
          <w:tab/>
        </w:r>
        <w:r>
          <w:t>IAB-DU dynamic range</w:t>
        </w:r>
        <w:r>
          <w:tab/>
        </w:r>
        <w:r>
          <w:fldChar w:fldCharType="begin"/>
        </w:r>
        <w:r>
          <w:instrText xml:space="preserve"> PAGEREF _Toc66386363 \h </w:instrText>
        </w:r>
      </w:ins>
      <w:r>
        <w:fldChar w:fldCharType="separate"/>
      </w:r>
      <w:ins w:id="403" w:author="Carolyn Taylor" w:date="2021-03-11T20:12:00Z">
        <w:r>
          <w:t>62</w:t>
        </w:r>
        <w:r>
          <w:fldChar w:fldCharType="end"/>
        </w:r>
      </w:ins>
    </w:p>
    <w:p w14:paraId="7D543784" w14:textId="627454FC" w:rsidR="00B81F29" w:rsidRDefault="00B81F29">
      <w:pPr>
        <w:pStyle w:val="TOC4"/>
        <w:rPr>
          <w:ins w:id="404" w:author="Carolyn Taylor" w:date="2021-03-11T20:12:00Z"/>
          <w:rFonts w:asciiTheme="minorHAnsi" w:eastAsiaTheme="minorEastAsia" w:hAnsiTheme="minorHAnsi" w:cstheme="minorBidi"/>
          <w:sz w:val="22"/>
          <w:szCs w:val="22"/>
        </w:rPr>
      </w:pPr>
      <w:ins w:id="405" w:author="Carolyn Taylor" w:date="2021-03-11T20:12:00Z">
        <w:r>
          <w:t>7.3.1.1</w:t>
        </w:r>
        <w:r>
          <w:rPr>
            <w:rFonts w:asciiTheme="minorHAnsi" w:eastAsiaTheme="minorEastAsia" w:hAnsiTheme="minorHAnsi" w:cstheme="minorBidi"/>
            <w:sz w:val="22"/>
            <w:szCs w:val="22"/>
          </w:rPr>
          <w:tab/>
        </w:r>
        <w:r>
          <w:t>General</w:t>
        </w:r>
        <w:r>
          <w:tab/>
        </w:r>
        <w:r>
          <w:fldChar w:fldCharType="begin"/>
        </w:r>
        <w:r>
          <w:instrText xml:space="preserve"> PAGEREF _Toc66386364 \h </w:instrText>
        </w:r>
      </w:ins>
      <w:r>
        <w:fldChar w:fldCharType="separate"/>
      </w:r>
      <w:ins w:id="406" w:author="Carolyn Taylor" w:date="2021-03-11T20:12:00Z">
        <w:r>
          <w:t>62</w:t>
        </w:r>
        <w:r>
          <w:fldChar w:fldCharType="end"/>
        </w:r>
      </w:ins>
    </w:p>
    <w:p w14:paraId="22E2C39B" w14:textId="54A33C4C" w:rsidR="00B81F29" w:rsidRDefault="00B81F29">
      <w:pPr>
        <w:pStyle w:val="TOC4"/>
        <w:rPr>
          <w:ins w:id="407" w:author="Carolyn Taylor" w:date="2021-03-11T20:12:00Z"/>
          <w:rFonts w:asciiTheme="minorHAnsi" w:eastAsiaTheme="minorEastAsia" w:hAnsiTheme="minorHAnsi" w:cstheme="minorBidi"/>
          <w:sz w:val="22"/>
          <w:szCs w:val="22"/>
        </w:rPr>
      </w:pPr>
      <w:ins w:id="408" w:author="Carolyn Taylor" w:date="2021-03-11T20:12:00Z">
        <w:r>
          <w:t>7.3.1.2</w:t>
        </w:r>
        <w:r>
          <w:rPr>
            <w:rFonts w:asciiTheme="minorHAnsi" w:eastAsiaTheme="minorEastAsia" w:hAnsiTheme="minorHAnsi" w:cstheme="minorBidi"/>
            <w:sz w:val="22"/>
            <w:szCs w:val="22"/>
          </w:rPr>
          <w:tab/>
        </w:r>
        <w:r>
          <w:t xml:space="preserve">Minimum requirement for </w:t>
        </w:r>
        <w:r w:rsidRPr="00BF1F97">
          <w:rPr>
            <w:i/>
          </w:rPr>
          <w:t>IAB-DU type 1-H</w:t>
        </w:r>
        <w:r>
          <w:tab/>
        </w:r>
        <w:r>
          <w:fldChar w:fldCharType="begin"/>
        </w:r>
        <w:r>
          <w:instrText xml:space="preserve"> PAGEREF _Toc66386365 \h </w:instrText>
        </w:r>
      </w:ins>
      <w:r>
        <w:fldChar w:fldCharType="separate"/>
      </w:r>
      <w:ins w:id="409" w:author="Carolyn Taylor" w:date="2021-03-11T20:12:00Z">
        <w:r>
          <w:t>62</w:t>
        </w:r>
        <w:r>
          <w:fldChar w:fldCharType="end"/>
        </w:r>
      </w:ins>
    </w:p>
    <w:p w14:paraId="7076E680" w14:textId="4A2FE292" w:rsidR="00B81F29" w:rsidRDefault="00B81F29">
      <w:pPr>
        <w:pStyle w:val="TOC2"/>
        <w:rPr>
          <w:ins w:id="410" w:author="Carolyn Taylor" w:date="2021-03-11T20:12:00Z"/>
          <w:rFonts w:asciiTheme="minorHAnsi" w:eastAsiaTheme="minorEastAsia" w:hAnsiTheme="minorHAnsi" w:cstheme="minorBidi"/>
          <w:sz w:val="22"/>
          <w:szCs w:val="22"/>
        </w:rPr>
      </w:pPr>
      <w:ins w:id="411" w:author="Carolyn Taylor" w:date="2021-03-11T20:12:00Z">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_Toc66386366 \h </w:instrText>
        </w:r>
      </w:ins>
      <w:r>
        <w:fldChar w:fldCharType="separate"/>
      </w:r>
      <w:ins w:id="412" w:author="Carolyn Taylor" w:date="2021-03-11T20:12:00Z">
        <w:r>
          <w:t>62</w:t>
        </w:r>
        <w:r>
          <w:fldChar w:fldCharType="end"/>
        </w:r>
      </w:ins>
    </w:p>
    <w:p w14:paraId="1C75AA7F" w14:textId="1CCA6A72" w:rsidR="00B81F29" w:rsidRDefault="00B81F29">
      <w:pPr>
        <w:pStyle w:val="TOC3"/>
        <w:rPr>
          <w:ins w:id="413" w:author="Carolyn Taylor" w:date="2021-03-11T20:12:00Z"/>
          <w:rFonts w:asciiTheme="minorHAnsi" w:eastAsiaTheme="minorEastAsia" w:hAnsiTheme="minorHAnsi" w:cstheme="minorBidi"/>
          <w:sz w:val="22"/>
          <w:szCs w:val="22"/>
        </w:rPr>
      </w:pPr>
      <w:ins w:id="414" w:author="Carolyn Taylor" w:date="2021-03-11T20:12:00Z">
        <w:r>
          <w:t>7.4.1</w:t>
        </w:r>
        <w:r>
          <w:rPr>
            <w:rFonts w:asciiTheme="minorHAnsi" w:eastAsiaTheme="minorEastAsia" w:hAnsiTheme="minorHAnsi" w:cstheme="minorBidi"/>
            <w:sz w:val="22"/>
            <w:szCs w:val="22"/>
          </w:rPr>
          <w:tab/>
        </w:r>
        <w:r>
          <w:t>Adjacent Channel Selectivity (ACS)</w:t>
        </w:r>
        <w:r>
          <w:tab/>
        </w:r>
        <w:r>
          <w:fldChar w:fldCharType="begin"/>
        </w:r>
        <w:r>
          <w:instrText xml:space="preserve"> PAGEREF _Toc66386367 \h </w:instrText>
        </w:r>
      </w:ins>
      <w:r>
        <w:fldChar w:fldCharType="separate"/>
      </w:r>
      <w:ins w:id="415" w:author="Carolyn Taylor" w:date="2021-03-11T20:12:00Z">
        <w:r>
          <w:t>62</w:t>
        </w:r>
        <w:r>
          <w:fldChar w:fldCharType="end"/>
        </w:r>
      </w:ins>
    </w:p>
    <w:p w14:paraId="691A967D" w14:textId="218A9C62" w:rsidR="00B81F29" w:rsidRDefault="00B81F29">
      <w:pPr>
        <w:pStyle w:val="TOC4"/>
        <w:rPr>
          <w:ins w:id="416" w:author="Carolyn Taylor" w:date="2021-03-11T20:12:00Z"/>
          <w:rFonts w:asciiTheme="minorHAnsi" w:eastAsiaTheme="minorEastAsia" w:hAnsiTheme="minorHAnsi" w:cstheme="minorBidi"/>
          <w:sz w:val="22"/>
          <w:szCs w:val="22"/>
        </w:rPr>
      </w:pPr>
      <w:ins w:id="417" w:author="Carolyn Taylor" w:date="2021-03-11T20:12:00Z">
        <w:r>
          <w:t>7.4.1.1</w:t>
        </w:r>
        <w:r>
          <w:rPr>
            <w:rFonts w:asciiTheme="minorHAnsi" w:eastAsiaTheme="minorEastAsia" w:hAnsiTheme="minorHAnsi" w:cstheme="minorBidi"/>
            <w:sz w:val="22"/>
            <w:szCs w:val="22"/>
          </w:rPr>
          <w:tab/>
        </w:r>
        <w:r>
          <w:t>General</w:t>
        </w:r>
        <w:r>
          <w:tab/>
        </w:r>
        <w:r>
          <w:fldChar w:fldCharType="begin"/>
        </w:r>
        <w:r>
          <w:instrText xml:space="preserve"> PAGEREF _Toc66386368 \h </w:instrText>
        </w:r>
      </w:ins>
      <w:r>
        <w:fldChar w:fldCharType="separate"/>
      </w:r>
      <w:ins w:id="418" w:author="Carolyn Taylor" w:date="2021-03-11T20:12:00Z">
        <w:r>
          <w:t>62</w:t>
        </w:r>
        <w:r>
          <w:fldChar w:fldCharType="end"/>
        </w:r>
      </w:ins>
    </w:p>
    <w:p w14:paraId="3C0C16C5" w14:textId="6C34EAF7" w:rsidR="00B81F29" w:rsidRDefault="00B81F29">
      <w:pPr>
        <w:pStyle w:val="TOC4"/>
        <w:rPr>
          <w:ins w:id="419" w:author="Carolyn Taylor" w:date="2021-03-11T20:12:00Z"/>
          <w:rFonts w:asciiTheme="minorHAnsi" w:eastAsiaTheme="minorEastAsia" w:hAnsiTheme="minorHAnsi" w:cstheme="minorBidi"/>
          <w:sz w:val="22"/>
          <w:szCs w:val="22"/>
        </w:rPr>
      </w:pPr>
      <w:ins w:id="420" w:author="Carolyn Taylor" w:date="2021-03-11T20:12:00Z">
        <w:r>
          <w:t>7.4.1.2</w:t>
        </w:r>
        <w:r>
          <w:rPr>
            <w:rFonts w:asciiTheme="minorHAnsi" w:eastAsiaTheme="minorEastAsia" w:hAnsiTheme="minorHAnsi" w:cstheme="minorBidi"/>
            <w:sz w:val="22"/>
            <w:szCs w:val="22"/>
          </w:rPr>
          <w:tab/>
        </w:r>
        <w:r>
          <w:t xml:space="preserve">Minimum requirement for </w:t>
        </w:r>
        <w:r w:rsidRPr="00BF1F97">
          <w:rPr>
            <w:i/>
          </w:rPr>
          <w:t>IAB-DU type 1-H</w:t>
        </w:r>
        <w:r>
          <w:tab/>
        </w:r>
        <w:r>
          <w:fldChar w:fldCharType="begin"/>
        </w:r>
        <w:r>
          <w:instrText xml:space="preserve"> PAGEREF _Toc66386369 \h </w:instrText>
        </w:r>
      </w:ins>
      <w:r>
        <w:fldChar w:fldCharType="separate"/>
      </w:r>
      <w:ins w:id="421" w:author="Carolyn Taylor" w:date="2021-03-11T20:12:00Z">
        <w:r>
          <w:t>62</w:t>
        </w:r>
        <w:r>
          <w:fldChar w:fldCharType="end"/>
        </w:r>
      </w:ins>
    </w:p>
    <w:p w14:paraId="36D269D8" w14:textId="52553C59" w:rsidR="00B81F29" w:rsidRDefault="00B81F29">
      <w:pPr>
        <w:pStyle w:val="TOC4"/>
        <w:rPr>
          <w:ins w:id="422" w:author="Carolyn Taylor" w:date="2021-03-11T20:12:00Z"/>
          <w:rFonts w:asciiTheme="minorHAnsi" w:eastAsiaTheme="minorEastAsia" w:hAnsiTheme="minorHAnsi" w:cstheme="minorBidi"/>
          <w:sz w:val="22"/>
          <w:szCs w:val="22"/>
        </w:rPr>
      </w:pPr>
      <w:ins w:id="423" w:author="Carolyn Taylor" w:date="2021-03-11T20:12:00Z">
        <w:r>
          <w:t>7.4.1.3</w:t>
        </w:r>
        <w:r>
          <w:rPr>
            <w:rFonts w:asciiTheme="minorHAnsi" w:eastAsiaTheme="minorEastAsia" w:hAnsiTheme="minorHAnsi" w:cstheme="minorBidi"/>
            <w:sz w:val="22"/>
            <w:szCs w:val="22"/>
          </w:rPr>
          <w:tab/>
        </w:r>
        <w:r>
          <w:t xml:space="preserve">Minimum requirement for </w:t>
        </w:r>
        <w:r w:rsidRPr="00BF1F97">
          <w:rPr>
            <w:i/>
          </w:rPr>
          <w:t>IAB-MT type 1-H</w:t>
        </w:r>
        <w:r>
          <w:tab/>
        </w:r>
        <w:r>
          <w:fldChar w:fldCharType="begin"/>
        </w:r>
        <w:r>
          <w:instrText xml:space="preserve"> PAGEREF _Toc66386370 \h </w:instrText>
        </w:r>
      </w:ins>
      <w:r>
        <w:fldChar w:fldCharType="separate"/>
      </w:r>
      <w:ins w:id="424" w:author="Carolyn Taylor" w:date="2021-03-11T20:12:00Z">
        <w:r>
          <w:t>62</w:t>
        </w:r>
        <w:r>
          <w:fldChar w:fldCharType="end"/>
        </w:r>
      </w:ins>
    </w:p>
    <w:p w14:paraId="41335AFC" w14:textId="2C9FD5D1" w:rsidR="00B81F29" w:rsidRDefault="00B81F29">
      <w:pPr>
        <w:pStyle w:val="TOC3"/>
        <w:rPr>
          <w:ins w:id="425" w:author="Carolyn Taylor" w:date="2021-03-11T20:12:00Z"/>
          <w:rFonts w:asciiTheme="minorHAnsi" w:eastAsiaTheme="minorEastAsia" w:hAnsiTheme="minorHAnsi" w:cstheme="minorBidi"/>
          <w:sz w:val="22"/>
          <w:szCs w:val="22"/>
        </w:rPr>
      </w:pPr>
      <w:ins w:id="426" w:author="Carolyn Taylor" w:date="2021-03-11T20:12:00Z">
        <w:r>
          <w:t>7.4.2</w:t>
        </w:r>
        <w:r>
          <w:rPr>
            <w:rFonts w:asciiTheme="minorHAnsi" w:eastAsiaTheme="minorEastAsia" w:hAnsiTheme="minorHAnsi" w:cstheme="minorBidi"/>
            <w:sz w:val="22"/>
            <w:szCs w:val="22"/>
          </w:rPr>
          <w:tab/>
        </w:r>
        <w:r w:rsidRPr="00BF1F97">
          <w:rPr>
            <w:rFonts w:eastAsia="DengXian"/>
          </w:rPr>
          <w:t>In-band blocking</w:t>
        </w:r>
        <w:r>
          <w:tab/>
        </w:r>
        <w:r>
          <w:fldChar w:fldCharType="begin"/>
        </w:r>
        <w:r>
          <w:instrText xml:space="preserve"> PAGEREF _Toc66386371 \h </w:instrText>
        </w:r>
      </w:ins>
      <w:r>
        <w:fldChar w:fldCharType="separate"/>
      </w:r>
      <w:ins w:id="427" w:author="Carolyn Taylor" w:date="2021-03-11T20:12:00Z">
        <w:r>
          <w:t>63</w:t>
        </w:r>
        <w:r>
          <w:fldChar w:fldCharType="end"/>
        </w:r>
      </w:ins>
    </w:p>
    <w:p w14:paraId="6A365561" w14:textId="496A1CF8" w:rsidR="00B81F29" w:rsidRDefault="00B81F29">
      <w:pPr>
        <w:pStyle w:val="TOC4"/>
        <w:rPr>
          <w:ins w:id="428" w:author="Carolyn Taylor" w:date="2021-03-11T20:12:00Z"/>
          <w:rFonts w:asciiTheme="minorHAnsi" w:eastAsiaTheme="minorEastAsia" w:hAnsiTheme="minorHAnsi" w:cstheme="minorBidi"/>
          <w:sz w:val="22"/>
          <w:szCs w:val="22"/>
        </w:rPr>
      </w:pPr>
      <w:ins w:id="429" w:author="Carolyn Taylor" w:date="2021-03-11T20:12:00Z">
        <w:r>
          <w:t>7.4.2.1</w:t>
        </w:r>
        <w:r>
          <w:rPr>
            <w:rFonts w:asciiTheme="minorHAnsi" w:eastAsiaTheme="minorEastAsia" w:hAnsiTheme="minorHAnsi" w:cstheme="minorBidi"/>
            <w:sz w:val="22"/>
            <w:szCs w:val="22"/>
          </w:rPr>
          <w:tab/>
        </w:r>
        <w:r>
          <w:t>General</w:t>
        </w:r>
        <w:r>
          <w:tab/>
        </w:r>
        <w:r>
          <w:fldChar w:fldCharType="begin"/>
        </w:r>
        <w:r>
          <w:instrText xml:space="preserve"> PAGEREF _Toc66386372 \h </w:instrText>
        </w:r>
      </w:ins>
      <w:r>
        <w:fldChar w:fldCharType="separate"/>
      </w:r>
      <w:ins w:id="430" w:author="Carolyn Taylor" w:date="2021-03-11T20:12:00Z">
        <w:r>
          <w:t>63</w:t>
        </w:r>
        <w:r>
          <w:fldChar w:fldCharType="end"/>
        </w:r>
      </w:ins>
    </w:p>
    <w:p w14:paraId="4176504A" w14:textId="1E5DBE77" w:rsidR="00B81F29" w:rsidRDefault="00B81F29">
      <w:pPr>
        <w:pStyle w:val="TOC4"/>
        <w:rPr>
          <w:ins w:id="431" w:author="Carolyn Taylor" w:date="2021-03-11T20:12:00Z"/>
          <w:rFonts w:asciiTheme="minorHAnsi" w:eastAsiaTheme="minorEastAsia" w:hAnsiTheme="minorHAnsi" w:cstheme="minorBidi"/>
          <w:sz w:val="22"/>
          <w:szCs w:val="22"/>
        </w:rPr>
      </w:pPr>
      <w:ins w:id="432" w:author="Carolyn Taylor" w:date="2021-03-11T20:12:00Z">
        <w:r>
          <w:t>7.4.2.2</w:t>
        </w:r>
        <w:r>
          <w:rPr>
            <w:rFonts w:asciiTheme="minorHAnsi" w:eastAsiaTheme="minorEastAsia" w:hAnsiTheme="minorHAnsi" w:cstheme="minorBidi"/>
            <w:sz w:val="22"/>
            <w:szCs w:val="22"/>
          </w:rPr>
          <w:tab/>
        </w:r>
        <w:r>
          <w:t>Minimum requirement for IAB-DU type 1-H</w:t>
        </w:r>
        <w:r>
          <w:tab/>
        </w:r>
        <w:r>
          <w:fldChar w:fldCharType="begin"/>
        </w:r>
        <w:r>
          <w:instrText xml:space="preserve"> PAGEREF _Toc66386373 \h </w:instrText>
        </w:r>
      </w:ins>
      <w:r>
        <w:fldChar w:fldCharType="separate"/>
      </w:r>
      <w:ins w:id="433" w:author="Carolyn Taylor" w:date="2021-03-11T20:12:00Z">
        <w:r>
          <w:t>63</w:t>
        </w:r>
        <w:r>
          <w:fldChar w:fldCharType="end"/>
        </w:r>
      </w:ins>
    </w:p>
    <w:p w14:paraId="72F30FDB" w14:textId="60BA70A2" w:rsidR="00B81F29" w:rsidRDefault="00B81F29">
      <w:pPr>
        <w:pStyle w:val="TOC4"/>
        <w:rPr>
          <w:ins w:id="434" w:author="Carolyn Taylor" w:date="2021-03-11T20:12:00Z"/>
          <w:rFonts w:asciiTheme="minorHAnsi" w:eastAsiaTheme="minorEastAsia" w:hAnsiTheme="minorHAnsi" w:cstheme="minorBidi"/>
          <w:sz w:val="22"/>
          <w:szCs w:val="22"/>
        </w:rPr>
      </w:pPr>
      <w:ins w:id="435" w:author="Carolyn Taylor" w:date="2021-03-11T20:12:00Z">
        <w:r>
          <w:t>7.4.2.3</w:t>
        </w:r>
        <w:r>
          <w:rPr>
            <w:rFonts w:asciiTheme="minorHAnsi" w:eastAsiaTheme="minorEastAsia" w:hAnsiTheme="minorHAnsi" w:cstheme="minorBidi"/>
            <w:sz w:val="22"/>
            <w:szCs w:val="22"/>
          </w:rPr>
          <w:tab/>
        </w:r>
        <w:r>
          <w:t>Minimum requirement for IAB-MT type 1-H</w:t>
        </w:r>
        <w:r>
          <w:tab/>
        </w:r>
        <w:r>
          <w:fldChar w:fldCharType="begin"/>
        </w:r>
        <w:r>
          <w:instrText xml:space="preserve"> PAGEREF _Toc66386374 \h </w:instrText>
        </w:r>
      </w:ins>
      <w:r>
        <w:fldChar w:fldCharType="separate"/>
      </w:r>
      <w:ins w:id="436" w:author="Carolyn Taylor" w:date="2021-03-11T20:12:00Z">
        <w:r>
          <w:t>63</w:t>
        </w:r>
        <w:r>
          <w:fldChar w:fldCharType="end"/>
        </w:r>
      </w:ins>
    </w:p>
    <w:p w14:paraId="71B430C1" w14:textId="2B474103" w:rsidR="00B81F29" w:rsidRDefault="00B81F29">
      <w:pPr>
        <w:pStyle w:val="TOC2"/>
        <w:rPr>
          <w:ins w:id="437" w:author="Carolyn Taylor" w:date="2021-03-11T20:12:00Z"/>
          <w:rFonts w:asciiTheme="minorHAnsi" w:eastAsiaTheme="minorEastAsia" w:hAnsiTheme="minorHAnsi" w:cstheme="minorBidi"/>
          <w:sz w:val="22"/>
          <w:szCs w:val="22"/>
        </w:rPr>
      </w:pPr>
      <w:ins w:id="438" w:author="Carolyn Taylor" w:date="2021-03-11T20:12:00Z">
        <w:r>
          <w:t>7.5</w:t>
        </w:r>
        <w:r>
          <w:rPr>
            <w:rFonts w:asciiTheme="minorHAnsi" w:eastAsiaTheme="minorEastAsia" w:hAnsiTheme="minorHAnsi" w:cstheme="minorBidi"/>
            <w:sz w:val="22"/>
            <w:szCs w:val="22"/>
          </w:rPr>
          <w:tab/>
        </w:r>
        <w:r>
          <w:t>Out-of-band blocking</w:t>
        </w:r>
        <w:r>
          <w:tab/>
        </w:r>
        <w:r>
          <w:fldChar w:fldCharType="begin"/>
        </w:r>
        <w:r>
          <w:instrText xml:space="preserve"> PAGEREF _Toc66386375 \h </w:instrText>
        </w:r>
      </w:ins>
      <w:r>
        <w:fldChar w:fldCharType="separate"/>
      </w:r>
      <w:ins w:id="439" w:author="Carolyn Taylor" w:date="2021-03-11T20:12:00Z">
        <w:r>
          <w:t>66</w:t>
        </w:r>
        <w:r>
          <w:fldChar w:fldCharType="end"/>
        </w:r>
      </w:ins>
    </w:p>
    <w:p w14:paraId="28BF410B" w14:textId="30551E79" w:rsidR="00B81F29" w:rsidRDefault="00B81F29">
      <w:pPr>
        <w:pStyle w:val="TOC3"/>
        <w:rPr>
          <w:ins w:id="440" w:author="Carolyn Taylor" w:date="2021-03-11T20:12:00Z"/>
          <w:rFonts w:asciiTheme="minorHAnsi" w:eastAsiaTheme="minorEastAsia" w:hAnsiTheme="minorHAnsi" w:cstheme="minorBidi"/>
          <w:sz w:val="22"/>
          <w:szCs w:val="22"/>
        </w:rPr>
      </w:pPr>
      <w:ins w:id="441" w:author="Carolyn Taylor" w:date="2021-03-11T20:12:00Z">
        <w:r>
          <w:t>7.5.1</w:t>
        </w:r>
        <w:r>
          <w:rPr>
            <w:rFonts w:asciiTheme="minorHAnsi" w:eastAsiaTheme="minorEastAsia" w:hAnsiTheme="minorHAnsi" w:cstheme="minorBidi"/>
            <w:sz w:val="22"/>
            <w:szCs w:val="22"/>
          </w:rPr>
          <w:tab/>
        </w:r>
        <w:r>
          <w:t>General</w:t>
        </w:r>
        <w:r>
          <w:tab/>
        </w:r>
        <w:r>
          <w:fldChar w:fldCharType="begin"/>
        </w:r>
        <w:r>
          <w:instrText xml:space="preserve"> PAGEREF _Toc66386376 \h </w:instrText>
        </w:r>
      </w:ins>
      <w:r>
        <w:fldChar w:fldCharType="separate"/>
      </w:r>
      <w:ins w:id="442" w:author="Carolyn Taylor" w:date="2021-03-11T20:12:00Z">
        <w:r>
          <w:t>66</w:t>
        </w:r>
        <w:r>
          <w:fldChar w:fldCharType="end"/>
        </w:r>
      </w:ins>
    </w:p>
    <w:p w14:paraId="4C2F103F" w14:textId="1D270BAB" w:rsidR="00B81F29" w:rsidRDefault="00B81F29">
      <w:pPr>
        <w:pStyle w:val="TOC3"/>
        <w:rPr>
          <w:ins w:id="443" w:author="Carolyn Taylor" w:date="2021-03-11T20:12:00Z"/>
          <w:rFonts w:asciiTheme="minorHAnsi" w:eastAsiaTheme="minorEastAsia" w:hAnsiTheme="minorHAnsi" w:cstheme="minorBidi"/>
          <w:sz w:val="22"/>
          <w:szCs w:val="22"/>
        </w:rPr>
      </w:pPr>
      <w:ins w:id="444" w:author="Carolyn Taylor" w:date="2021-03-11T20:12:00Z">
        <w:r>
          <w:t>7.5.2</w:t>
        </w:r>
        <w:r>
          <w:rPr>
            <w:rFonts w:asciiTheme="minorHAnsi" w:eastAsiaTheme="minorEastAsia" w:hAnsiTheme="minorHAnsi" w:cstheme="minorBidi"/>
            <w:sz w:val="22"/>
            <w:szCs w:val="22"/>
          </w:rPr>
          <w:tab/>
        </w:r>
        <w:r>
          <w:t>Void</w:t>
        </w:r>
        <w:r>
          <w:tab/>
        </w:r>
        <w:r>
          <w:fldChar w:fldCharType="begin"/>
        </w:r>
        <w:r>
          <w:instrText xml:space="preserve"> PAGEREF _Toc66386377 \h </w:instrText>
        </w:r>
      </w:ins>
      <w:r>
        <w:fldChar w:fldCharType="separate"/>
      </w:r>
      <w:ins w:id="445" w:author="Carolyn Taylor" w:date="2021-03-11T20:12:00Z">
        <w:r>
          <w:t>66</w:t>
        </w:r>
        <w:r>
          <w:fldChar w:fldCharType="end"/>
        </w:r>
      </w:ins>
    </w:p>
    <w:p w14:paraId="448F2524" w14:textId="3E25CF2C" w:rsidR="00B81F29" w:rsidRDefault="00B81F29">
      <w:pPr>
        <w:pStyle w:val="TOC3"/>
        <w:rPr>
          <w:ins w:id="446" w:author="Carolyn Taylor" w:date="2021-03-11T20:12:00Z"/>
          <w:rFonts w:asciiTheme="minorHAnsi" w:eastAsiaTheme="minorEastAsia" w:hAnsiTheme="minorHAnsi" w:cstheme="minorBidi"/>
          <w:sz w:val="22"/>
          <w:szCs w:val="22"/>
        </w:rPr>
      </w:pPr>
      <w:ins w:id="447" w:author="Carolyn Taylor" w:date="2021-03-11T20:12:00Z">
        <w:r w:rsidRPr="00BF1F97">
          <w:rPr>
            <w:lang w:val="en-US" w:eastAsia="zh-CN"/>
          </w:rPr>
          <w:t>7.5.3</w:t>
        </w:r>
        <w:r>
          <w:rPr>
            <w:rFonts w:asciiTheme="minorHAnsi" w:eastAsiaTheme="minorEastAsia" w:hAnsiTheme="minorHAnsi" w:cstheme="minorBidi"/>
            <w:sz w:val="22"/>
            <w:szCs w:val="22"/>
          </w:rPr>
          <w:tab/>
        </w:r>
        <w:r>
          <w:t xml:space="preserve"> Minimum requirement for IAB-DU type 1-H</w:t>
        </w:r>
        <w:r>
          <w:tab/>
        </w:r>
        <w:r>
          <w:fldChar w:fldCharType="begin"/>
        </w:r>
        <w:r>
          <w:instrText xml:space="preserve"> PAGEREF _Toc66386378 \h </w:instrText>
        </w:r>
      </w:ins>
      <w:r>
        <w:fldChar w:fldCharType="separate"/>
      </w:r>
      <w:ins w:id="448" w:author="Carolyn Taylor" w:date="2021-03-11T20:12:00Z">
        <w:r>
          <w:t>66</w:t>
        </w:r>
        <w:r>
          <w:fldChar w:fldCharType="end"/>
        </w:r>
      </w:ins>
    </w:p>
    <w:p w14:paraId="4290B144" w14:textId="6FA437B6" w:rsidR="00B81F29" w:rsidRDefault="00B81F29">
      <w:pPr>
        <w:pStyle w:val="TOC3"/>
        <w:rPr>
          <w:ins w:id="449" w:author="Carolyn Taylor" w:date="2021-03-11T20:12:00Z"/>
          <w:rFonts w:asciiTheme="minorHAnsi" w:eastAsiaTheme="minorEastAsia" w:hAnsiTheme="minorHAnsi" w:cstheme="minorBidi"/>
          <w:sz w:val="22"/>
          <w:szCs w:val="22"/>
        </w:rPr>
      </w:pPr>
      <w:ins w:id="450" w:author="Carolyn Taylor" w:date="2021-03-11T20:12:00Z">
        <w:r>
          <w:t>7.5.4</w:t>
        </w:r>
        <w:r>
          <w:rPr>
            <w:rFonts w:asciiTheme="minorHAnsi" w:eastAsiaTheme="minorEastAsia" w:hAnsiTheme="minorHAnsi" w:cstheme="minorBidi"/>
            <w:sz w:val="22"/>
            <w:szCs w:val="22"/>
          </w:rPr>
          <w:tab/>
        </w:r>
        <w:r>
          <w:t>Co-location minimum requirements for IAB-DU type 1-H</w:t>
        </w:r>
        <w:r>
          <w:tab/>
        </w:r>
        <w:r>
          <w:fldChar w:fldCharType="begin"/>
        </w:r>
        <w:r>
          <w:instrText xml:space="preserve"> PAGEREF _Toc66386379 \h </w:instrText>
        </w:r>
      </w:ins>
      <w:r>
        <w:fldChar w:fldCharType="separate"/>
      </w:r>
      <w:ins w:id="451" w:author="Carolyn Taylor" w:date="2021-03-11T20:12:00Z">
        <w:r>
          <w:t>66</w:t>
        </w:r>
        <w:r>
          <w:fldChar w:fldCharType="end"/>
        </w:r>
      </w:ins>
    </w:p>
    <w:p w14:paraId="43ED59B7" w14:textId="613C85F0" w:rsidR="00B81F29" w:rsidRDefault="00B81F29">
      <w:pPr>
        <w:pStyle w:val="TOC3"/>
        <w:rPr>
          <w:ins w:id="452" w:author="Carolyn Taylor" w:date="2021-03-11T20:12:00Z"/>
          <w:rFonts w:asciiTheme="minorHAnsi" w:eastAsiaTheme="minorEastAsia" w:hAnsiTheme="minorHAnsi" w:cstheme="minorBidi"/>
          <w:sz w:val="22"/>
          <w:szCs w:val="22"/>
        </w:rPr>
      </w:pPr>
      <w:ins w:id="453" w:author="Carolyn Taylor" w:date="2021-03-11T20:12:00Z">
        <w:r>
          <w:t>7.5.5</w:t>
        </w:r>
        <w:r>
          <w:rPr>
            <w:rFonts w:asciiTheme="minorHAnsi" w:eastAsiaTheme="minorEastAsia" w:hAnsiTheme="minorHAnsi" w:cstheme="minorBidi"/>
            <w:sz w:val="22"/>
            <w:szCs w:val="22"/>
          </w:rPr>
          <w:tab/>
        </w:r>
        <w:r>
          <w:t>Minimum requirement for IAB-MT type 1-H</w:t>
        </w:r>
        <w:r>
          <w:tab/>
        </w:r>
        <w:r>
          <w:fldChar w:fldCharType="begin"/>
        </w:r>
        <w:r>
          <w:instrText xml:space="preserve"> PAGEREF _Toc66386380 \h </w:instrText>
        </w:r>
      </w:ins>
      <w:r>
        <w:fldChar w:fldCharType="separate"/>
      </w:r>
      <w:ins w:id="454" w:author="Carolyn Taylor" w:date="2021-03-11T20:12:00Z">
        <w:r>
          <w:t>66</w:t>
        </w:r>
        <w:r>
          <w:fldChar w:fldCharType="end"/>
        </w:r>
      </w:ins>
    </w:p>
    <w:p w14:paraId="03979D6C" w14:textId="485CB76B" w:rsidR="00B81F29" w:rsidRDefault="00B81F29">
      <w:pPr>
        <w:pStyle w:val="TOC3"/>
        <w:rPr>
          <w:ins w:id="455" w:author="Carolyn Taylor" w:date="2021-03-11T20:12:00Z"/>
          <w:rFonts w:asciiTheme="minorHAnsi" w:eastAsiaTheme="minorEastAsia" w:hAnsiTheme="minorHAnsi" w:cstheme="minorBidi"/>
          <w:sz w:val="22"/>
          <w:szCs w:val="22"/>
        </w:rPr>
      </w:pPr>
      <w:ins w:id="456" w:author="Carolyn Taylor" w:date="2021-03-11T20:12:00Z">
        <w:r>
          <w:t>7.5.6</w:t>
        </w:r>
        <w:r>
          <w:rPr>
            <w:rFonts w:asciiTheme="minorHAnsi" w:eastAsiaTheme="minorEastAsia" w:hAnsiTheme="minorHAnsi" w:cstheme="minorBidi"/>
            <w:sz w:val="22"/>
            <w:szCs w:val="22"/>
          </w:rPr>
          <w:tab/>
        </w:r>
        <w:r>
          <w:t xml:space="preserve">Co-location </w:t>
        </w:r>
        <w:r w:rsidRPr="00BF1F97">
          <w:rPr>
            <w:lang w:val="en-US" w:eastAsia="zh-CN"/>
          </w:rPr>
          <w:t>minimum requirements</w:t>
        </w:r>
        <w:r>
          <w:t xml:space="preserve"> for </w:t>
        </w:r>
        <w:r w:rsidRPr="00BF1F97">
          <w:rPr>
            <w:i/>
          </w:rPr>
          <w:t>IAB-MT type 1-H</w:t>
        </w:r>
        <w:r>
          <w:tab/>
        </w:r>
        <w:r>
          <w:fldChar w:fldCharType="begin"/>
        </w:r>
        <w:r>
          <w:instrText xml:space="preserve"> PAGEREF _Toc66386381 \h </w:instrText>
        </w:r>
      </w:ins>
      <w:r>
        <w:fldChar w:fldCharType="separate"/>
      </w:r>
      <w:ins w:id="457" w:author="Carolyn Taylor" w:date="2021-03-11T20:12:00Z">
        <w:r>
          <w:t>66</w:t>
        </w:r>
        <w:r>
          <w:fldChar w:fldCharType="end"/>
        </w:r>
      </w:ins>
    </w:p>
    <w:p w14:paraId="6A7EE6D6" w14:textId="33167617" w:rsidR="00B81F29" w:rsidRDefault="00B81F29">
      <w:pPr>
        <w:pStyle w:val="TOC2"/>
        <w:rPr>
          <w:ins w:id="458" w:author="Carolyn Taylor" w:date="2021-03-11T20:12:00Z"/>
          <w:rFonts w:asciiTheme="minorHAnsi" w:eastAsiaTheme="minorEastAsia" w:hAnsiTheme="minorHAnsi" w:cstheme="minorBidi"/>
          <w:sz w:val="22"/>
          <w:szCs w:val="22"/>
        </w:rPr>
      </w:pPr>
      <w:ins w:id="459" w:author="Carolyn Taylor" w:date="2021-03-11T20:12:00Z">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_Toc66386382 \h </w:instrText>
        </w:r>
      </w:ins>
      <w:r>
        <w:fldChar w:fldCharType="separate"/>
      </w:r>
      <w:ins w:id="460" w:author="Carolyn Taylor" w:date="2021-03-11T20:12:00Z">
        <w:r>
          <w:t>67</w:t>
        </w:r>
        <w:r>
          <w:fldChar w:fldCharType="end"/>
        </w:r>
      </w:ins>
    </w:p>
    <w:p w14:paraId="216A9F33" w14:textId="5511A516" w:rsidR="00B81F29" w:rsidRDefault="00B81F29">
      <w:pPr>
        <w:pStyle w:val="TOC3"/>
        <w:rPr>
          <w:ins w:id="461" w:author="Carolyn Taylor" w:date="2021-03-11T20:12:00Z"/>
          <w:rFonts w:asciiTheme="minorHAnsi" w:eastAsiaTheme="minorEastAsia" w:hAnsiTheme="minorHAnsi" w:cstheme="minorBidi"/>
          <w:sz w:val="22"/>
          <w:szCs w:val="22"/>
        </w:rPr>
      </w:pPr>
      <w:ins w:id="462" w:author="Carolyn Taylor" w:date="2021-03-11T20:12:00Z">
        <w:r>
          <w:t>7.6.1</w:t>
        </w:r>
        <w:r>
          <w:rPr>
            <w:rFonts w:asciiTheme="minorHAnsi" w:eastAsiaTheme="minorEastAsia" w:hAnsiTheme="minorHAnsi" w:cstheme="minorBidi"/>
            <w:sz w:val="22"/>
            <w:szCs w:val="22"/>
          </w:rPr>
          <w:tab/>
        </w:r>
        <w:r>
          <w:t>General</w:t>
        </w:r>
        <w:r>
          <w:tab/>
        </w:r>
        <w:r>
          <w:fldChar w:fldCharType="begin"/>
        </w:r>
        <w:r>
          <w:instrText xml:space="preserve"> PAGEREF _Toc66386383 \h </w:instrText>
        </w:r>
      </w:ins>
      <w:r>
        <w:fldChar w:fldCharType="separate"/>
      </w:r>
      <w:ins w:id="463" w:author="Carolyn Taylor" w:date="2021-03-11T20:12:00Z">
        <w:r>
          <w:t>67</w:t>
        </w:r>
        <w:r>
          <w:fldChar w:fldCharType="end"/>
        </w:r>
      </w:ins>
    </w:p>
    <w:p w14:paraId="126A19E2" w14:textId="3653AE58" w:rsidR="00B81F29" w:rsidRDefault="00B81F29">
      <w:pPr>
        <w:pStyle w:val="TOC3"/>
        <w:rPr>
          <w:ins w:id="464" w:author="Carolyn Taylor" w:date="2021-03-11T20:12:00Z"/>
          <w:rFonts w:asciiTheme="minorHAnsi" w:eastAsiaTheme="minorEastAsia" w:hAnsiTheme="minorHAnsi" w:cstheme="minorBidi"/>
          <w:sz w:val="22"/>
          <w:szCs w:val="22"/>
        </w:rPr>
      </w:pPr>
      <w:ins w:id="465" w:author="Carolyn Taylor" w:date="2021-03-11T20:12:00Z">
        <w:r>
          <w:t>7.6.2</w:t>
        </w:r>
        <w:r>
          <w:rPr>
            <w:rFonts w:asciiTheme="minorHAnsi" w:eastAsiaTheme="minorEastAsia" w:hAnsiTheme="minorHAnsi" w:cstheme="minorBidi"/>
            <w:sz w:val="22"/>
            <w:szCs w:val="22"/>
          </w:rPr>
          <w:tab/>
        </w:r>
        <w:r>
          <w:t>IAB-DU receiver spurious emissions</w:t>
        </w:r>
        <w:r>
          <w:tab/>
        </w:r>
        <w:r>
          <w:fldChar w:fldCharType="begin"/>
        </w:r>
        <w:r>
          <w:instrText xml:space="preserve"> PAGEREF _Toc66386384 \h </w:instrText>
        </w:r>
      </w:ins>
      <w:r>
        <w:fldChar w:fldCharType="separate"/>
      </w:r>
      <w:ins w:id="466" w:author="Carolyn Taylor" w:date="2021-03-11T20:12:00Z">
        <w:r>
          <w:t>68</w:t>
        </w:r>
        <w:r>
          <w:fldChar w:fldCharType="end"/>
        </w:r>
      </w:ins>
    </w:p>
    <w:p w14:paraId="0B6FA8FB" w14:textId="3850E484" w:rsidR="00B81F29" w:rsidRDefault="00B81F29">
      <w:pPr>
        <w:pStyle w:val="TOC4"/>
        <w:rPr>
          <w:ins w:id="467" w:author="Carolyn Taylor" w:date="2021-03-11T20:12:00Z"/>
          <w:rFonts w:asciiTheme="minorHAnsi" w:eastAsiaTheme="minorEastAsia" w:hAnsiTheme="minorHAnsi" w:cstheme="minorBidi"/>
          <w:sz w:val="22"/>
          <w:szCs w:val="22"/>
        </w:rPr>
      </w:pPr>
      <w:ins w:id="468" w:author="Carolyn Taylor" w:date="2021-03-11T20:12:00Z">
        <w:r w:rsidRPr="00BF1F97">
          <w:rPr>
            <w:rFonts w:eastAsia="SimSun"/>
          </w:rPr>
          <w:t>7.6.2</w:t>
        </w:r>
        <w:r>
          <w:t>.1</w:t>
        </w:r>
        <w:r>
          <w:rPr>
            <w:rFonts w:asciiTheme="minorHAnsi" w:eastAsiaTheme="minorEastAsia" w:hAnsiTheme="minorHAnsi" w:cstheme="minorBidi"/>
            <w:sz w:val="22"/>
            <w:szCs w:val="22"/>
          </w:rPr>
          <w:tab/>
        </w:r>
        <w:r w:rsidRPr="00BF1F97">
          <w:rPr>
            <w:rFonts w:eastAsia="SimSun"/>
          </w:rPr>
          <w:t>Basic limits</w:t>
        </w:r>
        <w:r>
          <w:tab/>
        </w:r>
        <w:r>
          <w:fldChar w:fldCharType="begin"/>
        </w:r>
        <w:r>
          <w:instrText xml:space="preserve"> PAGEREF _Toc66386385 \h </w:instrText>
        </w:r>
      </w:ins>
      <w:r>
        <w:fldChar w:fldCharType="separate"/>
      </w:r>
      <w:ins w:id="469" w:author="Carolyn Taylor" w:date="2021-03-11T20:12:00Z">
        <w:r>
          <w:t>68</w:t>
        </w:r>
        <w:r>
          <w:fldChar w:fldCharType="end"/>
        </w:r>
      </w:ins>
    </w:p>
    <w:p w14:paraId="55B2494C" w14:textId="5BD83AD8" w:rsidR="00B81F29" w:rsidRDefault="00B81F29">
      <w:pPr>
        <w:pStyle w:val="TOC4"/>
        <w:rPr>
          <w:ins w:id="470" w:author="Carolyn Taylor" w:date="2021-03-11T20:12:00Z"/>
          <w:rFonts w:asciiTheme="minorHAnsi" w:eastAsiaTheme="minorEastAsia" w:hAnsiTheme="minorHAnsi" w:cstheme="minorBidi"/>
          <w:sz w:val="22"/>
          <w:szCs w:val="22"/>
        </w:rPr>
      </w:pPr>
      <w:ins w:id="471" w:author="Carolyn Taylor" w:date="2021-03-11T20:12:00Z">
        <w:r>
          <w:t>7.6.2.2</w:t>
        </w:r>
        <w:r>
          <w:rPr>
            <w:rFonts w:asciiTheme="minorHAnsi" w:eastAsiaTheme="minorEastAsia" w:hAnsiTheme="minorHAnsi" w:cstheme="minorBidi"/>
            <w:sz w:val="22"/>
            <w:szCs w:val="22"/>
          </w:rPr>
          <w:tab/>
        </w:r>
        <w:r>
          <w:t>Minimum requirement for IAB-DU type 1-H</w:t>
        </w:r>
        <w:r>
          <w:tab/>
        </w:r>
        <w:r>
          <w:fldChar w:fldCharType="begin"/>
        </w:r>
        <w:r>
          <w:instrText xml:space="preserve"> PAGEREF _Toc66386386 \h </w:instrText>
        </w:r>
      </w:ins>
      <w:r>
        <w:fldChar w:fldCharType="separate"/>
      </w:r>
      <w:ins w:id="472" w:author="Carolyn Taylor" w:date="2021-03-11T20:12:00Z">
        <w:r>
          <w:t>68</w:t>
        </w:r>
        <w:r>
          <w:fldChar w:fldCharType="end"/>
        </w:r>
      </w:ins>
    </w:p>
    <w:p w14:paraId="33B2D794" w14:textId="01D5EFC0" w:rsidR="00B81F29" w:rsidRDefault="00B81F29">
      <w:pPr>
        <w:pStyle w:val="TOC3"/>
        <w:rPr>
          <w:ins w:id="473" w:author="Carolyn Taylor" w:date="2021-03-11T20:12:00Z"/>
          <w:rFonts w:asciiTheme="minorHAnsi" w:eastAsiaTheme="minorEastAsia" w:hAnsiTheme="minorHAnsi" w:cstheme="minorBidi"/>
          <w:sz w:val="22"/>
          <w:szCs w:val="22"/>
        </w:rPr>
      </w:pPr>
      <w:ins w:id="474" w:author="Carolyn Taylor" w:date="2021-03-11T20:12:00Z">
        <w:r>
          <w:t>7.6.3</w:t>
        </w:r>
        <w:r>
          <w:rPr>
            <w:rFonts w:asciiTheme="minorHAnsi" w:eastAsiaTheme="minorEastAsia" w:hAnsiTheme="minorHAnsi" w:cstheme="minorBidi"/>
            <w:sz w:val="22"/>
            <w:szCs w:val="22"/>
          </w:rPr>
          <w:tab/>
        </w:r>
        <w:r>
          <w:t>IAB-MT receiver spurious emissions</w:t>
        </w:r>
        <w:r>
          <w:tab/>
        </w:r>
        <w:r>
          <w:fldChar w:fldCharType="begin"/>
        </w:r>
        <w:r>
          <w:instrText xml:space="preserve"> PAGEREF _Toc66386387 \h </w:instrText>
        </w:r>
      </w:ins>
      <w:r>
        <w:fldChar w:fldCharType="separate"/>
      </w:r>
      <w:ins w:id="475" w:author="Carolyn Taylor" w:date="2021-03-11T20:12:00Z">
        <w:r>
          <w:t>68</w:t>
        </w:r>
        <w:r>
          <w:fldChar w:fldCharType="end"/>
        </w:r>
      </w:ins>
    </w:p>
    <w:p w14:paraId="6F0522FA" w14:textId="18B0C995" w:rsidR="00B81F29" w:rsidRDefault="00B81F29">
      <w:pPr>
        <w:pStyle w:val="TOC4"/>
        <w:rPr>
          <w:ins w:id="476" w:author="Carolyn Taylor" w:date="2021-03-11T20:12:00Z"/>
          <w:rFonts w:asciiTheme="minorHAnsi" w:eastAsiaTheme="minorEastAsia" w:hAnsiTheme="minorHAnsi" w:cstheme="minorBidi"/>
          <w:sz w:val="22"/>
          <w:szCs w:val="22"/>
        </w:rPr>
      </w:pPr>
      <w:ins w:id="477" w:author="Carolyn Taylor" w:date="2021-03-11T20:12:00Z">
        <w:r>
          <w:t>7.6.3.1</w:t>
        </w:r>
        <w:r>
          <w:rPr>
            <w:rFonts w:asciiTheme="minorHAnsi" w:eastAsiaTheme="minorEastAsia" w:hAnsiTheme="minorHAnsi" w:cstheme="minorBidi"/>
            <w:sz w:val="22"/>
            <w:szCs w:val="22"/>
          </w:rPr>
          <w:tab/>
        </w:r>
        <w:r>
          <w:t>Basic limits</w:t>
        </w:r>
        <w:r>
          <w:tab/>
        </w:r>
        <w:r>
          <w:fldChar w:fldCharType="begin"/>
        </w:r>
        <w:r>
          <w:instrText xml:space="preserve"> PAGEREF _Toc66386388 \h </w:instrText>
        </w:r>
      </w:ins>
      <w:r>
        <w:fldChar w:fldCharType="separate"/>
      </w:r>
      <w:ins w:id="478" w:author="Carolyn Taylor" w:date="2021-03-11T20:12:00Z">
        <w:r>
          <w:t>68</w:t>
        </w:r>
        <w:r>
          <w:fldChar w:fldCharType="end"/>
        </w:r>
      </w:ins>
    </w:p>
    <w:p w14:paraId="331BC556" w14:textId="230380F1" w:rsidR="00B81F29" w:rsidRDefault="00B81F29">
      <w:pPr>
        <w:pStyle w:val="TOC4"/>
        <w:rPr>
          <w:ins w:id="479" w:author="Carolyn Taylor" w:date="2021-03-11T20:12:00Z"/>
          <w:rFonts w:asciiTheme="minorHAnsi" w:eastAsiaTheme="minorEastAsia" w:hAnsiTheme="minorHAnsi" w:cstheme="minorBidi"/>
          <w:sz w:val="22"/>
          <w:szCs w:val="22"/>
        </w:rPr>
      </w:pPr>
      <w:ins w:id="480" w:author="Carolyn Taylor" w:date="2021-03-11T20:12:00Z">
        <w:r>
          <w:t>7.6.3.2</w:t>
        </w:r>
        <w:r>
          <w:rPr>
            <w:rFonts w:asciiTheme="minorHAnsi" w:eastAsiaTheme="minorEastAsia" w:hAnsiTheme="minorHAnsi" w:cstheme="minorBidi"/>
            <w:sz w:val="22"/>
            <w:szCs w:val="22"/>
          </w:rPr>
          <w:tab/>
        </w:r>
        <w:r>
          <w:t>Minimum requirement for IAB-MT type 1-H</w:t>
        </w:r>
        <w:r>
          <w:tab/>
        </w:r>
        <w:r>
          <w:fldChar w:fldCharType="begin"/>
        </w:r>
        <w:r>
          <w:instrText xml:space="preserve"> PAGEREF _Toc66386389 \h </w:instrText>
        </w:r>
      </w:ins>
      <w:r>
        <w:fldChar w:fldCharType="separate"/>
      </w:r>
      <w:ins w:id="481" w:author="Carolyn Taylor" w:date="2021-03-11T20:12:00Z">
        <w:r>
          <w:t>69</w:t>
        </w:r>
        <w:r>
          <w:fldChar w:fldCharType="end"/>
        </w:r>
      </w:ins>
    </w:p>
    <w:p w14:paraId="4B6E391A" w14:textId="40FD8E22" w:rsidR="00B81F29" w:rsidRDefault="00B81F29">
      <w:pPr>
        <w:pStyle w:val="TOC2"/>
        <w:rPr>
          <w:ins w:id="482" w:author="Carolyn Taylor" w:date="2021-03-11T20:12:00Z"/>
          <w:rFonts w:asciiTheme="minorHAnsi" w:eastAsiaTheme="minorEastAsia" w:hAnsiTheme="minorHAnsi" w:cstheme="minorBidi"/>
          <w:sz w:val="22"/>
          <w:szCs w:val="22"/>
        </w:rPr>
      </w:pPr>
      <w:ins w:id="483" w:author="Carolyn Taylor" w:date="2021-03-11T20:12:00Z">
        <w:r>
          <w:t>7.7</w:t>
        </w:r>
        <w:r>
          <w:rPr>
            <w:rFonts w:asciiTheme="minorHAnsi" w:eastAsiaTheme="minorEastAsia" w:hAnsiTheme="minorHAnsi" w:cstheme="minorBidi"/>
            <w:sz w:val="22"/>
            <w:szCs w:val="22"/>
          </w:rPr>
          <w:tab/>
        </w:r>
        <w:r>
          <w:t>Receiver intermodulation</w:t>
        </w:r>
        <w:r>
          <w:tab/>
        </w:r>
        <w:r>
          <w:fldChar w:fldCharType="begin"/>
        </w:r>
        <w:r>
          <w:instrText xml:space="preserve"> PAGEREF _Toc66386390 \h </w:instrText>
        </w:r>
      </w:ins>
      <w:r>
        <w:fldChar w:fldCharType="separate"/>
      </w:r>
      <w:ins w:id="484" w:author="Carolyn Taylor" w:date="2021-03-11T20:12:00Z">
        <w:r>
          <w:t>69</w:t>
        </w:r>
        <w:r>
          <w:fldChar w:fldCharType="end"/>
        </w:r>
      </w:ins>
    </w:p>
    <w:p w14:paraId="5E917183" w14:textId="13284A0F" w:rsidR="00B81F29" w:rsidRDefault="00B81F29">
      <w:pPr>
        <w:pStyle w:val="TOC3"/>
        <w:rPr>
          <w:ins w:id="485" w:author="Carolyn Taylor" w:date="2021-03-11T20:12:00Z"/>
          <w:rFonts w:asciiTheme="minorHAnsi" w:eastAsiaTheme="minorEastAsia" w:hAnsiTheme="minorHAnsi" w:cstheme="minorBidi"/>
          <w:sz w:val="22"/>
          <w:szCs w:val="22"/>
        </w:rPr>
      </w:pPr>
      <w:ins w:id="486" w:author="Carolyn Taylor" w:date="2021-03-11T20:12:00Z">
        <w:r>
          <w:t>7.7.</w:t>
        </w:r>
        <w:r w:rsidRPr="00BF1F97">
          <w:rPr>
            <w:rFonts w:eastAsia="SimSun"/>
            <w:lang w:val="en-US" w:eastAsia="zh-CN"/>
          </w:rPr>
          <w:t>1</w:t>
        </w:r>
        <w:r>
          <w:rPr>
            <w:rFonts w:asciiTheme="minorHAnsi" w:eastAsiaTheme="minorEastAsia" w:hAnsiTheme="minorHAnsi" w:cstheme="minorBidi"/>
            <w:sz w:val="22"/>
            <w:szCs w:val="22"/>
          </w:rPr>
          <w:tab/>
        </w:r>
        <w:r w:rsidRPr="00BF1F97">
          <w:rPr>
            <w:rFonts w:eastAsia="SimSun"/>
            <w:lang w:val="en-US" w:eastAsia="zh-CN"/>
          </w:rPr>
          <w:t>General</w:t>
        </w:r>
        <w:r>
          <w:tab/>
        </w:r>
        <w:r>
          <w:fldChar w:fldCharType="begin"/>
        </w:r>
        <w:r>
          <w:instrText xml:space="preserve"> PAGEREF _Toc66386391 \h </w:instrText>
        </w:r>
      </w:ins>
      <w:r>
        <w:fldChar w:fldCharType="separate"/>
      </w:r>
      <w:ins w:id="487" w:author="Carolyn Taylor" w:date="2021-03-11T20:12:00Z">
        <w:r>
          <w:t>69</w:t>
        </w:r>
        <w:r>
          <w:fldChar w:fldCharType="end"/>
        </w:r>
      </w:ins>
    </w:p>
    <w:p w14:paraId="0CBC8AFB" w14:textId="6ECAF76D" w:rsidR="00B81F29" w:rsidRDefault="00B81F29">
      <w:pPr>
        <w:pStyle w:val="TOC3"/>
        <w:rPr>
          <w:ins w:id="488" w:author="Carolyn Taylor" w:date="2021-03-11T20:12:00Z"/>
          <w:rFonts w:asciiTheme="minorHAnsi" w:eastAsiaTheme="minorEastAsia" w:hAnsiTheme="minorHAnsi" w:cstheme="minorBidi"/>
          <w:sz w:val="22"/>
          <w:szCs w:val="22"/>
        </w:rPr>
      </w:pPr>
      <w:ins w:id="489" w:author="Carolyn Taylor" w:date="2021-03-11T20:12:00Z">
        <w:r>
          <w:t>7.7.2</w:t>
        </w:r>
        <w:r>
          <w:rPr>
            <w:rFonts w:asciiTheme="minorHAnsi" w:eastAsiaTheme="minorEastAsia" w:hAnsiTheme="minorHAnsi" w:cstheme="minorBidi"/>
            <w:sz w:val="22"/>
            <w:szCs w:val="22"/>
          </w:rPr>
          <w:tab/>
        </w:r>
        <w:r w:rsidRPr="00BF1F97">
          <w:rPr>
            <w:rFonts w:eastAsia="SimSun"/>
            <w:lang w:val="en-US" w:eastAsia="zh-CN"/>
          </w:rPr>
          <w:t xml:space="preserve">Minimum requirement for </w:t>
        </w:r>
        <w:r w:rsidRPr="00BF1F97">
          <w:rPr>
            <w:i/>
            <w:iCs/>
          </w:rPr>
          <w:t>IAB-DU</w:t>
        </w:r>
        <w:r w:rsidRPr="00BF1F97">
          <w:rPr>
            <w:rFonts w:eastAsia="SimSun"/>
            <w:i/>
            <w:iCs/>
            <w:lang w:val="en-US" w:eastAsia="zh-CN"/>
          </w:rPr>
          <w:t xml:space="preserve"> type 1-H</w:t>
        </w:r>
        <w:r>
          <w:tab/>
        </w:r>
        <w:r>
          <w:fldChar w:fldCharType="begin"/>
        </w:r>
        <w:r>
          <w:instrText xml:space="preserve"> PAGEREF _Toc66386392 \h </w:instrText>
        </w:r>
      </w:ins>
      <w:r>
        <w:fldChar w:fldCharType="separate"/>
      </w:r>
      <w:ins w:id="490" w:author="Carolyn Taylor" w:date="2021-03-11T20:12:00Z">
        <w:r>
          <w:t>69</w:t>
        </w:r>
        <w:r>
          <w:fldChar w:fldCharType="end"/>
        </w:r>
      </w:ins>
    </w:p>
    <w:p w14:paraId="382C713D" w14:textId="4AEC42EF" w:rsidR="00B81F29" w:rsidRDefault="00B81F29">
      <w:pPr>
        <w:pStyle w:val="TOC3"/>
        <w:rPr>
          <w:ins w:id="491" w:author="Carolyn Taylor" w:date="2021-03-11T20:12:00Z"/>
          <w:rFonts w:asciiTheme="minorHAnsi" w:eastAsiaTheme="minorEastAsia" w:hAnsiTheme="minorHAnsi" w:cstheme="minorBidi"/>
          <w:sz w:val="22"/>
          <w:szCs w:val="22"/>
        </w:rPr>
      </w:pPr>
      <w:ins w:id="492" w:author="Carolyn Taylor" w:date="2021-03-11T20:12:00Z">
        <w:r>
          <w:t>7.7.3</w:t>
        </w:r>
        <w:r>
          <w:rPr>
            <w:rFonts w:asciiTheme="minorHAnsi" w:eastAsiaTheme="minorEastAsia" w:hAnsiTheme="minorHAnsi" w:cstheme="minorBidi"/>
            <w:sz w:val="22"/>
            <w:szCs w:val="22"/>
          </w:rPr>
          <w:tab/>
        </w:r>
        <w:r w:rsidRPr="00BF1F97">
          <w:rPr>
            <w:rFonts w:eastAsia="SimSun"/>
            <w:lang w:val="en-US" w:eastAsia="zh-CN"/>
          </w:rPr>
          <w:t>Minimum requirement for</w:t>
        </w:r>
        <w:r w:rsidRPr="00BF1F97">
          <w:rPr>
            <w:rFonts w:eastAsia="SimSun"/>
            <w:i/>
            <w:iCs/>
            <w:lang w:val="en-US" w:eastAsia="zh-CN"/>
          </w:rPr>
          <w:t xml:space="preserve"> </w:t>
        </w:r>
        <w:r w:rsidRPr="00BF1F97">
          <w:rPr>
            <w:i/>
            <w:iCs/>
          </w:rPr>
          <w:t>IAB-MT</w:t>
        </w:r>
        <w:r w:rsidRPr="00BF1F97">
          <w:rPr>
            <w:rFonts w:eastAsia="SimSun"/>
            <w:i/>
            <w:iCs/>
            <w:lang w:val="en-US" w:eastAsia="zh-CN"/>
          </w:rPr>
          <w:t xml:space="preserve"> type 1-H</w:t>
        </w:r>
        <w:r>
          <w:tab/>
        </w:r>
        <w:r>
          <w:fldChar w:fldCharType="begin"/>
        </w:r>
        <w:r>
          <w:instrText xml:space="preserve"> PAGEREF _Toc66386393 \h </w:instrText>
        </w:r>
      </w:ins>
      <w:r>
        <w:fldChar w:fldCharType="separate"/>
      </w:r>
      <w:ins w:id="493" w:author="Carolyn Taylor" w:date="2021-03-11T20:12:00Z">
        <w:r>
          <w:t>70</w:t>
        </w:r>
        <w:r>
          <w:fldChar w:fldCharType="end"/>
        </w:r>
      </w:ins>
    </w:p>
    <w:p w14:paraId="1C00F187" w14:textId="168D128A" w:rsidR="00B81F29" w:rsidRDefault="00B81F29">
      <w:pPr>
        <w:pStyle w:val="TOC2"/>
        <w:rPr>
          <w:ins w:id="494" w:author="Carolyn Taylor" w:date="2021-03-11T20:12:00Z"/>
          <w:rFonts w:asciiTheme="minorHAnsi" w:eastAsiaTheme="minorEastAsia" w:hAnsiTheme="minorHAnsi" w:cstheme="minorBidi"/>
          <w:sz w:val="22"/>
          <w:szCs w:val="22"/>
        </w:rPr>
      </w:pPr>
      <w:ins w:id="495" w:author="Carolyn Taylor" w:date="2021-03-11T20:12:00Z">
        <w:r>
          <w:t>7.8</w:t>
        </w:r>
        <w:r>
          <w:rPr>
            <w:rFonts w:asciiTheme="minorHAnsi" w:eastAsiaTheme="minorEastAsia" w:hAnsiTheme="minorHAnsi" w:cstheme="minorBidi"/>
            <w:sz w:val="22"/>
            <w:szCs w:val="22"/>
          </w:rPr>
          <w:tab/>
        </w:r>
        <w:r>
          <w:t>In-channel selectivity</w:t>
        </w:r>
        <w:r>
          <w:tab/>
        </w:r>
        <w:r>
          <w:fldChar w:fldCharType="begin"/>
        </w:r>
        <w:r>
          <w:instrText xml:space="preserve"> PAGEREF _Toc66386394 \h </w:instrText>
        </w:r>
      </w:ins>
      <w:r>
        <w:fldChar w:fldCharType="separate"/>
      </w:r>
      <w:ins w:id="496" w:author="Carolyn Taylor" w:date="2021-03-11T20:12:00Z">
        <w:r>
          <w:t>70</w:t>
        </w:r>
        <w:r>
          <w:fldChar w:fldCharType="end"/>
        </w:r>
      </w:ins>
    </w:p>
    <w:p w14:paraId="6B3E7CA4" w14:textId="59000442" w:rsidR="00B81F29" w:rsidRDefault="00B81F29">
      <w:pPr>
        <w:pStyle w:val="TOC3"/>
        <w:rPr>
          <w:ins w:id="497" w:author="Carolyn Taylor" w:date="2021-03-11T20:12:00Z"/>
          <w:rFonts w:asciiTheme="minorHAnsi" w:eastAsiaTheme="minorEastAsia" w:hAnsiTheme="minorHAnsi" w:cstheme="minorBidi"/>
          <w:sz w:val="22"/>
          <w:szCs w:val="22"/>
        </w:rPr>
      </w:pPr>
      <w:ins w:id="498" w:author="Carolyn Taylor" w:date="2021-03-11T20:12:00Z">
        <w:r w:rsidRPr="00BF1F97">
          <w:rPr>
            <w:rFonts w:eastAsia="SimSun"/>
            <w:lang w:val="en-US" w:eastAsia="zh-CN"/>
          </w:rPr>
          <w:t>7</w:t>
        </w:r>
        <w:r>
          <w:t>.</w:t>
        </w:r>
        <w:r w:rsidRPr="00BF1F97">
          <w:rPr>
            <w:rFonts w:eastAsia="SimSun"/>
            <w:lang w:val="en-US" w:eastAsia="zh-CN"/>
          </w:rPr>
          <w:t>8</w:t>
        </w:r>
        <w:r>
          <w:t>.1</w:t>
        </w:r>
        <w:r>
          <w:rPr>
            <w:rFonts w:asciiTheme="minorHAnsi" w:eastAsiaTheme="minorEastAsia" w:hAnsiTheme="minorHAnsi" w:cstheme="minorBidi"/>
            <w:sz w:val="22"/>
            <w:szCs w:val="22"/>
          </w:rPr>
          <w:tab/>
        </w:r>
        <w:r w:rsidRPr="00BF1F97">
          <w:rPr>
            <w:rFonts w:eastAsia="SimSun"/>
            <w:lang w:val="en-US" w:eastAsia="zh-CN"/>
          </w:rPr>
          <w:t>General</w:t>
        </w:r>
        <w:r>
          <w:tab/>
        </w:r>
        <w:r>
          <w:fldChar w:fldCharType="begin"/>
        </w:r>
        <w:r>
          <w:instrText xml:space="preserve"> PAGEREF _Toc66386395 \h </w:instrText>
        </w:r>
      </w:ins>
      <w:r>
        <w:fldChar w:fldCharType="separate"/>
      </w:r>
      <w:ins w:id="499" w:author="Carolyn Taylor" w:date="2021-03-11T20:12:00Z">
        <w:r>
          <w:t>70</w:t>
        </w:r>
        <w:r>
          <w:fldChar w:fldCharType="end"/>
        </w:r>
      </w:ins>
    </w:p>
    <w:p w14:paraId="57408D0C" w14:textId="4E09CF62" w:rsidR="00B81F29" w:rsidRDefault="00B81F29">
      <w:pPr>
        <w:pStyle w:val="TOC3"/>
        <w:rPr>
          <w:ins w:id="500" w:author="Carolyn Taylor" w:date="2021-03-11T20:12:00Z"/>
          <w:rFonts w:asciiTheme="minorHAnsi" w:eastAsiaTheme="minorEastAsia" w:hAnsiTheme="minorHAnsi" w:cstheme="minorBidi"/>
          <w:sz w:val="22"/>
          <w:szCs w:val="22"/>
        </w:rPr>
      </w:pPr>
      <w:ins w:id="501" w:author="Carolyn Taylor" w:date="2021-03-11T20:12:00Z">
        <w:r w:rsidRPr="00BF1F97">
          <w:rPr>
            <w:rFonts w:eastAsia="SimSun"/>
            <w:lang w:val="en-US" w:eastAsia="zh-CN"/>
          </w:rPr>
          <w:t>7</w:t>
        </w:r>
        <w:r>
          <w:t>.</w:t>
        </w:r>
        <w:r w:rsidRPr="00BF1F97">
          <w:rPr>
            <w:rFonts w:eastAsia="SimSun"/>
            <w:lang w:val="en-US" w:eastAsia="zh-CN"/>
          </w:rPr>
          <w:t>8</w:t>
        </w:r>
        <w:r>
          <w:t>.</w:t>
        </w:r>
        <w:r w:rsidRPr="00BF1F97">
          <w:rPr>
            <w:rFonts w:eastAsia="SimSun"/>
            <w:lang w:val="en-US" w:eastAsia="zh-CN"/>
          </w:rPr>
          <w:t>2</w:t>
        </w:r>
        <w:r>
          <w:rPr>
            <w:rFonts w:asciiTheme="minorHAnsi" w:eastAsiaTheme="minorEastAsia" w:hAnsiTheme="minorHAnsi" w:cstheme="minorBidi"/>
            <w:sz w:val="22"/>
            <w:szCs w:val="22"/>
          </w:rPr>
          <w:tab/>
        </w:r>
        <w:r w:rsidRPr="00BF1F97">
          <w:rPr>
            <w:rFonts w:eastAsia="SimSun"/>
            <w:lang w:val="en-US" w:eastAsia="zh-CN"/>
          </w:rPr>
          <w:t xml:space="preserve">Minimum requirement for </w:t>
        </w:r>
        <w:r w:rsidRPr="00BF1F97">
          <w:rPr>
            <w:rFonts w:eastAsia="SimSun"/>
            <w:i/>
            <w:iCs/>
            <w:lang w:val="en-US" w:eastAsia="zh-CN"/>
          </w:rPr>
          <w:t xml:space="preserve">IAB-DU </w:t>
        </w:r>
        <w:r w:rsidRPr="00BF1F97">
          <w:rPr>
            <w:rFonts w:eastAsia="SimSun"/>
            <w:i/>
            <w:iCs/>
            <w:lang w:eastAsia="zh-CN"/>
          </w:rPr>
          <w:t>type</w:t>
        </w:r>
        <w:r w:rsidRPr="00BF1F97">
          <w:rPr>
            <w:rFonts w:eastAsia="SimSun"/>
            <w:i/>
            <w:lang w:eastAsia="zh-CN"/>
          </w:rPr>
          <w:t xml:space="preserve"> 1-H</w:t>
        </w:r>
        <w:r>
          <w:tab/>
        </w:r>
        <w:r>
          <w:fldChar w:fldCharType="begin"/>
        </w:r>
        <w:r>
          <w:instrText xml:space="preserve"> PAGEREF _Toc66386396 \h </w:instrText>
        </w:r>
      </w:ins>
      <w:r>
        <w:fldChar w:fldCharType="separate"/>
      </w:r>
      <w:ins w:id="502" w:author="Carolyn Taylor" w:date="2021-03-11T20:12:00Z">
        <w:r>
          <w:t>70</w:t>
        </w:r>
        <w:r>
          <w:fldChar w:fldCharType="end"/>
        </w:r>
      </w:ins>
    </w:p>
    <w:p w14:paraId="626FEDBC" w14:textId="7C754393" w:rsidR="00B81F29" w:rsidRDefault="00B81F29">
      <w:pPr>
        <w:pStyle w:val="TOC1"/>
        <w:rPr>
          <w:ins w:id="503" w:author="Carolyn Taylor" w:date="2021-03-11T20:12:00Z"/>
          <w:rFonts w:asciiTheme="minorHAnsi" w:eastAsiaTheme="minorEastAsia" w:hAnsiTheme="minorHAnsi" w:cstheme="minorBidi"/>
          <w:szCs w:val="22"/>
        </w:rPr>
      </w:pPr>
      <w:ins w:id="504" w:author="Carolyn Taylor" w:date="2021-03-11T20:12:00Z">
        <w:r>
          <w:t>8</w:t>
        </w:r>
        <w:r>
          <w:rPr>
            <w:rFonts w:asciiTheme="minorHAnsi" w:eastAsiaTheme="minorEastAsia" w:hAnsiTheme="minorHAnsi" w:cstheme="minorBidi"/>
            <w:szCs w:val="22"/>
          </w:rPr>
          <w:tab/>
        </w:r>
        <w:r>
          <w:t>Conducted performance requirements</w:t>
        </w:r>
        <w:r>
          <w:tab/>
        </w:r>
        <w:r>
          <w:fldChar w:fldCharType="begin"/>
        </w:r>
        <w:r>
          <w:instrText xml:space="preserve"> PAGEREF _Toc66386397 \h </w:instrText>
        </w:r>
      </w:ins>
      <w:r>
        <w:fldChar w:fldCharType="separate"/>
      </w:r>
      <w:ins w:id="505" w:author="Carolyn Taylor" w:date="2021-03-11T20:12:00Z">
        <w:r>
          <w:t>70</w:t>
        </w:r>
        <w:r>
          <w:fldChar w:fldCharType="end"/>
        </w:r>
      </w:ins>
    </w:p>
    <w:p w14:paraId="7B00201B" w14:textId="2E05774F" w:rsidR="00B81F29" w:rsidRDefault="00B81F29">
      <w:pPr>
        <w:pStyle w:val="TOC1"/>
        <w:rPr>
          <w:ins w:id="506" w:author="Carolyn Taylor" w:date="2021-03-11T20:12:00Z"/>
          <w:rFonts w:asciiTheme="minorHAnsi" w:eastAsiaTheme="minorEastAsia" w:hAnsiTheme="minorHAnsi" w:cstheme="minorBidi"/>
          <w:szCs w:val="22"/>
        </w:rPr>
      </w:pPr>
      <w:ins w:id="507" w:author="Carolyn Taylor" w:date="2021-03-11T20:12:00Z">
        <w:r>
          <w:t>9</w:t>
        </w:r>
        <w:r>
          <w:rPr>
            <w:rFonts w:asciiTheme="minorHAnsi" w:eastAsiaTheme="minorEastAsia" w:hAnsiTheme="minorHAnsi" w:cstheme="minorBidi"/>
            <w:szCs w:val="22"/>
          </w:rPr>
          <w:tab/>
        </w:r>
        <w:r>
          <w:t>Radiated transmitter characteristics</w:t>
        </w:r>
        <w:r>
          <w:tab/>
        </w:r>
        <w:r>
          <w:fldChar w:fldCharType="begin"/>
        </w:r>
        <w:r>
          <w:instrText xml:space="preserve"> PAGEREF _Toc66386398 \h </w:instrText>
        </w:r>
      </w:ins>
      <w:r>
        <w:fldChar w:fldCharType="separate"/>
      </w:r>
      <w:ins w:id="508" w:author="Carolyn Taylor" w:date="2021-03-11T20:12:00Z">
        <w:r>
          <w:t>70</w:t>
        </w:r>
        <w:r>
          <w:fldChar w:fldCharType="end"/>
        </w:r>
      </w:ins>
    </w:p>
    <w:p w14:paraId="4EDCB1B4" w14:textId="19C55057" w:rsidR="00B81F29" w:rsidRDefault="00B81F29">
      <w:pPr>
        <w:pStyle w:val="TOC2"/>
        <w:rPr>
          <w:ins w:id="509" w:author="Carolyn Taylor" w:date="2021-03-11T20:12:00Z"/>
          <w:rFonts w:asciiTheme="minorHAnsi" w:eastAsiaTheme="minorEastAsia" w:hAnsiTheme="minorHAnsi" w:cstheme="minorBidi"/>
          <w:sz w:val="22"/>
          <w:szCs w:val="22"/>
        </w:rPr>
      </w:pPr>
      <w:ins w:id="510" w:author="Carolyn Taylor" w:date="2021-03-11T20:12:00Z">
        <w:r>
          <w:t>9.1</w:t>
        </w:r>
        <w:r>
          <w:rPr>
            <w:rFonts w:asciiTheme="minorHAnsi" w:eastAsiaTheme="minorEastAsia" w:hAnsiTheme="minorHAnsi" w:cstheme="minorBidi"/>
            <w:sz w:val="22"/>
            <w:szCs w:val="22"/>
          </w:rPr>
          <w:tab/>
        </w:r>
        <w:r>
          <w:t>General</w:t>
        </w:r>
        <w:r>
          <w:tab/>
        </w:r>
        <w:r>
          <w:fldChar w:fldCharType="begin"/>
        </w:r>
        <w:r>
          <w:instrText xml:space="preserve"> PAGEREF _Toc66386399 \h </w:instrText>
        </w:r>
      </w:ins>
      <w:r>
        <w:fldChar w:fldCharType="separate"/>
      </w:r>
      <w:ins w:id="511" w:author="Carolyn Taylor" w:date="2021-03-11T20:12:00Z">
        <w:r>
          <w:t>70</w:t>
        </w:r>
        <w:r>
          <w:fldChar w:fldCharType="end"/>
        </w:r>
      </w:ins>
    </w:p>
    <w:p w14:paraId="039A3703" w14:textId="223FD0F5" w:rsidR="00B81F29" w:rsidRDefault="00B81F29">
      <w:pPr>
        <w:pStyle w:val="TOC2"/>
        <w:rPr>
          <w:ins w:id="512" w:author="Carolyn Taylor" w:date="2021-03-11T20:12:00Z"/>
          <w:rFonts w:asciiTheme="minorHAnsi" w:eastAsiaTheme="minorEastAsia" w:hAnsiTheme="minorHAnsi" w:cstheme="minorBidi"/>
          <w:sz w:val="22"/>
          <w:szCs w:val="22"/>
        </w:rPr>
      </w:pPr>
      <w:ins w:id="513" w:author="Carolyn Taylor" w:date="2021-03-11T20:12:00Z">
        <w:r>
          <w:t>9.2</w:t>
        </w:r>
        <w:r>
          <w:rPr>
            <w:rFonts w:asciiTheme="minorHAnsi" w:eastAsiaTheme="minorEastAsia" w:hAnsiTheme="minorHAnsi" w:cstheme="minorBidi"/>
            <w:sz w:val="22"/>
            <w:szCs w:val="22"/>
          </w:rPr>
          <w:tab/>
        </w:r>
        <w:r>
          <w:t>Radiated transmit power</w:t>
        </w:r>
        <w:r>
          <w:tab/>
        </w:r>
        <w:r>
          <w:fldChar w:fldCharType="begin"/>
        </w:r>
        <w:r>
          <w:instrText xml:space="preserve"> PAGEREF _Toc66386400 \h </w:instrText>
        </w:r>
      </w:ins>
      <w:r>
        <w:fldChar w:fldCharType="separate"/>
      </w:r>
      <w:ins w:id="514" w:author="Carolyn Taylor" w:date="2021-03-11T20:12:00Z">
        <w:r>
          <w:t>71</w:t>
        </w:r>
        <w:r>
          <w:fldChar w:fldCharType="end"/>
        </w:r>
      </w:ins>
    </w:p>
    <w:p w14:paraId="4E3D21CA" w14:textId="469B454A" w:rsidR="00B81F29" w:rsidRDefault="00B81F29">
      <w:pPr>
        <w:pStyle w:val="TOC3"/>
        <w:rPr>
          <w:ins w:id="515" w:author="Carolyn Taylor" w:date="2021-03-11T20:12:00Z"/>
          <w:rFonts w:asciiTheme="minorHAnsi" w:eastAsiaTheme="minorEastAsia" w:hAnsiTheme="minorHAnsi" w:cstheme="minorBidi"/>
          <w:sz w:val="22"/>
          <w:szCs w:val="22"/>
        </w:rPr>
      </w:pPr>
      <w:ins w:id="516" w:author="Carolyn Taylor" w:date="2021-03-11T20:12:00Z">
        <w:r>
          <w:t>9.2.1</w:t>
        </w:r>
        <w:r>
          <w:rPr>
            <w:rFonts w:asciiTheme="minorHAnsi" w:eastAsiaTheme="minorEastAsia" w:hAnsiTheme="minorHAnsi" w:cstheme="minorBidi"/>
            <w:sz w:val="22"/>
            <w:szCs w:val="22"/>
          </w:rPr>
          <w:tab/>
        </w:r>
        <w:r>
          <w:t>General</w:t>
        </w:r>
        <w:r>
          <w:tab/>
        </w:r>
        <w:r>
          <w:fldChar w:fldCharType="begin"/>
        </w:r>
        <w:r>
          <w:instrText xml:space="preserve"> PAGEREF _Toc66386401 \h </w:instrText>
        </w:r>
      </w:ins>
      <w:r>
        <w:fldChar w:fldCharType="separate"/>
      </w:r>
      <w:ins w:id="517" w:author="Carolyn Taylor" w:date="2021-03-11T20:12:00Z">
        <w:r>
          <w:t>71</w:t>
        </w:r>
        <w:r>
          <w:fldChar w:fldCharType="end"/>
        </w:r>
      </w:ins>
    </w:p>
    <w:p w14:paraId="1A4628F6" w14:textId="5932D99B" w:rsidR="00B81F29" w:rsidRDefault="00B81F29">
      <w:pPr>
        <w:pStyle w:val="TOC3"/>
        <w:rPr>
          <w:ins w:id="518" w:author="Carolyn Taylor" w:date="2021-03-11T20:12:00Z"/>
          <w:rFonts w:asciiTheme="minorHAnsi" w:eastAsiaTheme="minorEastAsia" w:hAnsiTheme="minorHAnsi" w:cstheme="minorBidi"/>
          <w:sz w:val="22"/>
          <w:szCs w:val="22"/>
        </w:rPr>
      </w:pPr>
      <w:ins w:id="519" w:author="Carolyn Taylor" w:date="2021-03-11T20:12:00Z">
        <w:r>
          <w:t>9.2.2</w:t>
        </w:r>
        <w:r>
          <w:rPr>
            <w:rFonts w:asciiTheme="minorHAnsi" w:eastAsiaTheme="minorEastAsia" w:hAnsiTheme="minorHAnsi" w:cstheme="minorBidi"/>
            <w:sz w:val="22"/>
            <w:szCs w:val="22"/>
          </w:rPr>
          <w:tab/>
        </w:r>
        <w:r>
          <w:t>Minimum requirement for IAB-DU type 1-H, IAB-DU type 1-O, IAB-MT type 1-H and IAB-MT type 1-O</w:t>
        </w:r>
        <w:r>
          <w:tab/>
        </w:r>
        <w:r>
          <w:fldChar w:fldCharType="begin"/>
        </w:r>
        <w:r>
          <w:instrText xml:space="preserve"> PAGEREF _Toc66386402 \h </w:instrText>
        </w:r>
      </w:ins>
      <w:r>
        <w:fldChar w:fldCharType="separate"/>
      </w:r>
      <w:ins w:id="520" w:author="Carolyn Taylor" w:date="2021-03-11T20:12:00Z">
        <w:r>
          <w:t>71</w:t>
        </w:r>
        <w:r>
          <w:fldChar w:fldCharType="end"/>
        </w:r>
      </w:ins>
    </w:p>
    <w:p w14:paraId="109E3266" w14:textId="29D50352" w:rsidR="00B81F29" w:rsidRDefault="00B81F29">
      <w:pPr>
        <w:pStyle w:val="TOC3"/>
        <w:rPr>
          <w:ins w:id="521" w:author="Carolyn Taylor" w:date="2021-03-11T20:12:00Z"/>
          <w:rFonts w:asciiTheme="minorHAnsi" w:eastAsiaTheme="minorEastAsia" w:hAnsiTheme="minorHAnsi" w:cstheme="minorBidi"/>
          <w:sz w:val="22"/>
          <w:szCs w:val="22"/>
        </w:rPr>
      </w:pPr>
      <w:ins w:id="522" w:author="Carolyn Taylor" w:date="2021-03-11T20:12:00Z">
        <w:r>
          <w:t>9.2.3</w:t>
        </w:r>
        <w:r>
          <w:rPr>
            <w:rFonts w:asciiTheme="minorHAnsi" w:eastAsiaTheme="minorEastAsia" w:hAnsiTheme="minorHAnsi" w:cstheme="minorBidi"/>
            <w:sz w:val="22"/>
            <w:szCs w:val="22"/>
          </w:rPr>
          <w:tab/>
        </w:r>
        <w:r>
          <w:t>Minimum requirement for IAB-DU type 2-O and IAB-MT type 2-O</w:t>
        </w:r>
        <w:r>
          <w:tab/>
        </w:r>
        <w:r>
          <w:fldChar w:fldCharType="begin"/>
        </w:r>
        <w:r>
          <w:instrText xml:space="preserve"> PAGEREF _Toc66386403 \h </w:instrText>
        </w:r>
      </w:ins>
      <w:r>
        <w:fldChar w:fldCharType="separate"/>
      </w:r>
      <w:ins w:id="523" w:author="Carolyn Taylor" w:date="2021-03-11T20:12:00Z">
        <w:r>
          <w:t>72</w:t>
        </w:r>
        <w:r>
          <w:fldChar w:fldCharType="end"/>
        </w:r>
      </w:ins>
    </w:p>
    <w:p w14:paraId="20001C0B" w14:textId="427B156C" w:rsidR="00B81F29" w:rsidRDefault="00B81F29">
      <w:pPr>
        <w:pStyle w:val="TOC3"/>
        <w:rPr>
          <w:ins w:id="524" w:author="Carolyn Taylor" w:date="2021-03-11T20:12:00Z"/>
          <w:rFonts w:asciiTheme="minorHAnsi" w:eastAsiaTheme="minorEastAsia" w:hAnsiTheme="minorHAnsi" w:cstheme="minorBidi"/>
          <w:sz w:val="22"/>
          <w:szCs w:val="22"/>
        </w:rPr>
      </w:pPr>
      <w:ins w:id="525" w:author="Carolyn Taylor" w:date="2021-03-11T20:12:00Z">
        <w:r w:rsidRPr="00BF1F97">
          <w:rPr>
            <w:rFonts w:eastAsia="MS Mincho"/>
          </w:rPr>
          <w:t>9.2.4</w:t>
        </w:r>
        <w:r>
          <w:rPr>
            <w:rFonts w:asciiTheme="minorHAnsi" w:eastAsiaTheme="minorEastAsia" w:hAnsiTheme="minorHAnsi" w:cstheme="minorBidi"/>
            <w:sz w:val="22"/>
            <w:szCs w:val="22"/>
          </w:rPr>
          <w:tab/>
        </w:r>
        <w:r w:rsidRPr="00BF1F97">
          <w:rPr>
            <w:rFonts w:eastAsia="MS Mincho"/>
          </w:rPr>
          <w:t>Configured radiated output power</w:t>
        </w:r>
        <w:r>
          <w:tab/>
        </w:r>
        <w:r>
          <w:fldChar w:fldCharType="begin"/>
        </w:r>
        <w:r>
          <w:instrText xml:space="preserve"> PAGEREF _Toc66386404 \h </w:instrText>
        </w:r>
      </w:ins>
      <w:r>
        <w:fldChar w:fldCharType="separate"/>
      </w:r>
      <w:ins w:id="526" w:author="Carolyn Taylor" w:date="2021-03-11T20:12:00Z">
        <w:r>
          <w:t>72</w:t>
        </w:r>
        <w:r>
          <w:fldChar w:fldCharType="end"/>
        </w:r>
      </w:ins>
    </w:p>
    <w:p w14:paraId="3F40932F" w14:textId="403C7666" w:rsidR="00B81F29" w:rsidRDefault="00B81F29">
      <w:pPr>
        <w:pStyle w:val="TOC4"/>
        <w:rPr>
          <w:ins w:id="527" w:author="Carolyn Taylor" w:date="2021-03-11T20:12:00Z"/>
          <w:rFonts w:asciiTheme="minorHAnsi" w:eastAsiaTheme="minorEastAsia" w:hAnsiTheme="minorHAnsi" w:cstheme="minorBidi"/>
          <w:sz w:val="22"/>
          <w:szCs w:val="22"/>
        </w:rPr>
      </w:pPr>
      <w:ins w:id="528" w:author="Carolyn Taylor" w:date="2021-03-11T20:12:00Z">
        <w:r w:rsidRPr="00BF1F97">
          <w:rPr>
            <w:rFonts w:eastAsia="MS Mincho"/>
          </w:rPr>
          <w:t>9.2.4.1</w:t>
        </w:r>
        <w:r>
          <w:rPr>
            <w:rFonts w:asciiTheme="minorHAnsi" w:eastAsiaTheme="minorEastAsia" w:hAnsiTheme="minorHAnsi" w:cstheme="minorBidi"/>
            <w:sz w:val="22"/>
            <w:szCs w:val="22"/>
          </w:rPr>
          <w:tab/>
        </w:r>
        <w:r w:rsidRPr="00BF1F97">
          <w:rPr>
            <w:rFonts w:eastAsia="MS Mincho"/>
          </w:rPr>
          <w:t>IAB-MT configured output power for IAB-MT type 1-H, 1-O and 2-O</w:t>
        </w:r>
        <w:r>
          <w:tab/>
        </w:r>
        <w:r>
          <w:fldChar w:fldCharType="begin"/>
        </w:r>
        <w:r>
          <w:instrText xml:space="preserve"> PAGEREF _Toc66386405 \h </w:instrText>
        </w:r>
      </w:ins>
      <w:r>
        <w:fldChar w:fldCharType="separate"/>
      </w:r>
      <w:ins w:id="529" w:author="Carolyn Taylor" w:date="2021-03-11T20:12:00Z">
        <w:r>
          <w:t>72</w:t>
        </w:r>
        <w:r>
          <w:fldChar w:fldCharType="end"/>
        </w:r>
      </w:ins>
    </w:p>
    <w:p w14:paraId="2B5B4CF7" w14:textId="5AB7BCAE" w:rsidR="00B81F29" w:rsidRDefault="00B81F29">
      <w:pPr>
        <w:pStyle w:val="TOC2"/>
        <w:rPr>
          <w:ins w:id="530" w:author="Carolyn Taylor" w:date="2021-03-11T20:12:00Z"/>
          <w:rFonts w:asciiTheme="minorHAnsi" w:eastAsiaTheme="minorEastAsia" w:hAnsiTheme="minorHAnsi" w:cstheme="minorBidi"/>
          <w:sz w:val="22"/>
          <w:szCs w:val="22"/>
        </w:rPr>
      </w:pPr>
      <w:ins w:id="531" w:author="Carolyn Taylor" w:date="2021-03-11T20:12:00Z">
        <w:r>
          <w:t>9.3</w:t>
        </w:r>
        <w:r>
          <w:rPr>
            <w:rFonts w:asciiTheme="minorHAnsi" w:eastAsiaTheme="minorEastAsia" w:hAnsiTheme="minorHAnsi" w:cstheme="minorBidi"/>
            <w:sz w:val="22"/>
            <w:szCs w:val="22"/>
          </w:rPr>
          <w:tab/>
        </w:r>
        <w:r>
          <w:t xml:space="preserve">OTA </w:t>
        </w:r>
        <w:r>
          <w:rPr>
            <w:lang w:eastAsia="zh-CN"/>
          </w:rPr>
          <w:t>IAB</w:t>
        </w:r>
        <w:r>
          <w:t xml:space="preserve"> output power</w:t>
        </w:r>
        <w:r>
          <w:tab/>
        </w:r>
        <w:r>
          <w:fldChar w:fldCharType="begin"/>
        </w:r>
        <w:r>
          <w:instrText xml:space="preserve"> PAGEREF _Toc66386406 \h </w:instrText>
        </w:r>
      </w:ins>
      <w:r>
        <w:fldChar w:fldCharType="separate"/>
      </w:r>
      <w:ins w:id="532" w:author="Carolyn Taylor" w:date="2021-03-11T20:12:00Z">
        <w:r>
          <w:t>72</w:t>
        </w:r>
        <w:r>
          <w:fldChar w:fldCharType="end"/>
        </w:r>
      </w:ins>
    </w:p>
    <w:p w14:paraId="68A45FDE" w14:textId="7D28230B" w:rsidR="00B81F29" w:rsidRDefault="00B81F29">
      <w:pPr>
        <w:pStyle w:val="TOC3"/>
        <w:rPr>
          <w:ins w:id="533" w:author="Carolyn Taylor" w:date="2021-03-11T20:12:00Z"/>
          <w:rFonts w:asciiTheme="minorHAnsi" w:eastAsiaTheme="minorEastAsia" w:hAnsiTheme="minorHAnsi" w:cstheme="minorBidi"/>
          <w:sz w:val="22"/>
          <w:szCs w:val="22"/>
        </w:rPr>
      </w:pPr>
      <w:ins w:id="534" w:author="Carolyn Taylor" w:date="2021-03-11T20:12:00Z">
        <w:r>
          <w:t>9.3.1</w:t>
        </w:r>
        <w:r>
          <w:rPr>
            <w:rFonts w:asciiTheme="minorHAnsi" w:eastAsiaTheme="minorEastAsia" w:hAnsiTheme="minorHAnsi" w:cstheme="minorBidi"/>
            <w:sz w:val="22"/>
            <w:szCs w:val="22"/>
          </w:rPr>
          <w:tab/>
        </w:r>
        <w:r>
          <w:t>General</w:t>
        </w:r>
        <w:r>
          <w:tab/>
        </w:r>
        <w:r>
          <w:fldChar w:fldCharType="begin"/>
        </w:r>
        <w:r>
          <w:instrText xml:space="preserve"> PAGEREF _Toc66386407 \h </w:instrText>
        </w:r>
      </w:ins>
      <w:r>
        <w:fldChar w:fldCharType="separate"/>
      </w:r>
      <w:ins w:id="535" w:author="Carolyn Taylor" w:date="2021-03-11T20:12:00Z">
        <w:r>
          <w:t>72</w:t>
        </w:r>
        <w:r>
          <w:fldChar w:fldCharType="end"/>
        </w:r>
      </w:ins>
    </w:p>
    <w:p w14:paraId="04FEB413" w14:textId="300FC580" w:rsidR="00B81F29" w:rsidRDefault="00B81F29">
      <w:pPr>
        <w:pStyle w:val="TOC3"/>
        <w:rPr>
          <w:ins w:id="536" w:author="Carolyn Taylor" w:date="2021-03-11T20:12:00Z"/>
          <w:rFonts w:asciiTheme="minorHAnsi" w:eastAsiaTheme="minorEastAsia" w:hAnsiTheme="minorHAnsi" w:cstheme="minorBidi"/>
          <w:sz w:val="22"/>
          <w:szCs w:val="22"/>
        </w:rPr>
      </w:pPr>
      <w:ins w:id="537" w:author="Carolyn Taylor" w:date="2021-03-11T20:12:00Z">
        <w:r>
          <w:t>9.3.2</w:t>
        </w:r>
        <w:r>
          <w:rPr>
            <w:rFonts w:asciiTheme="minorHAnsi" w:eastAsiaTheme="minorEastAsia" w:hAnsiTheme="minorHAnsi" w:cstheme="minorBidi"/>
            <w:sz w:val="22"/>
            <w:szCs w:val="22"/>
          </w:rPr>
          <w:tab/>
        </w:r>
        <w:r>
          <w:t>Minimum requirement for IAB-DU type 1-O and IAB-MT type 1-O</w:t>
        </w:r>
        <w:r>
          <w:tab/>
        </w:r>
        <w:r>
          <w:fldChar w:fldCharType="begin"/>
        </w:r>
        <w:r>
          <w:instrText xml:space="preserve"> PAGEREF _Toc66386408 \h </w:instrText>
        </w:r>
      </w:ins>
      <w:r>
        <w:fldChar w:fldCharType="separate"/>
      </w:r>
      <w:ins w:id="538" w:author="Carolyn Taylor" w:date="2021-03-11T20:12:00Z">
        <w:r>
          <w:t>73</w:t>
        </w:r>
        <w:r>
          <w:fldChar w:fldCharType="end"/>
        </w:r>
      </w:ins>
    </w:p>
    <w:p w14:paraId="3A4EEA03" w14:textId="365877BC" w:rsidR="00B81F29" w:rsidRDefault="00B81F29">
      <w:pPr>
        <w:pStyle w:val="TOC3"/>
        <w:rPr>
          <w:ins w:id="539" w:author="Carolyn Taylor" w:date="2021-03-11T20:12:00Z"/>
          <w:rFonts w:asciiTheme="minorHAnsi" w:eastAsiaTheme="minorEastAsia" w:hAnsiTheme="minorHAnsi" w:cstheme="minorBidi"/>
          <w:sz w:val="22"/>
          <w:szCs w:val="22"/>
        </w:rPr>
      </w:pPr>
      <w:ins w:id="540" w:author="Carolyn Taylor" w:date="2021-03-11T20:12:00Z">
        <w:r>
          <w:lastRenderedPageBreak/>
          <w:t>9.3.3</w:t>
        </w:r>
        <w:r>
          <w:rPr>
            <w:rFonts w:asciiTheme="minorHAnsi" w:eastAsiaTheme="minorEastAsia" w:hAnsiTheme="minorHAnsi" w:cstheme="minorBidi"/>
            <w:sz w:val="22"/>
            <w:szCs w:val="22"/>
          </w:rPr>
          <w:tab/>
        </w:r>
        <w:r>
          <w:t>Minimum requirement for IAB type 2-O</w:t>
        </w:r>
        <w:r>
          <w:tab/>
        </w:r>
        <w:r>
          <w:fldChar w:fldCharType="begin"/>
        </w:r>
        <w:r>
          <w:instrText xml:space="preserve"> PAGEREF _Toc66386409 \h </w:instrText>
        </w:r>
      </w:ins>
      <w:r>
        <w:fldChar w:fldCharType="separate"/>
      </w:r>
      <w:ins w:id="541" w:author="Carolyn Taylor" w:date="2021-03-11T20:12:00Z">
        <w:r>
          <w:t>73</w:t>
        </w:r>
        <w:r>
          <w:fldChar w:fldCharType="end"/>
        </w:r>
      </w:ins>
    </w:p>
    <w:p w14:paraId="007435E8" w14:textId="3EA53830" w:rsidR="00B81F29" w:rsidRDefault="00B81F29">
      <w:pPr>
        <w:pStyle w:val="TOC2"/>
        <w:rPr>
          <w:ins w:id="542" w:author="Carolyn Taylor" w:date="2021-03-11T20:12:00Z"/>
          <w:rFonts w:asciiTheme="minorHAnsi" w:eastAsiaTheme="minorEastAsia" w:hAnsiTheme="minorHAnsi" w:cstheme="minorBidi"/>
          <w:sz w:val="22"/>
          <w:szCs w:val="22"/>
        </w:rPr>
      </w:pPr>
      <w:ins w:id="543" w:author="Carolyn Taylor" w:date="2021-03-11T20:12:00Z">
        <w:r>
          <w:t>9.4</w:t>
        </w:r>
        <w:r>
          <w:rPr>
            <w:rFonts w:asciiTheme="minorHAnsi" w:eastAsiaTheme="minorEastAsia" w:hAnsiTheme="minorHAnsi" w:cstheme="minorBidi"/>
            <w:sz w:val="22"/>
            <w:szCs w:val="22"/>
          </w:rPr>
          <w:tab/>
        </w:r>
        <w:r>
          <w:t>OTA output power dynamics</w:t>
        </w:r>
        <w:r>
          <w:tab/>
        </w:r>
        <w:r>
          <w:fldChar w:fldCharType="begin"/>
        </w:r>
        <w:r>
          <w:instrText xml:space="preserve"> PAGEREF _Toc66386410 \h </w:instrText>
        </w:r>
      </w:ins>
      <w:r>
        <w:fldChar w:fldCharType="separate"/>
      </w:r>
      <w:ins w:id="544" w:author="Carolyn Taylor" w:date="2021-03-11T20:12:00Z">
        <w:r>
          <w:t>73</w:t>
        </w:r>
        <w:r>
          <w:fldChar w:fldCharType="end"/>
        </w:r>
      </w:ins>
    </w:p>
    <w:p w14:paraId="0544BD55" w14:textId="6FC4443A" w:rsidR="00B81F29" w:rsidRDefault="00B81F29">
      <w:pPr>
        <w:pStyle w:val="TOC3"/>
        <w:rPr>
          <w:ins w:id="545" w:author="Carolyn Taylor" w:date="2021-03-11T20:12:00Z"/>
          <w:rFonts w:asciiTheme="minorHAnsi" w:eastAsiaTheme="minorEastAsia" w:hAnsiTheme="minorHAnsi" w:cstheme="minorBidi"/>
          <w:sz w:val="22"/>
          <w:szCs w:val="22"/>
        </w:rPr>
      </w:pPr>
      <w:ins w:id="546" w:author="Carolyn Taylor" w:date="2021-03-11T20:12:00Z">
        <w:r>
          <w:t>9.4.1</w:t>
        </w:r>
        <w:r>
          <w:rPr>
            <w:rFonts w:asciiTheme="minorHAnsi" w:eastAsiaTheme="minorEastAsia" w:hAnsiTheme="minorHAnsi" w:cstheme="minorBidi"/>
            <w:sz w:val="22"/>
            <w:szCs w:val="22"/>
          </w:rPr>
          <w:tab/>
        </w:r>
        <w:r>
          <w:t>IAB-DU OTA Output Power Dynamics</w:t>
        </w:r>
        <w:r>
          <w:tab/>
        </w:r>
        <w:r>
          <w:fldChar w:fldCharType="begin"/>
        </w:r>
        <w:r>
          <w:instrText xml:space="preserve"> PAGEREF _Toc66386411 \h </w:instrText>
        </w:r>
      </w:ins>
      <w:r>
        <w:fldChar w:fldCharType="separate"/>
      </w:r>
      <w:ins w:id="547" w:author="Carolyn Taylor" w:date="2021-03-11T20:12:00Z">
        <w:r>
          <w:t>73</w:t>
        </w:r>
        <w:r>
          <w:fldChar w:fldCharType="end"/>
        </w:r>
      </w:ins>
    </w:p>
    <w:p w14:paraId="39201443" w14:textId="76EB41B1" w:rsidR="00B81F29" w:rsidRDefault="00B81F29">
      <w:pPr>
        <w:pStyle w:val="TOC4"/>
        <w:rPr>
          <w:ins w:id="548" w:author="Carolyn Taylor" w:date="2021-03-11T20:12:00Z"/>
          <w:rFonts w:asciiTheme="minorHAnsi" w:eastAsiaTheme="minorEastAsia" w:hAnsiTheme="minorHAnsi" w:cstheme="minorBidi"/>
          <w:sz w:val="22"/>
          <w:szCs w:val="22"/>
        </w:rPr>
      </w:pPr>
      <w:ins w:id="549" w:author="Carolyn Taylor" w:date="2021-03-11T20:12:00Z">
        <w:r>
          <w:t>9.4.1.1</w:t>
        </w:r>
        <w:r>
          <w:rPr>
            <w:rFonts w:asciiTheme="minorHAnsi" w:eastAsiaTheme="minorEastAsia" w:hAnsiTheme="minorHAnsi" w:cstheme="minorBidi"/>
            <w:sz w:val="22"/>
            <w:szCs w:val="22"/>
          </w:rPr>
          <w:tab/>
        </w:r>
        <w:r>
          <w:t>General</w:t>
        </w:r>
        <w:r>
          <w:tab/>
        </w:r>
        <w:r>
          <w:fldChar w:fldCharType="begin"/>
        </w:r>
        <w:r>
          <w:instrText xml:space="preserve"> PAGEREF _Toc66386412 \h </w:instrText>
        </w:r>
      </w:ins>
      <w:r>
        <w:fldChar w:fldCharType="separate"/>
      </w:r>
      <w:ins w:id="550" w:author="Carolyn Taylor" w:date="2021-03-11T20:12:00Z">
        <w:r>
          <w:t>73</w:t>
        </w:r>
        <w:r>
          <w:fldChar w:fldCharType="end"/>
        </w:r>
      </w:ins>
    </w:p>
    <w:p w14:paraId="1EB61E06" w14:textId="5E6F33FD" w:rsidR="00B81F29" w:rsidRDefault="00B81F29">
      <w:pPr>
        <w:pStyle w:val="TOC4"/>
        <w:rPr>
          <w:ins w:id="551" w:author="Carolyn Taylor" w:date="2021-03-11T20:12:00Z"/>
          <w:rFonts w:asciiTheme="minorHAnsi" w:eastAsiaTheme="minorEastAsia" w:hAnsiTheme="minorHAnsi" w:cstheme="minorBidi"/>
          <w:sz w:val="22"/>
          <w:szCs w:val="22"/>
        </w:rPr>
      </w:pPr>
      <w:ins w:id="552" w:author="Carolyn Taylor" w:date="2021-03-11T20:12:00Z">
        <w:r>
          <w:t>9.4.1.2</w:t>
        </w:r>
        <w:r>
          <w:rPr>
            <w:rFonts w:asciiTheme="minorHAnsi" w:eastAsiaTheme="minorEastAsia" w:hAnsiTheme="minorHAnsi" w:cstheme="minorBidi"/>
            <w:sz w:val="22"/>
            <w:szCs w:val="22"/>
          </w:rPr>
          <w:tab/>
        </w:r>
        <w:r>
          <w:t>OTA RE power control dynamic range</w:t>
        </w:r>
        <w:r>
          <w:tab/>
        </w:r>
        <w:r>
          <w:fldChar w:fldCharType="begin"/>
        </w:r>
        <w:r>
          <w:instrText xml:space="preserve"> PAGEREF _Toc66386413 \h </w:instrText>
        </w:r>
      </w:ins>
      <w:r>
        <w:fldChar w:fldCharType="separate"/>
      </w:r>
      <w:ins w:id="553" w:author="Carolyn Taylor" w:date="2021-03-11T20:12:00Z">
        <w:r>
          <w:t>73</w:t>
        </w:r>
        <w:r>
          <w:fldChar w:fldCharType="end"/>
        </w:r>
      </w:ins>
    </w:p>
    <w:p w14:paraId="4BAA91F0" w14:textId="445ECA96" w:rsidR="00B81F29" w:rsidRDefault="00B81F29">
      <w:pPr>
        <w:pStyle w:val="TOC5"/>
        <w:rPr>
          <w:ins w:id="554" w:author="Carolyn Taylor" w:date="2021-03-11T20:12:00Z"/>
          <w:rFonts w:asciiTheme="minorHAnsi" w:eastAsiaTheme="minorEastAsia" w:hAnsiTheme="minorHAnsi" w:cstheme="minorBidi"/>
          <w:sz w:val="22"/>
          <w:szCs w:val="22"/>
        </w:rPr>
      </w:pPr>
      <w:ins w:id="555" w:author="Carolyn Taylor" w:date="2021-03-11T20:12:00Z">
        <w:r>
          <w:t>9.4.1.2.1</w:t>
        </w:r>
        <w:r>
          <w:rPr>
            <w:rFonts w:asciiTheme="minorHAnsi" w:eastAsiaTheme="minorEastAsia" w:hAnsiTheme="minorHAnsi" w:cstheme="minorBidi"/>
            <w:sz w:val="22"/>
            <w:szCs w:val="22"/>
          </w:rPr>
          <w:tab/>
        </w:r>
        <w:r>
          <w:t>General</w:t>
        </w:r>
        <w:r>
          <w:tab/>
        </w:r>
        <w:r>
          <w:fldChar w:fldCharType="begin"/>
        </w:r>
        <w:r>
          <w:instrText xml:space="preserve"> PAGEREF _Toc66386414 \h </w:instrText>
        </w:r>
      </w:ins>
      <w:r>
        <w:fldChar w:fldCharType="separate"/>
      </w:r>
      <w:ins w:id="556" w:author="Carolyn Taylor" w:date="2021-03-11T20:12:00Z">
        <w:r>
          <w:t>73</w:t>
        </w:r>
        <w:r>
          <w:fldChar w:fldCharType="end"/>
        </w:r>
      </w:ins>
    </w:p>
    <w:p w14:paraId="69AD8225" w14:textId="45ED4947" w:rsidR="00B81F29" w:rsidRDefault="00B81F29">
      <w:pPr>
        <w:pStyle w:val="TOC5"/>
        <w:rPr>
          <w:ins w:id="557" w:author="Carolyn Taylor" w:date="2021-03-11T20:12:00Z"/>
          <w:rFonts w:asciiTheme="minorHAnsi" w:eastAsiaTheme="minorEastAsia" w:hAnsiTheme="minorHAnsi" w:cstheme="minorBidi"/>
          <w:sz w:val="22"/>
          <w:szCs w:val="22"/>
        </w:rPr>
      </w:pPr>
      <w:ins w:id="558" w:author="Carolyn Taylor" w:date="2021-03-11T20:12:00Z">
        <w:r>
          <w:t>9.4.1.2.2</w:t>
        </w:r>
        <w:r>
          <w:rPr>
            <w:rFonts w:asciiTheme="minorHAnsi" w:eastAsiaTheme="minorEastAsia" w:hAnsiTheme="minorHAnsi" w:cstheme="minorBidi"/>
            <w:sz w:val="22"/>
            <w:szCs w:val="22"/>
          </w:rPr>
          <w:tab/>
        </w:r>
        <w:r>
          <w:t xml:space="preserve">Minimum requirement for </w:t>
        </w:r>
        <w:r w:rsidRPr="00BF1F97">
          <w:rPr>
            <w:i/>
          </w:rPr>
          <w:t>IAB-DU type 1-O</w:t>
        </w:r>
        <w:r>
          <w:tab/>
        </w:r>
        <w:r>
          <w:fldChar w:fldCharType="begin"/>
        </w:r>
        <w:r>
          <w:instrText xml:space="preserve"> PAGEREF _Toc66386415 \h </w:instrText>
        </w:r>
      </w:ins>
      <w:r>
        <w:fldChar w:fldCharType="separate"/>
      </w:r>
      <w:ins w:id="559" w:author="Carolyn Taylor" w:date="2021-03-11T20:12:00Z">
        <w:r>
          <w:t>73</w:t>
        </w:r>
        <w:r>
          <w:fldChar w:fldCharType="end"/>
        </w:r>
      </w:ins>
    </w:p>
    <w:p w14:paraId="4066BD1A" w14:textId="05A7C862" w:rsidR="00B81F29" w:rsidRDefault="00B81F29">
      <w:pPr>
        <w:pStyle w:val="TOC4"/>
        <w:rPr>
          <w:ins w:id="560" w:author="Carolyn Taylor" w:date="2021-03-11T20:12:00Z"/>
          <w:rFonts w:asciiTheme="minorHAnsi" w:eastAsiaTheme="minorEastAsia" w:hAnsiTheme="minorHAnsi" w:cstheme="minorBidi"/>
          <w:sz w:val="22"/>
          <w:szCs w:val="22"/>
        </w:rPr>
      </w:pPr>
      <w:ins w:id="561" w:author="Carolyn Taylor" w:date="2021-03-11T20:12:00Z">
        <w:r>
          <w:t>9.4.1.3</w:t>
        </w:r>
        <w:r>
          <w:rPr>
            <w:rFonts w:asciiTheme="minorHAnsi" w:eastAsiaTheme="minorEastAsia" w:hAnsiTheme="minorHAnsi" w:cstheme="minorBidi"/>
            <w:sz w:val="22"/>
            <w:szCs w:val="22"/>
          </w:rPr>
          <w:tab/>
        </w:r>
        <w:r>
          <w:t>OTA total power dynamic range</w:t>
        </w:r>
        <w:r>
          <w:tab/>
        </w:r>
        <w:r>
          <w:fldChar w:fldCharType="begin"/>
        </w:r>
        <w:r>
          <w:instrText xml:space="preserve"> PAGEREF _Toc66386416 \h </w:instrText>
        </w:r>
      </w:ins>
      <w:r>
        <w:fldChar w:fldCharType="separate"/>
      </w:r>
      <w:ins w:id="562" w:author="Carolyn Taylor" w:date="2021-03-11T20:12:00Z">
        <w:r>
          <w:t>73</w:t>
        </w:r>
        <w:r>
          <w:fldChar w:fldCharType="end"/>
        </w:r>
      </w:ins>
    </w:p>
    <w:p w14:paraId="40716B5B" w14:textId="34E0E9FC" w:rsidR="00B81F29" w:rsidRDefault="00B81F29">
      <w:pPr>
        <w:pStyle w:val="TOC5"/>
        <w:rPr>
          <w:ins w:id="563" w:author="Carolyn Taylor" w:date="2021-03-11T20:12:00Z"/>
          <w:rFonts w:asciiTheme="minorHAnsi" w:eastAsiaTheme="minorEastAsia" w:hAnsiTheme="minorHAnsi" w:cstheme="minorBidi"/>
          <w:sz w:val="22"/>
          <w:szCs w:val="22"/>
        </w:rPr>
      </w:pPr>
      <w:ins w:id="564" w:author="Carolyn Taylor" w:date="2021-03-11T20:12:00Z">
        <w:r>
          <w:t>9.4.1.3.1</w:t>
        </w:r>
        <w:r>
          <w:rPr>
            <w:rFonts w:asciiTheme="minorHAnsi" w:eastAsiaTheme="minorEastAsia" w:hAnsiTheme="minorHAnsi" w:cstheme="minorBidi"/>
            <w:sz w:val="22"/>
            <w:szCs w:val="22"/>
          </w:rPr>
          <w:tab/>
        </w:r>
        <w:r>
          <w:t>General</w:t>
        </w:r>
        <w:r>
          <w:tab/>
        </w:r>
        <w:r>
          <w:fldChar w:fldCharType="begin"/>
        </w:r>
        <w:r>
          <w:instrText xml:space="preserve"> PAGEREF _Toc66386417 \h </w:instrText>
        </w:r>
      </w:ins>
      <w:r>
        <w:fldChar w:fldCharType="separate"/>
      </w:r>
      <w:ins w:id="565" w:author="Carolyn Taylor" w:date="2021-03-11T20:12:00Z">
        <w:r>
          <w:t>73</w:t>
        </w:r>
        <w:r>
          <w:fldChar w:fldCharType="end"/>
        </w:r>
      </w:ins>
    </w:p>
    <w:p w14:paraId="5A3064E3" w14:textId="0D2A2695" w:rsidR="00B81F29" w:rsidRDefault="00B81F29">
      <w:pPr>
        <w:pStyle w:val="TOC5"/>
        <w:rPr>
          <w:ins w:id="566" w:author="Carolyn Taylor" w:date="2021-03-11T20:12:00Z"/>
          <w:rFonts w:asciiTheme="minorHAnsi" w:eastAsiaTheme="minorEastAsia" w:hAnsiTheme="minorHAnsi" w:cstheme="minorBidi"/>
          <w:sz w:val="22"/>
          <w:szCs w:val="22"/>
        </w:rPr>
      </w:pPr>
      <w:ins w:id="567" w:author="Carolyn Taylor" w:date="2021-03-11T20:12:00Z">
        <w:r>
          <w:t>9.4.1.3.2</w:t>
        </w:r>
        <w:r>
          <w:rPr>
            <w:rFonts w:asciiTheme="minorHAnsi" w:eastAsiaTheme="minorEastAsia" w:hAnsiTheme="minorHAnsi" w:cstheme="minorBidi"/>
            <w:sz w:val="22"/>
            <w:szCs w:val="22"/>
          </w:rPr>
          <w:tab/>
        </w:r>
        <w:r>
          <w:t xml:space="preserve">Minimum requirement for </w:t>
        </w:r>
        <w:r w:rsidRPr="00BF1F97">
          <w:rPr>
            <w:i/>
          </w:rPr>
          <w:t>IAB-DU type 1-O</w:t>
        </w:r>
        <w:r>
          <w:tab/>
        </w:r>
        <w:r>
          <w:fldChar w:fldCharType="begin"/>
        </w:r>
        <w:r>
          <w:instrText xml:space="preserve"> PAGEREF _Toc66386418 \h </w:instrText>
        </w:r>
      </w:ins>
      <w:r>
        <w:fldChar w:fldCharType="separate"/>
      </w:r>
      <w:ins w:id="568" w:author="Carolyn Taylor" w:date="2021-03-11T20:12:00Z">
        <w:r>
          <w:t>73</w:t>
        </w:r>
        <w:r>
          <w:fldChar w:fldCharType="end"/>
        </w:r>
      </w:ins>
    </w:p>
    <w:p w14:paraId="0D9B48B6" w14:textId="5581DC73" w:rsidR="00B81F29" w:rsidRDefault="00B81F29">
      <w:pPr>
        <w:pStyle w:val="TOC5"/>
        <w:rPr>
          <w:ins w:id="569" w:author="Carolyn Taylor" w:date="2021-03-11T20:12:00Z"/>
          <w:rFonts w:asciiTheme="minorHAnsi" w:eastAsiaTheme="minorEastAsia" w:hAnsiTheme="minorHAnsi" w:cstheme="minorBidi"/>
          <w:sz w:val="22"/>
          <w:szCs w:val="22"/>
        </w:rPr>
      </w:pPr>
      <w:ins w:id="570" w:author="Carolyn Taylor" w:date="2021-03-11T20:12:00Z">
        <w:r>
          <w:t>9.4.1.3.3</w:t>
        </w:r>
        <w:r>
          <w:rPr>
            <w:rFonts w:asciiTheme="minorHAnsi" w:eastAsiaTheme="minorEastAsia" w:hAnsiTheme="minorHAnsi" w:cstheme="minorBidi"/>
            <w:sz w:val="22"/>
            <w:szCs w:val="22"/>
          </w:rPr>
          <w:tab/>
        </w:r>
        <w:r>
          <w:t xml:space="preserve">Minimum requirement for </w:t>
        </w:r>
        <w:r w:rsidRPr="00BF1F97">
          <w:rPr>
            <w:i/>
          </w:rPr>
          <w:t>IAB-DU type 2-O</w:t>
        </w:r>
        <w:r>
          <w:tab/>
        </w:r>
        <w:r>
          <w:fldChar w:fldCharType="begin"/>
        </w:r>
        <w:r>
          <w:instrText xml:space="preserve"> PAGEREF _Toc66386419 \h </w:instrText>
        </w:r>
      </w:ins>
      <w:r>
        <w:fldChar w:fldCharType="separate"/>
      </w:r>
      <w:ins w:id="571" w:author="Carolyn Taylor" w:date="2021-03-11T20:12:00Z">
        <w:r>
          <w:t>73</w:t>
        </w:r>
        <w:r>
          <w:fldChar w:fldCharType="end"/>
        </w:r>
      </w:ins>
    </w:p>
    <w:p w14:paraId="19412558" w14:textId="475C9627" w:rsidR="00B81F29" w:rsidRDefault="00B81F29">
      <w:pPr>
        <w:pStyle w:val="TOC3"/>
        <w:rPr>
          <w:ins w:id="572" w:author="Carolyn Taylor" w:date="2021-03-11T20:12:00Z"/>
          <w:rFonts w:asciiTheme="minorHAnsi" w:eastAsiaTheme="minorEastAsia" w:hAnsiTheme="minorHAnsi" w:cstheme="minorBidi"/>
          <w:sz w:val="22"/>
          <w:szCs w:val="22"/>
        </w:rPr>
      </w:pPr>
      <w:ins w:id="573" w:author="Carolyn Taylor" w:date="2021-03-11T20:12:00Z">
        <w:r>
          <w:t>9.4.2</w:t>
        </w:r>
        <w:r>
          <w:rPr>
            <w:rFonts w:asciiTheme="minorHAnsi" w:eastAsiaTheme="minorEastAsia" w:hAnsiTheme="minorHAnsi" w:cstheme="minorBidi"/>
            <w:sz w:val="22"/>
            <w:szCs w:val="22"/>
          </w:rPr>
          <w:tab/>
        </w:r>
        <w:r>
          <w:t>IAB-MT OTA Output Power Dynamics</w:t>
        </w:r>
        <w:r>
          <w:tab/>
        </w:r>
        <w:r>
          <w:fldChar w:fldCharType="begin"/>
        </w:r>
        <w:r>
          <w:instrText xml:space="preserve"> PAGEREF _Toc66386420 \h </w:instrText>
        </w:r>
      </w:ins>
      <w:r>
        <w:fldChar w:fldCharType="separate"/>
      </w:r>
      <w:ins w:id="574" w:author="Carolyn Taylor" w:date="2021-03-11T20:12:00Z">
        <w:r>
          <w:t>74</w:t>
        </w:r>
        <w:r>
          <w:fldChar w:fldCharType="end"/>
        </w:r>
      </w:ins>
    </w:p>
    <w:p w14:paraId="73424F6C" w14:textId="2A3D6A7E" w:rsidR="00B81F29" w:rsidRDefault="00B81F29">
      <w:pPr>
        <w:pStyle w:val="TOC4"/>
        <w:rPr>
          <w:ins w:id="575" w:author="Carolyn Taylor" w:date="2021-03-11T20:12:00Z"/>
          <w:rFonts w:asciiTheme="minorHAnsi" w:eastAsiaTheme="minorEastAsia" w:hAnsiTheme="minorHAnsi" w:cstheme="minorBidi"/>
          <w:sz w:val="22"/>
          <w:szCs w:val="22"/>
        </w:rPr>
      </w:pPr>
      <w:ins w:id="576" w:author="Carolyn Taylor" w:date="2021-03-11T20:12:00Z">
        <w:r>
          <w:t>9.4.2.1</w:t>
        </w:r>
        <w:r>
          <w:rPr>
            <w:rFonts w:asciiTheme="minorHAnsi" w:eastAsiaTheme="minorEastAsia" w:hAnsiTheme="minorHAnsi" w:cstheme="minorBidi"/>
            <w:sz w:val="22"/>
            <w:szCs w:val="22"/>
          </w:rPr>
          <w:tab/>
        </w:r>
        <w:r>
          <w:t>OTA total power dynamic range</w:t>
        </w:r>
        <w:r>
          <w:tab/>
        </w:r>
        <w:r>
          <w:fldChar w:fldCharType="begin"/>
        </w:r>
        <w:r>
          <w:instrText xml:space="preserve"> PAGEREF _Toc66386421 \h </w:instrText>
        </w:r>
      </w:ins>
      <w:r>
        <w:fldChar w:fldCharType="separate"/>
      </w:r>
      <w:ins w:id="577" w:author="Carolyn Taylor" w:date="2021-03-11T20:12:00Z">
        <w:r>
          <w:t>74</w:t>
        </w:r>
        <w:r>
          <w:fldChar w:fldCharType="end"/>
        </w:r>
      </w:ins>
    </w:p>
    <w:p w14:paraId="51EDD3C0" w14:textId="5455AB9D" w:rsidR="00B81F29" w:rsidRDefault="00B81F29">
      <w:pPr>
        <w:pStyle w:val="TOC5"/>
        <w:rPr>
          <w:ins w:id="578" w:author="Carolyn Taylor" w:date="2021-03-11T20:12:00Z"/>
          <w:rFonts w:asciiTheme="minorHAnsi" w:eastAsiaTheme="minorEastAsia" w:hAnsiTheme="minorHAnsi" w:cstheme="minorBidi"/>
          <w:sz w:val="22"/>
          <w:szCs w:val="22"/>
        </w:rPr>
      </w:pPr>
      <w:ins w:id="579" w:author="Carolyn Taylor" w:date="2021-03-11T20:12:00Z">
        <w:r>
          <w:t>9.4.2.1.1</w:t>
        </w:r>
        <w:r>
          <w:rPr>
            <w:rFonts w:asciiTheme="minorHAnsi" w:eastAsiaTheme="minorEastAsia" w:hAnsiTheme="minorHAnsi" w:cstheme="minorBidi"/>
            <w:sz w:val="22"/>
            <w:szCs w:val="22"/>
          </w:rPr>
          <w:tab/>
        </w:r>
        <w:r>
          <w:t>General</w:t>
        </w:r>
        <w:r>
          <w:tab/>
        </w:r>
        <w:r>
          <w:fldChar w:fldCharType="begin"/>
        </w:r>
        <w:r>
          <w:instrText xml:space="preserve"> PAGEREF _Toc66386422 \h </w:instrText>
        </w:r>
      </w:ins>
      <w:r>
        <w:fldChar w:fldCharType="separate"/>
      </w:r>
      <w:ins w:id="580" w:author="Carolyn Taylor" w:date="2021-03-11T20:12:00Z">
        <w:r>
          <w:t>74</w:t>
        </w:r>
        <w:r>
          <w:fldChar w:fldCharType="end"/>
        </w:r>
      </w:ins>
    </w:p>
    <w:p w14:paraId="2BE14DC9" w14:textId="0C6AB599" w:rsidR="00B81F29" w:rsidRDefault="00B81F29">
      <w:pPr>
        <w:pStyle w:val="TOC5"/>
        <w:rPr>
          <w:ins w:id="581" w:author="Carolyn Taylor" w:date="2021-03-11T20:12:00Z"/>
          <w:rFonts w:asciiTheme="minorHAnsi" w:eastAsiaTheme="minorEastAsia" w:hAnsiTheme="minorHAnsi" w:cstheme="minorBidi"/>
          <w:sz w:val="22"/>
          <w:szCs w:val="22"/>
        </w:rPr>
      </w:pPr>
      <w:ins w:id="582" w:author="Carolyn Taylor" w:date="2021-03-11T20:12:00Z">
        <w:r>
          <w:t>9.4.2.1.2</w:t>
        </w:r>
        <w:r>
          <w:rPr>
            <w:rFonts w:asciiTheme="minorHAnsi" w:eastAsiaTheme="minorEastAsia" w:hAnsiTheme="minorHAnsi" w:cstheme="minorBidi"/>
            <w:sz w:val="22"/>
            <w:szCs w:val="22"/>
          </w:rPr>
          <w:tab/>
        </w:r>
        <w:r>
          <w:t>Minimum requirement for IAB-MT type 1-O</w:t>
        </w:r>
        <w:r>
          <w:tab/>
        </w:r>
        <w:r>
          <w:fldChar w:fldCharType="begin"/>
        </w:r>
        <w:r>
          <w:instrText xml:space="preserve"> PAGEREF _Toc66386423 \h </w:instrText>
        </w:r>
      </w:ins>
      <w:r>
        <w:fldChar w:fldCharType="separate"/>
      </w:r>
      <w:ins w:id="583" w:author="Carolyn Taylor" w:date="2021-03-11T20:12:00Z">
        <w:r>
          <w:t>74</w:t>
        </w:r>
        <w:r>
          <w:fldChar w:fldCharType="end"/>
        </w:r>
      </w:ins>
    </w:p>
    <w:p w14:paraId="7D71D41C" w14:textId="421832BD" w:rsidR="00B81F29" w:rsidRDefault="00B81F29">
      <w:pPr>
        <w:pStyle w:val="TOC5"/>
        <w:rPr>
          <w:ins w:id="584" w:author="Carolyn Taylor" w:date="2021-03-11T20:12:00Z"/>
          <w:rFonts w:asciiTheme="minorHAnsi" w:eastAsiaTheme="minorEastAsia" w:hAnsiTheme="minorHAnsi" w:cstheme="minorBidi"/>
          <w:sz w:val="22"/>
          <w:szCs w:val="22"/>
        </w:rPr>
      </w:pPr>
      <w:ins w:id="585" w:author="Carolyn Taylor" w:date="2021-03-11T20:12:00Z">
        <w:r>
          <w:t>9.4.2.1.3</w:t>
        </w:r>
        <w:r>
          <w:rPr>
            <w:rFonts w:asciiTheme="minorHAnsi" w:eastAsiaTheme="minorEastAsia" w:hAnsiTheme="minorHAnsi" w:cstheme="minorBidi"/>
            <w:sz w:val="22"/>
            <w:szCs w:val="22"/>
          </w:rPr>
          <w:tab/>
        </w:r>
        <w:r>
          <w:t>Minimum requirement for IAB-MT type 2-O</w:t>
        </w:r>
        <w:r>
          <w:tab/>
        </w:r>
        <w:r>
          <w:fldChar w:fldCharType="begin"/>
        </w:r>
        <w:r>
          <w:instrText xml:space="preserve"> PAGEREF _Toc66386424 \h </w:instrText>
        </w:r>
      </w:ins>
      <w:r>
        <w:fldChar w:fldCharType="separate"/>
      </w:r>
      <w:ins w:id="586" w:author="Carolyn Taylor" w:date="2021-03-11T20:12:00Z">
        <w:r>
          <w:t>74</w:t>
        </w:r>
        <w:r>
          <w:fldChar w:fldCharType="end"/>
        </w:r>
      </w:ins>
    </w:p>
    <w:p w14:paraId="12E329F0" w14:textId="5314B2AD" w:rsidR="00B81F29" w:rsidRDefault="00B81F29">
      <w:pPr>
        <w:pStyle w:val="TOC3"/>
        <w:rPr>
          <w:ins w:id="587" w:author="Carolyn Taylor" w:date="2021-03-11T20:12:00Z"/>
          <w:rFonts w:asciiTheme="minorHAnsi" w:eastAsiaTheme="minorEastAsia" w:hAnsiTheme="minorHAnsi" w:cstheme="minorBidi"/>
          <w:sz w:val="22"/>
          <w:szCs w:val="22"/>
        </w:rPr>
      </w:pPr>
      <w:ins w:id="588" w:author="Carolyn Taylor" w:date="2021-03-11T20:12:00Z">
        <w:r w:rsidRPr="00BF1F97">
          <w:rPr>
            <w:rFonts w:eastAsia="MS Mincho"/>
          </w:rPr>
          <w:t>9.4.3</w:t>
        </w:r>
        <w:r>
          <w:rPr>
            <w:rFonts w:asciiTheme="minorHAnsi" w:eastAsiaTheme="minorEastAsia" w:hAnsiTheme="minorHAnsi" w:cstheme="minorBidi"/>
            <w:sz w:val="22"/>
            <w:szCs w:val="22"/>
          </w:rPr>
          <w:tab/>
        </w:r>
        <w:r w:rsidRPr="00BF1F97">
          <w:rPr>
            <w:rFonts w:eastAsia="MS Mincho"/>
          </w:rPr>
          <w:t>Power control</w:t>
        </w:r>
        <w:r>
          <w:tab/>
        </w:r>
        <w:r>
          <w:fldChar w:fldCharType="begin"/>
        </w:r>
        <w:r>
          <w:instrText xml:space="preserve"> PAGEREF _Toc66386425 \h </w:instrText>
        </w:r>
      </w:ins>
      <w:r>
        <w:fldChar w:fldCharType="separate"/>
      </w:r>
      <w:ins w:id="589" w:author="Carolyn Taylor" w:date="2021-03-11T20:12:00Z">
        <w:r>
          <w:t>74</w:t>
        </w:r>
        <w:r>
          <w:fldChar w:fldCharType="end"/>
        </w:r>
      </w:ins>
    </w:p>
    <w:p w14:paraId="2FCCA817" w14:textId="7173BA81" w:rsidR="00B81F29" w:rsidRDefault="00B81F29">
      <w:pPr>
        <w:pStyle w:val="TOC4"/>
        <w:rPr>
          <w:ins w:id="590" w:author="Carolyn Taylor" w:date="2021-03-11T20:12:00Z"/>
          <w:rFonts w:asciiTheme="minorHAnsi" w:eastAsiaTheme="minorEastAsia" w:hAnsiTheme="minorHAnsi" w:cstheme="minorBidi"/>
          <w:sz w:val="22"/>
          <w:szCs w:val="22"/>
        </w:rPr>
      </w:pPr>
      <w:ins w:id="591" w:author="Carolyn Taylor" w:date="2021-03-11T20:12:00Z">
        <w:r w:rsidRPr="00BF1F97">
          <w:rPr>
            <w:rFonts w:eastAsia="MS Mincho"/>
          </w:rPr>
          <w:t>9.4.3.1</w:t>
        </w:r>
        <w:r>
          <w:rPr>
            <w:rFonts w:asciiTheme="minorHAnsi" w:eastAsiaTheme="minorEastAsia" w:hAnsiTheme="minorHAnsi" w:cstheme="minorBidi"/>
            <w:sz w:val="22"/>
            <w:szCs w:val="22"/>
          </w:rPr>
          <w:tab/>
        </w:r>
        <w:r w:rsidRPr="00BF1F97">
          <w:rPr>
            <w:rFonts w:eastAsia="MS Mincho"/>
          </w:rPr>
          <w:t>Power control for local area IAB-MT type 1-O</w:t>
        </w:r>
        <w:r>
          <w:tab/>
        </w:r>
        <w:r>
          <w:fldChar w:fldCharType="begin"/>
        </w:r>
        <w:r>
          <w:instrText xml:space="preserve"> PAGEREF _Toc66386426 \h </w:instrText>
        </w:r>
      </w:ins>
      <w:r>
        <w:fldChar w:fldCharType="separate"/>
      </w:r>
      <w:ins w:id="592" w:author="Carolyn Taylor" w:date="2021-03-11T20:12:00Z">
        <w:r>
          <w:t>74</w:t>
        </w:r>
        <w:r>
          <w:fldChar w:fldCharType="end"/>
        </w:r>
      </w:ins>
    </w:p>
    <w:p w14:paraId="59595445" w14:textId="4889AA6D" w:rsidR="00B81F29" w:rsidRDefault="00B81F29">
      <w:pPr>
        <w:pStyle w:val="TOC5"/>
        <w:rPr>
          <w:ins w:id="593" w:author="Carolyn Taylor" w:date="2021-03-11T20:12:00Z"/>
          <w:rFonts w:asciiTheme="minorHAnsi" w:eastAsiaTheme="minorEastAsia" w:hAnsiTheme="minorHAnsi" w:cstheme="minorBidi"/>
          <w:sz w:val="22"/>
          <w:szCs w:val="22"/>
        </w:rPr>
      </w:pPr>
      <w:ins w:id="594" w:author="Carolyn Taylor" w:date="2021-03-11T20:12:00Z">
        <w:r>
          <w:t>9.4.3.1.1</w:t>
        </w:r>
        <w:r>
          <w:rPr>
            <w:rFonts w:asciiTheme="minorHAnsi" w:eastAsiaTheme="minorEastAsia" w:hAnsiTheme="minorHAnsi" w:cstheme="minorBidi"/>
            <w:sz w:val="22"/>
            <w:szCs w:val="22"/>
          </w:rPr>
          <w:tab/>
        </w:r>
        <w:r>
          <w:t>Relative EIRP tolerance for local area IAB-MT type 1-O</w:t>
        </w:r>
        <w:r>
          <w:tab/>
        </w:r>
        <w:r>
          <w:fldChar w:fldCharType="begin"/>
        </w:r>
        <w:r>
          <w:instrText xml:space="preserve"> PAGEREF _Toc66386427 \h </w:instrText>
        </w:r>
      </w:ins>
      <w:r>
        <w:fldChar w:fldCharType="separate"/>
      </w:r>
      <w:ins w:id="595" w:author="Carolyn Taylor" w:date="2021-03-11T20:12:00Z">
        <w:r>
          <w:t>74</w:t>
        </w:r>
        <w:r>
          <w:fldChar w:fldCharType="end"/>
        </w:r>
      </w:ins>
    </w:p>
    <w:p w14:paraId="5302B3B5" w14:textId="0492354F" w:rsidR="00B81F29" w:rsidRDefault="00B81F29">
      <w:pPr>
        <w:pStyle w:val="TOC5"/>
        <w:rPr>
          <w:ins w:id="596" w:author="Carolyn Taylor" w:date="2021-03-11T20:12:00Z"/>
          <w:rFonts w:asciiTheme="minorHAnsi" w:eastAsiaTheme="minorEastAsia" w:hAnsiTheme="minorHAnsi" w:cstheme="minorBidi"/>
          <w:sz w:val="22"/>
          <w:szCs w:val="22"/>
        </w:rPr>
      </w:pPr>
      <w:ins w:id="597" w:author="Carolyn Taylor" w:date="2021-03-11T20:12:00Z">
        <w:r>
          <w:t>9.4.3.1.2</w:t>
        </w:r>
        <w:r>
          <w:rPr>
            <w:rFonts w:asciiTheme="minorHAnsi" w:eastAsiaTheme="minorEastAsia" w:hAnsiTheme="minorHAnsi" w:cstheme="minorBidi"/>
            <w:sz w:val="22"/>
            <w:szCs w:val="22"/>
          </w:rPr>
          <w:tab/>
        </w:r>
        <w:r>
          <w:t>Aggregate EIRP tolerance for local area IAB-MT type 1-O</w:t>
        </w:r>
        <w:r>
          <w:tab/>
        </w:r>
        <w:r>
          <w:fldChar w:fldCharType="begin"/>
        </w:r>
        <w:r>
          <w:instrText xml:space="preserve"> PAGEREF _Toc66386428 \h </w:instrText>
        </w:r>
      </w:ins>
      <w:r>
        <w:fldChar w:fldCharType="separate"/>
      </w:r>
      <w:ins w:id="598" w:author="Carolyn Taylor" w:date="2021-03-11T20:12:00Z">
        <w:r>
          <w:t>74</w:t>
        </w:r>
        <w:r>
          <w:fldChar w:fldCharType="end"/>
        </w:r>
      </w:ins>
    </w:p>
    <w:p w14:paraId="29B4FC06" w14:textId="3D5BA4BD" w:rsidR="00B81F29" w:rsidRDefault="00B81F29">
      <w:pPr>
        <w:pStyle w:val="TOC4"/>
        <w:rPr>
          <w:ins w:id="599" w:author="Carolyn Taylor" w:date="2021-03-11T20:12:00Z"/>
          <w:rFonts w:asciiTheme="minorHAnsi" w:eastAsiaTheme="minorEastAsia" w:hAnsiTheme="minorHAnsi" w:cstheme="minorBidi"/>
          <w:sz w:val="22"/>
          <w:szCs w:val="22"/>
        </w:rPr>
      </w:pPr>
      <w:ins w:id="600" w:author="Carolyn Taylor" w:date="2021-03-11T20:12:00Z">
        <w:r w:rsidRPr="00BF1F97">
          <w:rPr>
            <w:rFonts w:eastAsia="MS Mincho"/>
          </w:rPr>
          <w:t>9.4.3.2</w:t>
        </w:r>
        <w:r>
          <w:rPr>
            <w:rFonts w:asciiTheme="minorHAnsi" w:eastAsiaTheme="minorEastAsia" w:hAnsiTheme="minorHAnsi" w:cstheme="minorBidi"/>
            <w:sz w:val="22"/>
            <w:szCs w:val="22"/>
          </w:rPr>
          <w:tab/>
        </w:r>
        <w:r w:rsidRPr="00BF1F97">
          <w:rPr>
            <w:rFonts w:eastAsia="MS Mincho"/>
          </w:rPr>
          <w:t>Power control for local area IAB-MT type 2-O</w:t>
        </w:r>
        <w:r>
          <w:tab/>
        </w:r>
        <w:r>
          <w:fldChar w:fldCharType="begin"/>
        </w:r>
        <w:r>
          <w:instrText xml:space="preserve"> PAGEREF _Toc66386429 \h </w:instrText>
        </w:r>
      </w:ins>
      <w:r>
        <w:fldChar w:fldCharType="separate"/>
      </w:r>
      <w:ins w:id="601" w:author="Carolyn Taylor" w:date="2021-03-11T20:12:00Z">
        <w:r>
          <w:t>75</w:t>
        </w:r>
        <w:r>
          <w:fldChar w:fldCharType="end"/>
        </w:r>
      </w:ins>
    </w:p>
    <w:p w14:paraId="1F3540C8" w14:textId="335B2DF0" w:rsidR="00B81F29" w:rsidRDefault="00B81F29">
      <w:pPr>
        <w:pStyle w:val="TOC5"/>
        <w:rPr>
          <w:ins w:id="602" w:author="Carolyn Taylor" w:date="2021-03-11T20:12:00Z"/>
          <w:rFonts w:asciiTheme="minorHAnsi" w:eastAsiaTheme="minorEastAsia" w:hAnsiTheme="minorHAnsi" w:cstheme="minorBidi"/>
          <w:sz w:val="22"/>
          <w:szCs w:val="22"/>
        </w:rPr>
      </w:pPr>
      <w:ins w:id="603" w:author="Carolyn Taylor" w:date="2021-03-11T20:12:00Z">
        <w:r>
          <w:t>9.4.3.2.1</w:t>
        </w:r>
        <w:r>
          <w:rPr>
            <w:rFonts w:asciiTheme="minorHAnsi" w:eastAsiaTheme="minorEastAsia" w:hAnsiTheme="minorHAnsi" w:cstheme="minorBidi"/>
            <w:sz w:val="22"/>
            <w:szCs w:val="22"/>
          </w:rPr>
          <w:tab/>
        </w:r>
        <w:r>
          <w:t>Relative EIRP tolerance for local area IAB-MT type 2-O</w:t>
        </w:r>
        <w:r>
          <w:tab/>
        </w:r>
        <w:r>
          <w:fldChar w:fldCharType="begin"/>
        </w:r>
        <w:r>
          <w:instrText xml:space="preserve"> PAGEREF _Toc66386430 \h </w:instrText>
        </w:r>
      </w:ins>
      <w:r>
        <w:fldChar w:fldCharType="separate"/>
      </w:r>
      <w:ins w:id="604" w:author="Carolyn Taylor" w:date="2021-03-11T20:12:00Z">
        <w:r>
          <w:t>75</w:t>
        </w:r>
        <w:r>
          <w:fldChar w:fldCharType="end"/>
        </w:r>
      </w:ins>
    </w:p>
    <w:p w14:paraId="590300E3" w14:textId="43683891" w:rsidR="00B81F29" w:rsidRDefault="00B81F29">
      <w:pPr>
        <w:pStyle w:val="TOC5"/>
        <w:rPr>
          <w:ins w:id="605" w:author="Carolyn Taylor" w:date="2021-03-11T20:12:00Z"/>
          <w:rFonts w:asciiTheme="minorHAnsi" w:eastAsiaTheme="minorEastAsia" w:hAnsiTheme="minorHAnsi" w:cstheme="minorBidi"/>
          <w:sz w:val="22"/>
          <w:szCs w:val="22"/>
        </w:rPr>
      </w:pPr>
      <w:ins w:id="606" w:author="Carolyn Taylor" w:date="2021-03-11T20:12:00Z">
        <w:r>
          <w:t>9.4.3.2.2</w:t>
        </w:r>
        <w:r>
          <w:rPr>
            <w:rFonts w:asciiTheme="minorHAnsi" w:eastAsiaTheme="minorEastAsia" w:hAnsiTheme="minorHAnsi" w:cstheme="minorBidi"/>
            <w:sz w:val="22"/>
            <w:szCs w:val="22"/>
          </w:rPr>
          <w:tab/>
        </w:r>
        <w:r>
          <w:t>Aggregate EIRP tolerance for local area IAB-MT type 2-O</w:t>
        </w:r>
        <w:r>
          <w:tab/>
        </w:r>
        <w:r>
          <w:fldChar w:fldCharType="begin"/>
        </w:r>
        <w:r>
          <w:instrText xml:space="preserve"> PAGEREF _Toc66386431 \h </w:instrText>
        </w:r>
      </w:ins>
      <w:r>
        <w:fldChar w:fldCharType="separate"/>
      </w:r>
      <w:ins w:id="607" w:author="Carolyn Taylor" w:date="2021-03-11T20:12:00Z">
        <w:r>
          <w:t>75</w:t>
        </w:r>
        <w:r>
          <w:fldChar w:fldCharType="end"/>
        </w:r>
      </w:ins>
    </w:p>
    <w:p w14:paraId="6345E233" w14:textId="434E8145" w:rsidR="00B81F29" w:rsidRDefault="00B81F29">
      <w:pPr>
        <w:pStyle w:val="TOC2"/>
        <w:rPr>
          <w:ins w:id="608" w:author="Carolyn Taylor" w:date="2021-03-11T20:12:00Z"/>
          <w:rFonts w:asciiTheme="minorHAnsi" w:eastAsiaTheme="minorEastAsia" w:hAnsiTheme="minorHAnsi" w:cstheme="minorBidi"/>
          <w:sz w:val="22"/>
          <w:szCs w:val="22"/>
        </w:rPr>
      </w:pPr>
      <w:ins w:id="609" w:author="Carolyn Taylor" w:date="2021-03-11T20:12:00Z">
        <w:r>
          <w:t>9.5</w:t>
        </w:r>
        <w:r>
          <w:rPr>
            <w:rFonts w:asciiTheme="minorHAnsi" w:eastAsiaTheme="minorEastAsia" w:hAnsiTheme="minorHAnsi" w:cstheme="minorBidi"/>
            <w:sz w:val="22"/>
            <w:szCs w:val="22"/>
          </w:rPr>
          <w:tab/>
        </w:r>
        <w:r>
          <w:t>OTA transmit ON/OFF power</w:t>
        </w:r>
        <w:r>
          <w:tab/>
        </w:r>
        <w:r>
          <w:fldChar w:fldCharType="begin"/>
        </w:r>
        <w:r>
          <w:instrText xml:space="preserve"> PAGEREF _Toc66386432 \h </w:instrText>
        </w:r>
      </w:ins>
      <w:r>
        <w:fldChar w:fldCharType="separate"/>
      </w:r>
      <w:ins w:id="610" w:author="Carolyn Taylor" w:date="2021-03-11T20:12:00Z">
        <w:r>
          <w:t>75</w:t>
        </w:r>
        <w:r>
          <w:fldChar w:fldCharType="end"/>
        </w:r>
      </w:ins>
    </w:p>
    <w:p w14:paraId="0B03A149" w14:textId="7823DABD" w:rsidR="00B81F29" w:rsidRDefault="00B81F29">
      <w:pPr>
        <w:pStyle w:val="TOC3"/>
        <w:rPr>
          <w:ins w:id="611" w:author="Carolyn Taylor" w:date="2021-03-11T20:12:00Z"/>
          <w:rFonts w:asciiTheme="minorHAnsi" w:eastAsiaTheme="minorEastAsia" w:hAnsiTheme="minorHAnsi" w:cstheme="minorBidi"/>
          <w:sz w:val="22"/>
          <w:szCs w:val="22"/>
        </w:rPr>
      </w:pPr>
      <w:ins w:id="612" w:author="Carolyn Taylor" w:date="2021-03-11T20:12:00Z">
        <w:r>
          <w:t>9.5.1</w:t>
        </w:r>
        <w:r>
          <w:rPr>
            <w:rFonts w:asciiTheme="minorHAnsi" w:eastAsiaTheme="minorEastAsia" w:hAnsiTheme="minorHAnsi" w:cstheme="minorBidi"/>
            <w:sz w:val="22"/>
            <w:szCs w:val="22"/>
          </w:rPr>
          <w:tab/>
        </w:r>
        <w:r>
          <w:t>General</w:t>
        </w:r>
        <w:r>
          <w:tab/>
        </w:r>
        <w:r>
          <w:fldChar w:fldCharType="begin"/>
        </w:r>
        <w:r>
          <w:instrText xml:space="preserve"> PAGEREF _Toc66386433 \h </w:instrText>
        </w:r>
      </w:ins>
      <w:r>
        <w:fldChar w:fldCharType="separate"/>
      </w:r>
      <w:ins w:id="613" w:author="Carolyn Taylor" w:date="2021-03-11T20:12:00Z">
        <w:r>
          <w:t>75</w:t>
        </w:r>
        <w:r>
          <w:fldChar w:fldCharType="end"/>
        </w:r>
      </w:ins>
    </w:p>
    <w:p w14:paraId="254F306F" w14:textId="198E9383" w:rsidR="00B81F29" w:rsidRDefault="00B81F29">
      <w:pPr>
        <w:pStyle w:val="TOC3"/>
        <w:rPr>
          <w:ins w:id="614" w:author="Carolyn Taylor" w:date="2021-03-11T20:12:00Z"/>
          <w:rFonts w:asciiTheme="minorHAnsi" w:eastAsiaTheme="minorEastAsia" w:hAnsiTheme="minorHAnsi" w:cstheme="minorBidi"/>
          <w:sz w:val="22"/>
          <w:szCs w:val="22"/>
        </w:rPr>
      </w:pPr>
      <w:ins w:id="615" w:author="Carolyn Taylor" w:date="2021-03-11T20:12:00Z">
        <w:r>
          <w:t>9.5.2</w:t>
        </w:r>
        <w:r>
          <w:rPr>
            <w:rFonts w:asciiTheme="minorHAnsi" w:eastAsiaTheme="minorEastAsia" w:hAnsiTheme="minorHAnsi" w:cstheme="minorBidi"/>
            <w:sz w:val="22"/>
            <w:szCs w:val="22"/>
          </w:rPr>
          <w:tab/>
        </w:r>
        <w:r>
          <w:t>OTA transmitter OFF power</w:t>
        </w:r>
        <w:r>
          <w:tab/>
        </w:r>
        <w:r>
          <w:fldChar w:fldCharType="begin"/>
        </w:r>
        <w:r>
          <w:instrText xml:space="preserve"> PAGEREF _Toc66386434 \h </w:instrText>
        </w:r>
      </w:ins>
      <w:r>
        <w:fldChar w:fldCharType="separate"/>
      </w:r>
      <w:ins w:id="616" w:author="Carolyn Taylor" w:date="2021-03-11T20:12:00Z">
        <w:r>
          <w:t>75</w:t>
        </w:r>
        <w:r>
          <w:fldChar w:fldCharType="end"/>
        </w:r>
      </w:ins>
    </w:p>
    <w:p w14:paraId="6A01CDAA" w14:textId="4331D373" w:rsidR="00B81F29" w:rsidRDefault="00B81F29">
      <w:pPr>
        <w:pStyle w:val="TOC4"/>
        <w:rPr>
          <w:ins w:id="617" w:author="Carolyn Taylor" w:date="2021-03-11T20:12:00Z"/>
          <w:rFonts w:asciiTheme="minorHAnsi" w:eastAsiaTheme="minorEastAsia" w:hAnsiTheme="minorHAnsi" w:cstheme="minorBidi"/>
          <w:sz w:val="22"/>
          <w:szCs w:val="22"/>
        </w:rPr>
      </w:pPr>
      <w:ins w:id="618" w:author="Carolyn Taylor" w:date="2021-03-11T20:12:00Z">
        <w:r>
          <w:t>9.5.2.1</w:t>
        </w:r>
        <w:r>
          <w:rPr>
            <w:rFonts w:asciiTheme="minorHAnsi" w:eastAsiaTheme="minorEastAsia" w:hAnsiTheme="minorHAnsi" w:cstheme="minorBidi"/>
            <w:sz w:val="22"/>
            <w:szCs w:val="22"/>
          </w:rPr>
          <w:tab/>
        </w:r>
        <w:r>
          <w:t>General</w:t>
        </w:r>
        <w:r>
          <w:tab/>
        </w:r>
        <w:r>
          <w:fldChar w:fldCharType="begin"/>
        </w:r>
        <w:r>
          <w:instrText xml:space="preserve"> PAGEREF _Toc66386435 \h </w:instrText>
        </w:r>
      </w:ins>
      <w:r>
        <w:fldChar w:fldCharType="separate"/>
      </w:r>
      <w:ins w:id="619" w:author="Carolyn Taylor" w:date="2021-03-11T20:12:00Z">
        <w:r>
          <w:t>75</w:t>
        </w:r>
        <w:r>
          <w:fldChar w:fldCharType="end"/>
        </w:r>
      </w:ins>
    </w:p>
    <w:p w14:paraId="623BED90" w14:textId="6623EEFA" w:rsidR="00B81F29" w:rsidRDefault="00B81F29">
      <w:pPr>
        <w:pStyle w:val="TOC4"/>
        <w:rPr>
          <w:ins w:id="620" w:author="Carolyn Taylor" w:date="2021-03-11T20:12:00Z"/>
          <w:rFonts w:asciiTheme="minorHAnsi" w:eastAsiaTheme="minorEastAsia" w:hAnsiTheme="minorHAnsi" w:cstheme="minorBidi"/>
          <w:sz w:val="22"/>
          <w:szCs w:val="22"/>
        </w:rPr>
      </w:pPr>
      <w:ins w:id="621" w:author="Carolyn Taylor" w:date="2021-03-11T20:12:00Z">
        <w:r>
          <w:t>9.5.2.2</w:t>
        </w:r>
        <w:r>
          <w:rPr>
            <w:rFonts w:asciiTheme="minorHAnsi" w:eastAsiaTheme="minorEastAsia" w:hAnsiTheme="minorHAnsi" w:cstheme="minorBidi"/>
            <w:sz w:val="22"/>
            <w:szCs w:val="22"/>
          </w:rPr>
          <w:tab/>
        </w:r>
        <w:r>
          <w:t>Minimum requirement for IAB-DU type 1-O</w:t>
        </w:r>
        <w:r>
          <w:tab/>
        </w:r>
        <w:r>
          <w:fldChar w:fldCharType="begin"/>
        </w:r>
        <w:r>
          <w:instrText xml:space="preserve"> PAGEREF _Toc66386436 \h </w:instrText>
        </w:r>
      </w:ins>
      <w:r>
        <w:fldChar w:fldCharType="separate"/>
      </w:r>
      <w:ins w:id="622" w:author="Carolyn Taylor" w:date="2021-03-11T20:12:00Z">
        <w:r>
          <w:t>76</w:t>
        </w:r>
        <w:r>
          <w:fldChar w:fldCharType="end"/>
        </w:r>
      </w:ins>
    </w:p>
    <w:p w14:paraId="3015A25A" w14:textId="462163C4" w:rsidR="00B81F29" w:rsidRDefault="00B81F29">
      <w:pPr>
        <w:pStyle w:val="TOC4"/>
        <w:rPr>
          <w:ins w:id="623" w:author="Carolyn Taylor" w:date="2021-03-11T20:12:00Z"/>
          <w:rFonts w:asciiTheme="minorHAnsi" w:eastAsiaTheme="minorEastAsia" w:hAnsiTheme="minorHAnsi" w:cstheme="minorBidi"/>
          <w:sz w:val="22"/>
          <w:szCs w:val="22"/>
        </w:rPr>
      </w:pPr>
      <w:ins w:id="624" w:author="Carolyn Taylor" w:date="2021-03-11T20:12:00Z">
        <w:r>
          <w:t>9.5.2.3</w:t>
        </w:r>
        <w:r>
          <w:rPr>
            <w:rFonts w:asciiTheme="minorHAnsi" w:eastAsiaTheme="minorEastAsia" w:hAnsiTheme="minorHAnsi" w:cstheme="minorBidi"/>
            <w:sz w:val="22"/>
            <w:szCs w:val="22"/>
          </w:rPr>
          <w:tab/>
        </w:r>
        <w:r>
          <w:t>Minimum requirement for IAB-DU type 2-O</w:t>
        </w:r>
        <w:r>
          <w:tab/>
        </w:r>
        <w:r>
          <w:fldChar w:fldCharType="begin"/>
        </w:r>
        <w:r>
          <w:instrText xml:space="preserve"> PAGEREF _Toc66386437 \h </w:instrText>
        </w:r>
      </w:ins>
      <w:r>
        <w:fldChar w:fldCharType="separate"/>
      </w:r>
      <w:ins w:id="625" w:author="Carolyn Taylor" w:date="2021-03-11T20:12:00Z">
        <w:r>
          <w:t>76</w:t>
        </w:r>
        <w:r>
          <w:fldChar w:fldCharType="end"/>
        </w:r>
      </w:ins>
    </w:p>
    <w:p w14:paraId="490225E5" w14:textId="62C36364" w:rsidR="00B81F29" w:rsidRDefault="00B81F29">
      <w:pPr>
        <w:pStyle w:val="TOC4"/>
        <w:rPr>
          <w:ins w:id="626" w:author="Carolyn Taylor" w:date="2021-03-11T20:12:00Z"/>
          <w:rFonts w:asciiTheme="minorHAnsi" w:eastAsiaTheme="minorEastAsia" w:hAnsiTheme="minorHAnsi" w:cstheme="minorBidi"/>
          <w:sz w:val="22"/>
          <w:szCs w:val="22"/>
        </w:rPr>
      </w:pPr>
      <w:ins w:id="627" w:author="Carolyn Taylor" w:date="2021-03-11T20:12:00Z">
        <w:r>
          <w:t>9.5.2.4</w:t>
        </w:r>
        <w:r>
          <w:rPr>
            <w:rFonts w:asciiTheme="minorHAnsi" w:eastAsiaTheme="minorEastAsia" w:hAnsiTheme="minorHAnsi" w:cstheme="minorBidi"/>
            <w:sz w:val="22"/>
            <w:szCs w:val="22"/>
          </w:rPr>
          <w:tab/>
        </w:r>
        <w:r>
          <w:t>Minimum requirement for IAB-MT type 1-O</w:t>
        </w:r>
        <w:r>
          <w:tab/>
        </w:r>
        <w:r>
          <w:fldChar w:fldCharType="begin"/>
        </w:r>
        <w:r>
          <w:instrText xml:space="preserve"> PAGEREF _Toc66386438 \h </w:instrText>
        </w:r>
      </w:ins>
      <w:r>
        <w:fldChar w:fldCharType="separate"/>
      </w:r>
      <w:ins w:id="628" w:author="Carolyn Taylor" w:date="2021-03-11T20:12:00Z">
        <w:r>
          <w:t>76</w:t>
        </w:r>
        <w:r>
          <w:fldChar w:fldCharType="end"/>
        </w:r>
      </w:ins>
    </w:p>
    <w:p w14:paraId="72749BCE" w14:textId="7A37980E" w:rsidR="00B81F29" w:rsidRDefault="00B81F29">
      <w:pPr>
        <w:pStyle w:val="TOC4"/>
        <w:rPr>
          <w:ins w:id="629" w:author="Carolyn Taylor" w:date="2021-03-11T20:12:00Z"/>
          <w:rFonts w:asciiTheme="minorHAnsi" w:eastAsiaTheme="minorEastAsia" w:hAnsiTheme="minorHAnsi" w:cstheme="minorBidi"/>
          <w:sz w:val="22"/>
          <w:szCs w:val="22"/>
        </w:rPr>
      </w:pPr>
      <w:ins w:id="630" w:author="Carolyn Taylor" w:date="2021-03-11T20:12:00Z">
        <w:r>
          <w:t>9.5.2.5</w:t>
        </w:r>
        <w:r>
          <w:rPr>
            <w:rFonts w:asciiTheme="minorHAnsi" w:eastAsiaTheme="minorEastAsia" w:hAnsiTheme="minorHAnsi" w:cstheme="minorBidi"/>
            <w:sz w:val="22"/>
            <w:szCs w:val="22"/>
          </w:rPr>
          <w:tab/>
        </w:r>
        <w:r>
          <w:t>Minimum requirement for IAB-MT type 2-O</w:t>
        </w:r>
        <w:r>
          <w:tab/>
        </w:r>
        <w:r>
          <w:fldChar w:fldCharType="begin"/>
        </w:r>
        <w:r>
          <w:instrText xml:space="preserve"> PAGEREF _Toc66386439 \h </w:instrText>
        </w:r>
      </w:ins>
      <w:r>
        <w:fldChar w:fldCharType="separate"/>
      </w:r>
      <w:ins w:id="631" w:author="Carolyn Taylor" w:date="2021-03-11T20:12:00Z">
        <w:r>
          <w:t>76</w:t>
        </w:r>
        <w:r>
          <w:fldChar w:fldCharType="end"/>
        </w:r>
      </w:ins>
    </w:p>
    <w:p w14:paraId="7E8A10F6" w14:textId="32588FB3" w:rsidR="00B81F29" w:rsidRDefault="00B81F29">
      <w:pPr>
        <w:pStyle w:val="TOC3"/>
        <w:rPr>
          <w:ins w:id="632" w:author="Carolyn Taylor" w:date="2021-03-11T20:12:00Z"/>
          <w:rFonts w:asciiTheme="minorHAnsi" w:eastAsiaTheme="minorEastAsia" w:hAnsiTheme="minorHAnsi" w:cstheme="minorBidi"/>
          <w:sz w:val="22"/>
          <w:szCs w:val="22"/>
        </w:rPr>
      </w:pPr>
      <w:ins w:id="633" w:author="Carolyn Taylor" w:date="2021-03-11T20:12:00Z">
        <w:r>
          <w:t>9.5.3</w:t>
        </w:r>
        <w:r>
          <w:rPr>
            <w:rFonts w:asciiTheme="minorHAnsi" w:eastAsiaTheme="minorEastAsia" w:hAnsiTheme="minorHAnsi" w:cstheme="minorBidi"/>
            <w:sz w:val="22"/>
            <w:szCs w:val="22"/>
          </w:rPr>
          <w:tab/>
        </w:r>
        <w:r>
          <w:t>OTA transient period</w:t>
        </w:r>
        <w:r>
          <w:tab/>
        </w:r>
        <w:r>
          <w:fldChar w:fldCharType="begin"/>
        </w:r>
        <w:r>
          <w:instrText xml:space="preserve"> PAGEREF _Toc66386440 \h </w:instrText>
        </w:r>
      </w:ins>
      <w:r>
        <w:fldChar w:fldCharType="separate"/>
      </w:r>
      <w:ins w:id="634" w:author="Carolyn Taylor" w:date="2021-03-11T20:12:00Z">
        <w:r>
          <w:t>76</w:t>
        </w:r>
        <w:r>
          <w:fldChar w:fldCharType="end"/>
        </w:r>
      </w:ins>
    </w:p>
    <w:p w14:paraId="11B9B990" w14:textId="763B2914" w:rsidR="00B81F29" w:rsidRDefault="00B81F29">
      <w:pPr>
        <w:pStyle w:val="TOC4"/>
        <w:rPr>
          <w:ins w:id="635" w:author="Carolyn Taylor" w:date="2021-03-11T20:12:00Z"/>
          <w:rFonts w:asciiTheme="minorHAnsi" w:eastAsiaTheme="minorEastAsia" w:hAnsiTheme="minorHAnsi" w:cstheme="minorBidi"/>
          <w:sz w:val="22"/>
          <w:szCs w:val="22"/>
        </w:rPr>
      </w:pPr>
      <w:ins w:id="636" w:author="Carolyn Taylor" w:date="2021-03-11T20:12:00Z">
        <w:r>
          <w:t>9.5.3.1</w:t>
        </w:r>
        <w:r>
          <w:rPr>
            <w:rFonts w:asciiTheme="minorHAnsi" w:eastAsiaTheme="minorEastAsia" w:hAnsiTheme="minorHAnsi" w:cstheme="minorBidi"/>
            <w:sz w:val="22"/>
            <w:szCs w:val="22"/>
          </w:rPr>
          <w:tab/>
        </w:r>
        <w:r>
          <w:t>General</w:t>
        </w:r>
        <w:r>
          <w:tab/>
        </w:r>
        <w:r>
          <w:fldChar w:fldCharType="begin"/>
        </w:r>
        <w:r>
          <w:instrText xml:space="preserve"> PAGEREF _Toc66386441 \h </w:instrText>
        </w:r>
      </w:ins>
      <w:r>
        <w:fldChar w:fldCharType="separate"/>
      </w:r>
      <w:ins w:id="637" w:author="Carolyn Taylor" w:date="2021-03-11T20:12:00Z">
        <w:r>
          <w:t>76</w:t>
        </w:r>
        <w:r>
          <w:fldChar w:fldCharType="end"/>
        </w:r>
      </w:ins>
    </w:p>
    <w:p w14:paraId="1D107719" w14:textId="39EA7055" w:rsidR="00B81F29" w:rsidRDefault="00B81F29">
      <w:pPr>
        <w:pStyle w:val="TOC4"/>
        <w:rPr>
          <w:ins w:id="638" w:author="Carolyn Taylor" w:date="2021-03-11T20:12:00Z"/>
          <w:rFonts w:asciiTheme="minorHAnsi" w:eastAsiaTheme="minorEastAsia" w:hAnsiTheme="minorHAnsi" w:cstheme="minorBidi"/>
          <w:sz w:val="22"/>
          <w:szCs w:val="22"/>
        </w:rPr>
      </w:pPr>
      <w:ins w:id="639" w:author="Carolyn Taylor" w:date="2021-03-11T20:12:00Z">
        <w:r>
          <w:t>9.5.3.2</w:t>
        </w:r>
        <w:r>
          <w:rPr>
            <w:rFonts w:asciiTheme="minorHAnsi" w:eastAsiaTheme="minorEastAsia" w:hAnsiTheme="minorHAnsi" w:cstheme="minorBidi"/>
            <w:sz w:val="22"/>
            <w:szCs w:val="22"/>
          </w:rPr>
          <w:tab/>
        </w:r>
        <w:r>
          <w:t>Minimum requirement for IAB-DU type 1-O</w:t>
        </w:r>
        <w:r>
          <w:tab/>
        </w:r>
        <w:r>
          <w:fldChar w:fldCharType="begin"/>
        </w:r>
        <w:r>
          <w:instrText xml:space="preserve"> PAGEREF _Toc66386442 \h </w:instrText>
        </w:r>
      </w:ins>
      <w:r>
        <w:fldChar w:fldCharType="separate"/>
      </w:r>
      <w:ins w:id="640" w:author="Carolyn Taylor" w:date="2021-03-11T20:12:00Z">
        <w:r>
          <w:t>76</w:t>
        </w:r>
        <w:r>
          <w:fldChar w:fldCharType="end"/>
        </w:r>
      </w:ins>
    </w:p>
    <w:p w14:paraId="1BB5ACE3" w14:textId="1A62CD2D" w:rsidR="00B81F29" w:rsidRDefault="00B81F29">
      <w:pPr>
        <w:pStyle w:val="TOC4"/>
        <w:rPr>
          <w:ins w:id="641" w:author="Carolyn Taylor" w:date="2021-03-11T20:12:00Z"/>
          <w:rFonts w:asciiTheme="minorHAnsi" w:eastAsiaTheme="minorEastAsia" w:hAnsiTheme="minorHAnsi" w:cstheme="minorBidi"/>
          <w:sz w:val="22"/>
          <w:szCs w:val="22"/>
        </w:rPr>
      </w:pPr>
      <w:ins w:id="642" w:author="Carolyn Taylor" w:date="2021-03-11T20:12:00Z">
        <w:r>
          <w:t>9.5.3.3</w:t>
        </w:r>
        <w:r>
          <w:rPr>
            <w:rFonts w:asciiTheme="minorHAnsi" w:eastAsiaTheme="minorEastAsia" w:hAnsiTheme="minorHAnsi" w:cstheme="minorBidi"/>
            <w:sz w:val="22"/>
            <w:szCs w:val="22"/>
          </w:rPr>
          <w:tab/>
        </w:r>
        <w:r>
          <w:t>Minimum requirement for IAB-DU type 2-O</w:t>
        </w:r>
        <w:r>
          <w:tab/>
        </w:r>
        <w:r>
          <w:fldChar w:fldCharType="begin"/>
        </w:r>
        <w:r>
          <w:instrText xml:space="preserve"> PAGEREF _Toc66386443 \h </w:instrText>
        </w:r>
      </w:ins>
      <w:r>
        <w:fldChar w:fldCharType="separate"/>
      </w:r>
      <w:ins w:id="643" w:author="Carolyn Taylor" w:date="2021-03-11T20:12:00Z">
        <w:r>
          <w:t>76</w:t>
        </w:r>
        <w:r>
          <w:fldChar w:fldCharType="end"/>
        </w:r>
      </w:ins>
    </w:p>
    <w:p w14:paraId="23B639C9" w14:textId="607A1FB8" w:rsidR="00B81F29" w:rsidRDefault="00B81F29">
      <w:pPr>
        <w:pStyle w:val="TOC4"/>
        <w:rPr>
          <w:ins w:id="644" w:author="Carolyn Taylor" w:date="2021-03-11T20:12:00Z"/>
          <w:rFonts w:asciiTheme="minorHAnsi" w:eastAsiaTheme="minorEastAsia" w:hAnsiTheme="minorHAnsi" w:cstheme="minorBidi"/>
          <w:sz w:val="22"/>
          <w:szCs w:val="22"/>
        </w:rPr>
      </w:pPr>
      <w:ins w:id="645" w:author="Carolyn Taylor" w:date="2021-03-11T20:12:00Z">
        <w:r>
          <w:t>9.5.3.4</w:t>
        </w:r>
        <w:r>
          <w:rPr>
            <w:rFonts w:asciiTheme="minorHAnsi" w:eastAsiaTheme="minorEastAsia" w:hAnsiTheme="minorHAnsi" w:cstheme="minorBidi"/>
            <w:sz w:val="22"/>
            <w:szCs w:val="22"/>
          </w:rPr>
          <w:tab/>
        </w:r>
        <w:r>
          <w:t>Minimum requirement for IAB-MT type 1-O</w:t>
        </w:r>
        <w:r>
          <w:tab/>
        </w:r>
        <w:r>
          <w:fldChar w:fldCharType="begin"/>
        </w:r>
        <w:r>
          <w:instrText xml:space="preserve"> PAGEREF _Toc66386444 \h </w:instrText>
        </w:r>
      </w:ins>
      <w:r>
        <w:fldChar w:fldCharType="separate"/>
      </w:r>
      <w:ins w:id="646" w:author="Carolyn Taylor" w:date="2021-03-11T20:12:00Z">
        <w:r>
          <w:t>76</w:t>
        </w:r>
        <w:r>
          <w:fldChar w:fldCharType="end"/>
        </w:r>
      </w:ins>
    </w:p>
    <w:p w14:paraId="20D3AC23" w14:textId="1AAFE819" w:rsidR="00B81F29" w:rsidRDefault="00B81F29">
      <w:pPr>
        <w:pStyle w:val="TOC4"/>
        <w:rPr>
          <w:ins w:id="647" w:author="Carolyn Taylor" w:date="2021-03-11T20:12:00Z"/>
          <w:rFonts w:asciiTheme="minorHAnsi" w:eastAsiaTheme="minorEastAsia" w:hAnsiTheme="minorHAnsi" w:cstheme="minorBidi"/>
          <w:sz w:val="22"/>
          <w:szCs w:val="22"/>
        </w:rPr>
      </w:pPr>
      <w:ins w:id="648" w:author="Carolyn Taylor" w:date="2021-03-11T20:12:00Z">
        <w:r>
          <w:t>9.5.3.5</w:t>
        </w:r>
        <w:r>
          <w:rPr>
            <w:rFonts w:asciiTheme="minorHAnsi" w:eastAsiaTheme="minorEastAsia" w:hAnsiTheme="minorHAnsi" w:cstheme="minorBidi"/>
            <w:sz w:val="22"/>
            <w:szCs w:val="22"/>
          </w:rPr>
          <w:tab/>
        </w:r>
        <w:r>
          <w:t>Minimum requirement for IAB-MT type 2-O</w:t>
        </w:r>
        <w:r>
          <w:tab/>
        </w:r>
        <w:r>
          <w:fldChar w:fldCharType="begin"/>
        </w:r>
        <w:r>
          <w:instrText xml:space="preserve"> PAGEREF _Toc66386445 \h </w:instrText>
        </w:r>
      </w:ins>
      <w:r>
        <w:fldChar w:fldCharType="separate"/>
      </w:r>
      <w:ins w:id="649" w:author="Carolyn Taylor" w:date="2021-03-11T20:12:00Z">
        <w:r>
          <w:t>76</w:t>
        </w:r>
        <w:r>
          <w:fldChar w:fldCharType="end"/>
        </w:r>
      </w:ins>
    </w:p>
    <w:p w14:paraId="737F8591" w14:textId="1AC6CC2C" w:rsidR="00B81F29" w:rsidRDefault="00B81F29">
      <w:pPr>
        <w:pStyle w:val="TOC2"/>
        <w:rPr>
          <w:ins w:id="650" w:author="Carolyn Taylor" w:date="2021-03-11T20:12:00Z"/>
          <w:rFonts w:asciiTheme="minorHAnsi" w:eastAsiaTheme="minorEastAsia" w:hAnsiTheme="minorHAnsi" w:cstheme="minorBidi"/>
          <w:sz w:val="22"/>
          <w:szCs w:val="22"/>
        </w:rPr>
      </w:pPr>
      <w:ins w:id="651" w:author="Carolyn Taylor" w:date="2021-03-11T20:12:00Z">
        <w:r>
          <w:t>9.6</w:t>
        </w:r>
        <w:r>
          <w:rPr>
            <w:rFonts w:asciiTheme="minorHAnsi" w:eastAsiaTheme="minorEastAsia" w:hAnsiTheme="minorHAnsi" w:cstheme="minorBidi"/>
            <w:sz w:val="22"/>
            <w:szCs w:val="22"/>
          </w:rPr>
          <w:tab/>
        </w:r>
        <w:r>
          <w:t>OTA transmitted signal quality</w:t>
        </w:r>
        <w:r>
          <w:tab/>
        </w:r>
        <w:r>
          <w:fldChar w:fldCharType="begin"/>
        </w:r>
        <w:r>
          <w:instrText xml:space="preserve"> PAGEREF _Toc66386446 \h </w:instrText>
        </w:r>
      </w:ins>
      <w:r>
        <w:fldChar w:fldCharType="separate"/>
      </w:r>
      <w:ins w:id="652" w:author="Carolyn Taylor" w:date="2021-03-11T20:12:00Z">
        <w:r>
          <w:t>76</w:t>
        </w:r>
        <w:r>
          <w:fldChar w:fldCharType="end"/>
        </w:r>
      </w:ins>
    </w:p>
    <w:p w14:paraId="7E33F71F" w14:textId="60BFC38F" w:rsidR="00B81F29" w:rsidRDefault="00B81F29">
      <w:pPr>
        <w:pStyle w:val="TOC3"/>
        <w:rPr>
          <w:ins w:id="653" w:author="Carolyn Taylor" w:date="2021-03-11T20:12:00Z"/>
          <w:rFonts w:asciiTheme="minorHAnsi" w:eastAsiaTheme="minorEastAsia" w:hAnsiTheme="minorHAnsi" w:cstheme="minorBidi"/>
          <w:sz w:val="22"/>
          <w:szCs w:val="22"/>
        </w:rPr>
      </w:pPr>
      <w:ins w:id="654" w:author="Carolyn Taylor" w:date="2021-03-11T20:12:00Z">
        <w:r>
          <w:t>9.6.1</w:t>
        </w:r>
        <w:r>
          <w:rPr>
            <w:rFonts w:asciiTheme="minorHAnsi" w:eastAsiaTheme="minorEastAsia" w:hAnsiTheme="minorHAnsi" w:cstheme="minorBidi"/>
            <w:sz w:val="22"/>
            <w:szCs w:val="22"/>
          </w:rPr>
          <w:tab/>
        </w:r>
        <w:r>
          <w:t>OTA frequency error</w:t>
        </w:r>
        <w:r>
          <w:tab/>
        </w:r>
        <w:r>
          <w:fldChar w:fldCharType="begin"/>
        </w:r>
        <w:r>
          <w:instrText xml:space="preserve"> PAGEREF _Toc66386447 \h </w:instrText>
        </w:r>
      </w:ins>
      <w:r>
        <w:fldChar w:fldCharType="separate"/>
      </w:r>
      <w:ins w:id="655" w:author="Carolyn Taylor" w:date="2021-03-11T20:12:00Z">
        <w:r>
          <w:t>76</w:t>
        </w:r>
        <w:r>
          <w:fldChar w:fldCharType="end"/>
        </w:r>
      </w:ins>
    </w:p>
    <w:p w14:paraId="2A9C4C63" w14:textId="5CE44799" w:rsidR="00B81F29" w:rsidRDefault="00B81F29">
      <w:pPr>
        <w:pStyle w:val="TOC4"/>
        <w:rPr>
          <w:ins w:id="656" w:author="Carolyn Taylor" w:date="2021-03-11T20:12:00Z"/>
          <w:rFonts w:asciiTheme="minorHAnsi" w:eastAsiaTheme="minorEastAsia" w:hAnsiTheme="minorHAnsi" w:cstheme="minorBidi"/>
          <w:sz w:val="22"/>
          <w:szCs w:val="22"/>
        </w:rPr>
      </w:pPr>
      <w:ins w:id="657" w:author="Carolyn Taylor" w:date="2021-03-11T20:12:00Z">
        <w:r>
          <w:t>9.6.1.1</w:t>
        </w:r>
        <w:r>
          <w:rPr>
            <w:rFonts w:asciiTheme="minorHAnsi" w:eastAsiaTheme="minorEastAsia" w:hAnsiTheme="minorHAnsi" w:cstheme="minorBidi"/>
            <w:sz w:val="22"/>
            <w:szCs w:val="22"/>
          </w:rPr>
          <w:tab/>
        </w:r>
        <w:r>
          <w:t>IAB-DU OTA frequency error</w:t>
        </w:r>
        <w:r>
          <w:tab/>
        </w:r>
        <w:r>
          <w:fldChar w:fldCharType="begin"/>
        </w:r>
        <w:r>
          <w:instrText xml:space="preserve"> PAGEREF _Toc66386448 \h </w:instrText>
        </w:r>
      </w:ins>
      <w:r>
        <w:fldChar w:fldCharType="separate"/>
      </w:r>
      <w:ins w:id="658" w:author="Carolyn Taylor" w:date="2021-03-11T20:12:00Z">
        <w:r>
          <w:t>76</w:t>
        </w:r>
        <w:r>
          <w:fldChar w:fldCharType="end"/>
        </w:r>
      </w:ins>
    </w:p>
    <w:p w14:paraId="492B29A3" w14:textId="1F44E72E" w:rsidR="00B81F29" w:rsidRDefault="00B81F29">
      <w:pPr>
        <w:pStyle w:val="TOC4"/>
        <w:rPr>
          <w:ins w:id="659" w:author="Carolyn Taylor" w:date="2021-03-11T20:12:00Z"/>
          <w:rFonts w:asciiTheme="minorHAnsi" w:eastAsiaTheme="minorEastAsia" w:hAnsiTheme="minorHAnsi" w:cstheme="minorBidi"/>
          <w:sz w:val="22"/>
          <w:szCs w:val="22"/>
        </w:rPr>
      </w:pPr>
      <w:ins w:id="660" w:author="Carolyn Taylor" w:date="2021-03-11T20:12:00Z">
        <w:r>
          <w:t>9.6.1.2</w:t>
        </w:r>
        <w:r>
          <w:rPr>
            <w:rFonts w:asciiTheme="minorHAnsi" w:eastAsiaTheme="minorEastAsia" w:hAnsiTheme="minorHAnsi" w:cstheme="minorBidi"/>
            <w:sz w:val="22"/>
            <w:szCs w:val="22"/>
          </w:rPr>
          <w:tab/>
        </w:r>
        <w:r>
          <w:t>IAB-MT OTA frequency error</w:t>
        </w:r>
        <w:r>
          <w:tab/>
        </w:r>
        <w:r>
          <w:fldChar w:fldCharType="begin"/>
        </w:r>
        <w:r>
          <w:instrText xml:space="preserve"> PAGEREF _Toc66386449 \h </w:instrText>
        </w:r>
      </w:ins>
      <w:r>
        <w:fldChar w:fldCharType="separate"/>
      </w:r>
      <w:ins w:id="661" w:author="Carolyn Taylor" w:date="2021-03-11T20:12:00Z">
        <w:r>
          <w:t>77</w:t>
        </w:r>
        <w:r>
          <w:fldChar w:fldCharType="end"/>
        </w:r>
      </w:ins>
    </w:p>
    <w:p w14:paraId="17E92A7C" w14:textId="03CC5E09" w:rsidR="00B81F29" w:rsidRDefault="00B81F29">
      <w:pPr>
        <w:pStyle w:val="TOC5"/>
        <w:rPr>
          <w:ins w:id="662" w:author="Carolyn Taylor" w:date="2021-03-11T20:12:00Z"/>
          <w:rFonts w:asciiTheme="minorHAnsi" w:eastAsiaTheme="minorEastAsia" w:hAnsiTheme="minorHAnsi" w:cstheme="minorBidi"/>
          <w:sz w:val="22"/>
          <w:szCs w:val="22"/>
        </w:rPr>
      </w:pPr>
      <w:ins w:id="663" w:author="Carolyn Taylor" w:date="2021-03-11T20:12:00Z">
        <w:r>
          <w:t>9.6.1.2.1</w:t>
        </w:r>
        <w:r>
          <w:rPr>
            <w:rFonts w:asciiTheme="minorHAnsi" w:eastAsiaTheme="minorEastAsia" w:hAnsiTheme="minorHAnsi" w:cstheme="minorBidi"/>
            <w:sz w:val="22"/>
            <w:szCs w:val="22"/>
          </w:rPr>
          <w:tab/>
        </w:r>
        <w:r>
          <w:t>General</w:t>
        </w:r>
        <w:r>
          <w:tab/>
        </w:r>
        <w:r>
          <w:fldChar w:fldCharType="begin"/>
        </w:r>
        <w:r>
          <w:instrText xml:space="preserve"> PAGEREF _Toc66386450 \h </w:instrText>
        </w:r>
      </w:ins>
      <w:r>
        <w:fldChar w:fldCharType="separate"/>
      </w:r>
      <w:ins w:id="664" w:author="Carolyn Taylor" w:date="2021-03-11T20:12:00Z">
        <w:r>
          <w:t>77</w:t>
        </w:r>
        <w:r>
          <w:fldChar w:fldCharType="end"/>
        </w:r>
      </w:ins>
    </w:p>
    <w:p w14:paraId="670F8979" w14:textId="1C420D10" w:rsidR="00B81F29" w:rsidRDefault="00B81F29">
      <w:pPr>
        <w:pStyle w:val="TOC5"/>
        <w:rPr>
          <w:ins w:id="665" w:author="Carolyn Taylor" w:date="2021-03-11T20:12:00Z"/>
          <w:rFonts w:asciiTheme="minorHAnsi" w:eastAsiaTheme="minorEastAsia" w:hAnsiTheme="minorHAnsi" w:cstheme="minorBidi"/>
          <w:sz w:val="22"/>
          <w:szCs w:val="22"/>
        </w:rPr>
      </w:pPr>
      <w:ins w:id="666" w:author="Carolyn Taylor" w:date="2021-03-11T20:12:00Z">
        <w:r>
          <w:t>9.6.1.2.2</w:t>
        </w:r>
        <w:r>
          <w:rPr>
            <w:rFonts w:asciiTheme="minorHAnsi" w:eastAsiaTheme="minorEastAsia" w:hAnsiTheme="minorHAnsi" w:cstheme="minorBidi"/>
            <w:sz w:val="22"/>
            <w:szCs w:val="22"/>
          </w:rPr>
          <w:tab/>
        </w:r>
        <w:r>
          <w:t>Minimum requirement for IAB-MT type 1-O</w:t>
        </w:r>
        <w:r>
          <w:tab/>
        </w:r>
        <w:r>
          <w:fldChar w:fldCharType="begin"/>
        </w:r>
        <w:r>
          <w:instrText xml:space="preserve"> PAGEREF _Toc66386451 \h </w:instrText>
        </w:r>
      </w:ins>
      <w:r>
        <w:fldChar w:fldCharType="separate"/>
      </w:r>
      <w:ins w:id="667" w:author="Carolyn Taylor" w:date="2021-03-11T20:12:00Z">
        <w:r>
          <w:t>77</w:t>
        </w:r>
        <w:r>
          <w:fldChar w:fldCharType="end"/>
        </w:r>
      </w:ins>
    </w:p>
    <w:p w14:paraId="5A19CA29" w14:textId="2DA56808" w:rsidR="00B81F29" w:rsidRDefault="00B81F29">
      <w:pPr>
        <w:pStyle w:val="TOC5"/>
        <w:rPr>
          <w:ins w:id="668" w:author="Carolyn Taylor" w:date="2021-03-11T20:12:00Z"/>
          <w:rFonts w:asciiTheme="minorHAnsi" w:eastAsiaTheme="minorEastAsia" w:hAnsiTheme="minorHAnsi" w:cstheme="minorBidi"/>
          <w:sz w:val="22"/>
          <w:szCs w:val="22"/>
        </w:rPr>
      </w:pPr>
      <w:ins w:id="669" w:author="Carolyn Taylor" w:date="2021-03-11T20:12:00Z">
        <w:r>
          <w:t>9.6.1.2.3</w:t>
        </w:r>
        <w:r>
          <w:rPr>
            <w:rFonts w:asciiTheme="minorHAnsi" w:eastAsiaTheme="minorEastAsia" w:hAnsiTheme="minorHAnsi" w:cstheme="minorBidi"/>
            <w:sz w:val="22"/>
            <w:szCs w:val="22"/>
          </w:rPr>
          <w:tab/>
        </w:r>
        <w:r>
          <w:t>Minimum requirement for IAB-MT type 2-O</w:t>
        </w:r>
        <w:r>
          <w:tab/>
        </w:r>
        <w:r>
          <w:fldChar w:fldCharType="begin"/>
        </w:r>
        <w:r>
          <w:instrText xml:space="preserve"> PAGEREF _Toc66386452 \h </w:instrText>
        </w:r>
      </w:ins>
      <w:r>
        <w:fldChar w:fldCharType="separate"/>
      </w:r>
      <w:ins w:id="670" w:author="Carolyn Taylor" w:date="2021-03-11T20:12:00Z">
        <w:r>
          <w:t>77</w:t>
        </w:r>
        <w:r>
          <w:fldChar w:fldCharType="end"/>
        </w:r>
      </w:ins>
    </w:p>
    <w:p w14:paraId="2A6D739E" w14:textId="7F227E02" w:rsidR="00B81F29" w:rsidRDefault="00B81F29">
      <w:pPr>
        <w:pStyle w:val="TOC3"/>
        <w:rPr>
          <w:ins w:id="671" w:author="Carolyn Taylor" w:date="2021-03-11T20:12:00Z"/>
          <w:rFonts w:asciiTheme="minorHAnsi" w:eastAsiaTheme="minorEastAsia" w:hAnsiTheme="minorHAnsi" w:cstheme="minorBidi"/>
          <w:sz w:val="22"/>
          <w:szCs w:val="22"/>
        </w:rPr>
      </w:pPr>
      <w:ins w:id="672" w:author="Carolyn Taylor" w:date="2021-03-11T20:12:00Z">
        <w:r>
          <w:t>9.6.2</w:t>
        </w:r>
        <w:r>
          <w:rPr>
            <w:rFonts w:asciiTheme="minorHAnsi" w:eastAsiaTheme="minorEastAsia" w:hAnsiTheme="minorHAnsi" w:cstheme="minorBidi"/>
            <w:sz w:val="22"/>
            <w:szCs w:val="22"/>
          </w:rPr>
          <w:tab/>
        </w:r>
        <w:r>
          <w:t>OTA modulation quality</w:t>
        </w:r>
        <w:r>
          <w:tab/>
        </w:r>
        <w:r>
          <w:fldChar w:fldCharType="begin"/>
        </w:r>
        <w:r>
          <w:instrText xml:space="preserve"> PAGEREF _Toc66386453 \h </w:instrText>
        </w:r>
      </w:ins>
      <w:r>
        <w:fldChar w:fldCharType="separate"/>
      </w:r>
      <w:ins w:id="673" w:author="Carolyn Taylor" w:date="2021-03-11T20:12:00Z">
        <w:r>
          <w:t>77</w:t>
        </w:r>
        <w:r>
          <w:fldChar w:fldCharType="end"/>
        </w:r>
      </w:ins>
    </w:p>
    <w:p w14:paraId="43F93D61" w14:textId="03D197A1" w:rsidR="00B81F29" w:rsidRDefault="00B81F29">
      <w:pPr>
        <w:pStyle w:val="TOC4"/>
        <w:rPr>
          <w:ins w:id="674" w:author="Carolyn Taylor" w:date="2021-03-11T20:12:00Z"/>
          <w:rFonts w:asciiTheme="minorHAnsi" w:eastAsiaTheme="minorEastAsia" w:hAnsiTheme="minorHAnsi" w:cstheme="minorBidi"/>
          <w:sz w:val="22"/>
          <w:szCs w:val="22"/>
        </w:rPr>
      </w:pPr>
      <w:ins w:id="675" w:author="Carolyn Taylor" w:date="2021-03-11T20:12:00Z">
        <w:r>
          <w:t>9.6.2.1</w:t>
        </w:r>
        <w:r>
          <w:rPr>
            <w:rFonts w:asciiTheme="minorHAnsi" w:eastAsiaTheme="minorEastAsia" w:hAnsiTheme="minorHAnsi" w:cstheme="minorBidi"/>
            <w:sz w:val="22"/>
            <w:szCs w:val="22"/>
          </w:rPr>
          <w:tab/>
        </w:r>
        <w:r>
          <w:t>IAB-DU OTA modulation quality</w:t>
        </w:r>
        <w:r>
          <w:tab/>
        </w:r>
        <w:r>
          <w:fldChar w:fldCharType="begin"/>
        </w:r>
        <w:r>
          <w:instrText xml:space="preserve"> PAGEREF _Toc66386454 \h </w:instrText>
        </w:r>
      </w:ins>
      <w:r>
        <w:fldChar w:fldCharType="separate"/>
      </w:r>
      <w:ins w:id="676" w:author="Carolyn Taylor" w:date="2021-03-11T20:12:00Z">
        <w:r>
          <w:t>77</w:t>
        </w:r>
        <w:r>
          <w:fldChar w:fldCharType="end"/>
        </w:r>
      </w:ins>
    </w:p>
    <w:p w14:paraId="4BB488EE" w14:textId="60F21239" w:rsidR="00B81F29" w:rsidRDefault="00B81F29">
      <w:pPr>
        <w:pStyle w:val="TOC4"/>
        <w:rPr>
          <w:ins w:id="677" w:author="Carolyn Taylor" w:date="2021-03-11T20:12:00Z"/>
          <w:rFonts w:asciiTheme="minorHAnsi" w:eastAsiaTheme="minorEastAsia" w:hAnsiTheme="minorHAnsi" w:cstheme="minorBidi"/>
          <w:sz w:val="22"/>
          <w:szCs w:val="22"/>
        </w:rPr>
      </w:pPr>
      <w:ins w:id="678" w:author="Carolyn Taylor" w:date="2021-03-11T20:12:00Z">
        <w:r>
          <w:t>9.6.2.2</w:t>
        </w:r>
        <w:r>
          <w:rPr>
            <w:rFonts w:asciiTheme="minorHAnsi" w:eastAsiaTheme="minorEastAsia" w:hAnsiTheme="minorHAnsi" w:cstheme="minorBidi"/>
            <w:sz w:val="22"/>
            <w:szCs w:val="22"/>
          </w:rPr>
          <w:tab/>
        </w:r>
        <w:r>
          <w:t>IAB-MT OTA modulation quality</w:t>
        </w:r>
        <w:r>
          <w:tab/>
        </w:r>
        <w:r>
          <w:fldChar w:fldCharType="begin"/>
        </w:r>
        <w:r>
          <w:instrText xml:space="preserve"> PAGEREF _Toc66386455 \h </w:instrText>
        </w:r>
      </w:ins>
      <w:r>
        <w:fldChar w:fldCharType="separate"/>
      </w:r>
      <w:ins w:id="679" w:author="Carolyn Taylor" w:date="2021-03-11T20:12:00Z">
        <w:r>
          <w:t>77</w:t>
        </w:r>
        <w:r>
          <w:fldChar w:fldCharType="end"/>
        </w:r>
      </w:ins>
    </w:p>
    <w:p w14:paraId="67F5F25E" w14:textId="1DA07BC8" w:rsidR="00B81F29" w:rsidRDefault="00B81F29">
      <w:pPr>
        <w:pStyle w:val="TOC5"/>
        <w:rPr>
          <w:ins w:id="680" w:author="Carolyn Taylor" w:date="2021-03-11T20:12:00Z"/>
          <w:rFonts w:asciiTheme="minorHAnsi" w:eastAsiaTheme="minorEastAsia" w:hAnsiTheme="minorHAnsi" w:cstheme="minorBidi"/>
          <w:sz w:val="22"/>
          <w:szCs w:val="22"/>
        </w:rPr>
      </w:pPr>
      <w:ins w:id="681" w:author="Carolyn Taylor" w:date="2021-03-11T20:12:00Z">
        <w:r w:rsidRPr="00BF1F97">
          <w:rPr>
            <w:rFonts w:eastAsia="MS Mincho"/>
            <w:lang w:eastAsia="en-US"/>
          </w:rPr>
          <w:t>9.6.2.2.1</w:t>
        </w:r>
        <w:r>
          <w:rPr>
            <w:rFonts w:asciiTheme="minorHAnsi" w:eastAsiaTheme="minorEastAsia" w:hAnsiTheme="minorHAnsi" w:cstheme="minorBidi"/>
            <w:sz w:val="22"/>
            <w:szCs w:val="22"/>
          </w:rPr>
          <w:tab/>
        </w:r>
        <w:r w:rsidRPr="00BF1F97">
          <w:rPr>
            <w:rFonts w:eastAsia="MS Mincho"/>
            <w:lang w:eastAsia="en-US"/>
          </w:rPr>
          <w:t>General</w:t>
        </w:r>
        <w:r>
          <w:tab/>
        </w:r>
        <w:r>
          <w:fldChar w:fldCharType="begin"/>
        </w:r>
        <w:r>
          <w:instrText xml:space="preserve"> PAGEREF _Toc66386456 \h </w:instrText>
        </w:r>
      </w:ins>
      <w:r>
        <w:fldChar w:fldCharType="separate"/>
      </w:r>
      <w:ins w:id="682" w:author="Carolyn Taylor" w:date="2021-03-11T20:12:00Z">
        <w:r>
          <w:t>77</w:t>
        </w:r>
        <w:r>
          <w:fldChar w:fldCharType="end"/>
        </w:r>
      </w:ins>
    </w:p>
    <w:p w14:paraId="615FED2B" w14:textId="7DD44274" w:rsidR="00B81F29" w:rsidRDefault="00B81F29">
      <w:pPr>
        <w:pStyle w:val="TOC5"/>
        <w:rPr>
          <w:ins w:id="683" w:author="Carolyn Taylor" w:date="2021-03-11T20:12:00Z"/>
          <w:rFonts w:asciiTheme="minorHAnsi" w:eastAsiaTheme="minorEastAsia" w:hAnsiTheme="minorHAnsi" w:cstheme="minorBidi"/>
          <w:sz w:val="22"/>
          <w:szCs w:val="22"/>
        </w:rPr>
      </w:pPr>
      <w:ins w:id="684" w:author="Carolyn Taylor" w:date="2021-03-11T20:12:00Z">
        <w:r w:rsidRPr="00BF1F97">
          <w:rPr>
            <w:rFonts w:eastAsia="MS Mincho"/>
            <w:lang w:eastAsia="en-US"/>
          </w:rPr>
          <w:t>9.6.2.2.2</w:t>
        </w:r>
        <w:r>
          <w:rPr>
            <w:rFonts w:asciiTheme="minorHAnsi" w:eastAsiaTheme="minorEastAsia" w:hAnsiTheme="minorHAnsi" w:cstheme="minorBidi"/>
            <w:sz w:val="22"/>
            <w:szCs w:val="22"/>
          </w:rPr>
          <w:tab/>
        </w:r>
        <w:r w:rsidRPr="00BF1F97">
          <w:rPr>
            <w:rFonts w:eastAsia="MS Mincho"/>
            <w:lang w:eastAsia="en-US"/>
          </w:rPr>
          <w:t>Minimum requirement for IAB-MT type 1-O</w:t>
        </w:r>
        <w:r>
          <w:tab/>
        </w:r>
        <w:r>
          <w:fldChar w:fldCharType="begin"/>
        </w:r>
        <w:r>
          <w:instrText xml:space="preserve"> PAGEREF _Toc66386457 \h </w:instrText>
        </w:r>
      </w:ins>
      <w:r>
        <w:fldChar w:fldCharType="separate"/>
      </w:r>
      <w:ins w:id="685" w:author="Carolyn Taylor" w:date="2021-03-11T20:12:00Z">
        <w:r>
          <w:t>77</w:t>
        </w:r>
        <w:r>
          <w:fldChar w:fldCharType="end"/>
        </w:r>
      </w:ins>
    </w:p>
    <w:p w14:paraId="381A6F7A" w14:textId="679FD64A" w:rsidR="00B81F29" w:rsidRDefault="00B81F29">
      <w:pPr>
        <w:pStyle w:val="TOC5"/>
        <w:rPr>
          <w:ins w:id="686" w:author="Carolyn Taylor" w:date="2021-03-11T20:12:00Z"/>
          <w:rFonts w:asciiTheme="minorHAnsi" w:eastAsiaTheme="minorEastAsia" w:hAnsiTheme="minorHAnsi" w:cstheme="minorBidi"/>
          <w:sz w:val="22"/>
          <w:szCs w:val="22"/>
        </w:rPr>
      </w:pPr>
      <w:ins w:id="687" w:author="Carolyn Taylor" w:date="2021-03-11T20:12:00Z">
        <w:r w:rsidRPr="00BF1F97">
          <w:rPr>
            <w:rFonts w:eastAsia="MS Mincho"/>
            <w:lang w:eastAsia="en-US"/>
          </w:rPr>
          <w:t>9.6.2.2.3</w:t>
        </w:r>
        <w:r>
          <w:rPr>
            <w:rFonts w:asciiTheme="minorHAnsi" w:eastAsiaTheme="minorEastAsia" w:hAnsiTheme="minorHAnsi" w:cstheme="minorBidi"/>
            <w:sz w:val="22"/>
            <w:szCs w:val="22"/>
          </w:rPr>
          <w:tab/>
        </w:r>
        <w:r w:rsidRPr="00BF1F97">
          <w:rPr>
            <w:rFonts w:eastAsia="MS Mincho"/>
            <w:lang w:eastAsia="en-US"/>
          </w:rPr>
          <w:t>Minimum requirement for IAB-MT type 2-O</w:t>
        </w:r>
        <w:r>
          <w:tab/>
        </w:r>
        <w:r>
          <w:fldChar w:fldCharType="begin"/>
        </w:r>
        <w:r>
          <w:instrText xml:space="preserve"> PAGEREF _Toc66386458 \h </w:instrText>
        </w:r>
      </w:ins>
      <w:r>
        <w:fldChar w:fldCharType="separate"/>
      </w:r>
      <w:ins w:id="688" w:author="Carolyn Taylor" w:date="2021-03-11T20:12:00Z">
        <w:r>
          <w:t>77</w:t>
        </w:r>
        <w:r>
          <w:fldChar w:fldCharType="end"/>
        </w:r>
      </w:ins>
    </w:p>
    <w:p w14:paraId="69336187" w14:textId="758BD5BA" w:rsidR="00B81F29" w:rsidRDefault="00B81F29">
      <w:pPr>
        <w:pStyle w:val="TOC5"/>
        <w:rPr>
          <w:ins w:id="689" w:author="Carolyn Taylor" w:date="2021-03-11T20:12:00Z"/>
          <w:rFonts w:asciiTheme="minorHAnsi" w:eastAsiaTheme="minorEastAsia" w:hAnsiTheme="minorHAnsi" w:cstheme="minorBidi"/>
          <w:sz w:val="22"/>
          <w:szCs w:val="22"/>
        </w:rPr>
      </w:pPr>
      <w:ins w:id="690" w:author="Carolyn Taylor" w:date="2021-03-11T20:12:00Z">
        <w:r w:rsidRPr="00BF1F97">
          <w:rPr>
            <w:rFonts w:eastAsia="MS Mincho" w:cs="Arial"/>
          </w:rPr>
          <w:t>9.6.2.2.</w:t>
        </w:r>
        <w:r w:rsidRPr="00BF1F97">
          <w:rPr>
            <w:rFonts w:cs="Arial"/>
            <w:lang w:eastAsia="zh-CN"/>
          </w:rPr>
          <w:t>4</w:t>
        </w:r>
        <w:r>
          <w:rPr>
            <w:rFonts w:asciiTheme="minorHAnsi" w:eastAsiaTheme="minorEastAsia" w:hAnsiTheme="minorHAnsi" w:cstheme="minorBidi"/>
            <w:sz w:val="22"/>
            <w:szCs w:val="22"/>
          </w:rPr>
          <w:tab/>
        </w:r>
        <w:r>
          <w:t>EVM frame structure for measurement</w:t>
        </w:r>
        <w:r>
          <w:tab/>
        </w:r>
        <w:r>
          <w:fldChar w:fldCharType="begin"/>
        </w:r>
        <w:r>
          <w:instrText xml:space="preserve"> PAGEREF _Toc66386459 \h </w:instrText>
        </w:r>
      </w:ins>
      <w:r>
        <w:fldChar w:fldCharType="separate"/>
      </w:r>
      <w:ins w:id="691" w:author="Carolyn Taylor" w:date="2021-03-11T20:12:00Z">
        <w:r>
          <w:t>77</w:t>
        </w:r>
        <w:r>
          <w:fldChar w:fldCharType="end"/>
        </w:r>
      </w:ins>
    </w:p>
    <w:p w14:paraId="73315972" w14:textId="4E093FFE" w:rsidR="00B81F29" w:rsidRDefault="00B81F29">
      <w:pPr>
        <w:pStyle w:val="TOC3"/>
        <w:rPr>
          <w:ins w:id="692" w:author="Carolyn Taylor" w:date="2021-03-11T20:12:00Z"/>
          <w:rFonts w:asciiTheme="minorHAnsi" w:eastAsiaTheme="minorEastAsia" w:hAnsiTheme="minorHAnsi" w:cstheme="minorBidi"/>
          <w:sz w:val="22"/>
          <w:szCs w:val="22"/>
        </w:rPr>
      </w:pPr>
      <w:ins w:id="693" w:author="Carolyn Taylor" w:date="2021-03-11T20:12:00Z">
        <w:r w:rsidRPr="00BF1F97">
          <w:rPr>
            <w:lang w:val="en-US"/>
          </w:rPr>
          <w:t>9.6.3</w:t>
        </w:r>
        <w:r>
          <w:rPr>
            <w:rFonts w:asciiTheme="minorHAnsi" w:eastAsiaTheme="minorEastAsia" w:hAnsiTheme="minorHAnsi" w:cstheme="minorBidi"/>
            <w:sz w:val="22"/>
            <w:szCs w:val="22"/>
          </w:rPr>
          <w:tab/>
        </w:r>
        <w:r w:rsidRPr="00BF1F97">
          <w:rPr>
            <w:lang w:val="en-US"/>
          </w:rPr>
          <w:t>OTA time alignment error</w:t>
        </w:r>
        <w:r>
          <w:tab/>
        </w:r>
        <w:r>
          <w:fldChar w:fldCharType="begin"/>
        </w:r>
        <w:r>
          <w:instrText xml:space="preserve"> PAGEREF _Toc66386460 \h </w:instrText>
        </w:r>
      </w:ins>
      <w:r>
        <w:fldChar w:fldCharType="separate"/>
      </w:r>
      <w:ins w:id="694" w:author="Carolyn Taylor" w:date="2021-03-11T20:12:00Z">
        <w:r>
          <w:t>78</w:t>
        </w:r>
        <w:r>
          <w:fldChar w:fldCharType="end"/>
        </w:r>
      </w:ins>
    </w:p>
    <w:p w14:paraId="47416FB6" w14:textId="3C185A07" w:rsidR="00B81F29" w:rsidRDefault="00B81F29">
      <w:pPr>
        <w:pStyle w:val="TOC4"/>
        <w:rPr>
          <w:ins w:id="695" w:author="Carolyn Taylor" w:date="2021-03-11T20:12:00Z"/>
          <w:rFonts w:asciiTheme="minorHAnsi" w:eastAsiaTheme="minorEastAsia" w:hAnsiTheme="minorHAnsi" w:cstheme="minorBidi"/>
          <w:sz w:val="22"/>
          <w:szCs w:val="22"/>
        </w:rPr>
      </w:pPr>
      <w:ins w:id="696" w:author="Carolyn Taylor" w:date="2021-03-11T20:12:00Z">
        <w:r>
          <w:t>9.6.3.1</w:t>
        </w:r>
        <w:r>
          <w:rPr>
            <w:rFonts w:asciiTheme="minorHAnsi" w:eastAsiaTheme="minorEastAsia" w:hAnsiTheme="minorHAnsi" w:cstheme="minorBidi"/>
            <w:sz w:val="22"/>
            <w:szCs w:val="22"/>
          </w:rPr>
          <w:tab/>
        </w:r>
        <w:r>
          <w:t>IAB-DU OTA time alignment error</w:t>
        </w:r>
        <w:r>
          <w:tab/>
        </w:r>
        <w:r>
          <w:fldChar w:fldCharType="begin"/>
        </w:r>
        <w:r>
          <w:instrText xml:space="preserve"> PAGEREF _Toc66386461 \h </w:instrText>
        </w:r>
      </w:ins>
      <w:r>
        <w:fldChar w:fldCharType="separate"/>
      </w:r>
      <w:ins w:id="697" w:author="Carolyn Taylor" w:date="2021-03-11T20:12:00Z">
        <w:r>
          <w:t>78</w:t>
        </w:r>
        <w:r>
          <w:fldChar w:fldCharType="end"/>
        </w:r>
      </w:ins>
    </w:p>
    <w:p w14:paraId="3467785A" w14:textId="5F8198A4" w:rsidR="00B81F29" w:rsidRDefault="00B81F29">
      <w:pPr>
        <w:pStyle w:val="TOC2"/>
        <w:rPr>
          <w:ins w:id="698" w:author="Carolyn Taylor" w:date="2021-03-11T20:12:00Z"/>
          <w:rFonts w:asciiTheme="minorHAnsi" w:eastAsiaTheme="minorEastAsia" w:hAnsiTheme="minorHAnsi" w:cstheme="minorBidi"/>
          <w:sz w:val="22"/>
          <w:szCs w:val="22"/>
        </w:rPr>
      </w:pPr>
      <w:ins w:id="699" w:author="Carolyn Taylor" w:date="2021-03-11T20:12:00Z">
        <w:r>
          <w:t>9.7</w:t>
        </w:r>
        <w:r>
          <w:rPr>
            <w:rFonts w:asciiTheme="minorHAnsi" w:eastAsiaTheme="minorEastAsia" w:hAnsiTheme="minorHAnsi" w:cstheme="minorBidi"/>
            <w:sz w:val="22"/>
            <w:szCs w:val="22"/>
          </w:rPr>
          <w:tab/>
        </w:r>
        <w:r>
          <w:t>OTA unwanted emissions</w:t>
        </w:r>
        <w:r>
          <w:tab/>
        </w:r>
        <w:r>
          <w:fldChar w:fldCharType="begin"/>
        </w:r>
        <w:r>
          <w:instrText xml:space="preserve"> PAGEREF _Toc66386462 \h </w:instrText>
        </w:r>
      </w:ins>
      <w:r>
        <w:fldChar w:fldCharType="separate"/>
      </w:r>
      <w:ins w:id="700" w:author="Carolyn Taylor" w:date="2021-03-11T20:12:00Z">
        <w:r>
          <w:t>78</w:t>
        </w:r>
        <w:r>
          <w:fldChar w:fldCharType="end"/>
        </w:r>
      </w:ins>
    </w:p>
    <w:p w14:paraId="0080E95E" w14:textId="00FB1FFF" w:rsidR="00B81F29" w:rsidRDefault="00B81F29">
      <w:pPr>
        <w:pStyle w:val="TOC3"/>
        <w:rPr>
          <w:ins w:id="701" w:author="Carolyn Taylor" w:date="2021-03-11T20:12:00Z"/>
          <w:rFonts w:asciiTheme="minorHAnsi" w:eastAsiaTheme="minorEastAsia" w:hAnsiTheme="minorHAnsi" w:cstheme="minorBidi"/>
          <w:sz w:val="22"/>
          <w:szCs w:val="22"/>
        </w:rPr>
      </w:pPr>
      <w:ins w:id="702" w:author="Carolyn Taylor" w:date="2021-03-11T20:12:00Z">
        <w:r>
          <w:t>9.7.1</w:t>
        </w:r>
        <w:r>
          <w:rPr>
            <w:rFonts w:asciiTheme="minorHAnsi" w:eastAsiaTheme="minorEastAsia" w:hAnsiTheme="minorHAnsi" w:cstheme="minorBidi"/>
            <w:sz w:val="22"/>
            <w:szCs w:val="22"/>
          </w:rPr>
          <w:tab/>
        </w:r>
        <w:r>
          <w:t>General</w:t>
        </w:r>
        <w:r>
          <w:tab/>
        </w:r>
        <w:r>
          <w:fldChar w:fldCharType="begin"/>
        </w:r>
        <w:r>
          <w:instrText xml:space="preserve"> PAGEREF _Toc66386463 \h </w:instrText>
        </w:r>
      </w:ins>
      <w:r>
        <w:fldChar w:fldCharType="separate"/>
      </w:r>
      <w:ins w:id="703" w:author="Carolyn Taylor" w:date="2021-03-11T20:12:00Z">
        <w:r>
          <w:t>78</w:t>
        </w:r>
        <w:r>
          <w:fldChar w:fldCharType="end"/>
        </w:r>
      </w:ins>
    </w:p>
    <w:p w14:paraId="6C85785D" w14:textId="61A47789" w:rsidR="00B81F29" w:rsidRDefault="00B81F29">
      <w:pPr>
        <w:pStyle w:val="TOC3"/>
        <w:rPr>
          <w:ins w:id="704" w:author="Carolyn Taylor" w:date="2021-03-11T20:12:00Z"/>
          <w:rFonts w:asciiTheme="minorHAnsi" w:eastAsiaTheme="minorEastAsia" w:hAnsiTheme="minorHAnsi" w:cstheme="minorBidi"/>
          <w:sz w:val="22"/>
          <w:szCs w:val="22"/>
        </w:rPr>
      </w:pPr>
      <w:ins w:id="705" w:author="Carolyn Taylor" w:date="2021-03-11T20:12:00Z">
        <w:r>
          <w:t>9.7.2</w:t>
        </w:r>
        <w:r>
          <w:rPr>
            <w:rFonts w:asciiTheme="minorHAnsi" w:eastAsiaTheme="minorEastAsia" w:hAnsiTheme="minorHAnsi" w:cstheme="minorBidi"/>
            <w:sz w:val="22"/>
            <w:szCs w:val="22"/>
          </w:rPr>
          <w:tab/>
        </w:r>
        <w:r>
          <w:t>OTA occupied bandwidth</w:t>
        </w:r>
        <w:r>
          <w:tab/>
        </w:r>
        <w:r>
          <w:fldChar w:fldCharType="begin"/>
        </w:r>
        <w:r>
          <w:instrText xml:space="preserve"> PAGEREF _Toc66386464 \h </w:instrText>
        </w:r>
      </w:ins>
      <w:r>
        <w:fldChar w:fldCharType="separate"/>
      </w:r>
      <w:ins w:id="706" w:author="Carolyn Taylor" w:date="2021-03-11T20:12:00Z">
        <w:r>
          <w:t>78</w:t>
        </w:r>
        <w:r>
          <w:fldChar w:fldCharType="end"/>
        </w:r>
      </w:ins>
    </w:p>
    <w:p w14:paraId="576770FC" w14:textId="40F4BC34" w:rsidR="00B81F29" w:rsidRDefault="00B81F29">
      <w:pPr>
        <w:pStyle w:val="TOC4"/>
        <w:rPr>
          <w:ins w:id="707" w:author="Carolyn Taylor" w:date="2021-03-11T20:12:00Z"/>
          <w:rFonts w:asciiTheme="minorHAnsi" w:eastAsiaTheme="minorEastAsia" w:hAnsiTheme="minorHAnsi" w:cstheme="minorBidi"/>
          <w:sz w:val="22"/>
          <w:szCs w:val="22"/>
        </w:rPr>
      </w:pPr>
      <w:ins w:id="708" w:author="Carolyn Taylor" w:date="2021-03-11T20:12:00Z">
        <w:r>
          <w:t>9.7.2.1</w:t>
        </w:r>
        <w:r>
          <w:rPr>
            <w:rFonts w:asciiTheme="minorHAnsi" w:eastAsiaTheme="minorEastAsia" w:hAnsiTheme="minorHAnsi" w:cstheme="minorBidi"/>
            <w:sz w:val="22"/>
            <w:szCs w:val="22"/>
          </w:rPr>
          <w:tab/>
        </w:r>
        <w:r>
          <w:t>General</w:t>
        </w:r>
        <w:r>
          <w:tab/>
        </w:r>
        <w:r>
          <w:fldChar w:fldCharType="begin"/>
        </w:r>
        <w:r>
          <w:instrText xml:space="preserve"> PAGEREF _Toc66386465 \h </w:instrText>
        </w:r>
      </w:ins>
      <w:r>
        <w:fldChar w:fldCharType="separate"/>
      </w:r>
      <w:ins w:id="709" w:author="Carolyn Taylor" w:date="2021-03-11T20:12:00Z">
        <w:r>
          <w:t>78</w:t>
        </w:r>
        <w:r>
          <w:fldChar w:fldCharType="end"/>
        </w:r>
      </w:ins>
    </w:p>
    <w:p w14:paraId="366659D3" w14:textId="2B5B714F" w:rsidR="00B81F29" w:rsidRDefault="00B81F29">
      <w:pPr>
        <w:pStyle w:val="TOC4"/>
        <w:rPr>
          <w:ins w:id="710" w:author="Carolyn Taylor" w:date="2021-03-11T20:12:00Z"/>
          <w:rFonts w:asciiTheme="minorHAnsi" w:eastAsiaTheme="minorEastAsia" w:hAnsiTheme="minorHAnsi" w:cstheme="minorBidi"/>
          <w:sz w:val="22"/>
          <w:szCs w:val="22"/>
        </w:rPr>
      </w:pPr>
      <w:ins w:id="711" w:author="Carolyn Taylor" w:date="2021-03-11T20:12:00Z">
        <w:r>
          <w:t>9.7.2.2</w:t>
        </w:r>
        <w:r>
          <w:rPr>
            <w:rFonts w:asciiTheme="minorHAnsi" w:eastAsiaTheme="minorEastAsia" w:hAnsiTheme="minorHAnsi" w:cstheme="minorBidi"/>
            <w:sz w:val="22"/>
            <w:szCs w:val="22"/>
          </w:rPr>
          <w:tab/>
        </w:r>
        <w:r>
          <w:t>Minimum requirement</w:t>
        </w:r>
        <w:r>
          <w:rPr>
            <w:lang w:eastAsia="zh-CN"/>
          </w:rPr>
          <w:t xml:space="preserve"> for </w:t>
        </w:r>
        <w:r w:rsidRPr="00BF1F97">
          <w:rPr>
            <w:i/>
            <w:lang w:eastAsia="zh-CN"/>
          </w:rPr>
          <w:t>IAB-DU type 1-O</w:t>
        </w:r>
        <w:r>
          <w:rPr>
            <w:lang w:eastAsia="zh-CN"/>
          </w:rPr>
          <w:t xml:space="preserve"> and </w:t>
        </w:r>
        <w:r w:rsidRPr="00BF1F97">
          <w:rPr>
            <w:i/>
            <w:iCs/>
            <w:lang w:val="en-US" w:eastAsia="zh-CN"/>
          </w:rPr>
          <w:t xml:space="preserve">IAB-DU type </w:t>
        </w:r>
        <w:r>
          <w:rPr>
            <w:lang w:eastAsia="zh-CN"/>
          </w:rPr>
          <w:t>2-O</w:t>
        </w:r>
        <w:r>
          <w:tab/>
        </w:r>
        <w:r>
          <w:fldChar w:fldCharType="begin"/>
        </w:r>
        <w:r>
          <w:instrText xml:space="preserve"> PAGEREF _Toc66386466 \h </w:instrText>
        </w:r>
      </w:ins>
      <w:r>
        <w:fldChar w:fldCharType="separate"/>
      </w:r>
      <w:ins w:id="712" w:author="Carolyn Taylor" w:date="2021-03-11T20:12:00Z">
        <w:r>
          <w:t>79</w:t>
        </w:r>
        <w:r>
          <w:fldChar w:fldCharType="end"/>
        </w:r>
      </w:ins>
    </w:p>
    <w:p w14:paraId="0F90CB2C" w14:textId="2B944060" w:rsidR="00B81F29" w:rsidRDefault="00B81F29">
      <w:pPr>
        <w:pStyle w:val="TOC4"/>
        <w:rPr>
          <w:ins w:id="713" w:author="Carolyn Taylor" w:date="2021-03-11T20:12:00Z"/>
          <w:rFonts w:asciiTheme="minorHAnsi" w:eastAsiaTheme="minorEastAsia" w:hAnsiTheme="minorHAnsi" w:cstheme="minorBidi"/>
          <w:sz w:val="22"/>
          <w:szCs w:val="22"/>
        </w:rPr>
      </w:pPr>
      <w:ins w:id="714" w:author="Carolyn Taylor" w:date="2021-03-11T20:12:00Z">
        <w:r>
          <w:t>9.7.2.3</w:t>
        </w:r>
        <w:r>
          <w:rPr>
            <w:rFonts w:asciiTheme="minorHAnsi" w:eastAsiaTheme="minorEastAsia" w:hAnsiTheme="minorHAnsi" w:cstheme="minorBidi"/>
            <w:sz w:val="22"/>
            <w:szCs w:val="22"/>
          </w:rPr>
          <w:tab/>
        </w:r>
        <w:r>
          <w:t>Minimum requirement</w:t>
        </w:r>
        <w:r>
          <w:rPr>
            <w:lang w:eastAsia="zh-CN"/>
          </w:rPr>
          <w:t xml:space="preserve"> for </w:t>
        </w:r>
        <w:r w:rsidRPr="00BF1F97">
          <w:rPr>
            <w:i/>
            <w:lang w:eastAsia="zh-CN"/>
          </w:rPr>
          <w:t>IAB-MT type 1-O</w:t>
        </w:r>
        <w:r>
          <w:rPr>
            <w:lang w:eastAsia="zh-CN"/>
          </w:rPr>
          <w:t xml:space="preserve"> and </w:t>
        </w:r>
        <w:r w:rsidRPr="00BF1F97">
          <w:rPr>
            <w:i/>
            <w:iCs/>
            <w:lang w:val="en-US" w:eastAsia="zh-CN"/>
          </w:rPr>
          <w:t xml:space="preserve">IAB-MT type </w:t>
        </w:r>
        <w:r>
          <w:rPr>
            <w:lang w:eastAsia="zh-CN"/>
          </w:rPr>
          <w:t>2-O</w:t>
        </w:r>
        <w:r>
          <w:tab/>
        </w:r>
        <w:r>
          <w:fldChar w:fldCharType="begin"/>
        </w:r>
        <w:r>
          <w:instrText xml:space="preserve"> PAGEREF _Toc66386467 \h </w:instrText>
        </w:r>
      </w:ins>
      <w:r>
        <w:fldChar w:fldCharType="separate"/>
      </w:r>
      <w:ins w:id="715" w:author="Carolyn Taylor" w:date="2021-03-11T20:12:00Z">
        <w:r>
          <w:t>79</w:t>
        </w:r>
        <w:r>
          <w:fldChar w:fldCharType="end"/>
        </w:r>
      </w:ins>
    </w:p>
    <w:p w14:paraId="40CF1074" w14:textId="4E45D035" w:rsidR="00B81F29" w:rsidRDefault="00B81F29">
      <w:pPr>
        <w:pStyle w:val="TOC3"/>
        <w:rPr>
          <w:ins w:id="716" w:author="Carolyn Taylor" w:date="2021-03-11T20:12:00Z"/>
          <w:rFonts w:asciiTheme="minorHAnsi" w:eastAsiaTheme="minorEastAsia" w:hAnsiTheme="minorHAnsi" w:cstheme="minorBidi"/>
          <w:sz w:val="22"/>
          <w:szCs w:val="22"/>
        </w:rPr>
      </w:pPr>
      <w:ins w:id="717" w:author="Carolyn Taylor" w:date="2021-03-11T20:12:00Z">
        <w:r>
          <w:t>9.7.3</w:t>
        </w:r>
        <w:r>
          <w:rPr>
            <w:rFonts w:asciiTheme="minorHAnsi" w:eastAsiaTheme="minorEastAsia" w:hAnsiTheme="minorHAnsi" w:cstheme="minorBidi"/>
            <w:sz w:val="22"/>
            <w:szCs w:val="22"/>
          </w:rPr>
          <w:tab/>
        </w:r>
        <w:r>
          <w:t>OTA Adjacent Channel Leakage Power Ratio (ACLR)</w:t>
        </w:r>
        <w:r>
          <w:tab/>
        </w:r>
        <w:r>
          <w:fldChar w:fldCharType="begin"/>
        </w:r>
        <w:r>
          <w:instrText xml:space="preserve"> PAGEREF _Toc66386468 \h </w:instrText>
        </w:r>
      </w:ins>
      <w:r>
        <w:fldChar w:fldCharType="separate"/>
      </w:r>
      <w:ins w:id="718" w:author="Carolyn Taylor" w:date="2021-03-11T20:12:00Z">
        <w:r>
          <w:t>79</w:t>
        </w:r>
        <w:r>
          <w:fldChar w:fldCharType="end"/>
        </w:r>
      </w:ins>
    </w:p>
    <w:p w14:paraId="62B71831" w14:textId="3A66CBD6" w:rsidR="00B81F29" w:rsidRDefault="00B81F29">
      <w:pPr>
        <w:pStyle w:val="TOC4"/>
        <w:rPr>
          <w:ins w:id="719" w:author="Carolyn Taylor" w:date="2021-03-11T20:12:00Z"/>
          <w:rFonts w:asciiTheme="minorHAnsi" w:eastAsiaTheme="minorEastAsia" w:hAnsiTheme="minorHAnsi" w:cstheme="minorBidi"/>
          <w:sz w:val="22"/>
          <w:szCs w:val="22"/>
        </w:rPr>
      </w:pPr>
      <w:ins w:id="720" w:author="Carolyn Taylor" w:date="2021-03-11T20:12:00Z">
        <w:r>
          <w:t>9.7.3.1</w:t>
        </w:r>
        <w:r>
          <w:rPr>
            <w:rFonts w:asciiTheme="minorHAnsi" w:eastAsiaTheme="minorEastAsia" w:hAnsiTheme="minorHAnsi" w:cstheme="minorBidi"/>
            <w:sz w:val="22"/>
            <w:szCs w:val="22"/>
          </w:rPr>
          <w:tab/>
        </w:r>
        <w:r>
          <w:t>General</w:t>
        </w:r>
        <w:r>
          <w:tab/>
        </w:r>
        <w:r>
          <w:fldChar w:fldCharType="begin"/>
        </w:r>
        <w:r>
          <w:instrText xml:space="preserve"> PAGEREF _Toc66386469 \h </w:instrText>
        </w:r>
      </w:ins>
      <w:r>
        <w:fldChar w:fldCharType="separate"/>
      </w:r>
      <w:ins w:id="721" w:author="Carolyn Taylor" w:date="2021-03-11T20:12:00Z">
        <w:r>
          <w:t>79</w:t>
        </w:r>
        <w:r>
          <w:fldChar w:fldCharType="end"/>
        </w:r>
      </w:ins>
    </w:p>
    <w:p w14:paraId="2527F8C7" w14:textId="492ED55A" w:rsidR="00B81F29" w:rsidRDefault="00B81F29">
      <w:pPr>
        <w:pStyle w:val="TOC4"/>
        <w:rPr>
          <w:ins w:id="722" w:author="Carolyn Taylor" w:date="2021-03-11T20:12:00Z"/>
          <w:rFonts w:asciiTheme="minorHAnsi" w:eastAsiaTheme="minorEastAsia" w:hAnsiTheme="minorHAnsi" w:cstheme="minorBidi"/>
          <w:sz w:val="22"/>
          <w:szCs w:val="22"/>
        </w:rPr>
      </w:pPr>
      <w:ins w:id="723" w:author="Carolyn Taylor" w:date="2021-03-11T20:12:00Z">
        <w:r>
          <w:t>9.7.3.2</w:t>
        </w:r>
        <w:r>
          <w:rPr>
            <w:rFonts w:asciiTheme="minorHAnsi" w:eastAsiaTheme="minorEastAsia" w:hAnsiTheme="minorHAnsi" w:cstheme="minorBidi"/>
            <w:sz w:val="22"/>
            <w:szCs w:val="22"/>
          </w:rPr>
          <w:tab/>
        </w:r>
        <w:r>
          <w:t xml:space="preserve">Minimum requirement for </w:t>
        </w:r>
        <w:r w:rsidRPr="00BF1F97">
          <w:rPr>
            <w:i/>
          </w:rPr>
          <w:t>IAB-DU type 1-O and IAB-MT type 1-O</w:t>
        </w:r>
        <w:r>
          <w:tab/>
        </w:r>
        <w:r>
          <w:fldChar w:fldCharType="begin"/>
        </w:r>
        <w:r>
          <w:instrText xml:space="preserve"> PAGEREF _Toc66386470 \h </w:instrText>
        </w:r>
      </w:ins>
      <w:r>
        <w:fldChar w:fldCharType="separate"/>
      </w:r>
      <w:ins w:id="724" w:author="Carolyn Taylor" w:date="2021-03-11T20:12:00Z">
        <w:r>
          <w:t>79</w:t>
        </w:r>
        <w:r>
          <w:fldChar w:fldCharType="end"/>
        </w:r>
      </w:ins>
    </w:p>
    <w:p w14:paraId="097FB021" w14:textId="4DB8C1E7" w:rsidR="00B81F29" w:rsidRDefault="00B81F29">
      <w:pPr>
        <w:pStyle w:val="TOC4"/>
        <w:rPr>
          <w:ins w:id="725" w:author="Carolyn Taylor" w:date="2021-03-11T20:12:00Z"/>
          <w:rFonts w:asciiTheme="minorHAnsi" w:eastAsiaTheme="minorEastAsia" w:hAnsiTheme="minorHAnsi" w:cstheme="minorBidi"/>
          <w:sz w:val="22"/>
          <w:szCs w:val="22"/>
        </w:rPr>
      </w:pPr>
      <w:ins w:id="726" w:author="Carolyn Taylor" w:date="2021-03-11T20:12:00Z">
        <w:r>
          <w:lastRenderedPageBreak/>
          <w:t>9.7.3.3</w:t>
        </w:r>
        <w:r>
          <w:rPr>
            <w:rFonts w:asciiTheme="minorHAnsi" w:eastAsiaTheme="minorEastAsia" w:hAnsiTheme="minorHAnsi" w:cstheme="minorBidi"/>
            <w:sz w:val="22"/>
            <w:szCs w:val="22"/>
          </w:rPr>
          <w:tab/>
        </w:r>
        <w:r>
          <w:t xml:space="preserve">Minimum requirement for </w:t>
        </w:r>
        <w:r w:rsidRPr="00BF1F97">
          <w:rPr>
            <w:i/>
          </w:rPr>
          <w:t xml:space="preserve">IAB-DU type 2-O </w:t>
        </w:r>
        <w:r w:rsidRPr="00BF1F97">
          <w:rPr>
            <w:iCs/>
          </w:rPr>
          <w:t>and</w:t>
        </w:r>
        <w:r w:rsidRPr="00BF1F97">
          <w:rPr>
            <w:i/>
          </w:rPr>
          <w:t xml:space="preserve"> Wide Area IAB-MT type 2-O</w:t>
        </w:r>
        <w:r>
          <w:tab/>
        </w:r>
        <w:r>
          <w:fldChar w:fldCharType="begin"/>
        </w:r>
        <w:r>
          <w:instrText xml:space="preserve"> PAGEREF _Toc66386471 \h </w:instrText>
        </w:r>
      </w:ins>
      <w:r>
        <w:fldChar w:fldCharType="separate"/>
      </w:r>
      <w:ins w:id="727" w:author="Carolyn Taylor" w:date="2021-03-11T20:12:00Z">
        <w:r>
          <w:t>79</w:t>
        </w:r>
        <w:r>
          <w:fldChar w:fldCharType="end"/>
        </w:r>
      </w:ins>
    </w:p>
    <w:p w14:paraId="0294A08F" w14:textId="124DB16C" w:rsidR="00B81F29" w:rsidRDefault="00B81F29">
      <w:pPr>
        <w:pStyle w:val="TOC4"/>
        <w:rPr>
          <w:ins w:id="728" w:author="Carolyn Taylor" w:date="2021-03-11T20:12:00Z"/>
          <w:rFonts w:asciiTheme="minorHAnsi" w:eastAsiaTheme="minorEastAsia" w:hAnsiTheme="minorHAnsi" w:cstheme="minorBidi"/>
          <w:sz w:val="22"/>
          <w:szCs w:val="22"/>
        </w:rPr>
      </w:pPr>
      <w:ins w:id="729" w:author="Carolyn Taylor" w:date="2021-03-11T20:12:00Z">
        <w:r>
          <w:t>9.7.3.4</w:t>
        </w:r>
        <w:r>
          <w:rPr>
            <w:rFonts w:asciiTheme="minorHAnsi" w:eastAsiaTheme="minorEastAsia" w:hAnsiTheme="minorHAnsi" w:cstheme="minorBidi"/>
            <w:sz w:val="22"/>
            <w:szCs w:val="22"/>
          </w:rPr>
          <w:tab/>
        </w:r>
        <w:r>
          <w:t xml:space="preserve">Minimum requirement for </w:t>
        </w:r>
        <w:r w:rsidRPr="00BF1F97">
          <w:rPr>
            <w:i/>
          </w:rPr>
          <w:t>Local Area IAB-MT type 2-O</w:t>
        </w:r>
        <w:r>
          <w:tab/>
        </w:r>
        <w:r>
          <w:fldChar w:fldCharType="begin"/>
        </w:r>
        <w:r>
          <w:instrText xml:space="preserve"> PAGEREF _Toc66386472 \h </w:instrText>
        </w:r>
      </w:ins>
      <w:r>
        <w:fldChar w:fldCharType="separate"/>
      </w:r>
      <w:ins w:id="730" w:author="Carolyn Taylor" w:date="2021-03-11T20:12:00Z">
        <w:r>
          <w:t>81</w:t>
        </w:r>
        <w:r>
          <w:fldChar w:fldCharType="end"/>
        </w:r>
      </w:ins>
    </w:p>
    <w:p w14:paraId="1AE034C4" w14:textId="15927CB6" w:rsidR="00B81F29" w:rsidRDefault="00B81F29">
      <w:pPr>
        <w:pStyle w:val="TOC3"/>
        <w:rPr>
          <w:ins w:id="731" w:author="Carolyn Taylor" w:date="2021-03-11T20:12:00Z"/>
          <w:rFonts w:asciiTheme="minorHAnsi" w:eastAsiaTheme="minorEastAsia" w:hAnsiTheme="minorHAnsi" w:cstheme="minorBidi"/>
          <w:sz w:val="22"/>
          <w:szCs w:val="22"/>
        </w:rPr>
      </w:pPr>
      <w:ins w:id="732" w:author="Carolyn Taylor" w:date="2021-03-11T20:12:00Z">
        <w:r>
          <w:t>9.7.4</w:t>
        </w:r>
        <w:r>
          <w:rPr>
            <w:rFonts w:asciiTheme="minorHAnsi" w:eastAsiaTheme="minorEastAsia" w:hAnsiTheme="minorHAnsi" w:cstheme="minorBidi"/>
            <w:sz w:val="22"/>
            <w:szCs w:val="22"/>
          </w:rPr>
          <w:tab/>
        </w:r>
        <w:r>
          <w:t>OTA operating band unwanted emissions</w:t>
        </w:r>
        <w:r>
          <w:tab/>
        </w:r>
        <w:r>
          <w:fldChar w:fldCharType="begin"/>
        </w:r>
        <w:r>
          <w:instrText xml:space="preserve"> PAGEREF _Toc66386473 \h </w:instrText>
        </w:r>
      </w:ins>
      <w:r>
        <w:fldChar w:fldCharType="separate"/>
      </w:r>
      <w:ins w:id="733" w:author="Carolyn Taylor" w:date="2021-03-11T20:12:00Z">
        <w:r>
          <w:t>83</w:t>
        </w:r>
        <w:r>
          <w:fldChar w:fldCharType="end"/>
        </w:r>
      </w:ins>
    </w:p>
    <w:p w14:paraId="2654FA21" w14:textId="2B505FDE" w:rsidR="00B81F29" w:rsidRDefault="00B81F29">
      <w:pPr>
        <w:pStyle w:val="TOC4"/>
        <w:rPr>
          <w:ins w:id="734" w:author="Carolyn Taylor" w:date="2021-03-11T20:12:00Z"/>
          <w:rFonts w:asciiTheme="minorHAnsi" w:eastAsiaTheme="minorEastAsia" w:hAnsiTheme="minorHAnsi" w:cstheme="minorBidi"/>
          <w:sz w:val="22"/>
          <w:szCs w:val="22"/>
        </w:rPr>
      </w:pPr>
      <w:ins w:id="735" w:author="Carolyn Taylor" w:date="2021-03-11T20:12:00Z">
        <w:r>
          <w:t>9.7.4.1</w:t>
        </w:r>
        <w:r>
          <w:rPr>
            <w:rFonts w:asciiTheme="minorHAnsi" w:eastAsiaTheme="minorEastAsia" w:hAnsiTheme="minorHAnsi" w:cstheme="minorBidi"/>
            <w:sz w:val="22"/>
            <w:szCs w:val="22"/>
          </w:rPr>
          <w:tab/>
        </w:r>
        <w:r>
          <w:t>General</w:t>
        </w:r>
        <w:r>
          <w:tab/>
        </w:r>
        <w:r>
          <w:fldChar w:fldCharType="begin"/>
        </w:r>
        <w:r>
          <w:instrText xml:space="preserve"> PAGEREF _Toc66386474 \h </w:instrText>
        </w:r>
      </w:ins>
      <w:r>
        <w:fldChar w:fldCharType="separate"/>
      </w:r>
      <w:ins w:id="736" w:author="Carolyn Taylor" w:date="2021-03-11T20:12:00Z">
        <w:r>
          <w:t>83</w:t>
        </w:r>
        <w:r>
          <w:fldChar w:fldCharType="end"/>
        </w:r>
      </w:ins>
    </w:p>
    <w:p w14:paraId="250C93F0" w14:textId="382E7D76" w:rsidR="00B81F29" w:rsidRDefault="00B81F29">
      <w:pPr>
        <w:pStyle w:val="TOC4"/>
        <w:rPr>
          <w:ins w:id="737" w:author="Carolyn Taylor" w:date="2021-03-11T20:12:00Z"/>
          <w:rFonts w:asciiTheme="minorHAnsi" w:eastAsiaTheme="minorEastAsia" w:hAnsiTheme="minorHAnsi" w:cstheme="minorBidi"/>
          <w:sz w:val="22"/>
          <w:szCs w:val="22"/>
        </w:rPr>
      </w:pPr>
      <w:ins w:id="738" w:author="Carolyn Taylor" w:date="2021-03-11T20:12:00Z">
        <w:r>
          <w:t>9.7.4.2</w:t>
        </w:r>
        <w:r>
          <w:rPr>
            <w:rFonts w:asciiTheme="minorHAnsi" w:eastAsiaTheme="minorEastAsia" w:hAnsiTheme="minorHAnsi" w:cstheme="minorBidi"/>
            <w:sz w:val="22"/>
            <w:szCs w:val="22"/>
          </w:rPr>
          <w:tab/>
        </w:r>
        <w:r>
          <w:t xml:space="preserve">Minimum requirement for </w:t>
        </w:r>
        <w:r w:rsidRPr="00BF1F97">
          <w:rPr>
            <w:i/>
          </w:rPr>
          <w:t>IAB-DU type 1-O</w:t>
        </w:r>
        <w:r>
          <w:tab/>
        </w:r>
        <w:r>
          <w:fldChar w:fldCharType="begin"/>
        </w:r>
        <w:r>
          <w:instrText xml:space="preserve"> PAGEREF _Toc66386475 \h </w:instrText>
        </w:r>
      </w:ins>
      <w:r>
        <w:fldChar w:fldCharType="separate"/>
      </w:r>
      <w:ins w:id="739" w:author="Carolyn Taylor" w:date="2021-03-11T20:12:00Z">
        <w:r>
          <w:t>83</w:t>
        </w:r>
        <w:r>
          <w:fldChar w:fldCharType="end"/>
        </w:r>
      </w:ins>
    </w:p>
    <w:p w14:paraId="6E9430C2" w14:textId="0BE2B185" w:rsidR="00B81F29" w:rsidRDefault="00B81F29">
      <w:pPr>
        <w:pStyle w:val="TOC4"/>
        <w:rPr>
          <w:ins w:id="740" w:author="Carolyn Taylor" w:date="2021-03-11T20:12:00Z"/>
          <w:rFonts w:asciiTheme="minorHAnsi" w:eastAsiaTheme="minorEastAsia" w:hAnsiTheme="minorHAnsi" w:cstheme="minorBidi"/>
          <w:sz w:val="22"/>
          <w:szCs w:val="22"/>
        </w:rPr>
      </w:pPr>
      <w:ins w:id="741" w:author="Carolyn Taylor" w:date="2021-03-11T20:12:00Z">
        <w:r>
          <w:t>9.7.4.3</w:t>
        </w:r>
        <w:r>
          <w:rPr>
            <w:rFonts w:asciiTheme="minorHAnsi" w:eastAsiaTheme="minorEastAsia" w:hAnsiTheme="minorHAnsi" w:cstheme="minorBidi"/>
            <w:sz w:val="22"/>
            <w:szCs w:val="22"/>
          </w:rPr>
          <w:tab/>
        </w:r>
        <w:r>
          <w:t xml:space="preserve">Minimum requirement for </w:t>
        </w:r>
        <w:r w:rsidRPr="00BF1F97">
          <w:rPr>
            <w:i/>
          </w:rPr>
          <w:t>IAB-MT type 1-O</w:t>
        </w:r>
        <w:r>
          <w:tab/>
        </w:r>
        <w:r>
          <w:fldChar w:fldCharType="begin"/>
        </w:r>
        <w:r>
          <w:instrText xml:space="preserve"> PAGEREF _Toc66386476 \h </w:instrText>
        </w:r>
      </w:ins>
      <w:r>
        <w:fldChar w:fldCharType="separate"/>
      </w:r>
      <w:ins w:id="742" w:author="Carolyn Taylor" w:date="2021-03-11T20:12:00Z">
        <w:r>
          <w:t>84</w:t>
        </w:r>
        <w:r>
          <w:fldChar w:fldCharType="end"/>
        </w:r>
      </w:ins>
    </w:p>
    <w:p w14:paraId="461F62C2" w14:textId="68FD42DE" w:rsidR="00B81F29" w:rsidRDefault="00B81F29">
      <w:pPr>
        <w:pStyle w:val="TOC4"/>
        <w:rPr>
          <w:ins w:id="743" w:author="Carolyn Taylor" w:date="2021-03-11T20:12:00Z"/>
          <w:rFonts w:asciiTheme="minorHAnsi" w:eastAsiaTheme="minorEastAsia" w:hAnsiTheme="minorHAnsi" w:cstheme="minorBidi"/>
          <w:sz w:val="22"/>
          <w:szCs w:val="22"/>
        </w:rPr>
      </w:pPr>
      <w:ins w:id="744" w:author="Carolyn Taylor" w:date="2021-03-11T20:12:00Z">
        <w:r>
          <w:t>9.7.4.4</w:t>
        </w:r>
        <w:r>
          <w:rPr>
            <w:rFonts w:asciiTheme="minorHAnsi" w:eastAsiaTheme="minorEastAsia" w:hAnsiTheme="minorHAnsi" w:cstheme="minorBidi"/>
            <w:sz w:val="22"/>
            <w:szCs w:val="22"/>
          </w:rPr>
          <w:tab/>
        </w:r>
        <w:r>
          <w:t>Additional requirements</w:t>
        </w:r>
        <w:r>
          <w:tab/>
        </w:r>
        <w:r>
          <w:fldChar w:fldCharType="begin"/>
        </w:r>
        <w:r>
          <w:instrText xml:space="preserve"> PAGEREF _Toc66386477 \h </w:instrText>
        </w:r>
      </w:ins>
      <w:r>
        <w:fldChar w:fldCharType="separate"/>
      </w:r>
      <w:ins w:id="745" w:author="Carolyn Taylor" w:date="2021-03-11T20:12:00Z">
        <w:r>
          <w:t>84</w:t>
        </w:r>
        <w:r>
          <w:fldChar w:fldCharType="end"/>
        </w:r>
      </w:ins>
    </w:p>
    <w:p w14:paraId="3D1C960D" w14:textId="6D217B06" w:rsidR="00B81F29" w:rsidRDefault="00B81F29">
      <w:pPr>
        <w:pStyle w:val="TOC5"/>
        <w:rPr>
          <w:ins w:id="746" w:author="Carolyn Taylor" w:date="2021-03-11T20:12:00Z"/>
          <w:rFonts w:asciiTheme="minorHAnsi" w:eastAsiaTheme="minorEastAsia" w:hAnsiTheme="minorHAnsi" w:cstheme="minorBidi"/>
          <w:sz w:val="22"/>
          <w:szCs w:val="22"/>
        </w:rPr>
      </w:pPr>
      <w:ins w:id="747" w:author="Carolyn Taylor" w:date="2021-03-11T20:12:00Z">
        <w:r>
          <w:t>9.7.4.4.1</w:t>
        </w:r>
        <w:r>
          <w:rPr>
            <w:rFonts w:asciiTheme="minorHAnsi" w:eastAsiaTheme="minorEastAsia" w:hAnsiTheme="minorHAnsi" w:cstheme="minorBidi"/>
            <w:sz w:val="22"/>
            <w:szCs w:val="22"/>
          </w:rPr>
          <w:tab/>
        </w:r>
        <w:r>
          <w:t>Limits in FCC Title 47</w:t>
        </w:r>
        <w:r>
          <w:tab/>
        </w:r>
        <w:r>
          <w:fldChar w:fldCharType="begin"/>
        </w:r>
        <w:r>
          <w:instrText xml:space="preserve"> PAGEREF _Toc66386478 \h </w:instrText>
        </w:r>
      </w:ins>
      <w:r>
        <w:fldChar w:fldCharType="separate"/>
      </w:r>
      <w:ins w:id="748" w:author="Carolyn Taylor" w:date="2021-03-11T20:12:00Z">
        <w:r>
          <w:t>84</w:t>
        </w:r>
        <w:r>
          <w:fldChar w:fldCharType="end"/>
        </w:r>
      </w:ins>
    </w:p>
    <w:p w14:paraId="0CB547F1" w14:textId="66BEE486" w:rsidR="00B81F29" w:rsidRDefault="00B81F29">
      <w:pPr>
        <w:pStyle w:val="TOC4"/>
        <w:rPr>
          <w:ins w:id="749" w:author="Carolyn Taylor" w:date="2021-03-11T20:12:00Z"/>
          <w:rFonts w:asciiTheme="minorHAnsi" w:eastAsiaTheme="minorEastAsia" w:hAnsiTheme="minorHAnsi" w:cstheme="minorBidi"/>
          <w:sz w:val="22"/>
          <w:szCs w:val="22"/>
        </w:rPr>
      </w:pPr>
      <w:ins w:id="750" w:author="Carolyn Taylor" w:date="2021-03-11T20:12:00Z">
        <w:r>
          <w:t>9.7.4.5</w:t>
        </w:r>
        <w:r>
          <w:rPr>
            <w:rFonts w:asciiTheme="minorHAnsi" w:eastAsiaTheme="minorEastAsia" w:hAnsiTheme="minorHAnsi" w:cstheme="minorBidi"/>
            <w:sz w:val="22"/>
            <w:szCs w:val="22"/>
          </w:rPr>
          <w:tab/>
        </w:r>
        <w:r>
          <w:t xml:space="preserve">Minimum requirement for </w:t>
        </w:r>
        <w:r w:rsidRPr="00BF1F97">
          <w:rPr>
            <w:i/>
          </w:rPr>
          <w:t xml:space="preserve">IAB-DU type 2-O </w:t>
        </w:r>
        <w:r w:rsidRPr="00BF1F97">
          <w:rPr>
            <w:iCs/>
          </w:rPr>
          <w:t>and</w:t>
        </w:r>
        <w:r w:rsidRPr="00BF1F97">
          <w:rPr>
            <w:i/>
          </w:rPr>
          <w:t xml:space="preserve"> IAB-MT type 2-O</w:t>
        </w:r>
        <w:r>
          <w:tab/>
        </w:r>
        <w:r>
          <w:fldChar w:fldCharType="begin"/>
        </w:r>
        <w:r>
          <w:instrText xml:space="preserve"> PAGEREF _Toc66386479 \h </w:instrText>
        </w:r>
      </w:ins>
      <w:r>
        <w:fldChar w:fldCharType="separate"/>
      </w:r>
      <w:ins w:id="751" w:author="Carolyn Taylor" w:date="2021-03-11T20:12:00Z">
        <w:r>
          <w:t>84</w:t>
        </w:r>
        <w:r>
          <w:fldChar w:fldCharType="end"/>
        </w:r>
      </w:ins>
    </w:p>
    <w:p w14:paraId="2195AC83" w14:textId="39C7167F" w:rsidR="00B81F29" w:rsidRDefault="00B81F29">
      <w:pPr>
        <w:pStyle w:val="TOC5"/>
        <w:rPr>
          <w:ins w:id="752" w:author="Carolyn Taylor" w:date="2021-03-11T20:12:00Z"/>
          <w:rFonts w:asciiTheme="minorHAnsi" w:eastAsiaTheme="minorEastAsia" w:hAnsiTheme="minorHAnsi" w:cstheme="minorBidi"/>
          <w:sz w:val="22"/>
          <w:szCs w:val="22"/>
        </w:rPr>
      </w:pPr>
      <w:ins w:id="753" w:author="Carolyn Taylor" w:date="2021-03-11T20:12:00Z">
        <w:r>
          <w:t>9.7.4.5.1</w:t>
        </w:r>
        <w:r>
          <w:rPr>
            <w:rFonts w:asciiTheme="minorHAnsi" w:eastAsiaTheme="minorEastAsia" w:hAnsiTheme="minorHAnsi" w:cstheme="minorBidi"/>
            <w:sz w:val="22"/>
            <w:szCs w:val="22"/>
          </w:rPr>
          <w:tab/>
        </w:r>
        <w:r>
          <w:t>General</w:t>
        </w:r>
        <w:r>
          <w:tab/>
        </w:r>
        <w:r>
          <w:fldChar w:fldCharType="begin"/>
        </w:r>
        <w:r>
          <w:instrText xml:space="preserve"> PAGEREF _Toc66386480 \h </w:instrText>
        </w:r>
      </w:ins>
      <w:r>
        <w:fldChar w:fldCharType="separate"/>
      </w:r>
      <w:ins w:id="754" w:author="Carolyn Taylor" w:date="2021-03-11T20:12:00Z">
        <w:r>
          <w:t>84</w:t>
        </w:r>
        <w:r>
          <w:fldChar w:fldCharType="end"/>
        </w:r>
      </w:ins>
    </w:p>
    <w:p w14:paraId="0607EDC4" w14:textId="6192640D" w:rsidR="00B81F29" w:rsidRDefault="00B81F29">
      <w:pPr>
        <w:pStyle w:val="TOC5"/>
        <w:rPr>
          <w:ins w:id="755" w:author="Carolyn Taylor" w:date="2021-03-11T20:12:00Z"/>
          <w:rFonts w:asciiTheme="minorHAnsi" w:eastAsiaTheme="minorEastAsia" w:hAnsiTheme="minorHAnsi" w:cstheme="minorBidi"/>
          <w:sz w:val="22"/>
          <w:szCs w:val="22"/>
        </w:rPr>
      </w:pPr>
      <w:ins w:id="756" w:author="Carolyn Taylor" w:date="2021-03-11T20:12:00Z">
        <w:r>
          <w:t>9.7.4.5.2</w:t>
        </w:r>
        <w:r>
          <w:rPr>
            <w:rFonts w:asciiTheme="minorHAnsi" w:eastAsiaTheme="minorEastAsia" w:hAnsiTheme="minorHAnsi" w:cstheme="minorBidi"/>
            <w:sz w:val="22"/>
            <w:szCs w:val="22"/>
          </w:rPr>
          <w:tab/>
        </w:r>
        <w:r>
          <w:t xml:space="preserve">OTA </w:t>
        </w:r>
        <w:r w:rsidRPr="00BF1F97">
          <w:rPr>
            <w:rFonts w:eastAsia="Malgun Gothic"/>
          </w:rPr>
          <w:t>operating band unwanted emission limits (Category A)</w:t>
        </w:r>
        <w:r>
          <w:tab/>
        </w:r>
        <w:r>
          <w:fldChar w:fldCharType="begin"/>
        </w:r>
        <w:r>
          <w:instrText xml:space="preserve"> PAGEREF _Toc66386481 \h </w:instrText>
        </w:r>
      </w:ins>
      <w:r>
        <w:fldChar w:fldCharType="separate"/>
      </w:r>
      <w:ins w:id="757" w:author="Carolyn Taylor" w:date="2021-03-11T20:12:00Z">
        <w:r>
          <w:t>85</w:t>
        </w:r>
        <w:r>
          <w:fldChar w:fldCharType="end"/>
        </w:r>
      </w:ins>
    </w:p>
    <w:p w14:paraId="79393950" w14:textId="6F03FE23" w:rsidR="00B81F29" w:rsidRDefault="00B81F29">
      <w:pPr>
        <w:pStyle w:val="TOC5"/>
        <w:rPr>
          <w:ins w:id="758" w:author="Carolyn Taylor" w:date="2021-03-11T20:12:00Z"/>
          <w:rFonts w:asciiTheme="minorHAnsi" w:eastAsiaTheme="minorEastAsia" w:hAnsiTheme="minorHAnsi" w:cstheme="minorBidi"/>
          <w:sz w:val="22"/>
          <w:szCs w:val="22"/>
        </w:rPr>
      </w:pPr>
      <w:ins w:id="759" w:author="Carolyn Taylor" w:date="2021-03-11T20:12:00Z">
        <w:r>
          <w:t>9.7.4.5.3</w:t>
        </w:r>
        <w:r>
          <w:rPr>
            <w:rFonts w:asciiTheme="minorHAnsi" w:eastAsiaTheme="minorEastAsia" w:hAnsiTheme="minorHAnsi" w:cstheme="minorBidi"/>
            <w:sz w:val="22"/>
            <w:szCs w:val="22"/>
          </w:rPr>
          <w:tab/>
        </w:r>
        <w:r>
          <w:t xml:space="preserve">OTA </w:t>
        </w:r>
        <w:r w:rsidRPr="00BF1F97">
          <w:rPr>
            <w:rFonts w:eastAsia="Malgun Gothic"/>
          </w:rPr>
          <w:t>operating band unwanted emission limits (Category B)</w:t>
        </w:r>
        <w:r>
          <w:tab/>
        </w:r>
        <w:r>
          <w:fldChar w:fldCharType="begin"/>
        </w:r>
        <w:r>
          <w:instrText xml:space="preserve"> PAGEREF _Toc66386482 \h </w:instrText>
        </w:r>
      </w:ins>
      <w:r>
        <w:fldChar w:fldCharType="separate"/>
      </w:r>
      <w:ins w:id="760" w:author="Carolyn Taylor" w:date="2021-03-11T20:12:00Z">
        <w:r>
          <w:t>86</w:t>
        </w:r>
        <w:r>
          <w:fldChar w:fldCharType="end"/>
        </w:r>
      </w:ins>
    </w:p>
    <w:p w14:paraId="2358AC59" w14:textId="2E654606" w:rsidR="00B81F29" w:rsidRDefault="00B81F29">
      <w:pPr>
        <w:pStyle w:val="TOC5"/>
        <w:rPr>
          <w:ins w:id="761" w:author="Carolyn Taylor" w:date="2021-03-11T20:12:00Z"/>
          <w:rFonts w:asciiTheme="minorHAnsi" w:eastAsiaTheme="minorEastAsia" w:hAnsiTheme="minorHAnsi" w:cstheme="minorBidi"/>
          <w:sz w:val="22"/>
          <w:szCs w:val="22"/>
        </w:rPr>
      </w:pPr>
      <w:ins w:id="762" w:author="Carolyn Taylor" w:date="2021-03-11T20:12:00Z">
        <w:r>
          <w:t>9.7.4.5.4</w:t>
        </w:r>
        <w:r>
          <w:rPr>
            <w:rFonts w:asciiTheme="minorHAnsi" w:eastAsiaTheme="minorEastAsia" w:hAnsiTheme="minorHAnsi" w:cstheme="minorBidi"/>
            <w:sz w:val="22"/>
            <w:szCs w:val="22"/>
          </w:rPr>
          <w:tab/>
        </w:r>
        <w:r>
          <w:t>Additional OTA operating band unwanted emission requirements</w:t>
        </w:r>
        <w:r>
          <w:tab/>
        </w:r>
        <w:r>
          <w:fldChar w:fldCharType="begin"/>
        </w:r>
        <w:r>
          <w:instrText xml:space="preserve"> PAGEREF _Toc66386483 \h </w:instrText>
        </w:r>
      </w:ins>
      <w:r>
        <w:fldChar w:fldCharType="separate"/>
      </w:r>
      <w:ins w:id="763" w:author="Carolyn Taylor" w:date="2021-03-11T20:12:00Z">
        <w:r>
          <w:t>86</w:t>
        </w:r>
        <w:r>
          <w:fldChar w:fldCharType="end"/>
        </w:r>
      </w:ins>
    </w:p>
    <w:p w14:paraId="1BD89698" w14:textId="4BFB97D2" w:rsidR="00B81F29" w:rsidRDefault="00B81F29">
      <w:pPr>
        <w:pStyle w:val="TOC3"/>
        <w:rPr>
          <w:ins w:id="764" w:author="Carolyn Taylor" w:date="2021-03-11T20:12:00Z"/>
          <w:rFonts w:asciiTheme="minorHAnsi" w:eastAsiaTheme="minorEastAsia" w:hAnsiTheme="minorHAnsi" w:cstheme="minorBidi"/>
          <w:sz w:val="22"/>
          <w:szCs w:val="22"/>
        </w:rPr>
      </w:pPr>
      <w:ins w:id="765" w:author="Carolyn Taylor" w:date="2021-03-11T20:12:00Z">
        <w:r>
          <w:t>9.7.5</w:t>
        </w:r>
        <w:r>
          <w:rPr>
            <w:rFonts w:asciiTheme="minorHAnsi" w:eastAsiaTheme="minorEastAsia" w:hAnsiTheme="minorHAnsi" w:cstheme="minorBidi"/>
            <w:sz w:val="22"/>
            <w:szCs w:val="22"/>
          </w:rPr>
          <w:tab/>
        </w:r>
        <w:r>
          <w:t>OTA transmitter spurious emissions</w:t>
        </w:r>
        <w:r>
          <w:tab/>
        </w:r>
        <w:r>
          <w:fldChar w:fldCharType="begin"/>
        </w:r>
        <w:r>
          <w:instrText xml:space="preserve"> PAGEREF _Toc66386484 \h </w:instrText>
        </w:r>
      </w:ins>
      <w:r>
        <w:fldChar w:fldCharType="separate"/>
      </w:r>
      <w:ins w:id="766" w:author="Carolyn Taylor" w:date="2021-03-11T20:12:00Z">
        <w:r>
          <w:t>86</w:t>
        </w:r>
        <w:r>
          <w:fldChar w:fldCharType="end"/>
        </w:r>
      </w:ins>
    </w:p>
    <w:p w14:paraId="5F160AE7" w14:textId="231A0AC7" w:rsidR="00B81F29" w:rsidRDefault="00B81F29">
      <w:pPr>
        <w:pStyle w:val="TOC4"/>
        <w:rPr>
          <w:ins w:id="767" w:author="Carolyn Taylor" w:date="2021-03-11T20:12:00Z"/>
          <w:rFonts w:asciiTheme="minorHAnsi" w:eastAsiaTheme="minorEastAsia" w:hAnsiTheme="minorHAnsi" w:cstheme="minorBidi"/>
          <w:sz w:val="22"/>
          <w:szCs w:val="22"/>
        </w:rPr>
      </w:pPr>
      <w:ins w:id="768" w:author="Carolyn Taylor" w:date="2021-03-11T20:12:00Z">
        <w:r>
          <w:t>9.7.5.1</w:t>
        </w:r>
        <w:r>
          <w:rPr>
            <w:rFonts w:asciiTheme="minorHAnsi" w:eastAsiaTheme="minorEastAsia" w:hAnsiTheme="minorHAnsi" w:cstheme="minorBidi"/>
            <w:sz w:val="22"/>
            <w:szCs w:val="22"/>
          </w:rPr>
          <w:tab/>
        </w:r>
        <w:r>
          <w:t>General</w:t>
        </w:r>
        <w:r>
          <w:tab/>
        </w:r>
        <w:r>
          <w:fldChar w:fldCharType="begin"/>
        </w:r>
        <w:r>
          <w:instrText xml:space="preserve"> PAGEREF _Toc66386485 \h </w:instrText>
        </w:r>
      </w:ins>
      <w:r>
        <w:fldChar w:fldCharType="separate"/>
      </w:r>
      <w:ins w:id="769" w:author="Carolyn Taylor" w:date="2021-03-11T20:12:00Z">
        <w:r>
          <w:t>86</w:t>
        </w:r>
        <w:r>
          <w:fldChar w:fldCharType="end"/>
        </w:r>
      </w:ins>
    </w:p>
    <w:p w14:paraId="6BAD16E8" w14:textId="4F7DCC6F" w:rsidR="00B81F29" w:rsidRDefault="00B81F29">
      <w:pPr>
        <w:pStyle w:val="TOC4"/>
        <w:rPr>
          <w:ins w:id="770" w:author="Carolyn Taylor" w:date="2021-03-11T20:12:00Z"/>
          <w:rFonts w:asciiTheme="minorHAnsi" w:eastAsiaTheme="minorEastAsia" w:hAnsiTheme="minorHAnsi" w:cstheme="minorBidi"/>
          <w:sz w:val="22"/>
          <w:szCs w:val="22"/>
        </w:rPr>
      </w:pPr>
      <w:ins w:id="771" w:author="Carolyn Taylor" w:date="2021-03-11T20:12:00Z">
        <w:r>
          <w:t>9.7.5.2</w:t>
        </w:r>
        <w:r>
          <w:rPr>
            <w:rFonts w:asciiTheme="minorHAnsi" w:eastAsiaTheme="minorEastAsia" w:hAnsiTheme="minorHAnsi" w:cstheme="minorBidi"/>
            <w:sz w:val="22"/>
            <w:szCs w:val="22"/>
          </w:rPr>
          <w:tab/>
        </w:r>
        <w:r>
          <w:t xml:space="preserve">Minimum requirement for </w:t>
        </w:r>
        <w:r w:rsidRPr="00BF1F97">
          <w:rPr>
            <w:i/>
          </w:rPr>
          <w:t>IAB-DU type 1-O and IAB-MT type 1-O</w:t>
        </w:r>
        <w:r>
          <w:tab/>
        </w:r>
        <w:r>
          <w:fldChar w:fldCharType="begin"/>
        </w:r>
        <w:r>
          <w:instrText xml:space="preserve"> PAGEREF _Toc66386486 \h </w:instrText>
        </w:r>
      </w:ins>
      <w:r>
        <w:fldChar w:fldCharType="separate"/>
      </w:r>
      <w:ins w:id="772" w:author="Carolyn Taylor" w:date="2021-03-11T20:12:00Z">
        <w:r>
          <w:t>87</w:t>
        </w:r>
        <w:r>
          <w:fldChar w:fldCharType="end"/>
        </w:r>
      </w:ins>
    </w:p>
    <w:p w14:paraId="6A54BE0F" w14:textId="1998432F" w:rsidR="00B81F29" w:rsidRDefault="00B81F29">
      <w:pPr>
        <w:pStyle w:val="TOC5"/>
        <w:rPr>
          <w:ins w:id="773" w:author="Carolyn Taylor" w:date="2021-03-11T20:12:00Z"/>
          <w:rFonts w:asciiTheme="minorHAnsi" w:eastAsiaTheme="minorEastAsia" w:hAnsiTheme="minorHAnsi" w:cstheme="minorBidi"/>
          <w:sz w:val="22"/>
          <w:szCs w:val="22"/>
        </w:rPr>
      </w:pPr>
      <w:ins w:id="774" w:author="Carolyn Taylor" w:date="2021-03-11T20:12:00Z">
        <w:r>
          <w:rPr>
            <w:lang w:eastAsia="zh-CN"/>
          </w:rPr>
          <w:t>9.7.5.2.1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_Toc66386487 \h </w:instrText>
        </w:r>
      </w:ins>
      <w:r>
        <w:fldChar w:fldCharType="separate"/>
      </w:r>
      <w:ins w:id="775" w:author="Carolyn Taylor" w:date="2021-03-11T20:12:00Z">
        <w:r>
          <w:t>87</w:t>
        </w:r>
        <w:r>
          <w:fldChar w:fldCharType="end"/>
        </w:r>
      </w:ins>
    </w:p>
    <w:p w14:paraId="500C4859" w14:textId="62C99D2E" w:rsidR="00B81F29" w:rsidRDefault="00B81F29">
      <w:pPr>
        <w:pStyle w:val="TOC5"/>
        <w:rPr>
          <w:ins w:id="776" w:author="Carolyn Taylor" w:date="2021-03-11T20:12:00Z"/>
          <w:rFonts w:asciiTheme="minorHAnsi" w:eastAsiaTheme="minorEastAsia" w:hAnsiTheme="minorHAnsi" w:cstheme="minorBidi"/>
          <w:sz w:val="22"/>
          <w:szCs w:val="22"/>
        </w:rPr>
      </w:pPr>
      <w:ins w:id="777" w:author="Carolyn Taylor" w:date="2021-03-11T20:12:00Z">
        <w:r>
          <w:rPr>
            <w:lang w:eastAsia="zh-CN"/>
          </w:rPr>
          <w:t>9.7.5.2.2</w:t>
        </w:r>
        <w:r>
          <w:rPr>
            <w:rFonts w:asciiTheme="minorHAnsi" w:eastAsiaTheme="minorEastAsia" w:hAnsiTheme="minorHAnsi" w:cstheme="minorBidi"/>
            <w:sz w:val="22"/>
            <w:szCs w:val="22"/>
          </w:rPr>
          <w:tab/>
        </w:r>
        <w:r>
          <w:rPr>
            <w:lang w:eastAsia="zh-CN"/>
          </w:rPr>
          <w:t>General OTA transmitter spurious emissions requirements</w:t>
        </w:r>
        <w:r>
          <w:tab/>
        </w:r>
        <w:r>
          <w:fldChar w:fldCharType="begin"/>
        </w:r>
        <w:r>
          <w:instrText xml:space="preserve"> PAGEREF _Toc66386488 \h </w:instrText>
        </w:r>
      </w:ins>
      <w:r>
        <w:fldChar w:fldCharType="separate"/>
      </w:r>
      <w:ins w:id="778" w:author="Carolyn Taylor" w:date="2021-03-11T20:12:00Z">
        <w:r>
          <w:t>87</w:t>
        </w:r>
        <w:r>
          <w:fldChar w:fldCharType="end"/>
        </w:r>
      </w:ins>
    </w:p>
    <w:p w14:paraId="024064B0" w14:textId="18B7F1EE" w:rsidR="00B81F29" w:rsidRDefault="00B81F29">
      <w:pPr>
        <w:pStyle w:val="TOC5"/>
        <w:rPr>
          <w:ins w:id="779" w:author="Carolyn Taylor" w:date="2021-03-11T20:12:00Z"/>
          <w:rFonts w:asciiTheme="minorHAnsi" w:eastAsiaTheme="minorEastAsia" w:hAnsiTheme="minorHAnsi" w:cstheme="minorBidi"/>
          <w:sz w:val="22"/>
          <w:szCs w:val="22"/>
        </w:rPr>
      </w:pPr>
      <w:ins w:id="780" w:author="Carolyn Taylor" w:date="2021-03-11T20:12:00Z">
        <w:r>
          <w:rPr>
            <w:lang w:eastAsia="zh-CN"/>
          </w:rPr>
          <w:t>9.7.5.2.3</w:t>
        </w:r>
        <w:r>
          <w:rPr>
            <w:rFonts w:asciiTheme="minorHAnsi" w:eastAsiaTheme="minorEastAsia" w:hAnsiTheme="minorHAnsi" w:cstheme="minorBidi"/>
            <w:sz w:val="22"/>
            <w:szCs w:val="22"/>
          </w:rPr>
          <w:tab/>
        </w:r>
        <w:r>
          <w:rPr>
            <w:lang w:eastAsia="zh-CN"/>
          </w:rPr>
          <w:t>Additional spurious emissions requirements</w:t>
        </w:r>
        <w:r>
          <w:tab/>
        </w:r>
        <w:r>
          <w:fldChar w:fldCharType="begin"/>
        </w:r>
        <w:r>
          <w:instrText xml:space="preserve"> PAGEREF _Toc66386489 \h </w:instrText>
        </w:r>
      </w:ins>
      <w:r>
        <w:fldChar w:fldCharType="separate"/>
      </w:r>
      <w:ins w:id="781" w:author="Carolyn Taylor" w:date="2021-03-11T20:12:00Z">
        <w:r>
          <w:t>87</w:t>
        </w:r>
        <w:r>
          <w:fldChar w:fldCharType="end"/>
        </w:r>
      </w:ins>
    </w:p>
    <w:p w14:paraId="7B636C0E" w14:textId="78CDF6C1" w:rsidR="00B81F29" w:rsidRDefault="00B81F29">
      <w:pPr>
        <w:pStyle w:val="TOC5"/>
        <w:rPr>
          <w:ins w:id="782" w:author="Carolyn Taylor" w:date="2021-03-11T20:12:00Z"/>
          <w:rFonts w:asciiTheme="minorHAnsi" w:eastAsiaTheme="minorEastAsia" w:hAnsiTheme="minorHAnsi" w:cstheme="minorBidi"/>
          <w:sz w:val="22"/>
          <w:szCs w:val="22"/>
        </w:rPr>
      </w:pPr>
      <w:ins w:id="783" w:author="Carolyn Taylor" w:date="2021-03-11T20:12:00Z">
        <w:r>
          <w:rPr>
            <w:lang w:eastAsia="zh-CN"/>
          </w:rPr>
          <w:t>9.7.5.2.4</w:t>
        </w:r>
        <w:r>
          <w:rPr>
            <w:rFonts w:asciiTheme="minorHAnsi" w:eastAsiaTheme="minorEastAsia" w:hAnsiTheme="minorHAnsi" w:cstheme="minorBidi"/>
            <w:sz w:val="22"/>
            <w:szCs w:val="22"/>
          </w:rPr>
          <w:tab/>
        </w:r>
        <w:r>
          <w:rPr>
            <w:lang w:eastAsia="zh-CN"/>
          </w:rPr>
          <w:t>Co-location with other base stations and IAB-Nodes</w:t>
        </w:r>
        <w:r>
          <w:tab/>
        </w:r>
        <w:r>
          <w:fldChar w:fldCharType="begin"/>
        </w:r>
        <w:r>
          <w:instrText xml:space="preserve"> PAGEREF _Toc66386490 \h </w:instrText>
        </w:r>
      </w:ins>
      <w:r>
        <w:fldChar w:fldCharType="separate"/>
      </w:r>
      <w:ins w:id="784" w:author="Carolyn Taylor" w:date="2021-03-11T20:12:00Z">
        <w:r>
          <w:t>87</w:t>
        </w:r>
        <w:r>
          <w:fldChar w:fldCharType="end"/>
        </w:r>
      </w:ins>
    </w:p>
    <w:p w14:paraId="3035572A" w14:textId="151ED79B" w:rsidR="00B81F29" w:rsidRDefault="00B81F29">
      <w:pPr>
        <w:pStyle w:val="TOC4"/>
        <w:rPr>
          <w:ins w:id="785" w:author="Carolyn Taylor" w:date="2021-03-11T20:12:00Z"/>
          <w:rFonts w:asciiTheme="minorHAnsi" w:eastAsiaTheme="minorEastAsia" w:hAnsiTheme="minorHAnsi" w:cstheme="minorBidi"/>
          <w:sz w:val="22"/>
          <w:szCs w:val="22"/>
        </w:rPr>
      </w:pPr>
      <w:ins w:id="786" w:author="Carolyn Taylor" w:date="2021-03-11T20:12:00Z">
        <w:r>
          <w:t>9.7.5.3</w:t>
        </w:r>
        <w:r>
          <w:rPr>
            <w:rFonts w:asciiTheme="minorHAnsi" w:eastAsiaTheme="minorEastAsia" w:hAnsiTheme="minorHAnsi" w:cstheme="minorBidi"/>
            <w:sz w:val="22"/>
            <w:szCs w:val="22"/>
          </w:rPr>
          <w:tab/>
        </w:r>
        <w:r>
          <w:t xml:space="preserve">Minimum requirement for </w:t>
        </w:r>
        <w:r w:rsidRPr="00BF1F97">
          <w:rPr>
            <w:i/>
          </w:rPr>
          <w:t>IAB-DU type 2-O and IAB-MT type 2-O</w:t>
        </w:r>
        <w:r>
          <w:tab/>
        </w:r>
        <w:r>
          <w:fldChar w:fldCharType="begin"/>
        </w:r>
        <w:r>
          <w:instrText xml:space="preserve"> PAGEREF _Toc66386491 \h </w:instrText>
        </w:r>
      </w:ins>
      <w:r>
        <w:fldChar w:fldCharType="separate"/>
      </w:r>
      <w:ins w:id="787" w:author="Carolyn Taylor" w:date="2021-03-11T20:12:00Z">
        <w:r>
          <w:t>88</w:t>
        </w:r>
        <w:r>
          <w:fldChar w:fldCharType="end"/>
        </w:r>
      </w:ins>
    </w:p>
    <w:p w14:paraId="095DBD67" w14:textId="5749C75A" w:rsidR="00B81F29" w:rsidRDefault="00B81F29">
      <w:pPr>
        <w:pStyle w:val="TOC5"/>
        <w:rPr>
          <w:ins w:id="788" w:author="Carolyn Taylor" w:date="2021-03-11T20:12:00Z"/>
          <w:rFonts w:asciiTheme="minorHAnsi" w:eastAsiaTheme="minorEastAsia" w:hAnsiTheme="minorHAnsi" w:cstheme="minorBidi"/>
          <w:sz w:val="22"/>
          <w:szCs w:val="22"/>
        </w:rPr>
      </w:pPr>
      <w:ins w:id="789" w:author="Carolyn Taylor" w:date="2021-03-11T20:12:00Z">
        <w:r>
          <w:t>9.7.5.3.1</w:t>
        </w:r>
        <w:r>
          <w:rPr>
            <w:rFonts w:asciiTheme="minorHAnsi" w:eastAsiaTheme="minorEastAsia" w:hAnsiTheme="minorHAnsi" w:cstheme="minorBidi"/>
            <w:sz w:val="22"/>
            <w:szCs w:val="22"/>
          </w:rPr>
          <w:tab/>
        </w:r>
        <w:r>
          <w:t>General</w:t>
        </w:r>
        <w:r>
          <w:tab/>
        </w:r>
        <w:r>
          <w:fldChar w:fldCharType="begin"/>
        </w:r>
        <w:r>
          <w:instrText xml:space="preserve"> PAGEREF _Toc66386492 \h </w:instrText>
        </w:r>
      </w:ins>
      <w:r>
        <w:fldChar w:fldCharType="separate"/>
      </w:r>
      <w:ins w:id="790" w:author="Carolyn Taylor" w:date="2021-03-11T20:12:00Z">
        <w:r>
          <w:t>88</w:t>
        </w:r>
        <w:r>
          <w:fldChar w:fldCharType="end"/>
        </w:r>
      </w:ins>
    </w:p>
    <w:p w14:paraId="6C37D568" w14:textId="73DC4FAF" w:rsidR="00B81F29" w:rsidRDefault="00B81F29">
      <w:pPr>
        <w:pStyle w:val="TOC5"/>
        <w:rPr>
          <w:ins w:id="791" w:author="Carolyn Taylor" w:date="2021-03-11T20:12:00Z"/>
          <w:rFonts w:asciiTheme="minorHAnsi" w:eastAsiaTheme="minorEastAsia" w:hAnsiTheme="minorHAnsi" w:cstheme="minorBidi"/>
          <w:sz w:val="22"/>
          <w:szCs w:val="22"/>
        </w:rPr>
      </w:pPr>
      <w:ins w:id="792" w:author="Carolyn Taylor" w:date="2021-03-11T20:12:00Z">
        <w:r>
          <w:t>9.7.5.3.2</w:t>
        </w:r>
        <w:r>
          <w:rPr>
            <w:rFonts w:asciiTheme="minorHAnsi" w:eastAsiaTheme="minorEastAsia" w:hAnsiTheme="minorHAnsi" w:cstheme="minorBidi"/>
            <w:sz w:val="22"/>
            <w:szCs w:val="22"/>
          </w:rPr>
          <w:tab/>
        </w:r>
        <w:r>
          <w:t>General OTA transmitter spurious emissions requirements</w:t>
        </w:r>
        <w:r>
          <w:tab/>
        </w:r>
        <w:r>
          <w:fldChar w:fldCharType="begin"/>
        </w:r>
        <w:r>
          <w:instrText xml:space="preserve"> PAGEREF _Toc66386493 \h </w:instrText>
        </w:r>
      </w:ins>
      <w:r>
        <w:fldChar w:fldCharType="separate"/>
      </w:r>
      <w:ins w:id="793" w:author="Carolyn Taylor" w:date="2021-03-11T20:12:00Z">
        <w:r>
          <w:t>88</w:t>
        </w:r>
        <w:r>
          <w:fldChar w:fldCharType="end"/>
        </w:r>
      </w:ins>
    </w:p>
    <w:p w14:paraId="3502F171" w14:textId="225EB91A" w:rsidR="00B81F29" w:rsidRDefault="00B81F29">
      <w:pPr>
        <w:pStyle w:val="TOC6"/>
        <w:rPr>
          <w:ins w:id="794" w:author="Carolyn Taylor" w:date="2021-03-11T20:12:00Z"/>
          <w:rFonts w:asciiTheme="minorHAnsi" w:eastAsiaTheme="minorEastAsia" w:hAnsiTheme="minorHAnsi" w:cstheme="minorBidi"/>
          <w:sz w:val="22"/>
          <w:szCs w:val="22"/>
        </w:rPr>
      </w:pPr>
      <w:ins w:id="795" w:author="Carolyn Taylor" w:date="2021-03-11T20:12:00Z">
        <w:r>
          <w:t>9.7.5.3.2.1</w:t>
        </w:r>
        <w:r>
          <w:rPr>
            <w:rFonts w:asciiTheme="minorHAnsi" w:eastAsiaTheme="minorEastAsia" w:hAnsiTheme="minorHAnsi" w:cstheme="minorBidi"/>
            <w:sz w:val="22"/>
            <w:szCs w:val="22"/>
          </w:rPr>
          <w:tab/>
        </w:r>
        <w:r>
          <w:t>General</w:t>
        </w:r>
        <w:r>
          <w:tab/>
        </w:r>
        <w:r>
          <w:fldChar w:fldCharType="begin"/>
        </w:r>
        <w:r>
          <w:instrText xml:space="preserve"> PAGEREF _Toc66386494 \h </w:instrText>
        </w:r>
      </w:ins>
      <w:r>
        <w:fldChar w:fldCharType="separate"/>
      </w:r>
      <w:ins w:id="796" w:author="Carolyn Taylor" w:date="2021-03-11T20:12:00Z">
        <w:r>
          <w:t>88</w:t>
        </w:r>
        <w:r>
          <w:fldChar w:fldCharType="end"/>
        </w:r>
      </w:ins>
    </w:p>
    <w:p w14:paraId="4CF53CDD" w14:textId="277EDFC9" w:rsidR="00B81F29" w:rsidRDefault="00B81F29">
      <w:pPr>
        <w:pStyle w:val="TOC6"/>
        <w:rPr>
          <w:ins w:id="797" w:author="Carolyn Taylor" w:date="2021-03-11T20:12:00Z"/>
          <w:rFonts w:asciiTheme="minorHAnsi" w:eastAsiaTheme="minorEastAsia" w:hAnsiTheme="minorHAnsi" w:cstheme="minorBidi"/>
          <w:sz w:val="22"/>
          <w:szCs w:val="22"/>
        </w:rPr>
      </w:pPr>
      <w:ins w:id="798" w:author="Carolyn Taylor" w:date="2021-03-11T20:12:00Z">
        <w:r>
          <w:t>9.7.5.3.2.2</w:t>
        </w:r>
        <w:r>
          <w:rPr>
            <w:rFonts w:asciiTheme="minorHAnsi" w:eastAsiaTheme="minorEastAsia" w:hAnsiTheme="minorHAnsi" w:cstheme="minorBidi"/>
            <w:sz w:val="22"/>
            <w:szCs w:val="22"/>
          </w:rPr>
          <w:tab/>
        </w:r>
        <w:r>
          <w:t>OTA transmitter spurious emissions (Category A)</w:t>
        </w:r>
        <w:r>
          <w:tab/>
        </w:r>
        <w:r>
          <w:fldChar w:fldCharType="begin"/>
        </w:r>
        <w:r>
          <w:instrText xml:space="preserve"> PAGEREF _Toc66386495 \h </w:instrText>
        </w:r>
      </w:ins>
      <w:r>
        <w:fldChar w:fldCharType="separate"/>
      </w:r>
      <w:ins w:id="799" w:author="Carolyn Taylor" w:date="2021-03-11T20:12:00Z">
        <w:r>
          <w:t>88</w:t>
        </w:r>
        <w:r>
          <w:fldChar w:fldCharType="end"/>
        </w:r>
      </w:ins>
    </w:p>
    <w:p w14:paraId="772CC8B1" w14:textId="52BDBE84" w:rsidR="00B81F29" w:rsidRDefault="00B81F29">
      <w:pPr>
        <w:pStyle w:val="TOC6"/>
        <w:rPr>
          <w:ins w:id="800" w:author="Carolyn Taylor" w:date="2021-03-11T20:12:00Z"/>
          <w:rFonts w:asciiTheme="minorHAnsi" w:eastAsiaTheme="minorEastAsia" w:hAnsiTheme="minorHAnsi" w:cstheme="minorBidi"/>
          <w:sz w:val="22"/>
          <w:szCs w:val="22"/>
        </w:rPr>
      </w:pPr>
      <w:ins w:id="801" w:author="Carolyn Taylor" w:date="2021-03-11T20:12:00Z">
        <w:r>
          <w:t>9.7.5.3.2.3</w:t>
        </w:r>
        <w:r>
          <w:rPr>
            <w:rFonts w:asciiTheme="minorHAnsi" w:eastAsiaTheme="minorEastAsia" w:hAnsiTheme="minorHAnsi" w:cstheme="minorBidi"/>
            <w:sz w:val="22"/>
            <w:szCs w:val="22"/>
          </w:rPr>
          <w:tab/>
        </w:r>
        <w:r>
          <w:t>OTA transmitter spurious emissions (Category B)</w:t>
        </w:r>
        <w:r>
          <w:tab/>
        </w:r>
        <w:r>
          <w:fldChar w:fldCharType="begin"/>
        </w:r>
        <w:r>
          <w:instrText xml:space="preserve"> PAGEREF _Toc66386496 \h </w:instrText>
        </w:r>
      </w:ins>
      <w:r>
        <w:fldChar w:fldCharType="separate"/>
      </w:r>
      <w:ins w:id="802" w:author="Carolyn Taylor" w:date="2021-03-11T20:12:00Z">
        <w:r>
          <w:t>89</w:t>
        </w:r>
        <w:r>
          <w:fldChar w:fldCharType="end"/>
        </w:r>
      </w:ins>
    </w:p>
    <w:p w14:paraId="0C1C2969" w14:textId="26344AD4" w:rsidR="00B81F29" w:rsidRDefault="00B81F29">
      <w:pPr>
        <w:pStyle w:val="TOC5"/>
        <w:rPr>
          <w:ins w:id="803" w:author="Carolyn Taylor" w:date="2021-03-11T20:12:00Z"/>
          <w:rFonts w:asciiTheme="minorHAnsi" w:eastAsiaTheme="minorEastAsia" w:hAnsiTheme="minorHAnsi" w:cstheme="minorBidi"/>
          <w:sz w:val="22"/>
          <w:szCs w:val="22"/>
        </w:rPr>
      </w:pPr>
      <w:ins w:id="804" w:author="Carolyn Taylor" w:date="2021-03-11T20:12:00Z">
        <w:r>
          <w:t>9.7.5.3.3</w:t>
        </w:r>
        <w:r>
          <w:rPr>
            <w:rFonts w:asciiTheme="minorHAnsi" w:eastAsiaTheme="minorEastAsia" w:hAnsiTheme="minorHAnsi" w:cstheme="minorBidi"/>
            <w:sz w:val="22"/>
            <w:szCs w:val="22"/>
          </w:rPr>
          <w:tab/>
        </w:r>
        <w:r>
          <w:t>Additional OTA transmitter spurious emissions requirements</w:t>
        </w:r>
        <w:r>
          <w:tab/>
        </w:r>
        <w:r>
          <w:fldChar w:fldCharType="begin"/>
        </w:r>
        <w:r>
          <w:instrText xml:space="preserve"> PAGEREF _Toc66386497 \h </w:instrText>
        </w:r>
      </w:ins>
      <w:r>
        <w:fldChar w:fldCharType="separate"/>
      </w:r>
      <w:ins w:id="805" w:author="Carolyn Taylor" w:date="2021-03-11T20:12:00Z">
        <w:r>
          <w:t>89</w:t>
        </w:r>
        <w:r>
          <w:fldChar w:fldCharType="end"/>
        </w:r>
      </w:ins>
    </w:p>
    <w:p w14:paraId="2F6D6568" w14:textId="246E2594" w:rsidR="00B81F29" w:rsidRDefault="00B81F29">
      <w:pPr>
        <w:pStyle w:val="TOC6"/>
        <w:rPr>
          <w:ins w:id="806" w:author="Carolyn Taylor" w:date="2021-03-11T20:12:00Z"/>
          <w:rFonts w:asciiTheme="minorHAnsi" w:eastAsiaTheme="minorEastAsia" w:hAnsiTheme="minorHAnsi" w:cstheme="minorBidi"/>
          <w:sz w:val="22"/>
          <w:szCs w:val="22"/>
        </w:rPr>
      </w:pPr>
      <w:ins w:id="807" w:author="Carolyn Taylor" w:date="2021-03-11T20:12:00Z">
        <w:r>
          <w:t>9.7.5.3.3.1</w:t>
        </w:r>
        <w:r>
          <w:rPr>
            <w:rFonts w:asciiTheme="minorHAnsi" w:eastAsiaTheme="minorEastAsia" w:hAnsiTheme="minorHAnsi" w:cstheme="minorBidi"/>
            <w:sz w:val="22"/>
            <w:szCs w:val="22"/>
          </w:rPr>
          <w:tab/>
        </w:r>
        <w:r>
          <w:t>Limits for protection of Earth Exploration Satellite Service</w:t>
        </w:r>
        <w:r>
          <w:tab/>
        </w:r>
        <w:r>
          <w:fldChar w:fldCharType="begin"/>
        </w:r>
        <w:r>
          <w:instrText xml:space="preserve"> PAGEREF _Toc66386498 \h </w:instrText>
        </w:r>
      </w:ins>
      <w:r>
        <w:fldChar w:fldCharType="separate"/>
      </w:r>
      <w:ins w:id="808" w:author="Carolyn Taylor" w:date="2021-03-11T20:12:00Z">
        <w:r>
          <w:t>89</w:t>
        </w:r>
        <w:r>
          <w:fldChar w:fldCharType="end"/>
        </w:r>
      </w:ins>
    </w:p>
    <w:p w14:paraId="12D80C78" w14:textId="0CC99D59" w:rsidR="00B81F29" w:rsidRDefault="00B81F29">
      <w:pPr>
        <w:pStyle w:val="TOC2"/>
        <w:rPr>
          <w:ins w:id="809" w:author="Carolyn Taylor" w:date="2021-03-11T20:12:00Z"/>
          <w:rFonts w:asciiTheme="minorHAnsi" w:eastAsiaTheme="minorEastAsia" w:hAnsiTheme="minorHAnsi" w:cstheme="minorBidi"/>
          <w:sz w:val="22"/>
          <w:szCs w:val="22"/>
        </w:rPr>
      </w:pPr>
      <w:ins w:id="810" w:author="Carolyn Taylor" w:date="2021-03-11T20:12:00Z">
        <w:r>
          <w:t>9.8</w:t>
        </w:r>
        <w:r>
          <w:rPr>
            <w:rFonts w:asciiTheme="minorHAnsi" w:eastAsiaTheme="minorEastAsia" w:hAnsiTheme="minorHAnsi" w:cstheme="minorBidi"/>
            <w:sz w:val="22"/>
            <w:szCs w:val="22"/>
          </w:rPr>
          <w:tab/>
        </w:r>
        <w:r>
          <w:t>OTA transmitter intermodulation</w:t>
        </w:r>
        <w:r>
          <w:tab/>
        </w:r>
        <w:r>
          <w:fldChar w:fldCharType="begin"/>
        </w:r>
        <w:r>
          <w:instrText xml:space="preserve"> PAGEREF _Toc66386499 \h </w:instrText>
        </w:r>
      </w:ins>
      <w:r>
        <w:fldChar w:fldCharType="separate"/>
      </w:r>
      <w:ins w:id="811" w:author="Carolyn Taylor" w:date="2021-03-11T20:12:00Z">
        <w:r>
          <w:t>90</w:t>
        </w:r>
        <w:r>
          <w:fldChar w:fldCharType="end"/>
        </w:r>
      </w:ins>
    </w:p>
    <w:p w14:paraId="0563083A" w14:textId="2D150E44" w:rsidR="00B81F29" w:rsidRDefault="00B81F29">
      <w:pPr>
        <w:pStyle w:val="TOC3"/>
        <w:rPr>
          <w:ins w:id="812" w:author="Carolyn Taylor" w:date="2021-03-11T20:12:00Z"/>
          <w:rFonts w:asciiTheme="minorHAnsi" w:eastAsiaTheme="minorEastAsia" w:hAnsiTheme="minorHAnsi" w:cstheme="minorBidi"/>
          <w:sz w:val="22"/>
          <w:szCs w:val="22"/>
        </w:rPr>
      </w:pPr>
      <w:ins w:id="813" w:author="Carolyn Taylor" w:date="2021-03-11T20:12:00Z">
        <w:r>
          <w:t>9.8.1</w:t>
        </w:r>
        <w:r>
          <w:rPr>
            <w:rFonts w:asciiTheme="minorHAnsi" w:eastAsiaTheme="minorEastAsia" w:hAnsiTheme="minorHAnsi" w:cstheme="minorBidi"/>
            <w:sz w:val="22"/>
            <w:szCs w:val="22"/>
          </w:rPr>
          <w:tab/>
        </w:r>
        <w:r>
          <w:t>General</w:t>
        </w:r>
        <w:r>
          <w:tab/>
        </w:r>
        <w:r>
          <w:fldChar w:fldCharType="begin"/>
        </w:r>
        <w:r>
          <w:instrText xml:space="preserve"> PAGEREF _Toc66386500 \h </w:instrText>
        </w:r>
      </w:ins>
      <w:r>
        <w:fldChar w:fldCharType="separate"/>
      </w:r>
      <w:ins w:id="814" w:author="Carolyn Taylor" w:date="2021-03-11T20:12:00Z">
        <w:r>
          <w:t>90</w:t>
        </w:r>
        <w:r>
          <w:fldChar w:fldCharType="end"/>
        </w:r>
      </w:ins>
    </w:p>
    <w:p w14:paraId="433F4820" w14:textId="51F46541" w:rsidR="00B81F29" w:rsidRDefault="00B81F29">
      <w:pPr>
        <w:pStyle w:val="TOC3"/>
        <w:rPr>
          <w:ins w:id="815" w:author="Carolyn Taylor" w:date="2021-03-11T20:12:00Z"/>
          <w:rFonts w:asciiTheme="minorHAnsi" w:eastAsiaTheme="minorEastAsia" w:hAnsiTheme="minorHAnsi" w:cstheme="minorBidi"/>
          <w:sz w:val="22"/>
          <w:szCs w:val="22"/>
        </w:rPr>
      </w:pPr>
      <w:ins w:id="816" w:author="Carolyn Taylor" w:date="2021-03-11T20:12:00Z">
        <w:r>
          <w:t>9.8.2</w:t>
        </w:r>
        <w:r>
          <w:rPr>
            <w:rFonts w:asciiTheme="minorHAnsi" w:eastAsiaTheme="minorEastAsia" w:hAnsiTheme="minorHAnsi" w:cstheme="minorBidi"/>
            <w:sz w:val="22"/>
            <w:szCs w:val="22"/>
          </w:rPr>
          <w:tab/>
        </w:r>
        <w:r>
          <w:t xml:space="preserve">Minimum requirement for </w:t>
        </w:r>
        <w:r w:rsidRPr="00BF1F97">
          <w:rPr>
            <w:i/>
            <w:iCs/>
          </w:rPr>
          <w:t>IAB</w:t>
        </w:r>
        <w:r w:rsidRPr="00BF1F97">
          <w:rPr>
            <w:i/>
            <w:iCs/>
            <w:lang w:val="en-US" w:eastAsia="zh-CN"/>
          </w:rPr>
          <w:t>-DU</w:t>
        </w:r>
        <w:r w:rsidRPr="00BF1F97">
          <w:rPr>
            <w:i/>
            <w:iCs/>
          </w:rPr>
          <w:t xml:space="preserve"> type 1-O</w:t>
        </w:r>
        <w:r w:rsidRPr="00BF1F97">
          <w:rPr>
            <w:i/>
            <w:iCs/>
            <w:lang w:val="en-US" w:eastAsia="zh-CN"/>
          </w:rPr>
          <w:t xml:space="preserve"> </w:t>
        </w:r>
        <w:r w:rsidRPr="00BF1F97">
          <w:rPr>
            <w:lang w:val="en-US" w:eastAsia="zh-CN"/>
          </w:rPr>
          <w:t>and</w:t>
        </w:r>
        <w:r w:rsidRPr="00BF1F97">
          <w:rPr>
            <w:i/>
            <w:iCs/>
            <w:lang w:val="en-US" w:eastAsia="zh-CN"/>
          </w:rPr>
          <w:t xml:space="preserve"> IAB-MT type 1-O</w:t>
        </w:r>
        <w:r>
          <w:tab/>
        </w:r>
        <w:r>
          <w:fldChar w:fldCharType="begin"/>
        </w:r>
        <w:r>
          <w:instrText xml:space="preserve"> PAGEREF _Toc66386501 \h </w:instrText>
        </w:r>
      </w:ins>
      <w:r>
        <w:fldChar w:fldCharType="separate"/>
      </w:r>
      <w:ins w:id="817" w:author="Carolyn Taylor" w:date="2021-03-11T20:12:00Z">
        <w:r>
          <w:t>90</w:t>
        </w:r>
        <w:r>
          <w:fldChar w:fldCharType="end"/>
        </w:r>
      </w:ins>
    </w:p>
    <w:p w14:paraId="6DBED029" w14:textId="6E99E42A" w:rsidR="00B81F29" w:rsidRDefault="00B81F29">
      <w:pPr>
        <w:pStyle w:val="TOC1"/>
        <w:rPr>
          <w:ins w:id="818" w:author="Carolyn Taylor" w:date="2021-03-11T20:12:00Z"/>
          <w:rFonts w:asciiTheme="minorHAnsi" w:eastAsiaTheme="minorEastAsia" w:hAnsiTheme="minorHAnsi" w:cstheme="minorBidi"/>
          <w:szCs w:val="22"/>
        </w:rPr>
      </w:pPr>
      <w:ins w:id="819" w:author="Carolyn Taylor" w:date="2021-03-11T20:12:00Z">
        <w:r>
          <w:t>10</w:t>
        </w:r>
        <w:r>
          <w:rPr>
            <w:rFonts w:asciiTheme="minorHAnsi" w:eastAsiaTheme="minorEastAsia" w:hAnsiTheme="minorHAnsi" w:cstheme="minorBidi"/>
            <w:szCs w:val="22"/>
          </w:rPr>
          <w:tab/>
        </w:r>
        <w:r>
          <w:t>Radiated receiver characteristics</w:t>
        </w:r>
        <w:r>
          <w:tab/>
        </w:r>
        <w:r>
          <w:fldChar w:fldCharType="begin"/>
        </w:r>
        <w:r>
          <w:instrText xml:space="preserve"> PAGEREF _Toc66386502 \h </w:instrText>
        </w:r>
      </w:ins>
      <w:r>
        <w:fldChar w:fldCharType="separate"/>
      </w:r>
      <w:ins w:id="820" w:author="Carolyn Taylor" w:date="2021-03-11T20:12:00Z">
        <w:r>
          <w:t>90</w:t>
        </w:r>
        <w:r>
          <w:fldChar w:fldCharType="end"/>
        </w:r>
      </w:ins>
    </w:p>
    <w:p w14:paraId="4C449B3F" w14:textId="3943AE23" w:rsidR="00B81F29" w:rsidRDefault="00B81F29">
      <w:pPr>
        <w:pStyle w:val="TOC2"/>
        <w:rPr>
          <w:ins w:id="821" w:author="Carolyn Taylor" w:date="2021-03-11T20:12:00Z"/>
          <w:rFonts w:asciiTheme="minorHAnsi" w:eastAsiaTheme="minorEastAsia" w:hAnsiTheme="minorHAnsi" w:cstheme="minorBidi"/>
          <w:sz w:val="22"/>
          <w:szCs w:val="22"/>
        </w:rPr>
      </w:pPr>
      <w:ins w:id="822" w:author="Carolyn Taylor" w:date="2021-03-11T20:12:00Z">
        <w:r>
          <w:t>10.1</w:t>
        </w:r>
        <w:r>
          <w:rPr>
            <w:rFonts w:asciiTheme="minorHAnsi" w:eastAsiaTheme="minorEastAsia" w:hAnsiTheme="minorHAnsi" w:cstheme="minorBidi"/>
            <w:sz w:val="22"/>
            <w:szCs w:val="22"/>
          </w:rPr>
          <w:tab/>
        </w:r>
        <w:r>
          <w:t>General</w:t>
        </w:r>
        <w:r>
          <w:tab/>
        </w:r>
        <w:r>
          <w:fldChar w:fldCharType="begin"/>
        </w:r>
        <w:r>
          <w:instrText xml:space="preserve"> PAGEREF _Toc66386503 \h </w:instrText>
        </w:r>
      </w:ins>
      <w:r>
        <w:fldChar w:fldCharType="separate"/>
      </w:r>
      <w:ins w:id="823" w:author="Carolyn Taylor" w:date="2021-03-11T20:12:00Z">
        <w:r>
          <w:t>90</w:t>
        </w:r>
        <w:r>
          <w:fldChar w:fldCharType="end"/>
        </w:r>
      </w:ins>
    </w:p>
    <w:p w14:paraId="7F049E85" w14:textId="7139F216" w:rsidR="00B81F29" w:rsidRDefault="00B81F29">
      <w:pPr>
        <w:pStyle w:val="TOC2"/>
        <w:rPr>
          <w:ins w:id="824" w:author="Carolyn Taylor" w:date="2021-03-11T20:12:00Z"/>
          <w:rFonts w:asciiTheme="minorHAnsi" w:eastAsiaTheme="minorEastAsia" w:hAnsiTheme="minorHAnsi" w:cstheme="minorBidi"/>
          <w:sz w:val="22"/>
          <w:szCs w:val="22"/>
        </w:rPr>
      </w:pPr>
      <w:ins w:id="825" w:author="Carolyn Taylor" w:date="2021-03-11T20:12:00Z">
        <w:r w:rsidRPr="00BF1F97">
          <w:rPr>
            <w:lang w:val="fi-FI"/>
          </w:rPr>
          <w:t>10.2</w:t>
        </w:r>
        <w:r>
          <w:rPr>
            <w:rFonts w:asciiTheme="minorHAnsi" w:eastAsiaTheme="minorEastAsia" w:hAnsiTheme="minorHAnsi" w:cstheme="minorBidi"/>
            <w:sz w:val="22"/>
            <w:szCs w:val="22"/>
          </w:rPr>
          <w:tab/>
        </w:r>
        <w:r w:rsidRPr="00BF1F97">
          <w:rPr>
            <w:lang w:val="fi-FI"/>
          </w:rPr>
          <w:t>OTA sensitivity</w:t>
        </w:r>
        <w:r>
          <w:tab/>
        </w:r>
        <w:r>
          <w:fldChar w:fldCharType="begin"/>
        </w:r>
        <w:r>
          <w:instrText xml:space="preserve"> PAGEREF _Toc66386504 \h </w:instrText>
        </w:r>
      </w:ins>
      <w:r>
        <w:fldChar w:fldCharType="separate"/>
      </w:r>
      <w:ins w:id="826" w:author="Carolyn Taylor" w:date="2021-03-11T20:12:00Z">
        <w:r>
          <w:t>91</w:t>
        </w:r>
        <w:r>
          <w:fldChar w:fldCharType="end"/>
        </w:r>
      </w:ins>
    </w:p>
    <w:p w14:paraId="6F423DF6" w14:textId="0637476B" w:rsidR="00B81F29" w:rsidRDefault="00B81F29">
      <w:pPr>
        <w:pStyle w:val="TOC3"/>
        <w:rPr>
          <w:ins w:id="827" w:author="Carolyn Taylor" w:date="2021-03-11T20:12:00Z"/>
          <w:rFonts w:asciiTheme="minorHAnsi" w:eastAsiaTheme="minorEastAsia" w:hAnsiTheme="minorHAnsi" w:cstheme="minorBidi"/>
          <w:sz w:val="22"/>
          <w:szCs w:val="22"/>
        </w:rPr>
      </w:pPr>
      <w:ins w:id="828" w:author="Carolyn Taylor" w:date="2021-03-11T20:12:00Z">
        <w:r w:rsidRPr="00BF1F97">
          <w:rPr>
            <w:lang w:val="fi-FI"/>
          </w:rPr>
          <w:t>10.2.1</w:t>
        </w:r>
        <w:r>
          <w:rPr>
            <w:rFonts w:asciiTheme="minorHAnsi" w:eastAsiaTheme="minorEastAsia" w:hAnsiTheme="minorHAnsi" w:cstheme="minorBidi"/>
            <w:sz w:val="22"/>
            <w:szCs w:val="22"/>
          </w:rPr>
          <w:tab/>
        </w:r>
        <w:r w:rsidRPr="00BF1F97">
          <w:rPr>
            <w:lang w:val="fi-FI"/>
          </w:rPr>
          <w:t>IAB-DU OTA sensitivity</w:t>
        </w:r>
        <w:r>
          <w:tab/>
        </w:r>
        <w:r>
          <w:fldChar w:fldCharType="begin"/>
        </w:r>
        <w:r>
          <w:instrText xml:space="preserve"> PAGEREF _Toc66386505 \h </w:instrText>
        </w:r>
      </w:ins>
      <w:r>
        <w:fldChar w:fldCharType="separate"/>
      </w:r>
      <w:ins w:id="829" w:author="Carolyn Taylor" w:date="2021-03-11T20:12:00Z">
        <w:r>
          <w:t>91</w:t>
        </w:r>
        <w:r>
          <w:fldChar w:fldCharType="end"/>
        </w:r>
      </w:ins>
    </w:p>
    <w:p w14:paraId="5B500B10" w14:textId="133C0B77" w:rsidR="00B81F29" w:rsidRDefault="00B81F29">
      <w:pPr>
        <w:pStyle w:val="TOC4"/>
        <w:rPr>
          <w:ins w:id="830" w:author="Carolyn Taylor" w:date="2021-03-11T20:12:00Z"/>
          <w:rFonts w:asciiTheme="minorHAnsi" w:eastAsiaTheme="minorEastAsia" w:hAnsiTheme="minorHAnsi" w:cstheme="minorBidi"/>
          <w:sz w:val="22"/>
          <w:szCs w:val="22"/>
        </w:rPr>
      </w:pPr>
      <w:ins w:id="831" w:author="Carolyn Taylor" w:date="2021-03-11T20:12:00Z">
        <w:r>
          <w:t>10.2.1.1</w:t>
        </w:r>
        <w:r>
          <w:rPr>
            <w:rFonts w:asciiTheme="minorHAnsi" w:eastAsiaTheme="minorEastAsia" w:hAnsiTheme="minorHAnsi" w:cstheme="minorBidi"/>
            <w:sz w:val="22"/>
            <w:szCs w:val="22"/>
          </w:rPr>
          <w:tab/>
        </w:r>
        <w:r>
          <w:t>IAB-DU type 1-H and IAB-DU type 1-O</w:t>
        </w:r>
        <w:r>
          <w:tab/>
        </w:r>
        <w:r>
          <w:fldChar w:fldCharType="begin"/>
        </w:r>
        <w:r>
          <w:instrText xml:space="preserve"> PAGEREF _Toc66386506 \h </w:instrText>
        </w:r>
      </w:ins>
      <w:r>
        <w:fldChar w:fldCharType="separate"/>
      </w:r>
      <w:ins w:id="832" w:author="Carolyn Taylor" w:date="2021-03-11T20:12:00Z">
        <w:r>
          <w:t>91</w:t>
        </w:r>
        <w:r>
          <w:fldChar w:fldCharType="end"/>
        </w:r>
      </w:ins>
    </w:p>
    <w:p w14:paraId="28C55907" w14:textId="2C948D8C" w:rsidR="00B81F29" w:rsidRDefault="00B81F29">
      <w:pPr>
        <w:pStyle w:val="TOC4"/>
        <w:rPr>
          <w:ins w:id="833" w:author="Carolyn Taylor" w:date="2021-03-11T20:12:00Z"/>
          <w:rFonts w:asciiTheme="minorHAnsi" w:eastAsiaTheme="minorEastAsia" w:hAnsiTheme="minorHAnsi" w:cstheme="minorBidi"/>
          <w:sz w:val="22"/>
          <w:szCs w:val="22"/>
        </w:rPr>
      </w:pPr>
      <w:ins w:id="834" w:author="Carolyn Taylor" w:date="2021-03-11T20:12:00Z">
        <w:r>
          <w:t>10.2.1.2</w:t>
        </w:r>
        <w:r>
          <w:rPr>
            <w:rFonts w:asciiTheme="minorHAnsi" w:eastAsiaTheme="minorEastAsia" w:hAnsiTheme="minorHAnsi" w:cstheme="minorBidi"/>
            <w:sz w:val="22"/>
            <w:szCs w:val="22"/>
          </w:rPr>
          <w:tab/>
        </w:r>
        <w:r>
          <w:t>IAB-DU type 2-O</w:t>
        </w:r>
        <w:r>
          <w:tab/>
        </w:r>
        <w:r>
          <w:fldChar w:fldCharType="begin"/>
        </w:r>
        <w:r>
          <w:instrText xml:space="preserve"> PAGEREF _Toc66386507 \h </w:instrText>
        </w:r>
      </w:ins>
      <w:r>
        <w:fldChar w:fldCharType="separate"/>
      </w:r>
      <w:ins w:id="835" w:author="Carolyn Taylor" w:date="2021-03-11T20:12:00Z">
        <w:r>
          <w:t>91</w:t>
        </w:r>
        <w:r>
          <w:fldChar w:fldCharType="end"/>
        </w:r>
      </w:ins>
    </w:p>
    <w:p w14:paraId="35F530D1" w14:textId="41549B44" w:rsidR="00B81F29" w:rsidRDefault="00B81F29">
      <w:pPr>
        <w:pStyle w:val="TOC3"/>
        <w:rPr>
          <w:ins w:id="836" w:author="Carolyn Taylor" w:date="2021-03-11T20:12:00Z"/>
          <w:rFonts w:asciiTheme="minorHAnsi" w:eastAsiaTheme="minorEastAsia" w:hAnsiTheme="minorHAnsi" w:cstheme="minorBidi"/>
          <w:sz w:val="22"/>
          <w:szCs w:val="22"/>
        </w:rPr>
      </w:pPr>
      <w:ins w:id="837" w:author="Carolyn Taylor" w:date="2021-03-11T20:12:00Z">
        <w:r>
          <w:t>10.2.2</w:t>
        </w:r>
        <w:r>
          <w:rPr>
            <w:rFonts w:asciiTheme="minorHAnsi" w:eastAsiaTheme="minorEastAsia" w:hAnsiTheme="minorHAnsi" w:cstheme="minorBidi"/>
            <w:sz w:val="22"/>
            <w:szCs w:val="22"/>
          </w:rPr>
          <w:tab/>
        </w:r>
        <w:r>
          <w:t>IAB-MT OTA sensitivity</w:t>
        </w:r>
        <w:r>
          <w:tab/>
        </w:r>
        <w:r>
          <w:fldChar w:fldCharType="begin"/>
        </w:r>
        <w:r>
          <w:instrText xml:space="preserve"> PAGEREF _Toc66386508 \h </w:instrText>
        </w:r>
      </w:ins>
      <w:r>
        <w:fldChar w:fldCharType="separate"/>
      </w:r>
      <w:ins w:id="838" w:author="Carolyn Taylor" w:date="2021-03-11T20:12:00Z">
        <w:r>
          <w:t>92</w:t>
        </w:r>
        <w:r>
          <w:fldChar w:fldCharType="end"/>
        </w:r>
      </w:ins>
    </w:p>
    <w:p w14:paraId="1A5EA283" w14:textId="001E1A8E" w:rsidR="00B81F29" w:rsidRDefault="00B81F29">
      <w:pPr>
        <w:pStyle w:val="TOC4"/>
        <w:rPr>
          <w:ins w:id="839" w:author="Carolyn Taylor" w:date="2021-03-11T20:12:00Z"/>
          <w:rFonts w:asciiTheme="minorHAnsi" w:eastAsiaTheme="minorEastAsia" w:hAnsiTheme="minorHAnsi" w:cstheme="minorBidi"/>
          <w:sz w:val="22"/>
          <w:szCs w:val="22"/>
        </w:rPr>
      </w:pPr>
      <w:ins w:id="840" w:author="Carolyn Taylor" w:date="2021-03-11T20:12:00Z">
        <w:r>
          <w:t>10.2.2.1</w:t>
        </w:r>
        <w:r>
          <w:rPr>
            <w:rFonts w:asciiTheme="minorHAnsi" w:eastAsiaTheme="minorEastAsia" w:hAnsiTheme="minorHAnsi" w:cstheme="minorBidi"/>
            <w:sz w:val="22"/>
            <w:szCs w:val="22"/>
          </w:rPr>
          <w:tab/>
        </w:r>
        <w:r>
          <w:t>IAB-MT type 1-H and IAB-MT type 1-O</w:t>
        </w:r>
        <w:r>
          <w:tab/>
        </w:r>
        <w:r>
          <w:fldChar w:fldCharType="begin"/>
        </w:r>
        <w:r>
          <w:instrText xml:space="preserve"> PAGEREF _Toc66386509 \h </w:instrText>
        </w:r>
      </w:ins>
      <w:r>
        <w:fldChar w:fldCharType="separate"/>
      </w:r>
      <w:ins w:id="841" w:author="Carolyn Taylor" w:date="2021-03-11T20:12:00Z">
        <w:r>
          <w:t>92</w:t>
        </w:r>
        <w:r>
          <w:fldChar w:fldCharType="end"/>
        </w:r>
      </w:ins>
    </w:p>
    <w:p w14:paraId="3B8D343C" w14:textId="5036826C" w:rsidR="00B81F29" w:rsidRDefault="00B81F29">
      <w:pPr>
        <w:pStyle w:val="TOC6"/>
        <w:rPr>
          <w:ins w:id="842" w:author="Carolyn Taylor" w:date="2021-03-11T20:12:00Z"/>
          <w:rFonts w:asciiTheme="minorHAnsi" w:eastAsiaTheme="minorEastAsia" w:hAnsiTheme="minorHAnsi" w:cstheme="minorBidi"/>
          <w:sz w:val="22"/>
          <w:szCs w:val="22"/>
        </w:rPr>
      </w:pPr>
      <w:ins w:id="843" w:author="Carolyn Taylor" w:date="2021-03-11T20:12:00Z">
        <w:r>
          <w:t>10.2.2.1.1</w:t>
        </w:r>
        <w:r>
          <w:rPr>
            <w:rFonts w:asciiTheme="minorHAnsi" w:eastAsiaTheme="minorEastAsia" w:hAnsiTheme="minorHAnsi" w:cstheme="minorBidi"/>
            <w:sz w:val="22"/>
            <w:szCs w:val="22"/>
          </w:rPr>
          <w:tab/>
        </w:r>
        <w:r>
          <w:t>General</w:t>
        </w:r>
        <w:r>
          <w:tab/>
        </w:r>
        <w:r>
          <w:fldChar w:fldCharType="begin"/>
        </w:r>
        <w:r>
          <w:instrText xml:space="preserve"> PAGEREF _Toc66386510 \h </w:instrText>
        </w:r>
      </w:ins>
      <w:r>
        <w:fldChar w:fldCharType="separate"/>
      </w:r>
      <w:ins w:id="844" w:author="Carolyn Taylor" w:date="2021-03-11T20:12:00Z">
        <w:r>
          <w:t>92</w:t>
        </w:r>
        <w:r>
          <w:fldChar w:fldCharType="end"/>
        </w:r>
      </w:ins>
    </w:p>
    <w:p w14:paraId="3319C7ED" w14:textId="5CEC4BC9" w:rsidR="00B81F29" w:rsidRDefault="00B81F29">
      <w:pPr>
        <w:pStyle w:val="TOC6"/>
        <w:rPr>
          <w:ins w:id="845" w:author="Carolyn Taylor" w:date="2021-03-11T20:12:00Z"/>
          <w:rFonts w:asciiTheme="minorHAnsi" w:eastAsiaTheme="minorEastAsia" w:hAnsiTheme="minorHAnsi" w:cstheme="minorBidi"/>
          <w:sz w:val="22"/>
          <w:szCs w:val="22"/>
        </w:rPr>
      </w:pPr>
      <w:ins w:id="846" w:author="Carolyn Taylor" w:date="2021-03-11T20:12:00Z">
        <w:r>
          <w:t>10.2.2.1.2</w:t>
        </w:r>
        <w:r>
          <w:rPr>
            <w:rFonts w:asciiTheme="minorHAnsi" w:eastAsiaTheme="minorEastAsia" w:hAnsiTheme="minorHAnsi" w:cstheme="minorBidi"/>
            <w:sz w:val="22"/>
            <w:szCs w:val="22"/>
          </w:rPr>
          <w:tab/>
        </w:r>
        <w:r>
          <w:t>Minimum requirement</w:t>
        </w:r>
        <w:r>
          <w:tab/>
        </w:r>
        <w:r>
          <w:fldChar w:fldCharType="begin"/>
        </w:r>
        <w:r>
          <w:instrText xml:space="preserve"> PAGEREF _Toc66386511 \h </w:instrText>
        </w:r>
      </w:ins>
      <w:r>
        <w:fldChar w:fldCharType="separate"/>
      </w:r>
      <w:ins w:id="847" w:author="Carolyn Taylor" w:date="2021-03-11T20:12:00Z">
        <w:r>
          <w:t>92</w:t>
        </w:r>
        <w:r>
          <w:fldChar w:fldCharType="end"/>
        </w:r>
      </w:ins>
    </w:p>
    <w:p w14:paraId="7F1798AC" w14:textId="2BE8F776" w:rsidR="00B81F29" w:rsidRDefault="00B81F29">
      <w:pPr>
        <w:pStyle w:val="TOC4"/>
        <w:rPr>
          <w:ins w:id="848" w:author="Carolyn Taylor" w:date="2021-03-11T20:12:00Z"/>
          <w:rFonts w:asciiTheme="minorHAnsi" w:eastAsiaTheme="minorEastAsia" w:hAnsiTheme="minorHAnsi" w:cstheme="minorBidi"/>
          <w:sz w:val="22"/>
          <w:szCs w:val="22"/>
        </w:rPr>
      </w:pPr>
      <w:ins w:id="849" w:author="Carolyn Taylor" w:date="2021-03-11T20:12:00Z">
        <w:r>
          <w:t>10.2.2.2</w:t>
        </w:r>
        <w:r>
          <w:rPr>
            <w:rFonts w:asciiTheme="minorHAnsi" w:eastAsiaTheme="minorEastAsia" w:hAnsiTheme="minorHAnsi" w:cstheme="minorBidi"/>
            <w:sz w:val="22"/>
            <w:szCs w:val="22"/>
          </w:rPr>
          <w:tab/>
        </w:r>
        <w:r>
          <w:t>IAB-MT type 2-O</w:t>
        </w:r>
        <w:r>
          <w:tab/>
        </w:r>
        <w:r>
          <w:fldChar w:fldCharType="begin"/>
        </w:r>
        <w:r>
          <w:instrText xml:space="preserve"> PAGEREF _Toc66386512 \h </w:instrText>
        </w:r>
      </w:ins>
      <w:r>
        <w:fldChar w:fldCharType="separate"/>
      </w:r>
      <w:ins w:id="850" w:author="Carolyn Taylor" w:date="2021-03-11T20:12:00Z">
        <w:r>
          <w:t>92</w:t>
        </w:r>
        <w:r>
          <w:fldChar w:fldCharType="end"/>
        </w:r>
      </w:ins>
    </w:p>
    <w:p w14:paraId="47490CEC" w14:textId="27515829" w:rsidR="00B81F29" w:rsidRDefault="00B81F29">
      <w:pPr>
        <w:pStyle w:val="TOC2"/>
        <w:rPr>
          <w:ins w:id="851" w:author="Carolyn Taylor" w:date="2021-03-11T20:12:00Z"/>
          <w:rFonts w:asciiTheme="minorHAnsi" w:eastAsiaTheme="minorEastAsia" w:hAnsiTheme="minorHAnsi" w:cstheme="minorBidi"/>
          <w:sz w:val="22"/>
          <w:szCs w:val="22"/>
        </w:rPr>
      </w:pPr>
      <w:ins w:id="852" w:author="Carolyn Taylor" w:date="2021-03-11T20:12:00Z">
        <w:r>
          <w:t>10.3</w:t>
        </w:r>
        <w:r>
          <w:rPr>
            <w:rFonts w:asciiTheme="minorHAnsi" w:eastAsiaTheme="minorEastAsia" w:hAnsiTheme="minorHAnsi" w:cstheme="minorBidi"/>
            <w:sz w:val="22"/>
            <w:szCs w:val="22"/>
          </w:rPr>
          <w:tab/>
        </w:r>
        <w:r>
          <w:t>OTA reference sensitivity level</w:t>
        </w:r>
        <w:r>
          <w:tab/>
        </w:r>
        <w:r>
          <w:fldChar w:fldCharType="begin"/>
        </w:r>
        <w:r>
          <w:instrText xml:space="preserve"> PAGEREF _Toc66386513 \h </w:instrText>
        </w:r>
      </w:ins>
      <w:r>
        <w:fldChar w:fldCharType="separate"/>
      </w:r>
      <w:ins w:id="853" w:author="Carolyn Taylor" w:date="2021-03-11T20:12:00Z">
        <w:r>
          <w:t>92</w:t>
        </w:r>
        <w:r>
          <w:fldChar w:fldCharType="end"/>
        </w:r>
      </w:ins>
    </w:p>
    <w:p w14:paraId="58819F1C" w14:textId="76E5FB6E" w:rsidR="00B81F29" w:rsidRDefault="00B81F29">
      <w:pPr>
        <w:pStyle w:val="TOC3"/>
        <w:rPr>
          <w:ins w:id="854" w:author="Carolyn Taylor" w:date="2021-03-11T20:12:00Z"/>
          <w:rFonts w:asciiTheme="minorHAnsi" w:eastAsiaTheme="minorEastAsia" w:hAnsiTheme="minorHAnsi" w:cstheme="minorBidi"/>
          <w:sz w:val="22"/>
          <w:szCs w:val="22"/>
        </w:rPr>
      </w:pPr>
      <w:ins w:id="855" w:author="Carolyn Taylor" w:date="2021-03-11T20:12:00Z">
        <w:r>
          <w:t>10.3.1</w:t>
        </w:r>
        <w:r>
          <w:rPr>
            <w:rFonts w:asciiTheme="minorHAnsi" w:eastAsiaTheme="minorEastAsia" w:hAnsiTheme="minorHAnsi" w:cstheme="minorBidi"/>
            <w:sz w:val="22"/>
            <w:szCs w:val="22"/>
          </w:rPr>
          <w:tab/>
        </w:r>
        <w:r>
          <w:t>General</w:t>
        </w:r>
        <w:r>
          <w:tab/>
        </w:r>
        <w:r>
          <w:fldChar w:fldCharType="begin"/>
        </w:r>
        <w:r>
          <w:instrText xml:space="preserve"> PAGEREF _Toc66386514 \h </w:instrText>
        </w:r>
      </w:ins>
      <w:r>
        <w:fldChar w:fldCharType="separate"/>
      </w:r>
      <w:ins w:id="856" w:author="Carolyn Taylor" w:date="2021-03-11T20:12:00Z">
        <w:r>
          <w:t>92</w:t>
        </w:r>
        <w:r>
          <w:fldChar w:fldCharType="end"/>
        </w:r>
      </w:ins>
    </w:p>
    <w:p w14:paraId="7FC1EC28" w14:textId="16056958" w:rsidR="00B81F29" w:rsidRDefault="00B81F29">
      <w:pPr>
        <w:pStyle w:val="TOC3"/>
        <w:rPr>
          <w:ins w:id="857" w:author="Carolyn Taylor" w:date="2021-03-11T20:12:00Z"/>
          <w:rFonts w:asciiTheme="minorHAnsi" w:eastAsiaTheme="minorEastAsia" w:hAnsiTheme="minorHAnsi" w:cstheme="minorBidi"/>
          <w:sz w:val="22"/>
          <w:szCs w:val="22"/>
        </w:rPr>
      </w:pPr>
      <w:ins w:id="858" w:author="Carolyn Taylor" w:date="2021-03-11T20:12:00Z">
        <w:r>
          <w:t>10.3.2</w:t>
        </w:r>
        <w:r>
          <w:rPr>
            <w:rFonts w:asciiTheme="minorHAnsi" w:eastAsiaTheme="minorEastAsia" w:hAnsiTheme="minorHAnsi" w:cstheme="minorBidi"/>
            <w:sz w:val="22"/>
            <w:szCs w:val="22"/>
          </w:rPr>
          <w:tab/>
        </w:r>
        <w:r>
          <w:t>IAB-DU OTA reference sensitivity level</w:t>
        </w:r>
        <w:r>
          <w:tab/>
        </w:r>
        <w:r>
          <w:fldChar w:fldCharType="begin"/>
        </w:r>
        <w:r>
          <w:instrText xml:space="preserve"> PAGEREF _Toc66386515 \h </w:instrText>
        </w:r>
      </w:ins>
      <w:r>
        <w:fldChar w:fldCharType="separate"/>
      </w:r>
      <w:ins w:id="859" w:author="Carolyn Taylor" w:date="2021-03-11T20:12:00Z">
        <w:r>
          <w:t>93</w:t>
        </w:r>
        <w:r>
          <w:fldChar w:fldCharType="end"/>
        </w:r>
      </w:ins>
    </w:p>
    <w:p w14:paraId="4D8DA574" w14:textId="1019C490" w:rsidR="00B81F29" w:rsidRDefault="00B81F29">
      <w:pPr>
        <w:pStyle w:val="TOC4"/>
        <w:rPr>
          <w:ins w:id="860" w:author="Carolyn Taylor" w:date="2021-03-11T20:12:00Z"/>
          <w:rFonts w:asciiTheme="minorHAnsi" w:eastAsiaTheme="minorEastAsia" w:hAnsiTheme="minorHAnsi" w:cstheme="minorBidi"/>
          <w:sz w:val="22"/>
          <w:szCs w:val="22"/>
        </w:rPr>
      </w:pPr>
      <w:ins w:id="861" w:author="Carolyn Taylor" w:date="2021-03-11T20:12:00Z">
        <w:r>
          <w:t>10.3.2.1</w:t>
        </w:r>
        <w:r>
          <w:rPr>
            <w:rFonts w:asciiTheme="minorHAnsi" w:eastAsiaTheme="minorEastAsia" w:hAnsiTheme="minorHAnsi" w:cstheme="minorBidi"/>
            <w:sz w:val="22"/>
            <w:szCs w:val="22"/>
          </w:rPr>
          <w:tab/>
        </w:r>
        <w:r>
          <w:t xml:space="preserve">Minimum requirement for </w:t>
        </w:r>
        <w:r w:rsidRPr="00BF1F97">
          <w:rPr>
            <w:i/>
          </w:rPr>
          <w:t>IAB-DU type 1-O</w:t>
        </w:r>
        <w:r>
          <w:tab/>
        </w:r>
        <w:r>
          <w:fldChar w:fldCharType="begin"/>
        </w:r>
        <w:r>
          <w:instrText xml:space="preserve"> PAGEREF _Toc66386516 \h </w:instrText>
        </w:r>
      </w:ins>
      <w:r>
        <w:fldChar w:fldCharType="separate"/>
      </w:r>
      <w:ins w:id="862" w:author="Carolyn Taylor" w:date="2021-03-11T20:12:00Z">
        <w:r>
          <w:t>93</w:t>
        </w:r>
        <w:r>
          <w:fldChar w:fldCharType="end"/>
        </w:r>
      </w:ins>
    </w:p>
    <w:p w14:paraId="4E1134C6" w14:textId="32CB184B" w:rsidR="00B81F29" w:rsidRDefault="00B81F29">
      <w:pPr>
        <w:pStyle w:val="TOC4"/>
        <w:rPr>
          <w:ins w:id="863" w:author="Carolyn Taylor" w:date="2021-03-11T20:12:00Z"/>
          <w:rFonts w:asciiTheme="minorHAnsi" w:eastAsiaTheme="minorEastAsia" w:hAnsiTheme="minorHAnsi" w:cstheme="minorBidi"/>
          <w:sz w:val="22"/>
          <w:szCs w:val="22"/>
        </w:rPr>
      </w:pPr>
      <w:ins w:id="864" w:author="Carolyn Taylor" w:date="2021-03-11T20:12:00Z">
        <w:r>
          <w:t>10.3.2.2</w:t>
        </w:r>
        <w:r>
          <w:rPr>
            <w:rFonts w:asciiTheme="minorHAnsi" w:eastAsiaTheme="minorEastAsia" w:hAnsiTheme="minorHAnsi" w:cstheme="minorBidi"/>
            <w:sz w:val="22"/>
            <w:szCs w:val="22"/>
          </w:rPr>
          <w:tab/>
        </w:r>
        <w:r>
          <w:t xml:space="preserve">Minimum requirement for </w:t>
        </w:r>
        <w:r w:rsidRPr="00BF1F97">
          <w:rPr>
            <w:i/>
          </w:rPr>
          <w:t>IAB-DU type 2-O</w:t>
        </w:r>
        <w:r>
          <w:tab/>
        </w:r>
        <w:r>
          <w:fldChar w:fldCharType="begin"/>
        </w:r>
        <w:r>
          <w:instrText xml:space="preserve"> PAGEREF _Toc66386517 \h </w:instrText>
        </w:r>
      </w:ins>
      <w:r>
        <w:fldChar w:fldCharType="separate"/>
      </w:r>
      <w:ins w:id="865" w:author="Carolyn Taylor" w:date="2021-03-11T20:12:00Z">
        <w:r>
          <w:t>93</w:t>
        </w:r>
        <w:r>
          <w:fldChar w:fldCharType="end"/>
        </w:r>
      </w:ins>
    </w:p>
    <w:p w14:paraId="05225D69" w14:textId="5D45FF0E" w:rsidR="00B81F29" w:rsidRDefault="00B81F29">
      <w:pPr>
        <w:pStyle w:val="TOC3"/>
        <w:rPr>
          <w:ins w:id="866" w:author="Carolyn Taylor" w:date="2021-03-11T20:12:00Z"/>
          <w:rFonts w:asciiTheme="minorHAnsi" w:eastAsiaTheme="minorEastAsia" w:hAnsiTheme="minorHAnsi" w:cstheme="minorBidi"/>
          <w:sz w:val="22"/>
          <w:szCs w:val="22"/>
        </w:rPr>
      </w:pPr>
      <w:ins w:id="867" w:author="Carolyn Taylor" w:date="2021-03-11T20:12:00Z">
        <w:r>
          <w:t>10.3.3</w:t>
        </w:r>
        <w:r>
          <w:rPr>
            <w:rFonts w:asciiTheme="minorHAnsi" w:eastAsiaTheme="minorEastAsia" w:hAnsiTheme="minorHAnsi" w:cstheme="minorBidi"/>
            <w:sz w:val="22"/>
            <w:szCs w:val="22"/>
          </w:rPr>
          <w:tab/>
        </w:r>
        <w:r>
          <w:t>IAB-MT OTA reference sensitivity level</w:t>
        </w:r>
        <w:r>
          <w:tab/>
        </w:r>
        <w:r>
          <w:fldChar w:fldCharType="begin"/>
        </w:r>
        <w:r>
          <w:instrText xml:space="preserve"> PAGEREF _Toc66386518 \h </w:instrText>
        </w:r>
      </w:ins>
      <w:r>
        <w:fldChar w:fldCharType="separate"/>
      </w:r>
      <w:ins w:id="868" w:author="Carolyn Taylor" w:date="2021-03-11T20:12:00Z">
        <w:r>
          <w:t>93</w:t>
        </w:r>
        <w:r>
          <w:fldChar w:fldCharType="end"/>
        </w:r>
      </w:ins>
    </w:p>
    <w:p w14:paraId="12663195" w14:textId="49762B73" w:rsidR="00B81F29" w:rsidRDefault="00B81F29">
      <w:pPr>
        <w:pStyle w:val="TOC4"/>
        <w:rPr>
          <w:ins w:id="869" w:author="Carolyn Taylor" w:date="2021-03-11T20:12:00Z"/>
          <w:rFonts w:asciiTheme="minorHAnsi" w:eastAsiaTheme="minorEastAsia" w:hAnsiTheme="minorHAnsi" w:cstheme="minorBidi"/>
          <w:sz w:val="22"/>
          <w:szCs w:val="22"/>
        </w:rPr>
      </w:pPr>
      <w:ins w:id="870" w:author="Carolyn Taylor" w:date="2021-03-11T20:12:00Z">
        <w:r>
          <w:t>10.3.3.1</w:t>
        </w:r>
        <w:r>
          <w:rPr>
            <w:rFonts w:asciiTheme="minorHAnsi" w:eastAsiaTheme="minorEastAsia" w:hAnsiTheme="minorHAnsi" w:cstheme="minorBidi"/>
            <w:sz w:val="22"/>
            <w:szCs w:val="22"/>
          </w:rPr>
          <w:tab/>
        </w:r>
        <w:r>
          <w:t xml:space="preserve">Minimum requirement for </w:t>
        </w:r>
        <w:r w:rsidRPr="00BF1F97">
          <w:rPr>
            <w:i/>
          </w:rPr>
          <w:t>IAB-MT type 1-O</w:t>
        </w:r>
        <w:r>
          <w:tab/>
        </w:r>
        <w:r>
          <w:fldChar w:fldCharType="begin"/>
        </w:r>
        <w:r>
          <w:instrText xml:space="preserve"> PAGEREF _Toc66386519 \h </w:instrText>
        </w:r>
      </w:ins>
      <w:r>
        <w:fldChar w:fldCharType="separate"/>
      </w:r>
      <w:ins w:id="871" w:author="Carolyn Taylor" w:date="2021-03-11T20:12:00Z">
        <w:r>
          <w:t>93</w:t>
        </w:r>
        <w:r>
          <w:fldChar w:fldCharType="end"/>
        </w:r>
      </w:ins>
    </w:p>
    <w:p w14:paraId="7588C996" w14:textId="7296FE4C" w:rsidR="00B81F29" w:rsidRDefault="00B81F29">
      <w:pPr>
        <w:pStyle w:val="TOC4"/>
        <w:rPr>
          <w:ins w:id="872" w:author="Carolyn Taylor" w:date="2021-03-11T20:12:00Z"/>
          <w:rFonts w:asciiTheme="minorHAnsi" w:eastAsiaTheme="minorEastAsia" w:hAnsiTheme="minorHAnsi" w:cstheme="minorBidi"/>
          <w:sz w:val="22"/>
          <w:szCs w:val="22"/>
        </w:rPr>
      </w:pPr>
      <w:ins w:id="873" w:author="Carolyn Taylor" w:date="2021-03-11T20:12:00Z">
        <w:r>
          <w:t>10.3.3.2</w:t>
        </w:r>
        <w:r>
          <w:rPr>
            <w:rFonts w:asciiTheme="minorHAnsi" w:eastAsiaTheme="minorEastAsia" w:hAnsiTheme="minorHAnsi" w:cstheme="minorBidi"/>
            <w:sz w:val="22"/>
            <w:szCs w:val="22"/>
          </w:rPr>
          <w:tab/>
        </w:r>
        <w:r>
          <w:t xml:space="preserve">Minimum requirement for </w:t>
        </w:r>
        <w:r w:rsidRPr="00BF1F97">
          <w:rPr>
            <w:i/>
          </w:rPr>
          <w:t>IAB-MT type 1-O</w:t>
        </w:r>
        <w:r>
          <w:tab/>
        </w:r>
        <w:r>
          <w:fldChar w:fldCharType="begin"/>
        </w:r>
        <w:r>
          <w:instrText xml:space="preserve"> PAGEREF _Toc66386520 \h </w:instrText>
        </w:r>
      </w:ins>
      <w:r>
        <w:fldChar w:fldCharType="separate"/>
      </w:r>
      <w:ins w:id="874" w:author="Carolyn Taylor" w:date="2021-03-11T20:12:00Z">
        <w:r>
          <w:t>93</w:t>
        </w:r>
        <w:r>
          <w:fldChar w:fldCharType="end"/>
        </w:r>
      </w:ins>
    </w:p>
    <w:p w14:paraId="1BAA82FE" w14:textId="6AB24EC4" w:rsidR="00B81F29" w:rsidRDefault="00B81F29">
      <w:pPr>
        <w:pStyle w:val="TOC4"/>
        <w:rPr>
          <w:ins w:id="875" w:author="Carolyn Taylor" w:date="2021-03-11T20:12:00Z"/>
          <w:rFonts w:asciiTheme="minorHAnsi" w:eastAsiaTheme="minorEastAsia" w:hAnsiTheme="minorHAnsi" w:cstheme="minorBidi"/>
          <w:sz w:val="22"/>
          <w:szCs w:val="22"/>
        </w:rPr>
      </w:pPr>
      <w:ins w:id="876" w:author="Carolyn Taylor" w:date="2021-03-11T20:12:00Z">
        <w:r>
          <w:t>10.3.3.3</w:t>
        </w:r>
        <w:r>
          <w:rPr>
            <w:rFonts w:asciiTheme="minorHAnsi" w:eastAsiaTheme="minorEastAsia" w:hAnsiTheme="minorHAnsi" w:cstheme="minorBidi"/>
            <w:sz w:val="22"/>
            <w:szCs w:val="22"/>
          </w:rPr>
          <w:tab/>
        </w:r>
        <w:r>
          <w:t xml:space="preserve">Minimum requirement for </w:t>
        </w:r>
        <w:r w:rsidRPr="00BF1F97">
          <w:rPr>
            <w:i/>
          </w:rPr>
          <w:t>IAB-MT type 2-O</w:t>
        </w:r>
        <w:r>
          <w:tab/>
        </w:r>
        <w:r>
          <w:fldChar w:fldCharType="begin"/>
        </w:r>
        <w:r>
          <w:instrText xml:space="preserve"> PAGEREF _Toc66386521 \h </w:instrText>
        </w:r>
      </w:ins>
      <w:r>
        <w:fldChar w:fldCharType="separate"/>
      </w:r>
      <w:ins w:id="877" w:author="Carolyn Taylor" w:date="2021-03-11T20:12:00Z">
        <w:r>
          <w:t>94</w:t>
        </w:r>
        <w:r>
          <w:fldChar w:fldCharType="end"/>
        </w:r>
      </w:ins>
    </w:p>
    <w:p w14:paraId="77701BB8" w14:textId="0EA66B19" w:rsidR="00B81F29" w:rsidRDefault="00B81F29">
      <w:pPr>
        <w:pStyle w:val="TOC2"/>
        <w:rPr>
          <w:ins w:id="878" w:author="Carolyn Taylor" w:date="2021-03-11T20:12:00Z"/>
          <w:rFonts w:asciiTheme="minorHAnsi" w:eastAsiaTheme="minorEastAsia" w:hAnsiTheme="minorHAnsi" w:cstheme="minorBidi"/>
          <w:sz w:val="22"/>
          <w:szCs w:val="22"/>
        </w:rPr>
      </w:pPr>
      <w:ins w:id="879" w:author="Carolyn Taylor" w:date="2021-03-11T20:12:00Z">
        <w:r>
          <w:t>10.4</w:t>
        </w:r>
        <w:r>
          <w:rPr>
            <w:rFonts w:asciiTheme="minorHAnsi" w:eastAsiaTheme="minorEastAsia" w:hAnsiTheme="minorHAnsi" w:cstheme="minorBidi"/>
            <w:sz w:val="22"/>
            <w:szCs w:val="22"/>
          </w:rPr>
          <w:tab/>
        </w:r>
        <w:r>
          <w:t>OTA Dynamic range</w:t>
        </w:r>
        <w:r>
          <w:tab/>
        </w:r>
        <w:r>
          <w:fldChar w:fldCharType="begin"/>
        </w:r>
        <w:r>
          <w:instrText xml:space="preserve"> PAGEREF _Toc66386522 \h </w:instrText>
        </w:r>
      </w:ins>
      <w:r>
        <w:fldChar w:fldCharType="separate"/>
      </w:r>
      <w:ins w:id="880" w:author="Carolyn Taylor" w:date="2021-03-11T20:12:00Z">
        <w:r>
          <w:t>95</w:t>
        </w:r>
        <w:r>
          <w:fldChar w:fldCharType="end"/>
        </w:r>
      </w:ins>
    </w:p>
    <w:p w14:paraId="22E44CB2" w14:textId="54B951E9" w:rsidR="00B81F29" w:rsidRDefault="00B81F29">
      <w:pPr>
        <w:pStyle w:val="TOC3"/>
        <w:rPr>
          <w:ins w:id="881" w:author="Carolyn Taylor" w:date="2021-03-11T20:12:00Z"/>
          <w:rFonts w:asciiTheme="minorHAnsi" w:eastAsiaTheme="minorEastAsia" w:hAnsiTheme="minorHAnsi" w:cstheme="minorBidi"/>
          <w:sz w:val="22"/>
          <w:szCs w:val="22"/>
        </w:rPr>
      </w:pPr>
      <w:ins w:id="882" w:author="Carolyn Taylor" w:date="2021-03-11T20:12:00Z">
        <w:r>
          <w:t>10.4.1</w:t>
        </w:r>
        <w:r>
          <w:rPr>
            <w:rFonts w:asciiTheme="minorHAnsi" w:eastAsiaTheme="minorEastAsia" w:hAnsiTheme="minorHAnsi" w:cstheme="minorBidi"/>
            <w:sz w:val="22"/>
            <w:szCs w:val="22"/>
          </w:rPr>
          <w:tab/>
        </w:r>
        <w:r>
          <w:t>IAB-DU OTA dynamic range</w:t>
        </w:r>
        <w:r>
          <w:tab/>
        </w:r>
        <w:r>
          <w:fldChar w:fldCharType="begin"/>
        </w:r>
        <w:r>
          <w:instrText xml:space="preserve"> PAGEREF _Toc66386523 \h </w:instrText>
        </w:r>
      </w:ins>
      <w:r>
        <w:fldChar w:fldCharType="separate"/>
      </w:r>
      <w:ins w:id="883" w:author="Carolyn Taylor" w:date="2021-03-11T20:12:00Z">
        <w:r>
          <w:t>95</w:t>
        </w:r>
        <w:r>
          <w:fldChar w:fldCharType="end"/>
        </w:r>
      </w:ins>
    </w:p>
    <w:p w14:paraId="2B5EFD0A" w14:textId="3A2C3206" w:rsidR="00B81F29" w:rsidRDefault="00B81F29">
      <w:pPr>
        <w:pStyle w:val="TOC4"/>
        <w:rPr>
          <w:ins w:id="884" w:author="Carolyn Taylor" w:date="2021-03-11T20:12:00Z"/>
          <w:rFonts w:asciiTheme="minorHAnsi" w:eastAsiaTheme="minorEastAsia" w:hAnsiTheme="minorHAnsi" w:cstheme="minorBidi"/>
          <w:sz w:val="22"/>
          <w:szCs w:val="22"/>
        </w:rPr>
      </w:pPr>
      <w:ins w:id="885" w:author="Carolyn Taylor" w:date="2021-03-11T20:12:00Z">
        <w:r>
          <w:t>10.4.1.1</w:t>
        </w:r>
        <w:r>
          <w:rPr>
            <w:rFonts w:asciiTheme="minorHAnsi" w:eastAsiaTheme="minorEastAsia" w:hAnsiTheme="minorHAnsi" w:cstheme="minorBidi"/>
            <w:sz w:val="22"/>
            <w:szCs w:val="22"/>
          </w:rPr>
          <w:tab/>
        </w:r>
        <w:r>
          <w:t>General</w:t>
        </w:r>
        <w:r>
          <w:tab/>
        </w:r>
        <w:r>
          <w:fldChar w:fldCharType="begin"/>
        </w:r>
        <w:r>
          <w:instrText xml:space="preserve"> PAGEREF _Toc66386524 \h </w:instrText>
        </w:r>
      </w:ins>
      <w:r>
        <w:fldChar w:fldCharType="separate"/>
      </w:r>
      <w:ins w:id="886" w:author="Carolyn Taylor" w:date="2021-03-11T20:12:00Z">
        <w:r>
          <w:t>95</w:t>
        </w:r>
        <w:r>
          <w:fldChar w:fldCharType="end"/>
        </w:r>
      </w:ins>
    </w:p>
    <w:p w14:paraId="761E4132" w14:textId="6F8F88A6" w:rsidR="00B81F29" w:rsidRDefault="00B81F29">
      <w:pPr>
        <w:pStyle w:val="TOC4"/>
        <w:rPr>
          <w:ins w:id="887" w:author="Carolyn Taylor" w:date="2021-03-11T20:12:00Z"/>
          <w:rFonts w:asciiTheme="minorHAnsi" w:eastAsiaTheme="minorEastAsia" w:hAnsiTheme="minorHAnsi" w:cstheme="minorBidi"/>
          <w:sz w:val="22"/>
          <w:szCs w:val="22"/>
        </w:rPr>
      </w:pPr>
      <w:ins w:id="888" w:author="Carolyn Taylor" w:date="2021-03-11T20:12:00Z">
        <w:r>
          <w:t>10.4.1.2</w:t>
        </w:r>
        <w:r>
          <w:rPr>
            <w:rFonts w:asciiTheme="minorHAnsi" w:eastAsiaTheme="minorEastAsia" w:hAnsiTheme="minorHAnsi" w:cstheme="minorBidi"/>
            <w:sz w:val="22"/>
            <w:szCs w:val="22"/>
          </w:rPr>
          <w:tab/>
        </w:r>
        <w:r>
          <w:t xml:space="preserve">Minimum requirement for </w:t>
        </w:r>
        <w:r w:rsidRPr="00BF1F97">
          <w:rPr>
            <w:i/>
          </w:rPr>
          <w:t>IAB-DU type 1-O</w:t>
        </w:r>
        <w:r>
          <w:tab/>
        </w:r>
        <w:r>
          <w:fldChar w:fldCharType="begin"/>
        </w:r>
        <w:r>
          <w:instrText xml:space="preserve"> PAGEREF _Toc66386525 \h </w:instrText>
        </w:r>
      </w:ins>
      <w:r>
        <w:fldChar w:fldCharType="separate"/>
      </w:r>
      <w:ins w:id="889" w:author="Carolyn Taylor" w:date="2021-03-11T20:12:00Z">
        <w:r>
          <w:t>95</w:t>
        </w:r>
        <w:r>
          <w:fldChar w:fldCharType="end"/>
        </w:r>
      </w:ins>
    </w:p>
    <w:p w14:paraId="01B80FD5" w14:textId="3FF78822" w:rsidR="00B81F29" w:rsidRDefault="00B81F29">
      <w:pPr>
        <w:pStyle w:val="TOC2"/>
        <w:rPr>
          <w:ins w:id="890" w:author="Carolyn Taylor" w:date="2021-03-11T20:12:00Z"/>
          <w:rFonts w:asciiTheme="minorHAnsi" w:eastAsiaTheme="minorEastAsia" w:hAnsiTheme="minorHAnsi" w:cstheme="minorBidi"/>
          <w:sz w:val="22"/>
          <w:szCs w:val="22"/>
        </w:rPr>
      </w:pPr>
      <w:ins w:id="891" w:author="Carolyn Taylor" w:date="2021-03-11T20:12:00Z">
        <w:r>
          <w:t>10.5</w:t>
        </w:r>
        <w:r>
          <w:rPr>
            <w:rFonts w:asciiTheme="minorHAnsi" w:eastAsiaTheme="minorEastAsia" w:hAnsiTheme="minorHAnsi" w:cstheme="minorBidi"/>
            <w:sz w:val="22"/>
            <w:szCs w:val="22"/>
          </w:rPr>
          <w:tab/>
        </w:r>
        <w:r>
          <w:t>OTA in-band selectivity and blocking</w:t>
        </w:r>
        <w:r>
          <w:tab/>
        </w:r>
        <w:r>
          <w:fldChar w:fldCharType="begin"/>
        </w:r>
        <w:r>
          <w:instrText xml:space="preserve"> PAGEREF _Toc66386526 \h </w:instrText>
        </w:r>
      </w:ins>
      <w:r>
        <w:fldChar w:fldCharType="separate"/>
      </w:r>
      <w:ins w:id="892" w:author="Carolyn Taylor" w:date="2021-03-11T20:12:00Z">
        <w:r>
          <w:t>95</w:t>
        </w:r>
        <w:r>
          <w:fldChar w:fldCharType="end"/>
        </w:r>
      </w:ins>
    </w:p>
    <w:p w14:paraId="0D440AD1" w14:textId="59CBB565" w:rsidR="00B81F29" w:rsidRDefault="00B81F29">
      <w:pPr>
        <w:pStyle w:val="TOC3"/>
        <w:rPr>
          <w:ins w:id="893" w:author="Carolyn Taylor" w:date="2021-03-11T20:12:00Z"/>
          <w:rFonts w:asciiTheme="minorHAnsi" w:eastAsiaTheme="minorEastAsia" w:hAnsiTheme="minorHAnsi" w:cstheme="minorBidi"/>
          <w:sz w:val="22"/>
          <w:szCs w:val="22"/>
        </w:rPr>
      </w:pPr>
      <w:ins w:id="894" w:author="Carolyn Taylor" w:date="2021-03-11T20:12:00Z">
        <w:r>
          <w:t>10.5.1</w:t>
        </w:r>
        <w:r>
          <w:rPr>
            <w:rFonts w:asciiTheme="minorHAnsi" w:eastAsiaTheme="minorEastAsia" w:hAnsiTheme="minorHAnsi" w:cstheme="minorBidi"/>
            <w:sz w:val="22"/>
            <w:szCs w:val="22"/>
          </w:rPr>
          <w:tab/>
        </w:r>
        <w:r>
          <w:t>OTA adjacent channel selectivity</w:t>
        </w:r>
        <w:r>
          <w:tab/>
        </w:r>
        <w:r>
          <w:fldChar w:fldCharType="begin"/>
        </w:r>
        <w:r>
          <w:instrText xml:space="preserve"> PAGEREF _Toc66386527 \h </w:instrText>
        </w:r>
      </w:ins>
      <w:r>
        <w:fldChar w:fldCharType="separate"/>
      </w:r>
      <w:ins w:id="895" w:author="Carolyn Taylor" w:date="2021-03-11T20:12:00Z">
        <w:r>
          <w:t>95</w:t>
        </w:r>
        <w:r>
          <w:fldChar w:fldCharType="end"/>
        </w:r>
      </w:ins>
    </w:p>
    <w:p w14:paraId="065F9C65" w14:textId="51987EFE" w:rsidR="00B81F29" w:rsidRDefault="00B81F29">
      <w:pPr>
        <w:pStyle w:val="TOC4"/>
        <w:rPr>
          <w:ins w:id="896" w:author="Carolyn Taylor" w:date="2021-03-11T20:12:00Z"/>
          <w:rFonts w:asciiTheme="minorHAnsi" w:eastAsiaTheme="minorEastAsia" w:hAnsiTheme="minorHAnsi" w:cstheme="minorBidi"/>
          <w:sz w:val="22"/>
          <w:szCs w:val="22"/>
        </w:rPr>
      </w:pPr>
      <w:ins w:id="897" w:author="Carolyn Taylor" w:date="2021-03-11T20:12:00Z">
        <w:r>
          <w:t>10.5.1.1</w:t>
        </w:r>
        <w:r>
          <w:rPr>
            <w:rFonts w:asciiTheme="minorHAnsi" w:eastAsiaTheme="minorEastAsia" w:hAnsiTheme="minorHAnsi" w:cstheme="minorBidi"/>
            <w:sz w:val="22"/>
            <w:szCs w:val="22"/>
          </w:rPr>
          <w:tab/>
        </w:r>
        <w:r>
          <w:t>General</w:t>
        </w:r>
        <w:r>
          <w:tab/>
        </w:r>
        <w:r>
          <w:fldChar w:fldCharType="begin"/>
        </w:r>
        <w:r>
          <w:instrText xml:space="preserve"> PAGEREF _Toc66386528 \h </w:instrText>
        </w:r>
      </w:ins>
      <w:r>
        <w:fldChar w:fldCharType="separate"/>
      </w:r>
      <w:ins w:id="898" w:author="Carolyn Taylor" w:date="2021-03-11T20:12:00Z">
        <w:r>
          <w:t>95</w:t>
        </w:r>
        <w:r>
          <w:fldChar w:fldCharType="end"/>
        </w:r>
      </w:ins>
    </w:p>
    <w:p w14:paraId="1CFF7619" w14:textId="5FB8B230" w:rsidR="00B81F29" w:rsidRDefault="00B81F29">
      <w:pPr>
        <w:pStyle w:val="TOC4"/>
        <w:rPr>
          <w:ins w:id="899" w:author="Carolyn Taylor" w:date="2021-03-11T20:12:00Z"/>
          <w:rFonts w:asciiTheme="minorHAnsi" w:eastAsiaTheme="minorEastAsia" w:hAnsiTheme="minorHAnsi" w:cstheme="minorBidi"/>
          <w:sz w:val="22"/>
          <w:szCs w:val="22"/>
        </w:rPr>
      </w:pPr>
      <w:ins w:id="900" w:author="Carolyn Taylor" w:date="2021-03-11T20:12:00Z">
        <w:r>
          <w:t>10.5.1.2</w:t>
        </w:r>
        <w:r>
          <w:rPr>
            <w:rFonts w:asciiTheme="minorHAnsi" w:eastAsiaTheme="minorEastAsia" w:hAnsiTheme="minorHAnsi" w:cstheme="minorBidi"/>
            <w:sz w:val="22"/>
            <w:szCs w:val="22"/>
          </w:rPr>
          <w:tab/>
        </w:r>
        <w:r>
          <w:t xml:space="preserve">Minimum requirement for </w:t>
        </w:r>
        <w:r w:rsidRPr="00BF1F97">
          <w:rPr>
            <w:i/>
          </w:rPr>
          <w:t>IAB-DU type 1-O</w:t>
        </w:r>
        <w:r>
          <w:tab/>
        </w:r>
        <w:r>
          <w:fldChar w:fldCharType="begin"/>
        </w:r>
        <w:r>
          <w:instrText xml:space="preserve"> PAGEREF _Toc66386529 \h </w:instrText>
        </w:r>
      </w:ins>
      <w:r>
        <w:fldChar w:fldCharType="separate"/>
      </w:r>
      <w:ins w:id="901" w:author="Carolyn Taylor" w:date="2021-03-11T20:12:00Z">
        <w:r>
          <w:t>95</w:t>
        </w:r>
        <w:r>
          <w:fldChar w:fldCharType="end"/>
        </w:r>
      </w:ins>
    </w:p>
    <w:p w14:paraId="0F625622" w14:textId="3CD6434F" w:rsidR="00B81F29" w:rsidRDefault="00B81F29">
      <w:pPr>
        <w:pStyle w:val="TOC4"/>
        <w:rPr>
          <w:ins w:id="902" w:author="Carolyn Taylor" w:date="2021-03-11T20:12:00Z"/>
          <w:rFonts w:asciiTheme="minorHAnsi" w:eastAsiaTheme="minorEastAsia" w:hAnsiTheme="minorHAnsi" w:cstheme="minorBidi"/>
          <w:sz w:val="22"/>
          <w:szCs w:val="22"/>
        </w:rPr>
      </w:pPr>
      <w:ins w:id="903" w:author="Carolyn Taylor" w:date="2021-03-11T20:12:00Z">
        <w:r>
          <w:t>10.5.1.3</w:t>
        </w:r>
        <w:r>
          <w:rPr>
            <w:rFonts w:asciiTheme="minorHAnsi" w:eastAsiaTheme="minorEastAsia" w:hAnsiTheme="minorHAnsi" w:cstheme="minorBidi"/>
            <w:sz w:val="22"/>
            <w:szCs w:val="22"/>
          </w:rPr>
          <w:tab/>
        </w:r>
        <w:r>
          <w:t xml:space="preserve">Minimum requirement for </w:t>
        </w:r>
        <w:r w:rsidRPr="00BF1F97">
          <w:rPr>
            <w:i/>
          </w:rPr>
          <w:t>IAB-DU type 2-O</w:t>
        </w:r>
        <w:r>
          <w:tab/>
        </w:r>
        <w:r>
          <w:fldChar w:fldCharType="begin"/>
        </w:r>
        <w:r>
          <w:instrText xml:space="preserve"> PAGEREF _Toc66386530 \h </w:instrText>
        </w:r>
      </w:ins>
      <w:r>
        <w:fldChar w:fldCharType="separate"/>
      </w:r>
      <w:ins w:id="904" w:author="Carolyn Taylor" w:date="2021-03-11T20:12:00Z">
        <w:r>
          <w:t>96</w:t>
        </w:r>
        <w:r>
          <w:fldChar w:fldCharType="end"/>
        </w:r>
      </w:ins>
    </w:p>
    <w:p w14:paraId="4A8F1A03" w14:textId="20E90E9E" w:rsidR="00B81F29" w:rsidRDefault="00B81F29">
      <w:pPr>
        <w:pStyle w:val="TOC4"/>
        <w:rPr>
          <w:ins w:id="905" w:author="Carolyn Taylor" w:date="2021-03-11T20:12:00Z"/>
          <w:rFonts w:asciiTheme="minorHAnsi" w:eastAsiaTheme="minorEastAsia" w:hAnsiTheme="minorHAnsi" w:cstheme="minorBidi"/>
          <w:sz w:val="22"/>
          <w:szCs w:val="22"/>
        </w:rPr>
      </w:pPr>
      <w:ins w:id="906" w:author="Carolyn Taylor" w:date="2021-03-11T20:12:00Z">
        <w:r>
          <w:t>10.5.1.4</w:t>
        </w:r>
        <w:r>
          <w:rPr>
            <w:rFonts w:asciiTheme="minorHAnsi" w:eastAsiaTheme="minorEastAsia" w:hAnsiTheme="minorHAnsi" w:cstheme="minorBidi"/>
            <w:sz w:val="22"/>
            <w:szCs w:val="22"/>
          </w:rPr>
          <w:tab/>
        </w:r>
        <w:r>
          <w:t xml:space="preserve">Minimum requirement for </w:t>
        </w:r>
        <w:r w:rsidRPr="00BF1F97">
          <w:rPr>
            <w:i/>
          </w:rPr>
          <w:t>IAB-MT type 2-O</w:t>
        </w:r>
        <w:r>
          <w:tab/>
        </w:r>
        <w:r>
          <w:fldChar w:fldCharType="begin"/>
        </w:r>
        <w:r>
          <w:instrText xml:space="preserve"> PAGEREF _Toc66386531 \h </w:instrText>
        </w:r>
      </w:ins>
      <w:r>
        <w:fldChar w:fldCharType="separate"/>
      </w:r>
      <w:ins w:id="907" w:author="Carolyn Taylor" w:date="2021-03-11T20:12:00Z">
        <w:r>
          <w:t>96</w:t>
        </w:r>
        <w:r>
          <w:fldChar w:fldCharType="end"/>
        </w:r>
      </w:ins>
    </w:p>
    <w:p w14:paraId="6EE5BFC0" w14:textId="45BAFED5" w:rsidR="00B81F29" w:rsidRDefault="00B81F29">
      <w:pPr>
        <w:pStyle w:val="TOC4"/>
        <w:rPr>
          <w:ins w:id="908" w:author="Carolyn Taylor" w:date="2021-03-11T20:12:00Z"/>
          <w:rFonts w:asciiTheme="minorHAnsi" w:eastAsiaTheme="minorEastAsia" w:hAnsiTheme="minorHAnsi" w:cstheme="minorBidi"/>
          <w:sz w:val="22"/>
          <w:szCs w:val="22"/>
        </w:rPr>
      </w:pPr>
      <w:ins w:id="909" w:author="Carolyn Taylor" w:date="2021-03-11T20:12:00Z">
        <w:r>
          <w:lastRenderedPageBreak/>
          <w:t>10.5.1.5</w:t>
        </w:r>
        <w:r>
          <w:rPr>
            <w:rFonts w:asciiTheme="minorHAnsi" w:eastAsiaTheme="minorEastAsia" w:hAnsiTheme="minorHAnsi" w:cstheme="minorBidi"/>
            <w:sz w:val="22"/>
            <w:szCs w:val="22"/>
          </w:rPr>
          <w:tab/>
        </w:r>
        <w:r>
          <w:t xml:space="preserve"> Minimum requirement for </w:t>
        </w:r>
        <w:r w:rsidRPr="00BF1F97">
          <w:rPr>
            <w:i/>
          </w:rPr>
          <w:t>IAB-MT type 1-O</w:t>
        </w:r>
        <w:r>
          <w:tab/>
        </w:r>
        <w:r>
          <w:fldChar w:fldCharType="begin"/>
        </w:r>
        <w:r>
          <w:instrText xml:space="preserve"> PAGEREF _Toc66386532 \h </w:instrText>
        </w:r>
      </w:ins>
      <w:r>
        <w:fldChar w:fldCharType="separate"/>
      </w:r>
      <w:ins w:id="910" w:author="Carolyn Taylor" w:date="2021-03-11T20:12:00Z">
        <w:r>
          <w:t>96</w:t>
        </w:r>
        <w:r>
          <w:fldChar w:fldCharType="end"/>
        </w:r>
      </w:ins>
    </w:p>
    <w:p w14:paraId="7EFA20B5" w14:textId="27FA6F34" w:rsidR="00B81F29" w:rsidRDefault="00B81F29">
      <w:pPr>
        <w:pStyle w:val="TOC3"/>
        <w:rPr>
          <w:ins w:id="911" w:author="Carolyn Taylor" w:date="2021-03-11T20:12:00Z"/>
          <w:rFonts w:asciiTheme="minorHAnsi" w:eastAsiaTheme="minorEastAsia" w:hAnsiTheme="minorHAnsi" w:cstheme="minorBidi"/>
          <w:sz w:val="22"/>
          <w:szCs w:val="22"/>
        </w:rPr>
      </w:pPr>
      <w:ins w:id="912" w:author="Carolyn Taylor" w:date="2021-03-11T20:12:00Z">
        <w:r>
          <w:t>10.5.2</w:t>
        </w:r>
        <w:r>
          <w:rPr>
            <w:rFonts w:asciiTheme="minorHAnsi" w:eastAsiaTheme="minorEastAsia" w:hAnsiTheme="minorHAnsi" w:cstheme="minorBidi"/>
            <w:sz w:val="22"/>
            <w:szCs w:val="22"/>
          </w:rPr>
          <w:tab/>
        </w:r>
        <w:r>
          <w:t>OTA in-band blocking</w:t>
        </w:r>
        <w:r>
          <w:tab/>
        </w:r>
        <w:r>
          <w:fldChar w:fldCharType="begin"/>
        </w:r>
        <w:r>
          <w:instrText xml:space="preserve"> PAGEREF _Toc66386533 \h </w:instrText>
        </w:r>
      </w:ins>
      <w:r>
        <w:fldChar w:fldCharType="separate"/>
      </w:r>
      <w:ins w:id="913" w:author="Carolyn Taylor" w:date="2021-03-11T20:12:00Z">
        <w:r>
          <w:t>97</w:t>
        </w:r>
        <w:r>
          <w:fldChar w:fldCharType="end"/>
        </w:r>
      </w:ins>
    </w:p>
    <w:p w14:paraId="5CC5B89D" w14:textId="02C3A970" w:rsidR="00B81F29" w:rsidRDefault="00B81F29">
      <w:pPr>
        <w:pStyle w:val="TOC2"/>
        <w:rPr>
          <w:ins w:id="914" w:author="Carolyn Taylor" w:date="2021-03-11T20:12:00Z"/>
          <w:rFonts w:asciiTheme="minorHAnsi" w:eastAsiaTheme="minorEastAsia" w:hAnsiTheme="minorHAnsi" w:cstheme="minorBidi"/>
          <w:sz w:val="22"/>
          <w:szCs w:val="22"/>
        </w:rPr>
      </w:pPr>
      <w:ins w:id="915" w:author="Carolyn Taylor" w:date="2021-03-11T20:12:00Z">
        <w:r>
          <w:t>10.6</w:t>
        </w:r>
        <w:r>
          <w:rPr>
            <w:rFonts w:asciiTheme="minorHAnsi" w:eastAsiaTheme="minorEastAsia" w:hAnsiTheme="minorHAnsi" w:cstheme="minorBidi"/>
            <w:sz w:val="22"/>
            <w:szCs w:val="22"/>
          </w:rPr>
          <w:tab/>
        </w:r>
        <w:r>
          <w:t>OTA out-of-band blocking</w:t>
        </w:r>
        <w:r>
          <w:tab/>
        </w:r>
        <w:r>
          <w:fldChar w:fldCharType="begin"/>
        </w:r>
        <w:r>
          <w:instrText xml:space="preserve"> PAGEREF _Toc66386534 \h </w:instrText>
        </w:r>
      </w:ins>
      <w:r>
        <w:fldChar w:fldCharType="separate"/>
      </w:r>
      <w:ins w:id="916" w:author="Carolyn Taylor" w:date="2021-03-11T20:12:00Z">
        <w:r>
          <w:t>101</w:t>
        </w:r>
        <w:r>
          <w:fldChar w:fldCharType="end"/>
        </w:r>
      </w:ins>
    </w:p>
    <w:p w14:paraId="2848386D" w14:textId="77682D8D" w:rsidR="00B81F29" w:rsidRDefault="00B81F29">
      <w:pPr>
        <w:pStyle w:val="TOC3"/>
        <w:rPr>
          <w:ins w:id="917" w:author="Carolyn Taylor" w:date="2021-03-11T20:12:00Z"/>
          <w:rFonts w:asciiTheme="minorHAnsi" w:eastAsiaTheme="minorEastAsia" w:hAnsiTheme="minorHAnsi" w:cstheme="minorBidi"/>
          <w:sz w:val="22"/>
          <w:szCs w:val="22"/>
        </w:rPr>
      </w:pPr>
      <w:ins w:id="918" w:author="Carolyn Taylor" w:date="2021-03-11T20:12:00Z">
        <w:r>
          <w:t>10.6.1</w:t>
        </w:r>
        <w:r>
          <w:rPr>
            <w:rFonts w:asciiTheme="minorHAnsi" w:eastAsiaTheme="minorEastAsia" w:hAnsiTheme="minorHAnsi" w:cstheme="minorBidi"/>
            <w:sz w:val="22"/>
            <w:szCs w:val="22"/>
          </w:rPr>
          <w:tab/>
        </w:r>
        <w:r>
          <w:t>General</w:t>
        </w:r>
        <w:r>
          <w:tab/>
        </w:r>
        <w:r>
          <w:fldChar w:fldCharType="begin"/>
        </w:r>
        <w:r>
          <w:instrText xml:space="preserve"> PAGEREF _Toc66386535 \h </w:instrText>
        </w:r>
      </w:ins>
      <w:r>
        <w:fldChar w:fldCharType="separate"/>
      </w:r>
      <w:ins w:id="919" w:author="Carolyn Taylor" w:date="2021-03-11T20:12:00Z">
        <w:r>
          <w:t>101</w:t>
        </w:r>
        <w:r>
          <w:fldChar w:fldCharType="end"/>
        </w:r>
      </w:ins>
    </w:p>
    <w:p w14:paraId="75A97BD2" w14:textId="6A947838" w:rsidR="00B81F29" w:rsidRDefault="00B81F29">
      <w:pPr>
        <w:pStyle w:val="TOC3"/>
        <w:rPr>
          <w:ins w:id="920" w:author="Carolyn Taylor" w:date="2021-03-11T20:12:00Z"/>
          <w:rFonts w:asciiTheme="minorHAnsi" w:eastAsiaTheme="minorEastAsia" w:hAnsiTheme="minorHAnsi" w:cstheme="minorBidi"/>
          <w:sz w:val="22"/>
          <w:szCs w:val="22"/>
        </w:rPr>
      </w:pPr>
      <w:ins w:id="921" w:author="Carolyn Taylor" w:date="2021-03-11T20:12:00Z">
        <w:r>
          <w:t>10.6.2</w:t>
        </w:r>
        <w:r>
          <w:rPr>
            <w:rFonts w:asciiTheme="minorHAnsi" w:eastAsiaTheme="minorEastAsia" w:hAnsiTheme="minorHAnsi" w:cstheme="minorBidi"/>
            <w:sz w:val="22"/>
            <w:szCs w:val="22"/>
          </w:rPr>
          <w:tab/>
        </w:r>
        <w:r>
          <w:t>Minimum requirement for IAB-MT type 1-O and IAB-DU type 1-O</w:t>
        </w:r>
        <w:r>
          <w:tab/>
        </w:r>
        <w:r>
          <w:fldChar w:fldCharType="begin"/>
        </w:r>
        <w:r>
          <w:instrText xml:space="preserve"> PAGEREF _Toc66386536 \h </w:instrText>
        </w:r>
      </w:ins>
      <w:r>
        <w:fldChar w:fldCharType="separate"/>
      </w:r>
      <w:ins w:id="922" w:author="Carolyn Taylor" w:date="2021-03-11T20:12:00Z">
        <w:r>
          <w:t>101</w:t>
        </w:r>
        <w:r>
          <w:fldChar w:fldCharType="end"/>
        </w:r>
      </w:ins>
    </w:p>
    <w:p w14:paraId="02001969" w14:textId="142F8318" w:rsidR="00B81F29" w:rsidRDefault="00B81F29">
      <w:pPr>
        <w:pStyle w:val="TOC3"/>
        <w:rPr>
          <w:ins w:id="923" w:author="Carolyn Taylor" w:date="2021-03-11T20:12:00Z"/>
          <w:rFonts w:asciiTheme="minorHAnsi" w:eastAsiaTheme="minorEastAsia" w:hAnsiTheme="minorHAnsi" w:cstheme="minorBidi"/>
          <w:sz w:val="22"/>
          <w:szCs w:val="22"/>
        </w:rPr>
      </w:pPr>
      <w:ins w:id="924" w:author="Carolyn Taylor" w:date="2021-03-11T20:12:00Z">
        <w:r>
          <w:t>10.6.3</w:t>
        </w:r>
        <w:r>
          <w:rPr>
            <w:rFonts w:asciiTheme="minorHAnsi" w:eastAsiaTheme="minorEastAsia" w:hAnsiTheme="minorHAnsi" w:cstheme="minorBidi"/>
            <w:sz w:val="22"/>
            <w:szCs w:val="22"/>
          </w:rPr>
          <w:tab/>
        </w:r>
        <w:r>
          <w:t>Minimum requirement for IAB-MT type 2-O and IAB-DU type 2-O</w:t>
        </w:r>
        <w:r>
          <w:tab/>
        </w:r>
        <w:r>
          <w:fldChar w:fldCharType="begin"/>
        </w:r>
        <w:r>
          <w:instrText xml:space="preserve"> PAGEREF _Toc66386537 \h </w:instrText>
        </w:r>
      </w:ins>
      <w:r>
        <w:fldChar w:fldCharType="separate"/>
      </w:r>
      <w:ins w:id="925" w:author="Carolyn Taylor" w:date="2021-03-11T20:12:00Z">
        <w:r>
          <w:t>102</w:t>
        </w:r>
        <w:r>
          <w:fldChar w:fldCharType="end"/>
        </w:r>
      </w:ins>
    </w:p>
    <w:p w14:paraId="58DB76D5" w14:textId="7AC515BA" w:rsidR="00B81F29" w:rsidRDefault="00B81F29">
      <w:pPr>
        <w:pStyle w:val="TOC3"/>
        <w:rPr>
          <w:ins w:id="926" w:author="Carolyn Taylor" w:date="2021-03-11T20:12:00Z"/>
          <w:rFonts w:asciiTheme="minorHAnsi" w:eastAsiaTheme="minorEastAsia" w:hAnsiTheme="minorHAnsi" w:cstheme="minorBidi"/>
          <w:sz w:val="22"/>
          <w:szCs w:val="22"/>
        </w:rPr>
      </w:pPr>
      <w:ins w:id="927" w:author="Carolyn Taylor" w:date="2021-03-11T20:12:00Z">
        <w:r>
          <w:t>10.6.4</w:t>
        </w:r>
        <w:r>
          <w:rPr>
            <w:rFonts w:asciiTheme="minorHAnsi" w:eastAsiaTheme="minorEastAsia" w:hAnsiTheme="minorHAnsi" w:cstheme="minorBidi"/>
            <w:sz w:val="22"/>
            <w:szCs w:val="22"/>
          </w:rPr>
          <w:tab/>
        </w:r>
        <w:r>
          <w:t>Co-location minimum requirement for IAB-MT type 1-O and IAB-DU type 1-O</w:t>
        </w:r>
        <w:r>
          <w:tab/>
        </w:r>
        <w:r>
          <w:fldChar w:fldCharType="begin"/>
        </w:r>
        <w:r>
          <w:instrText xml:space="preserve"> PAGEREF _Toc66386538 \h </w:instrText>
        </w:r>
      </w:ins>
      <w:r>
        <w:fldChar w:fldCharType="separate"/>
      </w:r>
      <w:ins w:id="928" w:author="Carolyn Taylor" w:date="2021-03-11T20:12:00Z">
        <w:r>
          <w:t>102</w:t>
        </w:r>
        <w:r>
          <w:fldChar w:fldCharType="end"/>
        </w:r>
      </w:ins>
    </w:p>
    <w:p w14:paraId="766AB13B" w14:textId="4CBF3EF0" w:rsidR="00B81F29" w:rsidRDefault="00B81F29">
      <w:pPr>
        <w:pStyle w:val="TOC2"/>
        <w:rPr>
          <w:ins w:id="929" w:author="Carolyn Taylor" w:date="2021-03-11T20:12:00Z"/>
          <w:rFonts w:asciiTheme="minorHAnsi" w:eastAsiaTheme="minorEastAsia" w:hAnsiTheme="minorHAnsi" w:cstheme="minorBidi"/>
          <w:sz w:val="22"/>
          <w:szCs w:val="22"/>
        </w:rPr>
      </w:pPr>
      <w:ins w:id="930" w:author="Carolyn Taylor" w:date="2021-03-11T20:12:00Z">
        <w:r>
          <w:t>10.7</w:t>
        </w:r>
        <w:r>
          <w:rPr>
            <w:rFonts w:asciiTheme="minorHAnsi" w:eastAsiaTheme="minorEastAsia" w:hAnsiTheme="minorHAnsi" w:cstheme="minorBidi"/>
            <w:sz w:val="22"/>
            <w:szCs w:val="22"/>
          </w:rPr>
          <w:tab/>
        </w:r>
        <w:r>
          <w:t>OTA receiver spurious emissions</w:t>
        </w:r>
        <w:r>
          <w:tab/>
        </w:r>
        <w:r>
          <w:fldChar w:fldCharType="begin"/>
        </w:r>
        <w:r>
          <w:instrText xml:space="preserve"> PAGEREF _Toc66386539 \h </w:instrText>
        </w:r>
      </w:ins>
      <w:r>
        <w:fldChar w:fldCharType="separate"/>
      </w:r>
      <w:ins w:id="931" w:author="Carolyn Taylor" w:date="2021-03-11T20:12:00Z">
        <w:r>
          <w:t>103</w:t>
        </w:r>
        <w:r>
          <w:fldChar w:fldCharType="end"/>
        </w:r>
      </w:ins>
    </w:p>
    <w:p w14:paraId="761E0BD5" w14:textId="331B8B2C" w:rsidR="00B81F29" w:rsidRDefault="00B81F29">
      <w:pPr>
        <w:pStyle w:val="TOC3"/>
        <w:rPr>
          <w:ins w:id="932" w:author="Carolyn Taylor" w:date="2021-03-11T20:12:00Z"/>
          <w:rFonts w:asciiTheme="minorHAnsi" w:eastAsiaTheme="minorEastAsia" w:hAnsiTheme="minorHAnsi" w:cstheme="minorBidi"/>
          <w:sz w:val="22"/>
          <w:szCs w:val="22"/>
        </w:rPr>
      </w:pPr>
      <w:ins w:id="933" w:author="Carolyn Taylor" w:date="2021-03-11T20:12:00Z">
        <w:r>
          <w:t>10.7.1</w:t>
        </w:r>
        <w:r>
          <w:rPr>
            <w:rFonts w:asciiTheme="minorHAnsi" w:eastAsiaTheme="minorEastAsia" w:hAnsiTheme="minorHAnsi" w:cstheme="minorBidi"/>
            <w:sz w:val="22"/>
            <w:szCs w:val="22"/>
          </w:rPr>
          <w:tab/>
        </w:r>
        <w:r>
          <w:t>General</w:t>
        </w:r>
        <w:r>
          <w:tab/>
        </w:r>
        <w:r>
          <w:fldChar w:fldCharType="begin"/>
        </w:r>
        <w:r>
          <w:instrText xml:space="preserve"> PAGEREF _Toc66386540 \h </w:instrText>
        </w:r>
      </w:ins>
      <w:r>
        <w:fldChar w:fldCharType="separate"/>
      </w:r>
      <w:ins w:id="934" w:author="Carolyn Taylor" w:date="2021-03-11T20:12:00Z">
        <w:r>
          <w:t>103</w:t>
        </w:r>
        <w:r>
          <w:fldChar w:fldCharType="end"/>
        </w:r>
      </w:ins>
    </w:p>
    <w:p w14:paraId="79B8DDB1" w14:textId="2363FE7C" w:rsidR="00B81F29" w:rsidRDefault="00B81F29">
      <w:pPr>
        <w:pStyle w:val="TOC3"/>
        <w:rPr>
          <w:ins w:id="935" w:author="Carolyn Taylor" w:date="2021-03-11T20:12:00Z"/>
          <w:rFonts w:asciiTheme="minorHAnsi" w:eastAsiaTheme="minorEastAsia" w:hAnsiTheme="minorHAnsi" w:cstheme="minorBidi"/>
          <w:sz w:val="22"/>
          <w:szCs w:val="22"/>
        </w:rPr>
      </w:pPr>
      <w:ins w:id="936" w:author="Carolyn Taylor" w:date="2021-03-11T20:12:00Z">
        <w:r>
          <w:t>10.7.2</w:t>
        </w:r>
        <w:r>
          <w:rPr>
            <w:rFonts w:asciiTheme="minorHAnsi" w:eastAsiaTheme="minorEastAsia" w:hAnsiTheme="minorHAnsi" w:cstheme="minorBidi"/>
            <w:sz w:val="22"/>
            <w:szCs w:val="22"/>
          </w:rPr>
          <w:tab/>
        </w:r>
        <w:r>
          <w:t>IAB-DU OTA receiver spurious emissions</w:t>
        </w:r>
        <w:r>
          <w:tab/>
        </w:r>
        <w:r>
          <w:fldChar w:fldCharType="begin"/>
        </w:r>
        <w:r>
          <w:instrText xml:space="preserve"> PAGEREF _Toc66386541 \h </w:instrText>
        </w:r>
      </w:ins>
      <w:r>
        <w:fldChar w:fldCharType="separate"/>
      </w:r>
      <w:ins w:id="937" w:author="Carolyn Taylor" w:date="2021-03-11T20:12:00Z">
        <w:r>
          <w:t>103</w:t>
        </w:r>
        <w:r>
          <w:fldChar w:fldCharType="end"/>
        </w:r>
      </w:ins>
    </w:p>
    <w:p w14:paraId="441DBE1F" w14:textId="1573979E" w:rsidR="00B81F29" w:rsidRDefault="00B81F29">
      <w:pPr>
        <w:pStyle w:val="TOC4"/>
        <w:rPr>
          <w:ins w:id="938" w:author="Carolyn Taylor" w:date="2021-03-11T20:12:00Z"/>
          <w:rFonts w:asciiTheme="minorHAnsi" w:eastAsiaTheme="minorEastAsia" w:hAnsiTheme="minorHAnsi" w:cstheme="minorBidi"/>
          <w:sz w:val="22"/>
          <w:szCs w:val="22"/>
        </w:rPr>
      </w:pPr>
      <w:ins w:id="939" w:author="Carolyn Taylor" w:date="2021-03-11T20:12:00Z">
        <w:r>
          <w:t>10.7.2.1</w:t>
        </w:r>
        <w:r>
          <w:rPr>
            <w:rFonts w:asciiTheme="minorHAnsi" w:eastAsiaTheme="minorEastAsia" w:hAnsiTheme="minorHAnsi" w:cstheme="minorBidi"/>
            <w:sz w:val="22"/>
            <w:szCs w:val="22"/>
          </w:rPr>
          <w:tab/>
        </w:r>
        <w:r>
          <w:t>Minimum requirement for IAB-DU type 1-O</w:t>
        </w:r>
        <w:r>
          <w:tab/>
        </w:r>
        <w:r>
          <w:fldChar w:fldCharType="begin"/>
        </w:r>
        <w:r>
          <w:instrText xml:space="preserve"> PAGEREF _Toc66386542 \h </w:instrText>
        </w:r>
      </w:ins>
      <w:r>
        <w:fldChar w:fldCharType="separate"/>
      </w:r>
      <w:ins w:id="940" w:author="Carolyn Taylor" w:date="2021-03-11T20:12:00Z">
        <w:r>
          <w:t>103</w:t>
        </w:r>
        <w:r>
          <w:fldChar w:fldCharType="end"/>
        </w:r>
      </w:ins>
    </w:p>
    <w:p w14:paraId="4413779D" w14:textId="7734A65E" w:rsidR="00B81F29" w:rsidRDefault="00B81F29">
      <w:pPr>
        <w:pStyle w:val="TOC4"/>
        <w:rPr>
          <w:ins w:id="941" w:author="Carolyn Taylor" w:date="2021-03-11T20:12:00Z"/>
          <w:rFonts w:asciiTheme="minorHAnsi" w:eastAsiaTheme="minorEastAsia" w:hAnsiTheme="minorHAnsi" w:cstheme="minorBidi"/>
          <w:sz w:val="22"/>
          <w:szCs w:val="22"/>
        </w:rPr>
      </w:pPr>
      <w:ins w:id="942" w:author="Carolyn Taylor" w:date="2021-03-11T20:12:00Z">
        <w:r>
          <w:t>10.7.2.2</w:t>
        </w:r>
        <w:r>
          <w:rPr>
            <w:rFonts w:asciiTheme="minorHAnsi" w:eastAsiaTheme="minorEastAsia" w:hAnsiTheme="minorHAnsi" w:cstheme="minorBidi"/>
            <w:sz w:val="22"/>
            <w:szCs w:val="22"/>
          </w:rPr>
          <w:tab/>
        </w:r>
        <w:r>
          <w:t>Minimum requirement for IAB-DU type 2-O</w:t>
        </w:r>
        <w:r>
          <w:tab/>
        </w:r>
        <w:r>
          <w:fldChar w:fldCharType="begin"/>
        </w:r>
        <w:r>
          <w:instrText xml:space="preserve"> PAGEREF _Toc66386543 \h </w:instrText>
        </w:r>
      </w:ins>
      <w:r>
        <w:fldChar w:fldCharType="separate"/>
      </w:r>
      <w:ins w:id="943" w:author="Carolyn Taylor" w:date="2021-03-11T20:12:00Z">
        <w:r>
          <w:t>103</w:t>
        </w:r>
        <w:r>
          <w:fldChar w:fldCharType="end"/>
        </w:r>
      </w:ins>
    </w:p>
    <w:p w14:paraId="39E09F66" w14:textId="0E0FC567" w:rsidR="00B81F29" w:rsidRDefault="00B81F29">
      <w:pPr>
        <w:pStyle w:val="TOC3"/>
        <w:rPr>
          <w:ins w:id="944" w:author="Carolyn Taylor" w:date="2021-03-11T20:12:00Z"/>
          <w:rFonts w:asciiTheme="minorHAnsi" w:eastAsiaTheme="minorEastAsia" w:hAnsiTheme="minorHAnsi" w:cstheme="minorBidi"/>
          <w:sz w:val="22"/>
          <w:szCs w:val="22"/>
        </w:rPr>
      </w:pPr>
      <w:ins w:id="945" w:author="Carolyn Taylor" w:date="2021-03-11T20:12:00Z">
        <w:r>
          <w:t>10.7.3</w:t>
        </w:r>
        <w:r>
          <w:rPr>
            <w:rFonts w:asciiTheme="minorHAnsi" w:eastAsiaTheme="minorEastAsia" w:hAnsiTheme="minorHAnsi" w:cstheme="minorBidi"/>
            <w:sz w:val="22"/>
            <w:szCs w:val="22"/>
          </w:rPr>
          <w:tab/>
        </w:r>
        <w:r>
          <w:t>IAB-MT OTA receiver spurious emissions</w:t>
        </w:r>
        <w:r>
          <w:tab/>
        </w:r>
        <w:r>
          <w:fldChar w:fldCharType="begin"/>
        </w:r>
        <w:r>
          <w:instrText xml:space="preserve"> PAGEREF _Toc66386544 \h </w:instrText>
        </w:r>
      </w:ins>
      <w:r>
        <w:fldChar w:fldCharType="separate"/>
      </w:r>
      <w:ins w:id="946" w:author="Carolyn Taylor" w:date="2021-03-11T20:12:00Z">
        <w:r>
          <w:t>103</w:t>
        </w:r>
        <w:r>
          <w:fldChar w:fldCharType="end"/>
        </w:r>
      </w:ins>
    </w:p>
    <w:p w14:paraId="794FCBF7" w14:textId="2E67E3A6" w:rsidR="00B81F29" w:rsidRDefault="00B81F29">
      <w:pPr>
        <w:pStyle w:val="TOC4"/>
        <w:rPr>
          <w:ins w:id="947" w:author="Carolyn Taylor" w:date="2021-03-11T20:12:00Z"/>
          <w:rFonts w:asciiTheme="minorHAnsi" w:eastAsiaTheme="minorEastAsia" w:hAnsiTheme="minorHAnsi" w:cstheme="minorBidi"/>
          <w:sz w:val="22"/>
          <w:szCs w:val="22"/>
        </w:rPr>
      </w:pPr>
      <w:ins w:id="948" w:author="Carolyn Taylor" w:date="2021-03-11T20:12:00Z">
        <w:r>
          <w:t>10.7.3.1</w:t>
        </w:r>
        <w:r>
          <w:rPr>
            <w:rFonts w:asciiTheme="minorHAnsi" w:eastAsiaTheme="minorEastAsia" w:hAnsiTheme="minorHAnsi" w:cstheme="minorBidi"/>
            <w:sz w:val="22"/>
            <w:szCs w:val="22"/>
          </w:rPr>
          <w:tab/>
        </w:r>
        <w:r>
          <w:t>Minimum requirement for IAB-MT type 1-O</w:t>
        </w:r>
        <w:r>
          <w:tab/>
        </w:r>
        <w:r>
          <w:fldChar w:fldCharType="begin"/>
        </w:r>
        <w:r>
          <w:instrText xml:space="preserve"> PAGEREF _Toc66386545 \h </w:instrText>
        </w:r>
      </w:ins>
      <w:r>
        <w:fldChar w:fldCharType="separate"/>
      </w:r>
      <w:ins w:id="949" w:author="Carolyn Taylor" w:date="2021-03-11T20:12:00Z">
        <w:r>
          <w:t>103</w:t>
        </w:r>
        <w:r>
          <w:fldChar w:fldCharType="end"/>
        </w:r>
      </w:ins>
    </w:p>
    <w:p w14:paraId="0550C09D" w14:textId="07A8B1B5" w:rsidR="00B81F29" w:rsidRDefault="00B81F29">
      <w:pPr>
        <w:pStyle w:val="TOC4"/>
        <w:rPr>
          <w:ins w:id="950" w:author="Carolyn Taylor" w:date="2021-03-11T20:12:00Z"/>
          <w:rFonts w:asciiTheme="minorHAnsi" w:eastAsiaTheme="minorEastAsia" w:hAnsiTheme="minorHAnsi" w:cstheme="minorBidi"/>
          <w:sz w:val="22"/>
          <w:szCs w:val="22"/>
        </w:rPr>
      </w:pPr>
      <w:ins w:id="951" w:author="Carolyn Taylor" w:date="2021-03-11T20:12:00Z">
        <w:r>
          <w:t>10.7.3.2</w:t>
        </w:r>
        <w:r>
          <w:rPr>
            <w:rFonts w:asciiTheme="minorHAnsi" w:eastAsiaTheme="minorEastAsia" w:hAnsiTheme="minorHAnsi" w:cstheme="minorBidi"/>
            <w:sz w:val="22"/>
            <w:szCs w:val="22"/>
          </w:rPr>
          <w:tab/>
        </w:r>
        <w:r>
          <w:t>Minimum requirement for IAB-MT type 2-O</w:t>
        </w:r>
        <w:r>
          <w:tab/>
        </w:r>
        <w:r>
          <w:fldChar w:fldCharType="begin"/>
        </w:r>
        <w:r>
          <w:instrText xml:space="preserve"> PAGEREF _Toc66386546 \h </w:instrText>
        </w:r>
      </w:ins>
      <w:r>
        <w:fldChar w:fldCharType="separate"/>
      </w:r>
      <w:ins w:id="952" w:author="Carolyn Taylor" w:date="2021-03-11T20:12:00Z">
        <w:r>
          <w:t>104</w:t>
        </w:r>
        <w:r>
          <w:fldChar w:fldCharType="end"/>
        </w:r>
      </w:ins>
    </w:p>
    <w:p w14:paraId="05FA0082" w14:textId="67276A4B" w:rsidR="00B81F29" w:rsidRDefault="00B81F29">
      <w:pPr>
        <w:pStyle w:val="TOC2"/>
        <w:rPr>
          <w:ins w:id="953" w:author="Carolyn Taylor" w:date="2021-03-11T20:12:00Z"/>
          <w:rFonts w:asciiTheme="minorHAnsi" w:eastAsiaTheme="minorEastAsia" w:hAnsiTheme="minorHAnsi" w:cstheme="minorBidi"/>
          <w:sz w:val="22"/>
          <w:szCs w:val="22"/>
        </w:rPr>
      </w:pPr>
      <w:ins w:id="954" w:author="Carolyn Taylor" w:date="2021-03-11T20:12:00Z">
        <w:r>
          <w:t>10.8</w:t>
        </w:r>
        <w:r>
          <w:rPr>
            <w:rFonts w:asciiTheme="minorHAnsi" w:eastAsiaTheme="minorEastAsia" w:hAnsiTheme="minorHAnsi" w:cstheme="minorBidi"/>
            <w:sz w:val="22"/>
            <w:szCs w:val="22"/>
          </w:rPr>
          <w:tab/>
        </w:r>
        <w:r>
          <w:t>OTA receiver intermodulation</w:t>
        </w:r>
        <w:r>
          <w:tab/>
        </w:r>
        <w:r>
          <w:fldChar w:fldCharType="begin"/>
        </w:r>
        <w:r>
          <w:instrText xml:space="preserve"> PAGEREF _Toc66386547 \h </w:instrText>
        </w:r>
      </w:ins>
      <w:r>
        <w:fldChar w:fldCharType="separate"/>
      </w:r>
      <w:ins w:id="955" w:author="Carolyn Taylor" w:date="2021-03-11T20:12:00Z">
        <w:r>
          <w:t>104</w:t>
        </w:r>
        <w:r>
          <w:fldChar w:fldCharType="end"/>
        </w:r>
      </w:ins>
    </w:p>
    <w:p w14:paraId="62F23AEA" w14:textId="51EF0BCF" w:rsidR="00B81F29" w:rsidRDefault="00B81F29">
      <w:pPr>
        <w:pStyle w:val="TOC3"/>
        <w:rPr>
          <w:ins w:id="956" w:author="Carolyn Taylor" w:date="2021-03-11T20:12:00Z"/>
          <w:rFonts w:asciiTheme="minorHAnsi" w:eastAsiaTheme="minorEastAsia" w:hAnsiTheme="minorHAnsi" w:cstheme="minorBidi"/>
          <w:sz w:val="22"/>
          <w:szCs w:val="22"/>
        </w:rPr>
      </w:pPr>
      <w:ins w:id="957" w:author="Carolyn Taylor" w:date="2021-03-11T20:12:00Z">
        <w:r>
          <w:t>10.8.1</w:t>
        </w:r>
        <w:r>
          <w:rPr>
            <w:rFonts w:asciiTheme="minorHAnsi" w:eastAsiaTheme="minorEastAsia" w:hAnsiTheme="minorHAnsi" w:cstheme="minorBidi"/>
            <w:sz w:val="22"/>
            <w:szCs w:val="22"/>
          </w:rPr>
          <w:tab/>
        </w:r>
        <w:r w:rsidRPr="00BF1F97">
          <w:rPr>
            <w:rFonts w:eastAsia="SimSun"/>
            <w:lang w:val="en-US" w:eastAsia="zh-CN"/>
          </w:rPr>
          <w:t>General</w:t>
        </w:r>
        <w:r>
          <w:tab/>
        </w:r>
        <w:r>
          <w:fldChar w:fldCharType="begin"/>
        </w:r>
        <w:r>
          <w:instrText xml:space="preserve"> PAGEREF _Toc66386548 \h </w:instrText>
        </w:r>
      </w:ins>
      <w:r>
        <w:fldChar w:fldCharType="separate"/>
      </w:r>
      <w:ins w:id="958" w:author="Carolyn Taylor" w:date="2021-03-11T20:12:00Z">
        <w:r>
          <w:t>104</w:t>
        </w:r>
        <w:r>
          <w:fldChar w:fldCharType="end"/>
        </w:r>
      </w:ins>
    </w:p>
    <w:p w14:paraId="01CB0BFD" w14:textId="55022539" w:rsidR="00B81F29" w:rsidRDefault="00B81F29">
      <w:pPr>
        <w:pStyle w:val="TOC3"/>
        <w:rPr>
          <w:ins w:id="959" w:author="Carolyn Taylor" w:date="2021-03-11T20:12:00Z"/>
          <w:rFonts w:asciiTheme="minorHAnsi" w:eastAsiaTheme="minorEastAsia" w:hAnsiTheme="minorHAnsi" w:cstheme="minorBidi"/>
          <w:sz w:val="22"/>
          <w:szCs w:val="22"/>
        </w:rPr>
      </w:pPr>
      <w:ins w:id="960" w:author="Carolyn Taylor" w:date="2021-03-11T20:12:00Z">
        <w:r>
          <w:t>10.8.2</w:t>
        </w:r>
        <w:r>
          <w:rPr>
            <w:rFonts w:asciiTheme="minorHAnsi" w:eastAsiaTheme="minorEastAsia" w:hAnsiTheme="minorHAnsi" w:cstheme="minorBidi"/>
            <w:sz w:val="22"/>
            <w:szCs w:val="22"/>
          </w:rPr>
          <w:tab/>
        </w:r>
        <w:r w:rsidRPr="00BF1F97">
          <w:rPr>
            <w:rFonts w:eastAsia="SimSun"/>
            <w:lang w:val="en-US" w:eastAsia="zh-CN"/>
          </w:rPr>
          <w:t>Minimum requirement for</w:t>
        </w:r>
        <w:r>
          <w:t xml:space="preserve"> </w:t>
        </w:r>
        <w:r w:rsidRPr="00BF1F97">
          <w:rPr>
            <w:i/>
            <w:iCs/>
          </w:rPr>
          <w:t xml:space="preserve">IAB-DU </w:t>
        </w:r>
        <w:r w:rsidRPr="00BF1F97">
          <w:rPr>
            <w:rFonts w:eastAsia="SimSun"/>
            <w:i/>
            <w:iCs/>
            <w:lang w:val="en-US" w:eastAsia="zh-CN"/>
          </w:rPr>
          <w:t>type 1-O</w:t>
        </w:r>
        <w:r>
          <w:tab/>
        </w:r>
        <w:r>
          <w:fldChar w:fldCharType="begin"/>
        </w:r>
        <w:r>
          <w:instrText xml:space="preserve"> PAGEREF _Toc66386549 \h </w:instrText>
        </w:r>
      </w:ins>
      <w:r>
        <w:fldChar w:fldCharType="separate"/>
      </w:r>
      <w:ins w:id="961" w:author="Carolyn Taylor" w:date="2021-03-11T20:12:00Z">
        <w:r>
          <w:t>105</w:t>
        </w:r>
        <w:r>
          <w:fldChar w:fldCharType="end"/>
        </w:r>
      </w:ins>
    </w:p>
    <w:p w14:paraId="65978861" w14:textId="50DC812C" w:rsidR="00B81F29" w:rsidRDefault="00B81F29">
      <w:pPr>
        <w:pStyle w:val="TOC3"/>
        <w:rPr>
          <w:ins w:id="962" w:author="Carolyn Taylor" w:date="2021-03-11T20:12:00Z"/>
          <w:rFonts w:asciiTheme="minorHAnsi" w:eastAsiaTheme="minorEastAsia" w:hAnsiTheme="minorHAnsi" w:cstheme="minorBidi"/>
          <w:sz w:val="22"/>
          <w:szCs w:val="22"/>
        </w:rPr>
      </w:pPr>
      <w:ins w:id="963" w:author="Carolyn Taylor" w:date="2021-03-11T20:12:00Z">
        <w:r>
          <w:t>10.8.3</w:t>
        </w:r>
        <w:r>
          <w:rPr>
            <w:rFonts w:asciiTheme="minorHAnsi" w:eastAsiaTheme="minorEastAsia" w:hAnsiTheme="minorHAnsi" w:cstheme="minorBidi"/>
            <w:sz w:val="22"/>
            <w:szCs w:val="22"/>
          </w:rPr>
          <w:tab/>
        </w:r>
        <w:r w:rsidRPr="00BF1F97">
          <w:rPr>
            <w:rFonts w:eastAsia="SimSun"/>
            <w:lang w:val="en-US" w:eastAsia="zh-CN"/>
          </w:rPr>
          <w:t>Minimum requirement for</w:t>
        </w:r>
        <w:r>
          <w:t xml:space="preserve"> </w:t>
        </w:r>
        <w:r w:rsidRPr="00BF1F97">
          <w:rPr>
            <w:i/>
            <w:iCs/>
          </w:rPr>
          <w:t xml:space="preserve">IAB-DU </w:t>
        </w:r>
        <w:r w:rsidRPr="00BF1F97">
          <w:rPr>
            <w:rFonts w:eastAsia="SimSun"/>
            <w:i/>
            <w:iCs/>
            <w:lang w:val="en-US" w:eastAsia="zh-CN"/>
          </w:rPr>
          <w:t>type 2-O</w:t>
        </w:r>
        <w:r>
          <w:tab/>
        </w:r>
        <w:r>
          <w:fldChar w:fldCharType="begin"/>
        </w:r>
        <w:r>
          <w:instrText xml:space="preserve"> PAGEREF _Toc66386550 \h </w:instrText>
        </w:r>
      </w:ins>
      <w:r>
        <w:fldChar w:fldCharType="separate"/>
      </w:r>
      <w:ins w:id="964" w:author="Carolyn Taylor" w:date="2021-03-11T20:12:00Z">
        <w:r>
          <w:t>105</w:t>
        </w:r>
        <w:r>
          <w:fldChar w:fldCharType="end"/>
        </w:r>
      </w:ins>
    </w:p>
    <w:p w14:paraId="0157D62C" w14:textId="1704BD5F" w:rsidR="00B81F29" w:rsidRDefault="00B81F29">
      <w:pPr>
        <w:pStyle w:val="TOC3"/>
        <w:rPr>
          <w:ins w:id="965" w:author="Carolyn Taylor" w:date="2021-03-11T20:12:00Z"/>
          <w:rFonts w:asciiTheme="minorHAnsi" w:eastAsiaTheme="minorEastAsia" w:hAnsiTheme="minorHAnsi" w:cstheme="minorBidi"/>
          <w:sz w:val="22"/>
          <w:szCs w:val="22"/>
        </w:rPr>
      </w:pPr>
      <w:ins w:id="966" w:author="Carolyn Taylor" w:date="2021-03-11T20:12:00Z">
        <w:r>
          <w:t>10.8.4</w:t>
        </w:r>
        <w:r>
          <w:rPr>
            <w:rFonts w:asciiTheme="minorHAnsi" w:eastAsiaTheme="minorEastAsia" w:hAnsiTheme="minorHAnsi" w:cstheme="minorBidi"/>
            <w:sz w:val="22"/>
            <w:szCs w:val="22"/>
          </w:rPr>
          <w:tab/>
        </w:r>
        <w:r w:rsidRPr="00BF1F97">
          <w:rPr>
            <w:rFonts w:eastAsia="SimSun"/>
            <w:lang w:val="en-US" w:eastAsia="zh-CN"/>
          </w:rPr>
          <w:t>Minimum requirement for</w:t>
        </w:r>
        <w:r>
          <w:t xml:space="preserve"> </w:t>
        </w:r>
        <w:r w:rsidRPr="00BF1F97">
          <w:rPr>
            <w:i/>
            <w:iCs/>
          </w:rPr>
          <w:t>IAB-</w:t>
        </w:r>
        <w:r w:rsidRPr="00BF1F97">
          <w:rPr>
            <w:rFonts w:eastAsia="SimSun"/>
            <w:i/>
            <w:iCs/>
            <w:lang w:val="en-US" w:eastAsia="zh-CN"/>
          </w:rPr>
          <w:t>MT</w:t>
        </w:r>
        <w:r w:rsidRPr="00BF1F97">
          <w:rPr>
            <w:i/>
            <w:iCs/>
          </w:rPr>
          <w:t xml:space="preserve"> </w:t>
        </w:r>
        <w:r w:rsidRPr="00BF1F97">
          <w:rPr>
            <w:rFonts w:eastAsia="SimSun"/>
            <w:i/>
            <w:iCs/>
            <w:lang w:val="en-US" w:eastAsia="zh-CN"/>
          </w:rPr>
          <w:t>type 1-O</w:t>
        </w:r>
        <w:r>
          <w:tab/>
        </w:r>
        <w:r>
          <w:fldChar w:fldCharType="begin"/>
        </w:r>
        <w:r>
          <w:instrText xml:space="preserve"> PAGEREF _Toc66386551 \h </w:instrText>
        </w:r>
      </w:ins>
      <w:r>
        <w:fldChar w:fldCharType="separate"/>
      </w:r>
      <w:ins w:id="967" w:author="Carolyn Taylor" w:date="2021-03-11T20:12:00Z">
        <w:r>
          <w:t>105</w:t>
        </w:r>
        <w:r>
          <w:fldChar w:fldCharType="end"/>
        </w:r>
      </w:ins>
    </w:p>
    <w:p w14:paraId="21C013CD" w14:textId="53BABC9E" w:rsidR="00B81F29" w:rsidRDefault="00B81F29">
      <w:pPr>
        <w:pStyle w:val="TOC2"/>
        <w:rPr>
          <w:ins w:id="968" w:author="Carolyn Taylor" w:date="2021-03-11T20:12:00Z"/>
          <w:rFonts w:asciiTheme="minorHAnsi" w:eastAsiaTheme="minorEastAsia" w:hAnsiTheme="minorHAnsi" w:cstheme="minorBidi"/>
          <w:sz w:val="22"/>
          <w:szCs w:val="22"/>
        </w:rPr>
      </w:pPr>
      <w:ins w:id="969" w:author="Carolyn Taylor" w:date="2021-03-11T20:12:00Z">
        <w:r>
          <w:t>10.9</w:t>
        </w:r>
        <w:r>
          <w:rPr>
            <w:rFonts w:asciiTheme="minorHAnsi" w:eastAsiaTheme="minorEastAsia" w:hAnsiTheme="minorHAnsi" w:cstheme="minorBidi"/>
            <w:sz w:val="22"/>
            <w:szCs w:val="22"/>
          </w:rPr>
          <w:tab/>
        </w:r>
        <w:r>
          <w:t>OTA in-channel selectivity</w:t>
        </w:r>
        <w:r>
          <w:tab/>
        </w:r>
        <w:r>
          <w:fldChar w:fldCharType="begin"/>
        </w:r>
        <w:r>
          <w:instrText xml:space="preserve"> PAGEREF _Toc66386552 \h </w:instrText>
        </w:r>
      </w:ins>
      <w:r>
        <w:fldChar w:fldCharType="separate"/>
      </w:r>
      <w:ins w:id="970" w:author="Carolyn Taylor" w:date="2021-03-11T20:12:00Z">
        <w:r>
          <w:t>105</w:t>
        </w:r>
        <w:r>
          <w:fldChar w:fldCharType="end"/>
        </w:r>
      </w:ins>
    </w:p>
    <w:p w14:paraId="60C473B1" w14:textId="5B39F433" w:rsidR="00B81F29" w:rsidRDefault="00B81F29">
      <w:pPr>
        <w:pStyle w:val="TOC3"/>
        <w:rPr>
          <w:ins w:id="971" w:author="Carolyn Taylor" w:date="2021-03-11T20:12:00Z"/>
          <w:rFonts w:asciiTheme="minorHAnsi" w:eastAsiaTheme="minorEastAsia" w:hAnsiTheme="minorHAnsi" w:cstheme="minorBidi"/>
          <w:sz w:val="22"/>
          <w:szCs w:val="22"/>
        </w:rPr>
      </w:pPr>
      <w:ins w:id="972" w:author="Carolyn Taylor" w:date="2021-03-11T20:12:00Z">
        <w:r>
          <w:t>10.9.1</w:t>
        </w:r>
        <w:r>
          <w:rPr>
            <w:rFonts w:asciiTheme="minorHAnsi" w:eastAsiaTheme="minorEastAsia" w:hAnsiTheme="minorHAnsi" w:cstheme="minorBidi"/>
            <w:sz w:val="22"/>
            <w:szCs w:val="22"/>
          </w:rPr>
          <w:tab/>
        </w:r>
        <w:r w:rsidRPr="00BF1F97">
          <w:rPr>
            <w:rFonts w:eastAsia="SimSun"/>
            <w:lang w:val="en-US" w:eastAsia="zh-CN"/>
          </w:rPr>
          <w:t>General</w:t>
        </w:r>
        <w:r>
          <w:tab/>
        </w:r>
        <w:r>
          <w:fldChar w:fldCharType="begin"/>
        </w:r>
        <w:r>
          <w:instrText xml:space="preserve"> PAGEREF _Toc66386553 \h </w:instrText>
        </w:r>
      </w:ins>
      <w:r>
        <w:fldChar w:fldCharType="separate"/>
      </w:r>
      <w:ins w:id="973" w:author="Carolyn Taylor" w:date="2021-03-11T20:12:00Z">
        <w:r>
          <w:t>105</w:t>
        </w:r>
        <w:r>
          <w:fldChar w:fldCharType="end"/>
        </w:r>
      </w:ins>
    </w:p>
    <w:p w14:paraId="6B9738EF" w14:textId="0501D2BF" w:rsidR="00B81F29" w:rsidRDefault="00B81F29">
      <w:pPr>
        <w:pStyle w:val="TOC3"/>
        <w:rPr>
          <w:ins w:id="974" w:author="Carolyn Taylor" w:date="2021-03-11T20:12:00Z"/>
          <w:rFonts w:asciiTheme="minorHAnsi" w:eastAsiaTheme="minorEastAsia" w:hAnsiTheme="minorHAnsi" w:cstheme="minorBidi"/>
          <w:sz w:val="22"/>
          <w:szCs w:val="22"/>
        </w:rPr>
      </w:pPr>
      <w:ins w:id="975" w:author="Carolyn Taylor" w:date="2021-03-11T20:12:00Z">
        <w:r>
          <w:t>10.9.2</w:t>
        </w:r>
        <w:r>
          <w:rPr>
            <w:rFonts w:asciiTheme="minorHAnsi" w:eastAsiaTheme="minorEastAsia" w:hAnsiTheme="minorHAnsi" w:cstheme="minorBidi"/>
            <w:sz w:val="22"/>
            <w:szCs w:val="22"/>
          </w:rPr>
          <w:tab/>
        </w:r>
        <w:r w:rsidRPr="00BF1F97">
          <w:rPr>
            <w:rFonts w:eastAsia="SimSun"/>
            <w:lang w:val="en-US" w:eastAsia="zh-CN"/>
          </w:rPr>
          <w:t xml:space="preserve">Minimum requirement for </w:t>
        </w:r>
        <w:r w:rsidRPr="00BF1F97">
          <w:rPr>
            <w:rFonts w:eastAsia="SimSun"/>
            <w:i/>
            <w:iCs/>
            <w:lang w:val="en-US" w:eastAsia="zh-CN"/>
          </w:rPr>
          <w:t xml:space="preserve">IAB-DU </w:t>
        </w:r>
        <w:r w:rsidRPr="00BF1F97">
          <w:rPr>
            <w:rFonts w:eastAsia="SimSun"/>
            <w:lang w:val="en-US" w:eastAsia="zh-CN"/>
          </w:rPr>
          <w:t>type 1-O</w:t>
        </w:r>
        <w:r>
          <w:tab/>
        </w:r>
        <w:r>
          <w:fldChar w:fldCharType="begin"/>
        </w:r>
        <w:r>
          <w:instrText xml:space="preserve"> PAGEREF _Toc66386554 \h </w:instrText>
        </w:r>
      </w:ins>
      <w:r>
        <w:fldChar w:fldCharType="separate"/>
      </w:r>
      <w:ins w:id="976" w:author="Carolyn Taylor" w:date="2021-03-11T20:12:00Z">
        <w:r>
          <w:t>105</w:t>
        </w:r>
        <w:r>
          <w:fldChar w:fldCharType="end"/>
        </w:r>
      </w:ins>
    </w:p>
    <w:p w14:paraId="23701313" w14:textId="1D96A08E" w:rsidR="00B81F29" w:rsidRDefault="00B81F29">
      <w:pPr>
        <w:pStyle w:val="TOC3"/>
        <w:rPr>
          <w:ins w:id="977" w:author="Carolyn Taylor" w:date="2021-03-11T20:12:00Z"/>
          <w:rFonts w:asciiTheme="minorHAnsi" w:eastAsiaTheme="minorEastAsia" w:hAnsiTheme="minorHAnsi" w:cstheme="minorBidi"/>
          <w:sz w:val="22"/>
          <w:szCs w:val="22"/>
        </w:rPr>
      </w:pPr>
      <w:ins w:id="978" w:author="Carolyn Taylor" w:date="2021-03-11T20:12:00Z">
        <w:r>
          <w:t>10.9.</w:t>
        </w:r>
        <w:r w:rsidRPr="00BF1F97">
          <w:rPr>
            <w:rFonts w:eastAsia="SimSun"/>
            <w:lang w:val="en-US" w:eastAsia="zh-CN"/>
          </w:rPr>
          <w:t>3</w:t>
        </w:r>
        <w:r>
          <w:rPr>
            <w:rFonts w:asciiTheme="minorHAnsi" w:eastAsiaTheme="minorEastAsia" w:hAnsiTheme="minorHAnsi" w:cstheme="minorBidi"/>
            <w:sz w:val="22"/>
            <w:szCs w:val="22"/>
          </w:rPr>
          <w:tab/>
        </w:r>
        <w:r w:rsidRPr="00BF1F97">
          <w:rPr>
            <w:rFonts w:eastAsia="SimSun"/>
            <w:lang w:val="en-US" w:eastAsia="zh-CN"/>
          </w:rPr>
          <w:t xml:space="preserve">Minimum requirement for </w:t>
        </w:r>
        <w:r w:rsidRPr="00BF1F97">
          <w:rPr>
            <w:rFonts w:eastAsia="SimSun"/>
            <w:i/>
            <w:iCs/>
            <w:lang w:val="en-US" w:eastAsia="zh-CN"/>
          </w:rPr>
          <w:t>IAB-DU type 2-O</w:t>
        </w:r>
        <w:r>
          <w:tab/>
        </w:r>
        <w:r>
          <w:fldChar w:fldCharType="begin"/>
        </w:r>
        <w:r>
          <w:instrText xml:space="preserve"> PAGEREF _Toc66386555 \h </w:instrText>
        </w:r>
      </w:ins>
      <w:r>
        <w:fldChar w:fldCharType="separate"/>
      </w:r>
      <w:ins w:id="979" w:author="Carolyn Taylor" w:date="2021-03-11T20:12:00Z">
        <w:r>
          <w:t>106</w:t>
        </w:r>
        <w:r>
          <w:fldChar w:fldCharType="end"/>
        </w:r>
      </w:ins>
    </w:p>
    <w:p w14:paraId="1D988942" w14:textId="36DE452C" w:rsidR="00B81F29" w:rsidRDefault="00B81F29">
      <w:pPr>
        <w:pStyle w:val="TOC1"/>
        <w:rPr>
          <w:ins w:id="980" w:author="Carolyn Taylor" w:date="2021-03-11T20:12:00Z"/>
          <w:rFonts w:asciiTheme="minorHAnsi" w:eastAsiaTheme="minorEastAsia" w:hAnsiTheme="minorHAnsi" w:cstheme="minorBidi"/>
          <w:szCs w:val="22"/>
        </w:rPr>
      </w:pPr>
      <w:ins w:id="981" w:author="Carolyn Taylor" w:date="2021-03-11T20:12:00Z">
        <w:r>
          <w:t>11</w:t>
        </w:r>
        <w:r>
          <w:rPr>
            <w:rFonts w:asciiTheme="minorHAnsi" w:eastAsiaTheme="minorEastAsia" w:hAnsiTheme="minorHAnsi" w:cstheme="minorBidi"/>
            <w:szCs w:val="22"/>
          </w:rPr>
          <w:tab/>
        </w:r>
        <w:r>
          <w:t>Radiated performance requirements</w:t>
        </w:r>
        <w:r>
          <w:tab/>
        </w:r>
        <w:r>
          <w:fldChar w:fldCharType="begin"/>
        </w:r>
        <w:r>
          <w:instrText xml:space="preserve"> PAGEREF _Toc66386556 \h </w:instrText>
        </w:r>
      </w:ins>
      <w:r>
        <w:fldChar w:fldCharType="separate"/>
      </w:r>
      <w:ins w:id="982" w:author="Carolyn Taylor" w:date="2021-03-11T20:12:00Z">
        <w:r>
          <w:t>106</w:t>
        </w:r>
        <w:r>
          <w:fldChar w:fldCharType="end"/>
        </w:r>
      </w:ins>
    </w:p>
    <w:p w14:paraId="7FD67C25" w14:textId="78CA3A27" w:rsidR="00B81F29" w:rsidRDefault="00B81F29">
      <w:pPr>
        <w:pStyle w:val="TOC1"/>
        <w:rPr>
          <w:ins w:id="983" w:author="Carolyn Taylor" w:date="2021-03-11T20:12:00Z"/>
          <w:rFonts w:asciiTheme="minorHAnsi" w:eastAsiaTheme="minorEastAsia" w:hAnsiTheme="minorHAnsi" w:cstheme="minorBidi"/>
          <w:szCs w:val="22"/>
        </w:rPr>
      </w:pPr>
      <w:ins w:id="984" w:author="Carolyn Taylor" w:date="2021-03-11T20:12:00Z">
        <w:r>
          <w:t>12</w:t>
        </w:r>
        <w:r>
          <w:rPr>
            <w:rFonts w:asciiTheme="minorHAnsi" w:eastAsiaTheme="minorEastAsia" w:hAnsiTheme="minorHAnsi" w:cstheme="minorBidi"/>
            <w:szCs w:val="22"/>
          </w:rPr>
          <w:tab/>
        </w:r>
        <w:r>
          <w:t>Radio Resource Management requirements</w:t>
        </w:r>
        <w:r>
          <w:tab/>
        </w:r>
        <w:r>
          <w:fldChar w:fldCharType="begin"/>
        </w:r>
        <w:r>
          <w:instrText xml:space="preserve"> PAGEREF _Toc66386557 \h </w:instrText>
        </w:r>
      </w:ins>
      <w:r>
        <w:fldChar w:fldCharType="separate"/>
      </w:r>
      <w:ins w:id="985" w:author="Carolyn Taylor" w:date="2021-03-11T20:12:00Z">
        <w:r>
          <w:t>106</w:t>
        </w:r>
        <w:r>
          <w:fldChar w:fldCharType="end"/>
        </w:r>
      </w:ins>
    </w:p>
    <w:p w14:paraId="6265891B" w14:textId="3192224E" w:rsidR="00B81F29" w:rsidRDefault="00B81F29">
      <w:pPr>
        <w:pStyle w:val="TOC2"/>
        <w:rPr>
          <w:ins w:id="986" w:author="Carolyn Taylor" w:date="2021-03-11T20:12:00Z"/>
          <w:rFonts w:asciiTheme="minorHAnsi" w:eastAsiaTheme="minorEastAsia" w:hAnsiTheme="minorHAnsi" w:cstheme="minorBidi"/>
          <w:sz w:val="22"/>
          <w:szCs w:val="22"/>
        </w:rPr>
      </w:pPr>
      <w:ins w:id="987" w:author="Carolyn Taylor" w:date="2021-03-11T20:12:00Z">
        <w:r>
          <w:t>12.1</w:t>
        </w:r>
        <w:r>
          <w:rPr>
            <w:rFonts w:asciiTheme="minorHAnsi" w:eastAsiaTheme="minorEastAsia" w:hAnsiTheme="minorHAnsi" w:cstheme="minorBidi"/>
            <w:sz w:val="22"/>
            <w:szCs w:val="22"/>
          </w:rPr>
          <w:tab/>
        </w:r>
        <w:r>
          <w:t>RRC_CONNECTED state mobility for IAB-MTs</w:t>
        </w:r>
        <w:r>
          <w:tab/>
        </w:r>
        <w:r>
          <w:fldChar w:fldCharType="begin"/>
        </w:r>
        <w:r>
          <w:instrText xml:space="preserve"> PAGEREF _Toc66386558 \h </w:instrText>
        </w:r>
      </w:ins>
      <w:r>
        <w:fldChar w:fldCharType="separate"/>
      </w:r>
      <w:ins w:id="988" w:author="Carolyn Taylor" w:date="2021-03-11T20:12:00Z">
        <w:r>
          <w:t>106</w:t>
        </w:r>
        <w:r>
          <w:fldChar w:fldCharType="end"/>
        </w:r>
      </w:ins>
    </w:p>
    <w:p w14:paraId="6C49BFC6" w14:textId="3FCE5430" w:rsidR="00B81F29" w:rsidRDefault="00B81F29">
      <w:pPr>
        <w:pStyle w:val="TOC3"/>
        <w:rPr>
          <w:ins w:id="989" w:author="Carolyn Taylor" w:date="2021-03-11T20:12:00Z"/>
          <w:rFonts w:asciiTheme="minorHAnsi" w:eastAsiaTheme="minorEastAsia" w:hAnsiTheme="minorHAnsi" w:cstheme="minorBidi"/>
          <w:sz w:val="22"/>
          <w:szCs w:val="22"/>
        </w:rPr>
      </w:pPr>
      <w:ins w:id="990" w:author="Carolyn Taylor" w:date="2021-03-11T20:12:00Z">
        <w:r>
          <w:t>12.1.1</w:t>
        </w:r>
        <w:r>
          <w:rPr>
            <w:rFonts w:asciiTheme="minorHAnsi" w:eastAsiaTheme="minorEastAsia" w:hAnsiTheme="minorHAnsi" w:cstheme="minorBidi"/>
            <w:sz w:val="22"/>
            <w:szCs w:val="22"/>
          </w:rPr>
          <w:tab/>
        </w:r>
        <w:r>
          <w:t>RRC Connection Mobility Control</w:t>
        </w:r>
        <w:r>
          <w:tab/>
        </w:r>
        <w:r>
          <w:fldChar w:fldCharType="begin"/>
        </w:r>
        <w:r>
          <w:instrText xml:space="preserve"> PAGEREF _Toc66386559 \h </w:instrText>
        </w:r>
      </w:ins>
      <w:r>
        <w:fldChar w:fldCharType="separate"/>
      </w:r>
      <w:ins w:id="991" w:author="Carolyn Taylor" w:date="2021-03-11T20:12:00Z">
        <w:r>
          <w:t>106</w:t>
        </w:r>
        <w:r>
          <w:fldChar w:fldCharType="end"/>
        </w:r>
      </w:ins>
    </w:p>
    <w:p w14:paraId="644F0F81" w14:textId="5CDCCCC5" w:rsidR="00B81F29" w:rsidRDefault="00B81F29">
      <w:pPr>
        <w:pStyle w:val="TOC4"/>
        <w:rPr>
          <w:ins w:id="992" w:author="Carolyn Taylor" w:date="2021-03-11T20:12:00Z"/>
          <w:rFonts w:asciiTheme="minorHAnsi" w:eastAsiaTheme="minorEastAsia" w:hAnsiTheme="minorHAnsi" w:cstheme="minorBidi"/>
          <w:sz w:val="22"/>
          <w:szCs w:val="22"/>
        </w:rPr>
      </w:pPr>
      <w:ins w:id="993" w:author="Carolyn Taylor" w:date="2021-03-11T20:12:00Z">
        <w:r>
          <w:t>12.1.1.1</w:t>
        </w:r>
        <w:r>
          <w:rPr>
            <w:rFonts w:asciiTheme="minorHAnsi" w:eastAsiaTheme="minorEastAsia" w:hAnsiTheme="minorHAnsi" w:cstheme="minorBidi"/>
            <w:sz w:val="22"/>
            <w:szCs w:val="22"/>
          </w:rPr>
          <w:tab/>
        </w:r>
        <w:r>
          <w:t>SA: RRC Re-establishment</w:t>
        </w:r>
        <w:r>
          <w:tab/>
        </w:r>
        <w:r>
          <w:fldChar w:fldCharType="begin"/>
        </w:r>
        <w:r>
          <w:instrText xml:space="preserve"> PAGEREF _Toc66386560 \h </w:instrText>
        </w:r>
      </w:ins>
      <w:r>
        <w:fldChar w:fldCharType="separate"/>
      </w:r>
      <w:ins w:id="994" w:author="Carolyn Taylor" w:date="2021-03-11T20:12:00Z">
        <w:r>
          <w:t>106</w:t>
        </w:r>
        <w:r>
          <w:fldChar w:fldCharType="end"/>
        </w:r>
      </w:ins>
    </w:p>
    <w:p w14:paraId="4812BC60" w14:textId="6CFDD38F" w:rsidR="00B81F29" w:rsidRDefault="00B81F29">
      <w:pPr>
        <w:pStyle w:val="TOC5"/>
        <w:rPr>
          <w:ins w:id="995" w:author="Carolyn Taylor" w:date="2021-03-11T20:12:00Z"/>
          <w:rFonts w:asciiTheme="minorHAnsi" w:eastAsiaTheme="minorEastAsia" w:hAnsiTheme="minorHAnsi" w:cstheme="minorBidi"/>
          <w:sz w:val="22"/>
          <w:szCs w:val="22"/>
        </w:rPr>
      </w:pPr>
      <w:ins w:id="996" w:author="Carolyn Taylor" w:date="2021-03-11T20:12:00Z">
        <w:r w:rsidRPr="00BF1F97">
          <w:rPr>
            <w:rFonts w:eastAsia="SimSun"/>
          </w:rPr>
          <w:t>12.1.1.1.1</w:t>
        </w:r>
        <w:r>
          <w:rPr>
            <w:rFonts w:asciiTheme="minorHAnsi" w:eastAsiaTheme="minorEastAsia" w:hAnsiTheme="minorHAnsi" w:cstheme="minorBidi"/>
            <w:sz w:val="22"/>
            <w:szCs w:val="22"/>
          </w:rPr>
          <w:tab/>
        </w:r>
        <w:r>
          <w:t>Introduction</w:t>
        </w:r>
        <w:r>
          <w:tab/>
        </w:r>
        <w:r>
          <w:fldChar w:fldCharType="begin"/>
        </w:r>
        <w:r>
          <w:instrText xml:space="preserve"> PAGEREF _Toc66386561 \h </w:instrText>
        </w:r>
      </w:ins>
      <w:r>
        <w:fldChar w:fldCharType="separate"/>
      </w:r>
      <w:ins w:id="997" w:author="Carolyn Taylor" w:date="2021-03-11T20:12:00Z">
        <w:r>
          <w:t>106</w:t>
        </w:r>
        <w:r>
          <w:fldChar w:fldCharType="end"/>
        </w:r>
      </w:ins>
    </w:p>
    <w:p w14:paraId="11D19A07" w14:textId="5022CBA9" w:rsidR="00B81F29" w:rsidRDefault="00B81F29">
      <w:pPr>
        <w:pStyle w:val="TOC5"/>
        <w:rPr>
          <w:ins w:id="998" w:author="Carolyn Taylor" w:date="2021-03-11T20:12:00Z"/>
          <w:rFonts w:asciiTheme="minorHAnsi" w:eastAsiaTheme="minorEastAsia" w:hAnsiTheme="minorHAnsi" w:cstheme="minorBidi"/>
          <w:sz w:val="22"/>
          <w:szCs w:val="22"/>
        </w:rPr>
      </w:pPr>
      <w:ins w:id="999" w:author="Carolyn Taylor" w:date="2021-03-11T20:12:00Z">
        <w:r w:rsidRPr="00BF1F97">
          <w:rPr>
            <w:rFonts w:eastAsia="SimSun"/>
          </w:rPr>
          <w:t>12.1.1.1.2</w:t>
        </w:r>
        <w:r>
          <w:rPr>
            <w:rFonts w:asciiTheme="minorHAnsi" w:eastAsiaTheme="minorEastAsia" w:hAnsiTheme="minorHAnsi" w:cstheme="minorBidi"/>
            <w:sz w:val="22"/>
            <w:szCs w:val="22"/>
          </w:rPr>
          <w:tab/>
        </w:r>
        <w:r>
          <w:t>Requirements</w:t>
        </w:r>
        <w:r>
          <w:tab/>
        </w:r>
        <w:r>
          <w:fldChar w:fldCharType="begin"/>
        </w:r>
        <w:r>
          <w:instrText xml:space="preserve"> PAGEREF _Toc66386562 \h </w:instrText>
        </w:r>
      </w:ins>
      <w:r>
        <w:fldChar w:fldCharType="separate"/>
      </w:r>
      <w:ins w:id="1000" w:author="Carolyn Taylor" w:date="2021-03-11T20:12:00Z">
        <w:r>
          <w:t>106</w:t>
        </w:r>
        <w:r>
          <w:fldChar w:fldCharType="end"/>
        </w:r>
      </w:ins>
    </w:p>
    <w:p w14:paraId="310EA847" w14:textId="600A04DB" w:rsidR="00B81F29" w:rsidRDefault="00B81F29">
      <w:pPr>
        <w:pStyle w:val="TOC6"/>
        <w:rPr>
          <w:ins w:id="1001" w:author="Carolyn Taylor" w:date="2021-03-11T20:12:00Z"/>
          <w:rFonts w:asciiTheme="minorHAnsi" w:eastAsiaTheme="minorEastAsia" w:hAnsiTheme="minorHAnsi" w:cstheme="minorBidi"/>
          <w:sz w:val="22"/>
          <w:szCs w:val="22"/>
        </w:rPr>
      </w:pPr>
      <w:ins w:id="1002" w:author="Carolyn Taylor" w:date="2021-03-11T20:12:00Z">
        <w:r w:rsidRPr="00BF1F97">
          <w:rPr>
            <w:rFonts w:eastAsia="SimSun"/>
          </w:rPr>
          <w:t>12.1.1.1.2.1</w:t>
        </w:r>
        <w:r>
          <w:rPr>
            <w:rFonts w:asciiTheme="minorHAnsi" w:eastAsiaTheme="minorEastAsia" w:hAnsiTheme="minorHAnsi" w:cstheme="minorBidi"/>
            <w:sz w:val="22"/>
            <w:szCs w:val="22"/>
          </w:rPr>
          <w:tab/>
        </w:r>
        <w:r>
          <w:t>IAB MT Re-establishment delay requirement</w:t>
        </w:r>
        <w:r>
          <w:tab/>
        </w:r>
        <w:r>
          <w:fldChar w:fldCharType="begin"/>
        </w:r>
        <w:r>
          <w:instrText xml:space="preserve"> PAGEREF _Toc66386563 \h </w:instrText>
        </w:r>
      </w:ins>
      <w:r>
        <w:fldChar w:fldCharType="separate"/>
      </w:r>
      <w:ins w:id="1003" w:author="Carolyn Taylor" w:date="2021-03-11T20:12:00Z">
        <w:r>
          <w:t>106</w:t>
        </w:r>
        <w:r>
          <w:fldChar w:fldCharType="end"/>
        </w:r>
      </w:ins>
    </w:p>
    <w:p w14:paraId="1A5A8C4E" w14:textId="4FD7A160" w:rsidR="00B81F29" w:rsidRDefault="00B81F29">
      <w:pPr>
        <w:pStyle w:val="TOC4"/>
        <w:rPr>
          <w:ins w:id="1004" w:author="Carolyn Taylor" w:date="2021-03-11T20:12:00Z"/>
          <w:rFonts w:asciiTheme="minorHAnsi" w:eastAsiaTheme="minorEastAsia" w:hAnsiTheme="minorHAnsi" w:cstheme="minorBidi"/>
          <w:sz w:val="22"/>
          <w:szCs w:val="22"/>
        </w:rPr>
      </w:pPr>
      <w:ins w:id="1005" w:author="Carolyn Taylor" w:date="2021-03-11T20:12:00Z">
        <w:r>
          <w:t>12.1.1.2</w:t>
        </w:r>
        <w:r>
          <w:rPr>
            <w:rFonts w:asciiTheme="minorHAnsi" w:eastAsiaTheme="minorEastAsia" w:hAnsiTheme="minorHAnsi" w:cstheme="minorBidi"/>
            <w:sz w:val="22"/>
            <w:szCs w:val="22"/>
          </w:rPr>
          <w:tab/>
        </w:r>
        <w:r>
          <w:t>Random access</w:t>
        </w:r>
        <w:r>
          <w:tab/>
        </w:r>
        <w:r>
          <w:fldChar w:fldCharType="begin"/>
        </w:r>
        <w:r>
          <w:instrText xml:space="preserve"> PAGEREF _Toc66386564 \h </w:instrText>
        </w:r>
      </w:ins>
      <w:r>
        <w:fldChar w:fldCharType="separate"/>
      </w:r>
      <w:ins w:id="1006" w:author="Carolyn Taylor" w:date="2021-03-11T20:12:00Z">
        <w:r>
          <w:t>108</w:t>
        </w:r>
        <w:r>
          <w:fldChar w:fldCharType="end"/>
        </w:r>
      </w:ins>
    </w:p>
    <w:p w14:paraId="1EC53E04" w14:textId="37FE17FB" w:rsidR="00B81F29" w:rsidRDefault="00B81F29">
      <w:pPr>
        <w:pStyle w:val="TOC4"/>
        <w:rPr>
          <w:ins w:id="1007" w:author="Carolyn Taylor" w:date="2021-03-11T20:12:00Z"/>
          <w:rFonts w:asciiTheme="minorHAnsi" w:eastAsiaTheme="minorEastAsia" w:hAnsiTheme="minorHAnsi" w:cstheme="minorBidi"/>
          <w:sz w:val="22"/>
          <w:szCs w:val="22"/>
        </w:rPr>
      </w:pPr>
      <w:ins w:id="1008" w:author="Carolyn Taylor" w:date="2021-03-11T20:12:00Z">
        <w:r>
          <w:t>12.1.1.3</w:t>
        </w:r>
        <w:r>
          <w:rPr>
            <w:rFonts w:asciiTheme="minorHAnsi" w:eastAsiaTheme="minorEastAsia" w:hAnsiTheme="minorHAnsi" w:cstheme="minorBidi"/>
            <w:sz w:val="22"/>
            <w:szCs w:val="22"/>
          </w:rPr>
          <w:tab/>
        </w:r>
        <w:r>
          <w:t>SA: RRC Connection Release with Redirection</w:t>
        </w:r>
        <w:r>
          <w:tab/>
        </w:r>
        <w:r>
          <w:fldChar w:fldCharType="begin"/>
        </w:r>
        <w:r>
          <w:instrText xml:space="preserve"> PAGEREF _Toc66386565 \h </w:instrText>
        </w:r>
      </w:ins>
      <w:r>
        <w:fldChar w:fldCharType="separate"/>
      </w:r>
      <w:ins w:id="1009" w:author="Carolyn Taylor" w:date="2021-03-11T20:12:00Z">
        <w:r>
          <w:t>108</w:t>
        </w:r>
        <w:r>
          <w:fldChar w:fldCharType="end"/>
        </w:r>
      </w:ins>
    </w:p>
    <w:p w14:paraId="0FE8E357" w14:textId="2838E1A4" w:rsidR="00B81F29" w:rsidRDefault="00B81F29">
      <w:pPr>
        <w:pStyle w:val="TOC5"/>
        <w:rPr>
          <w:ins w:id="1010" w:author="Carolyn Taylor" w:date="2021-03-11T20:12:00Z"/>
          <w:rFonts w:asciiTheme="minorHAnsi" w:eastAsiaTheme="minorEastAsia" w:hAnsiTheme="minorHAnsi" w:cstheme="minorBidi"/>
          <w:sz w:val="22"/>
          <w:szCs w:val="22"/>
        </w:rPr>
      </w:pPr>
      <w:ins w:id="1011" w:author="Carolyn Taylor" w:date="2021-03-11T20:12:00Z">
        <w:r>
          <w:t>12.1.1.3.1</w:t>
        </w:r>
        <w:r>
          <w:rPr>
            <w:rFonts w:asciiTheme="minorHAnsi" w:eastAsiaTheme="minorEastAsia" w:hAnsiTheme="minorHAnsi" w:cstheme="minorBidi"/>
            <w:sz w:val="22"/>
            <w:szCs w:val="22"/>
          </w:rPr>
          <w:tab/>
        </w:r>
        <w:r>
          <w:t>Introduction</w:t>
        </w:r>
        <w:r>
          <w:tab/>
        </w:r>
        <w:r>
          <w:fldChar w:fldCharType="begin"/>
        </w:r>
        <w:r>
          <w:instrText xml:space="preserve"> PAGEREF _Toc66386566 \h </w:instrText>
        </w:r>
      </w:ins>
      <w:r>
        <w:fldChar w:fldCharType="separate"/>
      </w:r>
      <w:ins w:id="1012" w:author="Carolyn Taylor" w:date="2021-03-11T20:12:00Z">
        <w:r>
          <w:t>108</w:t>
        </w:r>
        <w:r>
          <w:fldChar w:fldCharType="end"/>
        </w:r>
      </w:ins>
    </w:p>
    <w:p w14:paraId="746649CF" w14:textId="2C2F4D25" w:rsidR="00B81F29" w:rsidRDefault="00B81F29">
      <w:pPr>
        <w:pStyle w:val="TOC5"/>
        <w:rPr>
          <w:ins w:id="1013" w:author="Carolyn Taylor" w:date="2021-03-11T20:12:00Z"/>
          <w:rFonts w:asciiTheme="minorHAnsi" w:eastAsiaTheme="minorEastAsia" w:hAnsiTheme="minorHAnsi" w:cstheme="minorBidi"/>
          <w:sz w:val="22"/>
          <w:szCs w:val="22"/>
        </w:rPr>
      </w:pPr>
      <w:ins w:id="1014" w:author="Carolyn Taylor" w:date="2021-03-11T20:12:00Z">
        <w:r>
          <w:t>12.1.1.3.2</w:t>
        </w:r>
        <w:r>
          <w:rPr>
            <w:rFonts w:asciiTheme="minorHAnsi" w:eastAsiaTheme="minorEastAsia" w:hAnsiTheme="minorHAnsi" w:cstheme="minorBidi"/>
            <w:sz w:val="22"/>
            <w:szCs w:val="22"/>
          </w:rPr>
          <w:tab/>
        </w:r>
        <w:r>
          <w:t>Requirements</w:t>
        </w:r>
        <w:r>
          <w:tab/>
        </w:r>
        <w:r>
          <w:fldChar w:fldCharType="begin"/>
        </w:r>
        <w:r>
          <w:instrText xml:space="preserve"> PAGEREF _Toc66386567 \h </w:instrText>
        </w:r>
      </w:ins>
      <w:r>
        <w:fldChar w:fldCharType="separate"/>
      </w:r>
      <w:ins w:id="1015" w:author="Carolyn Taylor" w:date="2021-03-11T20:12:00Z">
        <w:r>
          <w:t>108</w:t>
        </w:r>
        <w:r>
          <w:fldChar w:fldCharType="end"/>
        </w:r>
      </w:ins>
    </w:p>
    <w:p w14:paraId="132A75CD" w14:textId="16BB4276" w:rsidR="00B81F29" w:rsidRDefault="00B81F29">
      <w:pPr>
        <w:pStyle w:val="TOC6"/>
        <w:rPr>
          <w:ins w:id="1016" w:author="Carolyn Taylor" w:date="2021-03-11T20:12:00Z"/>
          <w:rFonts w:asciiTheme="minorHAnsi" w:eastAsiaTheme="minorEastAsia" w:hAnsiTheme="minorHAnsi" w:cstheme="minorBidi"/>
          <w:sz w:val="22"/>
          <w:szCs w:val="22"/>
        </w:rPr>
      </w:pPr>
      <w:ins w:id="1017" w:author="Carolyn Taylor" w:date="2021-03-11T20:12:00Z">
        <w:r>
          <w:t>12.1.1.3.2.1</w:t>
        </w:r>
        <w:r>
          <w:rPr>
            <w:rFonts w:asciiTheme="minorHAnsi" w:eastAsiaTheme="minorEastAsia" w:hAnsiTheme="minorHAnsi" w:cstheme="minorBidi"/>
            <w:sz w:val="22"/>
            <w:szCs w:val="22"/>
          </w:rPr>
          <w:tab/>
        </w:r>
        <w:r>
          <w:t>RRC connection release with redirection to NR</w:t>
        </w:r>
        <w:r>
          <w:tab/>
        </w:r>
        <w:r>
          <w:fldChar w:fldCharType="begin"/>
        </w:r>
        <w:r>
          <w:instrText xml:space="preserve"> PAGEREF _Toc66386568 \h </w:instrText>
        </w:r>
      </w:ins>
      <w:r>
        <w:fldChar w:fldCharType="separate"/>
      </w:r>
      <w:ins w:id="1018" w:author="Carolyn Taylor" w:date="2021-03-11T20:12:00Z">
        <w:r>
          <w:t>108</w:t>
        </w:r>
        <w:r>
          <w:fldChar w:fldCharType="end"/>
        </w:r>
      </w:ins>
    </w:p>
    <w:p w14:paraId="5EF5E6A7" w14:textId="7D70E43A" w:rsidR="00B81F29" w:rsidRDefault="00B81F29">
      <w:pPr>
        <w:pStyle w:val="TOC2"/>
        <w:rPr>
          <w:ins w:id="1019" w:author="Carolyn Taylor" w:date="2021-03-11T20:12:00Z"/>
          <w:rFonts w:asciiTheme="minorHAnsi" w:eastAsiaTheme="minorEastAsia" w:hAnsiTheme="minorHAnsi" w:cstheme="minorBidi"/>
          <w:sz w:val="22"/>
          <w:szCs w:val="22"/>
        </w:rPr>
      </w:pPr>
      <w:ins w:id="1020" w:author="Carolyn Taylor" w:date="2021-03-11T20:12:00Z">
        <w:r>
          <w:t>12.2</w:t>
        </w:r>
        <w:r>
          <w:rPr>
            <w:rFonts w:asciiTheme="minorHAnsi" w:eastAsiaTheme="minorEastAsia" w:hAnsiTheme="minorHAnsi" w:cstheme="minorBidi"/>
            <w:sz w:val="22"/>
            <w:szCs w:val="22"/>
          </w:rPr>
          <w:tab/>
        </w:r>
        <w:r>
          <w:t>Timing</w:t>
        </w:r>
        <w:r>
          <w:tab/>
        </w:r>
        <w:r>
          <w:fldChar w:fldCharType="begin"/>
        </w:r>
        <w:r>
          <w:instrText xml:space="preserve"> PAGEREF _Toc66386569 \h </w:instrText>
        </w:r>
      </w:ins>
      <w:r>
        <w:fldChar w:fldCharType="separate"/>
      </w:r>
      <w:ins w:id="1021" w:author="Carolyn Taylor" w:date="2021-03-11T20:12:00Z">
        <w:r>
          <w:t>109</w:t>
        </w:r>
        <w:r>
          <w:fldChar w:fldCharType="end"/>
        </w:r>
      </w:ins>
    </w:p>
    <w:p w14:paraId="1A9E82D1" w14:textId="18DDC112" w:rsidR="00B81F29" w:rsidRDefault="00B81F29">
      <w:pPr>
        <w:pStyle w:val="TOC3"/>
        <w:rPr>
          <w:ins w:id="1022" w:author="Carolyn Taylor" w:date="2021-03-11T20:12:00Z"/>
          <w:rFonts w:asciiTheme="minorHAnsi" w:eastAsiaTheme="minorEastAsia" w:hAnsiTheme="minorHAnsi" w:cstheme="minorBidi"/>
          <w:sz w:val="22"/>
          <w:szCs w:val="22"/>
        </w:rPr>
      </w:pPr>
      <w:ins w:id="1023" w:author="Carolyn Taylor" w:date="2021-03-11T20:12:00Z">
        <w:r>
          <w:t>12.2.1</w:t>
        </w:r>
        <w:r>
          <w:rPr>
            <w:rFonts w:asciiTheme="minorHAnsi" w:eastAsiaTheme="minorEastAsia" w:hAnsiTheme="minorHAnsi" w:cstheme="minorBidi"/>
            <w:sz w:val="22"/>
            <w:szCs w:val="22"/>
          </w:rPr>
          <w:tab/>
        </w:r>
        <w:r>
          <w:t>IAB-MT transmit timing</w:t>
        </w:r>
        <w:r>
          <w:tab/>
        </w:r>
        <w:r>
          <w:fldChar w:fldCharType="begin"/>
        </w:r>
        <w:r>
          <w:instrText xml:space="preserve"> PAGEREF _Toc66386570 \h </w:instrText>
        </w:r>
      </w:ins>
      <w:r>
        <w:fldChar w:fldCharType="separate"/>
      </w:r>
      <w:ins w:id="1024" w:author="Carolyn Taylor" w:date="2021-03-11T20:12:00Z">
        <w:r>
          <w:t>109</w:t>
        </w:r>
        <w:r>
          <w:fldChar w:fldCharType="end"/>
        </w:r>
      </w:ins>
    </w:p>
    <w:p w14:paraId="4E0D3FDA" w14:textId="6A1E3D39" w:rsidR="00B81F29" w:rsidRDefault="00B81F29">
      <w:pPr>
        <w:pStyle w:val="TOC4"/>
        <w:rPr>
          <w:ins w:id="1025" w:author="Carolyn Taylor" w:date="2021-03-11T20:12:00Z"/>
          <w:rFonts w:asciiTheme="minorHAnsi" w:eastAsiaTheme="minorEastAsia" w:hAnsiTheme="minorHAnsi" w:cstheme="minorBidi"/>
          <w:sz w:val="22"/>
          <w:szCs w:val="22"/>
        </w:rPr>
      </w:pPr>
      <w:ins w:id="1026" w:author="Carolyn Taylor" w:date="2021-03-11T20:12:00Z">
        <w:r w:rsidRPr="00BF1F97">
          <w:rPr>
            <w:rFonts w:eastAsia="SimSun"/>
          </w:rPr>
          <w:t>12.2.1.1</w:t>
        </w:r>
        <w:r>
          <w:rPr>
            <w:rFonts w:asciiTheme="minorHAnsi" w:eastAsiaTheme="minorEastAsia" w:hAnsiTheme="minorHAnsi" w:cstheme="minorBidi"/>
            <w:sz w:val="22"/>
            <w:szCs w:val="22"/>
          </w:rPr>
          <w:tab/>
        </w:r>
        <w:r w:rsidRPr="00BF1F97">
          <w:rPr>
            <w:rFonts w:eastAsia="SimSun"/>
          </w:rPr>
          <w:t>Introduction</w:t>
        </w:r>
        <w:r>
          <w:tab/>
        </w:r>
        <w:r>
          <w:fldChar w:fldCharType="begin"/>
        </w:r>
        <w:r>
          <w:instrText xml:space="preserve"> PAGEREF _Toc66386571 \h </w:instrText>
        </w:r>
      </w:ins>
      <w:r>
        <w:fldChar w:fldCharType="separate"/>
      </w:r>
      <w:ins w:id="1027" w:author="Carolyn Taylor" w:date="2021-03-11T20:12:00Z">
        <w:r>
          <w:t>109</w:t>
        </w:r>
        <w:r>
          <w:fldChar w:fldCharType="end"/>
        </w:r>
      </w:ins>
    </w:p>
    <w:p w14:paraId="6D576350" w14:textId="0092518F" w:rsidR="00B81F29" w:rsidRDefault="00B81F29">
      <w:pPr>
        <w:pStyle w:val="TOC4"/>
        <w:rPr>
          <w:ins w:id="1028" w:author="Carolyn Taylor" w:date="2021-03-11T20:12:00Z"/>
          <w:rFonts w:asciiTheme="minorHAnsi" w:eastAsiaTheme="minorEastAsia" w:hAnsiTheme="minorHAnsi" w:cstheme="minorBidi"/>
          <w:sz w:val="22"/>
          <w:szCs w:val="22"/>
        </w:rPr>
      </w:pPr>
      <w:ins w:id="1029" w:author="Carolyn Taylor" w:date="2021-03-11T20:12:00Z">
        <w:r w:rsidRPr="00BF1F97">
          <w:rPr>
            <w:rFonts w:eastAsia="SimSun"/>
          </w:rPr>
          <w:t>12.2.1.2</w:t>
        </w:r>
        <w:r>
          <w:rPr>
            <w:rFonts w:asciiTheme="minorHAnsi" w:eastAsiaTheme="minorEastAsia" w:hAnsiTheme="minorHAnsi" w:cstheme="minorBidi"/>
            <w:sz w:val="22"/>
            <w:szCs w:val="22"/>
          </w:rPr>
          <w:tab/>
        </w:r>
        <w:r w:rsidRPr="00BF1F97">
          <w:rPr>
            <w:rFonts w:eastAsia="SimSun"/>
          </w:rPr>
          <w:t>Requirements</w:t>
        </w:r>
        <w:r>
          <w:tab/>
        </w:r>
        <w:r>
          <w:fldChar w:fldCharType="begin"/>
        </w:r>
        <w:r>
          <w:instrText xml:space="preserve"> PAGEREF _Toc66386572 \h </w:instrText>
        </w:r>
      </w:ins>
      <w:r>
        <w:fldChar w:fldCharType="separate"/>
      </w:r>
      <w:ins w:id="1030" w:author="Carolyn Taylor" w:date="2021-03-11T20:12:00Z">
        <w:r>
          <w:t>109</w:t>
        </w:r>
        <w:r>
          <w:fldChar w:fldCharType="end"/>
        </w:r>
      </w:ins>
    </w:p>
    <w:p w14:paraId="4C89DB17" w14:textId="088B94AA" w:rsidR="00B81F29" w:rsidRDefault="00B81F29">
      <w:pPr>
        <w:pStyle w:val="TOC5"/>
        <w:rPr>
          <w:ins w:id="1031" w:author="Carolyn Taylor" w:date="2021-03-11T20:12:00Z"/>
          <w:rFonts w:asciiTheme="minorHAnsi" w:eastAsiaTheme="minorEastAsia" w:hAnsiTheme="minorHAnsi" w:cstheme="minorBidi"/>
          <w:sz w:val="22"/>
          <w:szCs w:val="22"/>
        </w:rPr>
      </w:pPr>
      <w:ins w:id="1032" w:author="Carolyn Taylor" w:date="2021-03-11T20:12:00Z">
        <w:r w:rsidRPr="00BF1F97">
          <w:rPr>
            <w:rFonts w:eastAsia="SimSun"/>
            <w:lang w:eastAsia="zh-CN"/>
          </w:rPr>
          <w:t>12.2.1.2.1</w:t>
        </w:r>
        <w:r>
          <w:rPr>
            <w:rFonts w:asciiTheme="minorHAnsi" w:eastAsiaTheme="minorEastAsia" w:hAnsiTheme="minorHAnsi" w:cstheme="minorBidi"/>
            <w:sz w:val="22"/>
            <w:szCs w:val="22"/>
          </w:rPr>
          <w:tab/>
        </w:r>
        <w:r w:rsidRPr="00BF1F97">
          <w:rPr>
            <w:rFonts w:eastAsia="SimSun"/>
            <w:lang w:eastAsia="zh-CN"/>
          </w:rPr>
          <w:t>Gradual timing adjustment</w:t>
        </w:r>
        <w:r>
          <w:tab/>
        </w:r>
        <w:r>
          <w:fldChar w:fldCharType="begin"/>
        </w:r>
        <w:r>
          <w:instrText xml:space="preserve"> PAGEREF _Toc66386573 \h </w:instrText>
        </w:r>
      </w:ins>
      <w:r>
        <w:fldChar w:fldCharType="separate"/>
      </w:r>
      <w:ins w:id="1033" w:author="Carolyn Taylor" w:date="2021-03-11T20:12:00Z">
        <w:r>
          <w:t>110</w:t>
        </w:r>
        <w:r>
          <w:fldChar w:fldCharType="end"/>
        </w:r>
      </w:ins>
    </w:p>
    <w:p w14:paraId="5FA6D1E7" w14:textId="5879A505" w:rsidR="00B81F29" w:rsidRDefault="00B81F29">
      <w:pPr>
        <w:pStyle w:val="TOC3"/>
        <w:rPr>
          <w:ins w:id="1034" w:author="Carolyn Taylor" w:date="2021-03-11T20:12:00Z"/>
          <w:rFonts w:asciiTheme="minorHAnsi" w:eastAsiaTheme="minorEastAsia" w:hAnsiTheme="minorHAnsi" w:cstheme="minorBidi"/>
          <w:sz w:val="22"/>
          <w:szCs w:val="22"/>
        </w:rPr>
      </w:pPr>
      <w:ins w:id="1035" w:author="Carolyn Taylor" w:date="2021-03-11T20:12:00Z">
        <w:r>
          <w:t>12.2.3</w:t>
        </w:r>
        <w:r>
          <w:rPr>
            <w:rFonts w:asciiTheme="minorHAnsi" w:eastAsiaTheme="minorEastAsia" w:hAnsiTheme="minorHAnsi" w:cstheme="minorBidi"/>
            <w:sz w:val="22"/>
            <w:szCs w:val="22"/>
          </w:rPr>
          <w:tab/>
        </w:r>
        <w:r>
          <w:t>IAB-MT timing advance</w:t>
        </w:r>
        <w:r>
          <w:tab/>
        </w:r>
        <w:r>
          <w:fldChar w:fldCharType="begin"/>
        </w:r>
        <w:r>
          <w:instrText xml:space="preserve"> PAGEREF _Toc66386574 \h </w:instrText>
        </w:r>
      </w:ins>
      <w:r>
        <w:fldChar w:fldCharType="separate"/>
      </w:r>
      <w:ins w:id="1036" w:author="Carolyn Taylor" w:date="2021-03-11T20:12:00Z">
        <w:r>
          <w:t>111</w:t>
        </w:r>
        <w:r>
          <w:fldChar w:fldCharType="end"/>
        </w:r>
      </w:ins>
    </w:p>
    <w:p w14:paraId="1DCF6EE0" w14:textId="6FE781E4" w:rsidR="00B81F29" w:rsidRDefault="00B81F29">
      <w:pPr>
        <w:pStyle w:val="TOC3"/>
        <w:rPr>
          <w:ins w:id="1037" w:author="Carolyn Taylor" w:date="2021-03-11T20:12:00Z"/>
          <w:rFonts w:asciiTheme="minorHAnsi" w:eastAsiaTheme="minorEastAsia" w:hAnsiTheme="minorHAnsi" w:cstheme="minorBidi"/>
          <w:sz w:val="22"/>
          <w:szCs w:val="22"/>
        </w:rPr>
      </w:pPr>
      <w:ins w:id="1038" w:author="Carolyn Taylor" w:date="2021-03-11T20:12:00Z">
        <w:r>
          <w:t>12.2.4</w:t>
        </w:r>
        <w:r>
          <w:rPr>
            <w:rFonts w:asciiTheme="minorHAnsi" w:eastAsiaTheme="minorEastAsia" w:hAnsiTheme="minorHAnsi" w:cstheme="minorBidi"/>
            <w:sz w:val="22"/>
            <w:szCs w:val="22"/>
          </w:rPr>
          <w:tab/>
        </w:r>
        <w:r>
          <w:t>Cell phase synchronization accuracy</w:t>
        </w:r>
        <w:r>
          <w:tab/>
        </w:r>
        <w:r>
          <w:fldChar w:fldCharType="begin"/>
        </w:r>
        <w:r>
          <w:instrText xml:space="preserve"> PAGEREF _Toc66386575 \h </w:instrText>
        </w:r>
      </w:ins>
      <w:r>
        <w:fldChar w:fldCharType="separate"/>
      </w:r>
      <w:ins w:id="1039" w:author="Carolyn Taylor" w:date="2021-03-11T20:12:00Z">
        <w:r>
          <w:t>111</w:t>
        </w:r>
        <w:r>
          <w:fldChar w:fldCharType="end"/>
        </w:r>
      </w:ins>
    </w:p>
    <w:p w14:paraId="39DD46B1" w14:textId="02190984" w:rsidR="00B81F29" w:rsidRDefault="00B81F29">
      <w:pPr>
        <w:pStyle w:val="TOC4"/>
        <w:rPr>
          <w:ins w:id="1040" w:author="Carolyn Taylor" w:date="2021-03-11T20:12:00Z"/>
          <w:rFonts w:asciiTheme="minorHAnsi" w:eastAsiaTheme="minorEastAsia" w:hAnsiTheme="minorHAnsi" w:cstheme="minorBidi"/>
          <w:sz w:val="22"/>
          <w:szCs w:val="22"/>
        </w:rPr>
      </w:pPr>
      <w:ins w:id="1041" w:author="Carolyn Taylor" w:date="2021-03-11T20:12:00Z">
        <w:r>
          <w:t>12.2.4.1</w:t>
        </w:r>
        <w:r>
          <w:rPr>
            <w:rFonts w:asciiTheme="minorHAnsi" w:eastAsiaTheme="minorEastAsia" w:hAnsiTheme="minorHAnsi" w:cstheme="minorBidi"/>
            <w:sz w:val="22"/>
            <w:szCs w:val="22"/>
          </w:rPr>
          <w:tab/>
        </w:r>
        <w:r>
          <w:t>Introduction</w:t>
        </w:r>
        <w:r>
          <w:tab/>
        </w:r>
        <w:r>
          <w:fldChar w:fldCharType="begin"/>
        </w:r>
        <w:r>
          <w:instrText xml:space="preserve"> PAGEREF _Toc66386576 \h </w:instrText>
        </w:r>
      </w:ins>
      <w:r>
        <w:fldChar w:fldCharType="separate"/>
      </w:r>
      <w:ins w:id="1042" w:author="Carolyn Taylor" w:date="2021-03-11T20:12:00Z">
        <w:r>
          <w:t>111</w:t>
        </w:r>
        <w:r>
          <w:fldChar w:fldCharType="end"/>
        </w:r>
      </w:ins>
    </w:p>
    <w:p w14:paraId="78EDBA6E" w14:textId="550E077F" w:rsidR="00B81F29" w:rsidRDefault="00B81F29">
      <w:pPr>
        <w:pStyle w:val="TOC4"/>
        <w:rPr>
          <w:ins w:id="1043" w:author="Carolyn Taylor" w:date="2021-03-11T20:12:00Z"/>
          <w:rFonts w:asciiTheme="minorHAnsi" w:eastAsiaTheme="minorEastAsia" w:hAnsiTheme="minorHAnsi" w:cstheme="minorBidi"/>
          <w:sz w:val="22"/>
          <w:szCs w:val="22"/>
        </w:rPr>
      </w:pPr>
      <w:ins w:id="1044" w:author="Carolyn Taylor" w:date="2021-03-11T20:12:00Z">
        <w:r>
          <w:t>12.2.4.2</w:t>
        </w:r>
        <w:r>
          <w:rPr>
            <w:rFonts w:asciiTheme="minorHAnsi" w:eastAsiaTheme="minorEastAsia" w:hAnsiTheme="minorHAnsi" w:cstheme="minorBidi"/>
            <w:sz w:val="22"/>
            <w:szCs w:val="22"/>
          </w:rPr>
          <w:tab/>
        </w:r>
        <w:r>
          <w:t>Requirements</w:t>
        </w:r>
        <w:r>
          <w:tab/>
        </w:r>
        <w:r>
          <w:fldChar w:fldCharType="begin"/>
        </w:r>
        <w:r>
          <w:instrText xml:space="preserve"> PAGEREF _Toc66386577 \h </w:instrText>
        </w:r>
      </w:ins>
      <w:r>
        <w:fldChar w:fldCharType="separate"/>
      </w:r>
      <w:ins w:id="1045" w:author="Carolyn Taylor" w:date="2021-03-11T20:12:00Z">
        <w:r>
          <w:t>111</w:t>
        </w:r>
        <w:r>
          <w:fldChar w:fldCharType="end"/>
        </w:r>
      </w:ins>
    </w:p>
    <w:p w14:paraId="53160EC3" w14:textId="7511F99A" w:rsidR="00B81F29" w:rsidRDefault="00B81F29">
      <w:pPr>
        <w:pStyle w:val="TOC2"/>
        <w:rPr>
          <w:ins w:id="1046" w:author="Carolyn Taylor" w:date="2021-03-11T20:12:00Z"/>
          <w:rFonts w:asciiTheme="minorHAnsi" w:eastAsiaTheme="minorEastAsia" w:hAnsiTheme="minorHAnsi" w:cstheme="minorBidi"/>
          <w:sz w:val="22"/>
          <w:szCs w:val="22"/>
        </w:rPr>
      </w:pPr>
      <w:ins w:id="1047" w:author="Carolyn Taylor" w:date="2021-03-11T20:12:00Z">
        <w:r>
          <w:t>12.3</w:t>
        </w:r>
        <w:r>
          <w:rPr>
            <w:rFonts w:asciiTheme="minorHAnsi" w:eastAsiaTheme="minorEastAsia" w:hAnsiTheme="minorHAnsi" w:cstheme="minorBidi"/>
            <w:sz w:val="22"/>
            <w:szCs w:val="22"/>
          </w:rPr>
          <w:tab/>
        </w:r>
        <w:r>
          <w:t>Signalling Characteristics for IAB MTs</w:t>
        </w:r>
        <w:r>
          <w:tab/>
        </w:r>
        <w:r>
          <w:fldChar w:fldCharType="begin"/>
        </w:r>
        <w:r>
          <w:instrText xml:space="preserve"> PAGEREF _Toc66386578 \h </w:instrText>
        </w:r>
      </w:ins>
      <w:r>
        <w:fldChar w:fldCharType="separate"/>
      </w:r>
      <w:ins w:id="1048" w:author="Carolyn Taylor" w:date="2021-03-11T20:12:00Z">
        <w:r>
          <w:t>111</w:t>
        </w:r>
        <w:r>
          <w:fldChar w:fldCharType="end"/>
        </w:r>
      </w:ins>
    </w:p>
    <w:p w14:paraId="104131F9" w14:textId="5E56D8D9" w:rsidR="00B81F29" w:rsidRDefault="00B81F29">
      <w:pPr>
        <w:pStyle w:val="TOC3"/>
        <w:rPr>
          <w:ins w:id="1049" w:author="Carolyn Taylor" w:date="2021-03-11T20:12:00Z"/>
          <w:rFonts w:asciiTheme="minorHAnsi" w:eastAsiaTheme="minorEastAsia" w:hAnsiTheme="minorHAnsi" w:cstheme="minorBidi"/>
          <w:sz w:val="22"/>
          <w:szCs w:val="22"/>
        </w:rPr>
      </w:pPr>
      <w:ins w:id="1050" w:author="Carolyn Taylor" w:date="2021-03-11T20:12:00Z">
        <w:r>
          <w:t>12.3.1</w:t>
        </w:r>
        <w:r>
          <w:rPr>
            <w:rFonts w:asciiTheme="minorHAnsi" w:eastAsiaTheme="minorEastAsia" w:hAnsiTheme="minorHAnsi" w:cstheme="minorBidi"/>
            <w:sz w:val="22"/>
            <w:szCs w:val="22"/>
          </w:rPr>
          <w:tab/>
        </w:r>
        <w:r>
          <w:t>Radio Link Monitoring</w:t>
        </w:r>
        <w:r>
          <w:tab/>
        </w:r>
        <w:r>
          <w:fldChar w:fldCharType="begin"/>
        </w:r>
        <w:r>
          <w:instrText xml:space="preserve"> PAGEREF _Toc66386579 \h </w:instrText>
        </w:r>
      </w:ins>
      <w:r>
        <w:fldChar w:fldCharType="separate"/>
      </w:r>
      <w:ins w:id="1051" w:author="Carolyn Taylor" w:date="2021-03-11T20:12:00Z">
        <w:r>
          <w:t>111</w:t>
        </w:r>
        <w:r>
          <w:fldChar w:fldCharType="end"/>
        </w:r>
      </w:ins>
    </w:p>
    <w:p w14:paraId="3026DCD9" w14:textId="6FAD8C94" w:rsidR="00B81F29" w:rsidRDefault="00B81F29">
      <w:pPr>
        <w:pStyle w:val="TOC4"/>
        <w:rPr>
          <w:ins w:id="1052" w:author="Carolyn Taylor" w:date="2021-03-11T20:12:00Z"/>
          <w:rFonts w:asciiTheme="minorHAnsi" w:eastAsiaTheme="minorEastAsia" w:hAnsiTheme="minorHAnsi" w:cstheme="minorBidi"/>
          <w:sz w:val="22"/>
          <w:szCs w:val="22"/>
        </w:rPr>
      </w:pPr>
      <w:ins w:id="1053" w:author="Carolyn Taylor" w:date="2021-03-11T20:12:00Z">
        <w:r>
          <w:t>12.3.1.1</w:t>
        </w:r>
        <w:r>
          <w:rPr>
            <w:rFonts w:asciiTheme="minorHAnsi" w:eastAsiaTheme="minorEastAsia" w:hAnsiTheme="minorHAnsi" w:cstheme="minorBidi"/>
            <w:sz w:val="22"/>
            <w:szCs w:val="22"/>
          </w:rPr>
          <w:tab/>
        </w:r>
        <w:r>
          <w:t>Introduction</w:t>
        </w:r>
        <w:r>
          <w:tab/>
        </w:r>
        <w:r>
          <w:fldChar w:fldCharType="begin"/>
        </w:r>
        <w:r>
          <w:instrText xml:space="preserve"> PAGEREF _Toc66386580 \h </w:instrText>
        </w:r>
      </w:ins>
      <w:r>
        <w:fldChar w:fldCharType="separate"/>
      </w:r>
      <w:ins w:id="1054" w:author="Carolyn Taylor" w:date="2021-03-11T20:12:00Z">
        <w:r>
          <w:t>111</w:t>
        </w:r>
        <w:r>
          <w:fldChar w:fldCharType="end"/>
        </w:r>
      </w:ins>
    </w:p>
    <w:p w14:paraId="5DF33DEF" w14:textId="5B87A4A4" w:rsidR="00B81F29" w:rsidRDefault="00B81F29">
      <w:pPr>
        <w:pStyle w:val="TOC4"/>
        <w:rPr>
          <w:ins w:id="1055" w:author="Carolyn Taylor" w:date="2021-03-11T20:12:00Z"/>
          <w:rFonts w:asciiTheme="minorHAnsi" w:eastAsiaTheme="minorEastAsia" w:hAnsiTheme="minorHAnsi" w:cstheme="minorBidi"/>
          <w:sz w:val="22"/>
          <w:szCs w:val="22"/>
        </w:rPr>
      </w:pPr>
      <w:ins w:id="1056" w:author="Carolyn Taylor" w:date="2021-03-11T20:12:00Z">
        <w:r>
          <w:t>12.3.1.2</w:t>
        </w:r>
        <w:r>
          <w:rPr>
            <w:rFonts w:asciiTheme="minorHAnsi" w:eastAsiaTheme="minorEastAsia" w:hAnsiTheme="minorHAnsi" w:cstheme="minorBidi"/>
            <w:sz w:val="22"/>
            <w:szCs w:val="22"/>
          </w:rPr>
          <w:tab/>
        </w:r>
        <w:r>
          <w:t>Requirements for SSB based radio link monitoring</w:t>
        </w:r>
        <w:r>
          <w:tab/>
        </w:r>
        <w:r>
          <w:fldChar w:fldCharType="begin"/>
        </w:r>
        <w:r>
          <w:instrText xml:space="preserve"> PAGEREF _Toc66386581 \h </w:instrText>
        </w:r>
      </w:ins>
      <w:r>
        <w:fldChar w:fldCharType="separate"/>
      </w:r>
      <w:ins w:id="1057" w:author="Carolyn Taylor" w:date="2021-03-11T20:12:00Z">
        <w:r>
          <w:t>111</w:t>
        </w:r>
        <w:r>
          <w:fldChar w:fldCharType="end"/>
        </w:r>
      </w:ins>
    </w:p>
    <w:p w14:paraId="579BD024" w14:textId="0F01D2EA" w:rsidR="00B81F29" w:rsidRDefault="00B81F29">
      <w:pPr>
        <w:pStyle w:val="TOC5"/>
        <w:rPr>
          <w:ins w:id="1058" w:author="Carolyn Taylor" w:date="2021-03-11T20:12:00Z"/>
          <w:rFonts w:asciiTheme="minorHAnsi" w:eastAsiaTheme="minorEastAsia" w:hAnsiTheme="minorHAnsi" w:cstheme="minorBidi"/>
          <w:sz w:val="22"/>
          <w:szCs w:val="22"/>
        </w:rPr>
      </w:pPr>
      <w:ins w:id="1059" w:author="Carolyn Taylor" w:date="2021-03-11T20:12:00Z">
        <w:r>
          <w:t>12.3.1.2.1</w:t>
        </w:r>
        <w:r>
          <w:rPr>
            <w:rFonts w:asciiTheme="minorHAnsi" w:eastAsiaTheme="minorEastAsia" w:hAnsiTheme="minorHAnsi" w:cstheme="minorBidi"/>
            <w:sz w:val="22"/>
            <w:szCs w:val="22"/>
          </w:rPr>
          <w:tab/>
        </w:r>
        <w:r w:rsidRPr="00BF1F97">
          <w:rPr>
            <w:rFonts w:eastAsia="SimSun"/>
          </w:rPr>
          <w:t>Introduction</w:t>
        </w:r>
        <w:r>
          <w:tab/>
        </w:r>
        <w:r>
          <w:fldChar w:fldCharType="begin"/>
        </w:r>
        <w:r>
          <w:instrText xml:space="preserve"> PAGEREF _Toc66386582 \h </w:instrText>
        </w:r>
      </w:ins>
      <w:r>
        <w:fldChar w:fldCharType="separate"/>
      </w:r>
      <w:ins w:id="1060" w:author="Carolyn Taylor" w:date="2021-03-11T20:12:00Z">
        <w:r>
          <w:t>111</w:t>
        </w:r>
        <w:r>
          <w:fldChar w:fldCharType="end"/>
        </w:r>
      </w:ins>
    </w:p>
    <w:p w14:paraId="0F8CD883" w14:textId="3B8D1C3B" w:rsidR="00B81F29" w:rsidRDefault="00B81F29">
      <w:pPr>
        <w:pStyle w:val="TOC5"/>
        <w:rPr>
          <w:ins w:id="1061" w:author="Carolyn Taylor" w:date="2021-03-11T20:12:00Z"/>
          <w:rFonts w:asciiTheme="minorHAnsi" w:eastAsiaTheme="minorEastAsia" w:hAnsiTheme="minorHAnsi" w:cstheme="minorBidi"/>
          <w:sz w:val="22"/>
          <w:szCs w:val="22"/>
        </w:rPr>
      </w:pPr>
      <w:ins w:id="1062" w:author="Carolyn Taylor" w:date="2021-03-11T20:12:00Z">
        <w:r>
          <w:t>12.3.1.2.2</w:t>
        </w:r>
        <w:r>
          <w:rPr>
            <w:rFonts w:asciiTheme="minorHAnsi" w:eastAsiaTheme="minorEastAsia" w:hAnsiTheme="minorHAnsi" w:cstheme="minorBidi"/>
            <w:sz w:val="22"/>
            <w:szCs w:val="22"/>
          </w:rPr>
          <w:tab/>
        </w:r>
        <w:r>
          <w:t>Minimum requirement</w:t>
        </w:r>
        <w:r>
          <w:tab/>
        </w:r>
        <w:r>
          <w:fldChar w:fldCharType="begin"/>
        </w:r>
        <w:r>
          <w:instrText xml:space="preserve"> PAGEREF _Toc66386583 \h </w:instrText>
        </w:r>
      </w:ins>
      <w:r>
        <w:fldChar w:fldCharType="separate"/>
      </w:r>
      <w:ins w:id="1063" w:author="Carolyn Taylor" w:date="2021-03-11T20:12:00Z">
        <w:r>
          <w:t>112</w:t>
        </w:r>
        <w:r>
          <w:fldChar w:fldCharType="end"/>
        </w:r>
      </w:ins>
    </w:p>
    <w:p w14:paraId="295ACE7E" w14:textId="2530B5B5" w:rsidR="00B81F29" w:rsidRDefault="00B81F29">
      <w:pPr>
        <w:pStyle w:val="TOC5"/>
        <w:rPr>
          <w:ins w:id="1064" w:author="Carolyn Taylor" w:date="2021-03-11T20:12:00Z"/>
          <w:rFonts w:asciiTheme="minorHAnsi" w:eastAsiaTheme="minorEastAsia" w:hAnsiTheme="minorHAnsi" w:cstheme="minorBidi"/>
          <w:sz w:val="22"/>
          <w:szCs w:val="22"/>
        </w:rPr>
      </w:pPr>
      <w:ins w:id="1065" w:author="Carolyn Taylor" w:date="2021-03-11T20:12:00Z">
        <w:r>
          <w:t>12.3.1.2.3</w:t>
        </w:r>
        <w:r>
          <w:rPr>
            <w:rFonts w:asciiTheme="minorHAnsi" w:eastAsiaTheme="minorEastAsia" w:hAnsiTheme="minorHAnsi" w:cstheme="minorBidi"/>
            <w:sz w:val="22"/>
            <w:szCs w:val="22"/>
          </w:rPr>
          <w:tab/>
        </w:r>
        <w:r>
          <w:t>Measurement restrictions for SSB based RLM</w:t>
        </w:r>
        <w:r>
          <w:tab/>
        </w:r>
        <w:r>
          <w:fldChar w:fldCharType="begin"/>
        </w:r>
        <w:r>
          <w:instrText xml:space="preserve"> PAGEREF _Toc66386584 \h </w:instrText>
        </w:r>
      </w:ins>
      <w:r>
        <w:fldChar w:fldCharType="separate"/>
      </w:r>
      <w:ins w:id="1066" w:author="Carolyn Taylor" w:date="2021-03-11T20:12:00Z">
        <w:r>
          <w:t>113</w:t>
        </w:r>
        <w:r>
          <w:fldChar w:fldCharType="end"/>
        </w:r>
      </w:ins>
    </w:p>
    <w:p w14:paraId="1BB07465" w14:textId="1DAF156D" w:rsidR="00B81F29" w:rsidRDefault="00B81F29">
      <w:pPr>
        <w:pStyle w:val="TOC4"/>
        <w:rPr>
          <w:ins w:id="1067" w:author="Carolyn Taylor" w:date="2021-03-11T20:12:00Z"/>
          <w:rFonts w:asciiTheme="minorHAnsi" w:eastAsiaTheme="minorEastAsia" w:hAnsiTheme="minorHAnsi" w:cstheme="minorBidi"/>
          <w:sz w:val="22"/>
          <w:szCs w:val="22"/>
        </w:rPr>
      </w:pPr>
      <w:ins w:id="1068" w:author="Carolyn Taylor" w:date="2021-03-11T20:12:00Z">
        <w:r>
          <w:t>12.3.1.3</w:t>
        </w:r>
        <w:r>
          <w:rPr>
            <w:rFonts w:asciiTheme="minorHAnsi" w:eastAsiaTheme="minorEastAsia" w:hAnsiTheme="minorHAnsi" w:cstheme="minorBidi"/>
            <w:sz w:val="22"/>
            <w:szCs w:val="22"/>
          </w:rPr>
          <w:tab/>
        </w:r>
        <w:r>
          <w:t>Requirements for CSI-RS based radio link monitoring</w:t>
        </w:r>
        <w:r>
          <w:tab/>
        </w:r>
        <w:r>
          <w:fldChar w:fldCharType="begin"/>
        </w:r>
        <w:r>
          <w:instrText xml:space="preserve"> PAGEREF _Toc66386585 \h </w:instrText>
        </w:r>
      </w:ins>
      <w:r>
        <w:fldChar w:fldCharType="separate"/>
      </w:r>
      <w:ins w:id="1069" w:author="Carolyn Taylor" w:date="2021-03-11T20:12:00Z">
        <w:r>
          <w:t>113</w:t>
        </w:r>
        <w:r>
          <w:fldChar w:fldCharType="end"/>
        </w:r>
      </w:ins>
    </w:p>
    <w:p w14:paraId="5B6DF825" w14:textId="472B2BD9" w:rsidR="00B81F29" w:rsidRDefault="00B81F29">
      <w:pPr>
        <w:pStyle w:val="TOC5"/>
        <w:rPr>
          <w:ins w:id="1070" w:author="Carolyn Taylor" w:date="2021-03-11T20:12:00Z"/>
          <w:rFonts w:asciiTheme="minorHAnsi" w:eastAsiaTheme="minorEastAsia" w:hAnsiTheme="minorHAnsi" w:cstheme="minorBidi"/>
          <w:sz w:val="22"/>
          <w:szCs w:val="22"/>
        </w:rPr>
      </w:pPr>
      <w:ins w:id="1071" w:author="Carolyn Taylor" w:date="2021-03-11T20:12:00Z">
        <w:r>
          <w:t>12.3.1.3.1</w:t>
        </w:r>
        <w:r>
          <w:rPr>
            <w:rFonts w:asciiTheme="minorHAnsi" w:eastAsiaTheme="minorEastAsia" w:hAnsiTheme="minorHAnsi" w:cstheme="minorBidi"/>
            <w:sz w:val="22"/>
            <w:szCs w:val="22"/>
          </w:rPr>
          <w:tab/>
        </w:r>
        <w:r>
          <w:t>Introduction</w:t>
        </w:r>
        <w:r>
          <w:tab/>
        </w:r>
        <w:r>
          <w:fldChar w:fldCharType="begin"/>
        </w:r>
        <w:r>
          <w:instrText xml:space="preserve"> PAGEREF _Toc66386586 \h </w:instrText>
        </w:r>
      </w:ins>
      <w:r>
        <w:fldChar w:fldCharType="separate"/>
      </w:r>
      <w:ins w:id="1072" w:author="Carolyn Taylor" w:date="2021-03-11T20:12:00Z">
        <w:r>
          <w:t>113</w:t>
        </w:r>
        <w:r>
          <w:fldChar w:fldCharType="end"/>
        </w:r>
      </w:ins>
    </w:p>
    <w:p w14:paraId="24D578C9" w14:textId="6478CB6A" w:rsidR="00B81F29" w:rsidRDefault="00B81F29">
      <w:pPr>
        <w:pStyle w:val="TOC5"/>
        <w:rPr>
          <w:ins w:id="1073" w:author="Carolyn Taylor" w:date="2021-03-11T20:12:00Z"/>
          <w:rFonts w:asciiTheme="minorHAnsi" w:eastAsiaTheme="minorEastAsia" w:hAnsiTheme="minorHAnsi" w:cstheme="minorBidi"/>
          <w:sz w:val="22"/>
          <w:szCs w:val="22"/>
        </w:rPr>
      </w:pPr>
      <w:ins w:id="1074" w:author="Carolyn Taylor" w:date="2021-03-11T20:12:00Z">
        <w:r>
          <w:t>12.3.1.3.2</w:t>
        </w:r>
        <w:r>
          <w:rPr>
            <w:rFonts w:asciiTheme="minorHAnsi" w:eastAsiaTheme="minorEastAsia" w:hAnsiTheme="minorHAnsi" w:cstheme="minorBidi"/>
            <w:sz w:val="22"/>
            <w:szCs w:val="22"/>
          </w:rPr>
          <w:tab/>
        </w:r>
        <w:r>
          <w:t>Minimum requirement</w:t>
        </w:r>
        <w:r>
          <w:tab/>
        </w:r>
        <w:r>
          <w:fldChar w:fldCharType="begin"/>
        </w:r>
        <w:r>
          <w:instrText xml:space="preserve"> PAGEREF _Toc66386587 \h </w:instrText>
        </w:r>
      </w:ins>
      <w:r>
        <w:fldChar w:fldCharType="separate"/>
      </w:r>
      <w:ins w:id="1075" w:author="Carolyn Taylor" w:date="2021-03-11T20:12:00Z">
        <w:r>
          <w:t>114</w:t>
        </w:r>
        <w:r>
          <w:fldChar w:fldCharType="end"/>
        </w:r>
      </w:ins>
    </w:p>
    <w:p w14:paraId="2C878C97" w14:textId="6B1A1170" w:rsidR="00B81F29" w:rsidRDefault="00B81F29">
      <w:pPr>
        <w:pStyle w:val="TOC5"/>
        <w:rPr>
          <w:ins w:id="1076" w:author="Carolyn Taylor" w:date="2021-03-11T20:12:00Z"/>
          <w:rFonts w:asciiTheme="minorHAnsi" w:eastAsiaTheme="minorEastAsia" w:hAnsiTheme="minorHAnsi" w:cstheme="minorBidi"/>
          <w:sz w:val="22"/>
          <w:szCs w:val="22"/>
        </w:rPr>
      </w:pPr>
      <w:ins w:id="1077" w:author="Carolyn Taylor" w:date="2021-03-11T20:12:00Z">
        <w:r>
          <w:t>12.3.1.3.3</w:t>
        </w:r>
        <w:r>
          <w:rPr>
            <w:rFonts w:asciiTheme="minorHAnsi" w:eastAsiaTheme="minorEastAsia" w:hAnsiTheme="minorHAnsi" w:cstheme="minorBidi"/>
            <w:sz w:val="22"/>
            <w:szCs w:val="22"/>
          </w:rPr>
          <w:tab/>
        </w:r>
        <w:r>
          <w:t>Measurement restrictions for CSI-RS based RLM</w:t>
        </w:r>
        <w:r>
          <w:tab/>
        </w:r>
        <w:r>
          <w:fldChar w:fldCharType="begin"/>
        </w:r>
        <w:r>
          <w:instrText xml:space="preserve"> PAGEREF _Toc66386588 \h </w:instrText>
        </w:r>
      </w:ins>
      <w:r>
        <w:fldChar w:fldCharType="separate"/>
      </w:r>
      <w:ins w:id="1078" w:author="Carolyn Taylor" w:date="2021-03-11T20:12:00Z">
        <w:r>
          <w:t>115</w:t>
        </w:r>
        <w:r>
          <w:fldChar w:fldCharType="end"/>
        </w:r>
      </w:ins>
    </w:p>
    <w:p w14:paraId="672940F7" w14:textId="7F4CA546" w:rsidR="00B81F29" w:rsidRDefault="00B81F29">
      <w:pPr>
        <w:pStyle w:val="TOC4"/>
        <w:rPr>
          <w:ins w:id="1079" w:author="Carolyn Taylor" w:date="2021-03-11T20:12:00Z"/>
          <w:rFonts w:asciiTheme="minorHAnsi" w:eastAsiaTheme="minorEastAsia" w:hAnsiTheme="minorHAnsi" w:cstheme="minorBidi"/>
          <w:sz w:val="22"/>
          <w:szCs w:val="22"/>
        </w:rPr>
      </w:pPr>
      <w:ins w:id="1080" w:author="Carolyn Taylor" w:date="2021-03-11T20:12:00Z">
        <w:r>
          <w:t>12.3.1.4</w:t>
        </w:r>
        <w:r>
          <w:rPr>
            <w:rFonts w:asciiTheme="minorHAnsi" w:eastAsiaTheme="minorEastAsia" w:hAnsiTheme="minorHAnsi" w:cstheme="minorBidi"/>
            <w:sz w:val="22"/>
            <w:szCs w:val="22"/>
          </w:rPr>
          <w:tab/>
        </w:r>
        <w:r>
          <w:t>Minimum requirement for IAB-MT turning off the transmitter</w:t>
        </w:r>
        <w:r>
          <w:tab/>
        </w:r>
        <w:r>
          <w:fldChar w:fldCharType="begin"/>
        </w:r>
        <w:r>
          <w:instrText xml:space="preserve"> PAGEREF _Toc66386589 \h </w:instrText>
        </w:r>
      </w:ins>
      <w:r>
        <w:fldChar w:fldCharType="separate"/>
      </w:r>
      <w:ins w:id="1081" w:author="Carolyn Taylor" w:date="2021-03-11T20:12:00Z">
        <w:r>
          <w:t>115</w:t>
        </w:r>
        <w:r>
          <w:fldChar w:fldCharType="end"/>
        </w:r>
      </w:ins>
    </w:p>
    <w:p w14:paraId="34AE21D7" w14:textId="60DA14D7" w:rsidR="00B81F29" w:rsidRDefault="00B81F29">
      <w:pPr>
        <w:pStyle w:val="TOC4"/>
        <w:rPr>
          <w:ins w:id="1082" w:author="Carolyn Taylor" w:date="2021-03-11T20:12:00Z"/>
          <w:rFonts w:asciiTheme="minorHAnsi" w:eastAsiaTheme="minorEastAsia" w:hAnsiTheme="minorHAnsi" w:cstheme="minorBidi"/>
          <w:sz w:val="22"/>
          <w:szCs w:val="22"/>
        </w:rPr>
      </w:pPr>
      <w:ins w:id="1083" w:author="Carolyn Taylor" w:date="2021-03-11T20:12:00Z">
        <w:r>
          <w:t>12.3.1.5</w:t>
        </w:r>
        <w:r>
          <w:rPr>
            <w:rFonts w:asciiTheme="minorHAnsi" w:eastAsiaTheme="minorEastAsia" w:hAnsiTheme="minorHAnsi" w:cstheme="minorBidi"/>
            <w:sz w:val="22"/>
            <w:szCs w:val="22"/>
          </w:rPr>
          <w:tab/>
        </w:r>
        <w:r>
          <w:t>Minimum requirement for L1 indication</w:t>
        </w:r>
        <w:r>
          <w:tab/>
        </w:r>
        <w:r>
          <w:fldChar w:fldCharType="begin"/>
        </w:r>
        <w:r>
          <w:instrText xml:space="preserve"> PAGEREF _Toc66386590 \h </w:instrText>
        </w:r>
      </w:ins>
      <w:r>
        <w:fldChar w:fldCharType="separate"/>
      </w:r>
      <w:ins w:id="1084" w:author="Carolyn Taylor" w:date="2021-03-11T20:12:00Z">
        <w:r>
          <w:t>115</w:t>
        </w:r>
        <w:r>
          <w:fldChar w:fldCharType="end"/>
        </w:r>
      </w:ins>
    </w:p>
    <w:p w14:paraId="17551458" w14:textId="4D845964" w:rsidR="00B81F29" w:rsidRDefault="00B81F29">
      <w:pPr>
        <w:pStyle w:val="TOC4"/>
        <w:rPr>
          <w:ins w:id="1085" w:author="Carolyn Taylor" w:date="2021-03-11T20:12:00Z"/>
          <w:rFonts w:asciiTheme="minorHAnsi" w:eastAsiaTheme="minorEastAsia" w:hAnsiTheme="minorHAnsi" w:cstheme="minorBidi"/>
          <w:sz w:val="22"/>
          <w:szCs w:val="22"/>
        </w:rPr>
      </w:pPr>
      <w:ins w:id="1086" w:author="Carolyn Taylor" w:date="2021-03-11T20:12:00Z">
        <w:r>
          <w:t>12.3.1.6</w:t>
        </w:r>
        <w:r>
          <w:rPr>
            <w:rFonts w:asciiTheme="minorHAnsi" w:eastAsiaTheme="minorEastAsia" w:hAnsiTheme="minorHAnsi" w:cstheme="minorBidi"/>
            <w:sz w:val="22"/>
            <w:szCs w:val="22"/>
          </w:rPr>
          <w:tab/>
        </w:r>
        <w:r>
          <w:t>Scheduling availability of IAB-MT during radio link monitoring</w:t>
        </w:r>
        <w:r>
          <w:tab/>
        </w:r>
        <w:r>
          <w:fldChar w:fldCharType="begin"/>
        </w:r>
        <w:r>
          <w:instrText xml:space="preserve"> PAGEREF _Toc66386591 \h </w:instrText>
        </w:r>
      </w:ins>
      <w:r>
        <w:fldChar w:fldCharType="separate"/>
      </w:r>
      <w:ins w:id="1087" w:author="Carolyn Taylor" w:date="2021-03-11T20:12:00Z">
        <w:r>
          <w:t>115</w:t>
        </w:r>
        <w:r>
          <w:fldChar w:fldCharType="end"/>
        </w:r>
      </w:ins>
    </w:p>
    <w:p w14:paraId="35FA2246" w14:textId="26C5C917" w:rsidR="00B81F29" w:rsidRDefault="00B81F29">
      <w:pPr>
        <w:pStyle w:val="TOC3"/>
        <w:rPr>
          <w:ins w:id="1088" w:author="Carolyn Taylor" w:date="2021-03-11T20:12:00Z"/>
          <w:rFonts w:asciiTheme="minorHAnsi" w:eastAsiaTheme="minorEastAsia" w:hAnsiTheme="minorHAnsi" w:cstheme="minorBidi"/>
          <w:sz w:val="22"/>
          <w:szCs w:val="22"/>
        </w:rPr>
      </w:pPr>
      <w:ins w:id="1089" w:author="Carolyn Taylor" w:date="2021-03-11T20:12:00Z">
        <w:r>
          <w:lastRenderedPageBreak/>
          <w:t>12.3.2</w:t>
        </w:r>
        <w:r>
          <w:rPr>
            <w:rFonts w:asciiTheme="minorHAnsi" w:eastAsiaTheme="minorEastAsia" w:hAnsiTheme="minorHAnsi" w:cstheme="minorBidi"/>
            <w:sz w:val="22"/>
            <w:szCs w:val="22"/>
          </w:rPr>
          <w:tab/>
        </w:r>
        <w:r>
          <w:t>Link Recovery Procedure</w:t>
        </w:r>
        <w:r>
          <w:tab/>
        </w:r>
        <w:r>
          <w:fldChar w:fldCharType="begin"/>
        </w:r>
        <w:r>
          <w:instrText xml:space="preserve"> PAGEREF _Toc66386592 \h </w:instrText>
        </w:r>
      </w:ins>
      <w:r>
        <w:fldChar w:fldCharType="separate"/>
      </w:r>
      <w:ins w:id="1090" w:author="Carolyn Taylor" w:date="2021-03-11T20:12:00Z">
        <w:r>
          <w:t>115</w:t>
        </w:r>
        <w:r>
          <w:fldChar w:fldCharType="end"/>
        </w:r>
      </w:ins>
    </w:p>
    <w:p w14:paraId="5801BB02" w14:textId="0B4E1456" w:rsidR="00B81F29" w:rsidRDefault="00B81F29">
      <w:pPr>
        <w:pStyle w:val="TOC4"/>
        <w:rPr>
          <w:ins w:id="1091" w:author="Carolyn Taylor" w:date="2021-03-11T20:12:00Z"/>
          <w:rFonts w:asciiTheme="minorHAnsi" w:eastAsiaTheme="minorEastAsia" w:hAnsiTheme="minorHAnsi" w:cstheme="minorBidi"/>
          <w:sz w:val="22"/>
          <w:szCs w:val="22"/>
        </w:rPr>
      </w:pPr>
      <w:ins w:id="1092" w:author="Carolyn Taylor" w:date="2021-03-11T20:12:00Z">
        <w:r>
          <w:t>12.3.2.1</w:t>
        </w:r>
        <w:r>
          <w:rPr>
            <w:rFonts w:asciiTheme="minorHAnsi" w:eastAsiaTheme="minorEastAsia" w:hAnsiTheme="minorHAnsi" w:cstheme="minorBidi"/>
            <w:sz w:val="22"/>
            <w:szCs w:val="22"/>
          </w:rPr>
          <w:tab/>
        </w:r>
        <w:r>
          <w:t>Introduction</w:t>
        </w:r>
        <w:r>
          <w:tab/>
        </w:r>
        <w:r>
          <w:fldChar w:fldCharType="begin"/>
        </w:r>
        <w:r>
          <w:instrText xml:space="preserve"> PAGEREF _Toc66386593 \h </w:instrText>
        </w:r>
      </w:ins>
      <w:r>
        <w:fldChar w:fldCharType="separate"/>
      </w:r>
      <w:ins w:id="1093" w:author="Carolyn Taylor" w:date="2021-03-11T20:12:00Z">
        <w:r>
          <w:t>115</w:t>
        </w:r>
        <w:r>
          <w:fldChar w:fldCharType="end"/>
        </w:r>
      </w:ins>
    </w:p>
    <w:p w14:paraId="557024ED" w14:textId="05423C66" w:rsidR="00B81F29" w:rsidRDefault="00B81F29">
      <w:pPr>
        <w:pStyle w:val="TOC4"/>
        <w:rPr>
          <w:ins w:id="1094" w:author="Carolyn Taylor" w:date="2021-03-11T20:12:00Z"/>
          <w:rFonts w:asciiTheme="minorHAnsi" w:eastAsiaTheme="minorEastAsia" w:hAnsiTheme="minorHAnsi" w:cstheme="minorBidi"/>
          <w:sz w:val="22"/>
          <w:szCs w:val="22"/>
        </w:rPr>
      </w:pPr>
      <w:ins w:id="1095" w:author="Carolyn Taylor" w:date="2021-03-11T20:12:00Z">
        <w:r>
          <w:t>12.3.2.2</w:t>
        </w:r>
        <w:r>
          <w:rPr>
            <w:rFonts w:asciiTheme="minorHAnsi" w:eastAsiaTheme="minorEastAsia" w:hAnsiTheme="minorHAnsi" w:cstheme="minorBidi"/>
            <w:sz w:val="22"/>
            <w:szCs w:val="22"/>
          </w:rPr>
          <w:tab/>
        </w:r>
        <w:r>
          <w:t>Requirements for SSB based beam failure detection</w:t>
        </w:r>
        <w:r>
          <w:tab/>
        </w:r>
        <w:r>
          <w:fldChar w:fldCharType="begin"/>
        </w:r>
        <w:r>
          <w:instrText xml:space="preserve"> PAGEREF _Toc66386594 \h </w:instrText>
        </w:r>
      </w:ins>
      <w:r>
        <w:fldChar w:fldCharType="separate"/>
      </w:r>
      <w:ins w:id="1096" w:author="Carolyn Taylor" w:date="2021-03-11T20:12:00Z">
        <w:r>
          <w:t>116</w:t>
        </w:r>
        <w:r>
          <w:fldChar w:fldCharType="end"/>
        </w:r>
      </w:ins>
    </w:p>
    <w:p w14:paraId="4A4572D6" w14:textId="2C9613D9" w:rsidR="00B81F29" w:rsidRDefault="00B81F29">
      <w:pPr>
        <w:pStyle w:val="TOC5"/>
        <w:rPr>
          <w:ins w:id="1097" w:author="Carolyn Taylor" w:date="2021-03-11T20:12:00Z"/>
          <w:rFonts w:asciiTheme="minorHAnsi" w:eastAsiaTheme="minorEastAsia" w:hAnsiTheme="minorHAnsi" w:cstheme="minorBidi"/>
          <w:sz w:val="22"/>
          <w:szCs w:val="22"/>
        </w:rPr>
      </w:pPr>
      <w:ins w:id="1098" w:author="Carolyn Taylor" w:date="2021-03-11T20:12:00Z">
        <w:r>
          <w:t>12.3.2.2.1</w:t>
        </w:r>
        <w:r>
          <w:rPr>
            <w:rFonts w:asciiTheme="minorHAnsi" w:eastAsiaTheme="minorEastAsia" w:hAnsiTheme="minorHAnsi" w:cstheme="minorBidi"/>
            <w:sz w:val="22"/>
            <w:szCs w:val="22"/>
          </w:rPr>
          <w:tab/>
        </w:r>
        <w:r>
          <w:t>Introduction</w:t>
        </w:r>
        <w:r>
          <w:tab/>
        </w:r>
        <w:r>
          <w:fldChar w:fldCharType="begin"/>
        </w:r>
        <w:r>
          <w:instrText xml:space="preserve"> PAGEREF _Toc66386595 \h </w:instrText>
        </w:r>
      </w:ins>
      <w:r>
        <w:fldChar w:fldCharType="separate"/>
      </w:r>
      <w:ins w:id="1099" w:author="Carolyn Taylor" w:date="2021-03-11T20:12:00Z">
        <w:r>
          <w:t>116</w:t>
        </w:r>
        <w:r>
          <w:fldChar w:fldCharType="end"/>
        </w:r>
      </w:ins>
    </w:p>
    <w:p w14:paraId="6553544E" w14:textId="3B84B4CF" w:rsidR="00B81F29" w:rsidRDefault="00B81F29">
      <w:pPr>
        <w:pStyle w:val="TOC5"/>
        <w:rPr>
          <w:ins w:id="1100" w:author="Carolyn Taylor" w:date="2021-03-11T20:12:00Z"/>
          <w:rFonts w:asciiTheme="minorHAnsi" w:eastAsiaTheme="minorEastAsia" w:hAnsiTheme="minorHAnsi" w:cstheme="minorBidi"/>
          <w:sz w:val="22"/>
          <w:szCs w:val="22"/>
        </w:rPr>
      </w:pPr>
      <w:ins w:id="1101" w:author="Carolyn Taylor" w:date="2021-03-11T20:12:00Z">
        <w:r>
          <w:t>12.3.2.2.2</w:t>
        </w:r>
        <w:r>
          <w:rPr>
            <w:rFonts w:asciiTheme="minorHAnsi" w:eastAsiaTheme="minorEastAsia" w:hAnsiTheme="minorHAnsi" w:cstheme="minorBidi"/>
            <w:sz w:val="22"/>
            <w:szCs w:val="22"/>
          </w:rPr>
          <w:tab/>
        </w:r>
        <w:r>
          <w:t>Minimum requirement</w:t>
        </w:r>
        <w:r>
          <w:tab/>
        </w:r>
        <w:r>
          <w:fldChar w:fldCharType="begin"/>
        </w:r>
        <w:r>
          <w:instrText xml:space="preserve"> PAGEREF _Toc66386596 \h </w:instrText>
        </w:r>
      </w:ins>
      <w:r>
        <w:fldChar w:fldCharType="separate"/>
      </w:r>
      <w:ins w:id="1102" w:author="Carolyn Taylor" w:date="2021-03-11T20:12:00Z">
        <w:r>
          <w:t>116</w:t>
        </w:r>
        <w:r>
          <w:fldChar w:fldCharType="end"/>
        </w:r>
      </w:ins>
    </w:p>
    <w:p w14:paraId="48D62900" w14:textId="1B279420" w:rsidR="00B81F29" w:rsidRDefault="00B81F29">
      <w:pPr>
        <w:pStyle w:val="TOC5"/>
        <w:rPr>
          <w:ins w:id="1103" w:author="Carolyn Taylor" w:date="2021-03-11T20:12:00Z"/>
          <w:rFonts w:asciiTheme="minorHAnsi" w:eastAsiaTheme="minorEastAsia" w:hAnsiTheme="minorHAnsi" w:cstheme="minorBidi"/>
          <w:sz w:val="22"/>
          <w:szCs w:val="22"/>
        </w:rPr>
      </w:pPr>
      <w:ins w:id="1104" w:author="Carolyn Taylor" w:date="2021-03-11T20:12:00Z">
        <w:r>
          <w:t>12.3.2.2.3</w:t>
        </w:r>
        <w:r>
          <w:rPr>
            <w:rFonts w:asciiTheme="minorHAnsi" w:eastAsiaTheme="minorEastAsia" w:hAnsiTheme="minorHAnsi" w:cstheme="minorBidi"/>
            <w:sz w:val="22"/>
            <w:szCs w:val="22"/>
          </w:rPr>
          <w:tab/>
        </w:r>
        <w:r>
          <w:t>Measurement restriction for SSB based beam failure detection</w:t>
        </w:r>
        <w:r>
          <w:tab/>
        </w:r>
        <w:r>
          <w:fldChar w:fldCharType="begin"/>
        </w:r>
        <w:r>
          <w:instrText xml:space="preserve"> PAGEREF _Toc66386597 \h </w:instrText>
        </w:r>
      </w:ins>
      <w:r>
        <w:fldChar w:fldCharType="separate"/>
      </w:r>
      <w:ins w:id="1105" w:author="Carolyn Taylor" w:date="2021-03-11T20:12:00Z">
        <w:r>
          <w:t>117</w:t>
        </w:r>
        <w:r>
          <w:fldChar w:fldCharType="end"/>
        </w:r>
      </w:ins>
    </w:p>
    <w:p w14:paraId="5AEFB7B8" w14:textId="55001F29" w:rsidR="00B81F29" w:rsidRDefault="00B81F29">
      <w:pPr>
        <w:pStyle w:val="TOC4"/>
        <w:rPr>
          <w:ins w:id="1106" w:author="Carolyn Taylor" w:date="2021-03-11T20:12:00Z"/>
          <w:rFonts w:asciiTheme="minorHAnsi" w:eastAsiaTheme="minorEastAsia" w:hAnsiTheme="minorHAnsi" w:cstheme="minorBidi"/>
          <w:sz w:val="22"/>
          <w:szCs w:val="22"/>
        </w:rPr>
      </w:pPr>
      <w:ins w:id="1107" w:author="Carolyn Taylor" w:date="2021-03-11T20:12:00Z">
        <w:r>
          <w:t>12.3.2.3</w:t>
        </w:r>
        <w:r>
          <w:rPr>
            <w:rFonts w:asciiTheme="minorHAnsi" w:eastAsiaTheme="minorEastAsia" w:hAnsiTheme="minorHAnsi" w:cstheme="minorBidi"/>
            <w:sz w:val="22"/>
            <w:szCs w:val="22"/>
          </w:rPr>
          <w:tab/>
        </w:r>
        <w:r>
          <w:t>Requirements for CSI-RS based beam failure detection</w:t>
        </w:r>
        <w:r>
          <w:tab/>
        </w:r>
        <w:r>
          <w:fldChar w:fldCharType="begin"/>
        </w:r>
        <w:r>
          <w:instrText xml:space="preserve"> PAGEREF _Toc66386598 \h </w:instrText>
        </w:r>
      </w:ins>
      <w:r>
        <w:fldChar w:fldCharType="separate"/>
      </w:r>
      <w:ins w:id="1108" w:author="Carolyn Taylor" w:date="2021-03-11T20:12:00Z">
        <w:r>
          <w:t>117</w:t>
        </w:r>
        <w:r>
          <w:fldChar w:fldCharType="end"/>
        </w:r>
      </w:ins>
    </w:p>
    <w:p w14:paraId="3967FC10" w14:textId="21C37EB8" w:rsidR="00B81F29" w:rsidRDefault="00B81F29">
      <w:pPr>
        <w:pStyle w:val="TOC5"/>
        <w:rPr>
          <w:ins w:id="1109" w:author="Carolyn Taylor" w:date="2021-03-11T20:12:00Z"/>
          <w:rFonts w:asciiTheme="minorHAnsi" w:eastAsiaTheme="minorEastAsia" w:hAnsiTheme="minorHAnsi" w:cstheme="minorBidi"/>
          <w:sz w:val="22"/>
          <w:szCs w:val="22"/>
        </w:rPr>
      </w:pPr>
      <w:ins w:id="1110" w:author="Carolyn Taylor" w:date="2021-03-11T20:12:00Z">
        <w:r>
          <w:t>12.3.2.3.1</w:t>
        </w:r>
        <w:r>
          <w:rPr>
            <w:rFonts w:asciiTheme="minorHAnsi" w:eastAsiaTheme="minorEastAsia" w:hAnsiTheme="minorHAnsi" w:cstheme="minorBidi"/>
            <w:sz w:val="22"/>
            <w:szCs w:val="22"/>
          </w:rPr>
          <w:tab/>
        </w:r>
        <w:r>
          <w:t>Introduction</w:t>
        </w:r>
        <w:r>
          <w:tab/>
        </w:r>
        <w:r>
          <w:fldChar w:fldCharType="begin"/>
        </w:r>
        <w:r>
          <w:instrText xml:space="preserve"> PAGEREF _Toc66386599 \h </w:instrText>
        </w:r>
      </w:ins>
      <w:r>
        <w:fldChar w:fldCharType="separate"/>
      </w:r>
      <w:ins w:id="1111" w:author="Carolyn Taylor" w:date="2021-03-11T20:12:00Z">
        <w:r>
          <w:t>117</w:t>
        </w:r>
        <w:r>
          <w:fldChar w:fldCharType="end"/>
        </w:r>
      </w:ins>
    </w:p>
    <w:p w14:paraId="653DD311" w14:textId="191B4593" w:rsidR="00B81F29" w:rsidRDefault="00B81F29">
      <w:pPr>
        <w:pStyle w:val="TOC5"/>
        <w:rPr>
          <w:ins w:id="1112" w:author="Carolyn Taylor" w:date="2021-03-11T20:12:00Z"/>
          <w:rFonts w:asciiTheme="minorHAnsi" w:eastAsiaTheme="minorEastAsia" w:hAnsiTheme="minorHAnsi" w:cstheme="minorBidi"/>
          <w:sz w:val="22"/>
          <w:szCs w:val="22"/>
        </w:rPr>
      </w:pPr>
      <w:ins w:id="1113" w:author="Carolyn Taylor" w:date="2021-03-11T20:12:00Z">
        <w:r>
          <w:t>12.3.2.3.2</w:t>
        </w:r>
        <w:r>
          <w:rPr>
            <w:rFonts w:asciiTheme="minorHAnsi" w:eastAsiaTheme="minorEastAsia" w:hAnsiTheme="minorHAnsi" w:cstheme="minorBidi"/>
            <w:sz w:val="22"/>
            <w:szCs w:val="22"/>
          </w:rPr>
          <w:tab/>
        </w:r>
        <w:r>
          <w:t>Minimum requirement</w:t>
        </w:r>
        <w:r>
          <w:tab/>
        </w:r>
        <w:r>
          <w:fldChar w:fldCharType="begin"/>
        </w:r>
        <w:r>
          <w:instrText xml:space="preserve"> PAGEREF _Toc66386600 \h </w:instrText>
        </w:r>
      </w:ins>
      <w:r>
        <w:fldChar w:fldCharType="separate"/>
      </w:r>
      <w:ins w:id="1114" w:author="Carolyn Taylor" w:date="2021-03-11T20:12:00Z">
        <w:r>
          <w:t>117</w:t>
        </w:r>
        <w:r>
          <w:fldChar w:fldCharType="end"/>
        </w:r>
      </w:ins>
    </w:p>
    <w:p w14:paraId="0FD72A8A" w14:textId="00422C0F" w:rsidR="00B81F29" w:rsidRDefault="00B81F29">
      <w:pPr>
        <w:pStyle w:val="TOC5"/>
        <w:rPr>
          <w:ins w:id="1115" w:author="Carolyn Taylor" w:date="2021-03-11T20:12:00Z"/>
          <w:rFonts w:asciiTheme="minorHAnsi" w:eastAsiaTheme="minorEastAsia" w:hAnsiTheme="minorHAnsi" w:cstheme="minorBidi"/>
          <w:sz w:val="22"/>
          <w:szCs w:val="22"/>
        </w:rPr>
      </w:pPr>
      <w:ins w:id="1116" w:author="Carolyn Taylor" w:date="2021-03-11T20:12:00Z">
        <w:r>
          <w:t>12.3.2.3.3</w:t>
        </w:r>
        <w:r>
          <w:rPr>
            <w:rFonts w:asciiTheme="minorHAnsi" w:eastAsiaTheme="minorEastAsia" w:hAnsiTheme="minorHAnsi" w:cstheme="minorBidi"/>
            <w:sz w:val="22"/>
            <w:szCs w:val="22"/>
          </w:rPr>
          <w:tab/>
        </w:r>
        <w:r>
          <w:t>Measurement restrictions for CSI-RS based beam failure detection</w:t>
        </w:r>
        <w:r>
          <w:tab/>
        </w:r>
        <w:r>
          <w:fldChar w:fldCharType="begin"/>
        </w:r>
        <w:r>
          <w:instrText xml:space="preserve"> PAGEREF _Toc66386601 \h </w:instrText>
        </w:r>
      </w:ins>
      <w:r>
        <w:fldChar w:fldCharType="separate"/>
      </w:r>
      <w:ins w:id="1117" w:author="Carolyn Taylor" w:date="2021-03-11T20:12:00Z">
        <w:r>
          <w:t>118</w:t>
        </w:r>
        <w:r>
          <w:fldChar w:fldCharType="end"/>
        </w:r>
      </w:ins>
    </w:p>
    <w:p w14:paraId="4C87B12C" w14:textId="26E643A3" w:rsidR="00B81F29" w:rsidRDefault="00B81F29">
      <w:pPr>
        <w:pStyle w:val="TOC4"/>
        <w:rPr>
          <w:ins w:id="1118" w:author="Carolyn Taylor" w:date="2021-03-11T20:12:00Z"/>
          <w:rFonts w:asciiTheme="minorHAnsi" w:eastAsiaTheme="minorEastAsia" w:hAnsiTheme="minorHAnsi" w:cstheme="minorBidi"/>
          <w:sz w:val="22"/>
          <w:szCs w:val="22"/>
        </w:rPr>
      </w:pPr>
      <w:ins w:id="1119" w:author="Carolyn Taylor" w:date="2021-03-11T20:12:00Z">
        <w:r>
          <w:t>12.3.2.4</w:t>
        </w:r>
        <w:r>
          <w:rPr>
            <w:rFonts w:asciiTheme="minorHAnsi" w:eastAsiaTheme="minorEastAsia" w:hAnsiTheme="minorHAnsi" w:cstheme="minorBidi"/>
            <w:sz w:val="22"/>
            <w:szCs w:val="22"/>
          </w:rPr>
          <w:tab/>
        </w:r>
        <w:r>
          <w:t>Minimum requirement for L1 indication</w:t>
        </w:r>
        <w:r>
          <w:tab/>
        </w:r>
        <w:r>
          <w:fldChar w:fldCharType="begin"/>
        </w:r>
        <w:r>
          <w:instrText xml:space="preserve"> PAGEREF _Toc66386602 \h </w:instrText>
        </w:r>
      </w:ins>
      <w:r>
        <w:fldChar w:fldCharType="separate"/>
      </w:r>
      <w:ins w:id="1120" w:author="Carolyn Taylor" w:date="2021-03-11T20:12:00Z">
        <w:r>
          <w:t>118</w:t>
        </w:r>
        <w:r>
          <w:fldChar w:fldCharType="end"/>
        </w:r>
      </w:ins>
    </w:p>
    <w:p w14:paraId="0CA4B1F0" w14:textId="76B20CBF" w:rsidR="00B81F29" w:rsidRDefault="00B81F29">
      <w:pPr>
        <w:pStyle w:val="TOC4"/>
        <w:rPr>
          <w:ins w:id="1121" w:author="Carolyn Taylor" w:date="2021-03-11T20:12:00Z"/>
          <w:rFonts w:asciiTheme="minorHAnsi" w:eastAsiaTheme="minorEastAsia" w:hAnsiTheme="minorHAnsi" w:cstheme="minorBidi"/>
          <w:sz w:val="22"/>
          <w:szCs w:val="22"/>
        </w:rPr>
      </w:pPr>
      <w:ins w:id="1122" w:author="Carolyn Taylor" w:date="2021-03-11T20:12:00Z">
        <w:r>
          <w:t>12.3.2.5</w:t>
        </w:r>
        <w:r>
          <w:rPr>
            <w:rFonts w:asciiTheme="minorHAnsi" w:eastAsiaTheme="minorEastAsia" w:hAnsiTheme="minorHAnsi" w:cstheme="minorBidi"/>
            <w:sz w:val="22"/>
            <w:szCs w:val="22"/>
          </w:rPr>
          <w:tab/>
        </w:r>
        <w:r>
          <w:t>Requirements for SSB based candidate beam detection</w:t>
        </w:r>
        <w:r>
          <w:tab/>
        </w:r>
        <w:r>
          <w:fldChar w:fldCharType="begin"/>
        </w:r>
        <w:r>
          <w:instrText xml:space="preserve"> PAGEREF _Toc66386603 \h </w:instrText>
        </w:r>
      </w:ins>
      <w:r>
        <w:fldChar w:fldCharType="separate"/>
      </w:r>
      <w:ins w:id="1123" w:author="Carolyn Taylor" w:date="2021-03-11T20:12:00Z">
        <w:r>
          <w:t>118</w:t>
        </w:r>
        <w:r>
          <w:fldChar w:fldCharType="end"/>
        </w:r>
      </w:ins>
    </w:p>
    <w:p w14:paraId="254B0C92" w14:textId="74C2E0FE" w:rsidR="00B81F29" w:rsidRDefault="00B81F29">
      <w:pPr>
        <w:pStyle w:val="TOC5"/>
        <w:rPr>
          <w:ins w:id="1124" w:author="Carolyn Taylor" w:date="2021-03-11T20:12:00Z"/>
          <w:rFonts w:asciiTheme="minorHAnsi" w:eastAsiaTheme="minorEastAsia" w:hAnsiTheme="minorHAnsi" w:cstheme="minorBidi"/>
          <w:sz w:val="22"/>
          <w:szCs w:val="22"/>
        </w:rPr>
      </w:pPr>
      <w:ins w:id="1125" w:author="Carolyn Taylor" w:date="2021-03-11T20:12:00Z">
        <w:r>
          <w:t>12.3.2.5.1</w:t>
        </w:r>
        <w:r>
          <w:rPr>
            <w:rFonts w:asciiTheme="minorHAnsi" w:eastAsiaTheme="minorEastAsia" w:hAnsiTheme="minorHAnsi" w:cstheme="minorBidi"/>
            <w:sz w:val="22"/>
            <w:szCs w:val="22"/>
          </w:rPr>
          <w:tab/>
        </w:r>
        <w:r>
          <w:t>Introduction</w:t>
        </w:r>
        <w:r>
          <w:tab/>
        </w:r>
        <w:r>
          <w:fldChar w:fldCharType="begin"/>
        </w:r>
        <w:r>
          <w:instrText xml:space="preserve"> PAGEREF _Toc66386604 \h </w:instrText>
        </w:r>
      </w:ins>
      <w:r>
        <w:fldChar w:fldCharType="separate"/>
      </w:r>
      <w:ins w:id="1126" w:author="Carolyn Taylor" w:date="2021-03-11T20:12:00Z">
        <w:r>
          <w:t>118</w:t>
        </w:r>
        <w:r>
          <w:fldChar w:fldCharType="end"/>
        </w:r>
      </w:ins>
    </w:p>
    <w:p w14:paraId="4B2E0259" w14:textId="65DC5800" w:rsidR="00B81F29" w:rsidRDefault="00B81F29">
      <w:pPr>
        <w:pStyle w:val="TOC5"/>
        <w:rPr>
          <w:ins w:id="1127" w:author="Carolyn Taylor" w:date="2021-03-11T20:12:00Z"/>
          <w:rFonts w:asciiTheme="minorHAnsi" w:eastAsiaTheme="minorEastAsia" w:hAnsiTheme="minorHAnsi" w:cstheme="minorBidi"/>
          <w:sz w:val="22"/>
          <w:szCs w:val="22"/>
        </w:rPr>
      </w:pPr>
      <w:ins w:id="1128" w:author="Carolyn Taylor" w:date="2021-03-11T20:12:00Z">
        <w:r>
          <w:t>12.3.2.5.2</w:t>
        </w:r>
        <w:r>
          <w:rPr>
            <w:rFonts w:asciiTheme="minorHAnsi" w:eastAsiaTheme="minorEastAsia" w:hAnsiTheme="minorHAnsi" w:cstheme="minorBidi"/>
            <w:sz w:val="22"/>
            <w:szCs w:val="22"/>
          </w:rPr>
          <w:tab/>
        </w:r>
        <w:r>
          <w:t>Minimum requirement</w:t>
        </w:r>
        <w:r>
          <w:tab/>
        </w:r>
        <w:r>
          <w:fldChar w:fldCharType="begin"/>
        </w:r>
        <w:r>
          <w:instrText xml:space="preserve"> PAGEREF _Toc66386605 \h </w:instrText>
        </w:r>
      </w:ins>
      <w:r>
        <w:fldChar w:fldCharType="separate"/>
      </w:r>
      <w:ins w:id="1129" w:author="Carolyn Taylor" w:date="2021-03-11T20:12:00Z">
        <w:r>
          <w:t>118</w:t>
        </w:r>
        <w:r>
          <w:fldChar w:fldCharType="end"/>
        </w:r>
      </w:ins>
    </w:p>
    <w:p w14:paraId="3F1CEAD9" w14:textId="26FF7385" w:rsidR="00B81F29" w:rsidRDefault="00B81F29">
      <w:pPr>
        <w:pStyle w:val="TOC5"/>
        <w:rPr>
          <w:ins w:id="1130" w:author="Carolyn Taylor" w:date="2021-03-11T20:12:00Z"/>
          <w:rFonts w:asciiTheme="minorHAnsi" w:eastAsiaTheme="minorEastAsia" w:hAnsiTheme="minorHAnsi" w:cstheme="minorBidi"/>
          <w:sz w:val="22"/>
          <w:szCs w:val="22"/>
        </w:rPr>
      </w:pPr>
      <w:ins w:id="1131" w:author="Carolyn Taylor" w:date="2021-03-11T20:12:00Z">
        <w:r w:rsidRPr="00BF1F97">
          <w:rPr>
            <w:rFonts w:eastAsia="?? ??"/>
          </w:rPr>
          <w:t>12.3.2.5.3</w:t>
        </w:r>
        <w:r>
          <w:rPr>
            <w:rFonts w:asciiTheme="minorHAnsi" w:eastAsiaTheme="minorEastAsia" w:hAnsiTheme="minorHAnsi" w:cstheme="minorBidi"/>
            <w:sz w:val="22"/>
            <w:szCs w:val="22"/>
          </w:rPr>
          <w:tab/>
        </w:r>
        <w:r w:rsidRPr="00BF1F97">
          <w:rPr>
            <w:rFonts w:eastAsia="?? ??"/>
          </w:rPr>
          <w:t>Measurement restriction for SSB based candidate beam detection</w:t>
        </w:r>
        <w:r>
          <w:tab/>
        </w:r>
        <w:r>
          <w:fldChar w:fldCharType="begin"/>
        </w:r>
        <w:r>
          <w:instrText xml:space="preserve"> PAGEREF _Toc66386606 \h </w:instrText>
        </w:r>
      </w:ins>
      <w:r>
        <w:fldChar w:fldCharType="separate"/>
      </w:r>
      <w:ins w:id="1132" w:author="Carolyn Taylor" w:date="2021-03-11T20:12:00Z">
        <w:r>
          <w:t>119</w:t>
        </w:r>
        <w:r>
          <w:fldChar w:fldCharType="end"/>
        </w:r>
      </w:ins>
    </w:p>
    <w:p w14:paraId="536A4A7E" w14:textId="31A9DF5F" w:rsidR="00B81F29" w:rsidRDefault="00B81F29">
      <w:pPr>
        <w:pStyle w:val="TOC4"/>
        <w:rPr>
          <w:ins w:id="1133" w:author="Carolyn Taylor" w:date="2021-03-11T20:12:00Z"/>
          <w:rFonts w:asciiTheme="minorHAnsi" w:eastAsiaTheme="minorEastAsia" w:hAnsiTheme="minorHAnsi" w:cstheme="minorBidi"/>
          <w:sz w:val="22"/>
          <w:szCs w:val="22"/>
        </w:rPr>
      </w:pPr>
      <w:ins w:id="1134" w:author="Carolyn Taylor" w:date="2021-03-11T20:12:00Z">
        <w:r>
          <w:t>12.3.2.6</w:t>
        </w:r>
        <w:r>
          <w:rPr>
            <w:rFonts w:asciiTheme="minorHAnsi" w:eastAsiaTheme="minorEastAsia" w:hAnsiTheme="minorHAnsi" w:cstheme="minorBidi"/>
            <w:sz w:val="22"/>
            <w:szCs w:val="22"/>
          </w:rPr>
          <w:tab/>
        </w:r>
        <w:r>
          <w:t>Requirements for CSI-RS based candidate beam detection</w:t>
        </w:r>
        <w:r>
          <w:tab/>
        </w:r>
        <w:r>
          <w:fldChar w:fldCharType="begin"/>
        </w:r>
        <w:r>
          <w:instrText xml:space="preserve"> PAGEREF _Toc66386607 \h </w:instrText>
        </w:r>
      </w:ins>
      <w:r>
        <w:fldChar w:fldCharType="separate"/>
      </w:r>
      <w:ins w:id="1135" w:author="Carolyn Taylor" w:date="2021-03-11T20:12:00Z">
        <w:r>
          <w:t>119</w:t>
        </w:r>
        <w:r>
          <w:fldChar w:fldCharType="end"/>
        </w:r>
      </w:ins>
    </w:p>
    <w:p w14:paraId="2FB89E70" w14:textId="6EB585F5" w:rsidR="00B81F29" w:rsidRDefault="00B81F29">
      <w:pPr>
        <w:pStyle w:val="TOC5"/>
        <w:rPr>
          <w:ins w:id="1136" w:author="Carolyn Taylor" w:date="2021-03-11T20:12:00Z"/>
          <w:rFonts w:asciiTheme="minorHAnsi" w:eastAsiaTheme="minorEastAsia" w:hAnsiTheme="minorHAnsi" w:cstheme="minorBidi"/>
          <w:sz w:val="22"/>
          <w:szCs w:val="22"/>
        </w:rPr>
      </w:pPr>
      <w:ins w:id="1137" w:author="Carolyn Taylor" w:date="2021-03-11T20:12:00Z">
        <w:r>
          <w:t>12.3.2.6.1</w:t>
        </w:r>
        <w:r>
          <w:rPr>
            <w:rFonts w:asciiTheme="minorHAnsi" w:eastAsiaTheme="minorEastAsia" w:hAnsiTheme="minorHAnsi" w:cstheme="minorBidi"/>
            <w:sz w:val="22"/>
            <w:szCs w:val="22"/>
          </w:rPr>
          <w:tab/>
        </w:r>
        <w:r>
          <w:t>Introduction</w:t>
        </w:r>
        <w:r>
          <w:tab/>
        </w:r>
        <w:r>
          <w:fldChar w:fldCharType="begin"/>
        </w:r>
        <w:r>
          <w:instrText xml:space="preserve"> PAGEREF _Toc66386608 \h </w:instrText>
        </w:r>
      </w:ins>
      <w:r>
        <w:fldChar w:fldCharType="separate"/>
      </w:r>
      <w:ins w:id="1138" w:author="Carolyn Taylor" w:date="2021-03-11T20:12:00Z">
        <w:r>
          <w:t>119</w:t>
        </w:r>
        <w:r>
          <w:fldChar w:fldCharType="end"/>
        </w:r>
      </w:ins>
    </w:p>
    <w:p w14:paraId="58A30049" w14:textId="719DFF69" w:rsidR="00B81F29" w:rsidRDefault="00B81F29">
      <w:pPr>
        <w:pStyle w:val="TOC5"/>
        <w:rPr>
          <w:ins w:id="1139" w:author="Carolyn Taylor" w:date="2021-03-11T20:12:00Z"/>
          <w:rFonts w:asciiTheme="minorHAnsi" w:eastAsiaTheme="minorEastAsia" w:hAnsiTheme="minorHAnsi" w:cstheme="minorBidi"/>
          <w:sz w:val="22"/>
          <w:szCs w:val="22"/>
        </w:rPr>
      </w:pPr>
      <w:ins w:id="1140" w:author="Carolyn Taylor" w:date="2021-03-11T20:12:00Z">
        <w:r>
          <w:t>12.3.2.6.2</w:t>
        </w:r>
        <w:r>
          <w:rPr>
            <w:rFonts w:asciiTheme="minorHAnsi" w:eastAsiaTheme="minorEastAsia" w:hAnsiTheme="minorHAnsi" w:cstheme="minorBidi"/>
            <w:sz w:val="22"/>
            <w:szCs w:val="22"/>
          </w:rPr>
          <w:tab/>
        </w:r>
        <w:r>
          <w:t>Minimum requirement</w:t>
        </w:r>
        <w:r>
          <w:tab/>
        </w:r>
        <w:r>
          <w:fldChar w:fldCharType="begin"/>
        </w:r>
        <w:r>
          <w:instrText xml:space="preserve"> PAGEREF _Toc66386609 \h </w:instrText>
        </w:r>
      </w:ins>
      <w:r>
        <w:fldChar w:fldCharType="separate"/>
      </w:r>
      <w:ins w:id="1141" w:author="Carolyn Taylor" w:date="2021-03-11T20:12:00Z">
        <w:r>
          <w:t>119</w:t>
        </w:r>
        <w:r>
          <w:fldChar w:fldCharType="end"/>
        </w:r>
      </w:ins>
    </w:p>
    <w:p w14:paraId="004EC2F2" w14:textId="3B7FB1E5" w:rsidR="00B81F29" w:rsidRDefault="00B81F29">
      <w:pPr>
        <w:pStyle w:val="TOC5"/>
        <w:rPr>
          <w:ins w:id="1142" w:author="Carolyn Taylor" w:date="2021-03-11T20:12:00Z"/>
          <w:rFonts w:asciiTheme="minorHAnsi" w:eastAsiaTheme="minorEastAsia" w:hAnsiTheme="minorHAnsi" w:cstheme="minorBidi"/>
          <w:sz w:val="22"/>
          <w:szCs w:val="22"/>
        </w:rPr>
      </w:pPr>
      <w:ins w:id="1143" w:author="Carolyn Taylor" w:date="2021-03-11T20:12:00Z">
        <w:r w:rsidRPr="00BF1F97">
          <w:rPr>
            <w:rFonts w:eastAsia="?? ??"/>
          </w:rPr>
          <w:t>12.3.2.6.3</w:t>
        </w:r>
        <w:r>
          <w:rPr>
            <w:rFonts w:asciiTheme="minorHAnsi" w:eastAsiaTheme="minorEastAsia" w:hAnsiTheme="minorHAnsi" w:cstheme="minorBidi"/>
            <w:sz w:val="22"/>
            <w:szCs w:val="22"/>
          </w:rPr>
          <w:tab/>
        </w:r>
        <w:r w:rsidRPr="00BF1F97">
          <w:rPr>
            <w:rFonts w:eastAsia="?? ??"/>
          </w:rPr>
          <w:t>Measurement restriction for CSI-RS based candidate beam detection</w:t>
        </w:r>
        <w:r>
          <w:tab/>
        </w:r>
        <w:r>
          <w:fldChar w:fldCharType="begin"/>
        </w:r>
        <w:r>
          <w:instrText xml:space="preserve"> PAGEREF _Toc66386610 \h </w:instrText>
        </w:r>
      </w:ins>
      <w:r>
        <w:fldChar w:fldCharType="separate"/>
      </w:r>
      <w:ins w:id="1144" w:author="Carolyn Taylor" w:date="2021-03-11T20:12:00Z">
        <w:r>
          <w:t>120</w:t>
        </w:r>
        <w:r>
          <w:fldChar w:fldCharType="end"/>
        </w:r>
      </w:ins>
    </w:p>
    <w:p w14:paraId="689969E5" w14:textId="45C5AE87" w:rsidR="00B81F29" w:rsidRDefault="00B81F29">
      <w:pPr>
        <w:pStyle w:val="TOC4"/>
        <w:rPr>
          <w:ins w:id="1145" w:author="Carolyn Taylor" w:date="2021-03-11T20:12:00Z"/>
          <w:rFonts w:asciiTheme="minorHAnsi" w:eastAsiaTheme="minorEastAsia" w:hAnsiTheme="minorHAnsi" w:cstheme="minorBidi"/>
          <w:sz w:val="22"/>
          <w:szCs w:val="22"/>
        </w:rPr>
      </w:pPr>
      <w:ins w:id="1146" w:author="Carolyn Taylor" w:date="2021-03-11T20:12:00Z">
        <w:r>
          <w:t>12.3.2.7</w:t>
        </w:r>
        <w:r>
          <w:rPr>
            <w:rFonts w:asciiTheme="minorHAnsi" w:eastAsiaTheme="minorEastAsia" w:hAnsiTheme="minorHAnsi" w:cstheme="minorBidi"/>
            <w:sz w:val="22"/>
            <w:szCs w:val="22"/>
          </w:rPr>
          <w:tab/>
        </w:r>
        <w:r>
          <w:t>Scheduling availability of IAB-MT during beam failure detection</w:t>
        </w:r>
        <w:r>
          <w:tab/>
        </w:r>
        <w:r>
          <w:fldChar w:fldCharType="begin"/>
        </w:r>
        <w:r>
          <w:instrText xml:space="preserve"> PAGEREF _Toc66386611 \h </w:instrText>
        </w:r>
      </w:ins>
      <w:r>
        <w:fldChar w:fldCharType="separate"/>
      </w:r>
      <w:ins w:id="1147" w:author="Carolyn Taylor" w:date="2021-03-11T20:12:00Z">
        <w:r>
          <w:t>120</w:t>
        </w:r>
        <w:r>
          <w:fldChar w:fldCharType="end"/>
        </w:r>
      </w:ins>
    </w:p>
    <w:p w14:paraId="608067EF" w14:textId="0DCDC625" w:rsidR="00B81F29" w:rsidRDefault="00B81F29">
      <w:pPr>
        <w:pStyle w:val="TOC4"/>
        <w:rPr>
          <w:ins w:id="1148" w:author="Carolyn Taylor" w:date="2021-03-11T20:12:00Z"/>
          <w:rFonts w:asciiTheme="minorHAnsi" w:eastAsiaTheme="minorEastAsia" w:hAnsiTheme="minorHAnsi" w:cstheme="minorBidi"/>
          <w:sz w:val="22"/>
          <w:szCs w:val="22"/>
        </w:rPr>
      </w:pPr>
      <w:ins w:id="1149" w:author="Carolyn Taylor" w:date="2021-03-11T20:12:00Z">
        <w:r>
          <w:t>12.3.2.8</w:t>
        </w:r>
        <w:r>
          <w:rPr>
            <w:rFonts w:asciiTheme="minorHAnsi" w:eastAsiaTheme="minorEastAsia" w:hAnsiTheme="minorHAnsi" w:cstheme="minorBidi"/>
            <w:sz w:val="22"/>
            <w:szCs w:val="22"/>
          </w:rPr>
          <w:tab/>
        </w:r>
        <w:r>
          <w:t>Scheduling availability of IAB-MT during candidate beam detection</w:t>
        </w:r>
        <w:r>
          <w:tab/>
        </w:r>
        <w:r>
          <w:fldChar w:fldCharType="begin"/>
        </w:r>
        <w:r>
          <w:instrText xml:space="preserve"> PAGEREF _Toc66386612 \h </w:instrText>
        </w:r>
      </w:ins>
      <w:r>
        <w:fldChar w:fldCharType="separate"/>
      </w:r>
      <w:ins w:id="1150" w:author="Carolyn Taylor" w:date="2021-03-11T20:12:00Z">
        <w:r>
          <w:t>120</w:t>
        </w:r>
        <w:r>
          <w:fldChar w:fldCharType="end"/>
        </w:r>
      </w:ins>
    </w:p>
    <w:p w14:paraId="392019B6" w14:textId="147FA67C" w:rsidR="00B81F29" w:rsidRDefault="00B81F29">
      <w:pPr>
        <w:pStyle w:val="TOC8"/>
        <w:rPr>
          <w:ins w:id="1151" w:author="Carolyn Taylor" w:date="2021-03-11T20:12:00Z"/>
          <w:rFonts w:asciiTheme="minorHAnsi" w:eastAsiaTheme="minorEastAsia" w:hAnsiTheme="minorHAnsi" w:cstheme="minorBidi"/>
          <w:b w:val="0"/>
          <w:szCs w:val="22"/>
        </w:rPr>
      </w:pPr>
      <w:ins w:id="1152" w:author="Carolyn Taylor" w:date="2021-03-11T20:12:00Z">
        <w:r>
          <w:t>Annex A (normative): IAB-MT Reference measurement channels</w:t>
        </w:r>
        <w:r>
          <w:tab/>
        </w:r>
        <w:r>
          <w:fldChar w:fldCharType="begin"/>
        </w:r>
        <w:r>
          <w:instrText xml:space="preserve"> PAGEREF _Toc66386613 \h </w:instrText>
        </w:r>
      </w:ins>
      <w:r>
        <w:fldChar w:fldCharType="separate"/>
      </w:r>
      <w:ins w:id="1153" w:author="Carolyn Taylor" w:date="2021-03-11T20:12:00Z">
        <w:r>
          <w:t>121</w:t>
        </w:r>
        <w:r>
          <w:fldChar w:fldCharType="end"/>
        </w:r>
      </w:ins>
    </w:p>
    <w:p w14:paraId="1F872573" w14:textId="6FB93B83" w:rsidR="00B81F29" w:rsidRDefault="00B81F29">
      <w:pPr>
        <w:pStyle w:val="TOC1"/>
        <w:rPr>
          <w:ins w:id="1154" w:author="Carolyn Taylor" w:date="2021-03-11T20:12:00Z"/>
          <w:rFonts w:asciiTheme="minorHAnsi" w:eastAsiaTheme="minorEastAsia" w:hAnsiTheme="minorHAnsi" w:cstheme="minorBidi"/>
          <w:szCs w:val="22"/>
        </w:rPr>
      </w:pPr>
      <w:ins w:id="1155" w:author="Carolyn Taylor" w:date="2021-03-11T20:12:00Z">
        <w:r>
          <w:t>A.1</w:t>
        </w:r>
        <w:r>
          <w:rPr>
            <w:rFonts w:asciiTheme="minorHAnsi" w:eastAsiaTheme="minorEastAsia" w:hAnsiTheme="minorHAnsi" w:cstheme="minorBidi"/>
            <w:szCs w:val="22"/>
          </w:rPr>
          <w:tab/>
        </w:r>
        <w:r>
          <w:t>Fixed Reference Channels for reference sensitivity level, ACS, in-band blocking, out-of-band blocking and receiver intermodulation (QPSK, R=1/3)</w:t>
        </w:r>
        <w:r>
          <w:tab/>
        </w:r>
        <w:r>
          <w:fldChar w:fldCharType="begin"/>
        </w:r>
        <w:r>
          <w:instrText xml:space="preserve"> PAGEREF _Toc66386614 \h </w:instrText>
        </w:r>
      </w:ins>
      <w:r>
        <w:fldChar w:fldCharType="separate"/>
      </w:r>
      <w:ins w:id="1156" w:author="Carolyn Taylor" w:date="2021-03-11T20:12:00Z">
        <w:r>
          <w:t>121</w:t>
        </w:r>
        <w:r>
          <w:fldChar w:fldCharType="end"/>
        </w:r>
      </w:ins>
    </w:p>
    <w:p w14:paraId="1EB46773" w14:textId="73C2102D" w:rsidR="00B81F29" w:rsidRDefault="00B81F29">
      <w:pPr>
        <w:pStyle w:val="TOC8"/>
        <w:rPr>
          <w:ins w:id="1157" w:author="Carolyn Taylor" w:date="2021-03-11T20:12:00Z"/>
          <w:rFonts w:asciiTheme="minorHAnsi" w:eastAsiaTheme="minorEastAsia" w:hAnsiTheme="minorHAnsi" w:cstheme="minorBidi"/>
          <w:b w:val="0"/>
          <w:szCs w:val="22"/>
        </w:rPr>
      </w:pPr>
      <w:ins w:id="1158" w:author="Carolyn Taylor" w:date="2021-03-11T20:12:00Z">
        <w:r>
          <w:t>Annex B (informative):</w:t>
        </w:r>
        <w:r>
          <w:rPr>
            <w:lang w:eastAsia="en-CA"/>
          </w:rPr>
          <w:t xml:space="preserve">  </w:t>
        </w:r>
        <w:r>
          <w:rPr>
            <w:lang w:eastAsia="zh-CN"/>
          </w:rPr>
          <w:t xml:space="preserve">IAB-DU </w:t>
        </w:r>
        <w:r>
          <w:t>Error Vector Magnitude (FR1)</w:t>
        </w:r>
        <w:r>
          <w:tab/>
        </w:r>
        <w:r>
          <w:fldChar w:fldCharType="begin"/>
        </w:r>
        <w:r>
          <w:instrText xml:space="preserve"> PAGEREF _Toc66386615 \h </w:instrText>
        </w:r>
      </w:ins>
      <w:r>
        <w:fldChar w:fldCharType="separate"/>
      </w:r>
      <w:ins w:id="1159" w:author="Carolyn Taylor" w:date="2021-03-11T20:12:00Z">
        <w:r>
          <w:t>121</w:t>
        </w:r>
        <w:r>
          <w:fldChar w:fldCharType="end"/>
        </w:r>
      </w:ins>
    </w:p>
    <w:p w14:paraId="09F162E0" w14:textId="06739ECE" w:rsidR="00B81F29" w:rsidRDefault="00B81F29">
      <w:pPr>
        <w:pStyle w:val="TOC8"/>
        <w:rPr>
          <w:ins w:id="1160" w:author="Carolyn Taylor" w:date="2021-03-11T20:12:00Z"/>
          <w:rFonts w:asciiTheme="minorHAnsi" w:eastAsiaTheme="minorEastAsia" w:hAnsiTheme="minorHAnsi" w:cstheme="minorBidi"/>
          <w:b w:val="0"/>
          <w:szCs w:val="22"/>
        </w:rPr>
      </w:pPr>
      <w:ins w:id="1161" w:author="Carolyn Taylor" w:date="2021-03-11T20:12:00Z">
        <w:r>
          <w:rPr>
            <w:lang w:eastAsia="en-CA"/>
          </w:rPr>
          <w:t xml:space="preserve">Annex </w:t>
        </w:r>
        <w:r>
          <w:rPr>
            <w:lang w:eastAsia="zh-CN"/>
          </w:rPr>
          <w:t>C</w:t>
        </w:r>
        <w:r>
          <w:rPr>
            <w:lang w:eastAsia="en-CA"/>
          </w:rPr>
          <w:t xml:space="preserve"> (normative):  </w:t>
        </w:r>
        <w:r>
          <w:rPr>
            <w:lang w:eastAsia="zh-CN"/>
          </w:rPr>
          <w:t xml:space="preserve">IAB-DU </w:t>
        </w:r>
        <w:r>
          <w:rPr>
            <w:lang w:eastAsia="en-CA"/>
          </w:rPr>
          <w:t>Error Vector Magnitude (FR2)</w:t>
        </w:r>
        <w:r>
          <w:tab/>
        </w:r>
        <w:r>
          <w:fldChar w:fldCharType="begin"/>
        </w:r>
        <w:r>
          <w:instrText xml:space="preserve"> PAGEREF _Toc66386616 \h </w:instrText>
        </w:r>
      </w:ins>
      <w:r>
        <w:fldChar w:fldCharType="separate"/>
      </w:r>
      <w:ins w:id="1162" w:author="Carolyn Taylor" w:date="2021-03-11T20:12:00Z">
        <w:r>
          <w:t>121</w:t>
        </w:r>
        <w:r>
          <w:fldChar w:fldCharType="end"/>
        </w:r>
      </w:ins>
    </w:p>
    <w:p w14:paraId="0C6AD26B" w14:textId="39E205C6" w:rsidR="00B81F29" w:rsidRDefault="00B81F29">
      <w:pPr>
        <w:pStyle w:val="TOC8"/>
        <w:rPr>
          <w:ins w:id="1163" w:author="Carolyn Taylor" w:date="2021-03-11T20:12:00Z"/>
          <w:rFonts w:asciiTheme="minorHAnsi" w:eastAsiaTheme="minorEastAsia" w:hAnsiTheme="minorHAnsi" w:cstheme="minorBidi"/>
          <w:b w:val="0"/>
          <w:szCs w:val="22"/>
        </w:rPr>
      </w:pPr>
      <w:ins w:id="1164" w:author="Carolyn Taylor" w:date="2021-03-11T20:12:00Z">
        <w:r>
          <w:rPr>
            <w:lang w:eastAsia="en-CA"/>
          </w:rPr>
          <w:t xml:space="preserve">Annex </w:t>
        </w:r>
        <w:r>
          <w:rPr>
            <w:lang w:eastAsia="zh-CN"/>
          </w:rPr>
          <w:t>D</w:t>
        </w:r>
        <w:r>
          <w:rPr>
            <w:lang w:eastAsia="en-CA"/>
          </w:rPr>
          <w:t xml:space="preserve"> (normative):  </w:t>
        </w:r>
        <w:r>
          <w:rPr>
            <w:lang w:eastAsia="zh-CN"/>
          </w:rPr>
          <w:t xml:space="preserve">IAB-MT </w:t>
        </w:r>
        <w:r>
          <w:rPr>
            <w:lang w:eastAsia="en-CA"/>
          </w:rPr>
          <w:t>Error Vector Magnitude</w:t>
        </w:r>
        <w:r>
          <w:t xml:space="preserve"> (FR1)</w:t>
        </w:r>
        <w:r>
          <w:tab/>
        </w:r>
        <w:r>
          <w:fldChar w:fldCharType="begin"/>
        </w:r>
        <w:r>
          <w:instrText xml:space="preserve"> PAGEREF _Toc66386617 \h </w:instrText>
        </w:r>
      </w:ins>
      <w:r>
        <w:fldChar w:fldCharType="separate"/>
      </w:r>
      <w:ins w:id="1165" w:author="Carolyn Taylor" w:date="2021-03-11T20:12:00Z">
        <w:r>
          <w:t>122</w:t>
        </w:r>
        <w:r>
          <w:fldChar w:fldCharType="end"/>
        </w:r>
      </w:ins>
    </w:p>
    <w:p w14:paraId="7916F855" w14:textId="4D7ECBF7" w:rsidR="00B81F29" w:rsidRDefault="00B81F29">
      <w:pPr>
        <w:pStyle w:val="TOC8"/>
        <w:rPr>
          <w:ins w:id="1166" w:author="Carolyn Taylor" w:date="2021-03-11T20:12:00Z"/>
          <w:rFonts w:asciiTheme="minorHAnsi" w:eastAsiaTheme="minorEastAsia" w:hAnsiTheme="minorHAnsi" w:cstheme="minorBidi"/>
          <w:b w:val="0"/>
          <w:szCs w:val="22"/>
        </w:rPr>
      </w:pPr>
      <w:ins w:id="1167" w:author="Carolyn Taylor" w:date="2021-03-11T20:12:00Z">
        <w:r>
          <w:rPr>
            <w:lang w:eastAsia="en-CA"/>
          </w:rPr>
          <w:t xml:space="preserve">Annex </w:t>
        </w:r>
        <w:r>
          <w:rPr>
            <w:lang w:eastAsia="zh-CN"/>
          </w:rPr>
          <w:t>E</w:t>
        </w:r>
        <w:r>
          <w:rPr>
            <w:lang w:eastAsia="en-CA"/>
          </w:rPr>
          <w:t xml:space="preserve"> (normative):  </w:t>
        </w:r>
        <w:r>
          <w:rPr>
            <w:lang w:eastAsia="zh-CN"/>
          </w:rPr>
          <w:t xml:space="preserve">IAB-MT </w:t>
        </w:r>
        <w:r>
          <w:rPr>
            <w:lang w:eastAsia="en-CA"/>
          </w:rPr>
          <w:t>Error Vector Magnitude</w:t>
        </w:r>
        <w:r>
          <w:t xml:space="preserve"> (FR</w:t>
        </w:r>
        <w:r>
          <w:rPr>
            <w:lang w:eastAsia="zh-CN"/>
          </w:rPr>
          <w:t>2</w:t>
        </w:r>
        <w:r>
          <w:t>)</w:t>
        </w:r>
        <w:r>
          <w:tab/>
        </w:r>
        <w:r>
          <w:fldChar w:fldCharType="begin"/>
        </w:r>
        <w:r>
          <w:instrText xml:space="preserve"> PAGEREF _Toc66386618 \h </w:instrText>
        </w:r>
      </w:ins>
      <w:r>
        <w:fldChar w:fldCharType="separate"/>
      </w:r>
      <w:ins w:id="1168" w:author="Carolyn Taylor" w:date="2021-03-11T20:12:00Z">
        <w:r>
          <w:t>122</w:t>
        </w:r>
        <w:r>
          <w:fldChar w:fldCharType="end"/>
        </w:r>
      </w:ins>
    </w:p>
    <w:p w14:paraId="0141CE31" w14:textId="32AC1B94" w:rsidR="00B81F29" w:rsidRDefault="00B81F29">
      <w:pPr>
        <w:pStyle w:val="TOC8"/>
        <w:rPr>
          <w:ins w:id="1169" w:author="Carolyn Taylor" w:date="2021-03-11T20:12:00Z"/>
          <w:rFonts w:asciiTheme="minorHAnsi" w:eastAsiaTheme="minorEastAsia" w:hAnsiTheme="minorHAnsi" w:cstheme="minorBidi"/>
          <w:b w:val="0"/>
          <w:szCs w:val="22"/>
        </w:rPr>
      </w:pPr>
      <w:ins w:id="1170" w:author="Carolyn Taylor" w:date="2021-03-11T20:12:00Z">
        <w:r>
          <w:rPr>
            <w:lang w:eastAsia="en-CA"/>
          </w:rPr>
          <w:t xml:space="preserve">Annex </w:t>
        </w:r>
        <w:r>
          <w:rPr>
            <w:lang w:eastAsia="zh-CN"/>
          </w:rPr>
          <w:t>F</w:t>
        </w:r>
        <w:r>
          <w:rPr>
            <w:lang w:eastAsia="en-CA"/>
          </w:rPr>
          <w:t xml:space="preserve"> (normative):</w:t>
        </w:r>
        <w:r>
          <w:tab/>
        </w:r>
        <w:r>
          <w:fldChar w:fldCharType="begin"/>
        </w:r>
        <w:r>
          <w:instrText xml:space="preserve"> PAGEREF _Toc66386619 \h </w:instrText>
        </w:r>
      </w:ins>
      <w:r>
        <w:fldChar w:fldCharType="separate"/>
      </w:r>
      <w:ins w:id="1171" w:author="Carolyn Taylor" w:date="2021-03-11T20:12:00Z">
        <w:r>
          <w:t>122</w:t>
        </w:r>
        <w:r>
          <w:fldChar w:fldCharType="end"/>
        </w:r>
      </w:ins>
    </w:p>
    <w:p w14:paraId="548FE446" w14:textId="434DFCD3" w:rsidR="00B81F29" w:rsidRDefault="00B81F29">
      <w:pPr>
        <w:pStyle w:val="TOC1"/>
        <w:rPr>
          <w:ins w:id="1172" w:author="Carolyn Taylor" w:date="2021-03-11T20:12:00Z"/>
          <w:rFonts w:asciiTheme="minorHAnsi" w:eastAsiaTheme="minorEastAsia" w:hAnsiTheme="minorHAnsi" w:cstheme="minorBidi"/>
          <w:szCs w:val="22"/>
        </w:rPr>
      </w:pPr>
      <w:ins w:id="1173" w:author="Carolyn Taylor" w:date="2021-03-11T20:12:00Z">
        <w:r>
          <w:t>F.1 Characteristics of the interfering signals for IAB-DU</w:t>
        </w:r>
        <w:r>
          <w:tab/>
        </w:r>
        <w:r>
          <w:fldChar w:fldCharType="begin"/>
        </w:r>
        <w:r>
          <w:instrText xml:space="preserve"> PAGEREF _Toc66386620 \h </w:instrText>
        </w:r>
      </w:ins>
      <w:r>
        <w:fldChar w:fldCharType="separate"/>
      </w:r>
      <w:ins w:id="1174" w:author="Carolyn Taylor" w:date="2021-03-11T20:12:00Z">
        <w:r>
          <w:t>122</w:t>
        </w:r>
        <w:r>
          <w:fldChar w:fldCharType="end"/>
        </w:r>
      </w:ins>
    </w:p>
    <w:p w14:paraId="2F352D4B" w14:textId="0510A318" w:rsidR="00B81F29" w:rsidRDefault="00B81F29">
      <w:pPr>
        <w:pStyle w:val="TOC1"/>
        <w:rPr>
          <w:ins w:id="1175" w:author="Carolyn Taylor" w:date="2021-03-11T20:12:00Z"/>
          <w:rFonts w:asciiTheme="minorHAnsi" w:eastAsiaTheme="minorEastAsia" w:hAnsiTheme="minorHAnsi" w:cstheme="minorBidi"/>
          <w:szCs w:val="22"/>
        </w:rPr>
      </w:pPr>
      <w:ins w:id="1176" w:author="Carolyn Taylor" w:date="2021-03-11T20:12:00Z">
        <w:r>
          <w:t>F.2 Characteristics of the interfering signals for IAB-MT</w:t>
        </w:r>
        <w:r>
          <w:tab/>
        </w:r>
        <w:r>
          <w:fldChar w:fldCharType="begin"/>
        </w:r>
        <w:r>
          <w:instrText xml:space="preserve"> PAGEREF _Toc66386621 \h </w:instrText>
        </w:r>
      </w:ins>
      <w:r>
        <w:fldChar w:fldCharType="separate"/>
      </w:r>
      <w:ins w:id="1177" w:author="Carolyn Taylor" w:date="2021-03-11T20:12:00Z">
        <w:r>
          <w:t>122</w:t>
        </w:r>
        <w:r>
          <w:fldChar w:fldCharType="end"/>
        </w:r>
      </w:ins>
    </w:p>
    <w:p w14:paraId="26176FB6" w14:textId="242B427C" w:rsidR="00B81F29" w:rsidRDefault="00B81F29">
      <w:pPr>
        <w:pStyle w:val="TOC8"/>
        <w:rPr>
          <w:ins w:id="1178" w:author="Carolyn Taylor" w:date="2021-03-11T20:12:00Z"/>
          <w:rFonts w:asciiTheme="minorHAnsi" w:eastAsiaTheme="minorEastAsia" w:hAnsiTheme="minorHAnsi" w:cstheme="minorBidi"/>
          <w:b w:val="0"/>
          <w:szCs w:val="22"/>
        </w:rPr>
      </w:pPr>
      <w:ins w:id="1179" w:author="Carolyn Taylor" w:date="2021-03-11T20:12:00Z">
        <w:r>
          <w:t>Annex G (informative):</w:t>
        </w:r>
        <w:r>
          <w:rPr>
            <w:lang w:eastAsia="en-CA"/>
          </w:rPr>
          <w:t xml:space="preserve">  </w:t>
        </w:r>
        <w:r>
          <w:t>Change history</w:t>
        </w:r>
        <w:r>
          <w:tab/>
        </w:r>
        <w:r>
          <w:fldChar w:fldCharType="begin"/>
        </w:r>
        <w:r>
          <w:instrText xml:space="preserve"> PAGEREF _Toc66386622 \h </w:instrText>
        </w:r>
      </w:ins>
      <w:r>
        <w:fldChar w:fldCharType="separate"/>
      </w:r>
      <w:ins w:id="1180" w:author="Carolyn Taylor" w:date="2021-03-11T20:12:00Z">
        <w:r>
          <w:t>123</w:t>
        </w:r>
        <w:r>
          <w:fldChar w:fldCharType="end"/>
        </w:r>
      </w:ins>
    </w:p>
    <w:p w14:paraId="24F7AF2C" w14:textId="02BEDFDC" w:rsidR="00140837" w:rsidDel="00B81F29" w:rsidRDefault="00140837">
      <w:pPr>
        <w:pStyle w:val="TOC1"/>
        <w:rPr>
          <w:del w:id="1181" w:author="Carolyn Taylor" w:date="2021-03-11T20:12:00Z"/>
          <w:rFonts w:asciiTheme="minorHAnsi" w:eastAsiaTheme="minorEastAsia" w:hAnsiTheme="minorHAnsi" w:cstheme="minorBidi"/>
          <w:szCs w:val="22"/>
        </w:rPr>
      </w:pPr>
      <w:del w:id="1182" w:author="Carolyn Taylor" w:date="2021-03-11T20:12:00Z">
        <w:r w:rsidDel="00B81F29">
          <w:delText>Foreword</w:delText>
        </w:r>
        <w:r w:rsidDel="00B81F29">
          <w:tab/>
        </w:r>
        <w:r w:rsidDel="00B81F29">
          <w:fldChar w:fldCharType="begin"/>
        </w:r>
        <w:r w:rsidDel="00B81F29">
          <w:delInstrText xml:space="preserve"> PAGEREF _Toc66385844 \h </w:delInstrText>
        </w:r>
        <w:r w:rsidDel="00B81F29">
          <w:fldChar w:fldCharType="separate"/>
        </w:r>
      </w:del>
      <w:ins w:id="1183" w:author="Carolyn Taylor" w:date="2021-03-11T20:12:00Z">
        <w:r w:rsidR="00B81F29">
          <w:rPr>
            <w:b/>
            <w:bCs/>
            <w:lang w:val="en-US"/>
          </w:rPr>
          <w:t>Error! Bookmark not defined.</w:t>
        </w:r>
      </w:ins>
      <w:del w:id="1184" w:author="Carolyn Taylor" w:date="2021-03-11T20:12:00Z">
        <w:r w:rsidDel="00B81F29">
          <w:delText>10</w:delText>
        </w:r>
        <w:r w:rsidDel="00B81F29">
          <w:fldChar w:fldCharType="end"/>
        </w:r>
      </w:del>
    </w:p>
    <w:p w14:paraId="4D08001A" w14:textId="01A3ABA9" w:rsidR="00140837" w:rsidDel="00B81F29" w:rsidRDefault="00140837">
      <w:pPr>
        <w:pStyle w:val="TOC1"/>
        <w:rPr>
          <w:del w:id="1185" w:author="Carolyn Taylor" w:date="2021-03-11T20:12:00Z"/>
          <w:rFonts w:asciiTheme="minorHAnsi" w:eastAsiaTheme="minorEastAsia" w:hAnsiTheme="minorHAnsi" w:cstheme="minorBidi"/>
          <w:szCs w:val="22"/>
        </w:rPr>
      </w:pPr>
      <w:del w:id="1186" w:author="Carolyn Taylor" w:date="2021-03-11T20:12:00Z">
        <w:r w:rsidDel="00B81F29">
          <w:delText>1</w:delText>
        </w:r>
        <w:r w:rsidDel="00B81F29">
          <w:rPr>
            <w:rFonts w:asciiTheme="minorHAnsi" w:eastAsiaTheme="minorEastAsia" w:hAnsiTheme="minorHAnsi" w:cstheme="minorBidi"/>
            <w:szCs w:val="22"/>
          </w:rPr>
          <w:tab/>
        </w:r>
        <w:r w:rsidDel="00B81F29">
          <w:delText>Scope</w:delText>
        </w:r>
        <w:r w:rsidDel="00B81F29">
          <w:tab/>
        </w:r>
        <w:r w:rsidDel="00B81F29">
          <w:fldChar w:fldCharType="begin"/>
        </w:r>
        <w:r w:rsidDel="00B81F29">
          <w:delInstrText xml:space="preserve"> PAGEREF _Toc66385845 \h </w:delInstrText>
        </w:r>
        <w:r w:rsidDel="00B81F29">
          <w:fldChar w:fldCharType="separate"/>
        </w:r>
      </w:del>
      <w:ins w:id="1187" w:author="Carolyn Taylor" w:date="2021-03-11T20:12:00Z">
        <w:r w:rsidR="00B81F29">
          <w:rPr>
            <w:b/>
            <w:bCs/>
            <w:lang w:val="en-US"/>
          </w:rPr>
          <w:t>Error! Bookmark not defined.</w:t>
        </w:r>
      </w:ins>
      <w:del w:id="1188" w:author="Carolyn Taylor" w:date="2021-03-11T20:12:00Z">
        <w:r w:rsidDel="00B81F29">
          <w:delText>12</w:delText>
        </w:r>
        <w:r w:rsidDel="00B81F29">
          <w:fldChar w:fldCharType="end"/>
        </w:r>
      </w:del>
    </w:p>
    <w:p w14:paraId="46F8CC79" w14:textId="294F2049" w:rsidR="00140837" w:rsidDel="00B81F29" w:rsidRDefault="00140837">
      <w:pPr>
        <w:pStyle w:val="TOC1"/>
        <w:rPr>
          <w:del w:id="1189" w:author="Carolyn Taylor" w:date="2021-03-11T20:12:00Z"/>
          <w:rFonts w:asciiTheme="minorHAnsi" w:eastAsiaTheme="minorEastAsia" w:hAnsiTheme="minorHAnsi" w:cstheme="minorBidi"/>
          <w:szCs w:val="22"/>
        </w:rPr>
      </w:pPr>
      <w:del w:id="1190" w:author="Carolyn Taylor" w:date="2021-03-11T20:12:00Z">
        <w:r w:rsidDel="00B81F29">
          <w:delText>2</w:delText>
        </w:r>
        <w:r w:rsidDel="00B81F29">
          <w:rPr>
            <w:rFonts w:asciiTheme="minorHAnsi" w:eastAsiaTheme="minorEastAsia" w:hAnsiTheme="minorHAnsi" w:cstheme="minorBidi"/>
            <w:szCs w:val="22"/>
          </w:rPr>
          <w:tab/>
        </w:r>
        <w:r w:rsidDel="00B81F29">
          <w:delText>References</w:delText>
        </w:r>
        <w:r w:rsidDel="00B81F29">
          <w:tab/>
        </w:r>
        <w:r w:rsidDel="00B81F29">
          <w:fldChar w:fldCharType="begin"/>
        </w:r>
        <w:r w:rsidDel="00B81F29">
          <w:delInstrText xml:space="preserve"> PAGEREF _Toc66385846 \h </w:delInstrText>
        </w:r>
        <w:r w:rsidDel="00B81F29">
          <w:fldChar w:fldCharType="separate"/>
        </w:r>
      </w:del>
      <w:ins w:id="1191" w:author="Carolyn Taylor" w:date="2021-03-11T20:12:00Z">
        <w:r w:rsidR="00B81F29">
          <w:rPr>
            <w:b/>
            <w:bCs/>
            <w:lang w:val="en-US"/>
          </w:rPr>
          <w:t>Error! Bookmark not defined.</w:t>
        </w:r>
      </w:ins>
      <w:del w:id="1192" w:author="Carolyn Taylor" w:date="2021-03-11T20:12:00Z">
        <w:r w:rsidDel="00B81F29">
          <w:delText>12</w:delText>
        </w:r>
        <w:r w:rsidDel="00B81F29">
          <w:fldChar w:fldCharType="end"/>
        </w:r>
      </w:del>
    </w:p>
    <w:p w14:paraId="51C90E6E" w14:textId="3B428EEE" w:rsidR="00140837" w:rsidDel="00B81F29" w:rsidRDefault="00140837">
      <w:pPr>
        <w:pStyle w:val="TOC1"/>
        <w:rPr>
          <w:del w:id="1193" w:author="Carolyn Taylor" w:date="2021-03-11T20:12:00Z"/>
          <w:rFonts w:asciiTheme="minorHAnsi" w:eastAsiaTheme="minorEastAsia" w:hAnsiTheme="minorHAnsi" w:cstheme="minorBidi"/>
          <w:szCs w:val="22"/>
        </w:rPr>
      </w:pPr>
      <w:del w:id="1194" w:author="Carolyn Taylor" w:date="2021-03-11T20:12:00Z">
        <w:r w:rsidDel="00B81F29">
          <w:delText>3</w:delText>
        </w:r>
        <w:r w:rsidDel="00B81F29">
          <w:rPr>
            <w:rFonts w:asciiTheme="minorHAnsi" w:eastAsiaTheme="minorEastAsia" w:hAnsiTheme="minorHAnsi" w:cstheme="minorBidi"/>
            <w:szCs w:val="22"/>
          </w:rPr>
          <w:tab/>
        </w:r>
        <w:r w:rsidDel="00B81F29">
          <w:delText>Definitions, symbols and abbreviations</w:delText>
        </w:r>
        <w:r w:rsidDel="00B81F29">
          <w:tab/>
        </w:r>
        <w:r w:rsidDel="00B81F29">
          <w:fldChar w:fldCharType="begin"/>
        </w:r>
        <w:r w:rsidDel="00B81F29">
          <w:delInstrText xml:space="preserve"> PAGEREF _Toc66385847 \h </w:delInstrText>
        </w:r>
        <w:r w:rsidDel="00B81F29">
          <w:fldChar w:fldCharType="separate"/>
        </w:r>
      </w:del>
      <w:ins w:id="1195" w:author="Carolyn Taylor" w:date="2021-03-11T20:12:00Z">
        <w:r w:rsidR="00B81F29">
          <w:rPr>
            <w:b/>
            <w:bCs/>
            <w:lang w:val="en-US"/>
          </w:rPr>
          <w:t>Error! Bookmark not defined.</w:t>
        </w:r>
      </w:ins>
      <w:del w:id="1196" w:author="Carolyn Taylor" w:date="2021-03-11T20:12:00Z">
        <w:r w:rsidDel="00B81F29">
          <w:delText>13</w:delText>
        </w:r>
        <w:r w:rsidDel="00B81F29">
          <w:fldChar w:fldCharType="end"/>
        </w:r>
      </w:del>
    </w:p>
    <w:p w14:paraId="293B6EF3" w14:textId="2B23626E" w:rsidR="00140837" w:rsidDel="00B81F29" w:rsidRDefault="00140837">
      <w:pPr>
        <w:pStyle w:val="TOC2"/>
        <w:rPr>
          <w:del w:id="1197" w:author="Carolyn Taylor" w:date="2021-03-11T20:12:00Z"/>
          <w:rFonts w:asciiTheme="minorHAnsi" w:eastAsiaTheme="minorEastAsia" w:hAnsiTheme="minorHAnsi" w:cstheme="minorBidi"/>
          <w:sz w:val="22"/>
          <w:szCs w:val="22"/>
        </w:rPr>
      </w:pPr>
      <w:del w:id="1198" w:author="Carolyn Taylor" w:date="2021-03-11T20:12:00Z">
        <w:r w:rsidDel="00B81F29">
          <w:delText>3.1</w:delText>
        </w:r>
        <w:r w:rsidDel="00B81F29">
          <w:rPr>
            <w:rFonts w:asciiTheme="minorHAnsi" w:eastAsiaTheme="minorEastAsia" w:hAnsiTheme="minorHAnsi" w:cstheme="minorBidi"/>
            <w:sz w:val="22"/>
            <w:szCs w:val="22"/>
          </w:rPr>
          <w:tab/>
        </w:r>
        <w:r w:rsidDel="00B81F29">
          <w:delText>Definitions</w:delText>
        </w:r>
        <w:r w:rsidDel="00B81F29">
          <w:tab/>
        </w:r>
        <w:r w:rsidDel="00B81F29">
          <w:fldChar w:fldCharType="begin"/>
        </w:r>
        <w:r w:rsidDel="00B81F29">
          <w:delInstrText xml:space="preserve"> PAGEREF _Toc66385848 \h </w:delInstrText>
        </w:r>
        <w:r w:rsidDel="00B81F29">
          <w:fldChar w:fldCharType="separate"/>
        </w:r>
      </w:del>
      <w:ins w:id="1199" w:author="Carolyn Taylor" w:date="2021-03-11T20:12:00Z">
        <w:r w:rsidR="00B81F29">
          <w:rPr>
            <w:b/>
            <w:bCs/>
            <w:lang w:val="en-US"/>
          </w:rPr>
          <w:t>Error! Bookmark not defined.</w:t>
        </w:r>
      </w:ins>
      <w:del w:id="1200" w:author="Carolyn Taylor" w:date="2021-03-11T20:12:00Z">
        <w:r w:rsidDel="00B81F29">
          <w:delText>13</w:delText>
        </w:r>
        <w:r w:rsidDel="00B81F29">
          <w:fldChar w:fldCharType="end"/>
        </w:r>
      </w:del>
    </w:p>
    <w:p w14:paraId="681C23B6" w14:textId="0C36F73E" w:rsidR="00140837" w:rsidDel="00B81F29" w:rsidRDefault="00140837">
      <w:pPr>
        <w:pStyle w:val="TOC2"/>
        <w:rPr>
          <w:del w:id="1201" w:author="Carolyn Taylor" w:date="2021-03-11T20:12:00Z"/>
          <w:rFonts w:asciiTheme="minorHAnsi" w:eastAsiaTheme="minorEastAsia" w:hAnsiTheme="minorHAnsi" w:cstheme="minorBidi"/>
          <w:sz w:val="22"/>
          <w:szCs w:val="22"/>
        </w:rPr>
      </w:pPr>
      <w:del w:id="1202" w:author="Carolyn Taylor" w:date="2021-03-11T20:12:00Z">
        <w:r w:rsidDel="00B81F29">
          <w:delText>3.2</w:delText>
        </w:r>
        <w:r w:rsidDel="00B81F29">
          <w:rPr>
            <w:rFonts w:asciiTheme="minorHAnsi" w:eastAsiaTheme="minorEastAsia" w:hAnsiTheme="minorHAnsi" w:cstheme="minorBidi"/>
            <w:sz w:val="22"/>
            <w:szCs w:val="22"/>
          </w:rPr>
          <w:tab/>
        </w:r>
        <w:r w:rsidDel="00B81F29">
          <w:delText>Symbols</w:delText>
        </w:r>
        <w:r w:rsidDel="00B81F29">
          <w:tab/>
        </w:r>
        <w:r w:rsidDel="00B81F29">
          <w:fldChar w:fldCharType="begin"/>
        </w:r>
        <w:r w:rsidDel="00B81F29">
          <w:delInstrText xml:space="preserve"> PAGEREF _Toc66385849 \h </w:delInstrText>
        </w:r>
        <w:r w:rsidDel="00B81F29">
          <w:fldChar w:fldCharType="separate"/>
        </w:r>
      </w:del>
      <w:ins w:id="1203" w:author="Carolyn Taylor" w:date="2021-03-11T20:12:00Z">
        <w:r w:rsidR="00B81F29">
          <w:rPr>
            <w:b/>
            <w:bCs/>
            <w:lang w:val="en-US"/>
          </w:rPr>
          <w:t>Error! Bookmark not defined.</w:t>
        </w:r>
      </w:ins>
      <w:del w:id="1204" w:author="Carolyn Taylor" w:date="2021-03-11T20:12:00Z">
        <w:r w:rsidDel="00B81F29">
          <w:delText>17</w:delText>
        </w:r>
        <w:r w:rsidDel="00B81F29">
          <w:fldChar w:fldCharType="end"/>
        </w:r>
      </w:del>
    </w:p>
    <w:p w14:paraId="1A92E93E" w14:textId="7A5BBFEE" w:rsidR="00140837" w:rsidDel="00B81F29" w:rsidRDefault="00140837">
      <w:pPr>
        <w:pStyle w:val="TOC2"/>
        <w:rPr>
          <w:del w:id="1205" w:author="Carolyn Taylor" w:date="2021-03-11T20:12:00Z"/>
          <w:rFonts w:asciiTheme="minorHAnsi" w:eastAsiaTheme="minorEastAsia" w:hAnsiTheme="minorHAnsi" w:cstheme="minorBidi"/>
          <w:sz w:val="22"/>
          <w:szCs w:val="22"/>
        </w:rPr>
      </w:pPr>
      <w:del w:id="1206" w:author="Carolyn Taylor" w:date="2021-03-11T20:12:00Z">
        <w:r w:rsidDel="00B81F29">
          <w:delText>3.3</w:delText>
        </w:r>
        <w:r w:rsidDel="00B81F29">
          <w:rPr>
            <w:rFonts w:asciiTheme="minorHAnsi" w:eastAsiaTheme="minorEastAsia" w:hAnsiTheme="minorHAnsi" w:cstheme="minorBidi"/>
            <w:sz w:val="22"/>
            <w:szCs w:val="22"/>
          </w:rPr>
          <w:tab/>
        </w:r>
        <w:r w:rsidDel="00B81F29">
          <w:delText>Abbreviations</w:delText>
        </w:r>
        <w:r w:rsidDel="00B81F29">
          <w:tab/>
        </w:r>
        <w:r w:rsidDel="00B81F29">
          <w:fldChar w:fldCharType="begin"/>
        </w:r>
        <w:r w:rsidDel="00B81F29">
          <w:delInstrText xml:space="preserve"> PAGEREF _Toc66385850 \h </w:delInstrText>
        </w:r>
        <w:r w:rsidDel="00B81F29">
          <w:fldChar w:fldCharType="separate"/>
        </w:r>
      </w:del>
      <w:ins w:id="1207" w:author="Carolyn Taylor" w:date="2021-03-11T20:12:00Z">
        <w:r w:rsidR="00B81F29">
          <w:rPr>
            <w:b/>
            <w:bCs/>
            <w:lang w:val="en-US"/>
          </w:rPr>
          <w:t>Error! Bookmark not defined.</w:t>
        </w:r>
      </w:ins>
      <w:del w:id="1208" w:author="Carolyn Taylor" w:date="2021-03-11T20:12:00Z">
        <w:r w:rsidDel="00B81F29">
          <w:delText>18</w:delText>
        </w:r>
        <w:r w:rsidDel="00B81F29">
          <w:fldChar w:fldCharType="end"/>
        </w:r>
      </w:del>
    </w:p>
    <w:p w14:paraId="110AA720" w14:textId="638E2E9C" w:rsidR="00140837" w:rsidDel="00B81F29" w:rsidRDefault="00140837">
      <w:pPr>
        <w:pStyle w:val="TOC1"/>
        <w:rPr>
          <w:del w:id="1209" w:author="Carolyn Taylor" w:date="2021-03-11T20:12:00Z"/>
          <w:rFonts w:asciiTheme="minorHAnsi" w:eastAsiaTheme="minorEastAsia" w:hAnsiTheme="minorHAnsi" w:cstheme="minorBidi"/>
          <w:szCs w:val="22"/>
        </w:rPr>
      </w:pPr>
      <w:del w:id="1210" w:author="Carolyn Taylor" w:date="2021-03-11T20:12:00Z">
        <w:r w:rsidDel="00B81F29">
          <w:delText>4</w:delText>
        </w:r>
        <w:r w:rsidDel="00B81F29">
          <w:rPr>
            <w:rFonts w:asciiTheme="minorHAnsi" w:eastAsiaTheme="minorEastAsia" w:hAnsiTheme="minorHAnsi" w:cstheme="minorBidi"/>
            <w:szCs w:val="22"/>
          </w:rPr>
          <w:tab/>
        </w:r>
        <w:r w:rsidDel="00B81F29">
          <w:delText>General</w:delText>
        </w:r>
        <w:r w:rsidDel="00B81F29">
          <w:tab/>
        </w:r>
        <w:r w:rsidDel="00B81F29">
          <w:fldChar w:fldCharType="begin"/>
        </w:r>
        <w:r w:rsidDel="00B81F29">
          <w:delInstrText xml:space="preserve"> PAGEREF _Toc66385851 \h </w:delInstrText>
        </w:r>
        <w:r w:rsidDel="00B81F29">
          <w:fldChar w:fldCharType="separate"/>
        </w:r>
      </w:del>
      <w:ins w:id="1211" w:author="Carolyn Taylor" w:date="2021-03-11T20:12:00Z">
        <w:r w:rsidR="00B81F29">
          <w:rPr>
            <w:b/>
            <w:bCs/>
            <w:lang w:val="en-US"/>
          </w:rPr>
          <w:t>Error! Bookmark not defined.</w:t>
        </w:r>
      </w:ins>
      <w:del w:id="1212" w:author="Carolyn Taylor" w:date="2021-03-11T20:12:00Z">
        <w:r w:rsidDel="00B81F29">
          <w:delText>20</w:delText>
        </w:r>
        <w:r w:rsidDel="00B81F29">
          <w:fldChar w:fldCharType="end"/>
        </w:r>
      </w:del>
    </w:p>
    <w:p w14:paraId="60BA218F" w14:textId="0BBE0053" w:rsidR="00140837" w:rsidDel="00B81F29" w:rsidRDefault="00140837">
      <w:pPr>
        <w:pStyle w:val="TOC2"/>
        <w:rPr>
          <w:del w:id="1213" w:author="Carolyn Taylor" w:date="2021-03-11T20:12:00Z"/>
          <w:rFonts w:asciiTheme="minorHAnsi" w:eastAsiaTheme="minorEastAsia" w:hAnsiTheme="minorHAnsi" w:cstheme="minorBidi"/>
          <w:sz w:val="22"/>
          <w:szCs w:val="22"/>
        </w:rPr>
      </w:pPr>
      <w:del w:id="1214" w:author="Carolyn Taylor" w:date="2021-03-11T20:12:00Z">
        <w:r w:rsidDel="00B81F29">
          <w:delText>4.1</w:delText>
        </w:r>
        <w:r w:rsidDel="00B81F29">
          <w:rPr>
            <w:rFonts w:asciiTheme="minorHAnsi" w:eastAsiaTheme="minorEastAsia" w:hAnsiTheme="minorHAnsi" w:cstheme="minorBidi"/>
            <w:sz w:val="22"/>
            <w:szCs w:val="22"/>
          </w:rPr>
          <w:tab/>
        </w:r>
        <w:r w:rsidDel="00B81F29">
          <w:delText>Relationship with other core specifications</w:delText>
        </w:r>
        <w:r w:rsidDel="00B81F29">
          <w:tab/>
        </w:r>
        <w:r w:rsidDel="00B81F29">
          <w:fldChar w:fldCharType="begin"/>
        </w:r>
        <w:r w:rsidDel="00B81F29">
          <w:delInstrText xml:space="preserve"> PAGEREF _Toc66385852 \h </w:delInstrText>
        </w:r>
        <w:r w:rsidDel="00B81F29">
          <w:fldChar w:fldCharType="separate"/>
        </w:r>
      </w:del>
      <w:ins w:id="1215" w:author="Carolyn Taylor" w:date="2021-03-11T20:12:00Z">
        <w:r w:rsidR="00B81F29">
          <w:rPr>
            <w:b/>
            <w:bCs/>
            <w:lang w:val="en-US"/>
          </w:rPr>
          <w:t>Error! Bookmark not defined.</w:t>
        </w:r>
      </w:ins>
      <w:del w:id="1216" w:author="Carolyn Taylor" w:date="2021-03-11T20:12:00Z">
        <w:r w:rsidDel="00B81F29">
          <w:delText>20</w:delText>
        </w:r>
        <w:r w:rsidDel="00B81F29">
          <w:fldChar w:fldCharType="end"/>
        </w:r>
      </w:del>
    </w:p>
    <w:p w14:paraId="5FA647DC" w14:textId="55759D71" w:rsidR="00140837" w:rsidDel="00B81F29" w:rsidRDefault="00140837">
      <w:pPr>
        <w:pStyle w:val="TOC2"/>
        <w:rPr>
          <w:del w:id="1217" w:author="Carolyn Taylor" w:date="2021-03-11T20:12:00Z"/>
          <w:rFonts w:asciiTheme="minorHAnsi" w:eastAsiaTheme="minorEastAsia" w:hAnsiTheme="minorHAnsi" w:cstheme="minorBidi"/>
          <w:sz w:val="22"/>
          <w:szCs w:val="22"/>
        </w:rPr>
      </w:pPr>
      <w:del w:id="1218" w:author="Carolyn Taylor" w:date="2021-03-11T20:12:00Z">
        <w:r w:rsidDel="00B81F29">
          <w:delText>4.2</w:delText>
        </w:r>
        <w:r w:rsidDel="00B81F29">
          <w:rPr>
            <w:rFonts w:asciiTheme="minorHAnsi" w:eastAsiaTheme="minorEastAsia" w:hAnsiTheme="minorHAnsi" w:cstheme="minorBidi"/>
            <w:sz w:val="22"/>
            <w:szCs w:val="22"/>
          </w:rPr>
          <w:tab/>
        </w:r>
        <w:r w:rsidDel="00B81F29">
          <w:delText>Relationship between minimum requirements and test requirements</w:delText>
        </w:r>
        <w:r w:rsidDel="00B81F29">
          <w:tab/>
        </w:r>
        <w:r w:rsidDel="00B81F29">
          <w:fldChar w:fldCharType="begin"/>
        </w:r>
        <w:r w:rsidDel="00B81F29">
          <w:delInstrText xml:space="preserve"> PAGEREF _Toc66385853 \h </w:delInstrText>
        </w:r>
        <w:r w:rsidDel="00B81F29">
          <w:fldChar w:fldCharType="separate"/>
        </w:r>
      </w:del>
      <w:ins w:id="1219" w:author="Carolyn Taylor" w:date="2021-03-11T20:12:00Z">
        <w:r w:rsidR="00B81F29">
          <w:rPr>
            <w:b/>
            <w:bCs/>
            <w:lang w:val="en-US"/>
          </w:rPr>
          <w:t>Error! Bookmark not defined.</w:t>
        </w:r>
      </w:ins>
      <w:del w:id="1220" w:author="Carolyn Taylor" w:date="2021-03-11T20:12:00Z">
        <w:r w:rsidDel="00B81F29">
          <w:delText>20</w:delText>
        </w:r>
        <w:r w:rsidDel="00B81F29">
          <w:fldChar w:fldCharType="end"/>
        </w:r>
      </w:del>
    </w:p>
    <w:p w14:paraId="091FA5C2" w14:textId="7BBBB2A2" w:rsidR="00140837" w:rsidDel="00B81F29" w:rsidRDefault="00140837">
      <w:pPr>
        <w:pStyle w:val="TOC2"/>
        <w:rPr>
          <w:del w:id="1221" w:author="Carolyn Taylor" w:date="2021-03-11T20:12:00Z"/>
          <w:rFonts w:asciiTheme="minorHAnsi" w:eastAsiaTheme="minorEastAsia" w:hAnsiTheme="minorHAnsi" w:cstheme="minorBidi"/>
          <w:sz w:val="22"/>
          <w:szCs w:val="22"/>
        </w:rPr>
      </w:pPr>
      <w:del w:id="1222" w:author="Carolyn Taylor" w:date="2021-03-11T20:12:00Z">
        <w:r w:rsidDel="00B81F29">
          <w:rPr>
            <w:lang w:eastAsia="zh-CN"/>
          </w:rPr>
          <w:delText>4.3</w:delText>
        </w:r>
        <w:r w:rsidDel="00B81F29">
          <w:rPr>
            <w:rFonts w:asciiTheme="minorHAnsi" w:eastAsiaTheme="minorEastAsia" w:hAnsiTheme="minorHAnsi" w:cstheme="minorBidi"/>
            <w:sz w:val="22"/>
            <w:szCs w:val="22"/>
          </w:rPr>
          <w:tab/>
        </w:r>
        <w:r w:rsidDel="00B81F29">
          <w:rPr>
            <w:lang w:eastAsia="zh-CN"/>
          </w:rPr>
          <w:delText>Conducted and radiated requirement reference points</w:delText>
        </w:r>
        <w:r w:rsidDel="00B81F29">
          <w:tab/>
        </w:r>
        <w:r w:rsidDel="00B81F29">
          <w:fldChar w:fldCharType="begin"/>
        </w:r>
        <w:r w:rsidDel="00B81F29">
          <w:delInstrText xml:space="preserve"> PAGEREF _Toc66385854 \h </w:delInstrText>
        </w:r>
        <w:r w:rsidDel="00B81F29">
          <w:fldChar w:fldCharType="separate"/>
        </w:r>
      </w:del>
      <w:ins w:id="1223" w:author="Carolyn Taylor" w:date="2021-03-11T20:12:00Z">
        <w:r w:rsidR="00B81F29">
          <w:rPr>
            <w:b/>
            <w:bCs/>
            <w:lang w:val="en-US"/>
          </w:rPr>
          <w:t>Error! Bookmark not defined.</w:t>
        </w:r>
      </w:ins>
      <w:del w:id="1224" w:author="Carolyn Taylor" w:date="2021-03-11T20:12:00Z">
        <w:r w:rsidDel="00B81F29">
          <w:delText>21</w:delText>
        </w:r>
        <w:r w:rsidDel="00B81F29">
          <w:fldChar w:fldCharType="end"/>
        </w:r>
      </w:del>
    </w:p>
    <w:p w14:paraId="1E26A6FF" w14:textId="2D54AE5B" w:rsidR="00140837" w:rsidDel="00B81F29" w:rsidRDefault="00140837">
      <w:pPr>
        <w:pStyle w:val="TOC3"/>
        <w:rPr>
          <w:del w:id="1225" w:author="Carolyn Taylor" w:date="2021-03-11T20:12:00Z"/>
          <w:rFonts w:asciiTheme="minorHAnsi" w:eastAsiaTheme="minorEastAsia" w:hAnsiTheme="minorHAnsi" w:cstheme="minorBidi"/>
          <w:sz w:val="22"/>
          <w:szCs w:val="22"/>
        </w:rPr>
      </w:pPr>
      <w:del w:id="1226" w:author="Carolyn Taylor" w:date="2021-03-11T20:12:00Z">
        <w:r w:rsidDel="00B81F29">
          <w:delText>4.3.2</w:delText>
        </w:r>
        <w:r w:rsidDel="00B81F29">
          <w:rPr>
            <w:rFonts w:asciiTheme="minorHAnsi" w:eastAsiaTheme="minorEastAsia" w:hAnsiTheme="minorHAnsi" w:cstheme="minorBidi"/>
            <w:sz w:val="22"/>
            <w:szCs w:val="22"/>
          </w:rPr>
          <w:tab/>
        </w:r>
        <w:r w:rsidDel="00B81F29">
          <w:delText>IAB type 1-H</w:delText>
        </w:r>
        <w:r w:rsidDel="00B81F29">
          <w:tab/>
        </w:r>
        <w:r w:rsidDel="00B81F29">
          <w:fldChar w:fldCharType="begin"/>
        </w:r>
        <w:r w:rsidDel="00B81F29">
          <w:delInstrText xml:space="preserve"> PAGEREF _Toc66385855 \h </w:delInstrText>
        </w:r>
        <w:r w:rsidDel="00B81F29">
          <w:fldChar w:fldCharType="separate"/>
        </w:r>
      </w:del>
      <w:ins w:id="1227" w:author="Carolyn Taylor" w:date="2021-03-11T20:12:00Z">
        <w:r w:rsidR="00B81F29">
          <w:rPr>
            <w:b/>
            <w:bCs/>
            <w:lang w:val="en-US"/>
          </w:rPr>
          <w:t>Error! Bookmark not defined.</w:t>
        </w:r>
      </w:ins>
      <w:del w:id="1228" w:author="Carolyn Taylor" w:date="2021-03-11T20:12:00Z">
        <w:r w:rsidDel="00B81F29">
          <w:delText>21</w:delText>
        </w:r>
        <w:r w:rsidDel="00B81F29">
          <w:fldChar w:fldCharType="end"/>
        </w:r>
      </w:del>
    </w:p>
    <w:p w14:paraId="4BE13BDC" w14:textId="38DDCA8B" w:rsidR="00140837" w:rsidDel="00B81F29" w:rsidRDefault="00140837">
      <w:pPr>
        <w:pStyle w:val="TOC3"/>
        <w:rPr>
          <w:del w:id="1229" w:author="Carolyn Taylor" w:date="2021-03-11T20:12:00Z"/>
          <w:rFonts w:asciiTheme="minorHAnsi" w:eastAsiaTheme="minorEastAsia" w:hAnsiTheme="minorHAnsi" w:cstheme="minorBidi"/>
          <w:sz w:val="22"/>
          <w:szCs w:val="22"/>
        </w:rPr>
      </w:pPr>
      <w:del w:id="1230" w:author="Carolyn Taylor" w:date="2021-03-11T20:12:00Z">
        <w:r w:rsidDel="00B81F29">
          <w:delText>4.3.3</w:delText>
        </w:r>
        <w:r w:rsidDel="00B81F29">
          <w:rPr>
            <w:rFonts w:asciiTheme="minorHAnsi" w:eastAsiaTheme="minorEastAsia" w:hAnsiTheme="minorHAnsi" w:cstheme="minorBidi"/>
            <w:sz w:val="22"/>
            <w:szCs w:val="22"/>
          </w:rPr>
          <w:tab/>
        </w:r>
        <w:r w:rsidDel="00B81F29">
          <w:delText>IAB type 1-O and IAB type 2-O</w:delText>
        </w:r>
        <w:r w:rsidDel="00B81F29">
          <w:tab/>
        </w:r>
        <w:r w:rsidDel="00B81F29">
          <w:fldChar w:fldCharType="begin"/>
        </w:r>
        <w:r w:rsidDel="00B81F29">
          <w:delInstrText xml:space="preserve"> PAGEREF _Toc66385856 \h </w:delInstrText>
        </w:r>
        <w:r w:rsidDel="00B81F29">
          <w:fldChar w:fldCharType="separate"/>
        </w:r>
      </w:del>
      <w:ins w:id="1231" w:author="Carolyn Taylor" w:date="2021-03-11T20:12:00Z">
        <w:r w:rsidR="00B81F29">
          <w:rPr>
            <w:b/>
            <w:bCs/>
            <w:lang w:val="en-US"/>
          </w:rPr>
          <w:t>Error! Bookmark not defined.</w:t>
        </w:r>
      </w:ins>
      <w:del w:id="1232" w:author="Carolyn Taylor" w:date="2021-03-11T20:12:00Z">
        <w:r w:rsidDel="00B81F29">
          <w:delText>21</w:delText>
        </w:r>
        <w:r w:rsidDel="00B81F29">
          <w:fldChar w:fldCharType="end"/>
        </w:r>
      </w:del>
    </w:p>
    <w:p w14:paraId="1AC23BBE" w14:textId="1951F6D3" w:rsidR="00140837" w:rsidDel="00B81F29" w:rsidRDefault="00140837">
      <w:pPr>
        <w:pStyle w:val="TOC2"/>
        <w:rPr>
          <w:del w:id="1233" w:author="Carolyn Taylor" w:date="2021-03-11T20:12:00Z"/>
          <w:rFonts w:asciiTheme="minorHAnsi" w:eastAsiaTheme="minorEastAsia" w:hAnsiTheme="minorHAnsi" w:cstheme="minorBidi"/>
          <w:sz w:val="22"/>
          <w:szCs w:val="22"/>
        </w:rPr>
      </w:pPr>
      <w:del w:id="1234" w:author="Carolyn Taylor" w:date="2021-03-11T20:12:00Z">
        <w:r w:rsidDel="00B81F29">
          <w:delText>4.4</w:delText>
        </w:r>
        <w:r w:rsidDel="00B81F29">
          <w:rPr>
            <w:rFonts w:asciiTheme="minorHAnsi" w:eastAsiaTheme="minorEastAsia" w:hAnsiTheme="minorHAnsi" w:cstheme="minorBidi"/>
            <w:sz w:val="22"/>
            <w:szCs w:val="22"/>
          </w:rPr>
          <w:tab/>
        </w:r>
        <w:r w:rsidRPr="00A20ED5" w:rsidDel="00B81F29">
          <w:rPr>
            <w:rFonts w:eastAsiaTheme="minorEastAsia"/>
            <w:lang w:eastAsia="zh-CN"/>
          </w:rPr>
          <w:delText>IAB</w:delText>
        </w:r>
        <w:r w:rsidDel="00B81F29">
          <w:delText xml:space="preserve"> classes</w:delText>
        </w:r>
        <w:r w:rsidDel="00B81F29">
          <w:tab/>
        </w:r>
        <w:r w:rsidDel="00B81F29">
          <w:fldChar w:fldCharType="begin"/>
        </w:r>
        <w:r w:rsidDel="00B81F29">
          <w:delInstrText xml:space="preserve"> PAGEREF _Toc66385857 \h </w:delInstrText>
        </w:r>
        <w:r w:rsidDel="00B81F29">
          <w:fldChar w:fldCharType="separate"/>
        </w:r>
      </w:del>
      <w:ins w:id="1235" w:author="Carolyn Taylor" w:date="2021-03-11T20:12:00Z">
        <w:r w:rsidR="00B81F29">
          <w:rPr>
            <w:b/>
            <w:bCs/>
            <w:lang w:val="en-US"/>
          </w:rPr>
          <w:t>Error! Bookmark not defined.</w:t>
        </w:r>
      </w:ins>
      <w:del w:id="1236" w:author="Carolyn Taylor" w:date="2021-03-11T20:12:00Z">
        <w:r w:rsidDel="00B81F29">
          <w:delText>22</w:delText>
        </w:r>
        <w:r w:rsidDel="00B81F29">
          <w:fldChar w:fldCharType="end"/>
        </w:r>
      </w:del>
    </w:p>
    <w:p w14:paraId="287AB32E" w14:textId="2C2D9100" w:rsidR="00140837" w:rsidDel="00B81F29" w:rsidRDefault="00140837">
      <w:pPr>
        <w:pStyle w:val="TOC3"/>
        <w:rPr>
          <w:del w:id="1237" w:author="Carolyn Taylor" w:date="2021-03-11T20:12:00Z"/>
          <w:rFonts w:asciiTheme="minorHAnsi" w:eastAsiaTheme="minorEastAsia" w:hAnsiTheme="minorHAnsi" w:cstheme="minorBidi"/>
          <w:sz w:val="22"/>
          <w:szCs w:val="22"/>
        </w:rPr>
      </w:pPr>
      <w:del w:id="1238" w:author="Carolyn Taylor" w:date="2021-03-11T20:12:00Z">
        <w:r w:rsidDel="00B81F29">
          <w:delText>4.4.1</w:delText>
        </w:r>
        <w:r w:rsidDel="00B81F29">
          <w:rPr>
            <w:rFonts w:asciiTheme="minorHAnsi" w:eastAsiaTheme="minorEastAsia" w:hAnsiTheme="minorHAnsi" w:cstheme="minorBidi"/>
            <w:sz w:val="22"/>
            <w:szCs w:val="22"/>
          </w:rPr>
          <w:tab/>
        </w:r>
        <w:r w:rsidDel="00B81F29">
          <w:delText>IAB-DU classes</w:delText>
        </w:r>
        <w:r w:rsidDel="00B81F29">
          <w:tab/>
        </w:r>
        <w:r w:rsidDel="00B81F29">
          <w:fldChar w:fldCharType="begin"/>
        </w:r>
        <w:r w:rsidDel="00B81F29">
          <w:delInstrText xml:space="preserve"> PAGEREF _Toc66385858 \h </w:delInstrText>
        </w:r>
        <w:r w:rsidDel="00B81F29">
          <w:fldChar w:fldCharType="separate"/>
        </w:r>
      </w:del>
      <w:ins w:id="1239" w:author="Carolyn Taylor" w:date="2021-03-11T20:12:00Z">
        <w:r w:rsidR="00B81F29">
          <w:rPr>
            <w:b/>
            <w:bCs/>
            <w:lang w:val="en-US"/>
          </w:rPr>
          <w:t>Error! Bookmark not defined.</w:t>
        </w:r>
      </w:ins>
      <w:del w:id="1240" w:author="Carolyn Taylor" w:date="2021-03-11T20:12:00Z">
        <w:r w:rsidDel="00B81F29">
          <w:delText>22</w:delText>
        </w:r>
        <w:r w:rsidDel="00B81F29">
          <w:fldChar w:fldCharType="end"/>
        </w:r>
      </w:del>
    </w:p>
    <w:p w14:paraId="0638A64F" w14:textId="60D46CA5" w:rsidR="00140837" w:rsidDel="00B81F29" w:rsidRDefault="00140837">
      <w:pPr>
        <w:pStyle w:val="TOC3"/>
        <w:rPr>
          <w:del w:id="1241" w:author="Carolyn Taylor" w:date="2021-03-11T20:12:00Z"/>
          <w:rFonts w:asciiTheme="minorHAnsi" w:eastAsiaTheme="minorEastAsia" w:hAnsiTheme="minorHAnsi" w:cstheme="minorBidi"/>
          <w:sz w:val="22"/>
          <w:szCs w:val="22"/>
        </w:rPr>
      </w:pPr>
      <w:del w:id="1242" w:author="Carolyn Taylor" w:date="2021-03-11T20:12:00Z">
        <w:r w:rsidDel="00B81F29">
          <w:delText>4.4.2</w:delText>
        </w:r>
        <w:r w:rsidDel="00B81F29">
          <w:rPr>
            <w:rFonts w:asciiTheme="minorHAnsi" w:eastAsiaTheme="minorEastAsia" w:hAnsiTheme="minorHAnsi" w:cstheme="minorBidi"/>
            <w:sz w:val="22"/>
            <w:szCs w:val="22"/>
          </w:rPr>
          <w:tab/>
        </w:r>
        <w:r w:rsidDel="00B81F29">
          <w:delText>IAB-MT classes</w:delText>
        </w:r>
        <w:r w:rsidDel="00B81F29">
          <w:tab/>
        </w:r>
        <w:r w:rsidDel="00B81F29">
          <w:fldChar w:fldCharType="begin"/>
        </w:r>
        <w:r w:rsidDel="00B81F29">
          <w:delInstrText xml:space="preserve"> PAGEREF _Toc66385859 \h </w:delInstrText>
        </w:r>
        <w:r w:rsidDel="00B81F29">
          <w:fldChar w:fldCharType="separate"/>
        </w:r>
      </w:del>
      <w:ins w:id="1243" w:author="Carolyn Taylor" w:date="2021-03-11T20:12:00Z">
        <w:r w:rsidR="00B81F29">
          <w:rPr>
            <w:b/>
            <w:bCs/>
            <w:lang w:val="en-US"/>
          </w:rPr>
          <w:t>Error! Bookmark not defined.</w:t>
        </w:r>
      </w:ins>
      <w:del w:id="1244" w:author="Carolyn Taylor" w:date="2021-03-11T20:12:00Z">
        <w:r w:rsidDel="00B81F29">
          <w:delText>22</w:delText>
        </w:r>
        <w:r w:rsidDel="00B81F29">
          <w:fldChar w:fldCharType="end"/>
        </w:r>
      </w:del>
    </w:p>
    <w:p w14:paraId="4650D9D3" w14:textId="59368895" w:rsidR="00140837" w:rsidDel="00B81F29" w:rsidRDefault="00140837">
      <w:pPr>
        <w:pStyle w:val="TOC2"/>
        <w:rPr>
          <w:del w:id="1245" w:author="Carolyn Taylor" w:date="2021-03-11T20:12:00Z"/>
          <w:rFonts w:asciiTheme="minorHAnsi" w:eastAsiaTheme="minorEastAsia" w:hAnsiTheme="minorHAnsi" w:cstheme="minorBidi"/>
          <w:sz w:val="22"/>
          <w:szCs w:val="22"/>
        </w:rPr>
      </w:pPr>
      <w:del w:id="1246" w:author="Carolyn Taylor" w:date="2021-03-11T20:12:00Z">
        <w:r w:rsidDel="00B81F29">
          <w:delText>4.5</w:delText>
        </w:r>
        <w:r w:rsidDel="00B81F29">
          <w:rPr>
            <w:rFonts w:asciiTheme="minorHAnsi" w:eastAsiaTheme="minorEastAsia" w:hAnsiTheme="minorHAnsi" w:cstheme="minorBidi"/>
            <w:sz w:val="22"/>
            <w:szCs w:val="22"/>
          </w:rPr>
          <w:tab/>
        </w:r>
        <w:r w:rsidDel="00B81F29">
          <w:delText>Regional requirements</w:delText>
        </w:r>
        <w:r w:rsidDel="00B81F29">
          <w:tab/>
        </w:r>
        <w:r w:rsidDel="00B81F29">
          <w:fldChar w:fldCharType="begin"/>
        </w:r>
        <w:r w:rsidDel="00B81F29">
          <w:delInstrText xml:space="preserve"> PAGEREF _Toc66385860 \h </w:delInstrText>
        </w:r>
        <w:r w:rsidDel="00B81F29">
          <w:fldChar w:fldCharType="separate"/>
        </w:r>
      </w:del>
      <w:ins w:id="1247" w:author="Carolyn Taylor" w:date="2021-03-11T20:12:00Z">
        <w:r w:rsidR="00B81F29">
          <w:rPr>
            <w:b/>
            <w:bCs/>
            <w:lang w:val="en-US"/>
          </w:rPr>
          <w:t>Error! Bookmark not defined.</w:t>
        </w:r>
      </w:ins>
      <w:del w:id="1248" w:author="Carolyn Taylor" w:date="2021-03-11T20:12:00Z">
        <w:r w:rsidDel="00B81F29">
          <w:delText>23</w:delText>
        </w:r>
        <w:r w:rsidDel="00B81F29">
          <w:fldChar w:fldCharType="end"/>
        </w:r>
      </w:del>
    </w:p>
    <w:p w14:paraId="26C1452D" w14:textId="066F6DE9" w:rsidR="00140837" w:rsidDel="00B81F29" w:rsidRDefault="00140837">
      <w:pPr>
        <w:pStyle w:val="TOC2"/>
        <w:rPr>
          <w:del w:id="1249" w:author="Carolyn Taylor" w:date="2021-03-11T20:12:00Z"/>
          <w:rFonts w:asciiTheme="minorHAnsi" w:eastAsiaTheme="minorEastAsia" w:hAnsiTheme="minorHAnsi" w:cstheme="minorBidi"/>
          <w:sz w:val="22"/>
          <w:szCs w:val="22"/>
        </w:rPr>
      </w:pPr>
      <w:del w:id="1250" w:author="Carolyn Taylor" w:date="2021-03-11T20:12:00Z">
        <w:r w:rsidDel="00B81F29">
          <w:delText>4.6</w:delText>
        </w:r>
        <w:r w:rsidDel="00B81F29">
          <w:rPr>
            <w:rFonts w:asciiTheme="minorHAnsi" w:eastAsiaTheme="minorEastAsia" w:hAnsiTheme="minorHAnsi" w:cstheme="minorBidi"/>
            <w:sz w:val="22"/>
            <w:szCs w:val="22"/>
          </w:rPr>
          <w:tab/>
        </w:r>
        <w:r w:rsidDel="00B81F29">
          <w:delText>Applicability of requirements</w:delText>
        </w:r>
        <w:r w:rsidDel="00B81F29">
          <w:tab/>
        </w:r>
        <w:r w:rsidDel="00B81F29">
          <w:fldChar w:fldCharType="begin"/>
        </w:r>
        <w:r w:rsidDel="00B81F29">
          <w:delInstrText xml:space="preserve"> PAGEREF _Toc66385861 \h </w:delInstrText>
        </w:r>
        <w:r w:rsidDel="00B81F29">
          <w:fldChar w:fldCharType="separate"/>
        </w:r>
      </w:del>
      <w:ins w:id="1251" w:author="Carolyn Taylor" w:date="2021-03-11T20:12:00Z">
        <w:r w:rsidR="00B81F29">
          <w:rPr>
            <w:b/>
            <w:bCs/>
            <w:lang w:val="en-US"/>
          </w:rPr>
          <w:t>Error! Bookmark not defined.</w:t>
        </w:r>
      </w:ins>
      <w:del w:id="1252" w:author="Carolyn Taylor" w:date="2021-03-11T20:12:00Z">
        <w:r w:rsidDel="00B81F29">
          <w:delText>23</w:delText>
        </w:r>
        <w:r w:rsidDel="00B81F29">
          <w:fldChar w:fldCharType="end"/>
        </w:r>
      </w:del>
    </w:p>
    <w:p w14:paraId="5F879ACD" w14:textId="3F8E329D" w:rsidR="00140837" w:rsidDel="00B81F29" w:rsidRDefault="00140837">
      <w:pPr>
        <w:pStyle w:val="TOC2"/>
        <w:rPr>
          <w:del w:id="1253" w:author="Carolyn Taylor" w:date="2021-03-11T20:12:00Z"/>
          <w:rFonts w:asciiTheme="minorHAnsi" w:eastAsiaTheme="minorEastAsia" w:hAnsiTheme="minorHAnsi" w:cstheme="minorBidi"/>
          <w:sz w:val="22"/>
          <w:szCs w:val="22"/>
        </w:rPr>
      </w:pPr>
      <w:del w:id="1254" w:author="Carolyn Taylor" w:date="2021-03-11T20:12:00Z">
        <w:r w:rsidDel="00B81F29">
          <w:delText>4.7</w:delText>
        </w:r>
        <w:r w:rsidDel="00B81F29">
          <w:rPr>
            <w:rFonts w:asciiTheme="minorHAnsi" w:eastAsiaTheme="minorEastAsia" w:hAnsiTheme="minorHAnsi" w:cstheme="minorBidi"/>
            <w:sz w:val="22"/>
            <w:szCs w:val="22"/>
          </w:rPr>
          <w:tab/>
        </w:r>
        <w:r w:rsidDel="00B81F29">
          <w:delText>Applicability of RRM requirements in this specification</w:delText>
        </w:r>
        <w:r w:rsidDel="00B81F29">
          <w:tab/>
        </w:r>
        <w:r w:rsidDel="00B81F29">
          <w:fldChar w:fldCharType="begin"/>
        </w:r>
        <w:r w:rsidDel="00B81F29">
          <w:delInstrText xml:space="preserve"> PAGEREF _Toc66385862 \h </w:delInstrText>
        </w:r>
        <w:r w:rsidDel="00B81F29">
          <w:fldChar w:fldCharType="separate"/>
        </w:r>
      </w:del>
      <w:ins w:id="1255" w:author="Carolyn Taylor" w:date="2021-03-11T20:12:00Z">
        <w:r w:rsidR="00B81F29">
          <w:rPr>
            <w:b/>
            <w:bCs/>
            <w:lang w:val="en-US"/>
          </w:rPr>
          <w:t>Error! Bookmark not defined.</w:t>
        </w:r>
      </w:ins>
      <w:del w:id="1256" w:author="Carolyn Taylor" w:date="2021-03-11T20:12:00Z">
        <w:r w:rsidDel="00B81F29">
          <w:delText>25</w:delText>
        </w:r>
        <w:r w:rsidDel="00B81F29">
          <w:fldChar w:fldCharType="end"/>
        </w:r>
      </w:del>
    </w:p>
    <w:p w14:paraId="704A80F0" w14:textId="1D97D2BA" w:rsidR="00140837" w:rsidDel="00B81F29" w:rsidRDefault="00140837">
      <w:pPr>
        <w:pStyle w:val="TOC3"/>
        <w:rPr>
          <w:del w:id="1257" w:author="Carolyn Taylor" w:date="2021-03-11T20:12:00Z"/>
          <w:rFonts w:asciiTheme="minorHAnsi" w:eastAsiaTheme="minorEastAsia" w:hAnsiTheme="minorHAnsi" w:cstheme="minorBidi"/>
          <w:sz w:val="22"/>
          <w:szCs w:val="22"/>
        </w:rPr>
      </w:pPr>
      <w:del w:id="1258" w:author="Carolyn Taylor" w:date="2021-03-11T20:12:00Z">
        <w:r w:rsidDel="00B81F29">
          <w:delText>4.7.1</w:delText>
        </w:r>
        <w:r w:rsidDel="00B81F29">
          <w:rPr>
            <w:rFonts w:asciiTheme="minorHAnsi" w:eastAsiaTheme="minorEastAsia" w:hAnsiTheme="minorHAnsi" w:cstheme="minorBidi"/>
            <w:sz w:val="22"/>
            <w:szCs w:val="22"/>
          </w:rPr>
          <w:tab/>
        </w:r>
        <w:r w:rsidDel="00B81F29">
          <w:delText>Applicability of signalling characteristics related RRM requirements</w:delText>
        </w:r>
        <w:r w:rsidDel="00B81F29">
          <w:tab/>
        </w:r>
        <w:r w:rsidDel="00B81F29">
          <w:fldChar w:fldCharType="begin"/>
        </w:r>
        <w:r w:rsidDel="00B81F29">
          <w:delInstrText xml:space="preserve"> PAGEREF _Toc66385863 \h </w:delInstrText>
        </w:r>
        <w:r w:rsidDel="00B81F29">
          <w:fldChar w:fldCharType="separate"/>
        </w:r>
      </w:del>
      <w:ins w:id="1259" w:author="Carolyn Taylor" w:date="2021-03-11T20:12:00Z">
        <w:r w:rsidR="00B81F29">
          <w:rPr>
            <w:b/>
            <w:bCs/>
            <w:lang w:val="en-US"/>
          </w:rPr>
          <w:t>Error! Bookmark not defined.</w:t>
        </w:r>
      </w:ins>
      <w:del w:id="1260" w:author="Carolyn Taylor" w:date="2021-03-11T20:12:00Z">
        <w:r w:rsidDel="00B81F29">
          <w:delText>25</w:delText>
        </w:r>
        <w:r w:rsidDel="00B81F29">
          <w:fldChar w:fldCharType="end"/>
        </w:r>
      </w:del>
    </w:p>
    <w:p w14:paraId="7541688D" w14:textId="4CA67E2F" w:rsidR="00140837" w:rsidDel="00B81F29" w:rsidRDefault="00140837">
      <w:pPr>
        <w:pStyle w:val="TOC2"/>
        <w:rPr>
          <w:del w:id="1261" w:author="Carolyn Taylor" w:date="2021-03-11T20:12:00Z"/>
          <w:rFonts w:asciiTheme="minorHAnsi" w:eastAsiaTheme="minorEastAsia" w:hAnsiTheme="minorHAnsi" w:cstheme="minorBidi"/>
          <w:sz w:val="22"/>
          <w:szCs w:val="22"/>
        </w:rPr>
      </w:pPr>
      <w:del w:id="1262" w:author="Carolyn Taylor" w:date="2021-03-11T20:12:00Z">
        <w:r w:rsidDel="00B81F29">
          <w:delText>4.8</w:delText>
        </w:r>
        <w:r w:rsidDel="00B81F29">
          <w:rPr>
            <w:rFonts w:asciiTheme="minorHAnsi" w:eastAsiaTheme="minorEastAsia" w:hAnsiTheme="minorHAnsi" w:cstheme="minorBidi"/>
            <w:sz w:val="22"/>
            <w:szCs w:val="22"/>
          </w:rPr>
          <w:tab/>
        </w:r>
        <w:r w:rsidDel="00B81F29">
          <w:delText>Requirements for contiguous and non-contiguous spectrum</w:delText>
        </w:r>
        <w:r w:rsidDel="00B81F29">
          <w:tab/>
        </w:r>
        <w:r w:rsidDel="00B81F29">
          <w:fldChar w:fldCharType="begin"/>
        </w:r>
        <w:r w:rsidDel="00B81F29">
          <w:delInstrText xml:space="preserve"> PAGEREF _Toc66385864 \h </w:delInstrText>
        </w:r>
        <w:r w:rsidDel="00B81F29">
          <w:fldChar w:fldCharType="separate"/>
        </w:r>
      </w:del>
      <w:ins w:id="1263" w:author="Carolyn Taylor" w:date="2021-03-11T20:12:00Z">
        <w:r w:rsidR="00B81F29">
          <w:rPr>
            <w:b/>
            <w:bCs/>
            <w:lang w:val="en-US"/>
          </w:rPr>
          <w:t>Error! Bookmark not defined.</w:t>
        </w:r>
      </w:ins>
      <w:del w:id="1264" w:author="Carolyn Taylor" w:date="2021-03-11T20:12:00Z">
        <w:r w:rsidDel="00B81F29">
          <w:delText>26</w:delText>
        </w:r>
        <w:r w:rsidDel="00B81F29">
          <w:fldChar w:fldCharType="end"/>
        </w:r>
      </w:del>
    </w:p>
    <w:p w14:paraId="6954E2AE" w14:textId="7E29263B" w:rsidR="00140837" w:rsidDel="00B81F29" w:rsidRDefault="00140837">
      <w:pPr>
        <w:pStyle w:val="TOC2"/>
        <w:rPr>
          <w:del w:id="1265" w:author="Carolyn Taylor" w:date="2021-03-11T20:12:00Z"/>
          <w:rFonts w:asciiTheme="minorHAnsi" w:eastAsiaTheme="minorEastAsia" w:hAnsiTheme="minorHAnsi" w:cstheme="minorBidi"/>
          <w:sz w:val="22"/>
          <w:szCs w:val="22"/>
        </w:rPr>
      </w:pPr>
      <w:del w:id="1266" w:author="Carolyn Taylor" w:date="2021-03-11T20:12:00Z">
        <w:r w:rsidDel="00B81F29">
          <w:delText>4.</w:delText>
        </w:r>
        <w:r w:rsidRPr="00A20ED5" w:rsidDel="00B81F29">
          <w:rPr>
            <w:rFonts w:eastAsia="SimSun"/>
            <w:lang w:val="en-US" w:eastAsia="zh-CN"/>
          </w:rPr>
          <w:delText>9</w:delText>
        </w:r>
        <w:r w:rsidDel="00B81F29">
          <w:rPr>
            <w:rFonts w:asciiTheme="minorHAnsi" w:eastAsiaTheme="minorEastAsia" w:hAnsiTheme="minorHAnsi" w:cstheme="minorBidi"/>
            <w:sz w:val="22"/>
            <w:szCs w:val="22"/>
          </w:rPr>
          <w:tab/>
        </w:r>
        <w:r w:rsidDel="00B81F29">
          <w:delText xml:space="preserve">Requirements for </w:delText>
        </w:r>
        <w:r w:rsidRPr="00A20ED5" w:rsidDel="00B81F29">
          <w:rPr>
            <w:rFonts w:eastAsia="SimSun"/>
            <w:lang w:val="en-US" w:eastAsia="zh-CN"/>
          </w:rPr>
          <w:delText xml:space="preserve">IAB-DU and IAB-MT </w:delText>
        </w:r>
        <w:r w:rsidDel="00B81F29">
          <w:delText>capable of multi-band operation</w:delText>
        </w:r>
        <w:r w:rsidDel="00B81F29">
          <w:tab/>
        </w:r>
        <w:r w:rsidDel="00B81F29">
          <w:fldChar w:fldCharType="begin"/>
        </w:r>
        <w:r w:rsidDel="00B81F29">
          <w:delInstrText xml:space="preserve"> PAGEREF _Toc66385865 \h </w:delInstrText>
        </w:r>
        <w:r w:rsidDel="00B81F29">
          <w:fldChar w:fldCharType="separate"/>
        </w:r>
      </w:del>
      <w:ins w:id="1267" w:author="Carolyn Taylor" w:date="2021-03-11T20:12:00Z">
        <w:r w:rsidR="00B81F29">
          <w:rPr>
            <w:b/>
            <w:bCs/>
            <w:lang w:val="en-US"/>
          </w:rPr>
          <w:t>Error! Bookmark not defined.</w:t>
        </w:r>
      </w:ins>
      <w:del w:id="1268" w:author="Carolyn Taylor" w:date="2021-03-11T20:12:00Z">
        <w:r w:rsidDel="00B81F29">
          <w:delText>26</w:delText>
        </w:r>
        <w:r w:rsidDel="00B81F29">
          <w:fldChar w:fldCharType="end"/>
        </w:r>
      </w:del>
    </w:p>
    <w:p w14:paraId="788917FB" w14:textId="2E680B68" w:rsidR="00140837" w:rsidDel="00B81F29" w:rsidRDefault="00140837">
      <w:pPr>
        <w:pStyle w:val="TOC2"/>
        <w:rPr>
          <w:del w:id="1269" w:author="Carolyn Taylor" w:date="2021-03-11T20:12:00Z"/>
          <w:rFonts w:asciiTheme="minorHAnsi" w:eastAsiaTheme="minorEastAsia" w:hAnsiTheme="minorHAnsi" w:cstheme="minorBidi"/>
          <w:sz w:val="22"/>
          <w:szCs w:val="22"/>
        </w:rPr>
      </w:pPr>
      <w:del w:id="1270" w:author="Carolyn Taylor" w:date="2021-03-11T20:12:00Z">
        <w:r w:rsidDel="00B81F29">
          <w:delText>4.</w:delText>
        </w:r>
        <w:r w:rsidRPr="00A20ED5" w:rsidDel="00B81F29">
          <w:rPr>
            <w:rFonts w:eastAsia="SimSun"/>
            <w:lang w:val="en-US" w:eastAsia="zh-CN"/>
          </w:rPr>
          <w:delText>10</w:delText>
        </w:r>
        <w:r w:rsidDel="00B81F29">
          <w:rPr>
            <w:rFonts w:asciiTheme="minorHAnsi" w:eastAsiaTheme="minorEastAsia" w:hAnsiTheme="minorHAnsi" w:cstheme="minorBidi"/>
            <w:sz w:val="22"/>
            <w:szCs w:val="22"/>
          </w:rPr>
          <w:tab/>
        </w:r>
        <w:r w:rsidDel="00B81F29">
          <w:delText>OTA co-location with other base stations</w:delText>
        </w:r>
        <w:r w:rsidDel="00B81F29">
          <w:tab/>
        </w:r>
        <w:r w:rsidDel="00B81F29">
          <w:fldChar w:fldCharType="begin"/>
        </w:r>
        <w:r w:rsidDel="00B81F29">
          <w:delInstrText xml:space="preserve"> PAGEREF _Toc66385866 \h </w:delInstrText>
        </w:r>
        <w:r w:rsidDel="00B81F29">
          <w:fldChar w:fldCharType="separate"/>
        </w:r>
      </w:del>
      <w:ins w:id="1271" w:author="Carolyn Taylor" w:date="2021-03-11T20:12:00Z">
        <w:r w:rsidR="00B81F29">
          <w:rPr>
            <w:b/>
            <w:bCs/>
            <w:lang w:val="en-US"/>
          </w:rPr>
          <w:t>Error! Bookmark not defined.</w:t>
        </w:r>
      </w:ins>
      <w:del w:id="1272" w:author="Carolyn Taylor" w:date="2021-03-11T20:12:00Z">
        <w:r w:rsidDel="00B81F29">
          <w:delText>27</w:delText>
        </w:r>
        <w:r w:rsidDel="00B81F29">
          <w:fldChar w:fldCharType="end"/>
        </w:r>
      </w:del>
    </w:p>
    <w:p w14:paraId="3E69F22B" w14:textId="329AAA34" w:rsidR="00140837" w:rsidDel="00B81F29" w:rsidRDefault="00140837">
      <w:pPr>
        <w:pStyle w:val="TOC1"/>
        <w:rPr>
          <w:del w:id="1273" w:author="Carolyn Taylor" w:date="2021-03-11T20:12:00Z"/>
          <w:rFonts w:asciiTheme="minorHAnsi" w:eastAsiaTheme="minorEastAsia" w:hAnsiTheme="minorHAnsi" w:cstheme="minorBidi"/>
          <w:szCs w:val="22"/>
        </w:rPr>
      </w:pPr>
      <w:del w:id="1274" w:author="Carolyn Taylor" w:date="2021-03-11T20:12:00Z">
        <w:r w:rsidDel="00B81F29">
          <w:delText>5</w:delText>
        </w:r>
        <w:r w:rsidDel="00B81F29">
          <w:rPr>
            <w:rFonts w:asciiTheme="minorHAnsi" w:eastAsiaTheme="minorEastAsia" w:hAnsiTheme="minorHAnsi" w:cstheme="minorBidi"/>
            <w:szCs w:val="22"/>
          </w:rPr>
          <w:tab/>
        </w:r>
        <w:r w:rsidDel="00B81F29">
          <w:delText>Operating bands and channel arrangement</w:delText>
        </w:r>
        <w:r w:rsidDel="00B81F29">
          <w:tab/>
        </w:r>
        <w:r w:rsidDel="00B81F29">
          <w:fldChar w:fldCharType="begin"/>
        </w:r>
        <w:r w:rsidDel="00B81F29">
          <w:delInstrText xml:space="preserve"> PAGEREF _Toc66385867 \h </w:delInstrText>
        </w:r>
        <w:r w:rsidDel="00B81F29">
          <w:fldChar w:fldCharType="separate"/>
        </w:r>
      </w:del>
      <w:ins w:id="1275" w:author="Carolyn Taylor" w:date="2021-03-11T20:12:00Z">
        <w:r w:rsidR="00B81F29">
          <w:rPr>
            <w:b/>
            <w:bCs/>
            <w:lang w:val="en-US"/>
          </w:rPr>
          <w:t>Error! Bookmark not defined.</w:t>
        </w:r>
      </w:ins>
      <w:del w:id="1276" w:author="Carolyn Taylor" w:date="2021-03-11T20:12:00Z">
        <w:r w:rsidDel="00B81F29">
          <w:delText>28</w:delText>
        </w:r>
        <w:r w:rsidDel="00B81F29">
          <w:fldChar w:fldCharType="end"/>
        </w:r>
      </w:del>
    </w:p>
    <w:p w14:paraId="017C2A60" w14:textId="6AC7DD39" w:rsidR="00140837" w:rsidDel="00B81F29" w:rsidRDefault="00140837">
      <w:pPr>
        <w:pStyle w:val="TOC2"/>
        <w:rPr>
          <w:del w:id="1277" w:author="Carolyn Taylor" w:date="2021-03-11T20:12:00Z"/>
          <w:rFonts w:asciiTheme="minorHAnsi" w:eastAsiaTheme="minorEastAsia" w:hAnsiTheme="minorHAnsi" w:cstheme="minorBidi"/>
          <w:sz w:val="22"/>
          <w:szCs w:val="22"/>
        </w:rPr>
      </w:pPr>
      <w:del w:id="1278" w:author="Carolyn Taylor" w:date="2021-03-11T20:12:00Z">
        <w:r w:rsidDel="00B81F29">
          <w:delText>5.1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_Toc66385868 \h </w:delInstrText>
        </w:r>
        <w:r w:rsidDel="00B81F29">
          <w:fldChar w:fldCharType="separate"/>
        </w:r>
      </w:del>
      <w:ins w:id="1279" w:author="Carolyn Taylor" w:date="2021-03-11T20:12:00Z">
        <w:r w:rsidR="00B81F29">
          <w:rPr>
            <w:b/>
            <w:bCs/>
            <w:lang w:val="en-US"/>
          </w:rPr>
          <w:t>Error! Bookmark not defined.</w:t>
        </w:r>
      </w:ins>
      <w:del w:id="1280" w:author="Carolyn Taylor" w:date="2021-03-11T20:12:00Z">
        <w:r w:rsidDel="00B81F29">
          <w:delText>28</w:delText>
        </w:r>
        <w:r w:rsidDel="00B81F29">
          <w:fldChar w:fldCharType="end"/>
        </w:r>
      </w:del>
    </w:p>
    <w:p w14:paraId="137254AF" w14:textId="4B870897" w:rsidR="00140837" w:rsidDel="00B81F29" w:rsidRDefault="00140837">
      <w:pPr>
        <w:pStyle w:val="TOC2"/>
        <w:rPr>
          <w:del w:id="1281" w:author="Carolyn Taylor" w:date="2021-03-11T20:12:00Z"/>
          <w:rFonts w:asciiTheme="minorHAnsi" w:eastAsiaTheme="minorEastAsia" w:hAnsiTheme="minorHAnsi" w:cstheme="minorBidi"/>
          <w:sz w:val="22"/>
          <w:szCs w:val="22"/>
        </w:rPr>
      </w:pPr>
      <w:del w:id="1282" w:author="Carolyn Taylor" w:date="2021-03-11T20:12:00Z">
        <w:r w:rsidDel="00B81F29">
          <w:delText>5.2</w:delText>
        </w:r>
        <w:r w:rsidDel="00B81F29">
          <w:rPr>
            <w:rFonts w:asciiTheme="minorHAnsi" w:eastAsiaTheme="minorEastAsia" w:hAnsiTheme="minorHAnsi" w:cstheme="minorBidi"/>
            <w:sz w:val="22"/>
            <w:szCs w:val="22"/>
          </w:rPr>
          <w:tab/>
        </w:r>
        <w:r w:rsidDel="00B81F29">
          <w:delText>Operating bands</w:delText>
        </w:r>
        <w:r w:rsidDel="00B81F29">
          <w:tab/>
        </w:r>
        <w:r w:rsidDel="00B81F29">
          <w:fldChar w:fldCharType="begin"/>
        </w:r>
        <w:r w:rsidDel="00B81F29">
          <w:delInstrText xml:space="preserve"> PAGEREF _Toc66385869 \h </w:delInstrText>
        </w:r>
        <w:r w:rsidDel="00B81F29">
          <w:fldChar w:fldCharType="separate"/>
        </w:r>
      </w:del>
      <w:ins w:id="1283" w:author="Carolyn Taylor" w:date="2021-03-11T20:12:00Z">
        <w:r w:rsidR="00B81F29">
          <w:rPr>
            <w:b/>
            <w:bCs/>
            <w:lang w:val="en-US"/>
          </w:rPr>
          <w:t>Error! Bookmark not defined.</w:t>
        </w:r>
      </w:ins>
      <w:del w:id="1284" w:author="Carolyn Taylor" w:date="2021-03-11T20:12:00Z">
        <w:r w:rsidDel="00B81F29">
          <w:delText>29</w:delText>
        </w:r>
        <w:r w:rsidDel="00B81F29">
          <w:fldChar w:fldCharType="end"/>
        </w:r>
      </w:del>
    </w:p>
    <w:p w14:paraId="24276CB5" w14:textId="0E69A0DB" w:rsidR="00140837" w:rsidDel="00B81F29" w:rsidRDefault="00140837">
      <w:pPr>
        <w:pStyle w:val="TOC2"/>
        <w:rPr>
          <w:del w:id="1285" w:author="Carolyn Taylor" w:date="2021-03-11T20:12:00Z"/>
          <w:rFonts w:asciiTheme="minorHAnsi" w:eastAsiaTheme="minorEastAsia" w:hAnsiTheme="minorHAnsi" w:cstheme="minorBidi"/>
          <w:sz w:val="22"/>
          <w:szCs w:val="22"/>
        </w:rPr>
      </w:pPr>
      <w:del w:id="1286" w:author="Carolyn Taylor" w:date="2021-03-11T20:12:00Z">
        <w:r w:rsidDel="00B81F29">
          <w:delText>5.3</w:delText>
        </w:r>
        <w:r w:rsidDel="00B81F29">
          <w:rPr>
            <w:rFonts w:asciiTheme="minorHAnsi" w:eastAsiaTheme="minorEastAsia" w:hAnsiTheme="minorHAnsi" w:cstheme="minorBidi"/>
            <w:sz w:val="22"/>
            <w:szCs w:val="22"/>
          </w:rPr>
          <w:tab/>
        </w:r>
        <w:r w:rsidRPr="00A20ED5" w:rsidDel="00B81F29">
          <w:rPr>
            <w:rFonts w:eastAsiaTheme="minorEastAsia"/>
            <w:lang w:eastAsia="zh-CN"/>
          </w:rPr>
          <w:delText>C</w:delText>
        </w:r>
        <w:r w:rsidDel="00B81F29">
          <w:delText>hannel bandwidth</w:delText>
        </w:r>
        <w:r w:rsidDel="00B81F29">
          <w:tab/>
        </w:r>
        <w:r w:rsidDel="00B81F29">
          <w:fldChar w:fldCharType="begin"/>
        </w:r>
        <w:r w:rsidDel="00B81F29">
          <w:delInstrText xml:space="preserve"> PAGEREF _Toc66385870 \h </w:delInstrText>
        </w:r>
        <w:r w:rsidDel="00B81F29">
          <w:fldChar w:fldCharType="separate"/>
        </w:r>
      </w:del>
      <w:ins w:id="1287" w:author="Carolyn Taylor" w:date="2021-03-11T20:12:00Z">
        <w:r w:rsidR="00B81F29">
          <w:rPr>
            <w:b/>
            <w:bCs/>
            <w:lang w:val="en-US"/>
          </w:rPr>
          <w:t>Error! Bookmark not defined.</w:t>
        </w:r>
      </w:ins>
      <w:del w:id="1288" w:author="Carolyn Taylor" w:date="2021-03-11T20:12:00Z">
        <w:r w:rsidDel="00B81F29">
          <w:delText>29</w:delText>
        </w:r>
        <w:r w:rsidDel="00B81F29">
          <w:fldChar w:fldCharType="end"/>
        </w:r>
      </w:del>
    </w:p>
    <w:p w14:paraId="17822466" w14:textId="502E85FB" w:rsidR="00140837" w:rsidDel="00B81F29" w:rsidRDefault="00140837">
      <w:pPr>
        <w:pStyle w:val="TOC3"/>
        <w:rPr>
          <w:del w:id="1289" w:author="Carolyn Taylor" w:date="2021-03-11T20:12:00Z"/>
          <w:rFonts w:asciiTheme="minorHAnsi" w:eastAsiaTheme="minorEastAsia" w:hAnsiTheme="minorHAnsi" w:cstheme="minorBidi"/>
          <w:sz w:val="22"/>
          <w:szCs w:val="22"/>
        </w:rPr>
      </w:pPr>
      <w:del w:id="1290" w:author="Carolyn Taylor" w:date="2021-03-11T20:12:00Z">
        <w:r w:rsidRPr="00A20ED5" w:rsidDel="00B81F29">
          <w:rPr>
            <w:rFonts w:eastAsia="SimSun"/>
          </w:rPr>
          <w:delText>5.3.1</w:delText>
        </w:r>
        <w:r w:rsidDel="00B81F29">
          <w:rPr>
            <w:rFonts w:asciiTheme="minorHAnsi" w:eastAsiaTheme="minorEastAsia" w:hAnsiTheme="minorHAnsi" w:cstheme="minorBidi"/>
            <w:sz w:val="22"/>
            <w:szCs w:val="22"/>
          </w:rPr>
          <w:tab/>
        </w:r>
        <w:r w:rsidRPr="00A20ED5" w:rsidDel="00B81F29">
          <w:rPr>
            <w:rFonts w:eastAsia="SimSun"/>
          </w:rPr>
          <w:delText>General</w:delText>
        </w:r>
        <w:r w:rsidDel="00B81F29">
          <w:tab/>
        </w:r>
        <w:r w:rsidDel="00B81F29">
          <w:fldChar w:fldCharType="begin"/>
        </w:r>
        <w:r w:rsidDel="00B81F29">
          <w:delInstrText xml:space="preserve"> PAGEREF _Toc66385871 \h </w:delInstrText>
        </w:r>
        <w:r w:rsidDel="00B81F29">
          <w:fldChar w:fldCharType="separate"/>
        </w:r>
      </w:del>
      <w:ins w:id="1291" w:author="Carolyn Taylor" w:date="2021-03-11T20:12:00Z">
        <w:r w:rsidR="00B81F29">
          <w:rPr>
            <w:b/>
            <w:bCs/>
            <w:lang w:val="en-US"/>
          </w:rPr>
          <w:t>Error! Bookmark not defined.</w:t>
        </w:r>
      </w:ins>
      <w:del w:id="1292" w:author="Carolyn Taylor" w:date="2021-03-11T20:12:00Z">
        <w:r w:rsidDel="00B81F29">
          <w:delText>29</w:delText>
        </w:r>
        <w:r w:rsidDel="00B81F29">
          <w:fldChar w:fldCharType="end"/>
        </w:r>
      </w:del>
    </w:p>
    <w:p w14:paraId="76BB2791" w14:textId="59B83AC6" w:rsidR="00140837" w:rsidDel="00B81F29" w:rsidRDefault="00140837">
      <w:pPr>
        <w:pStyle w:val="TOC3"/>
        <w:rPr>
          <w:del w:id="1293" w:author="Carolyn Taylor" w:date="2021-03-11T20:12:00Z"/>
          <w:rFonts w:asciiTheme="minorHAnsi" w:eastAsiaTheme="minorEastAsia" w:hAnsiTheme="minorHAnsi" w:cstheme="minorBidi"/>
          <w:sz w:val="22"/>
          <w:szCs w:val="22"/>
        </w:rPr>
      </w:pPr>
      <w:del w:id="1294" w:author="Carolyn Taylor" w:date="2021-03-11T20:12:00Z">
        <w:r w:rsidRPr="00A20ED5" w:rsidDel="00B81F29">
          <w:rPr>
            <w:rFonts w:eastAsia="Yu Mincho"/>
          </w:rPr>
          <w:delText>5.3.2</w:delText>
        </w:r>
        <w:r w:rsidDel="00B81F29">
          <w:rPr>
            <w:rFonts w:asciiTheme="minorHAnsi" w:eastAsiaTheme="minorEastAsia" w:hAnsiTheme="minorHAnsi" w:cstheme="minorBidi"/>
            <w:sz w:val="22"/>
            <w:szCs w:val="22"/>
          </w:rPr>
          <w:tab/>
        </w:r>
        <w:r w:rsidRPr="00A20ED5" w:rsidDel="00B81F29">
          <w:rPr>
            <w:rFonts w:eastAsia="Yu Mincho"/>
          </w:rPr>
          <w:delText>Transmission bandwidth configuration</w:delText>
        </w:r>
        <w:r w:rsidDel="00B81F29">
          <w:tab/>
        </w:r>
        <w:r w:rsidDel="00B81F29">
          <w:fldChar w:fldCharType="begin"/>
        </w:r>
        <w:r w:rsidDel="00B81F29">
          <w:delInstrText xml:space="preserve"> PAGEREF _Toc66385872 \h </w:delInstrText>
        </w:r>
        <w:r w:rsidDel="00B81F29">
          <w:fldChar w:fldCharType="separate"/>
        </w:r>
      </w:del>
      <w:ins w:id="1295" w:author="Carolyn Taylor" w:date="2021-03-11T20:12:00Z">
        <w:r w:rsidR="00B81F29">
          <w:rPr>
            <w:b/>
            <w:bCs/>
            <w:lang w:val="en-US"/>
          </w:rPr>
          <w:t>Error! Bookmark not defined.</w:t>
        </w:r>
      </w:ins>
      <w:del w:id="1296" w:author="Carolyn Taylor" w:date="2021-03-11T20:12:00Z">
        <w:r w:rsidDel="00B81F29">
          <w:delText>30</w:delText>
        </w:r>
        <w:r w:rsidDel="00B81F29">
          <w:fldChar w:fldCharType="end"/>
        </w:r>
      </w:del>
    </w:p>
    <w:p w14:paraId="04E9EB50" w14:textId="353182BE" w:rsidR="00140837" w:rsidDel="00B81F29" w:rsidRDefault="00140837">
      <w:pPr>
        <w:pStyle w:val="TOC3"/>
        <w:rPr>
          <w:del w:id="1297" w:author="Carolyn Taylor" w:date="2021-03-11T20:12:00Z"/>
          <w:rFonts w:asciiTheme="minorHAnsi" w:eastAsiaTheme="minorEastAsia" w:hAnsiTheme="minorHAnsi" w:cstheme="minorBidi"/>
          <w:sz w:val="22"/>
          <w:szCs w:val="22"/>
        </w:rPr>
      </w:pPr>
      <w:del w:id="1298" w:author="Carolyn Taylor" w:date="2021-03-11T20:12:00Z">
        <w:r w:rsidRPr="00A20ED5" w:rsidDel="00B81F29">
          <w:rPr>
            <w:rFonts w:eastAsia="Yu Mincho"/>
          </w:rPr>
          <w:delText>5.3.3</w:delText>
        </w:r>
        <w:r w:rsidDel="00B81F29">
          <w:rPr>
            <w:rFonts w:asciiTheme="minorHAnsi" w:eastAsiaTheme="minorEastAsia" w:hAnsiTheme="minorHAnsi" w:cstheme="minorBidi"/>
            <w:sz w:val="22"/>
            <w:szCs w:val="22"/>
          </w:rPr>
          <w:tab/>
        </w:r>
        <w:r w:rsidRPr="00A20ED5" w:rsidDel="00B81F29">
          <w:rPr>
            <w:rFonts w:eastAsia="Yu Mincho"/>
          </w:rPr>
          <w:delText>Minimum guardband and transmission bandwidth configuration</w:delText>
        </w:r>
        <w:r w:rsidDel="00B81F29">
          <w:tab/>
        </w:r>
        <w:r w:rsidDel="00B81F29">
          <w:fldChar w:fldCharType="begin"/>
        </w:r>
        <w:r w:rsidDel="00B81F29">
          <w:delInstrText xml:space="preserve"> PAGEREF _Toc66385873 \h </w:delInstrText>
        </w:r>
        <w:r w:rsidDel="00B81F29">
          <w:fldChar w:fldCharType="separate"/>
        </w:r>
      </w:del>
      <w:ins w:id="1299" w:author="Carolyn Taylor" w:date="2021-03-11T20:12:00Z">
        <w:r w:rsidR="00B81F29">
          <w:rPr>
            <w:b/>
            <w:bCs/>
            <w:lang w:val="en-US"/>
          </w:rPr>
          <w:t>Error! Bookmark not defined.</w:t>
        </w:r>
      </w:ins>
      <w:del w:id="1300" w:author="Carolyn Taylor" w:date="2021-03-11T20:12:00Z">
        <w:r w:rsidDel="00B81F29">
          <w:delText>30</w:delText>
        </w:r>
        <w:r w:rsidDel="00B81F29">
          <w:fldChar w:fldCharType="end"/>
        </w:r>
      </w:del>
    </w:p>
    <w:p w14:paraId="1CF52113" w14:textId="17D36596" w:rsidR="00140837" w:rsidDel="00B81F29" w:rsidRDefault="00140837">
      <w:pPr>
        <w:pStyle w:val="TOC3"/>
        <w:rPr>
          <w:del w:id="1301" w:author="Carolyn Taylor" w:date="2021-03-11T20:12:00Z"/>
          <w:rFonts w:asciiTheme="minorHAnsi" w:eastAsiaTheme="minorEastAsia" w:hAnsiTheme="minorHAnsi" w:cstheme="minorBidi"/>
          <w:sz w:val="22"/>
          <w:szCs w:val="22"/>
        </w:rPr>
      </w:pPr>
      <w:del w:id="1302" w:author="Carolyn Taylor" w:date="2021-03-11T20:12:00Z">
        <w:r w:rsidRPr="00A20ED5" w:rsidDel="00B81F29">
          <w:rPr>
            <w:rFonts w:eastAsia="Yu Mincho"/>
          </w:rPr>
          <w:delText>5.3.4</w:delText>
        </w:r>
        <w:r w:rsidDel="00B81F29">
          <w:rPr>
            <w:rFonts w:asciiTheme="minorHAnsi" w:eastAsiaTheme="minorEastAsia" w:hAnsiTheme="minorHAnsi" w:cstheme="minorBidi"/>
            <w:sz w:val="22"/>
            <w:szCs w:val="22"/>
          </w:rPr>
          <w:tab/>
        </w:r>
        <w:r w:rsidRPr="00A20ED5" w:rsidDel="00B81F29">
          <w:rPr>
            <w:rFonts w:eastAsia="Yu Mincho"/>
          </w:rPr>
          <w:delText>RB alignment</w:delText>
        </w:r>
        <w:r w:rsidDel="00B81F29">
          <w:tab/>
        </w:r>
        <w:r w:rsidDel="00B81F29">
          <w:fldChar w:fldCharType="begin"/>
        </w:r>
        <w:r w:rsidDel="00B81F29">
          <w:delInstrText xml:space="preserve"> PAGEREF _Toc66385874 \h </w:delInstrText>
        </w:r>
        <w:r w:rsidDel="00B81F29">
          <w:fldChar w:fldCharType="separate"/>
        </w:r>
      </w:del>
      <w:ins w:id="1303" w:author="Carolyn Taylor" w:date="2021-03-11T20:12:00Z">
        <w:r w:rsidR="00B81F29">
          <w:rPr>
            <w:b/>
            <w:bCs/>
            <w:lang w:val="en-US"/>
          </w:rPr>
          <w:t>Error! Bookmark not defined.</w:t>
        </w:r>
      </w:ins>
      <w:del w:id="1304" w:author="Carolyn Taylor" w:date="2021-03-11T20:12:00Z">
        <w:r w:rsidDel="00B81F29">
          <w:delText>30</w:delText>
        </w:r>
        <w:r w:rsidDel="00B81F29">
          <w:fldChar w:fldCharType="end"/>
        </w:r>
      </w:del>
    </w:p>
    <w:p w14:paraId="0302948C" w14:textId="23EB2793" w:rsidR="00140837" w:rsidDel="00B81F29" w:rsidRDefault="00140837">
      <w:pPr>
        <w:pStyle w:val="TOC3"/>
        <w:rPr>
          <w:del w:id="1305" w:author="Carolyn Taylor" w:date="2021-03-11T20:12:00Z"/>
          <w:rFonts w:asciiTheme="minorHAnsi" w:eastAsiaTheme="minorEastAsia" w:hAnsiTheme="minorHAnsi" w:cstheme="minorBidi"/>
          <w:sz w:val="22"/>
          <w:szCs w:val="22"/>
        </w:rPr>
      </w:pPr>
      <w:del w:id="1306" w:author="Carolyn Taylor" w:date="2021-03-11T20:12:00Z">
        <w:r w:rsidRPr="00A20ED5" w:rsidDel="00B81F29">
          <w:rPr>
            <w:rFonts w:eastAsia="Yu Mincho"/>
          </w:rPr>
          <w:delText>5.3.5</w:delText>
        </w:r>
        <w:r w:rsidDel="00B81F29">
          <w:rPr>
            <w:rFonts w:asciiTheme="minorHAnsi" w:eastAsiaTheme="minorEastAsia" w:hAnsiTheme="minorHAnsi" w:cstheme="minorBidi"/>
            <w:sz w:val="22"/>
            <w:szCs w:val="22"/>
          </w:rPr>
          <w:tab/>
        </w:r>
        <w:r w:rsidRPr="00A20ED5" w:rsidDel="00B81F29">
          <w:rPr>
            <w:rFonts w:eastAsia="Yu Mincho"/>
          </w:rPr>
          <w:delText>IAB-DU and IAB-MT channel bandwidth per operating band</w:delText>
        </w:r>
        <w:r w:rsidDel="00B81F29">
          <w:tab/>
        </w:r>
        <w:r w:rsidDel="00B81F29">
          <w:fldChar w:fldCharType="begin"/>
        </w:r>
        <w:r w:rsidDel="00B81F29">
          <w:delInstrText xml:space="preserve"> PAGEREF _Toc66385875 \h </w:delInstrText>
        </w:r>
        <w:r w:rsidDel="00B81F29">
          <w:fldChar w:fldCharType="separate"/>
        </w:r>
      </w:del>
      <w:ins w:id="1307" w:author="Carolyn Taylor" w:date="2021-03-11T20:12:00Z">
        <w:r w:rsidR="00B81F29">
          <w:rPr>
            <w:b/>
            <w:bCs/>
            <w:lang w:val="en-US"/>
          </w:rPr>
          <w:t>Error! Bookmark not defined.</w:t>
        </w:r>
      </w:ins>
      <w:del w:id="1308" w:author="Carolyn Taylor" w:date="2021-03-11T20:12:00Z">
        <w:r w:rsidDel="00B81F29">
          <w:delText>30</w:delText>
        </w:r>
        <w:r w:rsidDel="00B81F29">
          <w:fldChar w:fldCharType="end"/>
        </w:r>
      </w:del>
    </w:p>
    <w:p w14:paraId="15096CA5" w14:textId="6706B454" w:rsidR="00140837" w:rsidDel="00B81F29" w:rsidRDefault="00140837">
      <w:pPr>
        <w:pStyle w:val="TOC2"/>
        <w:rPr>
          <w:del w:id="1309" w:author="Carolyn Taylor" w:date="2021-03-11T20:12:00Z"/>
          <w:rFonts w:asciiTheme="minorHAnsi" w:eastAsiaTheme="minorEastAsia" w:hAnsiTheme="minorHAnsi" w:cstheme="minorBidi"/>
          <w:sz w:val="22"/>
          <w:szCs w:val="22"/>
        </w:rPr>
      </w:pPr>
      <w:del w:id="1310" w:author="Carolyn Taylor" w:date="2021-03-11T20:12:00Z">
        <w:r w:rsidDel="00B81F29">
          <w:delText>5.3A</w:delText>
        </w:r>
        <w:r w:rsidDel="00B81F29">
          <w:rPr>
            <w:rFonts w:asciiTheme="minorHAnsi" w:eastAsiaTheme="minorEastAsia" w:hAnsiTheme="minorHAnsi" w:cstheme="minorBidi"/>
            <w:sz w:val="22"/>
            <w:szCs w:val="22"/>
          </w:rPr>
          <w:tab/>
        </w:r>
        <w:r w:rsidDel="00B81F29">
          <w:delText>IAB-DU and</w:delText>
        </w:r>
        <w:r w:rsidDel="00B81F29">
          <w:rPr>
            <w:lang w:eastAsia="zh-CN"/>
          </w:rPr>
          <w:delText xml:space="preserve"> IAB-MT </w:delText>
        </w:r>
        <w:r w:rsidDel="00B81F29">
          <w:delText>channel bandwidth for CA</w:delText>
        </w:r>
        <w:r w:rsidDel="00B81F29">
          <w:tab/>
        </w:r>
        <w:r w:rsidDel="00B81F29">
          <w:fldChar w:fldCharType="begin"/>
        </w:r>
        <w:r w:rsidDel="00B81F29">
          <w:delInstrText xml:space="preserve"> PAGEREF _Toc66385876 \h </w:delInstrText>
        </w:r>
        <w:r w:rsidDel="00B81F29">
          <w:fldChar w:fldCharType="separate"/>
        </w:r>
      </w:del>
      <w:ins w:id="1311" w:author="Carolyn Taylor" w:date="2021-03-11T20:12:00Z">
        <w:r w:rsidR="00B81F29">
          <w:rPr>
            <w:b/>
            <w:bCs/>
            <w:lang w:val="en-US"/>
          </w:rPr>
          <w:t>Error! Bookmark not defined.</w:t>
        </w:r>
      </w:ins>
      <w:del w:id="1312" w:author="Carolyn Taylor" w:date="2021-03-11T20:12:00Z">
        <w:r w:rsidDel="00B81F29">
          <w:delText>31</w:delText>
        </w:r>
        <w:r w:rsidDel="00B81F29">
          <w:fldChar w:fldCharType="end"/>
        </w:r>
      </w:del>
    </w:p>
    <w:p w14:paraId="2599A8BF" w14:textId="14B9E247" w:rsidR="00140837" w:rsidDel="00B81F29" w:rsidRDefault="00140837">
      <w:pPr>
        <w:pStyle w:val="TOC2"/>
        <w:rPr>
          <w:del w:id="1313" w:author="Carolyn Taylor" w:date="2021-03-11T20:12:00Z"/>
          <w:rFonts w:asciiTheme="minorHAnsi" w:eastAsiaTheme="minorEastAsia" w:hAnsiTheme="minorHAnsi" w:cstheme="minorBidi"/>
          <w:sz w:val="22"/>
          <w:szCs w:val="22"/>
        </w:rPr>
      </w:pPr>
      <w:del w:id="1314" w:author="Carolyn Taylor" w:date="2021-03-11T20:12:00Z">
        <w:r w:rsidDel="00B81F29">
          <w:delText>5.4</w:delText>
        </w:r>
        <w:r w:rsidDel="00B81F29">
          <w:rPr>
            <w:rFonts w:asciiTheme="minorHAnsi" w:eastAsiaTheme="minorEastAsia" w:hAnsiTheme="minorHAnsi" w:cstheme="minorBidi"/>
            <w:sz w:val="22"/>
            <w:szCs w:val="22"/>
          </w:rPr>
          <w:tab/>
        </w:r>
        <w:r w:rsidDel="00B81F29">
          <w:delText>Channel arrangement</w:delText>
        </w:r>
        <w:r w:rsidDel="00B81F29">
          <w:tab/>
        </w:r>
        <w:r w:rsidDel="00B81F29">
          <w:fldChar w:fldCharType="begin"/>
        </w:r>
        <w:r w:rsidDel="00B81F29">
          <w:delInstrText xml:space="preserve"> PAGEREF _Toc66385877 \h </w:delInstrText>
        </w:r>
        <w:r w:rsidDel="00B81F29">
          <w:fldChar w:fldCharType="separate"/>
        </w:r>
      </w:del>
      <w:ins w:id="1315" w:author="Carolyn Taylor" w:date="2021-03-11T20:12:00Z">
        <w:r w:rsidR="00B81F29">
          <w:rPr>
            <w:b/>
            <w:bCs/>
            <w:lang w:val="en-US"/>
          </w:rPr>
          <w:t>Error! Bookmark not defined.</w:t>
        </w:r>
      </w:ins>
      <w:del w:id="1316" w:author="Carolyn Taylor" w:date="2021-03-11T20:12:00Z">
        <w:r w:rsidDel="00B81F29">
          <w:delText>31</w:delText>
        </w:r>
        <w:r w:rsidDel="00B81F29">
          <w:fldChar w:fldCharType="end"/>
        </w:r>
      </w:del>
    </w:p>
    <w:p w14:paraId="12EB77B7" w14:textId="25C10EB5" w:rsidR="00140837" w:rsidDel="00B81F29" w:rsidRDefault="00140837">
      <w:pPr>
        <w:pStyle w:val="TOC3"/>
        <w:rPr>
          <w:del w:id="1317" w:author="Carolyn Taylor" w:date="2021-03-11T20:12:00Z"/>
          <w:rFonts w:asciiTheme="minorHAnsi" w:eastAsiaTheme="minorEastAsia" w:hAnsiTheme="minorHAnsi" w:cstheme="minorBidi"/>
          <w:sz w:val="22"/>
          <w:szCs w:val="22"/>
        </w:rPr>
      </w:pPr>
      <w:del w:id="1318" w:author="Carolyn Taylor" w:date="2021-03-11T20:12:00Z">
        <w:r w:rsidRPr="00A20ED5" w:rsidDel="00B81F29">
          <w:rPr>
            <w:rFonts w:eastAsiaTheme="minorEastAsia"/>
          </w:rPr>
          <w:delText>5.4.1</w:delText>
        </w:r>
        <w:r w:rsidDel="00B81F29">
          <w:rPr>
            <w:rFonts w:asciiTheme="minorHAnsi" w:eastAsiaTheme="minorEastAsia" w:hAnsiTheme="minorHAnsi" w:cstheme="minorBidi"/>
            <w:sz w:val="22"/>
            <w:szCs w:val="22"/>
          </w:rPr>
          <w:tab/>
        </w:r>
        <w:r w:rsidRPr="00A20ED5" w:rsidDel="00B81F29">
          <w:rPr>
            <w:rFonts w:eastAsiaTheme="minorEastAsia"/>
          </w:rPr>
          <w:delText>Channel spacing</w:delText>
        </w:r>
        <w:r w:rsidDel="00B81F29">
          <w:tab/>
        </w:r>
        <w:r w:rsidDel="00B81F29">
          <w:fldChar w:fldCharType="begin"/>
        </w:r>
        <w:r w:rsidDel="00B81F29">
          <w:delInstrText xml:space="preserve"> PAGEREF _Toc66385878 \h </w:delInstrText>
        </w:r>
        <w:r w:rsidDel="00B81F29">
          <w:fldChar w:fldCharType="separate"/>
        </w:r>
      </w:del>
      <w:ins w:id="1319" w:author="Carolyn Taylor" w:date="2021-03-11T20:12:00Z">
        <w:r w:rsidR="00B81F29">
          <w:rPr>
            <w:b/>
            <w:bCs/>
            <w:lang w:val="en-US"/>
          </w:rPr>
          <w:t>Error! Bookmark not defined.</w:t>
        </w:r>
      </w:ins>
      <w:del w:id="1320" w:author="Carolyn Taylor" w:date="2021-03-11T20:12:00Z">
        <w:r w:rsidDel="00B81F29">
          <w:delText>31</w:delText>
        </w:r>
        <w:r w:rsidDel="00B81F29">
          <w:fldChar w:fldCharType="end"/>
        </w:r>
      </w:del>
    </w:p>
    <w:p w14:paraId="6E5C502A" w14:textId="3F21EE5C" w:rsidR="00140837" w:rsidDel="00B81F29" w:rsidRDefault="00140837">
      <w:pPr>
        <w:pStyle w:val="TOC3"/>
        <w:rPr>
          <w:del w:id="1321" w:author="Carolyn Taylor" w:date="2021-03-11T20:12:00Z"/>
          <w:rFonts w:asciiTheme="minorHAnsi" w:eastAsiaTheme="minorEastAsia" w:hAnsiTheme="minorHAnsi" w:cstheme="minorBidi"/>
          <w:sz w:val="22"/>
          <w:szCs w:val="22"/>
        </w:rPr>
      </w:pPr>
      <w:del w:id="1322" w:author="Carolyn Taylor" w:date="2021-03-11T20:12:00Z">
        <w:r w:rsidRPr="00A20ED5" w:rsidDel="00B81F29">
          <w:rPr>
            <w:rFonts w:eastAsia="Yu Mincho"/>
          </w:rPr>
          <w:delText>5.4.2</w:delText>
        </w:r>
        <w:r w:rsidDel="00B81F29">
          <w:rPr>
            <w:rFonts w:asciiTheme="minorHAnsi" w:eastAsiaTheme="minorEastAsia" w:hAnsiTheme="minorHAnsi" w:cstheme="minorBidi"/>
            <w:sz w:val="22"/>
            <w:szCs w:val="22"/>
          </w:rPr>
          <w:tab/>
        </w:r>
        <w:r w:rsidRPr="00A20ED5" w:rsidDel="00B81F29">
          <w:rPr>
            <w:rFonts w:eastAsia="Yu Mincho"/>
          </w:rPr>
          <w:delText>Channel raster</w:delText>
        </w:r>
        <w:r w:rsidDel="00B81F29">
          <w:tab/>
        </w:r>
        <w:r w:rsidDel="00B81F29">
          <w:fldChar w:fldCharType="begin"/>
        </w:r>
        <w:r w:rsidDel="00B81F29">
          <w:delInstrText xml:space="preserve"> PAGEREF _Toc66385879 \h </w:delInstrText>
        </w:r>
        <w:r w:rsidDel="00B81F29">
          <w:fldChar w:fldCharType="separate"/>
        </w:r>
      </w:del>
      <w:ins w:id="1323" w:author="Carolyn Taylor" w:date="2021-03-11T20:12:00Z">
        <w:r w:rsidR="00B81F29">
          <w:rPr>
            <w:b/>
            <w:bCs/>
            <w:lang w:val="en-US"/>
          </w:rPr>
          <w:t>Error! Bookmark not defined.</w:t>
        </w:r>
      </w:ins>
      <w:del w:id="1324" w:author="Carolyn Taylor" w:date="2021-03-11T20:12:00Z">
        <w:r w:rsidDel="00B81F29">
          <w:delText>31</w:delText>
        </w:r>
        <w:r w:rsidDel="00B81F29">
          <w:fldChar w:fldCharType="end"/>
        </w:r>
      </w:del>
    </w:p>
    <w:p w14:paraId="667C4D4C" w14:textId="2DEA406F" w:rsidR="00140837" w:rsidDel="00B81F29" w:rsidRDefault="00140837">
      <w:pPr>
        <w:pStyle w:val="TOC4"/>
        <w:rPr>
          <w:del w:id="1325" w:author="Carolyn Taylor" w:date="2021-03-11T20:12:00Z"/>
          <w:rFonts w:asciiTheme="minorHAnsi" w:eastAsiaTheme="minorEastAsia" w:hAnsiTheme="minorHAnsi" w:cstheme="minorBidi"/>
          <w:sz w:val="22"/>
          <w:szCs w:val="22"/>
        </w:rPr>
      </w:pPr>
      <w:del w:id="1326" w:author="Carolyn Taylor" w:date="2021-03-11T20:12:00Z">
        <w:r w:rsidRPr="00A20ED5" w:rsidDel="00B81F29">
          <w:rPr>
            <w:rFonts w:eastAsia="Yu Mincho"/>
          </w:rPr>
          <w:delText>5.4.2.1</w:delText>
        </w:r>
        <w:r w:rsidDel="00B81F29">
          <w:rPr>
            <w:rFonts w:asciiTheme="minorHAnsi" w:eastAsiaTheme="minorEastAsia" w:hAnsiTheme="minorHAnsi" w:cstheme="minorBidi"/>
            <w:sz w:val="22"/>
            <w:szCs w:val="22"/>
          </w:rPr>
          <w:tab/>
        </w:r>
        <w:r w:rsidRPr="00A20ED5" w:rsidDel="00B81F29">
          <w:rPr>
            <w:rFonts w:eastAsia="Yu Mincho"/>
          </w:rPr>
          <w:delText>NR-ARFCN and channel raster</w:delText>
        </w:r>
        <w:r w:rsidDel="00B81F29">
          <w:tab/>
        </w:r>
        <w:r w:rsidDel="00B81F29">
          <w:fldChar w:fldCharType="begin"/>
        </w:r>
        <w:r w:rsidDel="00B81F29">
          <w:delInstrText xml:space="preserve"> PAGEREF _Toc66385880 \h </w:delInstrText>
        </w:r>
        <w:r w:rsidDel="00B81F29">
          <w:fldChar w:fldCharType="separate"/>
        </w:r>
      </w:del>
      <w:ins w:id="1327" w:author="Carolyn Taylor" w:date="2021-03-11T20:12:00Z">
        <w:r w:rsidR="00B81F29">
          <w:rPr>
            <w:b/>
            <w:bCs/>
            <w:lang w:val="en-US"/>
          </w:rPr>
          <w:t>Error! Bookmark not defined.</w:t>
        </w:r>
      </w:ins>
      <w:del w:id="1328" w:author="Carolyn Taylor" w:date="2021-03-11T20:12:00Z">
        <w:r w:rsidDel="00B81F29">
          <w:delText>31</w:delText>
        </w:r>
        <w:r w:rsidDel="00B81F29">
          <w:fldChar w:fldCharType="end"/>
        </w:r>
      </w:del>
    </w:p>
    <w:p w14:paraId="49AE4822" w14:textId="786A2ED9" w:rsidR="00140837" w:rsidDel="00B81F29" w:rsidRDefault="00140837">
      <w:pPr>
        <w:pStyle w:val="TOC4"/>
        <w:rPr>
          <w:del w:id="1329" w:author="Carolyn Taylor" w:date="2021-03-11T20:12:00Z"/>
          <w:rFonts w:asciiTheme="minorHAnsi" w:eastAsiaTheme="minorEastAsia" w:hAnsiTheme="minorHAnsi" w:cstheme="minorBidi"/>
          <w:sz w:val="22"/>
          <w:szCs w:val="22"/>
        </w:rPr>
      </w:pPr>
      <w:del w:id="1330" w:author="Carolyn Taylor" w:date="2021-03-11T20:12:00Z">
        <w:r w:rsidRPr="00A20ED5" w:rsidDel="00B81F29">
          <w:rPr>
            <w:rFonts w:eastAsia="Yu Mincho"/>
          </w:rPr>
          <w:delText>5.4.2.2</w:delText>
        </w:r>
        <w:r w:rsidDel="00B81F29">
          <w:rPr>
            <w:rFonts w:asciiTheme="minorHAnsi" w:eastAsiaTheme="minorEastAsia" w:hAnsiTheme="minorHAnsi" w:cstheme="minorBidi"/>
            <w:sz w:val="22"/>
            <w:szCs w:val="22"/>
          </w:rPr>
          <w:tab/>
        </w:r>
        <w:r w:rsidRPr="00A20ED5" w:rsidDel="00B81F29">
          <w:rPr>
            <w:rFonts w:eastAsia="Yu Mincho"/>
          </w:rPr>
          <w:delText>Channel raster to resource element mapping</w:delText>
        </w:r>
        <w:r w:rsidDel="00B81F29">
          <w:tab/>
        </w:r>
        <w:r w:rsidDel="00B81F29">
          <w:fldChar w:fldCharType="begin"/>
        </w:r>
        <w:r w:rsidDel="00B81F29">
          <w:delInstrText xml:space="preserve"> PAGEREF _Toc66385881 \h </w:delInstrText>
        </w:r>
        <w:r w:rsidDel="00B81F29">
          <w:fldChar w:fldCharType="separate"/>
        </w:r>
      </w:del>
      <w:ins w:id="1331" w:author="Carolyn Taylor" w:date="2021-03-11T20:12:00Z">
        <w:r w:rsidR="00B81F29">
          <w:rPr>
            <w:b/>
            <w:bCs/>
            <w:lang w:val="en-US"/>
          </w:rPr>
          <w:t>Error! Bookmark not defined.</w:t>
        </w:r>
      </w:ins>
      <w:del w:id="1332" w:author="Carolyn Taylor" w:date="2021-03-11T20:12:00Z">
        <w:r w:rsidDel="00B81F29">
          <w:delText>31</w:delText>
        </w:r>
        <w:r w:rsidDel="00B81F29">
          <w:fldChar w:fldCharType="end"/>
        </w:r>
      </w:del>
    </w:p>
    <w:p w14:paraId="3E120CEE" w14:textId="2F79DDD8" w:rsidR="00140837" w:rsidDel="00B81F29" w:rsidRDefault="00140837">
      <w:pPr>
        <w:pStyle w:val="TOC4"/>
        <w:rPr>
          <w:del w:id="1333" w:author="Carolyn Taylor" w:date="2021-03-11T20:12:00Z"/>
          <w:rFonts w:asciiTheme="minorHAnsi" w:eastAsiaTheme="minorEastAsia" w:hAnsiTheme="minorHAnsi" w:cstheme="minorBidi"/>
          <w:sz w:val="22"/>
          <w:szCs w:val="22"/>
        </w:rPr>
      </w:pPr>
      <w:del w:id="1334" w:author="Carolyn Taylor" w:date="2021-03-11T20:12:00Z">
        <w:r w:rsidRPr="00A20ED5" w:rsidDel="00B81F29">
          <w:rPr>
            <w:rFonts w:eastAsia="Yu Mincho"/>
          </w:rPr>
          <w:delText>5.4.2.3</w:delText>
        </w:r>
        <w:r w:rsidDel="00B81F29">
          <w:rPr>
            <w:rFonts w:asciiTheme="minorHAnsi" w:eastAsiaTheme="minorEastAsia" w:hAnsiTheme="minorHAnsi" w:cstheme="minorBidi"/>
            <w:sz w:val="22"/>
            <w:szCs w:val="22"/>
          </w:rPr>
          <w:tab/>
        </w:r>
        <w:r w:rsidRPr="00A20ED5" w:rsidDel="00B81F29">
          <w:rPr>
            <w:rFonts w:eastAsia="Yu Mincho"/>
          </w:rPr>
          <w:delText xml:space="preserve">Channel raster entries for each </w:delText>
        </w:r>
        <w:r w:rsidRPr="00A20ED5" w:rsidDel="00B81F29">
          <w:rPr>
            <w:rFonts w:eastAsia="Yu Mincho"/>
            <w:i/>
          </w:rPr>
          <w:delText>operating band</w:delText>
        </w:r>
        <w:r w:rsidDel="00B81F29">
          <w:tab/>
        </w:r>
        <w:r w:rsidDel="00B81F29">
          <w:fldChar w:fldCharType="begin"/>
        </w:r>
        <w:r w:rsidDel="00B81F29">
          <w:delInstrText xml:space="preserve"> PAGEREF _Toc66385882 \h </w:delInstrText>
        </w:r>
        <w:r w:rsidDel="00B81F29">
          <w:fldChar w:fldCharType="separate"/>
        </w:r>
      </w:del>
      <w:ins w:id="1335" w:author="Carolyn Taylor" w:date="2021-03-11T20:12:00Z">
        <w:r w:rsidR="00B81F29">
          <w:rPr>
            <w:b/>
            <w:bCs/>
            <w:lang w:val="en-US"/>
          </w:rPr>
          <w:t>Error! Bookmark not defined.</w:t>
        </w:r>
      </w:ins>
      <w:del w:id="1336" w:author="Carolyn Taylor" w:date="2021-03-11T20:12:00Z">
        <w:r w:rsidDel="00B81F29">
          <w:delText>31</w:delText>
        </w:r>
        <w:r w:rsidDel="00B81F29">
          <w:fldChar w:fldCharType="end"/>
        </w:r>
      </w:del>
    </w:p>
    <w:p w14:paraId="5586D25D" w14:textId="34E0C42C" w:rsidR="00140837" w:rsidDel="00B81F29" w:rsidRDefault="00140837">
      <w:pPr>
        <w:pStyle w:val="TOC3"/>
        <w:rPr>
          <w:del w:id="1337" w:author="Carolyn Taylor" w:date="2021-03-11T20:12:00Z"/>
          <w:rFonts w:asciiTheme="minorHAnsi" w:eastAsiaTheme="minorEastAsia" w:hAnsiTheme="minorHAnsi" w:cstheme="minorBidi"/>
          <w:sz w:val="22"/>
          <w:szCs w:val="22"/>
        </w:rPr>
      </w:pPr>
      <w:del w:id="1338" w:author="Carolyn Taylor" w:date="2021-03-11T20:12:00Z">
        <w:r w:rsidRPr="00A20ED5" w:rsidDel="00B81F29">
          <w:rPr>
            <w:rFonts w:eastAsia="Yu Mincho"/>
          </w:rPr>
          <w:delText>5.4.3</w:delText>
        </w:r>
        <w:r w:rsidDel="00B81F29">
          <w:rPr>
            <w:rFonts w:asciiTheme="minorHAnsi" w:eastAsiaTheme="minorEastAsia" w:hAnsiTheme="minorHAnsi" w:cstheme="minorBidi"/>
            <w:sz w:val="22"/>
            <w:szCs w:val="22"/>
          </w:rPr>
          <w:tab/>
        </w:r>
        <w:r w:rsidRPr="00A20ED5" w:rsidDel="00B81F29">
          <w:rPr>
            <w:rFonts w:eastAsia="Yu Mincho"/>
          </w:rPr>
          <w:delText>Synchronization raster</w:delText>
        </w:r>
        <w:r w:rsidDel="00B81F29">
          <w:tab/>
        </w:r>
        <w:r w:rsidDel="00B81F29">
          <w:fldChar w:fldCharType="begin"/>
        </w:r>
        <w:r w:rsidDel="00B81F29">
          <w:delInstrText xml:space="preserve"> PAGEREF _Toc66385883 \h </w:delInstrText>
        </w:r>
        <w:r w:rsidDel="00B81F29">
          <w:fldChar w:fldCharType="separate"/>
        </w:r>
      </w:del>
      <w:ins w:id="1339" w:author="Carolyn Taylor" w:date="2021-03-11T20:12:00Z">
        <w:r w:rsidR="00B81F29">
          <w:rPr>
            <w:b/>
            <w:bCs/>
            <w:lang w:val="en-US"/>
          </w:rPr>
          <w:t>Error! Bookmark not defined.</w:t>
        </w:r>
      </w:ins>
      <w:del w:id="1340" w:author="Carolyn Taylor" w:date="2021-03-11T20:12:00Z">
        <w:r w:rsidDel="00B81F29">
          <w:delText>31</w:delText>
        </w:r>
        <w:r w:rsidDel="00B81F29">
          <w:fldChar w:fldCharType="end"/>
        </w:r>
      </w:del>
    </w:p>
    <w:p w14:paraId="304113B3" w14:textId="1E64F2C7" w:rsidR="00140837" w:rsidDel="00B81F29" w:rsidRDefault="00140837">
      <w:pPr>
        <w:pStyle w:val="TOC4"/>
        <w:rPr>
          <w:del w:id="1341" w:author="Carolyn Taylor" w:date="2021-03-11T20:12:00Z"/>
          <w:rFonts w:asciiTheme="minorHAnsi" w:eastAsiaTheme="minorEastAsia" w:hAnsiTheme="minorHAnsi" w:cstheme="minorBidi"/>
          <w:sz w:val="22"/>
          <w:szCs w:val="22"/>
        </w:rPr>
      </w:pPr>
      <w:del w:id="1342" w:author="Carolyn Taylor" w:date="2021-03-11T20:12:00Z">
        <w:r w:rsidRPr="00A20ED5" w:rsidDel="00B81F29">
          <w:rPr>
            <w:rFonts w:eastAsia="Yu Mincho"/>
          </w:rPr>
          <w:delText>5.4.3.1</w:delText>
        </w:r>
        <w:r w:rsidDel="00B81F29">
          <w:rPr>
            <w:rFonts w:asciiTheme="minorHAnsi" w:eastAsiaTheme="minorEastAsia" w:hAnsiTheme="minorHAnsi" w:cstheme="minorBidi"/>
            <w:sz w:val="22"/>
            <w:szCs w:val="22"/>
          </w:rPr>
          <w:tab/>
        </w:r>
        <w:r w:rsidRPr="00A20ED5" w:rsidDel="00B81F29">
          <w:rPr>
            <w:rFonts w:eastAsia="Yu Mincho"/>
          </w:rPr>
          <w:delText>Synchronization raster and numbering</w:delText>
        </w:r>
        <w:r w:rsidDel="00B81F29">
          <w:tab/>
        </w:r>
        <w:r w:rsidDel="00B81F29">
          <w:fldChar w:fldCharType="begin"/>
        </w:r>
        <w:r w:rsidDel="00B81F29">
          <w:delInstrText xml:space="preserve"> PAGEREF _Toc66385884 \h </w:delInstrText>
        </w:r>
        <w:r w:rsidDel="00B81F29">
          <w:fldChar w:fldCharType="separate"/>
        </w:r>
      </w:del>
      <w:ins w:id="1343" w:author="Carolyn Taylor" w:date="2021-03-11T20:12:00Z">
        <w:r w:rsidR="00B81F29">
          <w:rPr>
            <w:b/>
            <w:bCs/>
            <w:lang w:val="en-US"/>
          </w:rPr>
          <w:t>Error! Bookmark not defined.</w:t>
        </w:r>
      </w:ins>
      <w:del w:id="1344" w:author="Carolyn Taylor" w:date="2021-03-11T20:12:00Z">
        <w:r w:rsidDel="00B81F29">
          <w:delText>31</w:delText>
        </w:r>
        <w:r w:rsidDel="00B81F29">
          <w:fldChar w:fldCharType="end"/>
        </w:r>
      </w:del>
    </w:p>
    <w:p w14:paraId="4B9D92AB" w14:textId="24CB87AE" w:rsidR="00140837" w:rsidDel="00B81F29" w:rsidRDefault="00140837">
      <w:pPr>
        <w:pStyle w:val="TOC4"/>
        <w:rPr>
          <w:del w:id="1345" w:author="Carolyn Taylor" w:date="2021-03-11T20:12:00Z"/>
          <w:rFonts w:asciiTheme="minorHAnsi" w:eastAsiaTheme="minorEastAsia" w:hAnsiTheme="minorHAnsi" w:cstheme="minorBidi"/>
          <w:sz w:val="22"/>
          <w:szCs w:val="22"/>
        </w:rPr>
      </w:pPr>
      <w:del w:id="1346" w:author="Carolyn Taylor" w:date="2021-03-11T20:12:00Z">
        <w:r w:rsidRPr="00A20ED5" w:rsidDel="00B81F29">
          <w:rPr>
            <w:rFonts w:eastAsia="Yu Mincho"/>
          </w:rPr>
          <w:delText>5.4.3.2</w:delText>
        </w:r>
        <w:r w:rsidDel="00B81F29">
          <w:rPr>
            <w:rFonts w:asciiTheme="minorHAnsi" w:eastAsiaTheme="minorEastAsia" w:hAnsiTheme="minorHAnsi" w:cstheme="minorBidi"/>
            <w:sz w:val="22"/>
            <w:szCs w:val="22"/>
          </w:rPr>
          <w:tab/>
        </w:r>
        <w:r w:rsidRPr="00A20ED5" w:rsidDel="00B81F29">
          <w:rPr>
            <w:rFonts w:eastAsia="Yu Mincho"/>
          </w:rPr>
          <w:delText>Synchronization raster to synchronization block resource element mapping</w:delText>
        </w:r>
        <w:r w:rsidDel="00B81F29">
          <w:tab/>
        </w:r>
        <w:r w:rsidDel="00B81F29">
          <w:fldChar w:fldCharType="begin"/>
        </w:r>
        <w:r w:rsidDel="00B81F29">
          <w:delInstrText xml:space="preserve"> PAGEREF _Toc66385885 \h </w:delInstrText>
        </w:r>
        <w:r w:rsidDel="00B81F29">
          <w:fldChar w:fldCharType="separate"/>
        </w:r>
      </w:del>
      <w:ins w:id="1347" w:author="Carolyn Taylor" w:date="2021-03-11T20:12:00Z">
        <w:r w:rsidR="00B81F29">
          <w:rPr>
            <w:b/>
            <w:bCs/>
            <w:lang w:val="en-US"/>
          </w:rPr>
          <w:t>Error! Bookmark not defined.</w:t>
        </w:r>
      </w:ins>
      <w:del w:id="1348" w:author="Carolyn Taylor" w:date="2021-03-11T20:12:00Z">
        <w:r w:rsidDel="00B81F29">
          <w:delText>31</w:delText>
        </w:r>
        <w:r w:rsidDel="00B81F29">
          <w:fldChar w:fldCharType="end"/>
        </w:r>
      </w:del>
    </w:p>
    <w:p w14:paraId="77107F63" w14:textId="421AEBA6" w:rsidR="00140837" w:rsidDel="00B81F29" w:rsidRDefault="00140837">
      <w:pPr>
        <w:pStyle w:val="TOC4"/>
        <w:rPr>
          <w:del w:id="1349" w:author="Carolyn Taylor" w:date="2021-03-11T20:12:00Z"/>
          <w:rFonts w:asciiTheme="minorHAnsi" w:eastAsiaTheme="minorEastAsia" w:hAnsiTheme="minorHAnsi" w:cstheme="minorBidi"/>
          <w:sz w:val="22"/>
          <w:szCs w:val="22"/>
        </w:rPr>
      </w:pPr>
      <w:del w:id="1350" w:author="Carolyn Taylor" w:date="2021-03-11T20:12:00Z">
        <w:r w:rsidRPr="00A20ED5" w:rsidDel="00B81F29">
          <w:rPr>
            <w:rFonts w:eastAsia="Yu Mincho"/>
          </w:rPr>
          <w:delText>5.4.3.3</w:delText>
        </w:r>
        <w:r w:rsidDel="00B81F29">
          <w:rPr>
            <w:rFonts w:asciiTheme="minorHAnsi" w:eastAsiaTheme="minorEastAsia" w:hAnsiTheme="minorHAnsi" w:cstheme="minorBidi"/>
            <w:sz w:val="22"/>
            <w:szCs w:val="22"/>
          </w:rPr>
          <w:tab/>
        </w:r>
        <w:r w:rsidRPr="00A20ED5" w:rsidDel="00B81F29">
          <w:rPr>
            <w:rFonts w:eastAsia="Yu Mincho"/>
          </w:rPr>
          <w:delText>Synchronization raster entries for each operating band</w:delText>
        </w:r>
        <w:r w:rsidDel="00B81F29">
          <w:tab/>
        </w:r>
        <w:r w:rsidDel="00B81F29">
          <w:fldChar w:fldCharType="begin"/>
        </w:r>
        <w:r w:rsidDel="00B81F29">
          <w:delInstrText xml:space="preserve"> PAGEREF _Toc66385886 \h </w:delInstrText>
        </w:r>
        <w:r w:rsidDel="00B81F29">
          <w:fldChar w:fldCharType="separate"/>
        </w:r>
      </w:del>
      <w:ins w:id="1351" w:author="Carolyn Taylor" w:date="2021-03-11T20:12:00Z">
        <w:r w:rsidR="00B81F29">
          <w:rPr>
            <w:b/>
            <w:bCs/>
            <w:lang w:val="en-US"/>
          </w:rPr>
          <w:t>Error! Bookmark not defined.</w:t>
        </w:r>
      </w:ins>
      <w:del w:id="1352" w:author="Carolyn Taylor" w:date="2021-03-11T20:12:00Z">
        <w:r w:rsidDel="00B81F29">
          <w:delText>32</w:delText>
        </w:r>
        <w:r w:rsidDel="00B81F29">
          <w:fldChar w:fldCharType="end"/>
        </w:r>
      </w:del>
    </w:p>
    <w:p w14:paraId="4EF3EDED" w14:textId="483EE8C3" w:rsidR="00140837" w:rsidDel="00B81F29" w:rsidRDefault="00140837">
      <w:pPr>
        <w:pStyle w:val="TOC1"/>
        <w:rPr>
          <w:del w:id="1353" w:author="Carolyn Taylor" w:date="2021-03-11T20:12:00Z"/>
          <w:rFonts w:asciiTheme="minorHAnsi" w:eastAsiaTheme="minorEastAsia" w:hAnsiTheme="minorHAnsi" w:cstheme="minorBidi"/>
          <w:szCs w:val="22"/>
        </w:rPr>
      </w:pPr>
      <w:del w:id="1354" w:author="Carolyn Taylor" w:date="2021-03-11T20:12:00Z">
        <w:r w:rsidDel="00B81F29">
          <w:delText>6</w:delText>
        </w:r>
        <w:r w:rsidDel="00B81F29">
          <w:rPr>
            <w:rFonts w:asciiTheme="minorHAnsi" w:eastAsiaTheme="minorEastAsia" w:hAnsiTheme="minorHAnsi" w:cstheme="minorBidi"/>
            <w:szCs w:val="22"/>
          </w:rPr>
          <w:tab/>
        </w:r>
        <w:r w:rsidDel="00B81F29">
          <w:delText>Conducted transmitter characteristics</w:delText>
        </w:r>
        <w:r w:rsidDel="00B81F29">
          <w:tab/>
        </w:r>
        <w:r w:rsidDel="00B81F29">
          <w:fldChar w:fldCharType="begin"/>
        </w:r>
        <w:r w:rsidDel="00B81F29">
          <w:delInstrText xml:space="preserve"> PAGEREF _Toc66385887 \h </w:delInstrText>
        </w:r>
        <w:r w:rsidDel="00B81F29">
          <w:fldChar w:fldCharType="separate"/>
        </w:r>
      </w:del>
      <w:ins w:id="1355" w:author="Carolyn Taylor" w:date="2021-03-11T20:12:00Z">
        <w:r w:rsidR="00B81F29">
          <w:rPr>
            <w:b/>
            <w:bCs/>
            <w:lang w:val="en-US"/>
          </w:rPr>
          <w:t>Error! Bookmark not defined.</w:t>
        </w:r>
      </w:ins>
      <w:del w:id="1356" w:author="Carolyn Taylor" w:date="2021-03-11T20:12:00Z">
        <w:r w:rsidDel="00B81F29">
          <w:delText>32</w:delText>
        </w:r>
        <w:r w:rsidDel="00B81F29">
          <w:fldChar w:fldCharType="end"/>
        </w:r>
      </w:del>
    </w:p>
    <w:p w14:paraId="7EFB8BC3" w14:textId="7B2F28AA" w:rsidR="00140837" w:rsidDel="00B81F29" w:rsidRDefault="00140837">
      <w:pPr>
        <w:pStyle w:val="TOC2"/>
        <w:rPr>
          <w:del w:id="1357" w:author="Carolyn Taylor" w:date="2021-03-11T20:12:00Z"/>
          <w:rFonts w:asciiTheme="minorHAnsi" w:eastAsiaTheme="minorEastAsia" w:hAnsiTheme="minorHAnsi" w:cstheme="minorBidi"/>
          <w:sz w:val="22"/>
          <w:szCs w:val="22"/>
        </w:rPr>
      </w:pPr>
      <w:del w:id="1358" w:author="Carolyn Taylor" w:date="2021-03-11T20:12:00Z">
        <w:r w:rsidDel="00B81F29">
          <w:delText>6.1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_Toc66385888 \h </w:delInstrText>
        </w:r>
        <w:r w:rsidDel="00B81F29">
          <w:fldChar w:fldCharType="separate"/>
        </w:r>
      </w:del>
      <w:ins w:id="1359" w:author="Carolyn Taylor" w:date="2021-03-11T20:12:00Z">
        <w:r w:rsidR="00B81F29">
          <w:rPr>
            <w:b/>
            <w:bCs/>
            <w:lang w:val="en-US"/>
          </w:rPr>
          <w:t>Error! Bookmark not defined.</w:t>
        </w:r>
      </w:ins>
      <w:del w:id="1360" w:author="Carolyn Taylor" w:date="2021-03-11T20:12:00Z">
        <w:r w:rsidDel="00B81F29">
          <w:delText>32</w:delText>
        </w:r>
        <w:r w:rsidDel="00B81F29">
          <w:fldChar w:fldCharType="end"/>
        </w:r>
      </w:del>
    </w:p>
    <w:p w14:paraId="132DC2E9" w14:textId="7B7E6FB2" w:rsidR="00140837" w:rsidDel="00B81F29" w:rsidRDefault="00140837">
      <w:pPr>
        <w:pStyle w:val="TOC2"/>
        <w:rPr>
          <w:del w:id="1361" w:author="Carolyn Taylor" w:date="2021-03-11T20:12:00Z"/>
          <w:rFonts w:asciiTheme="minorHAnsi" w:eastAsiaTheme="minorEastAsia" w:hAnsiTheme="minorHAnsi" w:cstheme="minorBidi"/>
          <w:sz w:val="22"/>
          <w:szCs w:val="22"/>
        </w:rPr>
      </w:pPr>
      <w:del w:id="1362" w:author="Carolyn Taylor" w:date="2021-03-11T20:12:00Z">
        <w:r w:rsidDel="00B81F29">
          <w:delText>6.2</w:delText>
        </w:r>
        <w:r w:rsidDel="00B81F29">
          <w:rPr>
            <w:rFonts w:asciiTheme="minorHAnsi" w:eastAsiaTheme="minorEastAsia" w:hAnsiTheme="minorHAnsi" w:cstheme="minorBidi"/>
            <w:sz w:val="22"/>
            <w:szCs w:val="22"/>
          </w:rPr>
          <w:tab/>
        </w:r>
        <w:r w:rsidRPr="00A20ED5" w:rsidDel="00B81F29">
          <w:rPr>
            <w:rFonts w:eastAsiaTheme="minorEastAsia"/>
            <w:lang w:eastAsia="zh-CN"/>
          </w:rPr>
          <w:delText xml:space="preserve">IAB </w:delText>
        </w:r>
        <w:r w:rsidDel="00B81F29">
          <w:delText>output power</w:delText>
        </w:r>
        <w:r w:rsidDel="00B81F29">
          <w:tab/>
        </w:r>
        <w:r w:rsidDel="00B81F29">
          <w:fldChar w:fldCharType="begin"/>
        </w:r>
        <w:r w:rsidDel="00B81F29">
          <w:delInstrText xml:space="preserve"> PAGEREF _Toc66385889 \h </w:delInstrText>
        </w:r>
        <w:r w:rsidDel="00B81F29">
          <w:fldChar w:fldCharType="separate"/>
        </w:r>
      </w:del>
      <w:ins w:id="1363" w:author="Carolyn Taylor" w:date="2021-03-11T20:12:00Z">
        <w:r w:rsidR="00B81F29">
          <w:rPr>
            <w:b/>
            <w:bCs/>
            <w:lang w:val="en-US"/>
          </w:rPr>
          <w:t>Error! Bookmark not defined.</w:t>
        </w:r>
      </w:ins>
      <w:del w:id="1364" w:author="Carolyn Taylor" w:date="2021-03-11T20:12:00Z">
        <w:r w:rsidDel="00B81F29">
          <w:delText>32</w:delText>
        </w:r>
        <w:r w:rsidDel="00B81F29">
          <w:fldChar w:fldCharType="end"/>
        </w:r>
      </w:del>
    </w:p>
    <w:p w14:paraId="5D9B1CEA" w14:textId="1EC93115" w:rsidR="00140837" w:rsidDel="00B81F29" w:rsidRDefault="00140837">
      <w:pPr>
        <w:pStyle w:val="TOC3"/>
        <w:rPr>
          <w:del w:id="1365" w:author="Carolyn Taylor" w:date="2021-03-11T20:12:00Z"/>
          <w:rFonts w:asciiTheme="minorHAnsi" w:eastAsiaTheme="minorEastAsia" w:hAnsiTheme="minorHAnsi" w:cstheme="minorBidi"/>
          <w:sz w:val="22"/>
          <w:szCs w:val="22"/>
        </w:rPr>
      </w:pPr>
      <w:del w:id="1366" w:author="Carolyn Taylor" w:date="2021-03-11T20:12:00Z">
        <w:r w:rsidDel="00B81F29">
          <w:delText>6.2.1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_Toc66385890 \h </w:delInstrText>
        </w:r>
        <w:r w:rsidDel="00B81F29">
          <w:fldChar w:fldCharType="separate"/>
        </w:r>
      </w:del>
      <w:ins w:id="1367" w:author="Carolyn Taylor" w:date="2021-03-11T20:12:00Z">
        <w:r w:rsidR="00B81F29">
          <w:rPr>
            <w:b/>
            <w:bCs/>
            <w:lang w:val="en-US"/>
          </w:rPr>
          <w:t>Error! Bookmark not defined.</w:t>
        </w:r>
      </w:ins>
      <w:del w:id="1368" w:author="Carolyn Taylor" w:date="2021-03-11T20:12:00Z">
        <w:r w:rsidDel="00B81F29">
          <w:delText>32</w:delText>
        </w:r>
        <w:r w:rsidDel="00B81F29">
          <w:fldChar w:fldCharType="end"/>
        </w:r>
      </w:del>
    </w:p>
    <w:p w14:paraId="22B126A9" w14:textId="79B7AF33" w:rsidR="00140837" w:rsidDel="00B81F29" w:rsidRDefault="00140837">
      <w:pPr>
        <w:pStyle w:val="TOC3"/>
        <w:rPr>
          <w:del w:id="1369" w:author="Carolyn Taylor" w:date="2021-03-11T20:12:00Z"/>
          <w:rFonts w:asciiTheme="minorHAnsi" w:eastAsiaTheme="minorEastAsia" w:hAnsiTheme="minorHAnsi" w:cstheme="minorBidi"/>
          <w:sz w:val="22"/>
          <w:szCs w:val="22"/>
        </w:rPr>
      </w:pPr>
      <w:del w:id="1370" w:author="Carolyn Taylor" w:date="2021-03-11T20:12:00Z">
        <w:r w:rsidDel="00B81F29">
          <w:delText>6.2.2</w:delText>
        </w:r>
        <w:r w:rsidDel="00B81F29">
          <w:rPr>
            <w:rFonts w:asciiTheme="minorHAnsi" w:eastAsiaTheme="minorEastAsia" w:hAnsiTheme="minorHAnsi" w:cstheme="minorBidi"/>
            <w:sz w:val="22"/>
            <w:szCs w:val="22"/>
          </w:rPr>
          <w:tab/>
        </w:r>
        <w:r w:rsidDel="00B81F29">
          <w:delText>Minimum requirement for IAB type 1-H</w:delText>
        </w:r>
        <w:r w:rsidDel="00B81F29">
          <w:tab/>
        </w:r>
        <w:r w:rsidDel="00B81F29">
          <w:fldChar w:fldCharType="begin"/>
        </w:r>
        <w:r w:rsidDel="00B81F29">
          <w:delInstrText xml:space="preserve"> PAGEREF _Toc66385891 \h </w:delInstrText>
        </w:r>
        <w:r w:rsidDel="00B81F29">
          <w:fldChar w:fldCharType="separate"/>
        </w:r>
      </w:del>
      <w:ins w:id="1371" w:author="Carolyn Taylor" w:date="2021-03-11T20:12:00Z">
        <w:r w:rsidR="00B81F29">
          <w:rPr>
            <w:b/>
            <w:bCs/>
            <w:lang w:val="en-US"/>
          </w:rPr>
          <w:t>Error! Bookmark not defined.</w:t>
        </w:r>
      </w:ins>
      <w:del w:id="1372" w:author="Carolyn Taylor" w:date="2021-03-11T20:12:00Z">
        <w:r w:rsidDel="00B81F29">
          <w:delText>33</w:delText>
        </w:r>
        <w:r w:rsidDel="00B81F29">
          <w:fldChar w:fldCharType="end"/>
        </w:r>
      </w:del>
    </w:p>
    <w:p w14:paraId="0124D938" w14:textId="450A6144" w:rsidR="00140837" w:rsidDel="00B81F29" w:rsidRDefault="00140837">
      <w:pPr>
        <w:pStyle w:val="TOC3"/>
        <w:rPr>
          <w:del w:id="1373" w:author="Carolyn Taylor" w:date="2021-03-11T20:12:00Z"/>
          <w:rFonts w:asciiTheme="minorHAnsi" w:eastAsiaTheme="minorEastAsia" w:hAnsiTheme="minorHAnsi" w:cstheme="minorBidi"/>
          <w:sz w:val="22"/>
          <w:szCs w:val="22"/>
        </w:rPr>
      </w:pPr>
      <w:del w:id="1374" w:author="Carolyn Taylor" w:date="2021-03-11T20:12:00Z">
        <w:r w:rsidDel="00B81F29">
          <w:delText>6.2.3</w:delText>
        </w:r>
        <w:r w:rsidDel="00B81F29">
          <w:rPr>
            <w:rFonts w:asciiTheme="minorHAnsi" w:eastAsiaTheme="minorEastAsia" w:hAnsiTheme="minorHAnsi" w:cstheme="minorBidi"/>
            <w:sz w:val="22"/>
            <w:szCs w:val="22"/>
          </w:rPr>
          <w:tab/>
        </w:r>
        <w:r w:rsidDel="00B81F29">
          <w:delText>Additional requirements (regional)</w:delText>
        </w:r>
        <w:r w:rsidDel="00B81F29">
          <w:tab/>
        </w:r>
        <w:r w:rsidDel="00B81F29">
          <w:fldChar w:fldCharType="begin"/>
        </w:r>
        <w:r w:rsidDel="00B81F29">
          <w:delInstrText xml:space="preserve"> PAGEREF _Toc66385892 \h </w:delInstrText>
        </w:r>
        <w:r w:rsidDel="00B81F29">
          <w:fldChar w:fldCharType="separate"/>
        </w:r>
      </w:del>
      <w:ins w:id="1375" w:author="Carolyn Taylor" w:date="2021-03-11T20:12:00Z">
        <w:r w:rsidR="00B81F29">
          <w:rPr>
            <w:b/>
            <w:bCs/>
            <w:lang w:val="en-US"/>
          </w:rPr>
          <w:t>Error! Bookmark not defined.</w:t>
        </w:r>
      </w:ins>
      <w:del w:id="1376" w:author="Carolyn Taylor" w:date="2021-03-11T20:12:00Z">
        <w:r w:rsidDel="00B81F29">
          <w:delText>33</w:delText>
        </w:r>
        <w:r w:rsidDel="00B81F29">
          <w:fldChar w:fldCharType="end"/>
        </w:r>
      </w:del>
    </w:p>
    <w:p w14:paraId="7DADF92E" w14:textId="4409A4D9" w:rsidR="00140837" w:rsidDel="00B81F29" w:rsidRDefault="00140837">
      <w:pPr>
        <w:pStyle w:val="TOC2"/>
        <w:rPr>
          <w:del w:id="1377" w:author="Carolyn Taylor" w:date="2021-03-11T20:12:00Z"/>
          <w:rFonts w:asciiTheme="minorHAnsi" w:eastAsiaTheme="minorEastAsia" w:hAnsiTheme="minorHAnsi" w:cstheme="minorBidi"/>
          <w:sz w:val="22"/>
          <w:szCs w:val="22"/>
        </w:rPr>
      </w:pPr>
      <w:del w:id="1378" w:author="Carolyn Taylor" w:date="2021-03-11T20:12:00Z">
        <w:r w:rsidDel="00B81F29">
          <w:delText>6.3</w:delText>
        </w:r>
        <w:r w:rsidDel="00B81F29">
          <w:rPr>
            <w:rFonts w:asciiTheme="minorHAnsi" w:eastAsiaTheme="minorEastAsia" w:hAnsiTheme="minorHAnsi" w:cstheme="minorBidi"/>
            <w:sz w:val="22"/>
            <w:szCs w:val="22"/>
          </w:rPr>
          <w:tab/>
        </w:r>
        <w:r w:rsidDel="00B81F29">
          <w:delText>Output power dynamics</w:delText>
        </w:r>
        <w:r w:rsidDel="00B81F29">
          <w:tab/>
        </w:r>
        <w:r w:rsidDel="00B81F29">
          <w:fldChar w:fldCharType="begin"/>
        </w:r>
        <w:r w:rsidDel="00B81F29">
          <w:delInstrText xml:space="preserve"> PAGEREF _Toc66385893 \h </w:delInstrText>
        </w:r>
        <w:r w:rsidDel="00B81F29">
          <w:fldChar w:fldCharType="separate"/>
        </w:r>
      </w:del>
      <w:ins w:id="1379" w:author="Carolyn Taylor" w:date="2021-03-11T20:12:00Z">
        <w:r w:rsidR="00B81F29">
          <w:rPr>
            <w:b/>
            <w:bCs/>
            <w:lang w:val="en-US"/>
          </w:rPr>
          <w:t>Error! Bookmark not defined.</w:t>
        </w:r>
      </w:ins>
      <w:del w:id="1380" w:author="Carolyn Taylor" w:date="2021-03-11T20:12:00Z">
        <w:r w:rsidDel="00B81F29">
          <w:delText>33</w:delText>
        </w:r>
        <w:r w:rsidDel="00B81F29">
          <w:fldChar w:fldCharType="end"/>
        </w:r>
      </w:del>
    </w:p>
    <w:p w14:paraId="163D50A0" w14:textId="57380518" w:rsidR="00140837" w:rsidDel="00B81F29" w:rsidRDefault="00140837">
      <w:pPr>
        <w:pStyle w:val="TOC3"/>
        <w:rPr>
          <w:del w:id="1381" w:author="Carolyn Taylor" w:date="2021-03-11T20:12:00Z"/>
          <w:rFonts w:asciiTheme="minorHAnsi" w:eastAsiaTheme="minorEastAsia" w:hAnsiTheme="minorHAnsi" w:cstheme="minorBidi"/>
          <w:sz w:val="22"/>
          <w:szCs w:val="22"/>
        </w:rPr>
      </w:pPr>
      <w:del w:id="1382" w:author="Carolyn Taylor" w:date="2021-03-11T20:12:00Z">
        <w:r w:rsidDel="00B81F29">
          <w:delText>6.3.1</w:delText>
        </w:r>
        <w:r w:rsidDel="00B81F29">
          <w:rPr>
            <w:rFonts w:asciiTheme="minorHAnsi" w:eastAsiaTheme="minorEastAsia" w:hAnsiTheme="minorHAnsi" w:cstheme="minorBidi"/>
            <w:sz w:val="22"/>
            <w:szCs w:val="22"/>
          </w:rPr>
          <w:tab/>
        </w:r>
        <w:r w:rsidDel="00B81F29">
          <w:delText>IAB-DU Output Power Dynamics</w:delText>
        </w:r>
        <w:r w:rsidDel="00B81F29">
          <w:tab/>
        </w:r>
        <w:r w:rsidDel="00B81F29">
          <w:fldChar w:fldCharType="begin"/>
        </w:r>
        <w:r w:rsidDel="00B81F29">
          <w:delInstrText xml:space="preserve"> PAGEREF _Toc66385894 \h </w:delInstrText>
        </w:r>
        <w:r w:rsidDel="00B81F29">
          <w:fldChar w:fldCharType="separate"/>
        </w:r>
      </w:del>
      <w:ins w:id="1383" w:author="Carolyn Taylor" w:date="2021-03-11T20:12:00Z">
        <w:r w:rsidR="00B81F29">
          <w:rPr>
            <w:b/>
            <w:bCs/>
            <w:lang w:val="en-US"/>
          </w:rPr>
          <w:t>Error! Bookmark not defined.</w:t>
        </w:r>
      </w:ins>
      <w:del w:id="1384" w:author="Carolyn Taylor" w:date="2021-03-11T20:12:00Z">
        <w:r w:rsidDel="00B81F29">
          <w:delText>33</w:delText>
        </w:r>
        <w:r w:rsidDel="00B81F29">
          <w:fldChar w:fldCharType="end"/>
        </w:r>
      </w:del>
    </w:p>
    <w:p w14:paraId="494AD354" w14:textId="0A87CDFB" w:rsidR="00140837" w:rsidDel="00B81F29" w:rsidRDefault="00140837">
      <w:pPr>
        <w:pStyle w:val="TOC4"/>
        <w:rPr>
          <w:del w:id="1385" w:author="Carolyn Taylor" w:date="2021-03-11T20:12:00Z"/>
          <w:rFonts w:asciiTheme="minorHAnsi" w:eastAsiaTheme="minorEastAsia" w:hAnsiTheme="minorHAnsi" w:cstheme="minorBidi"/>
          <w:sz w:val="22"/>
          <w:szCs w:val="22"/>
        </w:rPr>
      </w:pPr>
      <w:del w:id="1386" w:author="Carolyn Taylor" w:date="2021-03-11T20:12:00Z">
        <w:r w:rsidDel="00B81F29">
          <w:delText>6.3.1.1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_Toc66385895 \h </w:delInstrText>
        </w:r>
        <w:r w:rsidDel="00B81F29">
          <w:fldChar w:fldCharType="separate"/>
        </w:r>
      </w:del>
      <w:ins w:id="1387" w:author="Carolyn Taylor" w:date="2021-03-11T20:12:00Z">
        <w:r w:rsidR="00B81F29">
          <w:rPr>
            <w:b/>
            <w:bCs/>
            <w:lang w:val="en-US"/>
          </w:rPr>
          <w:t>Error! Bookmark not defined.</w:t>
        </w:r>
      </w:ins>
      <w:del w:id="1388" w:author="Carolyn Taylor" w:date="2021-03-11T20:12:00Z">
        <w:r w:rsidDel="00B81F29">
          <w:delText>33</w:delText>
        </w:r>
        <w:r w:rsidDel="00B81F29">
          <w:fldChar w:fldCharType="end"/>
        </w:r>
      </w:del>
    </w:p>
    <w:p w14:paraId="569A291D" w14:textId="6388CA78" w:rsidR="00140837" w:rsidDel="00B81F29" w:rsidRDefault="00140837">
      <w:pPr>
        <w:pStyle w:val="TOC4"/>
        <w:rPr>
          <w:del w:id="1389" w:author="Carolyn Taylor" w:date="2021-03-11T20:12:00Z"/>
          <w:rFonts w:asciiTheme="minorHAnsi" w:eastAsiaTheme="minorEastAsia" w:hAnsiTheme="minorHAnsi" w:cstheme="minorBidi"/>
          <w:sz w:val="22"/>
          <w:szCs w:val="22"/>
        </w:rPr>
      </w:pPr>
      <w:del w:id="1390" w:author="Carolyn Taylor" w:date="2021-03-11T20:12:00Z">
        <w:r w:rsidDel="00B81F29">
          <w:delText>6.3.1.2</w:delText>
        </w:r>
        <w:r w:rsidDel="00B81F29">
          <w:rPr>
            <w:rFonts w:asciiTheme="minorHAnsi" w:eastAsiaTheme="minorEastAsia" w:hAnsiTheme="minorHAnsi" w:cstheme="minorBidi"/>
            <w:sz w:val="22"/>
            <w:szCs w:val="22"/>
          </w:rPr>
          <w:tab/>
        </w:r>
        <w:r w:rsidDel="00B81F29">
          <w:delText>RE power control dynamic range</w:delText>
        </w:r>
        <w:r w:rsidDel="00B81F29">
          <w:tab/>
        </w:r>
        <w:r w:rsidDel="00B81F29">
          <w:fldChar w:fldCharType="begin"/>
        </w:r>
        <w:r w:rsidDel="00B81F29">
          <w:delInstrText xml:space="preserve"> PAGEREF _Toc66385896 \h </w:delInstrText>
        </w:r>
        <w:r w:rsidDel="00B81F29">
          <w:fldChar w:fldCharType="separate"/>
        </w:r>
      </w:del>
      <w:ins w:id="1391" w:author="Carolyn Taylor" w:date="2021-03-11T20:12:00Z">
        <w:r w:rsidR="00B81F29">
          <w:rPr>
            <w:b/>
            <w:bCs/>
            <w:lang w:val="en-US"/>
          </w:rPr>
          <w:t>Error! Bookmark not defined.</w:t>
        </w:r>
      </w:ins>
      <w:del w:id="1392" w:author="Carolyn Taylor" w:date="2021-03-11T20:12:00Z">
        <w:r w:rsidDel="00B81F29">
          <w:delText>33</w:delText>
        </w:r>
        <w:r w:rsidDel="00B81F29">
          <w:fldChar w:fldCharType="end"/>
        </w:r>
      </w:del>
    </w:p>
    <w:p w14:paraId="73281114" w14:textId="5B22C96A" w:rsidR="00140837" w:rsidDel="00B81F29" w:rsidRDefault="00140837">
      <w:pPr>
        <w:pStyle w:val="TOC5"/>
        <w:rPr>
          <w:del w:id="1393" w:author="Carolyn Taylor" w:date="2021-03-11T20:12:00Z"/>
          <w:rFonts w:asciiTheme="minorHAnsi" w:eastAsiaTheme="minorEastAsia" w:hAnsiTheme="minorHAnsi" w:cstheme="minorBidi"/>
          <w:sz w:val="22"/>
          <w:szCs w:val="22"/>
        </w:rPr>
      </w:pPr>
      <w:del w:id="1394" w:author="Carolyn Taylor" w:date="2021-03-11T20:12:00Z">
        <w:r w:rsidDel="00B81F29">
          <w:delText>6.3.1.2.1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_Toc66385897 \h </w:delInstrText>
        </w:r>
        <w:r w:rsidDel="00B81F29">
          <w:fldChar w:fldCharType="separate"/>
        </w:r>
      </w:del>
      <w:ins w:id="1395" w:author="Carolyn Taylor" w:date="2021-03-11T20:12:00Z">
        <w:r w:rsidR="00B81F29">
          <w:rPr>
            <w:b/>
            <w:bCs/>
            <w:lang w:val="en-US"/>
          </w:rPr>
          <w:t>Error! Bookmark not defined.</w:t>
        </w:r>
      </w:ins>
      <w:del w:id="1396" w:author="Carolyn Taylor" w:date="2021-03-11T20:12:00Z">
        <w:r w:rsidDel="00B81F29">
          <w:delText>33</w:delText>
        </w:r>
        <w:r w:rsidDel="00B81F29">
          <w:fldChar w:fldCharType="end"/>
        </w:r>
      </w:del>
    </w:p>
    <w:p w14:paraId="63241A69" w14:textId="0F8D6C99" w:rsidR="00140837" w:rsidDel="00B81F29" w:rsidRDefault="00140837">
      <w:pPr>
        <w:pStyle w:val="TOC5"/>
        <w:rPr>
          <w:del w:id="1397" w:author="Carolyn Taylor" w:date="2021-03-11T20:12:00Z"/>
          <w:rFonts w:asciiTheme="minorHAnsi" w:eastAsiaTheme="minorEastAsia" w:hAnsiTheme="minorHAnsi" w:cstheme="minorBidi"/>
          <w:sz w:val="22"/>
          <w:szCs w:val="22"/>
        </w:rPr>
      </w:pPr>
      <w:del w:id="1398" w:author="Carolyn Taylor" w:date="2021-03-11T20:12:00Z">
        <w:r w:rsidDel="00B81F29">
          <w:delText>6.3.1.2.2</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IAB-DU type 1-H</w:delText>
        </w:r>
        <w:r w:rsidDel="00B81F29">
          <w:tab/>
        </w:r>
        <w:r w:rsidDel="00B81F29">
          <w:fldChar w:fldCharType="begin"/>
        </w:r>
        <w:r w:rsidDel="00B81F29">
          <w:delInstrText xml:space="preserve"> PAGEREF _Toc66385898 \h </w:delInstrText>
        </w:r>
        <w:r w:rsidDel="00B81F29">
          <w:fldChar w:fldCharType="separate"/>
        </w:r>
      </w:del>
      <w:ins w:id="1399" w:author="Carolyn Taylor" w:date="2021-03-11T20:12:00Z">
        <w:r w:rsidR="00B81F29">
          <w:rPr>
            <w:b/>
            <w:bCs/>
            <w:lang w:val="en-US"/>
          </w:rPr>
          <w:t>Error! Bookmark not defined.</w:t>
        </w:r>
      </w:ins>
      <w:del w:id="1400" w:author="Carolyn Taylor" w:date="2021-03-11T20:12:00Z">
        <w:r w:rsidDel="00B81F29">
          <w:delText>33</w:delText>
        </w:r>
        <w:r w:rsidDel="00B81F29">
          <w:fldChar w:fldCharType="end"/>
        </w:r>
      </w:del>
    </w:p>
    <w:p w14:paraId="7B160894" w14:textId="55715A87" w:rsidR="00140837" w:rsidDel="00B81F29" w:rsidRDefault="00140837">
      <w:pPr>
        <w:pStyle w:val="TOC4"/>
        <w:rPr>
          <w:del w:id="1401" w:author="Carolyn Taylor" w:date="2021-03-11T20:12:00Z"/>
          <w:rFonts w:asciiTheme="minorHAnsi" w:eastAsiaTheme="minorEastAsia" w:hAnsiTheme="minorHAnsi" w:cstheme="minorBidi"/>
          <w:sz w:val="22"/>
          <w:szCs w:val="22"/>
        </w:rPr>
      </w:pPr>
      <w:del w:id="1402" w:author="Carolyn Taylor" w:date="2021-03-11T20:12:00Z">
        <w:r w:rsidDel="00B81F29">
          <w:delText>6.3.1.3</w:delText>
        </w:r>
        <w:r w:rsidDel="00B81F29">
          <w:rPr>
            <w:rFonts w:asciiTheme="minorHAnsi" w:eastAsiaTheme="minorEastAsia" w:hAnsiTheme="minorHAnsi" w:cstheme="minorBidi"/>
            <w:sz w:val="22"/>
            <w:szCs w:val="22"/>
          </w:rPr>
          <w:tab/>
        </w:r>
        <w:r w:rsidDel="00B81F29">
          <w:delText>Total power dynamic range</w:delText>
        </w:r>
        <w:r w:rsidDel="00B81F29">
          <w:tab/>
        </w:r>
        <w:r w:rsidDel="00B81F29">
          <w:fldChar w:fldCharType="begin"/>
        </w:r>
        <w:r w:rsidDel="00B81F29">
          <w:delInstrText xml:space="preserve"> PAGEREF _Toc66385899 \h </w:delInstrText>
        </w:r>
        <w:r w:rsidDel="00B81F29">
          <w:fldChar w:fldCharType="separate"/>
        </w:r>
      </w:del>
      <w:ins w:id="1403" w:author="Carolyn Taylor" w:date="2021-03-11T20:12:00Z">
        <w:r w:rsidR="00B81F29">
          <w:rPr>
            <w:b/>
            <w:bCs/>
            <w:lang w:val="en-US"/>
          </w:rPr>
          <w:t>Error! Bookmark not defined.</w:t>
        </w:r>
      </w:ins>
      <w:del w:id="1404" w:author="Carolyn Taylor" w:date="2021-03-11T20:12:00Z">
        <w:r w:rsidDel="00B81F29">
          <w:delText>33</w:delText>
        </w:r>
        <w:r w:rsidDel="00B81F29">
          <w:fldChar w:fldCharType="end"/>
        </w:r>
      </w:del>
    </w:p>
    <w:p w14:paraId="17541F30" w14:textId="3C05AC8B" w:rsidR="00140837" w:rsidDel="00B81F29" w:rsidRDefault="00140837">
      <w:pPr>
        <w:pStyle w:val="TOC5"/>
        <w:rPr>
          <w:del w:id="1405" w:author="Carolyn Taylor" w:date="2021-03-11T20:12:00Z"/>
          <w:rFonts w:asciiTheme="minorHAnsi" w:eastAsiaTheme="minorEastAsia" w:hAnsiTheme="minorHAnsi" w:cstheme="minorBidi"/>
          <w:sz w:val="22"/>
          <w:szCs w:val="22"/>
        </w:rPr>
      </w:pPr>
      <w:del w:id="1406" w:author="Carolyn Taylor" w:date="2021-03-11T20:12:00Z">
        <w:r w:rsidDel="00B81F29">
          <w:delText>6.3.1.3.1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_Toc66385900 \h </w:delInstrText>
        </w:r>
        <w:r w:rsidDel="00B81F29">
          <w:fldChar w:fldCharType="separate"/>
        </w:r>
      </w:del>
      <w:ins w:id="1407" w:author="Carolyn Taylor" w:date="2021-03-11T20:12:00Z">
        <w:r w:rsidR="00B81F29">
          <w:rPr>
            <w:b/>
            <w:bCs/>
            <w:lang w:val="en-US"/>
          </w:rPr>
          <w:t>Error! Bookmark not defined.</w:t>
        </w:r>
      </w:ins>
      <w:del w:id="1408" w:author="Carolyn Taylor" w:date="2021-03-11T20:12:00Z">
        <w:r w:rsidDel="00B81F29">
          <w:delText>33</w:delText>
        </w:r>
        <w:r w:rsidDel="00B81F29">
          <w:fldChar w:fldCharType="end"/>
        </w:r>
      </w:del>
    </w:p>
    <w:p w14:paraId="113D2D03" w14:textId="2F74FA72" w:rsidR="00140837" w:rsidDel="00B81F29" w:rsidRDefault="00140837">
      <w:pPr>
        <w:pStyle w:val="TOC5"/>
        <w:rPr>
          <w:del w:id="1409" w:author="Carolyn Taylor" w:date="2021-03-11T20:12:00Z"/>
          <w:rFonts w:asciiTheme="minorHAnsi" w:eastAsiaTheme="minorEastAsia" w:hAnsiTheme="minorHAnsi" w:cstheme="minorBidi"/>
          <w:sz w:val="22"/>
          <w:szCs w:val="22"/>
        </w:rPr>
      </w:pPr>
      <w:del w:id="1410" w:author="Carolyn Taylor" w:date="2021-03-11T20:12:00Z">
        <w:r w:rsidDel="00B81F29">
          <w:delText>6.3.1.3.2</w:delText>
        </w:r>
        <w:r w:rsidDel="00B81F29">
          <w:rPr>
            <w:rFonts w:asciiTheme="minorHAnsi" w:eastAsiaTheme="minorEastAsia" w:hAnsiTheme="minorHAnsi" w:cstheme="minorBidi"/>
            <w:sz w:val="22"/>
            <w:szCs w:val="22"/>
          </w:rPr>
          <w:tab/>
        </w:r>
        <w:r w:rsidDel="00B81F29">
          <w:delText>Minimum requirement for IAB-DU</w:delText>
        </w:r>
        <w:r w:rsidRPr="00A20ED5" w:rsidDel="00B81F29">
          <w:rPr>
            <w:i/>
          </w:rPr>
          <w:delText xml:space="preserve"> type 1-H</w:delText>
        </w:r>
        <w:r w:rsidDel="00B81F29">
          <w:tab/>
        </w:r>
        <w:r w:rsidDel="00B81F29">
          <w:fldChar w:fldCharType="begin"/>
        </w:r>
        <w:r w:rsidDel="00B81F29">
          <w:delInstrText xml:space="preserve"> PAGEREF _Toc66385901 \h </w:delInstrText>
        </w:r>
        <w:r w:rsidDel="00B81F29">
          <w:fldChar w:fldCharType="separate"/>
        </w:r>
      </w:del>
      <w:ins w:id="1411" w:author="Carolyn Taylor" w:date="2021-03-11T20:12:00Z">
        <w:r w:rsidR="00B81F29">
          <w:rPr>
            <w:b/>
            <w:bCs/>
            <w:lang w:val="en-US"/>
          </w:rPr>
          <w:t>Error! Bookmark not defined.</w:t>
        </w:r>
      </w:ins>
      <w:del w:id="1412" w:author="Carolyn Taylor" w:date="2021-03-11T20:12:00Z">
        <w:r w:rsidDel="00B81F29">
          <w:delText>33</w:delText>
        </w:r>
        <w:r w:rsidDel="00B81F29">
          <w:fldChar w:fldCharType="end"/>
        </w:r>
      </w:del>
    </w:p>
    <w:p w14:paraId="72F484E2" w14:textId="698BA315" w:rsidR="00140837" w:rsidDel="00B81F29" w:rsidRDefault="00140837">
      <w:pPr>
        <w:pStyle w:val="TOC3"/>
        <w:rPr>
          <w:del w:id="1413" w:author="Carolyn Taylor" w:date="2021-03-11T20:12:00Z"/>
          <w:rFonts w:asciiTheme="minorHAnsi" w:eastAsiaTheme="minorEastAsia" w:hAnsiTheme="minorHAnsi" w:cstheme="minorBidi"/>
          <w:sz w:val="22"/>
          <w:szCs w:val="22"/>
        </w:rPr>
      </w:pPr>
      <w:del w:id="1414" w:author="Carolyn Taylor" w:date="2021-03-11T20:12:00Z">
        <w:r w:rsidDel="00B81F29">
          <w:delText>6.3.2</w:delText>
        </w:r>
        <w:r w:rsidDel="00B81F29">
          <w:rPr>
            <w:rFonts w:asciiTheme="minorHAnsi" w:eastAsiaTheme="minorEastAsia" w:hAnsiTheme="minorHAnsi" w:cstheme="minorBidi"/>
            <w:sz w:val="22"/>
            <w:szCs w:val="22"/>
          </w:rPr>
          <w:tab/>
        </w:r>
        <w:r w:rsidDel="00B81F29">
          <w:delText>IAB-MT Output Power Dynamics</w:delText>
        </w:r>
        <w:r w:rsidDel="00B81F29">
          <w:tab/>
        </w:r>
        <w:r w:rsidDel="00B81F29">
          <w:fldChar w:fldCharType="begin"/>
        </w:r>
        <w:r w:rsidDel="00B81F29">
          <w:delInstrText xml:space="preserve"> PAGEREF _Toc66385902 \h </w:delInstrText>
        </w:r>
        <w:r w:rsidDel="00B81F29">
          <w:fldChar w:fldCharType="separate"/>
        </w:r>
      </w:del>
      <w:ins w:id="1415" w:author="Carolyn Taylor" w:date="2021-03-11T20:12:00Z">
        <w:r w:rsidR="00B81F29">
          <w:rPr>
            <w:b/>
            <w:bCs/>
            <w:lang w:val="en-US"/>
          </w:rPr>
          <w:t>Error! Bookmark not defined.</w:t>
        </w:r>
      </w:ins>
      <w:del w:id="1416" w:author="Carolyn Taylor" w:date="2021-03-11T20:12:00Z">
        <w:r w:rsidDel="00B81F29">
          <w:delText>34</w:delText>
        </w:r>
        <w:r w:rsidDel="00B81F29">
          <w:fldChar w:fldCharType="end"/>
        </w:r>
      </w:del>
    </w:p>
    <w:p w14:paraId="299AC62B" w14:textId="7AAFBDFD" w:rsidR="00140837" w:rsidDel="00B81F29" w:rsidRDefault="00140837">
      <w:pPr>
        <w:pStyle w:val="TOC4"/>
        <w:rPr>
          <w:del w:id="1417" w:author="Carolyn Taylor" w:date="2021-03-11T20:12:00Z"/>
          <w:rFonts w:asciiTheme="minorHAnsi" w:eastAsiaTheme="minorEastAsia" w:hAnsiTheme="minorHAnsi" w:cstheme="minorBidi"/>
          <w:sz w:val="22"/>
          <w:szCs w:val="22"/>
        </w:rPr>
      </w:pPr>
      <w:del w:id="1418" w:author="Carolyn Taylor" w:date="2021-03-11T20:12:00Z">
        <w:r w:rsidDel="00B81F29">
          <w:delText>6.3.2.1</w:delText>
        </w:r>
        <w:r w:rsidDel="00B81F29">
          <w:rPr>
            <w:rFonts w:asciiTheme="minorHAnsi" w:eastAsiaTheme="minorEastAsia" w:hAnsiTheme="minorHAnsi" w:cstheme="minorBidi"/>
            <w:sz w:val="22"/>
            <w:szCs w:val="22"/>
          </w:rPr>
          <w:tab/>
        </w:r>
        <w:r w:rsidDel="00B81F29">
          <w:delText>Total power dynamic range</w:delText>
        </w:r>
        <w:r w:rsidDel="00B81F29">
          <w:tab/>
        </w:r>
        <w:r w:rsidDel="00B81F29">
          <w:fldChar w:fldCharType="begin"/>
        </w:r>
        <w:r w:rsidDel="00B81F29">
          <w:delInstrText xml:space="preserve"> PAGEREF _Toc66385903 \h </w:delInstrText>
        </w:r>
        <w:r w:rsidDel="00B81F29">
          <w:fldChar w:fldCharType="separate"/>
        </w:r>
      </w:del>
      <w:ins w:id="1419" w:author="Carolyn Taylor" w:date="2021-03-11T20:12:00Z">
        <w:r w:rsidR="00B81F29">
          <w:rPr>
            <w:b/>
            <w:bCs/>
            <w:lang w:val="en-US"/>
          </w:rPr>
          <w:t>Error! Bookmark not defined.</w:t>
        </w:r>
      </w:ins>
      <w:del w:id="1420" w:author="Carolyn Taylor" w:date="2021-03-11T20:12:00Z">
        <w:r w:rsidDel="00B81F29">
          <w:delText>34</w:delText>
        </w:r>
        <w:r w:rsidDel="00B81F29">
          <w:fldChar w:fldCharType="end"/>
        </w:r>
      </w:del>
    </w:p>
    <w:p w14:paraId="31B12109" w14:textId="4D85D2E9" w:rsidR="00140837" w:rsidDel="00B81F29" w:rsidRDefault="00140837">
      <w:pPr>
        <w:pStyle w:val="TOC5"/>
        <w:rPr>
          <w:del w:id="1421" w:author="Carolyn Taylor" w:date="2021-03-11T20:12:00Z"/>
          <w:rFonts w:asciiTheme="minorHAnsi" w:eastAsiaTheme="minorEastAsia" w:hAnsiTheme="minorHAnsi" w:cstheme="minorBidi"/>
          <w:sz w:val="22"/>
          <w:szCs w:val="22"/>
        </w:rPr>
      </w:pPr>
      <w:del w:id="1422" w:author="Carolyn Taylor" w:date="2021-03-11T20:12:00Z">
        <w:r w:rsidDel="00B81F29">
          <w:delText>6.3.2.1.1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_Toc66385904 \h </w:delInstrText>
        </w:r>
        <w:r w:rsidDel="00B81F29">
          <w:fldChar w:fldCharType="separate"/>
        </w:r>
      </w:del>
      <w:ins w:id="1423" w:author="Carolyn Taylor" w:date="2021-03-11T20:12:00Z">
        <w:r w:rsidR="00B81F29">
          <w:rPr>
            <w:b/>
            <w:bCs/>
            <w:lang w:val="en-US"/>
          </w:rPr>
          <w:t>Error! Bookmark not defined.</w:t>
        </w:r>
      </w:ins>
      <w:del w:id="1424" w:author="Carolyn Taylor" w:date="2021-03-11T20:12:00Z">
        <w:r w:rsidDel="00B81F29">
          <w:delText>34</w:delText>
        </w:r>
        <w:r w:rsidDel="00B81F29">
          <w:fldChar w:fldCharType="end"/>
        </w:r>
      </w:del>
    </w:p>
    <w:p w14:paraId="734D1FB2" w14:textId="63005C3E" w:rsidR="00140837" w:rsidDel="00B81F29" w:rsidRDefault="00140837">
      <w:pPr>
        <w:pStyle w:val="TOC5"/>
        <w:rPr>
          <w:del w:id="1425" w:author="Carolyn Taylor" w:date="2021-03-11T20:12:00Z"/>
          <w:rFonts w:asciiTheme="minorHAnsi" w:eastAsiaTheme="minorEastAsia" w:hAnsiTheme="minorHAnsi" w:cstheme="minorBidi"/>
          <w:sz w:val="22"/>
          <w:szCs w:val="22"/>
        </w:rPr>
      </w:pPr>
      <w:del w:id="1426" w:author="Carolyn Taylor" w:date="2021-03-11T20:12:00Z">
        <w:r w:rsidDel="00B81F29">
          <w:delText>6.3.2.1.2</w:delText>
        </w:r>
        <w:r w:rsidDel="00B81F29">
          <w:rPr>
            <w:rFonts w:asciiTheme="minorHAnsi" w:eastAsiaTheme="minorEastAsia" w:hAnsiTheme="minorHAnsi" w:cstheme="minorBidi"/>
            <w:sz w:val="22"/>
            <w:szCs w:val="22"/>
          </w:rPr>
          <w:tab/>
        </w:r>
        <w:r w:rsidDel="00B81F29">
          <w:delText>Minimum requirement for IAB-MT</w:delText>
        </w:r>
        <w:r w:rsidRPr="00A20ED5" w:rsidDel="00B81F29">
          <w:rPr>
            <w:i/>
          </w:rPr>
          <w:delText xml:space="preserve"> type 1-H</w:delText>
        </w:r>
        <w:r w:rsidDel="00B81F29">
          <w:tab/>
        </w:r>
        <w:r w:rsidDel="00B81F29">
          <w:fldChar w:fldCharType="begin"/>
        </w:r>
        <w:r w:rsidDel="00B81F29">
          <w:delInstrText xml:space="preserve"> PAGEREF _Toc66385905 \h </w:delInstrText>
        </w:r>
        <w:r w:rsidDel="00B81F29">
          <w:fldChar w:fldCharType="separate"/>
        </w:r>
      </w:del>
      <w:ins w:id="1427" w:author="Carolyn Taylor" w:date="2021-03-11T20:12:00Z">
        <w:r w:rsidR="00B81F29">
          <w:rPr>
            <w:b/>
            <w:bCs/>
            <w:lang w:val="en-US"/>
          </w:rPr>
          <w:t>Error! Bookmark not defined.</w:t>
        </w:r>
      </w:ins>
      <w:del w:id="1428" w:author="Carolyn Taylor" w:date="2021-03-11T20:12:00Z">
        <w:r w:rsidDel="00B81F29">
          <w:delText>34</w:delText>
        </w:r>
        <w:r w:rsidDel="00B81F29">
          <w:fldChar w:fldCharType="end"/>
        </w:r>
      </w:del>
    </w:p>
    <w:p w14:paraId="70C5F02A" w14:textId="6062BFBD" w:rsidR="00140837" w:rsidDel="00B81F29" w:rsidRDefault="00140837">
      <w:pPr>
        <w:pStyle w:val="TOC3"/>
        <w:rPr>
          <w:del w:id="1429" w:author="Carolyn Taylor" w:date="2021-03-11T20:12:00Z"/>
          <w:rFonts w:asciiTheme="minorHAnsi" w:eastAsiaTheme="minorEastAsia" w:hAnsiTheme="minorHAnsi" w:cstheme="minorBidi"/>
          <w:sz w:val="22"/>
          <w:szCs w:val="22"/>
        </w:rPr>
      </w:pPr>
      <w:del w:id="1430" w:author="Carolyn Taylor" w:date="2021-03-11T20:12:00Z">
        <w:r w:rsidDel="00B81F29">
          <w:delText>6.3.3</w:delText>
        </w:r>
        <w:r w:rsidDel="00B81F29">
          <w:rPr>
            <w:rFonts w:asciiTheme="minorHAnsi" w:eastAsiaTheme="minorEastAsia" w:hAnsiTheme="minorHAnsi" w:cstheme="minorBidi"/>
            <w:sz w:val="22"/>
            <w:szCs w:val="22"/>
          </w:rPr>
          <w:tab/>
        </w:r>
        <w:r w:rsidDel="00B81F29">
          <w:delText>Power control</w:delText>
        </w:r>
        <w:r w:rsidDel="00B81F29">
          <w:tab/>
        </w:r>
        <w:r w:rsidDel="00B81F29">
          <w:fldChar w:fldCharType="begin"/>
        </w:r>
        <w:r w:rsidDel="00B81F29">
          <w:delInstrText xml:space="preserve"> PAGEREF _Toc66385906 \h </w:delInstrText>
        </w:r>
        <w:r w:rsidDel="00B81F29">
          <w:fldChar w:fldCharType="separate"/>
        </w:r>
      </w:del>
      <w:ins w:id="1431" w:author="Carolyn Taylor" w:date="2021-03-11T20:12:00Z">
        <w:r w:rsidR="00B81F29">
          <w:rPr>
            <w:b/>
            <w:bCs/>
            <w:lang w:val="en-US"/>
          </w:rPr>
          <w:t>Error! Bookmark not defined.</w:t>
        </w:r>
      </w:ins>
      <w:del w:id="1432" w:author="Carolyn Taylor" w:date="2021-03-11T20:12:00Z">
        <w:r w:rsidDel="00B81F29">
          <w:delText>34</w:delText>
        </w:r>
        <w:r w:rsidDel="00B81F29">
          <w:fldChar w:fldCharType="end"/>
        </w:r>
      </w:del>
    </w:p>
    <w:p w14:paraId="749B68E0" w14:textId="224D8F90" w:rsidR="00140837" w:rsidDel="00B81F29" w:rsidRDefault="00140837">
      <w:pPr>
        <w:pStyle w:val="TOC4"/>
        <w:rPr>
          <w:del w:id="1433" w:author="Carolyn Taylor" w:date="2021-03-11T20:12:00Z"/>
          <w:rFonts w:asciiTheme="minorHAnsi" w:eastAsiaTheme="minorEastAsia" w:hAnsiTheme="minorHAnsi" w:cstheme="minorBidi"/>
          <w:sz w:val="22"/>
          <w:szCs w:val="22"/>
        </w:rPr>
      </w:pPr>
      <w:del w:id="1434" w:author="Carolyn Taylor" w:date="2021-03-11T20:12:00Z">
        <w:r w:rsidRPr="00A20ED5" w:rsidDel="00B81F29">
          <w:rPr>
            <w:rFonts w:eastAsia="MS Mincho"/>
          </w:rPr>
          <w:delText>6.3.3.1</w:delText>
        </w:r>
        <w:r w:rsidDel="00B81F29">
          <w:rPr>
            <w:rFonts w:asciiTheme="minorHAnsi" w:eastAsiaTheme="minorEastAsia" w:hAnsiTheme="minorHAnsi" w:cstheme="minorBidi"/>
            <w:sz w:val="22"/>
            <w:szCs w:val="22"/>
          </w:rPr>
          <w:tab/>
        </w:r>
        <w:r w:rsidRPr="00A20ED5" w:rsidDel="00B81F29">
          <w:rPr>
            <w:rFonts w:eastAsia="MS Mincho"/>
          </w:rPr>
          <w:delText>Relative power tolerance for local area IAB-MT type 1-H</w:delText>
        </w:r>
        <w:r w:rsidDel="00B81F29">
          <w:tab/>
        </w:r>
        <w:r w:rsidDel="00B81F29">
          <w:fldChar w:fldCharType="begin"/>
        </w:r>
        <w:r w:rsidDel="00B81F29">
          <w:delInstrText xml:space="preserve"> PAGEREF _Toc66385907 \h </w:delInstrText>
        </w:r>
        <w:r w:rsidDel="00B81F29">
          <w:fldChar w:fldCharType="separate"/>
        </w:r>
      </w:del>
      <w:ins w:id="1435" w:author="Carolyn Taylor" w:date="2021-03-11T20:12:00Z">
        <w:r w:rsidR="00B81F29">
          <w:rPr>
            <w:b/>
            <w:bCs/>
            <w:lang w:val="en-US"/>
          </w:rPr>
          <w:t>Error! Bookmark not defined.</w:t>
        </w:r>
      </w:ins>
      <w:del w:id="1436" w:author="Carolyn Taylor" w:date="2021-03-11T20:12:00Z">
        <w:r w:rsidDel="00B81F29">
          <w:delText>34</w:delText>
        </w:r>
        <w:r w:rsidDel="00B81F29">
          <w:fldChar w:fldCharType="end"/>
        </w:r>
      </w:del>
    </w:p>
    <w:p w14:paraId="09134FB1" w14:textId="43CB964B" w:rsidR="00140837" w:rsidDel="00B81F29" w:rsidRDefault="00140837">
      <w:pPr>
        <w:pStyle w:val="TOC4"/>
        <w:rPr>
          <w:del w:id="1437" w:author="Carolyn Taylor" w:date="2021-03-11T20:12:00Z"/>
          <w:rFonts w:asciiTheme="minorHAnsi" w:eastAsiaTheme="minorEastAsia" w:hAnsiTheme="minorHAnsi" w:cstheme="minorBidi"/>
          <w:sz w:val="22"/>
          <w:szCs w:val="22"/>
        </w:rPr>
      </w:pPr>
      <w:del w:id="1438" w:author="Carolyn Taylor" w:date="2021-03-11T20:12:00Z">
        <w:r w:rsidRPr="00A20ED5" w:rsidDel="00B81F29">
          <w:rPr>
            <w:rFonts w:eastAsia="MS Mincho"/>
          </w:rPr>
          <w:delText>6.3.3.2</w:delText>
        </w:r>
        <w:r w:rsidDel="00B81F29">
          <w:rPr>
            <w:rFonts w:asciiTheme="minorHAnsi" w:eastAsiaTheme="minorEastAsia" w:hAnsiTheme="minorHAnsi" w:cstheme="minorBidi"/>
            <w:sz w:val="22"/>
            <w:szCs w:val="22"/>
          </w:rPr>
          <w:tab/>
        </w:r>
        <w:r w:rsidRPr="00A20ED5" w:rsidDel="00B81F29">
          <w:rPr>
            <w:rFonts w:eastAsia="MS Mincho"/>
          </w:rPr>
          <w:delText>Aggregate power tolerance for local area IAB-MT type 1-H</w:delText>
        </w:r>
        <w:r w:rsidDel="00B81F29">
          <w:tab/>
        </w:r>
        <w:r w:rsidDel="00B81F29">
          <w:fldChar w:fldCharType="begin"/>
        </w:r>
        <w:r w:rsidDel="00B81F29">
          <w:delInstrText xml:space="preserve"> PAGEREF _Toc66385908 \h </w:delInstrText>
        </w:r>
        <w:r w:rsidDel="00B81F29">
          <w:fldChar w:fldCharType="separate"/>
        </w:r>
      </w:del>
      <w:ins w:id="1439" w:author="Carolyn Taylor" w:date="2021-03-11T20:12:00Z">
        <w:r w:rsidR="00B81F29">
          <w:rPr>
            <w:b/>
            <w:bCs/>
            <w:lang w:val="en-US"/>
          </w:rPr>
          <w:t>Error! Bookmark not defined.</w:t>
        </w:r>
      </w:ins>
      <w:del w:id="1440" w:author="Carolyn Taylor" w:date="2021-03-11T20:12:00Z">
        <w:r w:rsidDel="00B81F29">
          <w:delText>34</w:delText>
        </w:r>
        <w:r w:rsidDel="00B81F29">
          <w:fldChar w:fldCharType="end"/>
        </w:r>
      </w:del>
    </w:p>
    <w:p w14:paraId="44E4E595" w14:textId="16B4180C" w:rsidR="00140837" w:rsidDel="00B81F29" w:rsidRDefault="00140837">
      <w:pPr>
        <w:pStyle w:val="TOC2"/>
        <w:rPr>
          <w:del w:id="1441" w:author="Carolyn Taylor" w:date="2021-03-11T20:12:00Z"/>
          <w:rFonts w:asciiTheme="minorHAnsi" w:eastAsiaTheme="minorEastAsia" w:hAnsiTheme="minorHAnsi" w:cstheme="minorBidi"/>
          <w:sz w:val="22"/>
          <w:szCs w:val="22"/>
        </w:rPr>
      </w:pPr>
      <w:del w:id="1442" w:author="Carolyn Taylor" w:date="2021-03-11T20:12:00Z">
        <w:r w:rsidDel="00B81F29">
          <w:delText>6.4</w:delText>
        </w:r>
        <w:r w:rsidDel="00B81F29">
          <w:rPr>
            <w:rFonts w:asciiTheme="minorHAnsi" w:eastAsiaTheme="minorEastAsia" w:hAnsiTheme="minorHAnsi" w:cstheme="minorBidi"/>
            <w:sz w:val="22"/>
            <w:szCs w:val="22"/>
          </w:rPr>
          <w:tab/>
        </w:r>
        <w:r w:rsidDel="00B81F29">
          <w:delText>Transmit ON/OFF power</w:delText>
        </w:r>
        <w:r w:rsidDel="00B81F29">
          <w:tab/>
        </w:r>
        <w:r w:rsidDel="00B81F29">
          <w:fldChar w:fldCharType="begin"/>
        </w:r>
        <w:r w:rsidDel="00B81F29">
          <w:delInstrText xml:space="preserve"> PAGEREF _Toc66385909 \h </w:delInstrText>
        </w:r>
        <w:r w:rsidDel="00B81F29">
          <w:fldChar w:fldCharType="separate"/>
        </w:r>
      </w:del>
      <w:ins w:id="1443" w:author="Carolyn Taylor" w:date="2021-03-11T20:12:00Z">
        <w:r w:rsidR="00B81F29">
          <w:rPr>
            <w:b/>
            <w:bCs/>
            <w:lang w:val="en-US"/>
          </w:rPr>
          <w:t>Error! Bookmark not defined.</w:t>
        </w:r>
      </w:ins>
      <w:del w:id="1444" w:author="Carolyn Taylor" w:date="2021-03-11T20:12:00Z">
        <w:r w:rsidDel="00B81F29">
          <w:delText>35</w:delText>
        </w:r>
        <w:r w:rsidDel="00B81F29">
          <w:fldChar w:fldCharType="end"/>
        </w:r>
      </w:del>
    </w:p>
    <w:p w14:paraId="1C486C62" w14:textId="3D554147" w:rsidR="00140837" w:rsidDel="00B81F29" w:rsidRDefault="00140837">
      <w:pPr>
        <w:pStyle w:val="TOC3"/>
        <w:rPr>
          <w:del w:id="1445" w:author="Carolyn Taylor" w:date="2021-03-11T20:12:00Z"/>
          <w:rFonts w:asciiTheme="minorHAnsi" w:eastAsiaTheme="minorEastAsia" w:hAnsiTheme="minorHAnsi" w:cstheme="minorBidi"/>
          <w:sz w:val="22"/>
          <w:szCs w:val="22"/>
        </w:rPr>
      </w:pPr>
      <w:del w:id="1446" w:author="Carolyn Taylor" w:date="2021-03-11T20:12:00Z">
        <w:r w:rsidDel="00B81F29">
          <w:delText>6.4.1</w:delText>
        </w:r>
        <w:r w:rsidDel="00B81F29">
          <w:rPr>
            <w:rFonts w:asciiTheme="minorHAnsi" w:eastAsiaTheme="minorEastAsia" w:hAnsiTheme="minorHAnsi" w:cstheme="minorBidi"/>
            <w:sz w:val="22"/>
            <w:szCs w:val="22"/>
          </w:rPr>
          <w:tab/>
        </w:r>
        <w:r w:rsidDel="00B81F29">
          <w:delText>Transmitter OFF power</w:delText>
        </w:r>
        <w:r w:rsidDel="00B81F29">
          <w:tab/>
        </w:r>
        <w:r w:rsidDel="00B81F29">
          <w:fldChar w:fldCharType="begin"/>
        </w:r>
        <w:r w:rsidDel="00B81F29">
          <w:delInstrText xml:space="preserve"> PAGEREF _Toc66385910 \h </w:delInstrText>
        </w:r>
        <w:r w:rsidDel="00B81F29">
          <w:fldChar w:fldCharType="separate"/>
        </w:r>
      </w:del>
      <w:ins w:id="1447" w:author="Carolyn Taylor" w:date="2021-03-11T20:12:00Z">
        <w:r w:rsidR="00B81F29">
          <w:rPr>
            <w:b/>
            <w:bCs/>
            <w:lang w:val="en-US"/>
          </w:rPr>
          <w:t>Error! Bookmark not defined.</w:t>
        </w:r>
      </w:ins>
      <w:del w:id="1448" w:author="Carolyn Taylor" w:date="2021-03-11T20:12:00Z">
        <w:r w:rsidDel="00B81F29">
          <w:delText>35</w:delText>
        </w:r>
        <w:r w:rsidDel="00B81F29">
          <w:fldChar w:fldCharType="end"/>
        </w:r>
      </w:del>
    </w:p>
    <w:p w14:paraId="2172AA9E" w14:textId="48EB87E7" w:rsidR="00140837" w:rsidDel="00B81F29" w:rsidRDefault="00140837">
      <w:pPr>
        <w:pStyle w:val="TOC4"/>
        <w:rPr>
          <w:del w:id="1449" w:author="Carolyn Taylor" w:date="2021-03-11T20:12:00Z"/>
          <w:rFonts w:asciiTheme="minorHAnsi" w:eastAsiaTheme="minorEastAsia" w:hAnsiTheme="minorHAnsi" w:cstheme="minorBidi"/>
          <w:sz w:val="22"/>
          <w:szCs w:val="22"/>
        </w:rPr>
      </w:pPr>
      <w:del w:id="1450" w:author="Carolyn Taylor" w:date="2021-03-11T20:12:00Z">
        <w:r w:rsidDel="00B81F29">
          <w:delText>6.4.1.1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_Toc66385911 \h </w:delInstrText>
        </w:r>
        <w:r w:rsidDel="00B81F29">
          <w:fldChar w:fldCharType="separate"/>
        </w:r>
      </w:del>
      <w:ins w:id="1451" w:author="Carolyn Taylor" w:date="2021-03-11T20:12:00Z">
        <w:r w:rsidR="00B81F29">
          <w:rPr>
            <w:b/>
            <w:bCs/>
            <w:lang w:val="en-US"/>
          </w:rPr>
          <w:t>Error! Bookmark not defined.</w:t>
        </w:r>
      </w:ins>
      <w:del w:id="1452" w:author="Carolyn Taylor" w:date="2021-03-11T20:12:00Z">
        <w:r w:rsidDel="00B81F29">
          <w:delText>35</w:delText>
        </w:r>
        <w:r w:rsidDel="00B81F29">
          <w:fldChar w:fldCharType="end"/>
        </w:r>
      </w:del>
    </w:p>
    <w:p w14:paraId="47084005" w14:textId="0CC3E349" w:rsidR="00140837" w:rsidDel="00B81F29" w:rsidRDefault="00140837">
      <w:pPr>
        <w:pStyle w:val="TOC4"/>
        <w:rPr>
          <w:del w:id="1453" w:author="Carolyn Taylor" w:date="2021-03-11T20:12:00Z"/>
          <w:rFonts w:asciiTheme="minorHAnsi" w:eastAsiaTheme="minorEastAsia" w:hAnsiTheme="minorHAnsi" w:cstheme="minorBidi"/>
          <w:sz w:val="22"/>
          <w:szCs w:val="22"/>
        </w:rPr>
      </w:pPr>
      <w:del w:id="1454" w:author="Carolyn Taylor" w:date="2021-03-11T20:12:00Z">
        <w:r w:rsidDel="00B81F29">
          <w:delText>6.4.1.3</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IAB-DU type 1-H</w:delText>
        </w:r>
        <w:r w:rsidDel="00B81F29">
          <w:tab/>
        </w:r>
        <w:r w:rsidDel="00B81F29">
          <w:fldChar w:fldCharType="begin"/>
        </w:r>
        <w:r w:rsidDel="00B81F29">
          <w:delInstrText xml:space="preserve"> PAGEREF _Toc66385912 \h </w:delInstrText>
        </w:r>
        <w:r w:rsidDel="00B81F29">
          <w:fldChar w:fldCharType="separate"/>
        </w:r>
      </w:del>
      <w:ins w:id="1455" w:author="Carolyn Taylor" w:date="2021-03-11T20:12:00Z">
        <w:r w:rsidR="00B81F29">
          <w:rPr>
            <w:b/>
            <w:bCs/>
            <w:lang w:val="en-US"/>
          </w:rPr>
          <w:t>Error! Bookmark not defined.</w:t>
        </w:r>
      </w:ins>
      <w:del w:id="1456" w:author="Carolyn Taylor" w:date="2021-03-11T20:12:00Z">
        <w:r w:rsidDel="00B81F29">
          <w:delText>35</w:delText>
        </w:r>
        <w:r w:rsidDel="00B81F29">
          <w:fldChar w:fldCharType="end"/>
        </w:r>
      </w:del>
    </w:p>
    <w:p w14:paraId="228CEABE" w14:textId="0B1BAF82" w:rsidR="00140837" w:rsidDel="00B81F29" w:rsidRDefault="00140837">
      <w:pPr>
        <w:pStyle w:val="TOC4"/>
        <w:rPr>
          <w:del w:id="1457" w:author="Carolyn Taylor" w:date="2021-03-11T20:12:00Z"/>
          <w:rFonts w:asciiTheme="minorHAnsi" w:eastAsiaTheme="minorEastAsia" w:hAnsiTheme="minorHAnsi" w:cstheme="minorBidi"/>
          <w:sz w:val="22"/>
          <w:szCs w:val="22"/>
        </w:rPr>
      </w:pPr>
      <w:del w:id="1458" w:author="Carolyn Taylor" w:date="2021-03-11T20:12:00Z">
        <w:r w:rsidDel="00B81F29">
          <w:delText>6.4.1.4</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IAB-MT type 1-H</w:delText>
        </w:r>
        <w:r w:rsidDel="00B81F29">
          <w:tab/>
        </w:r>
        <w:r w:rsidDel="00B81F29">
          <w:fldChar w:fldCharType="begin"/>
        </w:r>
        <w:r w:rsidDel="00B81F29">
          <w:delInstrText xml:space="preserve"> PAGEREF _Toc66385913 \h </w:delInstrText>
        </w:r>
        <w:r w:rsidDel="00B81F29">
          <w:fldChar w:fldCharType="separate"/>
        </w:r>
      </w:del>
      <w:ins w:id="1459" w:author="Carolyn Taylor" w:date="2021-03-11T20:12:00Z">
        <w:r w:rsidR="00B81F29">
          <w:rPr>
            <w:b/>
            <w:bCs/>
            <w:lang w:val="en-US"/>
          </w:rPr>
          <w:t>Error! Bookmark not defined.</w:t>
        </w:r>
      </w:ins>
      <w:del w:id="1460" w:author="Carolyn Taylor" w:date="2021-03-11T20:12:00Z">
        <w:r w:rsidDel="00B81F29">
          <w:delText>35</w:delText>
        </w:r>
        <w:r w:rsidDel="00B81F29">
          <w:fldChar w:fldCharType="end"/>
        </w:r>
      </w:del>
    </w:p>
    <w:p w14:paraId="13163638" w14:textId="7B3E5D44" w:rsidR="00140837" w:rsidDel="00B81F29" w:rsidRDefault="00140837">
      <w:pPr>
        <w:pStyle w:val="TOC3"/>
        <w:rPr>
          <w:del w:id="1461" w:author="Carolyn Taylor" w:date="2021-03-11T20:12:00Z"/>
          <w:rFonts w:asciiTheme="minorHAnsi" w:eastAsiaTheme="minorEastAsia" w:hAnsiTheme="minorHAnsi" w:cstheme="minorBidi"/>
          <w:sz w:val="22"/>
          <w:szCs w:val="22"/>
        </w:rPr>
      </w:pPr>
      <w:del w:id="1462" w:author="Carolyn Taylor" w:date="2021-03-11T20:12:00Z">
        <w:r w:rsidDel="00B81F29">
          <w:delText>6.4.2</w:delText>
        </w:r>
        <w:r w:rsidDel="00B81F29">
          <w:rPr>
            <w:rFonts w:asciiTheme="minorHAnsi" w:eastAsiaTheme="minorEastAsia" w:hAnsiTheme="minorHAnsi" w:cstheme="minorBidi"/>
            <w:sz w:val="22"/>
            <w:szCs w:val="22"/>
          </w:rPr>
          <w:tab/>
        </w:r>
        <w:r w:rsidDel="00B81F29">
          <w:delText>Transmitter transient period</w:delText>
        </w:r>
        <w:r w:rsidDel="00B81F29">
          <w:tab/>
        </w:r>
        <w:r w:rsidDel="00B81F29">
          <w:fldChar w:fldCharType="begin"/>
        </w:r>
        <w:r w:rsidDel="00B81F29">
          <w:delInstrText xml:space="preserve"> PAGEREF _Toc66385914 \h </w:delInstrText>
        </w:r>
        <w:r w:rsidDel="00B81F29">
          <w:fldChar w:fldCharType="separate"/>
        </w:r>
      </w:del>
      <w:ins w:id="1463" w:author="Carolyn Taylor" w:date="2021-03-11T20:12:00Z">
        <w:r w:rsidR="00B81F29">
          <w:rPr>
            <w:b/>
            <w:bCs/>
            <w:lang w:val="en-US"/>
          </w:rPr>
          <w:t>Error! Bookmark not defined.</w:t>
        </w:r>
      </w:ins>
      <w:del w:id="1464" w:author="Carolyn Taylor" w:date="2021-03-11T20:12:00Z">
        <w:r w:rsidDel="00B81F29">
          <w:delText>35</w:delText>
        </w:r>
        <w:r w:rsidDel="00B81F29">
          <w:fldChar w:fldCharType="end"/>
        </w:r>
      </w:del>
    </w:p>
    <w:p w14:paraId="562AC8DA" w14:textId="5D7B9F10" w:rsidR="00140837" w:rsidDel="00B81F29" w:rsidRDefault="00140837">
      <w:pPr>
        <w:pStyle w:val="TOC4"/>
        <w:rPr>
          <w:del w:id="1465" w:author="Carolyn Taylor" w:date="2021-03-11T20:12:00Z"/>
          <w:rFonts w:asciiTheme="minorHAnsi" w:eastAsiaTheme="minorEastAsia" w:hAnsiTheme="minorHAnsi" w:cstheme="minorBidi"/>
          <w:sz w:val="22"/>
          <w:szCs w:val="22"/>
        </w:rPr>
      </w:pPr>
      <w:del w:id="1466" w:author="Carolyn Taylor" w:date="2021-03-11T20:12:00Z">
        <w:r w:rsidDel="00B81F29">
          <w:delText>6.4.2.1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_Toc66385915 \h </w:delInstrText>
        </w:r>
        <w:r w:rsidDel="00B81F29">
          <w:fldChar w:fldCharType="separate"/>
        </w:r>
      </w:del>
      <w:ins w:id="1467" w:author="Carolyn Taylor" w:date="2021-03-11T20:12:00Z">
        <w:r w:rsidR="00B81F29">
          <w:rPr>
            <w:b/>
            <w:bCs/>
            <w:lang w:val="en-US"/>
          </w:rPr>
          <w:t>Error! Bookmark not defined.</w:t>
        </w:r>
      </w:ins>
      <w:del w:id="1468" w:author="Carolyn Taylor" w:date="2021-03-11T20:12:00Z">
        <w:r w:rsidDel="00B81F29">
          <w:delText>35</w:delText>
        </w:r>
        <w:r w:rsidDel="00B81F29">
          <w:fldChar w:fldCharType="end"/>
        </w:r>
      </w:del>
    </w:p>
    <w:p w14:paraId="42682A1D" w14:textId="393AC7BF" w:rsidR="00140837" w:rsidDel="00B81F29" w:rsidRDefault="00140837">
      <w:pPr>
        <w:pStyle w:val="TOC4"/>
        <w:rPr>
          <w:del w:id="1469" w:author="Carolyn Taylor" w:date="2021-03-11T20:12:00Z"/>
          <w:rFonts w:asciiTheme="minorHAnsi" w:eastAsiaTheme="minorEastAsia" w:hAnsiTheme="minorHAnsi" w:cstheme="minorBidi"/>
          <w:sz w:val="22"/>
          <w:szCs w:val="22"/>
        </w:rPr>
      </w:pPr>
      <w:del w:id="1470" w:author="Carolyn Taylor" w:date="2021-03-11T20:12:00Z">
        <w:r w:rsidDel="00B81F29">
          <w:delText>6.4.2.2</w:delText>
        </w:r>
        <w:r w:rsidDel="00B81F29">
          <w:rPr>
            <w:rFonts w:asciiTheme="minorHAnsi" w:eastAsiaTheme="minorEastAsia" w:hAnsiTheme="minorHAnsi" w:cstheme="minorBidi"/>
            <w:sz w:val="22"/>
            <w:szCs w:val="22"/>
          </w:rPr>
          <w:tab/>
        </w:r>
        <w:r w:rsidDel="00B81F29">
          <w:delText>Minimum requirement for IAB-DU type 1-H</w:delText>
        </w:r>
        <w:r w:rsidDel="00B81F29">
          <w:tab/>
        </w:r>
        <w:r w:rsidDel="00B81F29">
          <w:fldChar w:fldCharType="begin"/>
        </w:r>
        <w:r w:rsidDel="00B81F29">
          <w:delInstrText xml:space="preserve"> PAGEREF _Toc66385916 \h </w:delInstrText>
        </w:r>
        <w:r w:rsidDel="00B81F29">
          <w:fldChar w:fldCharType="separate"/>
        </w:r>
      </w:del>
      <w:ins w:id="1471" w:author="Carolyn Taylor" w:date="2021-03-11T20:12:00Z">
        <w:r w:rsidR="00B81F29">
          <w:rPr>
            <w:b/>
            <w:bCs/>
            <w:lang w:val="en-US"/>
          </w:rPr>
          <w:t>Error! Bookmark not defined.</w:t>
        </w:r>
      </w:ins>
      <w:del w:id="1472" w:author="Carolyn Taylor" w:date="2021-03-11T20:12:00Z">
        <w:r w:rsidDel="00B81F29">
          <w:delText>36</w:delText>
        </w:r>
        <w:r w:rsidDel="00B81F29">
          <w:fldChar w:fldCharType="end"/>
        </w:r>
      </w:del>
    </w:p>
    <w:p w14:paraId="312468FC" w14:textId="76700302" w:rsidR="00140837" w:rsidDel="00B81F29" w:rsidRDefault="00140837">
      <w:pPr>
        <w:pStyle w:val="TOC4"/>
        <w:rPr>
          <w:del w:id="1473" w:author="Carolyn Taylor" w:date="2021-03-11T20:12:00Z"/>
          <w:rFonts w:asciiTheme="minorHAnsi" w:eastAsiaTheme="minorEastAsia" w:hAnsiTheme="minorHAnsi" w:cstheme="minorBidi"/>
          <w:sz w:val="22"/>
          <w:szCs w:val="22"/>
        </w:rPr>
      </w:pPr>
      <w:del w:id="1474" w:author="Carolyn Taylor" w:date="2021-03-11T20:12:00Z">
        <w:r w:rsidDel="00B81F29">
          <w:delText>6.4.2.3</w:delText>
        </w:r>
        <w:r w:rsidDel="00B81F29">
          <w:rPr>
            <w:rFonts w:asciiTheme="minorHAnsi" w:eastAsiaTheme="minorEastAsia" w:hAnsiTheme="minorHAnsi" w:cstheme="minorBidi"/>
            <w:sz w:val="22"/>
            <w:szCs w:val="22"/>
          </w:rPr>
          <w:tab/>
        </w:r>
        <w:r w:rsidDel="00B81F29">
          <w:delText>Minimum requirement for IAB-MT type 1-H</w:delText>
        </w:r>
        <w:r w:rsidDel="00B81F29">
          <w:tab/>
        </w:r>
        <w:r w:rsidDel="00B81F29">
          <w:fldChar w:fldCharType="begin"/>
        </w:r>
        <w:r w:rsidDel="00B81F29">
          <w:delInstrText xml:space="preserve"> PAGEREF _Toc66385917 \h </w:delInstrText>
        </w:r>
        <w:r w:rsidDel="00B81F29">
          <w:fldChar w:fldCharType="separate"/>
        </w:r>
      </w:del>
      <w:ins w:id="1475" w:author="Carolyn Taylor" w:date="2021-03-11T20:12:00Z">
        <w:r w:rsidR="00B81F29">
          <w:rPr>
            <w:b/>
            <w:bCs/>
            <w:lang w:val="en-US"/>
          </w:rPr>
          <w:t>Error! Bookmark not defined.</w:t>
        </w:r>
      </w:ins>
      <w:del w:id="1476" w:author="Carolyn Taylor" w:date="2021-03-11T20:12:00Z">
        <w:r w:rsidDel="00B81F29">
          <w:delText>36</w:delText>
        </w:r>
        <w:r w:rsidDel="00B81F29">
          <w:fldChar w:fldCharType="end"/>
        </w:r>
      </w:del>
    </w:p>
    <w:p w14:paraId="5CDC6C34" w14:textId="1344FA6B" w:rsidR="00140837" w:rsidDel="00B81F29" w:rsidRDefault="00140837">
      <w:pPr>
        <w:pStyle w:val="TOC2"/>
        <w:rPr>
          <w:del w:id="1477" w:author="Carolyn Taylor" w:date="2021-03-11T20:12:00Z"/>
          <w:rFonts w:asciiTheme="minorHAnsi" w:eastAsiaTheme="minorEastAsia" w:hAnsiTheme="minorHAnsi" w:cstheme="minorBidi"/>
          <w:sz w:val="22"/>
          <w:szCs w:val="22"/>
        </w:rPr>
      </w:pPr>
      <w:del w:id="1478" w:author="Carolyn Taylor" w:date="2021-03-11T20:12:00Z">
        <w:r w:rsidDel="00B81F29">
          <w:delText>6.5</w:delText>
        </w:r>
        <w:r w:rsidDel="00B81F29">
          <w:rPr>
            <w:rFonts w:asciiTheme="minorHAnsi" w:eastAsiaTheme="minorEastAsia" w:hAnsiTheme="minorHAnsi" w:cstheme="minorBidi"/>
            <w:sz w:val="22"/>
            <w:szCs w:val="22"/>
          </w:rPr>
          <w:tab/>
        </w:r>
        <w:r w:rsidDel="00B81F29">
          <w:delText>Transmitted signal quality</w:delText>
        </w:r>
        <w:r w:rsidDel="00B81F29">
          <w:tab/>
        </w:r>
        <w:r w:rsidDel="00B81F29">
          <w:fldChar w:fldCharType="begin"/>
        </w:r>
        <w:r w:rsidDel="00B81F29">
          <w:delInstrText xml:space="preserve"> PAGEREF _Toc66385918 \h </w:delInstrText>
        </w:r>
        <w:r w:rsidDel="00B81F29">
          <w:fldChar w:fldCharType="separate"/>
        </w:r>
      </w:del>
      <w:ins w:id="1479" w:author="Carolyn Taylor" w:date="2021-03-11T20:12:00Z">
        <w:r w:rsidR="00B81F29">
          <w:rPr>
            <w:b/>
            <w:bCs/>
            <w:lang w:val="en-US"/>
          </w:rPr>
          <w:t>Error! Bookmark not defined.</w:t>
        </w:r>
      </w:ins>
      <w:del w:id="1480" w:author="Carolyn Taylor" w:date="2021-03-11T20:12:00Z">
        <w:r w:rsidDel="00B81F29">
          <w:delText>36</w:delText>
        </w:r>
        <w:r w:rsidDel="00B81F29">
          <w:fldChar w:fldCharType="end"/>
        </w:r>
      </w:del>
    </w:p>
    <w:p w14:paraId="0F2FECDF" w14:textId="4FAA69CA" w:rsidR="00140837" w:rsidDel="00B81F29" w:rsidRDefault="00140837">
      <w:pPr>
        <w:pStyle w:val="TOC3"/>
        <w:rPr>
          <w:del w:id="1481" w:author="Carolyn Taylor" w:date="2021-03-11T20:12:00Z"/>
          <w:rFonts w:asciiTheme="minorHAnsi" w:eastAsiaTheme="minorEastAsia" w:hAnsiTheme="minorHAnsi" w:cstheme="minorBidi"/>
          <w:sz w:val="22"/>
          <w:szCs w:val="22"/>
        </w:rPr>
      </w:pPr>
      <w:del w:id="1482" w:author="Carolyn Taylor" w:date="2021-03-11T20:12:00Z">
        <w:r w:rsidDel="00B81F29">
          <w:delText>6.5.1</w:delText>
        </w:r>
        <w:r w:rsidDel="00B81F29">
          <w:rPr>
            <w:rFonts w:asciiTheme="minorHAnsi" w:eastAsiaTheme="minorEastAsia" w:hAnsiTheme="minorHAnsi" w:cstheme="minorBidi"/>
            <w:sz w:val="22"/>
            <w:szCs w:val="22"/>
          </w:rPr>
          <w:tab/>
        </w:r>
        <w:r w:rsidDel="00B81F29">
          <w:delText>Frequency error</w:delText>
        </w:r>
        <w:r w:rsidDel="00B81F29">
          <w:tab/>
        </w:r>
        <w:r w:rsidDel="00B81F29">
          <w:fldChar w:fldCharType="begin"/>
        </w:r>
        <w:r w:rsidDel="00B81F29">
          <w:delInstrText xml:space="preserve"> PAGEREF _Toc66385919 \h </w:delInstrText>
        </w:r>
        <w:r w:rsidDel="00B81F29">
          <w:fldChar w:fldCharType="separate"/>
        </w:r>
      </w:del>
      <w:ins w:id="1483" w:author="Carolyn Taylor" w:date="2021-03-11T20:12:00Z">
        <w:r w:rsidR="00B81F29">
          <w:rPr>
            <w:b/>
            <w:bCs/>
            <w:lang w:val="en-US"/>
          </w:rPr>
          <w:t>Error! Bookmark not defined.</w:t>
        </w:r>
      </w:ins>
      <w:del w:id="1484" w:author="Carolyn Taylor" w:date="2021-03-11T20:12:00Z">
        <w:r w:rsidDel="00B81F29">
          <w:delText>36</w:delText>
        </w:r>
        <w:r w:rsidDel="00B81F29">
          <w:fldChar w:fldCharType="end"/>
        </w:r>
      </w:del>
    </w:p>
    <w:p w14:paraId="3C9EE2A8" w14:textId="47F441BD" w:rsidR="00140837" w:rsidDel="00B81F29" w:rsidRDefault="00140837">
      <w:pPr>
        <w:pStyle w:val="TOC4"/>
        <w:rPr>
          <w:del w:id="1485" w:author="Carolyn Taylor" w:date="2021-03-11T20:12:00Z"/>
          <w:rFonts w:asciiTheme="minorHAnsi" w:eastAsiaTheme="minorEastAsia" w:hAnsiTheme="minorHAnsi" w:cstheme="minorBidi"/>
          <w:sz w:val="22"/>
          <w:szCs w:val="22"/>
        </w:rPr>
      </w:pPr>
      <w:del w:id="1486" w:author="Carolyn Taylor" w:date="2021-03-11T20:12:00Z">
        <w:r w:rsidDel="00B81F29">
          <w:delText>6.5.1.1</w:delText>
        </w:r>
        <w:r w:rsidDel="00B81F29">
          <w:rPr>
            <w:rFonts w:asciiTheme="minorHAnsi" w:eastAsiaTheme="minorEastAsia" w:hAnsiTheme="minorHAnsi" w:cstheme="minorBidi"/>
            <w:sz w:val="22"/>
            <w:szCs w:val="22"/>
          </w:rPr>
          <w:tab/>
        </w:r>
        <w:r w:rsidDel="00B81F29">
          <w:delText>IAB-DU frequency error</w:delText>
        </w:r>
        <w:r w:rsidDel="00B81F29">
          <w:tab/>
        </w:r>
        <w:r w:rsidDel="00B81F29">
          <w:fldChar w:fldCharType="begin"/>
        </w:r>
        <w:r w:rsidDel="00B81F29">
          <w:delInstrText xml:space="preserve"> PAGEREF _Toc66385920 \h </w:delInstrText>
        </w:r>
        <w:r w:rsidDel="00B81F29">
          <w:fldChar w:fldCharType="separate"/>
        </w:r>
      </w:del>
      <w:ins w:id="1487" w:author="Carolyn Taylor" w:date="2021-03-11T20:12:00Z">
        <w:r w:rsidR="00B81F29">
          <w:rPr>
            <w:b/>
            <w:bCs/>
            <w:lang w:val="en-US"/>
          </w:rPr>
          <w:t>Error! Bookmark not defined.</w:t>
        </w:r>
      </w:ins>
      <w:del w:id="1488" w:author="Carolyn Taylor" w:date="2021-03-11T20:12:00Z">
        <w:r w:rsidDel="00B81F29">
          <w:delText>36</w:delText>
        </w:r>
        <w:r w:rsidDel="00B81F29">
          <w:fldChar w:fldCharType="end"/>
        </w:r>
      </w:del>
    </w:p>
    <w:p w14:paraId="366A10FD" w14:textId="7C1270E1" w:rsidR="00140837" w:rsidDel="00B81F29" w:rsidRDefault="00140837">
      <w:pPr>
        <w:pStyle w:val="TOC4"/>
        <w:rPr>
          <w:del w:id="1489" w:author="Carolyn Taylor" w:date="2021-03-11T20:12:00Z"/>
          <w:rFonts w:asciiTheme="minorHAnsi" w:eastAsiaTheme="minorEastAsia" w:hAnsiTheme="minorHAnsi" w:cstheme="minorBidi"/>
          <w:sz w:val="22"/>
          <w:szCs w:val="22"/>
        </w:rPr>
      </w:pPr>
      <w:del w:id="1490" w:author="Carolyn Taylor" w:date="2021-03-11T20:12:00Z">
        <w:r w:rsidDel="00B81F29">
          <w:delText>6.5.1.2</w:delText>
        </w:r>
        <w:r w:rsidDel="00B81F29">
          <w:rPr>
            <w:rFonts w:asciiTheme="minorHAnsi" w:eastAsiaTheme="minorEastAsia" w:hAnsiTheme="minorHAnsi" w:cstheme="minorBidi"/>
            <w:sz w:val="22"/>
            <w:szCs w:val="22"/>
          </w:rPr>
          <w:tab/>
        </w:r>
        <w:r w:rsidDel="00B81F29">
          <w:delText>IAB-MT frequency error</w:delText>
        </w:r>
        <w:r w:rsidDel="00B81F29">
          <w:tab/>
        </w:r>
        <w:r w:rsidDel="00B81F29">
          <w:fldChar w:fldCharType="begin"/>
        </w:r>
        <w:r w:rsidDel="00B81F29">
          <w:delInstrText xml:space="preserve"> PAGEREF _Toc66385921 \h </w:delInstrText>
        </w:r>
        <w:r w:rsidDel="00B81F29">
          <w:fldChar w:fldCharType="separate"/>
        </w:r>
      </w:del>
      <w:ins w:id="1491" w:author="Carolyn Taylor" w:date="2021-03-11T20:12:00Z">
        <w:r w:rsidR="00B81F29">
          <w:rPr>
            <w:b/>
            <w:bCs/>
            <w:lang w:val="en-US"/>
          </w:rPr>
          <w:t>Error! Bookmark not defined.</w:t>
        </w:r>
      </w:ins>
      <w:del w:id="1492" w:author="Carolyn Taylor" w:date="2021-03-11T20:12:00Z">
        <w:r w:rsidDel="00B81F29">
          <w:delText>36</w:delText>
        </w:r>
        <w:r w:rsidDel="00B81F29">
          <w:fldChar w:fldCharType="end"/>
        </w:r>
      </w:del>
    </w:p>
    <w:p w14:paraId="1E1A781A" w14:textId="66D47AAD" w:rsidR="00140837" w:rsidDel="00B81F29" w:rsidRDefault="00140837">
      <w:pPr>
        <w:pStyle w:val="TOC3"/>
        <w:rPr>
          <w:del w:id="1493" w:author="Carolyn Taylor" w:date="2021-03-11T20:12:00Z"/>
          <w:rFonts w:asciiTheme="minorHAnsi" w:eastAsiaTheme="minorEastAsia" w:hAnsiTheme="minorHAnsi" w:cstheme="minorBidi"/>
          <w:sz w:val="22"/>
          <w:szCs w:val="22"/>
        </w:rPr>
      </w:pPr>
      <w:del w:id="1494" w:author="Carolyn Taylor" w:date="2021-03-11T20:12:00Z">
        <w:r w:rsidDel="00B81F29">
          <w:delText>6.5.2</w:delText>
        </w:r>
        <w:r w:rsidDel="00B81F29">
          <w:rPr>
            <w:rFonts w:asciiTheme="minorHAnsi" w:eastAsiaTheme="minorEastAsia" w:hAnsiTheme="minorHAnsi" w:cstheme="minorBidi"/>
            <w:sz w:val="22"/>
            <w:szCs w:val="22"/>
          </w:rPr>
          <w:tab/>
        </w:r>
        <w:r w:rsidDel="00B81F29">
          <w:delText>Modulation quality</w:delText>
        </w:r>
        <w:r w:rsidDel="00B81F29">
          <w:tab/>
        </w:r>
        <w:r w:rsidDel="00B81F29">
          <w:fldChar w:fldCharType="begin"/>
        </w:r>
        <w:r w:rsidDel="00B81F29">
          <w:delInstrText xml:space="preserve"> PAGEREF _Toc66385922 \h </w:delInstrText>
        </w:r>
        <w:r w:rsidDel="00B81F29">
          <w:fldChar w:fldCharType="separate"/>
        </w:r>
      </w:del>
      <w:ins w:id="1495" w:author="Carolyn Taylor" w:date="2021-03-11T20:12:00Z">
        <w:r w:rsidR="00B81F29">
          <w:rPr>
            <w:b/>
            <w:bCs/>
            <w:lang w:val="en-US"/>
          </w:rPr>
          <w:t>Error! Bookmark not defined.</w:t>
        </w:r>
      </w:ins>
      <w:del w:id="1496" w:author="Carolyn Taylor" w:date="2021-03-11T20:12:00Z">
        <w:r w:rsidDel="00B81F29">
          <w:delText>36</w:delText>
        </w:r>
        <w:r w:rsidDel="00B81F29">
          <w:fldChar w:fldCharType="end"/>
        </w:r>
      </w:del>
    </w:p>
    <w:p w14:paraId="787E4E24" w14:textId="72A5F1A1" w:rsidR="00140837" w:rsidDel="00B81F29" w:rsidRDefault="00140837">
      <w:pPr>
        <w:pStyle w:val="TOC4"/>
        <w:rPr>
          <w:del w:id="1497" w:author="Carolyn Taylor" w:date="2021-03-11T20:12:00Z"/>
          <w:rFonts w:asciiTheme="minorHAnsi" w:eastAsiaTheme="minorEastAsia" w:hAnsiTheme="minorHAnsi" w:cstheme="minorBidi"/>
          <w:sz w:val="22"/>
          <w:szCs w:val="22"/>
        </w:rPr>
      </w:pPr>
      <w:del w:id="1498" w:author="Carolyn Taylor" w:date="2021-03-11T20:12:00Z">
        <w:r w:rsidDel="00B81F29">
          <w:delText>6.5.2.1</w:delText>
        </w:r>
        <w:r w:rsidDel="00B81F29">
          <w:rPr>
            <w:rFonts w:asciiTheme="minorHAnsi" w:eastAsiaTheme="minorEastAsia" w:hAnsiTheme="minorHAnsi" w:cstheme="minorBidi"/>
            <w:sz w:val="22"/>
            <w:szCs w:val="22"/>
          </w:rPr>
          <w:tab/>
        </w:r>
        <w:r w:rsidDel="00B81F29">
          <w:delText>IAB-DU modulation quality</w:delText>
        </w:r>
        <w:r w:rsidDel="00B81F29">
          <w:tab/>
        </w:r>
        <w:r w:rsidDel="00B81F29">
          <w:fldChar w:fldCharType="begin"/>
        </w:r>
        <w:r w:rsidDel="00B81F29">
          <w:delInstrText xml:space="preserve"> PAGEREF _Toc66385923 \h </w:delInstrText>
        </w:r>
        <w:r w:rsidDel="00B81F29">
          <w:fldChar w:fldCharType="separate"/>
        </w:r>
      </w:del>
      <w:ins w:id="1499" w:author="Carolyn Taylor" w:date="2021-03-11T20:12:00Z">
        <w:r w:rsidR="00B81F29">
          <w:rPr>
            <w:b/>
            <w:bCs/>
            <w:lang w:val="en-US"/>
          </w:rPr>
          <w:t>Error! Bookmark not defined.</w:t>
        </w:r>
      </w:ins>
      <w:del w:id="1500" w:author="Carolyn Taylor" w:date="2021-03-11T20:12:00Z">
        <w:r w:rsidDel="00B81F29">
          <w:delText>36</w:delText>
        </w:r>
        <w:r w:rsidDel="00B81F29">
          <w:fldChar w:fldCharType="end"/>
        </w:r>
      </w:del>
    </w:p>
    <w:p w14:paraId="2088ACF9" w14:textId="1C0E72C0" w:rsidR="00140837" w:rsidDel="00B81F29" w:rsidRDefault="00140837">
      <w:pPr>
        <w:pStyle w:val="TOC4"/>
        <w:rPr>
          <w:del w:id="1501" w:author="Carolyn Taylor" w:date="2021-03-11T20:12:00Z"/>
          <w:rFonts w:asciiTheme="minorHAnsi" w:eastAsiaTheme="minorEastAsia" w:hAnsiTheme="minorHAnsi" w:cstheme="minorBidi"/>
          <w:sz w:val="22"/>
          <w:szCs w:val="22"/>
        </w:rPr>
      </w:pPr>
      <w:del w:id="1502" w:author="Carolyn Taylor" w:date="2021-03-11T20:12:00Z">
        <w:r w:rsidDel="00B81F29">
          <w:delText>6.5.2.2</w:delText>
        </w:r>
        <w:r w:rsidDel="00B81F29">
          <w:rPr>
            <w:rFonts w:asciiTheme="minorHAnsi" w:eastAsiaTheme="minorEastAsia" w:hAnsiTheme="minorHAnsi" w:cstheme="minorBidi"/>
            <w:sz w:val="22"/>
            <w:szCs w:val="22"/>
          </w:rPr>
          <w:tab/>
        </w:r>
        <w:r w:rsidDel="00B81F29">
          <w:delText>IAB-MT modulation quality</w:delText>
        </w:r>
        <w:r w:rsidDel="00B81F29">
          <w:tab/>
        </w:r>
        <w:r w:rsidDel="00B81F29">
          <w:fldChar w:fldCharType="begin"/>
        </w:r>
        <w:r w:rsidDel="00B81F29">
          <w:delInstrText xml:space="preserve"> PAGEREF _Toc66385924 \h </w:delInstrText>
        </w:r>
        <w:r w:rsidDel="00B81F29">
          <w:fldChar w:fldCharType="separate"/>
        </w:r>
      </w:del>
      <w:ins w:id="1503" w:author="Carolyn Taylor" w:date="2021-03-11T20:12:00Z">
        <w:r w:rsidR="00B81F29">
          <w:rPr>
            <w:b/>
            <w:bCs/>
            <w:lang w:val="en-US"/>
          </w:rPr>
          <w:t>Error! Bookmark not defined.</w:t>
        </w:r>
      </w:ins>
      <w:del w:id="1504" w:author="Carolyn Taylor" w:date="2021-03-11T20:12:00Z">
        <w:r w:rsidDel="00B81F29">
          <w:delText>36</w:delText>
        </w:r>
        <w:r w:rsidDel="00B81F29">
          <w:fldChar w:fldCharType="end"/>
        </w:r>
      </w:del>
    </w:p>
    <w:p w14:paraId="36608388" w14:textId="2B508FB1" w:rsidR="00140837" w:rsidDel="00B81F29" w:rsidRDefault="00140837">
      <w:pPr>
        <w:pStyle w:val="TOC5"/>
        <w:rPr>
          <w:del w:id="1505" w:author="Carolyn Taylor" w:date="2021-03-11T20:12:00Z"/>
          <w:rFonts w:asciiTheme="minorHAnsi" w:eastAsiaTheme="minorEastAsia" w:hAnsiTheme="minorHAnsi" w:cstheme="minorBidi"/>
          <w:sz w:val="22"/>
          <w:szCs w:val="22"/>
        </w:rPr>
      </w:pPr>
      <w:del w:id="1506" w:author="Carolyn Taylor" w:date="2021-03-11T20:12:00Z">
        <w:r w:rsidRPr="00A20ED5" w:rsidDel="00B81F29">
          <w:rPr>
            <w:rFonts w:eastAsiaTheme="minorEastAsia"/>
            <w:lang w:eastAsia="zh-CN"/>
          </w:rPr>
          <w:delText>6.5.2.2.1</w:delText>
        </w:r>
        <w:r w:rsidDel="00B81F29">
          <w:rPr>
            <w:rFonts w:asciiTheme="minorHAnsi" w:eastAsiaTheme="minorEastAsia" w:hAnsiTheme="minorHAnsi" w:cstheme="minorBidi"/>
            <w:sz w:val="22"/>
            <w:szCs w:val="22"/>
          </w:rPr>
          <w:tab/>
        </w:r>
        <w:r w:rsidRPr="00A20ED5" w:rsidDel="00B81F29">
          <w:rPr>
            <w:rFonts w:eastAsia="MS Mincho"/>
            <w:lang w:eastAsia="en-US"/>
          </w:rPr>
          <w:delText>General</w:delText>
        </w:r>
        <w:r w:rsidDel="00B81F29">
          <w:tab/>
        </w:r>
        <w:r w:rsidDel="00B81F29">
          <w:fldChar w:fldCharType="begin"/>
        </w:r>
        <w:r w:rsidDel="00B81F29">
          <w:delInstrText xml:space="preserve"> PAGEREF _Toc66385925 \h </w:delInstrText>
        </w:r>
        <w:r w:rsidDel="00B81F29">
          <w:fldChar w:fldCharType="separate"/>
        </w:r>
      </w:del>
      <w:ins w:id="1507" w:author="Carolyn Taylor" w:date="2021-03-11T20:12:00Z">
        <w:r w:rsidR="00B81F29">
          <w:rPr>
            <w:b/>
            <w:bCs/>
            <w:lang w:val="en-US"/>
          </w:rPr>
          <w:t>Error! Bookmark not defined.</w:t>
        </w:r>
      </w:ins>
      <w:del w:id="1508" w:author="Carolyn Taylor" w:date="2021-03-11T20:12:00Z">
        <w:r w:rsidDel="00B81F29">
          <w:delText>36</w:delText>
        </w:r>
        <w:r w:rsidDel="00B81F29">
          <w:fldChar w:fldCharType="end"/>
        </w:r>
      </w:del>
    </w:p>
    <w:p w14:paraId="2FA2BF4A" w14:textId="2E985B5F" w:rsidR="00140837" w:rsidDel="00B81F29" w:rsidRDefault="00140837">
      <w:pPr>
        <w:pStyle w:val="TOC5"/>
        <w:rPr>
          <w:del w:id="1509" w:author="Carolyn Taylor" w:date="2021-03-11T20:12:00Z"/>
          <w:rFonts w:asciiTheme="minorHAnsi" w:eastAsiaTheme="minorEastAsia" w:hAnsiTheme="minorHAnsi" w:cstheme="minorBidi"/>
          <w:sz w:val="22"/>
          <w:szCs w:val="22"/>
        </w:rPr>
      </w:pPr>
      <w:del w:id="1510" w:author="Carolyn Taylor" w:date="2021-03-11T20:12:00Z">
        <w:r w:rsidRPr="00A20ED5" w:rsidDel="00B81F29">
          <w:rPr>
            <w:rFonts w:eastAsia="MS Mincho"/>
            <w:lang w:eastAsia="en-US"/>
          </w:rPr>
          <w:delText>6.5.2.2.</w:delText>
        </w:r>
        <w:r w:rsidRPr="00A20ED5" w:rsidDel="00B81F29">
          <w:rPr>
            <w:rFonts w:eastAsiaTheme="minorEastAsia"/>
            <w:lang w:eastAsia="zh-CN"/>
          </w:rPr>
          <w:delText>2</w:delText>
        </w:r>
        <w:r w:rsidDel="00B81F29">
          <w:rPr>
            <w:rFonts w:asciiTheme="minorHAnsi" w:eastAsiaTheme="minorEastAsia" w:hAnsiTheme="minorHAnsi" w:cstheme="minorBidi"/>
            <w:sz w:val="22"/>
            <w:szCs w:val="22"/>
          </w:rPr>
          <w:tab/>
        </w:r>
        <w:r w:rsidRPr="00A20ED5" w:rsidDel="00B81F29">
          <w:rPr>
            <w:rFonts w:eastAsiaTheme="minorEastAsia"/>
            <w:lang w:eastAsia="zh-CN"/>
          </w:rPr>
          <w:delText>Minimum requirements for IAB-MT type 1-H</w:delText>
        </w:r>
        <w:r w:rsidDel="00B81F29">
          <w:tab/>
        </w:r>
        <w:r w:rsidDel="00B81F29">
          <w:fldChar w:fldCharType="begin"/>
        </w:r>
        <w:r w:rsidDel="00B81F29">
          <w:delInstrText xml:space="preserve"> PAGEREF _Toc66385926 \h </w:delInstrText>
        </w:r>
        <w:r w:rsidDel="00B81F29">
          <w:fldChar w:fldCharType="separate"/>
        </w:r>
      </w:del>
      <w:ins w:id="1511" w:author="Carolyn Taylor" w:date="2021-03-11T20:12:00Z">
        <w:r w:rsidR="00B81F29">
          <w:rPr>
            <w:b/>
            <w:bCs/>
            <w:lang w:val="en-US"/>
          </w:rPr>
          <w:t>Error! Bookmark not defined.</w:t>
        </w:r>
      </w:ins>
      <w:del w:id="1512" w:author="Carolyn Taylor" w:date="2021-03-11T20:12:00Z">
        <w:r w:rsidDel="00B81F29">
          <w:delText>36</w:delText>
        </w:r>
        <w:r w:rsidDel="00B81F29">
          <w:fldChar w:fldCharType="end"/>
        </w:r>
      </w:del>
    </w:p>
    <w:p w14:paraId="11914D48" w14:textId="299ABDA8" w:rsidR="00140837" w:rsidDel="00B81F29" w:rsidRDefault="00140837">
      <w:pPr>
        <w:pStyle w:val="TOC5"/>
        <w:rPr>
          <w:del w:id="1513" w:author="Carolyn Taylor" w:date="2021-03-11T20:12:00Z"/>
          <w:rFonts w:asciiTheme="minorHAnsi" w:eastAsiaTheme="minorEastAsia" w:hAnsiTheme="minorHAnsi" w:cstheme="minorBidi"/>
          <w:sz w:val="22"/>
          <w:szCs w:val="22"/>
        </w:rPr>
      </w:pPr>
      <w:del w:id="1514" w:author="Carolyn Taylor" w:date="2021-03-11T20:12:00Z">
        <w:r w:rsidRPr="00A20ED5" w:rsidDel="00B81F29">
          <w:rPr>
            <w:rFonts w:eastAsia="MS Mincho"/>
            <w:lang w:eastAsia="en-US"/>
          </w:rPr>
          <w:delText>6.5.2.2.3</w:delText>
        </w:r>
        <w:r w:rsidDel="00B81F29">
          <w:rPr>
            <w:rFonts w:asciiTheme="minorHAnsi" w:eastAsiaTheme="minorEastAsia" w:hAnsiTheme="minorHAnsi" w:cstheme="minorBidi"/>
            <w:sz w:val="22"/>
            <w:szCs w:val="22"/>
          </w:rPr>
          <w:tab/>
        </w:r>
        <w:r w:rsidRPr="00A20ED5" w:rsidDel="00B81F29">
          <w:rPr>
            <w:rFonts w:eastAsia="MS Mincho"/>
            <w:lang w:eastAsia="en-US"/>
          </w:rPr>
          <w:delText>EVM frame structure for measurement</w:delText>
        </w:r>
        <w:r w:rsidDel="00B81F29">
          <w:tab/>
        </w:r>
        <w:r w:rsidDel="00B81F29">
          <w:fldChar w:fldCharType="begin"/>
        </w:r>
        <w:r w:rsidDel="00B81F29">
          <w:delInstrText xml:space="preserve"> PAGEREF _Toc66385927 \h </w:delInstrText>
        </w:r>
        <w:r w:rsidDel="00B81F29">
          <w:fldChar w:fldCharType="separate"/>
        </w:r>
      </w:del>
      <w:ins w:id="1515" w:author="Carolyn Taylor" w:date="2021-03-11T20:12:00Z">
        <w:r w:rsidR="00B81F29">
          <w:rPr>
            <w:b/>
            <w:bCs/>
            <w:lang w:val="en-US"/>
          </w:rPr>
          <w:t>Error! Bookmark not defined.</w:t>
        </w:r>
      </w:ins>
      <w:del w:id="1516" w:author="Carolyn Taylor" w:date="2021-03-11T20:12:00Z">
        <w:r w:rsidDel="00B81F29">
          <w:delText>36</w:delText>
        </w:r>
        <w:r w:rsidDel="00B81F29">
          <w:fldChar w:fldCharType="end"/>
        </w:r>
      </w:del>
    </w:p>
    <w:p w14:paraId="0E4E7D01" w14:textId="4E0C3A6B" w:rsidR="00140837" w:rsidDel="00B81F29" w:rsidRDefault="00140837">
      <w:pPr>
        <w:pStyle w:val="TOC3"/>
        <w:rPr>
          <w:del w:id="1517" w:author="Carolyn Taylor" w:date="2021-03-11T20:12:00Z"/>
          <w:rFonts w:asciiTheme="minorHAnsi" w:eastAsiaTheme="minorEastAsia" w:hAnsiTheme="minorHAnsi" w:cstheme="minorBidi"/>
          <w:sz w:val="22"/>
          <w:szCs w:val="22"/>
        </w:rPr>
      </w:pPr>
      <w:del w:id="1518" w:author="Carolyn Taylor" w:date="2021-03-11T20:12:00Z">
        <w:r w:rsidDel="00B81F29">
          <w:delText>6.5.3</w:delText>
        </w:r>
        <w:r w:rsidDel="00B81F29">
          <w:rPr>
            <w:rFonts w:asciiTheme="minorHAnsi" w:eastAsiaTheme="minorEastAsia" w:hAnsiTheme="minorHAnsi" w:cstheme="minorBidi"/>
            <w:sz w:val="22"/>
            <w:szCs w:val="22"/>
          </w:rPr>
          <w:tab/>
        </w:r>
        <w:r w:rsidDel="00B81F29">
          <w:delText>Time alignment error</w:delText>
        </w:r>
        <w:r w:rsidDel="00B81F29">
          <w:tab/>
        </w:r>
        <w:r w:rsidDel="00B81F29">
          <w:fldChar w:fldCharType="begin"/>
        </w:r>
        <w:r w:rsidDel="00B81F29">
          <w:delInstrText xml:space="preserve"> PAGEREF _Toc66385928 \h </w:delInstrText>
        </w:r>
        <w:r w:rsidDel="00B81F29">
          <w:fldChar w:fldCharType="separate"/>
        </w:r>
      </w:del>
      <w:ins w:id="1519" w:author="Carolyn Taylor" w:date="2021-03-11T20:12:00Z">
        <w:r w:rsidR="00B81F29">
          <w:rPr>
            <w:b/>
            <w:bCs/>
            <w:lang w:val="en-US"/>
          </w:rPr>
          <w:t>Error! Bookmark not defined.</w:t>
        </w:r>
      </w:ins>
      <w:del w:id="1520" w:author="Carolyn Taylor" w:date="2021-03-11T20:12:00Z">
        <w:r w:rsidDel="00B81F29">
          <w:delText>37</w:delText>
        </w:r>
        <w:r w:rsidDel="00B81F29">
          <w:fldChar w:fldCharType="end"/>
        </w:r>
      </w:del>
    </w:p>
    <w:p w14:paraId="741E4B87" w14:textId="0E0DD713" w:rsidR="00140837" w:rsidDel="00B81F29" w:rsidRDefault="00140837">
      <w:pPr>
        <w:pStyle w:val="TOC4"/>
        <w:rPr>
          <w:del w:id="1521" w:author="Carolyn Taylor" w:date="2021-03-11T20:12:00Z"/>
          <w:rFonts w:asciiTheme="minorHAnsi" w:eastAsiaTheme="minorEastAsia" w:hAnsiTheme="minorHAnsi" w:cstheme="minorBidi"/>
          <w:sz w:val="22"/>
          <w:szCs w:val="22"/>
        </w:rPr>
      </w:pPr>
      <w:del w:id="1522" w:author="Carolyn Taylor" w:date="2021-03-11T20:12:00Z">
        <w:r w:rsidDel="00B81F29">
          <w:delText>6.5.3.1</w:delText>
        </w:r>
        <w:r w:rsidDel="00B81F29">
          <w:rPr>
            <w:rFonts w:asciiTheme="minorHAnsi" w:eastAsiaTheme="minorEastAsia" w:hAnsiTheme="minorHAnsi" w:cstheme="minorBidi"/>
            <w:sz w:val="22"/>
            <w:szCs w:val="22"/>
          </w:rPr>
          <w:tab/>
        </w:r>
        <w:r w:rsidDel="00B81F29">
          <w:delText>IAB-DU time alignment error</w:delText>
        </w:r>
        <w:r w:rsidDel="00B81F29">
          <w:tab/>
        </w:r>
        <w:r w:rsidDel="00B81F29">
          <w:fldChar w:fldCharType="begin"/>
        </w:r>
        <w:r w:rsidDel="00B81F29">
          <w:delInstrText xml:space="preserve"> PAGEREF _Toc66385929 \h </w:delInstrText>
        </w:r>
        <w:r w:rsidDel="00B81F29">
          <w:fldChar w:fldCharType="separate"/>
        </w:r>
      </w:del>
      <w:ins w:id="1523" w:author="Carolyn Taylor" w:date="2021-03-11T20:12:00Z">
        <w:r w:rsidR="00B81F29">
          <w:rPr>
            <w:b/>
            <w:bCs/>
            <w:lang w:val="en-US"/>
          </w:rPr>
          <w:t>Error! Bookmark not defined.</w:t>
        </w:r>
      </w:ins>
      <w:del w:id="1524" w:author="Carolyn Taylor" w:date="2021-03-11T20:12:00Z">
        <w:r w:rsidDel="00B81F29">
          <w:delText>37</w:delText>
        </w:r>
        <w:r w:rsidDel="00B81F29">
          <w:fldChar w:fldCharType="end"/>
        </w:r>
      </w:del>
    </w:p>
    <w:p w14:paraId="494474C6" w14:textId="54CA6679" w:rsidR="00140837" w:rsidDel="00B81F29" w:rsidRDefault="00140837">
      <w:pPr>
        <w:pStyle w:val="TOC2"/>
        <w:rPr>
          <w:del w:id="1525" w:author="Carolyn Taylor" w:date="2021-03-11T20:12:00Z"/>
          <w:rFonts w:asciiTheme="minorHAnsi" w:eastAsiaTheme="minorEastAsia" w:hAnsiTheme="minorHAnsi" w:cstheme="minorBidi"/>
          <w:sz w:val="22"/>
          <w:szCs w:val="22"/>
        </w:rPr>
      </w:pPr>
      <w:del w:id="1526" w:author="Carolyn Taylor" w:date="2021-03-11T20:12:00Z">
        <w:r w:rsidDel="00B81F29">
          <w:delText>6.6</w:delText>
        </w:r>
        <w:r w:rsidDel="00B81F29">
          <w:rPr>
            <w:rFonts w:asciiTheme="minorHAnsi" w:eastAsiaTheme="minorEastAsia" w:hAnsiTheme="minorHAnsi" w:cstheme="minorBidi"/>
            <w:sz w:val="22"/>
            <w:szCs w:val="22"/>
          </w:rPr>
          <w:tab/>
        </w:r>
        <w:r w:rsidDel="00B81F29">
          <w:delText>Unwanted emissions</w:delText>
        </w:r>
        <w:r w:rsidDel="00B81F29">
          <w:tab/>
        </w:r>
        <w:r w:rsidDel="00B81F29">
          <w:fldChar w:fldCharType="begin"/>
        </w:r>
        <w:r w:rsidDel="00B81F29">
          <w:delInstrText xml:space="preserve"> PAGEREF _Toc66385930 \h </w:delInstrText>
        </w:r>
        <w:r w:rsidDel="00B81F29">
          <w:fldChar w:fldCharType="separate"/>
        </w:r>
      </w:del>
      <w:ins w:id="1527" w:author="Carolyn Taylor" w:date="2021-03-11T20:12:00Z">
        <w:r w:rsidR="00B81F29">
          <w:rPr>
            <w:b/>
            <w:bCs/>
            <w:lang w:val="en-US"/>
          </w:rPr>
          <w:t>Error! Bookmark not defined.</w:t>
        </w:r>
      </w:ins>
      <w:del w:id="1528" w:author="Carolyn Taylor" w:date="2021-03-11T20:12:00Z">
        <w:r w:rsidDel="00B81F29">
          <w:delText>37</w:delText>
        </w:r>
        <w:r w:rsidDel="00B81F29">
          <w:fldChar w:fldCharType="end"/>
        </w:r>
      </w:del>
    </w:p>
    <w:p w14:paraId="6240BE26" w14:textId="29C7D445" w:rsidR="00140837" w:rsidDel="00B81F29" w:rsidRDefault="00140837">
      <w:pPr>
        <w:pStyle w:val="TOC3"/>
        <w:rPr>
          <w:del w:id="1529" w:author="Carolyn Taylor" w:date="2021-03-11T20:12:00Z"/>
          <w:rFonts w:asciiTheme="minorHAnsi" w:eastAsiaTheme="minorEastAsia" w:hAnsiTheme="minorHAnsi" w:cstheme="minorBidi"/>
          <w:sz w:val="22"/>
          <w:szCs w:val="22"/>
        </w:rPr>
      </w:pPr>
      <w:del w:id="1530" w:author="Carolyn Taylor" w:date="2021-03-11T20:12:00Z">
        <w:r w:rsidDel="00B81F29">
          <w:delText>6.6.1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_Toc66385931 \h </w:delInstrText>
        </w:r>
        <w:r w:rsidDel="00B81F29">
          <w:fldChar w:fldCharType="separate"/>
        </w:r>
      </w:del>
      <w:ins w:id="1531" w:author="Carolyn Taylor" w:date="2021-03-11T20:12:00Z">
        <w:r w:rsidR="00B81F29">
          <w:rPr>
            <w:b/>
            <w:bCs/>
            <w:lang w:val="en-US"/>
          </w:rPr>
          <w:t>Error! Bookmark not defined.</w:t>
        </w:r>
      </w:ins>
      <w:del w:id="1532" w:author="Carolyn Taylor" w:date="2021-03-11T20:12:00Z">
        <w:r w:rsidDel="00B81F29">
          <w:delText>37</w:delText>
        </w:r>
        <w:r w:rsidDel="00B81F29">
          <w:fldChar w:fldCharType="end"/>
        </w:r>
      </w:del>
    </w:p>
    <w:p w14:paraId="68CB990F" w14:textId="68790C93" w:rsidR="00140837" w:rsidDel="00B81F29" w:rsidRDefault="00140837">
      <w:pPr>
        <w:pStyle w:val="TOC3"/>
        <w:rPr>
          <w:del w:id="1533" w:author="Carolyn Taylor" w:date="2021-03-11T20:12:00Z"/>
          <w:rFonts w:asciiTheme="minorHAnsi" w:eastAsiaTheme="minorEastAsia" w:hAnsiTheme="minorHAnsi" w:cstheme="minorBidi"/>
          <w:sz w:val="22"/>
          <w:szCs w:val="22"/>
        </w:rPr>
      </w:pPr>
      <w:del w:id="1534" w:author="Carolyn Taylor" w:date="2021-03-11T20:12:00Z">
        <w:r w:rsidDel="00B81F29">
          <w:delText>6.6.2</w:delText>
        </w:r>
        <w:r w:rsidDel="00B81F29">
          <w:rPr>
            <w:rFonts w:asciiTheme="minorHAnsi" w:eastAsiaTheme="minorEastAsia" w:hAnsiTheme="minorHAnsi" w:cstheme="minorBidi"/>
            <w:sz w:val="22"/>
            <w:szCs w:val="22"/>
          </w:rPr>
          <w:tab/>
        </w:r>
        <w:r w:rsidDel="00B81F29">
          <w:delText>Occupied bandwidth</w:delText>
        </w:r>
        <w:r w:rsidDel="00B81F29">
          <w:tab/>
        </w:r>
        <w:r w:rsidDel="00B81F29">
          <w:fldChar w:fldCharType="begin"/>
        </w:r>
        <w:r w:rsidDel="00B81F29">
          <w:delInstrText xml:space="preserve"> PAGEREF _Toc66385932 \h </w:delInstrText>
        </w:r>
        <w:r w:rsidDel="00B81F29">
          <w:fldChar w:fldCharType="separate"/>
        </w:r>
      </w:del>
      <w:ins w:id="1535" w:author="Carolyn Taylor" w:date="2021-03-11T20:12:00Z">
        <w:r w:rsidR="00B81F29">
          <w:rPr>
            <w:b/>
            <w:bCs/>
            <w:lang w:val="en-US"/>
          </w:rPr>
          <w:t>Error! Bookmark not defined.</w:t>
        </w:r>
      </w:ins>
      <w:del w:id="1536" w:author="Carolyn Taylor" w:date="2021-03-11T20:12:00Z">
        <w:r w:rsidDel="00B81F29">
          <w:delText>37</w:delText>
        </w:r>
        <w:r w:rsidDel="00B81F29">
          <w:fldChar w:fldCharType="end"/>
        </w:r>
      </w:del>
    </w:p>
    <w:p w14:paraId="65BBCBCF" w14:textId="1F4A46C4" w:rsidR="00140837" w:rsidDel="00B81F29" w:rsidRDefault="00140837">
      <w:pPr>
        <w:pStyle w:val="TOC4"/>
        <w:rPr>
          <w:del w:id="1537" w:author="Carolyn Taylor" w:date="2021-03-11T20:12:00Z"/>
          <w:rFonts w:asciiTheme="minorHAnsi" w:eastAsiaTheme="minorEastAsia" w:hAnsiTheme="minorHAnsi" w:cstheme="minorBidi"/>
          <w:sz w:val="22"/>
          <w:szCs w:val="22"/>
        </w:rPr>
      </w:pPr>
      <w:del w:id="1538" w:author="Carolyn Taylor" w:date="2021-03-11T20:12:00Z">
        <w:r w:rsidDel="00B81F29">
          <w:delText>6.6.2.1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_Toc66385933 \h </w:delInstrText>
        </w:r>
        <w:r w:rsidDel="00B81F29">
          <w:fldChar w:fldCharType="separate"/>
        </w:r>
      </w:del>
      <w:ins w:id="1539" w:author="Carolyn Taylor" w:date="2021-03-11T20:12:00Z">
        <w:r w:rsidR="00B81F29">
          <w:rPr>
            <w:b/>
            <w:bCs/>
            <w:lang w:val="en-US"/>
          </w:rPr>
          <w:t>Error! Bookmark not defined.</w:t>
        </w:r>
      </w:ins>
      <w:del w:id="1540" w:author="Carolyn Taylor" w:date="2021-03-11T20:12:00Z">
        <w:r w:rsidDel="00B81F29">
          <w:delText>37</w:delText>
        </w:r>
        <w:r w:rsidDel="00B81F29">
          <w:fldChar w:fldCharType="end"/>
        </w:r>
      </w:del>
    </w:p>
    <w:p w14:paraId="7086AB99" w14:textId="46A05166" w:rsidR="00140837" w:rsidDel="00B81F29" w:rsidRDefault="00140837">
      <w:pPr>
        <w:pStyle w:val="TOC4"/>
        <w:rPr>
          <w:del w:id="1541" w:author="Carolyn Taylor" w:date="2021-03-11T20:12:00Z"/>
          <w:rFonts w:asciiTheme="minorHAnsi" w:eastAsiaTheme="minorEastAsia" w:hAnsiTheme="minorHAnsi" w:cstheme="minorBidi"/>
          <w:sz w:val="22"/>
          <w:szCs w:val="22"/>
        </w:rPr>
      </w:pPr>
      <w:del w:id="1542" w:author="Carolyn Taylor" w:date="2021-03-11T20:12:00Z">
        <w:r w:rsidDel="00B81F29">
          <w:delText>6.6.2.2</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 xml:space="preserve">IAB-DU </w:delText>
        </w:r>
        <w:r w:rsidRPr="00A20ED5" w:rsidDel="00B81F29">
          <w:rPr>
            <w:rFonts w:eastAsia="SimSun"/>
            <w:i/>
            <w:iCs/>
            <w:lang w:val="en-US" w:eastAsia="zh-CN"/>
          </w:rPr>
          <w:delText xml:space="preserve">type </w:delText>
        </w:r>
        <w:r w:rsidRPr="00A20ED5" w:rsidDel="00B81F29">
          <w:rPr>
            <w:i/>
          </w:rPr>
          <w:delText>1-H</w:delText>
        </w:r>
        <w:r w:rsidDel="00B81F29">
          <w:tab/>
        </w:r>
        <w:r w:rsidDel="00B81F29">
          <w:fldChar w:fldCharType="begin"/>
        </w:r>
        <w:r w:rsidDel="00B81F29">
          <w:delInstrText xml:space="preserve"> PAGEREF _Toc66385934 \h </w:delInstrText>
        </w:r>
        <w:r w:rsidDel="00B81F29">
          <w:fldChar w:fldCharType="separate"/>
        </w:r>
      </w:del>
      <w:ins w:id="1543" w:author="Carolyn Taylor" w:date="2021-03-11T20:12:00Z">
        <w:r w:rsidR="00B81F29">
          <w:rPr>
            <w:b/>
            <w:bCs/>
            <w:lang w:val="en-US"/>
          </w:rPr>
          <w:t>Error! Bookmark not defined.</w:t>
        </w:r>
      </w:ins>
      <w:del w:id="1544" w:author="Carolyn Taylor" w:date="2021-03-11T20:12:00Z">
        <w:r w:rsidDel="00B81F29">
          <w:delText>38</w:delText>
        </w:r>
        <w:r w:rsidDel="00B81F29">
          <w:fldChar w:fldCharType="end"/>
        </w:r>
      </w:del>
    </w:p>
    <w:p w14:paraId="7971FFE5" w14:textId="74E3380A" w:rsidR="00140837" w:rsidDel="00B81F29" w:rsidRDefault="00140837">
      <w:pPr>
        <w:pStyle w:val="TOC4"/>
        <w:rPr>
          <w:del w:id="1545" w:author="Carolyn Taylor" w:date="2021-03-11T20:12:00Z"/>
          <w:rFonts w:asciiTheme="minorHAnsi" w:eastAsiaTheme="minorEastAsia" w:hAnsiTheme="minorHAnsi" w:cstheme="minorBidi"/>
          <w:sz w:val="22"/>
          <w:szCs w:val="22"/>
        </w:rPr>
      </w:pPr>
      <w:del w:id="1546" w:author="Carolyn Taylor" w:date="2021-03-11T20:12:00Z">
        <w:r w:rsidDel="00B81F29">
          <w:delText>6.6.2.3</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 xml:space="preserve">IAB-MT </w:delText>
        </w:r>
        <w:r w:rsidRPr="00A20ED5" w:rsidDel="00B81F29">
          <w:rPr>
            <w:rFonts w:eastAsia="SimSun"/>
            <w:i/>
            <w:iCs/>
            <w:lang w:val="en-US" w:eastAsia="zh-CN"/>
          </w:rPr>
          <w:delText xml:space="preserve">type </w:delText>
        </w:r>
        <w:r w:rsidRPr="00A20ED5" w:rsidDel="00B81F29">
          <w:rPr>
            <w:i/>
          </w:rPr>
          <w:delText>1-H</w:delText>
        </w:r>
        <w:r w:rsidDel="00B81F29">
          <w:tab/>
        </w:r>
        <w:r w:rsidDel="00B81F29">
          <w:fldChar w:fldCharType="begin"/>
        </w:r>
        <w:r w:rsidDel="00B81F29">
          <w:delInstrText xml:space="preserve"> PAGEREF _Toc66385935 \h </w:delInstrText>
        </w:r>
        <w:r w:rsidDel="00B81F29">
          <w:fldChar w:fldCharType="separate"/>
        </w:r>
      </w:del>
      <w:ins w:id="1547" w:author="Carolyn Taylor" w:date="2021-03-11T20:12:00Z">
        <w:r w:rsidR="00B81F29">
          <w:rPr>
            <w:b/>
            <w:bCs/>
            <w:lang w:val="en-US"/>
          </w:rPr>
          <w:t>Error! Bookmark not defined.</w:t>
        </w:r>
      </w:ins>
      <w:del w:id="1548" w:author="Carolyn Taylor" w:date="2021-03-11T20:12:00Z">
        <w:r w:rsidDel="00B81F29">
          <w:delText>38</w:delText>
        </w:r>
        <w:r w:rsidDel="00B81F29">
          <w:fldChar w:fldCharType="end"/>
        </w:r>
      </w:del>
    </w:p>
    <w:p w14:paraId="2572E303" w14:textId="43D95183" w:rsidR="00140837" w:rsidDel="00B81F29" w:rsidRDefault="00140837">
      <w:pPr>
        <w:pStyle w:val="TOC3"/>
        <w:rPr>
          <w:del w:id="1549" w:author="Carolyn Taylor" w:date="2021-03-11T20:12:00Z"/>
          <w:rFonts w:asciiTheme="minorHAnsi" w:eastAsiaTheme="minorEastAsia" w:hAnsiTheme="minorHAnsi" w:cstheme="minorBidi"/>
          <w:sz w:val="22"/>
          <w:szCs w:val="22"/>
        </w:rPr>
      </w:pPr>
      <w:del w:id="1550" w:author="Carolyn Taylor" w:date="2021-03-11T20:12:00Z">
        <w:r w:rsidDel="00B81F29">
          <w:delText>6.6.3</w:delText>
        </w:r>
        <w:r w:rsidDel="00B81F29">
          <w:rPr>
            <w:rFonts w:asciiTheme="minorHAnsi" w:eastAsiaTheme="minorEastAsia" w:hAnsiTheme="minorHAnsi" w:cstheme="minorBidi"/>
            <w:sz w:val="22"/>
            <w:szCs w:val="22"/>
          </w:rPr>
          <w:tab/>
        </w:r>
        <w:r w:rsidDel="00B81F29">
          <w:delText>Adjacent Channel Leakage Power Ratio</w:delText>
        </w:r>
        <w:r w:rsidDel="00B81F29">
          <w:tab/>
        </w:r>
        <w:r w:rsidDel="00B81F29">
          <w:fldChar w:fldCharType="begin"/>
        </w:r>
        <w:r w:rsidDel="00B81F29">
          <w:delInstrText xml:space="preserve"> PAGEREF _Toc66385936 \h </w:delInstrText>
        </w:r>
        <w:r w:rsidDel="00B81F29">
          <w:fldChar w:fldCharType="separate"/>
        </w:r>
      </w:del>
      <w:ins w:id="1551" w:author="Carolyn Taylor" w:date="2021-03-11T20:12:00Z">
        <w:r w:rsidR="00B81F29">
          <w:rPr>
            <w:b/>
            <w:bCs/>
            <w:lang w:val="en-US"/>
          </w:rPr>
          <w:t>Error! Bookmark not defined.</w:t>
        </w:r>
      </w:ins>
      <w:del w:id="1552" w:author="Carolyn Taylor" w:date="2021-03-11T20:12:00Z">
        <w:r w:rsidDel="00B81F29">
          <w:delText>38</w:delText>
        </w:r>
        <w:r w:rsidDel="00B81F29">
          <w:fldChar w:fldCharType="end"/>
        </w:r>
      </w:del>
    </w:p>
    <w:p w14:paraId="437BB671" w14:textId="35E922F7" w:rsidR="00140837" w:rsidDel="00B81F29" w:rsidRDefault="00140837">
      <w:pPr>
        <w:pStyle w:val="TOC4"/>
        <w:rPr>
          <w:del w:id="1553" w:author="Carolyn Taylor" w:date="2021-03-11T20:12:00Z"/>
          <w:rFonts w:asciiTheme="minorHAnsi" w:eastAsiaTheme="minorEastAsia" w:hAnsiTheme="minorHAnsi" w:cstheme="minorBidi"/>
          <w:sz w:val="22"/>
          <w:szCs w:val="22"/>
        </w:rPr>
      </w:pPr>
      <w:del w:id="1554" w:author="Carolyn Taylor" w:date="2021-03-11T20:12:00Z">
        <w:r w:rsidDel="00B81F29">
          <w:delText>6.6.3.1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_Toc66385937 \h </w:delInstrText>
        </w:r>
        <w:r w:rsidDel="00B81F29">
          <w:fldChar w:fldCharType="separate"/>
        </w:r>
      </w:del>
      <w:ins w:id="1555" w:author="Carolyn Taylor" w:date="2021-03-11T20:12:00Z">
        <w:r w:rsidR="00B81F29">
          <w:rPr>
            <w:b/>
            <w:bCs/>
            <w:lang w:val="en-US"/>
          </w:rPr>
          <w:t>Error! Bookmark not defined.</w:t>
        </w:r>
      </w:ins>
      <w:del w:id="1556" w:author="Carolyn Taylor" w:date="2021-03-11T20:12:00Z">
        <w:r w:rsidDel="00B81F29">
          <w:delText>38</w:delText>
        </w:r>
        <w:r w:rsidDel="00B81F29">
          <w:fldChar w:fldCharType="end"/>
        </w:r>
      </w:del>
    </w:p>
    <w:p w14:paraId="7C12EA68" w14:textId="42DD787B" w:rsidR="00140837" w:rsidDel="00B81F29" w:rsidRDefault="00140837">
      <w:pPr>
        <w:pStyle w:val="TOC4"/>
        <w:rPr>
          <w:del w:id="1557" w:author="Carolyn Taylor" w:date="2021-03-11T20:12:00Z"/>
          <w:rFonts w:asciiTheme="minorHAnsi" w:eastAsiaTheme="minorEastAsia" w:hAnsiTheme="minorHAnsi" w:cstheme="minorBidi"/>
          <w:sz w:val="22"/>
          <w:szCs w:val="22"/>
        </w:rPr>
      </w:pPr>
      <w:del w:id="1558" w:author="Carolyn Taylor" w:date="2021-03-11T20:12:00Z">
        <w:r w:rsidDel="00B81F29">
          <w:delText>6.6.3.2</w:delText>
        </w:r>
        <w:r w:rsidDel="00B81F29">
          <w:rPr>
            <w:rFonts w:asciiTheme="minorHAnsi" w:eastAsiaTheme="minorEastAsia" w:hAnsiTheme="minorHAnsi" w:cstheme="minorBidi"/>
            <w:sz w:val="22"/>
            <w:szCs w:val="22"/>
          </w:rPr>
          <w:tab/>
        </w:r>
        <w:r w:rsidRPr="00A20ED5" w:rsidDel="00B81F29">
          <w:rPr>
            <w:lang w:val="en-US" w:eastAsia="zh-CN"/>
          </w:rPr>
          <w:delText xml:space="preserve">Limits and </w:delText>
        </w:r>
        <w:r w:rsidRPr="00A20ED5" w:rsidDel="00B81F29">
          <w:rPr>
            <w:i/>
          </w:rPr>
          <w:delText>Basic limits</w:delText>
        </w:r>
        <w:r w:rsidDel="00B81F29">
          <w:tab/>
        </w:r>
        <w:r w:rsidDel="00B81F29">
          <w:fldChar w:fldCharType="begin"/>
        </w:r>
        <w:r w:rsidDel="00B81F29">
          <w:delInstrText xml:space="preserve"> PAGEREF _Toc66385938 \h </w:delInstrText>
        </w:r>
        <w:r w:rsidDel="00B81F29">
          <w:fldChar w:fldCharType="separate"/>
        </w:r>
      </w:del>
      <w:ins w:id="1559" w:author="Carolyn Taylor" w:date="2021-03-11T20:12:00Z">
        <w:r w:rsidR="00B81F29">
          <w:rPr>
            <w:b/>
            <w:bCs/>
            <w:lang w:val="en-US"/>
          </w:rPr>
          <w:t>Error! Bookmark not defined.</w:t>
        </w:r>
      </w:ins>
      <w:del w:id="1560" w:author="Carolyn Taylor" w:date="2021-03-11T20:12:00Z">
        <w:r w:rsidDel="00B81F29">
          <w:delText>38</w:delText>
        </w:r>
        <w:r w:rsidDel="00B81F29">
          <w:fldChar w:fldCharType="end"/>
        </w:r>
      </w:del>
    </w:p>
    <w:p w14:paraId="7CB7A46B" w14:textId="49CE5EE0" w:rsidR="00140837" w:rsidDel="00B81F29" w:rsidRDefault="00140837">
      <w:pPr>
        <w:pStyle w:val="TOC4"/>
        <w:rPr>
          <w:del w:id="1561" w:author="Carolyn Taylor" w:date="2021-03-11T20:12:00Z"/>
          <w:rFonts w:asciiTheme="minorHAnsi" w:eastAsiaTheme="minorEastAsia" w:hAnsiTheme="minorHAnsi" w:cstheme="minorBidi"/>
          <w:sz w:val="22"/>
          <w:szCs w:val="22"/>
        </w:rPr>
      </w:pPr>
      <w:del w:id="1562" w:author="Carolyn Taylor" w:date="2021-03-11T20:12:00Z">
        <w:r w:rsidDel="00B81F29">
          <w:delText>6.6.3.3</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 xml:space="preserve">IAB-DU type 1-H </w:delText>
        </w:r>
        <w:r w:rsidRPr="00A20ED5" w:rsidDel="00B81F29">
          <w:rPr>
            <w:iCs/>
          </w:rPr>
          <w:delText>and</w:delText>
        </w:r>
        <w:r w:rsidRPr="00A20ED5" w:rsidDel="00B81F29">
          <w:rPr>
            <w:i/>
          </w:rPr>
          <w:delText xml:space="preserve"> IAB-MT type 1-H</w:delText>
        </w:r>
        <w:r w:rsidDel="00B81F29">
          <w:tab/>
        </w:r>
        <w:r w:rsidDel="00B81F29">
          <w:fldChar w:fldCharType="begin"/>
        </w:r>
        <w:r w:rsidDel="00B81F29">
          <w:delInstrText xml:space="preserve"> PAGEREF _Toc66385939 \h </w:delInstrText>
        </w:r>
        <w:r w:rsidDel="00B81F29">
          <w:fldChar w:fldCharType="separate"/>
        </w:r>
      </w:del>
      <w:ins w:id="1563" w:author="Carolyn Taylor" w:date="2021-03-11T20:12:00Z">
        <w:r w:rsidR="00B81F29">
          <w:rPr>
            <w:b/>
            <w:bCs/>
            <w:lang w:val="en-US"/>
          </w:rPr>
          <w:t>Error! Bookmark not defined.</w:t>
        </w:r>
      </w:ins>
      <w:del w:id="1564" w:author="Carolyn Taylor" w:date="2021-03-11T20:12:00Z">
        <w:r w:rsidDel="00B81F29">
          <w:delText>41</w:delText>
        </w:r>
        <w:r w:rsidDel="00B81F29">
          <w:fldChar w:fldCharType="end"/>
        </w:r>
      </w:del>
    </w:p>
    <w:p w14:paraId="2C2B9AD4" w14:textId="7E0CA501" w:rsidR="00140837" w:rsidDel="00B81F29" w:rsidRDefault="00140837">
      <w:pPr>
        <w:pStyle w:val="TOC3"/>
        <w:rPr>
          <w:del w:id="1565" w:author="Carolyn Taylor" w:date="2021-03-11T20:12:00Z"/>
          <w:rFonts w:asciiTheme="minorHAnsi" w:eastAsiaTheme="minorEastAsia" w:hAnsiTheme="minorHAnsi" w:cstheme="minorBidi"/>
          <w:sz w:val="22"/>
          <w:szCs w:val="22"/>
        </w:rPr>
      </w:pPr>
      <w:del w:id="1566" w:author="Carolyn Taylor" w:date="2021-03-11T20:12:00Z">
        <w:r w:rsidDel="00B81F29">
          <w:delText>6.6.4</w:delText>
        </w:r>
        <w:r w:rsidDel="00B81F29">
          <w:rPr>
            <w:rFonts w:asciiTheme="minorHAnsi" w:eastAsiaTheme="minorEastAsia" w:hAnsiTheme="minorHAnsi" w:cstheme="minorBidi"/>
            <w:sz w:val="22"/>
            <w:szCs w:val="22"/>
          </w:rPr>
          <w:tab/>
        </w:r>
        <w:r w:rsidDel="00B81F29">
          <w:delText>Operating band unwanted emissions</w:delText>
        </w:r>
        <w:r w:rsidDel="00B81F29">
          <w:tab/>
        </w:r>
        <w:r w:rsidDel="00B81F29">
          <w:fldChar w:fldCharType="begin"/>
        </w:r>
        <w:r w:rsidDel="00B81F29">
          <w:delInstrText xml:space="preserve"> PAGEREF _Toc66385940 \h </w:delInstrText>
        </w:r>
        <w:r w:rsidDel="00B81F29">
          <w:fldChar w:fldCharType="separate"/>
        </w:r>
      </w:del>
      <w:ins w:id="1567" w:author="Carolyn Taylor" w:date="2021-03-11T20:12:00Z">
        <w:r w:rsidR="00B81F29">
          <w:rPr>
            <w:b/>
            <w:bCs/>
            <w:lang w:val="en-US"/>
          </w:rPr>
          <w:t>Error! Bookmark not defined.</w:t>
        </w:r>
      </w:ins>
      <w:del w:id="1568" w:author="Carolyn Taylor" w:date="2021-03-11T20:12:00Z">
        <w:r w:rsidDel="00B81F29">
          <w:delText>41</w:delText>
        </w:r>
        <w:r w:rsidDel="00B81F29">
          <w:fldChar w:fldCharType="end"/>
        </w:r>
      </w:del>
    </w:p>
    <w:p w14:paraId="1FDF7788" w14:textId="7D6D0259" w:rsidR="00140837" w:rsidDel="00B81F29" w:rsidRDefault="00140837">
      <w:pPr>
        <w:pStyle w:val="TOC4"/>
        <w:rPr>
          <w:del w:id="1569" w:author="Carolyn Taylor" w:date="2021-03-11T20:12:00Z"/>
          <w:rFonts w:asciiTheme="minorHAnsi" w:eastAsiaTheme="minorEastAsia" w:hAnsiTheme="minorHAnsi" w:cstheme="minorBidi"/>
          <w:sz w:val="22"/>
          <w:szCs w:val="22"/>
        </w:rPr>
      </w:pPr>
      <w:del w:id="1570" w:author="Carolyn Taylor" w:date="2021-03-11T20:12:00Z">
        <w:r w:rsidDel="00B81F29">
          <w:delText>6.6.4.1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_Toc66385941 \h </w:delInstrText>
        </w:r>
        <w:r w:rsidDel="00B81F29">
          <w:fldChar w:fldCharType="separate"/>
        </w:r>
      </w:del>
      <w:ins w:id="1571" w:author="Carolyn Taylor" w:date="2021-03-11T20:12:00Z">
        <w:r w:rsidR="00B81F29">
          <w:rPr>
            <w:b/>
            <w:bCs/>
            <w:lang w:val="en-US"/>
          </w:rPr>
          <w:t>Error! Bookmark not defined.</w:t>
        </w:r>
      </w:ins>
      <w:del w:id="1572" w:author="Carolyn Taylor" w:date="2021-03-11T20:12:00Z">
        <w:r w:rsidDel="00B81F29">
          <w:delText>41</w:delText>
        </w:r>
        <w:r w:rsidDel="00B81F29">
          <w:fldChar w:fldCharType="end"/>
        </w:r>
      </w:del>
    </w:p>
    <w:p w14:paraId="5AF95EF1" w14:textId="42774E78" w:rsidR="00140837" w:rsidDel="00B81F29" w:rsidRDefault="00140837">
      <w:pPr>
        <w:pStyle w:val="TOC4"/>
        <w:rPr>
          <w:del w:id="1573" w:author="Carolyn Taylor" w:date="2021-03-11T20:12:00Z"/>
          <w:rFonts w:asciiTheme="minorHAnsi" w:eastAsiaTheme="minorEastAsia" w:hAnsiTheme="minorHAnsi" w:cstheme="minorBidi"/>
          <w:sz w:val="22"/>
          <w:szCs w:val="22"/>
        </w:rPr>
      </w:pPr>
      <w:del w:id="1574" w:author="Carolyn Taylor" w:date="2021-03-11T20:12:00Z">
        <w:r w:rsidDel="00B81F29">
          <w:delText>6.6.4.2</w:delText>
        </w:r>
        <w:r w:rsidDel="00B81F29">
          <w:rPr>
            <w:rFonts w:asciiTheme="minorHAnsi" w:eastAsiaTheme="minorEastAsia" w:hAnsiTheme="minorHAnsi" w:cstheme="minorBidi"/>
            <w:sz w:val="22"/>
            <w:szCs w:val="22"/>
          </w:rPr>
          <w:tab/>
        </w:r>
        <w:r w:rsidRPr="00A20ED5" w:rsidDel="00B81F29">
          <w:rPr>
            <w:i/>
          </w:rPr>
          <w:delText>Basic limits</w:delText>
        </w:r>
        <w:r w:rsidDel="00B81F29">
          <w:tab/>
        </w:r>
        <w:r w:rsidDel="00B81F29">
          <w:fldChar w:fldCharType="begin"/>
        </w:r>
        <w:r w:rsidDel="00B81F29">
          <w:delInstrText xml:space="preserve"> PAGEREF _Toc66385942 \h </w:delInstrText>
        </w:r>
        <w:r w:rsidDel="00B81F29">
          <w:fldChar w:fldCharType="separate"/>
        </w:r>
      </w:del>
      <w:ins w:id="1575" w:author="Carolyn Taylor" w:date="2021-03-11T20:12:00Z">
        <w:r w:rsidR="00B81F29">
          <w:rPr>
            <w:b/>
            <w:bCs/>
            <w:lang w:val="en-US"/>
          </w:rPr>
          <w:t>Error! Bookmark not defined.</w:t>
        </w:r>
      </w:ins>
      <w:del w:id="1576" w:author="Carolyn Taylor" w:date="2021-03-11T20:12:00Z">
        <w:r w:rsidDel="00B81F29">
          <w:delText>43</w:delText>
        </w:r>
        <w:r w:rsidDel="00B81F29">
          <w:fldChar w:fldCharType="end"/>
        </w:r>
      </w:del>
    </w:p>
    <w:p w14:paraId="2BBC28C8" w14:textId="22B182ED" w:rsidR="00140837" w:rsidDel="00B81F29" w:rsidRDefault="00140837">
      <w:pPr>
        <w:pStyle w:val="TOC5"/>
        <w:rPr>
          <w:del w:id="1577" w:author="Carolyn Taylor" w:date="2021-03-11T20:12:00Z"/>
          <w:rFonts w:asciiTheme="minorHAnsi" w:eastAsiaTheme="minorEastAsia" w:hAnsiTheme="minorHAnsi" w:cstheme="minorBidi"/>
          <w:sz w:val="22"/>
          <w:szCs w:val="22"/>
        </w:rPr>
      </w:pPr>
      <w:del w:id="1578" w:author="Carolyn Taylor" w:date="2021-03-11T20:12:00Z">
        <w:r w:rsidDel="00B81F29">
          <w:delText>6.6.4.2.1</w:delText>
        </w:r>
        <w:r w:rsidDel="00B81F29">
          <w:rPr>
            <w:rFonts w:asciiTheme="minorHAnsi" w:eastAsiaTheme="minorEastAsia" w:hAnsiTheme="minorHAnsi" w:cstheme="minorBidi"/>
            <w:sz w:val="22"/>
            <w:szCs w:val="22"/>
          </w:rPr>
          <w:tab/>
        </w:r>
        <w:r w:rsidRPr="00A20ED5" w:rsidDel="00B81F29">
          <w:rPr>
            <w:i/>
          </w:rPr>
          <w:delText>Basic limits</w:delText>
        </w:r>
        <w:r w:rsidDel="00B81F29">
          <w:delText xml:space="preserve"> </w:delText>
        </w:r>
        <w:r w:rsidDel="00B81F29">
          <w:rPr>
            <w:lang w:eastAsia="zh-CN"/>
          </w:rPr>
          <w:delText>for Wide Area IAB-DU and Wide Area IAB-MT (Category A)</w:delText>
        </w:r>
        <w:r w:rsidDel="00B81F29">
          <w:tab/>
        </w:r>
        <w:r w:rsidDel="00B81F29">
          <w:fldChar w:fldCharType="begin"/>
        </w:r>
        <w:r w:rsidDel="00B81F29">
          <w:delInstrText xml:space="preserve"> PAGEREF _Toc66385943 \h </w:delInstrText>
        </w:r>
        <w:r w:rsidDel="00B81F29">
          <w:fldChar w:fldCharType="separate"/>
        </w:r>
      </w:del>
      <w:ins w:id="1579" w:author="Carolyn Taylor" w:date="2021-03-11T20:12:00Z">
        <w:r w:rsidR="00B81F29">
          <w:rPr>
            <w:b/>
            <w:bCs/>
            <w:lang w:val="en-US"/>
          </w:rPr>
          <w:t>Error! Bookmark not defined.</w:t>
        </w:r>
      </w:ins>
      <w:del w:id="1580" w:author="Carolyn Taylor" w:date="2021-03-11T20:12:00Z">
        <w:r w:rsidDel="00B81F29">
          <w:delText>43</w:delText>
        </w:r>
        <w:r w:rsidDel="00B81F29">
          <w:fldChar w:fldCharType="end"/>
        </w:r>
      </w:del>
    </w:p>
    <w:p w14:paraId="6C754357" w14:textId="2607D08D" w:rsidR="00140837" w:rsidDel="00B81F29" w:rsidRDefault="00140837">
      <w:pPr>
        <w:pStyle w:val="TOC5"/>
        <w:rPr>
          <w:del w:id="1581" w:author="Carolyn Taylor" w:date="2021-03-11T20:12:00Z"/>
          <w:rFonts w:asciiTheme="minorHAnsi" w:eastAsiaTheme="minorEastAsia" w:hAnsiTheme="minorHAnsi" w:cstheme="minorBidi"/>
          <w:sz w:val="22"/>
          <w:szCs w:val="22"/>
        </w:rPr>
      </w:pPr>
      <w:del w:id="1582" w:author="Carolyn Taylor" w:date="2021-03-11T20:12:00Z">
        <w:r w:rsidDel="00B81F29">
          <w:delText>6.6.4.2.2</w:delText>
        </w:r>
        <w:r w:rsidDel="00B81F29">
          <w:rPr>
            <w:rFonts w:asciiTheme="minorHAnsi" w:eastAsiaTheme="minorEastAsia" w:hAnsiTheme="minorHAnsi" w:cstheme="minorBidi"/>
            <w:sz w:val="22"/>
            <w:szCs w:val="22"/>
          </w:rPr>
          <w:tab/>
        </w:r>
        <w:r w:rsidDel="00B81F29">
          <w:delText xml:space="preserve">Basic limits </w:delText>
        </w:r>
        <w:r w:rsidDel="00B81F29">
          <w:rPr>
            <w:lang w:eastAsia="zh-CN"/>
          </w:rPr>
          <w:delText>for Wide Area IAB-DU and Wide Area IAB-MT</w:delText>
        </w:r>
        <w:r w:rsidDel="00B81F29">
          <w:delText xml:space="preserve"> (Category B)</w:delText>
        </w:r>
        <w:r w:rsidDel="00B81F29">
          <w:tab/>
        </w:r>
        <w:r w:rsidDel="00B81F29">
          <w:fldChar w:fldCharType="begin"/>
        </w:r>
        <w:r w:rsidDel="00B81F29">
          <w:delInstrText xml:space="preserve"> PAGEREF _Toc66385944 \h </w:delInstrText>
        </w:r>
        <w:r w:rsidDel="00B81F29">
          <w:fldChar w:fldCharType="separate"/>
        </w:r>
      </w:del>
      <w:ins w:id="1583" w:author="Carolyn Taylor" w:date="2021-03-11T20:12:00Z">
        <w:r w:rsidR="00B81F29">
          <w:rPr>
            <w:b/>
            <w:bCs/>
            <w:lang w:val="en-US"/>
          </w:rPr>
          <w:t>Error! Bookmark not defined.</w:t>
        </w:r>
      </w:ins>
      <w:del w:id="1584" w:author="Carolyn Taylor" w:date="2021-03-11T20:12:00Z">
        <w:r w:rsidDel="00B81F29">
          <w:delText>44</w:delText>
        </w:r>
        <w:r w:rsidDel="00B81F29">
          <w:fldChar w:fldCharType="end"/>
        </w:r>
      </w:del>
    </w:p>
    <w:p w14:paraId="69A553C5" w14:textId="597B1A83" w:rsidR="00140837" w:rsidDel="00B81F29" w:rsidRDefault="00140837">
      <w:pPr>
        <w:pStyle w:val="TOC6"/>
        <w:rPr>
          <w:del w:id="1585" w:author="Carolyn Taylor" w:date="2021-03-11T20:12:00Z"/>
          <w:rFonts w:asciiTheme="minorHAnsi" w:eastAsiaTheme="minorEastAsia" w:hAnsiTheme="minorHAnsi" w:cstheme="minorBidi"/>
          <w:sz w:val="22"/>
          <w:szCs w:val="22"/>
        </w:rPr>
      </w:pPr>
      <w:del w:id="1586" w:author="Carolyn Taylor" w:date="2021-03-11T20:12:00Z">
        <w:r w:rsidDel="00B81F29">
          <w:delText>6.6.4.2.2.1</w:delText>
        </w:r>
        <w:r w:rsidDel="00B81F29">
          <w:rPr>
            <w:rFonts w:asciiTheme="minorHAnsi" w:eastAsiaTheme="minorEastAsia" w:hAnsiTheme="minorHAnsi" w:cstheme="minorBidi"/>
            <w:sz w:val="22"/>
            <w:szCs w:val="22"/>
          </w:rPr>
          <w:tab/>
        </w:r>
        <w:r w:rsidDel="00B81F29">
          <w:delText>Category B</w:delText>
        </w:r>
        <w:r w:rsidDel="00B81F29">
          <w:rPr>
            <w:lang w:eastAsia="zh-CN"/>
          </w:rPr>
          <w:delText xml:space="preserve"> requirements</w:delText>
        </w:r>
        <w:r w:rsidDel="00B81F29">
          <w:tab/>
        </w:r>
        <w:r w:rsidDel="00B81F29">
          <w:fldChar w:fldCharType="begin"/>
        </w:r>
        <w:r w:rsidDel="00B81F29">
          <w:delInstrText xml:space="preserve"> PAGEREF _Toc66385945 \h </w:delInstrText>
        </w:r>
        <w:r w:rsidDel="00B81F29">
          <w:fldChar w:fldCharType="separate"/>
        </w:r>
      </w:del>
      <w:ins w:id="1587" w:author="Carolyn Taylor" w:date="2021-03-11T20:12:00Z">
        <w:r w:rsidR="00B81F29">
          <w:rPr>
            <w:b/>
            <w:bCs/>
            <w:lang w:val="en-US"/>
          </w:rPr>
          <w:t>Error! Bookmark not defined.</w:t>
        </w:r>
      </w:ins>
      <w:del w:id="1588" w:author="Carolyn Taylor" w:date="2021-03-11T20:12:00Z">
        <w:r w:rsidDel="00B81F29">
          <w:delText>44</w:delText>
        </w:r>
        <w:r w:rsidDel="00B81F29">
          <w:fldChar w:fldCharType="end"/>
        </w:r>
      </w:del>
    </w:p>
    <w:p w14:paraId="068B8D74" w14:textId="3DE0BFAB" w:rsidR="00140837" w:rsidDel="00B81F29" w:rsidRDefault="00140837">
      <w:pPr>
        <w:pStyle w:val="TOC5"/>
        <w:rPr>
          <w:del w:id="1589" w:author="Carolyn Taylor" w:date="2021-03-11T20:12:00Z"/>
          <w:rFonts w:asciiTheme="minorHAnsi" w:eastAsiaTheme="minorEastAsia" w:hAnsiTheme="minorHAnsi" w:cstheme="minorBidi"/>
          <w:sz w:val="22"/>
          <w:szCs w:val="22"/>
        </w:rPr>
      </w:pPr>
      <w:del w:id="1590" w:author="Carolyn Taylor" w:date="2021-03-11T20:12:00Z">
        <w:r w:rsidDel="00B81F29">
          <w:delText>6.6.4.2.3</w:delText>
        </w:r>
        <w:r w:rsidDel="00B81F29">
          <w:rPr>
            <w:rFonts w:asciiTheme="minorHAnsi" w:eastAsiaTheme="minorEastAsia" w:hAnsiTheme="minorHAnsi" w:cstheme="minorBidi"/>
            <w:sz w:val="22"/>
            <w:szCs w:val="22"/>
          </w:rPr>
          <w:tab/>
        </w:r>
        <w:r w:rsidRPr="00A20ED5" w:rsidDel="00B81F29">
          <w:rPr>
            <w:i/>
          </w:rPr>
          <w:delText>Basic limits</w:delText>
        </w:r>
        <w:r w:rsidDel="00B81F29">
          <w:delText xml:space="preserve"> for Medium Range IAB-DU (Category A and B)</w:delText>
        </w:r>
        <w:r w:rsidDel="00B81F29">
          <w:tab/>
        </w:r>
        <w:r w:rsidDel="00B81F29">
          <w:fldChar w:fldCharType="begin"/>
        </w:r>
        <w:r w:rsidDel="00B81F29">
          <w:delInstrText xml:space="preserve"> PAGEREF _Toc66385946 \h </w:delInstrText>
        </w:r>
        <w:r w:rsidDel="00B81F29">
          <w:fldChar w:fldCharType="separate"/>
        </w:r>
      </w:del>
      <w:ins w:id="1591" w:author="Carolyn Taylor" w:date="2021-03-11T20:12:00Z">
        <w:r w:rsidR="00B81F29">
          <w:rPr>
            <w:b/>
            <w:bCs/>
            <w:lang w:val="en-US"/>
          </w:rPr>
          <w:t>Error! Bookmark not defined.</w:t>
        </w:r>
      </w:ins>
      <w:del w:id="1592" w:author="Carolyn Taylor" w:date="2021-03-11T20:12:00Z">
        <w:r w:rsidDel="00B81F29">
          <w:delText>44</w:delText>
        </w:r>
        <w:r w:rsidDel="00B81F29">
          <w:fldChar w:fldCharType="end"/>
        </w:r>
      </w:del>
    </w:p>
    <w:p w14:paraId="32BE494C" w14:textId="71EC9A3A" w:rsidR="00140837" w:rsidDel="00B81F29" w:rsidRDefault="00140837">
      <w:pPr>
        <w:pStyle w:val="TOC5"/>
        <w:rPr>
          <w:del w:id="1593" w:author="Carolyn Taylor" w:date="2021-03-11T20:12:00Z"/>
          <w:rFonts w:asciiTheme="minorHAnsi" w:eastAsiaTheme="minorEastAsia" w:hAnsiTheme="minorHAnsi" w:cstheme="minorBidi"/>
          <w:sz w:val="22"/>
          <w:szCs w:val="22"/>
        </w:rPr>
      </w:pPr>
      <w:del w:id="1594" w:author="Carolyn Taylor" w:date="2021-03-11T20:12:00Z">
        <w:r w:rsidDel="00B81F29">
          <w:delText>6.6.4.2.4</w:delText>
        </w:r>
        <w:r w:rsidDel="00B81F29">
          <w:rPr>
            <w:rFonts w:asciiTheme="minorHAnsi" w:eastAsiaTheme="minorEastAsia" w:hAnsiTheme="minorHAnsi" w:cstheme="minorBidi"/>
            <w:sz w:val="22"/>
            <w:szCs w:val="22"/>
          </w:rPr>
          <w:tab/>
        </w:r>
        <w:r w:rsidRPr="00A20ED5" w:rsidDel="00B81F29">
          <w:rPr>
            <w:i/>
          </w:rPr>
          <w:delText>Basic limits</w:delText>
        </w:r>
        <w:r w:rsidDel="00B81F29">
          <w:delText xml:space="preserve"> </w:delText>
        </w:r>
        <w:r w:rsidDel="00B81F29">
          <w:rPr>
            <w:lang w:eastAsia="zh-CN"/>
          </w:rPr>
          <w:delText>for Local Area IAB-DU and Local Area IAB-MT (Category A and B)</w:delText>
        </w:r>
        <w:r w:rsidDel="00B81F29">
          <w:tab/>
        </w:r>
        <w:r w:rsidDel="00B81F29">
          <w:fldChar w:fldCharType="begin"/>
        </w:r>
        <w:r w:rsidDel="00B81F29">
          <w:delInstrText xml:space="preserve"> PAGEREF _Toc66385947 \h </w:delInstrText>
        </w:r>
        <w:r w:rsidDel="00B81F29">
          <w:fldChar w:fldCharType="separate"/>
        </w:r>
      </w:del>
      <w:ins w:id="1595" w:author="Carolyn Taylor" w:date="2021-03-11T20:12:00Z">
        <w:r w:rsidR="00B81F29">
          <w:rPr>
            <w:b/>
            <w:bCs/>
            <w:lang w:val="en-US"/>
          </w:rPr>
          <w:t>Error! Bookmark not defined.</w:t>
        </w:r>
      </w:ins>
      <w:del w:id="1596" w:author="Carolyn Taylor" w:date="2021-03-11T20:12:00Z">
        <w:r w:rsidDel="00B81F29">
          <w:delText>45</w:delText>
        </w:r>
        <w:r w:rsidDel="00B81F29">
          <w:fldChar w:fldCharType="end"/>
        </w:r>
      </w:del>
    </w:p>
    <w:p w14:paraId="490EBE41" w14:textId="7FC0817F" w:rsidR="00140837" w:rsidDel="00B81F29" w:rsidRDefault="00140837">
      <w:pPr>
        <w:pStyle w:val="TOC5"/>
        <w:rPr>
          <w:del w:id="1597" w:author="Carolyn Taylor" w:date="2021-03-11T20:12:00Z"/>
          <w:rFonts w:asciiTheme="minorHAnsi" w:eastAsiaTheme="minorEastAsia" w:hAnsiTheme="minorHAnsi" w:cstheme="minorBidi"/>
          <w:sz w:val="22"/>
          <w:szCs w:val="22"/>
        </w:rPr>
      </w:pPr>
      <w:del w:id="1598" w:author="Carolyn Taylor" w:date="2021-03-11T20:12:00Z">
        <w:r w:rsidDel="00B81F29">
          <w:delText>6.6.4.2.5</w:delText>
        </w:r>
        <w:r w:rsidDel="00B81F29">
          <w:rPr>
            <w:rFonts w:asciiTheme="minorHAnsi" w:eastAsiaTheme="minorEastAsia" w:hAnsiTheme="minorHAnsi" w:cstheme="minorBidi"/>
            <w:sz w:val="22"/>
            <w:szCs w:val="22"/>
          </w:rPr>
          <w:tab/>
        </w:r>
        <w:r w:rsidRPr="00A20ED5" w:rsidDel="00B81F29">
          <w:rPr>
            <w:i/>
          </w:rPr>
          <w:delText>Basic limits</w:delText>
        </w:r>
        <w:r w:rsidDel="00B81F29">
          <w:delText xml:space="preserve"> for additional requirements</w:delText>
        </w:r>
        <w:r w:rsidDel="00B81F29">
          <w:tab/>
        </w:r>
        <w:r w:rsidDel="00B81F29">
          <w:fldChar w:fldCharType="begin"/>
        </w:r>
        <w:r w:rsidDel="00B81F29">
          <w:delInstrText xml:space="preserve"> PAGEREF _Toc66385948 \h </w:delInstrText>
        </w:r>
        <w:r w:rsidDel="00B81F29">
          <w:fldChar w:fldCharType="separate"/>
        </w:r>
      </w:del>
      <w:ins w:id="1599" w:author="Carolyn Taylor" w:date="2021-03-11T20:12:00Z">
        <w:r w:rsidR="00B81F29">
          <w:rPr>
            <w:b/>
            <w:bCs/>
            <w:lang w:val="en-US"/>
          </w:rPr>
          <w:t>Error! Bookmark not defined.</w:t>
        </w:r>
      </w:ins>
      <w:del w:id="1600" w:author="Carolyn Taylor" w:date="2021-03-11T20:12:00Z">
        <w:r w:rsidDel="00B81F29">
          <w:delText>45</w:delText>
        </w:r>
        <w:r w:rsidDel="00B81F29">
          <w:fldChar w:fldCharType="end"/>
        </w:r>
      </w:del>
    </w:p>
    <w:p w14:paraId="55A58EB1" w14:textId="07DBC4A8" w:rsidR="00140837" w:rsidDel="00B81F29" w:rsidRDefault="00140837">
      <w:pPr>
        <w:pStyle w:val="TOC6"/>
        <w:rPr>
          <w:del w:id="1601" w:author="Carolyn Taylor" w:date="2021-03-11T20:12:00Z"/>
          <w:rFonts w:asciiTheme="minorHAnsi" w:eastAsiaTheme="minorEastAsia" w:hAnsiTheme="minorHAnsi" w:cstheme="minorBidi"/>
          <w:sz w:val="22"/>
          <w:szCs w:val="22"/>
        </w:rPr>
      </w:pPr>
      <w:del w:id="1602" w:author="Carolyn Taylor" w:date="2021-03-11T20:12:00Z">
        <w:r w:rsidDel="00B81F29">
          <w:delText>6.6.4.2.5.1</w:delText>
        </w:r>
        <w:r w:rsidDel="00B81F29">
          <w:rPr>
            <w:rFonts w:asciiTheme="minorHAnsi" w:eastAsiaTheme="minorEastAsia" w:hAnsiTheme="minorHAnsi" w:cstheme="minorBidi"/>
            <w:sz w:val="22"/>
            <w:szCs w:val="22"/>
          </w:rPr>
          <w:tab/>
        </w:r>
        <w:r w:rsidDel="00B81F29">
          <w:delText>Limits in FCC Title 47</w:delText>
        </w:r>
        <w:r w:rsidDel="00B81F29">
          <w:tab/>
        </w:r>
        <w:r w:rsidDel="00B81F29">
          <w:fldChar w:fldCharType="begin"/>
        </w:r>
        <w:r w:rsidDel="00B81F29">
          <w:delInstrText xml:space="preserve"> PAGEREF _Toc66385949 \h </w:delInstrText>
        </w:r>
        <w:r w:rsidDel="00B81F29">
          <w:fldChar w:fldCharType="separate"/>
        </w:r>
      </w:del>
      <w:ins w:id="1603" w:author="Carolyn Taylor" w:date="2021-03-11T20:12:00Z">
        <w:r w:rsidR="00B81F29">
          <w:rPr>
            <w:b/>
            <w:bCs/>
            <w:lang w:val="en-US"/>
          </w:rPr>
          <w:t>Error! Bookmark not defined.</w:t>
        </w:r>
      </w:ins>
      <w:del w:id="1604" w:author="Carolyn Taylor" w:date="2021-03-11T20:12:00Z">
        <w:r w:rsidDel="00B81F29">
          <w:delText>45</w:delText>
        </w:r>
        <w:r w:rsidDel="00B81F29">
          <w:fldChar w:fldCharType="end"/>
        </w:r>
      </w:del>
    </w:p>
    <w:p w14:paraId="4B5FF64A" w14:textId="1C6E35E3" w:rsidR="00140837" w:rsidDel="00B81F29" w:rsidRDefault="00140837">
      <w:pPr>
        <w:pStyle w:val="TOC4"/>
        <w:rPr>
          <w:del w:id="1605" w:author="Carolyn Taylor" w:date="2021-03-11T20:12:00Z"/>
          <w:rFonts w:asciiTheme="minorHAnsi" w:eastAsiaTheme="minorEastAsia" w:hAnsiTheme="minorHAnsi" w:cstheme="minorBidi"/>
          <w:sz w:val="22"/>
          <w:szCs w:val="22"/>
        </w:rPr>
      </w:pPr>
      <w:del w:id="1606" w:author="Carolyn Taylor" w:date="2021-03-11T20:12:00Z">
        <w:r w:rsidDel="00B81F29">
          <w:delText>6.6.4.3</w:delText>
        </w:r>
        <w:r w:rsidDel="00B81F29">
          <w:rPr>
            <w:rFonts w:asciiTheme="minorHAnsi" w:eastAsiaTheme="minorEastAsia" w:hAnsiTheme="minorHAnsi" w:cstheme="minorBidi"/>
            <w:sz w:val="22"/>
            <w:szCs w:val="22"/>
          </w:rPr>
          <w:tab/>
        </w:r>
        <w:r w:rsidDel="00B81F29">
          <w:delText xml:space="preserve">Minimum requirements for </w:delText>
        </w:r>
        <w:r w:rsidRPr="00A20ED5" w:rsidDel="00B81F29">
          <w:rPr>
            <w:i/>
          </w:rPr>
          <w:delText xml:space="preserve">IAB-DU type 1-H </w:delText>
        </w:r>
        <w:r w:rsidRPr="00A20ED5" w:rsidDel="00B81F29">
          <w:rPr>
            <w:iCs/>
          </w:rPr>
          <w:delText>and</w:delText>
        </w:r>
        <w:r w:rsidRPr="00A20ED5" w:rsidDel="00B81F29">
          <w:rPr>
            <w:i/>
          </w:rPr>
          <w:delText xml:space="preserve"> IAB-MT type 1-H</w:delText>
        </w:r>
        <w:r w:rsidDel="00B81F29">
          <w:tab/>
        </w:r>
        <w:r w:rsidDel="00B81F29">
          <w:fldChar w:fldCharType="begin"/>
        </w:r>
        <w:r w:rsidDel="00B81F29">
          <w:delInstrText xml:space="preserve"> PAGEREF _Toc66385950 \h </w:delInstrText>
        </w:r>
        <w:r w:rsidDel="00B81F29">
          <w:fldChar w:fldCharType="separate"/>
        </w:r>
      </w:del>
      <w:ins w:id="1607" w:author="Carolyn Taylor" w:date="2021-03-11T20:12:00Z">
        <w:r w:rsidR="00B81F29">
          <w:rPr>
            <w:b/>
            <w:bCs/>
            <w:lang w:val="en-US"/>
          </w:rPr>
          <w:t>Error! Bookmark not defined.</w:t>
        </w:r>
      </w:ins>
      <w:del w:id="1608" w:author="Carolyn Taylor" w:date="2021-03-11T20:12:00Z">
        <w:r w:rsidDel="00B81F29">
          <w:delText>45</w:delText>
        </w:r>
        <w:r w:rsidDel="00B81F29">
          <w:fldChar w:fldCharType="end"/>
        </w:r>
      </w:del>
    </w:p>
    <w:p w14:paraId="3B78547E" w14:textId="7D8DBABC" w:rsidR="00140837" w:rsidDel="00B81F29" w:rsidRDefault="00140837">
      <w:pPr>
        <w:pStyle w:val="TOC3"/>
        <w:rPr>
          <w:del w:id="1609" w:author="Carolyn Taylor" w:date="2021-03-11T20:12:00Z"/>
          <w:rFonts w:asciiTheme="minorHAnsi" w:eastAsiaTheme="minorEastAsia" w:hAnsiTheme="minorHAnsi" w:cstheme="minorBidi"/>
          <w:sz w:val="22"/>
          <w:szCs w:val="22"/>
        </w:rPr>
      </w:pPr>
      <w:del w:id="1610" w:author="Carolyn Taylor" w:date="2021-03-11T20:12:00Z">
        <w:r w:rsidDel="00B81F29">
          <w:delText>6.6.5</w:delText>
        </w:r>
        <w:r w:rsidDel="00B81F29">
          <w:rPr>
            <w:rFonts w:asciiTheme="minorHAnsi" w:eastAsiaTheme="minorEastAsia" w:hAnsiTheme="minorHAnsi" w:cstheme="minorBidi"/>
            <w:sz w:val="22"/>
            <w:szCs w:val="22"/>
          </w:rPr>
          <w:tab/>
        </w:r>
        <w:r w:rsidDel="00B81F29">
          <w:delText>Transmitter spurious emissions</w:delText>
        </w:r>
        <w:r w:rsidDel="00B81F29">
          <w:tab/>
        </w:r>
        <w:r w:rsidDel="00B81F29">
          <w:fldChar w:fldCharType="begin"/>
        </w:r>
        <w:r w:rsidDel="00B81F29">
          <w:delInstrText xml:space="preserve"> PAGEREF _Toc66385951 \h </w:delInstrText>
        </w:r>
        <w:r w:rsidDel="00B81F29">
          <w:fldChar w:fldCharType="separate"/>
        </w:r>
      </w:del>
      <w:ins w:id="1611" w:author="Carolyn Taylor" w:date="2021-03-11T20:12:00Z">
        <w:r w:rsidR="00B81F29">
          <w:rPr>
            <w:b/>
            <w:bCs/>
            <w:lang w:val="en-US"/>
          </w:rPr>
          <w:t>Error! Bookmark not defined.</w:t>
        </w:r>
      </w:ins>
      <w:del w:id="1612" w:author="Carolyn Taylor" w:date="2021-03-11T20:12:00Z">
        <w:r w:rsidDel="00B81F29">
          <w:delText>46</w:delText>
        </w:r>
        <w:r w:rsidDel="00B81F29">
          <w:fldChar w:fldCharType="end"/>
        </w:r>
      </w:del>
    </w:p>
    <w:p w14:paraId="124E36ED" w14:textId="2A575C65" w:rsidR="00140837" w:rsidDel="00B81F29" w:rsidRDefault="00140837">
      <w:pPr>
        <w:pStyle w:val="TOC4"/>
        <w:rPr>
          <w:del w:id="1613" w:author="Carolyn Taylor" w:date="2021-03-11T20:12:00Z"/>
          <w:rFonts w:asciiTheme="minorHAnsi" w:eastAsiaTheme="minorEastAsia" w:hAnsiTheme="minorHAnsi" w:cstheme="minorBidi"/>
          <w:sz w:val="22"/>
          <w:szCs w:val="22"/>
        </w:rPr>
      </w:pPr>
      <w:del w:id="1614" w:author="Carolyn Taylor" w:date="2021-03-11T20:12:00Z">
        <w:r w:rsidDel="00B81F29">
          <w:delText>6.6.5.1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_Toc66385952 \h </w:delInstrText>
        </w:r>
        <w:r w:rsidDel="00B81F29">
          <w:fldChar w:fldCharType="separate"/>
        </w:r>
      </w:del>
      <w:ins w:id="1615" w:author="Carolyn Taylor" w:date="2021-03-11T20:12:00Z">
        <w:r w:rsidR="00B81F29">
          <w:rPr>
            <w:b/>
            <w:bCs/>
            <w:lang w:val="en-US"/>
          </w:rPr>
          <w:t>Error! Bookmark not defined.</w:t>
        </w:r>
      </w:ins>
      <w:del w:id="1616" w:author="Carolyn Taylor" w:date="2021-03-11T20:12:00Z">
        <w:r w:rsidDel="00B81F29">
          <w:delText>46</w:delText>
        </w:r>
        <w:r w:rsidDel="00B81F29">
          <w:fldChar w:fldCharType="end"/>
        </w:r>
      </w:del>
    </w:p>
    <w:p w14:paraId="5D9DCAB5" w14:textId="04E00C8C" w:rsidR="00140837" w:rsidDel="00B81F29" w:rsidRDefault="00140837">
      <w:pPr>
        <w:pStyle w:val="TOC4"/>
        <w:rPr>
          <w:del w:id="1617" w:author="Carolyn Taylor" w:date="2021-03-11T20:12:00Z"/>
          <w:rFonts w:asciiTheme="minorHAnsi" w:eastAsiaTheme="minorEastAsia" w:hAnsiTheme="minorHAnsi" w:cstheme="minorBidi"/>
          <w:sz w:val="22"/>
          <w:szCs w:val="22"/>
        </w:rPr>
      </w:pPr>
      <w:del w:id="1618" w:author="Carolyn Taylor" w:date="2021-03-11T20:12:00Z">
        <w:r w:rsidDel="00B81F29">
          <w:delText>6.6.5.2</w:delText>
        </w:r>
        <w:r w:rsidDel="00B81F29">
          <w:rPr>
            <w:rFonts w:asciiTheme="minorHAnsi" w:eastAsiaTheme="minorEastAsia" w:hAnsiTheme="minorHAnsi" w:cstheme="minorBidi"/>
            <w:sz w:val="22"/>
            <w:szCs w:val="22"/>
          </w:rPr>
          <w:tab/>
        </w:r>
        <w:r w:rsidDel="00B81F29">
          <w:delText>Basic limits</w:delText>
        </w:r>
        <w:r w:rsidDel="00B81F29">
          <w:tab/>
        </w:r>
        <w:r w:rsidDel="00B81F29">
          <w:fldChar w:fldCharType="begin"/>
        </w:r>
        <w:r w:rsidDel="00B81F29">
          <w:delInstrText xml:space="preserve"> PAGEREF _Toc66385953 \h </w:delInstrText>
        </w:r>
        <w:r w:rsidDel="00B81F29">
          <w:fldChar w:fldCharType="separate"/>
        </w:r>
      </w:del>
      <w:ins w:id="1619" w:author="Carolyn Taylor" w:date="2021-03-11T20:12:00Z">
        <w:r w:rsidR="00B81F29">
          <w:rPr>
            <w:b/>
            <w:bCs/>
            <w:lang w:val="en-US"/>
          </w:rPr>
          <w:t>Error! Bookmark not defined.</w:t>
        </w:r>
      </w:ins>
      <w:del w:id="1620" w:author="Carolyn Taylor" w:date="2021-03-11T20:12:00Z">
        <w:r w:rsidDel="00B81F29">
          <w:delText>46</w:delText>
        </w:r>
        <w:r w:rsidDel="00B81F29">
          <w:fldChar w:fldCharType="end"/>
        </w:r>
      </w:del>
    </w:p>
    <w:p w14:paraId="09766CD5" w14:textId="0817D4A6" w:rsidR="00140837" w:rsidDel="00B81F29" w:rsidRDefault="00140837">
      <w:pPr>
        <w:pStyle w:val="TOC5"/>
        <w:rPr>
          <w:del w:id="1621" w:author="Carolyn Taylor" w:date="2021-03-11T20:12:00Z"/>
          <w:rFonts w:asciiTheme="minorHAnsi" w:eastAsiaTheme="minorEastAsia" w:hAnsiTheme="minorHAnsi" w:cstheme="minorBidi"/>
          <w:sz w:val="22"/>
          <w:szCs w:val="22"/>
        </w:rPr>
      </w:pPr>
      <w:del w:id="1622" w:author="Carolyn Taylor" w:date="2021-03-11T20:12:00Z">
        <w:r w:rsidDel="00B81F29">
          <w:delText>6.6.5.2.1</w:delText>
        </w:r>
        <w:r w:rsidDel="00B81F29">
          <w:rPr>
            <w:rFonts w:asciiTheme="minorHAnsi" w:eastAsiaTheme="minorEastAsia" w:hAnsiTheme="minorHAnsi" w:cstheme="minorBidi"/>
            <w:sz w:val="22"/>
            <w:szCs w:val="22"/>
          </w:rPr>
          <w:tab/>
        </w:r>
        <w:r w:rsidDel="00B81F29">
          <w:delText>General transmitter spurious emissions requirements</w:delText>
        </w:r>
        <w:r w:rsidDel="00B81F29">
          <w:tab/>
        </w:r>
        <w:r w:rsidDel="00B81F29">
          <w:fldChar w:fldCharType="begin"/>
        </w:r>
        <w:r w:rsidDel="00B81F29">
          <w:delInstrText xml:space="preserve"> PAGEREF _Toc66385954 \h </w:delInstrText>
        </w:r>
        <w:r w:rsidDel="00B81F29">
          <w:fldChar w:fldCharType="separate"/>
        </w:r>
      </w:del>
      <w:ins w:id="1623" w:author="Carolyn Taylor" w:date="2021-03-11T20:12:00Z">
        <w:r w:rsidR="00B81F29">
          <w:rPr>
            <w:b/>
            <w:bCs/>
            <w:lang w:val="en-US"/>
          </w:rPr>
          <w:t>Error! Bookmark not defined.</w:t>
        </w:r>
      </w:ins>
      <w:del w:id="1624" w:author="Carolyn Taylor" w:date="2021-03-11T20:12:00Z">
        <w:r w:rsidDel="00B81F29">
          <w:delText>46</w:delText>
        </w:r>
        <w:r w:rsidDel="00B81F29">
          <w:fldChar w:fldCharType="end"/>
        </w:r>
      </w:del>
    </w:p>
    <w:p w14:paraId="1F39CA26" w14:textId="1EE9691A" w:rsidR="00140837" w:rsidDel="00B81F29" w:rsidRDefault="00140837">
      <w:pPr>
        <w:pStyle w:val="TOC5"/>
        <w:rPr>
          <w:del w:id="1625" w:author="Carolyn Taylor" w:date="2021-03-11T20:12:00Z"/>
          <w:rFonts w:asciiTheme="minorHAnsi" w:eastAsiaTheme="minorEastAsia" w:hAnsiTheme="minorHAnsi" w:cstheme="minorBidi"/>
          <w:sz w:val="22"/>
          <w:szCs w:val="22"/>
        </w:rPr>
      </w:pPr>
      <w:del w:id="1626" w:author="Carolyn Taylor" w:date="2021-03-11T20:12:00Z">
        <w:r w:rsidDel="00B81F29">
          <w:delText>6.6.5.2.2</w:delText>
        </w:r>
        <w:r w:rsidDel="00B81F29">
          <w:rPr>
            <w:rFonts w:asciiTheme="minorHAnsi" w:eastAsiaTheme="minorEastAsia" w:hAnsiTheme="minorHAnsi" w:cstheme="minorBidi"/>
            <w:sz w:val="22"/>
            <w:szCs w:val="22"/>
          </w:rPr>
          <w:tab/>
        </w:r>
        <w:r w:rsidDel="00B81F29">
          <w:delText>Additional spurious emissions requirements</w:delText>
        </w:r>
        <w:r w:rsidDel="00B81F29">
          <w:tab/>
        </w:r>
        <w:r w:rsidDel="00B81F29">
          <w:fldChar w:fldCharType="begin"/>
        </w:r>
        <w:r w:rsidDel="00B81F29">
          <w:delInstrText xml:space="preserve"> PAGEREF _Toc66385955 \h </w:delInstrText>
        </w:r>
        <w:r w:rsidDel="00B81F29">
          <w:fldChar w:fldCharType="separate"/>
        </w:r>
      </w:del>
      <w:ins w:id="1627" w:author="Carolyn Taylor" w:date="2021-03-11T20:12:00Z">
        <w:r w:rsidR="00B81F29">
          <w:rPr>
            <w:b/>
            <w:bCs/>
            <w:lang w:val="en-US"/>
          </w:rPr>
          <w:t>Error! Bookmark not defined.</w:t>
        </w:r>
      </w:ins>
      <w:del w:id="1628" w:author="Carolyn Taylor" w:date="2021-03-11T20:12:00Z">
        <w:r w:rsidDel="00B81F29">
          <w:delText>47</w:delText>
        </w:r>
        <w:r w:rsidDel="00B81F29">
          <w:fldChar w:fldCharType="end"/>
        </w:r>
      </w:del>
    </w:p>
    <w:p w14:paraId="070CD213" w14:textId="33194B28" w:rsidR="00140837" w:rsidDel="00B81F29" w:rsidRDefault="00140837">
      <w:pPr>
        <w:pStyle w:val="TOC5"/>
        <w:rPr>
          <w:del w:id="1629" w:author="Carolyn Taylor" w:date="2021-03-11T20:12:00Z"/>
          <w:rFonts w:asciiTheme="minorHAnsi" w:eastAsiaTheme="minorEastAsia" w:hAnsiTheme="minorHAnsi" w:cstheme="minorBidi"/>
          <w:sz w:val="22"/>
          <w:szCs w:val="22"/>
        </w:rPr>
      </w:pPr>
      <w:del w:id="1630" w:author="Carolyn Taylor" w:date="2021-03-11T20:12:00Z">
        <w:r w:rsidDel="00B81F29">
          <w:delText>6.6.5.2.3</w:delText>
        </w:r>
        <w:r w:rsidDel="00B81F29">
          <w:rPr>
            <w:rFonts w:asciiTheme="minorHAnsi" w:eastAsiaTheme="minorEastAsia" w:hAnsiTheme="minorHAnsi" w:cstheme="minorBidi"/>
            <w:sz w:val="22"/>
            <w:szCs w:val="22"/>
          </w:rPr>
          <w:tab/>
        </w:r>
        <w:r w:rsidDel="00B81F29">
          <w:delText>Co-location with base stations and IAB-Nodes</w:delText>
        </w:r>
        <w:r w:rsidDel="00B81F29">
          <w:tab/>
        </w:r>
        <w:r w:rsidDel="00B81F29">
          <w:fldChar w:fldCharType="begin"/>
        </w:r>
        <w:r w:rsidDel="00B81F29">
          <w:delInstrText xml:space="preserve"> PAGEREF _Toc66385956 \h </w:delInstrText>
        </w:r>
        <w:r w:rsidDel="00B81F29">
          <w:fldChar w:fldCharType="separate"/>
        </w:r>
      </w:del>
      <w:ins w:id="1631" w:author="Carolyn Taylor" w:date="2021-03-11T20:12:00Z">
        <w:r w:rsidR="00B81F29">
          <w:rPr>
            <w:b/>
            <w:bCs/>
            <w:lang w:val="en-US"/>
          </w:rPr>
          <w:t>Error! Bookmark not defined.</w:t>
        </w:r>
      </w:ins>
      <w:del w:id="1632" w:author="Carolyn Taylor" w:date="2021-03-11T20:12:00Z">
        <w:r w:rsidDel="00B81F29">
          <w:delText>53</w:delText>
        </w:r>
        <w:r w:rsidDel="00B81F29">
          <w:fldChar w:fldCharType="end"/>
        </w:r>
      </w:del>
    </w:p>
    <w:p w14:paraId="11E3D435" w14:textId="31BDC053" w:rsidR="00140837" w:rsidDel="00B81F29" w:rsidRDefault="00140837">
      <w:pPr>
        <w:pStyle w:val="TOC4"/>
        <w:rPr>
          <w:del w:id="1633" w:author="Carolyn Taylor" w:date="2021-03-11T20:12:00Z"/>
          <w:rFonts w:asciiTheme="minorHAnsi" w:eastAsiaTheme="minorEastAsia" w:hAnsiTheme="minorHAnsi" w:cstheme="minorBidi"/>
          <w:sz w:val="22"/>
          <w:szCs w:val="22"/>
        </w:rPr>
      </w:pPr>
      <w:del w:id="1634" w:author="Carolyn Taylor" w:date="2021-03-11T20:12:00Z">
        <w:r w:rsidDel="00B81F29">
          <w:delText>6.6.5.3</w:delText>
        </w:r>
        <w:r w:rsidDel="00B81F29">
          <w:rPr>
            <w:rFonts w:asciiTheme="minorHAnsi" w:eastAsiaTheme="minorEastAsia" w:hAnsiTheme="minorHAnsi" w:cstheme="minorBidi"/>
            <w:sz w:val="22"/>
            <w:szCs w:val="22"/>
          </w:rPr>
          <w:tab/>
        </w:r>
        <w:r w:rsidDel="00B81F29">
          <w:delText xml:space="preserve">Minimum requirements for </w:delText>
        </w:r>
        <w:r w:rsidRPr="00A20ED5" w:rsidDel="00B81F29">
          <w:rPr>
            <w:i/>
          </w:rPr>
          <w:delText xml:space="preserve">IAB-DU </w:delText>
        </w:r>
        <w:r w:rsidRPr="00A20ED5" w:rsidDel="00B81F29">
          <w:rPr>
            <w:iCs/>
          </w:rPr>
          <w:delText>and</w:delText>
        </w:r>
        <w:r w:rsidRPr="00A20ED5" w:rsidDel="00B81F29">
          <w:rPr>
            <w:i/>
          </w:rPr>
          <w:delText xml:space="preserve"> IAB-MT type 1-H</w:delText>
        </w:r>
        <w:r w:rsidDel="00B81F29">
          <w:tab/>
        </w:r>
        <w:r w:rsidDel="00B81F29">
          <w:fldChar w:fldCharType="begin"/>
        </w:r>
        <w:r w:rsidDel="00B81F29">
          <w:delInstrText xml:space="preserve"> PAGEREF _Toc66385957 \h </w:delInstrText>
        </w:r>
        <w:r w:rsidDel="00B81F29">
          <w:fldChar w:fldCharType="separate"/>
        </w:r>
      </w:del>
      <w:ins w:id="1635" w:author="Carolyn Taylor" w:date="2021-03-11T20:12:00Z">
        <w:r w:rsidR="00B81F29">
          <w:rPr>
            <w:b/>
            <w:bCs/>
            <w:lang w:val="en-US"/>
          </w:rPr>
          <w:t>Error! Bookmark not defined.</w:t>
        </w:r>
      </w:ins>
      <w:del w:id="1636" w:author="Carolyn Taylor" w:date="2021-03-11T20:12:00Z">
        <w:r w:rsidDel="00B81F29">
          <w:delText>58</w:delText>
        </w:r>
        <w:r w:rsidDel="00B81F29">
          <w:fldChar w:fldCharType="end"/>
        </w:r>
      </w:del>
    </w:p>
    <w:p w14:paraId="6C50BCA8" w14:textId="6A4199F1" w:rsidR="00140837" w:rsidDel="00B81F29" w:rsidRDefault="00140837">
      <w:pPr>
        <w:pStyle w:val="TOC2"/>
        <w:rPr>
          <w:del w:id="1637" w:author="Carolyn Taylor" w:date="2021-03-11T20:12:00Z"/>
          <w:rFonts w:asciiTheme="minorHAnsi" w:eastAsiaTheme="minorEastAsia" w:hAnsiTheme="minorHAnsi" w:cstheme="minorBidi"/>
          <w:sz w:val="22"/>
          <w:szCs w:val="22"/>
        </w:rPr>
      </w:pPr>
      <w:del w:id="1638" w:author="Carolyn Taylor" w:date="2021-03-11T20:12:00Z">
        <w:r w:rsidRPr="00A20ED5" w:rsidDel="00B81F29">
          <w:rPr>
            <w:lang w:val="de-DE"/>
          </w:rPr>
          <w:delText>6.7</w:delText>
        </w:r>
        <w:r w:rsidDel="00B81F29">
          <w:rPr>
            <w:rFonts w:asciiTheme="minorHAnsi" w:eastAsiaTheme="minorEastAsia" w:hAnsiTheme="minorHAnsi" w:cstheme="minorBidi"/>
            <w:sz w:val="22"/>
            <w:szCs w:val="22"/>
          </w:rPr>
          <w:tab/>
        </w:r>
        <w:r w:rsidRPr="00A20ED5" w:rsidDel="00B81F29">
          <w:rPr>
            <w:lang w:val="de-DE"/>
          </w:rPr>
          <w:delText>Transmitter intermodulation</w:delText>
        </w:r>
        <w:r w:rsidDel="00B81F29">
          <w:tab/>
        </w:r>
        <w:r w:rsidDel="00B81F29">
          <w:fldChar w:fldCharType="begin"/>
        </w:r>
        <w:r w:rsidDel="00B81F29">
          <w:delInstrText xml:space="preserve"> PAGEREF _Toc66385958 \h </w:delInstrText>
        </w:r>
        <w:r w:rsidDel="00B81F29">
          <w:fldChar w:fldCharType="separate"/>
        </w:r>
      </w:del>
      <w:ins w:id="1639" w:author="Carolyn Taylor" w:date="2021-03-11T20:12:00Z">
        <w:r w:rsidR="00B81F29">
          <w:rPr>
            <w:b/>
            <w:bCs/>
            <w:lang w:val="en-US"/>
          </w:rPr>
          <w:t>Error! Bookmark not defined.</w:t>
        </w:r>
      </w:ins>
      <w:del w:id="1640" w:author="Carolyn Taylor" w:date="2021-03-11T20:12:00Z">
        <w:r w:rsidDel="00B81F29">
          <w:delText>58</w:delText>
        </w:r>
        <w:r w:rsidDel="00B81F29">
          <w:fldChar w:fldCharType="end"/>
        </w:r>
      </w:del>
    </w:p>
    <w:p w14:paraId="70627D34" w14:textId="4A7DCFB7" w:rsidR="00140837" w:rsidDel="00B81F29" w:rsidRDefault="00140837">
      <w:pPr>
        <w:pStyle w:val="TOC3"/>
        <w:rPr>
          <w:del w:id="1641" w:author="Carolyn Taylor" w:date="2021-03-11T20:12:00Z"/>
          <w:rFonts w:asciiTheme="minorHAnsi" w:eastAsiaTheme="minorEastAsia" w:hAnsiTheme="minorHAnsi" w:cstheme="minorBidi"/>
          <w:sz w:val="22"/>
          <w:szCs w:val="22"/>
        </w:rPr>
      </w:pPr>
      <w:del w:id="1642" w:author="Carolyn Taylor" w:date="2021-03-11T20:12:00Z">
        <w:r w:rsidDel="00B81F29">
          <w:delText>6.7.1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_Toc66385959 \h </w:delInstrText>
        </w:r>
        <w:r w:rsidDel="00B81F29">
          <w:fldChar w:fldCharType="separate"/>
        </w:r>
      </w:del>
      <w:ins w:id="1643" w:author="Carolyn Taylor" w:date="2021-03-11T20:12:00Z">
        <w:r w:rsidR="00B81F29">
          <w:rPr>
            <w:b/>
            <w:bCs/>
            <w:lang w:val="en-US"/>
          </w:rPr>
          <w:t>Error! Bookmark not defined.</w:t>
        </w:r>
      </w:ins>
      <w:del w:id="1644" w:author="Carolyn Taylor" w:date="2021-03-11T20:12:00Z">
        <w:r w:rsidDel="00B81F29">
          <w:delText>58</w:delText>
        </w:r>
        <w:r w:rsidDel="00B81F29">
          <w:fldChar w:fldCharType="end"/>
        </w:r>
      </w:del>
    </w:p>
    <w:p w14:paraId="0D6A1D9E" w14:textId="641B9837" w:rsidR="00140837" w:rsidDel="00B81F29" w:rsidRDefault="00140837">
      <w:pPr>
        <w:pStyle w:val="TOC3"/>
        <w:rPr>
          <w:del w:id="1645" w:author="Carolyn Taylor" w:date="2021-03-11T20:12:00Z"/>
          <w:rFonts w:asciiTheme="minorHAnsi" w:eastAsiaTheme="minorEastAsia" w:hAnsiTheme="minorHAnsi" w:cstheme="minorBidi"/>
          <w:sz w:val="22"/>
          <w:szCs w:val="22"/>
        </w:rPr>
      </w:pPr>
      <w:del w:id="1646" w:author="Carolyn Taylor" w:date="2021-03-11T20:12:00Z">
        <w:r w:rsidDel="00B81F29">
          <w:delText>6.7.2</w:delText>
        </w:r>
        <w:r w:rsidDel="00B81F29">
          <w:rPr>
            <w:rFonts w:asciiTheme="minorHAnsi" w:eastAsiaTheme="minorEastAsia" w:hAnsiTheme="minorHAnsi" w:cstheme="minorBidi"/>
            <w:sz w:val="22"/>
            <w:szCs w:val="22"/>
          </w:rPr>
          <w:tab/>
        </w:r>
        <w:r w:rsidDel="00B81F29">
          <w:delText xml:space="preserve">Minimum requirements for </w:delText>
        </w:r>
        <w:r w:rsidRPr="00A20ED5" w:rsidDel="00B81F29">
          <w:rPr>
            <w:i/>
          </w:rPr>
          <w:delText>IAB</w:delText>
        </w:r>
        <w:r w:rsidRPr="00A20ED5" w:rsidDel="00B81F29">
          <w:rPr>
            <w:i/>
            <w:lang w:val="en-US" w:eastAsia="zh-CN"/>
          </w:rPr>
          <w:delText>-DU</w:delText>
        </w:r>
        <w:r w:rsidRPr="00A20ED5" w:rsidDel="00B81F29">
          <w:rPr>
            <w:i/>
          </w:rPr>
          <w:delText xml:space="preserve"> type 1-H</w:delText>
        </w:r>
        <w:r w:rsidRPr="00A20ED5" w:rsidDel="00B81F29">
          <w:rPr>
            <w:i/>
            <w:lang w:val="en-US" w:eastAsia="zh-CN"/>
          </w:rPr>
          <w:delText xml:space="preserve"> </w:delText>
        </w:r>
        <w:r w:rsidRPr="00A20ED5" w:rsidDel="00B81F29">
          <w:rPr>
            <w:iCs/>
            <w:lang w:val="en-US" w:eastAsia="zh-CN"/>
          </w:rPr>
          <w:delText>and</w:delText>
        </w:r>
        <w:r w:rsidRPr="00A20ED5" w:rsidDel="00B81F29">
          <w:rPr>
            <w:i/>
            <w:lang w:val="en-US" w:eastAsia="zh-CN"/>
          </w:rPr>
          <w:delText xml:space="preserve"> IAB-MT type 1-H</w:delText>
        </w:r>
        <w:r w:rsidDel="00B81F29">
          <w:tab/>
        </w:r>
        <w:r w:rsidDel="00B81F29">
          <w:fldChar w:fldCharType="begin"/>
        </w:r>
        <w:r w:rsidDel="00B81F29">
          <w:delInstrText xml:space="preserve"> PAGEREF _Toc66385960 \h </w:delInstrText>
        </w:r>
        <w:r w:rsidDel="00B81F29">
          <w:fldChar w:fldCharType="separate"/>
        </w:r>
      </w:del>
      <w:ins w:id="1647" w:author="Carolyn Taylor" w:date="2021-03-11T20:12:00Z">
        <w:r w:rsidR="00B81F29">
          <w:rPr>
            <w:b/>
            <w:bCs/>
            <w:lang w:val="en-US"/>
          </w:rPr>
          <w:t>Error! Bookmark not defined.</w:t>
        </w:r>
      </w:ins>
      <w:del w:id="1648" w:author="Carolyn Taylor" w:date="2021-03-11T20:12:00Z">
        <w:r w:rsidDel="00B81F29">
          <w:delText>59</w:delText>
        </w:r>
        <w:r w:rsidDel="00B81F29">
          <w:fldChar w:fldCharType="end"/>
        </w:r>
      </w:del>
    </w:p>
    <w:p w14:paraId="3AFEF544" w14:textId="66679D7B" w:rsidR="00140837" w:rsidDel="00B81F29" w:rsidRDefault="00140837">
      <w:pPr>
        <w:pStyle w:val="TOC4"/>
        <w:rPr>
          <w:del w:id="1649" w:author="Carolyn Taylor" w:date="2021-03-11T20:12:00Z"/>
          <w:rFonts w:asciiTheme="minorHAnsi" w:eastAsiaTheme="minorEastAsia" w:hAnsiTheme="minorHAnsi" w:cstheme="minorBidi"/>
          <w:sz w:val="22"/>
          <w:szCs w:val="22"/>
        </w:rPr>
      </w:pPr>
      <w:del w:id="1650" w:author="Carolyn Taylor" w:date="2021-03-11T20:12:00Z">
        <w:r w:rsidDel="00B81F29">
          <w:delText>6.7. 2.1</w:delText>
        </w:r>
        <w:r w:rsidDel="00B81F29">
          <w:rPr>
            <w:rFonts w:asciiTheme="minorHAnsi" w:eastAsiaTheme="minorEastAsia" w:hAnsiTheme="minorHAnsi" w:cstheme="minorBidi"/>
            <w:sz w:val="22"/>
            <w:szCs w:val="22"/>
          </w:rPr>
          <w:tab/>
        </w:r>
        <w:r w:rsidDel="00B81F29">
          <w:delText>Co-location minimum requirements</w:delText>
        </w:r>
        <w:r w:rsidDel="00B81F29">
          <w:tab/>
        </w:r>
        <w:r w:rsidDel="00B81F29">
          <w:fldChar w:fldCharType="begin"/>
        </w:r>
        <w:r w:rsidDel="00B81F29">
          <w:delInstrText xml:space="preserve"> PAGEREF _Toc66385961 \h </w:delInstrText>
        </w:r>
        <w:r w:rsidDel="00B81F29">
          <w:fldChar w:fldCharType="separate"/>
        </w:r>
      </w:del>
      <w:ins w:id="1651" w:author="Carolyn Taylor" w:date="2021-03-11T20:12:00Z">
        <w:r w:rsidR="00B81F29">
          <w:rPr>
            <w:b/>
            <w:bCs/>
            <w:lang w:val="en-US"/>
          </w:rPr>
          <w:t>Error! Bookmark not defined.</w:t>
        </w:r>
      </w:ins>
      <w:del w:id="1652" w:author="Carolyn Taylor" w:date="2021-03-11T20:12:00Z">
        <w:r w:rsidDel="00B81F29">
          <w:delText>59</w:delText>
        </w:r>
        <w:r w:rsidDel="00B81F29">
          <w:fldChar w:fldCharType="end"/>
        </w:r>
      </w:del>
    </w:p>
    <w:p w14:paraId="6213F463" w14:textId="37B2C787" w:rsidR="00140837" w:rsidDel="00B81F29" w:rsidRDefault="00140837">
      <w:pPr>
        <w:pStyle w:val="TOC4"/>
        <w:rPr>
          <w:del w:id="1653" w:author="Carolyn Taylor" w:date="2021-03-11T20:12:00Z"/>
          <w:rFonts w:asciiTheme="minorHAnsi" w:eastAsiaTheme="minorEastAsia" w:hAnsiTheme="minorHAnsi" w:cstheme="minorBidi"/>
          <w:sz w:val="22"/>
          <w:szCs w:val="22"/>
        </w:rPr>
      </w:pPr>
      <w:del w:id="1654" w:author="Carolyn Taylor" w:date="2021-03-11T20:12:00Z">
        <w:r w:rsidDel="00B81F29">
          <w:delText>6.7.2.2</w:delText>
        </w:r>
        <w:r w:rsidDel="00B81F29">
          <w:rPr>
            <w:rFonts w:asciiTheme="minorHAnsi" w:eastAsiaTheme="minorEastAsia" w:hAnsiTheme="minorHAnsi" w:cstheme="minorBidi"/>
            <w:sz w:val="22"/>
            <w:szCs w:val="22"/>
          </w:rPr>
          <w:tab/>
        </w:r>
        <w:r w:rsidDel="00B81F29">
          <w:delText>Intra-system minimum requirements</w:delText>
        </w:r>
        <w:r w:rsidDel="00B81F29">
          <w:tab/>
        </w:r>
        <w:r w:rsidDel="00B81F29">
          <w:fldChar w:fldCharType="begin"/>
        </w:r>
        <w:r w:rsidDel="00B81F29">
          <w:delInstrText xml:space="preserve"> PAGEREF _Toc66385962 \h </w:delInstrText>
        </w:r>
        <w:r w:rsidDel="00B81F29">
          <w:fldChar w:fldCharType="separate"/>
        </w:r>
      </w:del>
      <w:ins w:id="1655" w:author="Carolyn Taylor" w:date="2021-03-11T20:12:00Z">
        <w:r w:rsidR="00B81F29">
          <w:rPr>
            <w:b/>
            <w:bCs/>
            <w:lang w:val="en-US"/>
          </w:rPr>
          <w:t>Error! Bookmark not defined.</w:t>
        </w:r>
      </w:ins>
      <w:del w:id="1656" w:author="Carolyn Taylor" w:date="2021-03-11T20:12:00Z">
        <w:r w:rsidDel="00B81F29">
          <w:delText>59</w:delText>
        </w:r>
        <w:r w:rsidDel="00B81F29">
          <w:fldChar w:fldCharType="end"/>
        </w:r>
      </w:del>
    </w:p>
    <w:p w14:paraId="32936D21" w14:textId="15DF3E76" w:rsidR="00140837" w:rsidDel="00B81F29" w:rsidRDefault="00140837">
      <w:pPr>
        <w:pStyle w:val="TOC1"/>
        <w:rPr>
          <w:del w:id="1657" w:author="Carolyn Taylor" w:date="2021-03-11T20:12:00Z"/>
          <w:rFonts w:asciiTheme="minorHAnsi" w:eastAsiaTheme="minorEastAsia" w:hAnsiTheme="minorHAnsi" w:cstheme="minorBidi"/>
          <w:szCs w:val="22"/>
        </w:rPr>
      </w:pPr>
      <w:del w:id="1658" w:author="Carolyn Taylor" w:date="2021-03-11T20:12:00Z">
        <w:r w:rsidDel="00B81F29">
          <w:delText>7</w:delText>
        </w:r>
        <w:r w:rsidDel="00B81F29">
          <w:rPr>
            <w:rFonts w:asciiTheme="minorHAnsi" w:eastAsiaTheme="minorEastAsia" w:hAnsiTheme="minorHAnsi" w:cstheme="minorBidi"/>
            <w:szCs w:val="22"/>
          </w:rPr>
          <w:tab/>
        </w:r>
        <w:r w:rsidDel="00B81F29">
          <w:delText>Conducted receiver characteristics</w:delText>
        </w:r>
        <w:r w:rsidDel="00B81F29">
          <w:tab/>
        </w:r>
        <w:r w:rsidDel="00B81F29">
          <w:fldChar w:fldCharType="begin"/>
        </w:r>
        <w:r w:rsidDel="00B81F29">
          <w:delInstrText xml:space="preserve"> PAGEREF _Toc66385963 \h </w:delInstrText>
        </w:r>
        <w:r w:rsidDel="00B81F29">
          <w:fldChar w:fldCharType="separate"/>
        </w:r>
      </w:del>
      <w:ins w:id="1659" w:author="Carolyn Taylor" w:date="2021-03-11T20:12:00Z">
        <w:r w:rsidR="00B81F29">
          <w:rPr>
            <w:b/>
            <w:bCs/>
            <w:lang w:val="en-US"/>
          </w:rPr>
          <w:t>Error! Bookmark not defined.</w:t>
        </w:r>
      </w:ins>
      <w:del w:id="1660" w:author="Carolyn Taylor" w:date="2021-03-11T20:12:00Z">
        <w:r w:rsidDel="00B81F29">
          <w:delText>60</w:delText>
        </w:r>
        <w:r w:rsidDel="00B81F29">
          <w:fldChar w:fldCharType="end"/>
        </w:r>
      </w:del>
    </w:p>
    <w:p w14:paraId="5CCE6BCB" w14:textId="244D68A1" w:rsidR="00140837" w:rsidDel="00B81F29" w:rsidRDefault="00140837">
      <w:pPr>
        <w:pStyle w:val="TOC2"/>
        <w:rPr>
          <w:del w:id="1661" w:author="Carolyn Taylor" w:date="2021-03-11T20:12:00Z"/>
          <w:rFonts w:asciiTheme="minorHAnsi" w:eastAsiaTheme="minorEastAsia" w:hAnsiTheme="minorHAnsi" w:cstheme="minorBidi"/>
          <w:sz w:val="22"/>
          <w:szCs w:val="22"/>
        </w:rPr>
      </w:pPr>
      <w:del w:id="1662" w:author="Carolyn Taylor" w:date="2021-03-11T20:12:00Z">
        <w:r w:rsidDel="00B81F29">
          <w:delText>7.1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_Toc66385964 \h </w:delInstrText>
        </w:r>
        <w:r w:rsidDel="00B81F29">
          <w:fldChar w:fldCharType="separate"/>
        </w:r>
      </w:del>
      <w:ins w:id="1663" w:author="Carolyn Taylor" w:date="2021-03-11T20:12:00Z">
        <w:r w:rsidR="00B81F29">
          <w:rPr>
            <w:b/>
            <w:bCs/>
            <w:lang w:val="en-US"/>
          </w:rPr>
          <w:t>Error! Bookmark not defined.</w:t>
        </w:r>
      </w:ins>
      <w:del w:id="1664" w:author="Carolyn Taylor" w:date="2021-03-11T20:12:00Z">
        <w:r w:rsidDel="00B81F29">
          <w:delText>60</w:delText>
        </w:r>
        <w:r w:rsidDel="00B81F29">
          <w:fldChar w:fldCharType="end"/>
        </w:r>
      </w:del>
    </w:p>
    <w:p w14:paraId="760A3EA8" w14:textId="346E910F" w:rsidR="00140837" w:rsidDel="00B81F29" w:rsidRDefault="00140837">
      <w:pPr>
        <w:pStyle w:val="TOC2"/>
        <w:rPr>
          <w:del w:id="1665" w:author="Carolyn Taylor" w:date="2021-03-11T20:12:00Z"/>
          <w:rFonts w:asciiTheme="minorHAnsi" w:eastAsiaTheme="minorEastAsia" w:hAnsiTheme="minorHAnsi" w:cstheme="minorBidi"/>
          <w:sz w:val="22"/>
          <w:szCs w:val="22"/>
        </w:rPr>
      </w:pPr>
      <w:del w:id="1666" w:author="Carolyn Taylor" w:date="2021-03-11T20:12:00Z">
        <w:r w:rsidDel="00B81F29">
          <w:delText>7.2</w:delText>
        </w:r>
        <w:r w:rsidDel="00B81F29">
          <w:rPr>
            <w:rFonts w:asciiTheme="minorHAnsi" w:eastAsiaTheme="minorEastAsia" w:hAnsiTheme="minorHAnsi" w:cstheme="minorBidi"/>
            <w:sz w:val="22"/>
            <w:szCs w:val="22"/>
          </w:rPr>
          <w:tab/>
        </w:r>
        <w:r w:rsidDel="00B81F29">
          <w:delText>Reference sensitivity level</w:delText>
        </w:r>
        <w:r w:rsidDel="00B81F29">
          <w:tab/>
        </w:r>
        <w:r w:rsidDel="00B81F29">
          <w:fldChar w:fldCharType="begin"/>
        </w:r>
        <w:r w:rsidDel="00B81F29">
          <w:delInstrText xml:space="preserve"> PAGEREF _Toc66385965 \h </w:delInstrText>
        </w:r>
        <w:r w:rsidDel="00B81F29">
          <w:fldChar w:fldCharType="separate"/>
        </w:r>
      </w:del>
      <w:ins w:id="1667" w:author="Carolyn Taylor" w:date="2021-03-11T20:12:00Z">
        <w:r w:rsidR="00B81F29">
          <w:rPr>
            <w:b/>
            <w:bCs/>
            <w:lang w:val="en-US"/>
          </w:rPr>
          <w:t>Error! Bookmark not defined.</w:t>
        </w:r>
      </w:ins>
      <w:del w:id="1668" w:author="Carolyn Taylor" w:date="2021-03-11T20:12:00Z">
        <w:r w:rsidDel="00B81F29">
          <w:delText>60</w:delText>
        </w:r>
        <w:r w:rsidDel="00B81F29">
          <w:fldChar w:fldCharType="end"/>
        </w:r>
      </w:del>
    </w:p>
    <w:p w14:paraId="0212B32A" w14:textId="78CFA71A" w:rsidR="00140837" w:rsidDel="00B81F29" w:rsidRDefault="00140837">
      <w:pPr>
        <w:pStyle w:val="TOC3"/>
        <w:rPr>
          <w:del w:id="1669" w:author="Carolyn Taylor" w:date="2021-03-11T20:12:00Z"/>
          <w:rFonts w:asciiTheme="minorHAnsi" w:eastAsiaTheme="minorEastAsia" w:hAnsiTheme="minorHAnsi" w:cstheme="minorBidi"/>
          <w:sz w:val="22"/>
          <w:szCs w:val="22"/>
        </w:rPr>
      </w:pPr>
      <w:del w:id="1670" w:author="Carolyn Taylor" w:date="2021-03-11T20:12:00Z">
        <w:r w:rsidDel="00B81F29">
          <w:delText>7.2.1</w:delText>
        </w:r>
        <w:r w:rsidDel="00B81F29">
          <w:rPr>
            <w:rFonts w:asciiTheme="minorHAnsi" w:eastAsiaTheme="minorEastAsia" w:hAnsiTheme="minorHAnsi" w:cstheme="minorBidi"/>
            <w:sz w:val="22"/>
            <w:szCs w:val="22"/>
          </w:rPr>
          <w:tab/>
        </w:r>
        <w:r w:rsidDel="00B81F29">
          <w:delText>IAB-DU reference sensitivity level</w:delText>
        </w:r>
        <w:r w:rsidDel="00B81F29">
          <w:tab/>
        </w:r>
        <w:r w:rsidDel="00B81F29">
          <w:fldChar w:fldCharType="begin"/>
        </w:r>
        <w:r w:rsidDel="00B81F29">
          <w:delInstrText xml:space="preserve"> PAGEREF _Toc66385966 \h </w:delInstrText>
        </w:r>
        <w:r w:rsidDel="00B81F29">
          <w:fldChar w:fldCharType="separate"/>
        </w:r>
      </w:del>
      <w:ins w:id="1671" w:author="Carolyn Taylor" w:date="2021-03-11T20:12:00Z">
        <w:r w:rsidR="00B81F29">
          <w:rPr>
            <w:b/>
            <w:bCs/>
            <w:lang w:val="en-US"/>
          </w:rPr>
          <w:t>Error! Bookmark not defined.</w:t>
        </w:r>
      </w:ins>
      <w:del w:id="1672" w:author="Carolyn Taylor" w:date="2021-03-11T20:12:00Z">
        <w:r w:rsidDel="00B81F29">
          <w:delText>60</w:delText>
        </w:r>
        <w:r w:rsidDel="00B81F29">
          <w:fldChar w:fldCharType="end"/>
        </w:r>
      </w:del>
    </w:p>
    <w:p w14:paraId="226FF6C0" w14:textId="2193B0C7" w:rsidR="00140837" w:rsidDel="00B81F29" w:rsidRDefault="00140837">
      <w:pPr>
        <w:pStyle w:val="TOC4"/>
        <w:rPr>
          <w:del w:id="1673" w:author="Carolyn Taylor" w:date="2021-03-11T20:12:00Z"/>
          <w:rFonts w:asciiTheme="minorHAnsi" w:eastAsiaTheme="minorEastAsia" w:hAnsiTheme="minorHAnsi" w:cstheme="minorBidi"/>
          <w:sz w:val="22"/>
          <w:szCs w:val="22"/>
        </w:rPr>
      </w:pPr>
      <w:del w:id="1674" w:author="Carolyn Taylor" w:date="2021-03-11T20:12:00Z">
        <w:r w:rsidDel="00B81F29">
          <w:delText>7.2.1.1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_Toc66385967 \h </w:delInstrText>
        </w:r>
        <w:r w:rsidDel="00B81F29">
          <w:fldChar w:fldCharType="separate"/>
        </w:r>
      </w:del>
      <w:ins w:id="1675" w:author="Carolyn Taylor" w:date="2021-03-11T20:12:00Z">
        <w:r w:rsidR="00B81F29">
          <w:rPr>
            <w:b/>
            <w:bCs/>
            <w:lang w:val="en-US"/>
          </w:rPr>
          <w:t>Error! Bookmark not defined.</w:t>
        </w:r>
      </w:ins>
      <w:del w:id="1676" w:author="Carolyn Taylor" w:date="2021-03-11T20:12:00Z">
        <w:r w:rsidDel="00B81F29">
          <w:delText>60</w:delText>
        </w:r>
        <w:r w:rsidDel="00B81F29">
          <w:fldChar w:fldCharType="end"/>
        </w:r>
      </w:del>
    </w:p>
    <w:p w14:paraId="3C59E8D6" w14:textId="05CF8A69" w:rsidR="00140837" w:rsidDel="00B81F29" w:rsidRDefault="00140837">
      <w:pPr>
        <w:pStyle w:val="TOC4"/>
        <w:rPr>
          <w:del w:id="1677" w:author="Carolyn Taylor" w:date="2021-03-11T20:12:00Z"/>
          <w:rFonts w:asciiTheme="minorHAnsi" w:eastAsiaTheme="minorEastAsia" w:hAnsiTheme="minorHAnsi" w:cstheme="minorBidi"/>
          <w:sz w:val="22"/>
          <w:szCs w:val="22"/>
        </w:rPr>
      </w:pPr>
      <w:del w:id="1678" w:author="Carolyn Taylor" w:date="2021-03-11T20:12:00Z">
        <w:r w:rsidDel="00B81F29">
          <w:delText>7.2.1.2</w:delText>
        </w:r>
        <w:r w:rsidDel="00B81F29">
          <w:rPr>
            <w:rFonts w:asciiTheme="minorHAnsi" w:eastAsiaTheme="minorEastAsia" w:hAnsiTheme="minorHAnsi" w:cstheme="minorBidi"/>
            <w:sz w:val="22"/>
            <w:szCs w:val="22"/>
          </w:rPr>
          <w:tab/>
        </w:r>
        <w:r w:rsidDel="00B81F29">
          <w:delText xml:space="preserve">Minimum requirements for </w:delText>
        </w:r>
        <w:r w:rsidRPr="00A20ED5" w:rsidDel="00B81F29">
          <w:rPr>
            <w:i/>
          </w:rPr>
          <w:delText>IAB-DU type 1-H</w:delText>
        </w:r>
        <w:r w:rsidDel="00B81F29">
          <w:tab/>
        </w:r>
        <w:r w:rsidDel="00B81F29">
          <w:fldChar w:fldCharType="begin"/>
        </w:r>
        <w:r w:rsidDel="00B81F29">
          <w:delInstrText xml:space="preserve"> PAGEREF _Toc66385968 \h </w:delInstrText>
        </w:r>
        <w:r w:rsidDel="00B81F29">
          <w:fldChar w:fldCharType="separate"/>
        </w:r>
      </w:del>
      <w:ins w:id="1679" w:author="Carolyn Taylor" w:date="2021-03-11T20:12:00Z">
        <w:r w:rsidR="00B81F29">
          <w:rPr>
            <w:b/>
            <w:bCs/>
            <w:lang w:val="en-US"/>
          </w:rPr>
          <w:t>Error! Bookmark not defined.</w:t>
        </w:r>
      </w:ins>
      <w:del w:id="1680" w:author="Carolyn Taylor" w:date="2021-03-11T20:12:00Z">
        <w:r w:rsidDel="00B81F29">
          <w:delText>60</w:delText>
        </w:r>
        <w:r w:rsidDel="00B81F29">
          <w:fldChar w:fldCharType="end"/>
        </w:r>
      </w:del>
    </w:p>
    <w:p w14:paraId="6046365A" w14:textId="27BC5534" w:rsidR="00140837" w:rsidDel="00B81F29" w:rsidRDefault="00140837">
      <w:pPr>
        <w:pStyle w:val="TOC3"/>
        <w:rPr>
          <w:del w:id="1681" w:author="Carolyn Taylor" w:date="2021-03-11T20:12:00Z"/>
          <w:rFonts w:asciiTheme="minorHAnsi" w:eastAsiaTheme="minorEastAsia" w:hAnsiTheme="minorHAnsi" w:cstheme="minorBidi"/>
          <w:sz w:val="22"/>
          <w:szCs w:val="22"/>
        </w:rPr>
      </w:pPr>
      <w:del w:id="1682" w:author="Carolyn Taylor" w:date="2021-03-11T20:12:00Z">
        <w:r w:rsidDel="00B81F29">
          <w:delText>7.2.2</w:delText>
        </w:r>
        <w:r w:rsidDel="00B81F29">
          <w:rPr>
            <w:rFonts w:asciiTheme="minorHAnsi" w:eastAsiaTheme="minorEastAsia" w:hAnsiTheme="minorHAnsi" w:cstheme="minorBidi"/>
            <w:sz w:val="22"/>
            <w:szCs w:val="22"/>
          </w:rPr>
          <w:tab/>
        </w:r>
        <w:r w:rsidDel="00B81F29">
          <w:delText>IAB-MT reference sensitivity level</w:delText>
        </w:r>
        <w:r w:rsidDel="00B81F29">
          <w:tab/>
        </w:r>
        <w:r w:rsidDel="00B81F29">
          <w:fldChar w:fldCharType="begin"/>
        </w:r>
        <w:r w:rsidDel="00B81F29">
          <w:delInstrText xml:space="preserve"> PAGEREF _Toc66385969 \h </w:delInstrText>
        </w:r>
        <w:r w:rsidDel="00B81F29">
          <w:fldChar w:fldCharType="separate"/>
        </w:r>
      </w:del>
      <w:ins w:id="1683" w:author="Carolyn Taylor" w:date="2021-03-11T20:12:00Z">
        <w:r w:rsidR="00B81F29">
          <w:rPr>
            <w:b/>
            <w:bCs/>
            <w:lang w:val="en-US"/>
          </w:rPr>
          <w:t>Error! Bookmark not defined.</w:t>
        </w:r>
      </w:ins>
      <w:del w:id="1684" w:author="Carolyn Taylor" w:date="2021-03-11T20:12:00Z">
        <w:r w:rsidDel="00B81F29">
          <w:delText>61</w:delText>
        </w:r>
        <w:r w:rsidDel="00B81F29">
          <w:fldChar w:fldCharType="end"/>
        </w:r>
      </w:del>
    </w:p>
    <w:p w14:paraId="00A00805" w14:textId="1881618B" w:rsidR="00140837" w:rsidDel="00B81F29" w:rsidRDefault="00140837">
      <w:pPr>
        <w:pStyle w:val="TOC4"/>
        <w:rPr>
          <w:del w:id="1685" w:author="Carolyn Taylor" w:date="2021-03-11T20:12:00Z"/>
          <w:rFonts w:asciiTheme="minorHAnsi" w:eastAsiaTheme="minorEastAsia" w:hAnsiTheme="minorHAnsi" w:cstheme="minorBidi"/>
          <w:sz w:val="22"/>
          <w:szCs w:val="22"/>
        </w:rPr>
      </w:pPr>
      <w:del w:id="1686" w:author="Carolyn Taylor" w:date="2021-03-11T20:12:00Z">
        <w:r w:rsidRPr="00A20ED5" w:rsidDel="00B81F29">
          <w:rPr>
            <w:b/>
            <w:bCs/>
          </w:rPr>
          <w:delText>Table 7.2.2-2: Void</w:delText>
        </w:r>
        <w:r w:rsidDel="00B81F29">
          <w:tab/>
        </w:r>
        <w:r w:rsidDel="00B81F29">
          <w:fldChar w:fldCharType="begin"/>
        </w:r>
        <w:r w:rsidDel="00B81F29">
          <w:delInstrText xml:space="preserve"> PAGEREF _Toc66385970 \h </w:delInstrText>
        </w:r>
        <w:r w:rsidDel="00B81F29">
          <w:fldChar w:fldCharType="separate"/>
        </w:r>
      </w:del>
      <w:ins w:id="1687" w:author="Carolyn Taylor" w:date="2021-03-11T20:12:00Z">
        <w:r w:rsidR="00B81F29">
          <w:rPr>
            <w:b/>
            <w:bCs/>
            <w:lang w:val="en-US"/>
          </w:rPr>
          <w:t>Error! Bookmark not defined.</w:t>
        </w:r>
      </w:ins>
      <w:del w:id="1688" w:author="Carolyn Taylor" w:date="2021-03-11T20:12:00Z">
        <w:r w:rsidDel="00B81F29">
          <w:delText>61</w:delText>
        </w:r>
        <w:r w:rsidDel="00B81F29">
          <w:fldChar w:fldCharType="end"/>
        </w:r>
      </w:del>
    </w:p>
    <w:p w14:paraId="16605BD2" w14:textId="260C918C" w:rsidR="00140837" w:rsidDel="00B81F29" w:rsidRDefault="00140837">
      <w:pPr>
        <w:pStyle w:val="TOC4"/>
        <w:rPr>
          <w:del w:id="1689" w:author="Carolyn Taylor" w:date="2021-03-11T20:12:00Z"/>
          <w:rFonts w:asciiTheme="minorHAnsi" w:eastAsiaTheme="minorEastAsia" w:hAnsiTheme="minorHAnsi" w:cstheme="minorBidi"/>
          <w:sz w:val="22"/>
          <w:szCs w:val="22"/>
        </w:rPr>
      </w:pPr>
      <w:del w:id="1690" w:author="Carolyn Taylor" w:date="2021-03-11T20:12:00Z">
        <w:r w:rsidDel="00B81F29">
          <w:delText>7.2.</w:delText>
        </w:r>
        <w:r w:rsidRPr="00A20ED5" w:rsidDel="00B81F29">
          <w:rPr>
            <w:rFonts w:eastAsia="SimSun"/>
            <w:lang w:val="en-US" w:eastAsia="zh-CN"/>
          </w:rPr>
          <w:delText>2</w:delText>
        </w:r>
        <w:r w:rsidDel="00B81F29">
          <w:delText>.1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_Toc66385971 \h </w:delInstrText>
        </w:r>
        <w:r w:rsidDel="00B81F29">
          <w:fldChar w:fldCharType="separate"/>
        </w:r>
      </w:del>
      <w:ins w:id="1691" w:author="Carolyn Taylor" w:date="2021-03-11T20:12:00Z">
        <w:r w:rsidR="00B81F29">
          <w:rPr>
            <w:b/>
            <w:bCs/>
            <w:lang w:val="en-US"/>
          </w:rPr>
          <w:t>Error! Bookmark not defined.</w:t>
        </w:r>
      </w:ins>
      <w:del w:id="1692" w:author="Carolyn Taylor" w:date="2021-03-11T20:12:00Z">
        <w:r w:rsidDel="00B81F29">
          <w:delText>61</w:delText>
        </w:r>
        <w:r w:rsidDel="00B81F29">
          <w:fldChar w:fldCharType="end"/>
        </w:r>
      </w:del>
    </w:p>
    <w:p w14:paraId="09AF3D04" w14:textId="5ACBDD39" w:rsidR="00140837" w:rsidDel="00B81F29" w:rsidRDefault="00140837">
      <w:pPr>
        <w:pStyle w:val="TOC4"/>
        <w:rPr>
          <w:del w:id="1693" w:author="Carolyn Taylor" w:date="2021-03-11T20:12:00Z"/>
          <w:rFonts w:asciiTheme="minorHAnsi" w:eastAsiaTheme="minorEastAsia" w:hAnsiTheme="minorHAnsi" w:cstheme="minorBidi"/>
          <w:sz w:val="22"/>
          <w:szCs w:val="22"/>
        </w:rPr>
      </w:pPr>
      <w:del w:id="1694" w:author="Carolyn Taylor" w:date="2021-03-11T20:12:00Z">
        <w:r w:rsidDel="00B81F29">
          <w:delText>7.2.</w:delText>
        </w:r>
        <w:r w:rsidRPr="00A20ED5" w:rsidDel="00B81F29">
          <w:rPr>
            <w:rFonts w:eastAsia="SimSun"/>
            <w:lang w:val="en-US" w:eastAsia="zh-CN"/>
          </w:rPr>
          <w:delText>2</w:delText>
        </w:r>
        <w:r w:rsidDel="00B81F29">
          <w:delText>.2</w:delText>
        </w:r>
        <w:r w:rsidDel="00B81F29">
          <w:rPr>
            <w:rFonts w:asciiTheme="minorHAnsi" w:eastAsiaTheme="minorEastAsia" w:hAnsiTheme="minorHAnsi" w:cstheme="minorBidi"/>
            <w:sz w:val="22"/>
            <w:szCs w:val="22"/>
          </w:rPr>
          <w:tab/>
        </w:r>
        <w:r w:rsidDel="00B81F29">
          <w:delText xml:space="preserve">Minimum requirements for </w:delText>
        </w:r>
        <w:r w:rsidRPr="00A20ED5" w:rsidDel="00B81F29">
          <w:rPr>
            <w:i/>
          </w:rPr>
          <w:delText>IAB-</w:delText>
        </w:r>
        <w:r w:rsidRPr="00A20ED5" w:rsidDel="00B81F29">
          <w:rPr>
            <w:rFonts w:eastAsia="SimSun"/>
            <w:i/>
            <w:lang w:val="en-US" w:eastAsia="zh-CN"/>
          </w:rPr>
          <w:delText>MT</w:delText>
        </w:r>
        <w:r w:rsidRPr="00A20ED5" w:rsidDel="00B81F29">
          <w:rPr>
            <w:i/>
          </w:rPr>
          <w:delText xml:space="preserve"> type 1-H</w:delText>
        </w:r>
        <w:r w:rsidDel="00B81F29">
          <w:tab/>
        </w:r>
        <w:r w:rsidDel="00B81F29">
          <w:fldChar w:fldCharType="begin"/>
        </w:r>
        <w:r w:rsidDel="00B81F29">
          <w:delInstrText xml:space="preserve"> PAGEREF _Toc66385972 \h </w:delInstrText>
        </w:r>
        <w:r w:rsidDel="00B81F29">
          <w:fldChar w:fldCharType="separate"/>
        </w:r>
      </w:del>
      <w:ins w:id="1695" w:author="Carolyn Taylor" w:date="2021-03-11T20:12:00Z">
        <w:r w:rsidR="00B81F29">
          <w:rPr>
            <w:b/>
            <w:bCs/>
            <w:lang w:val="en-US"/>
          </w:rPr>
          <w:t>Error! Bookmark not defined.</w:t>
        </w:r>
      </w:ins>
      <w:del w:id="1696" w:author="Carolyn Taylor" w:date="2021-03-11T20:12:00Z">
        <w:r w:rsidDel="00B81F29">
          <w:delText>61</w:delText>
        </w:r>
        <w:r w:rsidDel="00B81F29">
          <w:fldChar w:fldCharType="end"/>
        </w:r>
      </w:del>
    </w:p>
    <w:p w14:paraId="22C48A80" w14:textId="0F7141D4" w:rsidR="00140837" w:rsidDel="00B81F29" w:rsidRDefault="00140837">
      <w:pPr>
        <w:pStyle w:val="TOC2"/>
        <w:rPr>
          <w:del w:id="1697" w:author="Carolyn Taylor" w:date="2021-03-11T20:12:00Z"/>
          <w:rFonts w:asciiTheme="minorHAnsi" w:eastAsiaTheme="minorEastAsia" w:hAnsiTheme="minorHAnsi" w:cstheme="minorBidi"/>
          <w:sz w:val="22"/>
          <w:szCs w:val="22"/>
        </w:rPr>
      </w:pPr>
      <w:del w:id="1698" w:author="Carolyn Taylor" w:date="2021-03-11T20:12:00Z">
        <w:r w:rsidDel="00B81F29">
          <w:delText>7.3</w:delText>
        </w:r>
        <w:r w:rsidDel="00B81F29">
          <w:rPr>
            <w:rFonts w:asciiTheme="minorHAnsi" w:eastAsiaTheme="minorEastAsia" w:hAnsiTheme="minorHAnsi" w:cstheme="minorBidi"/>
            <w:sz w:val="22"/>
            <w:szCs w:val="22"/>
          </w:rPr>
          <w:tab/>
        </w:r>
        <w:r w:rsidDel="00B81F29">
          <w:delText>Dynamic range</w:delText>
        </w:r>
        <w:r w:rsidDel="00B81F29">
          <w:tab/>
        </w:r>
        <w:r w:rsidDel="00B81F29">
          <w:fldChar w:fldCharType="begin"/>
        </w:r>
        <w:r w:rsidDel="00B81F29">
          <w:delInstrText xml:space="preserve"> PAGEREF _Toc66385973 \h </w:delInstrText>
        </w:r>
        <w:r w:rsidDel="00B81F29">
          <w:fldChar w:fldCharType="separate"/>
        </w:r>
      </w:del>
      <w:ins w:id="1699" w:author="Carolyn Taylor" w:date="2021-03-11T20:12:00Z">
        <w:r w:rsidR="00B81F29">
          <w:rPr>
            <w:b/>
            <w:bCs/>
            <w:lang w:val="en-US"/>
          </w:rPr>
          <w:t>Error! Bookmark not defined.</w:t>
        </w:r>
      </w:ins>
      <w:del w:id="1700" w:author="Carolyn Taylor" w:date="2021-03-11T20:12:00Z">
        <w:r w:rsidDel="00B81F29">
          <w:delText>62</w:delText>
        </w:r>
        <w:r w:rsidDel="00B81F29">
          <w:fldChar w:fldCharType="end"/>
        </w:r>
      </w:del>
    </w:p>
    <w:p w14:paraId="690209A1" w14:textId="670D6BD5" w:rsidR="00140837" w:rsidDel="00B81F29" w:rsidRDefault="00140837">
      <w:pPr>
        <w:pStyle w:val="TOC3"/>
        <w:rPr>
          <w:del w:id="1701" w:author="Carolyn Taylor" w:date="2021-03-11T20:12:00Z"/>
          <w:rFonts w:asciiTheme="minorHAnsi" w:eastAsiaTheme="minorEastAsia" w:hAnsiTheme="minorHAnsi" w:cstheme="minorBidi"/>
          <w:sz w:val="22"/>
          <w:szCs w:val="22"/>
        </w:rPr>
      </w:pPr>
      <w:del w:id="1702" w:author="Carolyn Taylor" w:date="2021-03-11T20:12:00Z">
        <w:r w:rsidDel="00B81F29">
          <w:delText>7.3.1</w:delText>
        </w:r>
        <w:r w:rsidDel="00B81F29">
          <w:rPr>
            <w:rFonts w:asciiTheme="minorHAnsi" w:eastAsiaTheme="minorEastAsia" w:hAnsiTheme="minorHAnsi" w:cstheme="minorBidi"/>
            <w:sz w:val="22"/>
            <w:szCs w:val="22"/>
          </w:rPr>
          <w:tab/>
        </w:r>
        <w:r w:rsidDel="00B81F29">
          <w:delText>IAB-DU dynamic range</w:delText>
        </w:r>
        <w:r w:rsidDel="00B81F29">
          <w:tab/>
        </w:r>
        <w:r w:rsidDel="00B81F29">
          <w:fldChar w:fldCharType="begin"/>
        </w:r>
        <w:r w:rsidDel="00B81F29">
          <w:delInstrText xml:space="preserve"> PAGEREF _Toc66385974 \h </w:delInstrText>
        </w:r>
        <w:r w:rsidDel="00B81F29">
          <w:fldChar w:fldCharType="separate"/>
        </w:r>
      </w:del>
      <w:ins w:id="1703" w:author="Carolyn Taylor" w:date="2021-03-11T20:12:00Z">
        <w:r w:rsidR="00B81F29">
          <w:rPr>
            <w:b/>
            <w:bCs/>
            <w:lang w:val="en-US"/>
          </w:rPr>
          <w:t>Error! Bookmark not defined.</w:t>
        </w:r>
      </w:ins>
      <w:del w:id="1704" w:author="Carolyn Taylor" w:date="2021-03-11T20:12:00Z">
        <w:r w:rsidDel="00B81F29">
          <w:delText>62</w:delText>
        </w:r>
        <w:r w:rsidDel="00B81F29">
          <w:fldChar w:fldCharType="end"/>
        </w:r>
      </w:del>
    </w:p>
    <w:p w14:paraId="0E3865BB" w14:textId="5B275CF5" w:rsidR="00140837" w:rsidDel="00B81F29" w:rsidRDefault="00140837">
      <w:pPr>
        <w:pStyle w:val="TOC4"/>
        <w:rPr>
          <w:del w:id="1705" w:author="Carolyn Taylor" w:date="2021-03-11T20:12:00Z"/>
          <w:rFonts w:asciiTheme="minorHAnsi" w:eastAsiaTheme="minorEastAsia" w:hAnsiTheme="minorHAnsi" w:cstheme="minorBidi"/>
          <w:sz w:val="22"/>
          <w:szCs w:val="22"/>
        </w:rPr>
      </w:pPr>
      <w:del w:id="1706" w:author="Carolyn Taylor" w:date="2021-03-11T20:12:00Z">
        <w:r w:rsidDel="00B81F29">
          <w:delText>7.3.1.1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_Toc66385975 \h </w:delInstrText>
        </w:r>
        <w:r w:rsidDel="00B81F29">
          <w:fldChar w:fldCharType="separate"/>
        </w:r>
      </w:del>
      <w:ins w:id="1707" w:author="Carolyn Taylor" w:date="2021-03-11T20:12:00Z">
        <w:r w:rsidR="00B81F29">
          <w:rPr>
            <w:b/>
            <w:bCs/>
            <w:lang w:val="en-US"/>
          </w:rPr>
          <w:t>Error! Bookmark not defined.</w:t>
        </w:r>
      </w:ins>
      <w:del w:id="1708" w:author="Carolyn Taylor" w:date="2021-03-11T20:12:00Z">
        <w:r w:rsidDel="00B81F29">
          <w:delText>62</w:delText>
        </w:r>
        <w:r w:rsidDel="00B81F29">
          <w:fldChar w:fldCharType="end"/>
        </w:r>
      </w:del>
    </w:p>
    <w:p w14:paraId="24A378DF" w14:textId="23AE4DF8" w:rsidR="00140837" w:rsidDel="00B81F29" w:rsidRDefault="00140837">
      <w:pPr>
        <w:pStyle w:val="TOC4"/>
        <w:rPr>
          <w:del w:id="1709" w:author="Carolyn Taylor" w:date="2021-03-11T20:12:00Z"/>
          <w:rFonts w:asciiTheme="minorHAnsi" w:eastAsiaTheme="minorEastAsia" w:hAnsiTheme="minorHAnsi" w:cstheme="minorBidi"/>
          <w:sz w:val="22"/>
          <w:szCs w:val="22"/>
        </w:rPr>
      </w:pPr>
      <w:del w:id="1710" w:author="Carolyn Taylor" w:date="2021-03-11T20:12:00Z">
        <w:r w:rsidDel="00B81F29">
          <w:delText>7.3.1.2</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IAB-DU type 1-H</w:delText>
        </w:r>
        <w:r w:rsidDel="00B81F29">
          <w:tab/>
        </w:r>
        <w:r w:rsidDel="00B81F29">
          <w:fldChar w:fldCharType="begin"/>
        </w:r>
        <w:r w:rsidDel="00B81F29">
          <w:delInstrText xml:space="preserve"> PAGEREF _Toc66385976 \h </w:delInstrText>
        </w:r>
        <w:r w:rsidDel="00B81F29">
          <w:fldChar w:fldCharType="separate"/>
        </w:r>
      </w:del>
      <w:ins w:id="1711" w:author="Carolyn Taylor" w:date="2021-03-11T20:12:00Z">
        <w:r w:rsidR="00B81F29">
          <w:rPr>
            <w:b/>
            <w:bCs/>
            <w:lang w:val="en-US"/>
          </w:rPr>
          <w:t>Error! Bookmark not defined.</w:t>
        </w:r>
      </w:ins>
      <w:del w:id="1712" w:author="Carolyn Taylor" w:date="2021-03-11T20:12:00Z">
        <w:r w:rsidDel="00B81F29">
          <w:delText>62</w:delText>
        </w:r>
        <w:r w:rsidDel="00B81F29">
          <w:fldChar w:fldCharType="end"/>
        </w:r>
      </w:del>
    </w:p>
    <w:p w14:paraId="2E60D6DC" w14:textId="5C3D4C0A" w:rsidR="00140837" w:rsidDel="00B81F29" w:rsidRDefault="00140837">
      <w:pPr>
        <w:pStyle w:val="TOC2"/>
        <w:rPr>
          <w:del w:id="1713" w:author="Carolyn Taylor" w:date="2021-03-11T20:12:00Z"/>
          <w:rFonts w:asciiTheme="minorHAnsi" w:eastAsiaTheme="minorEastAsia" w:hAnsiTheme="minorHAnsi" w:cstheme="minorBidi"/>
          <w:sz w:val="22"/>
          <w:szCs w:val="22"/>
        </w:rPr>
      </w:pPr>
      <w:del w:id="1714" w:author="Carolyn Taylor" w:date="2021-03-11T20:12:00Z">
        <w:r w:rsidDel="00B81F29">
          <w:delText>7.4</w:delText>
        </w:r>
        <w:r w:rsidDel="00B81F29">
          <w:rPr>
            <w:rFonts w:asciiTheme="minorHAnsi" w:eastAsiaTheme="minorEastAsia" w:hAnsiTheme="minorHAnsi" w:cstheme="minorBidi"/>
            <w:sz w:val="22"/>
            <w:szCs w:val="22"/>
          </w:rPr>
          <w:tab/>
        </w:r>
        <w:r w:rsidDel="00B81F29">
          <w:delText>In-band selectivity and blocking</w:delText>
        </w:r>
        <w:r w:rsidDel="00B81F29">
          <w:tab/>
        </w:r>
        <w:r w:rsidDel="00B81F29">
          <w:fldChar w:fldCharType="begin"/>
        </w:r>
        <w:r w:rsidDel="00B81F29">
          <w:delInstrText xml:space="preserve"> PAGEREF _Toc66385977 \h </w:delInstrText>
        </w:r>
        <w:r w:rsidDel="00B81F29">
          <w:fldChar w:fldCharType="separate"/>
        </w:r>
      </w:del>
      <w:ins w:id="1715" w:author="Carolyn Taylor" w:date="2021-03-11T20:12:00Z">
        <w:r w:rsidR="00B81F29">
          <w:rPr>
            <w:b/>
            <w:bCs/>
            <w:lang w:val="en-US"/>
          </w:rPr>
          <w:t>Error! Bookmark not defined.</w:t>
        </w:r>
      </w:ins>
      <w:del w:id="1716" w:author="Carolyn Taylor" w:date="2021-03-11T20:12:00Z">
        <w:r w:rsidDel="00B81F29">
          <w:delText>62</w:delText>
        </w:r>
        <w:r w:rsidDel="00B81F29">
          <w:fldChar w:fldCharType="end"/>
        </w:r>
      </w:del>
    </w:p>
    <w:p w14:paraId="541F7336" w14:textId="2A0C9EF1" w:rsidR="00140837" w:rsidDel="00B81F29" w:rsidRDefault="00140837">
      <w:pPr>
        <w:pStyle w:val="TOC3"/>
        <w:rPr>
          <w:del w:id="1717" w:author="Carolyn Taylor" w:date="2021-03-11T20:12:00Z"/>
          <w:rFonts w:asciiTheme="minorHAnsi" w:eastAsiaTheme="minorEastAsia" w:hAnsiTheme="minorHAnsi" w:cstheme="minorBidi"/>
          <w:sz w:val="22"/>
          <w:szCs w:val="22"/>
        </w:rPr>
      </w:pPr>
      <w:del w:id="1718" w:author="Carolyn Taylor" w:date="2021-03-11T20:12:00Z">
        <w:r w:rsidDel="00B81F29">
          <w:delText>7.4.1</w:delText>
        </w:r>
        <w:r w:rsidDel="00B81F29">
          <w:rPr>
            <w:rFonts w:asciiTheme="minorHAnsi" w:eastAsiaTheme="minorEastAsia" w:hAnsiTheme="minorHAnsi" w:cstheme="minorBidi"/>
            <w:sz w:val="22"/>
            <w:szCs w:val="22"/>
          </w:rPr>
          <w:tab/>
        </w:r>
        <w:r w:rsidDel="00B81F29">
          <w:delText>Adjacent Channel Selectivity (ACS)</w:delText>
        </w:r>
        <w:r w:rsidDel="00B81F29">
          <w:tab/>
        </w:r>
        <w:r w:rsidDel="00B81F29">
          <w:fldChar w:fldCharType="begin"/>
        </w:r>
        <w:r w:rsidDel="00B81F29">
          <w:delInstrText xml:space="preserve"> PAGEREF _Toc66385978 \h </w:delInstrText>
        </w:r>
        <w:r w:rsidDel="00B81F29">
          <w:fldChar w:fldCharType="separate"/>
        </w:r>
      </w:del>
      <w:ins w:id="1719" w:author="Carolyn Taylor" w:date="2021-03-11T20:12:00Z">
        <w:r w:rsidR="00B81F29">
          <w:rPr>
            <w:b/>
            <w:bCs/>
            <w:lang w:val="en-US"/>
          </w:rPr>
          <w:t>Error! Bookmark not defined.</w:t>
        </w:r>
      </w:ins>
      <w:del w:id="1720" w:author="Carolyn Taylor" w:date="2021-03-11T20:12:00Z">
        <w:r w:rsidDel="00B81F29">
          <w:delText>62</w:delText>
        </w:r>
        <w:r w:rsidDel="00B81F29">
          <w:fldChar w:fldCharType="end"/>
        </w:r>
      </w:del>
    </w:p>
    <w:p w14:paraId="5593CEC9" w14:textId="04817C93" w:rsidR="00140837" w:rsidDel="00B81F29" w:rsidRDefault="00140837">
      <w:pPr>
        <w:pStyle w:val="TOC4"/>
        <w:rPr>
          <w:del w:id="1721" w:author="Carolyn Taylor" w:date="2021-03-11T20:12:00Z"/>
          <w:rFonts w:asciiTheme="minorHAnsi" w:eastAsiaTheme="minorEastAsia" w:hAnsiTheme="minorHAnsi" w:cstheme="minorBidi"/>
          <w:sz w:val="22"/>
          <w:szCs w:val="22"/>
        </w:rPr>
      </w:pPr>
      <w:del w:id="1722" w:author="Carolyn Taylor" w:date="2021-03-11T20:12:00Z">
        <w:r w:rsidDel="00B81F29">
          <w:delText>7.4.1.1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_Toc66385979 \h </w:delInstrText>
        </w:r>
        <w:r w:rsidDel="00B81F29">
          <w:fldChar w:fldCharType="separate"/>
        </w:r>
      </w:del>
      <w:ins w:id="1723" w:author="Carolyn Taylor" w:date="2021-03-11T20:12:00Z">
        <w:r w:rsidR="00B81F29">
          <w:rPr>
            <w:b/>
            <w:bCs/>
            <w:lang w:val="en-US"/>
          </w:rPr>
          <w:t>Error! Bookmark not defined.</w:t>
        </w:r>
      </w:ins>
      <w:del w:id="1724" w:author="Carolyn Taylor" w:date="2021-03-11T20:12:00Z">
        <w:r w:rsidDel="00B81F29">
          <w:delText>62</w:delText>
        </w:r>
        <w:r w:rsidDel="00B81F29">
          <w:fldChar w:fldCharType="end"/>
        </w:r>
      </w:del>
    </w:p>
    <w:p w14:paraId="2270CBA4" w14:textId="0E199653" w:rsidR="00140837" w:rsidDel="00B81F29" w:rsidRDefault="00140837">
      <w:pPr>
        <w:pStyle w:val="TOC4"/>
        <w:rPr>
          <w:del w:id="1725" w:author="Carolyn Taylor" w:date="2021-03-11T20:12:00Z"/>
          <w:rFonts w:asciiTheme="minorHAnsi" w:eastAsiaTheme="minorEastAsia" w:hAnsiTheme="minorHAnsi" w:cstheme="minorBidi"/>
          <w:sz w:val="22"/>
          <w:szCs w:val="22"/>
        </w:rPr>
      </w:pPr>
      <w:del w:id="1726" w:author="Carolyn Taylor" w:date="2021-03-11T20:12:00Z">
        <w:r w:rsidDel="00B81F29">
          <w:delText>7.4.1.2</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IAB-DU type 1-H</w:delText>
        </w:r>
        <w:r w:rsidDel="00B81F29">
          <w:tab/>
        </w:r>
        <w:r w:rsidDel="00B81F29">
          <w:fldChar w:fldCharType="begin"/>
        </w:r>
        <w:r w:rsidDel="00B81F29">
          <w:delInstrText xml:space="preserve"> PAGEREF _Toc66385980 \h </w:delInstrText>
        </w:r>
        <w:r w:rsidDel="00B81F29">
          <w:fldChar w:fldCharType="separate"/>
        </w:r>
      </w:del>
      <w:ins w:id="1727" w:author="Carolyn Taylor" w:date="2021-03-11T20:12:00Z">
        <w:r w:rsidR="00B81F29">
          <w:rPr>
            <w:b/>
            <w:bCs/>
            <w:lang w:val="en-US"/>
          </w:rPr>
          <w:t>Error! Bookmark not defined.</w:t>
        </w:r>
      </w:ins>
      <w:del w:id="1728" w:author="Carolyn Taylor" w:date="2021-03-11T20:12:00Z">
        <w:r w:rsidDel="00B81F29">
          <w:delText>62</w:delText>
        </w:r>
        <w:r w:rsidDel="00B81F29">
          <w:fldChar w:fldCharType="end"/>
        </w:r>
      </w:del>
    </w:p>
    <w:p w14:paraId="5C410527" w14:textId="79014924" w:rsidR="00140837" w:rsidDel="00B81F29" w:rsidRDefault="00140837">
      <w:pPr>
        <w:pStyle w:val="TOC4"/>
        <w:rPr>
          <w:del w:id="1729" w:author="Carolyn Taylor" w:date="2021-03-11T20:12:00Z"/>
          <w:rFonts w:asciiTheme="minorHAnsi" w:eastAsiaTheme="minorEastAsia" w:hAnsiTheme="minorHAnsi" w:cstheme="minorBidi"/>
          <w:sz w:val="22"/>
          <w:szCs w:val="22"/>
        </w:rPr>
      </w:pPr>
      <w:del w:id="1730" w:author="Carolyn Taylor" w:date="2021-03-11T20:12:00Z">
        <w:r w:rsidDel="00B81F29">
          <w:delText>7.4.1.3</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IAB-MT type 1-H</w:delText>
        </w:r>
        <w:r w:rsidDel="00B81F29">
          <w:tab/>
        </w:r>
        <w:r w:rsidDel="00B81F29">
          <w:fldChar w:fldCharType="begin"/>
        </w:r>
        <w:r w:rsidDel="00B81F29">
          <w:delInstrText xml:space="preserve"> PAGEREF _Toc66385981 \h </w:delInstrText>
        </w:r>
        <w:r w:rsidDel="00B81F29">
          <w:fldChar w:fldCharType="separate"/>
        </w:r>
      </w:del>
      <w:ins w:id="1731" w:author="Carolyn Taylor" w:date="2021-03-11T20:12:00Z">
        <w:r w:rsidR="00B81F29">
          <w:rPr>
            <w:b/>
            <w:bCs/>
            <w:lang w:val="en-US"/>
          </w:rPr>
          <w:t>Error! Bookmark not defined.</w:t>
        </w:r>
      </w:ins>
      <w:del w:id="1732" w:author="Carolyn Taylor" w:date="2021-03-11T20:12:00Z">
        <w:r w:rsidDel="00B81F29">
          <w:delText>62</w:delText>
        </w:r>
        <w:r w:rsidDel="00B81F29">
          <w:fldChar w:fldCharType="end"/>
        </w:r>
      </w:del>
    </w:p>
    <w:p w14:paraId="456F9A4F" w14:textId="4BD24184" w:rsidR="00140837" w:rsidDel="00B81F29" w:rsidRDefault="00140837">
      <w:pPr>
        <w:pStyle w:val="TOC3"/>
        <w:rPr>
          <w:del w:id="1733" w:author="Carolyn Taylor" w:date="2021-03-11T20:12:00Z"/>
          <w:rFonts w:asciiTheme="minorHAnsi" w:eastAsiaTheme="minorEastAsia" w:hAnsiTheme="minorHAnsi" w:cstheme="minorBidi"/>
          <w:sz w:val="22"/>
          <w:szCs w:val="22"/>
        </w:rPr>
      </w:pPr>
      <w:del w:id="1734" w:author="Carolyn Taylor" w:date="2021-03-11T20:12:00Z">
        <w:r w:rsidDel="00B81F29">
          <w:delText>7.4.2</w:delText>
        </w:r>
        <w:r w:rsidDel="00B81F29">
          <w:rPr>
            <w:rFonts w:asciiTheme="minorHAnsi" w:eastAsiaTheme="minorEastAsia" w:hAnsiTheme="minorHAnsi" w:cstheme="minorBidi"/>
            <w:sz w:val="22"/>
            <w:szCs w:val="22"/>
          </w:rPr>
          <w:tab/>
        </w:r>
        <w:r w:rsidRPr="00A20ED5" w:rsidDel="00B81F29">
          <w:rPr>
            <w:rFonts w:eastAsia="DengXian"/>
          </w:rPr>
          <w:delText>In-band blocking</w:delText>
        </w:r>
        <w:r w:rsidDel="00B81F29">
          <w:tab/>
        </w:r>
        <w:r w:rsidDel="00B81F29">
          <w:fldChar w:fldCharType="begin"/>
        </w:r>
        <w:r w:rsidDel="00B81F29">
          <w:delInstrText xml:space="preserve"> PAGEREF _Toc66385982 \h </w:delInstrText>
        </w:r>
        <w:r w:rsidDel="00B81F29">
          <w:fldChar w:fldCharType="separate"/>
        </w:r>
      </w:del>
      <w:ins w:id="1735" w:author="Carolyn Taylor" w:date="2021-03-11T20:12:00Z">
        <w:r w:rsidR="00B81F29">
          <w:rPr>
            <w:b/>
            <w:bCs/>
            <w:lang w:val="en-US"/>
          </w:rPr>
          <w:t>Error! Bookmark not defined.</w:t>
        </w:r>
      </w:ins>
      <w:del w:id="1736" w:author="Carolyn Taylor" w:date="2021-03-11T20:12:00Z">
        <w:r w:rsidDel="00B81F29">
          <w:delText>63</w:delText>
        </w:r>
        <w:r w:rsidDel="00B81F29">
          <w:fldChar w:fldCharType="end"/>
        </w:r>
      </w:del>
    </w:p>
    <w:p w14:paraId="657FAD2D" w14:textId="7EE6D77B" w:rsidR="00140837" w:rsidDel="00B81F29" w:rsidRDefault="00140837">
      <w:pPr>
        <w:pStyle w:val="TOC4"/>
        <w:rPr>
          <w:del w:id="1737" w:author="Carolyn Taylor" w:date="2021-03-11T20:12:00Z"/>
          <w:rFonts w:asciiTheme="minorHAnsi" w:eastAsiaTheme="minorEastAsia" w:hAnsiTheme="minorHAnsi" w:cstheme="minorBidi"/>
          <w:sz w:val="22"/>
          <w:szCs w:val="22"/>
        </w:rPr>
      </w:pPr>
      <w:del w:id="1738" w:author="Carolyn Taylor" w:date="2021-03-11T20:12:00Z">
        <w:r w:rsidDel="00B81F29">
          <w:delText>7.4.2.1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_Toc66385983 \h </w:delInstrText>
        </w:r>
        <w:r w:rsidDel="00B81F29">
          <w:fldChar w:fldCharType="separate"/>
        </w:r>
      </w:del>
      <w:ins w:id="1739" w:author="Carolyn Taylor" w:date="2021-03-11T20:12:00Z">
        <w:r w:rsidR="00B81F29">
          <w:rPr>
            <w:b/>
            <w:bCs/>
            <w:lang w:val="en-US"/>
          </w:rPr>
          <w:t>Error! Bookmark not defined.</w:t>
        </w:r>
      </w:ins>
      <w:del w:id="1740" w:author="Carolyn Taylor" w:date="2021-03-11T20:12:00Z">
        <w:r w:rsidDel="00B81F29">
          <w:delText>63</w:delText>
        </w:r>
        <w:r w:rsidDel="00B81F29">
          <w:fldChar w:fldCharType="end"/>
        </w:r>
      </w:del>
    </w:p>
    <w:p w14:paraId="6E238770" w14:textId="180FD8F8" w:rsidR="00140837" w:rsidDel="00B81F29" w:rsidRDefault="00140837">
      <w:pPr>
        <w:pStyle w:val="TOC4"/>
        <w:rPr>
          <w:del w:id="1741" w:author="Carolyn Taylor" w:date="2021-03-11T20:12:00Z"/>
          <w:rFonts w:asciiTheme="minorHAnsi" w:eastAsiaTheme="minorEastAsia" w:hAnsiTheme="minorHAnsi" w:cstheme="minorBidi"/>
          <w:sz w:val="22"/>
          <w:szCs w:val="22"/>
        </w:rPr>
      </w:pPr>
      <w:del w:id="1742" w:author="Carolyn Taylor" w:date="2021-03-11T20:12:00Z">
        <w:r w:rsidDel="00B81F29">
          <w:delText>7.4.2.2</w:delText>
        </w:r>
        <w:r w:rsidDel="00B81F29">
          <w:rPr>
            <w:rFonts w:asciiTheme="minorHAnsi" w:eastAsiaTheme="minorEastAsia" w:hAnsiTheme="minorHAnsi" w:cstheme="minorBidi"/>
            <w:sz w:val="22"/>
            <w:szCs w:val="22"/>
          </w:rPr>
          <w:tab/>
        </w:r>
        <w:r w:rsidDel="00B81F29">
          <w:delText>Minimum requirement for IAB-DU type 1-H</w:delText>
        </w:r>
        <w:r w:rsidDel="00B81F29">
          <w:tab/>
        </w:r>
        <w:r w:rsidDel="00B81F29">
          <w:fldChar w:fldCharType="begin"/>
        </w:r>
        <w:r w:rsidDel="00B81F29">
          <w:delInstrText xml:space="preserve"> PAGEREF _Toc66385984 \h </w:delInstrText>
        </w:r>
        <w:r w:rsidDel="00B81F29">
          <w:fldChar w:fldCharType="separate"/>
        </w:r>
      </w:del>
      <w:ins w:id="1743" w:author="Carolyn Taylor" w:date="2021-03-11T20:12:00Z">
        <w:r w:rsidR="00B81F29">
          <w:rPr>
            <w:b/>
            <w:bCs/>
            <w:lang w:val="en-US"/>
          </w:rPr>
          <w:t>Error! Bookmark not defined.</w:t>
        </w:r>
      </w:ins>
      <w:del w:id="1744" w:author="Carolyn Taylor" w:date="2021-03-11T20:12:00Z">
        <w:r w:rsidDel="00B81F29">
          <w:delText>63</w:delText>
        </w:r>
        <w:r w:rsidDel="00B81F29">
          <w:fldChar w:fldCharType="end"/>
        </w:r>
      </w:del>
    </w:p>
    <w:p w14:paraId="640FC9B3" w14:textId="502FA38F" w:rsidR="00140837" w:rsidDel="00B81F29" w:rsidRDefault="00140837">
      <w:pPr>
        <w:pStyle w:val="TOC4"/>
        <w:rPr>
          <w:del w:id="1745" w:author="Carolyn Taylor" w:date="2021-03-11T20:12:00Z"/>
          <w:rFonts w:asciiTheme="minorHAnsi" w:eastAsiaTheme="minorEastAsia" w:hAnsiTheme="minorHAnsi" w:cstheme="minorBidi"/>
          <w:sz w:val="22"/>
          <w:szCs w:val="22"/>
        </w:rPr>
      </w:pPr>
      <w:del w:id="1746" w:author="Carolyn Taylor" w:date="2021-03-11T20:12:00Z">
        <w:r w:rsidDel="00B81F29">
          <w:delText>7.4.2.3</w:delText>
        </w:r>
        <w:r w:rsidDel="00B81F29">
          <w:rPr>
            <w:rFonts w:asciiTheme="minorHAnsi" w:eastAsiaTheme="minorEastAsia" w:hAnsiTheme="minorHAnsi" w:cstheme="minorBidi"/>
            <w:sz w:val="22"/>
            <w:szCs w:val="22"/>
          </w:rPr>
          <w:tab/>
        </w:r>
        <w:r w:rsidDel="00B81F29">
          <w:delText>Minimum requirement for IAB-MT type 1-H</w:delText>
        </w:r>
        <w:r w:rsidDel="00B81F29">
          <w:tab/>
        </w:r>
        <w:r w:rsidDel="00B81F29">
          <w:fldChar w:fldCharType="begin"/>
        </w:r>
        <w:r w:rsidDel="00B81F29">
          <w:delInstrText xml:space="preserve"> PAGEREF _Toc66385985 \h </w:delInstrText>
        </w:r>
        <w:r w:rsidDel="00B81F29">
          <w:fldChar w:fldCharType="separate"/>
        </w:r>
      </w:del>
      <w:ins w:id="1747" w:author="Carolyn Taylor" w:date="2021-03-11T20:12:00Z">
        <w:r w:rsidR="00B81F29">
          <w:rPr>
            <w:b/>
            <w:bCs/>
            <w:lang w:val="en-US"/>
          </w:rPr>
          <w:t>Error! Bookmark not defined.</w:t>
        </w:r>
      </w:ins>
      <w:del w:id="1748" w:author="Carolyn Taylor" w:date="2021-03-11T20:12:00Z">
        <w:r w:rsidDel="00B81F29">
          <w:delText>63</w:delText>
        </w:r>
        <w:r w:rsidDel="00B81F29">
          <w:fldChar w:fldCharType="end"/>
        </w:r>
      </w:del>
    </w:p>
    <w:p w14:paraId="4CB9B52A" w14:textId="1B6FE7AB" w:rsidR="00140837" w:rsidDel="00B81F29" w:rsidRDefault="00140837">
      <w:pPr>
        <w:pStyle w:val="TOC2"/>
        <w:rPr>
          <w:del w:id="1749" w:author="Carolyn Taylor" w:date="2021-03-11T20:12:00Z"/>
          <w:rFonts w:asciiTheme="minorHAnsi" w:eastAsiaTheme="minorEastAsia" w:hAnsiTheme="minorHAnsi" w:cstheme="minorBidi"/>
          <w:sz w:val="22"/>
          <w:szCs w:val="22"/>
        </w:rPr>
      </w:pPr>
      <w:del w:id="1750" w:author="Carolyn Taylor" w:date="2021-03-11T20:12:00Z">
        <w:r w:rsidDel="00B81F29">
          <w:delText>7.5</w:delText>
        </w:r>
        <w:r w:rsidDel="00B81F29">
          <w:rPr>
            <w:rFonts w:asciiTheme="minorHAnsi" w:eastAsiaTheme="minorEastAsia" w:hAnsiTheme="minorHAnsi" w:cstheme="minorBidi"/>
            <w:sz w:val="22"/>
            <w:szCs w:val="22"/>
          </w:rPr>
          <w:tab/>
        </w:r>
        <w:r w:rsidDel="00B81F29">
          <w:delText>Out-of-band blocking</w:delText>
        </w:r>
        <w:r w:rsidDel="00B81F29">
          <w:tab/>
        </w:r>
        <w:r w:rsidDel="00B81F29">
          <w:fldChar w:fldCharType="begin"/>
        </w:r>
        <w:r w:rsidDel="00B81F29">
          <w:delInstrText xml:space="preserve"> PAGEREF _Toc66385986 \h </w:delInstrText>
        </w:r>
        <w:r w:rsidDel="00B81F29">
          <w:fldChar w:fldCharType="separate"/>
        </w:r>
      </w:del>
      <w:ins w:id="1751" w:author="Carolyn Taylor" w:date="2021-03-11T20:12:00Z">
        <w:r w:rsidR="00B81F29">
          <w:rPr>
            <w:b/>
            <w:bCs/>
            <w:lang w:val="en-US"/>
          </w:rPr>
          <w:t>Error! Bookmark not defined.</w:t>
        </w:r>
      </w:ins>
      <w:del w:id="1752" w:author="Carolyn Taylor" w:date="2021-03-11T20:12:00Z">
        <w:r w:rsidDel="00B81F29">
          <w:delText>66</w:delText>
        </w:r>
        <w:r w:rsidDel="00B81F29">
          <w:fldChar w:fldCharType="end"/>
        </w:r>
      </w:del>
    </w:p>
    <w:p w14:paraId="0B67DDA2" w14:textId="0157E7EA" w:rsidR="00140837" w:rsidDel="00B81F29" w:rsidRDefault="00140837">
      <w:pPr>
        <w:pStyle w:val="TOC3"/>
        <w:rPr>
          <w:del w:id="1753" w:author="Carolyn Taylor" w:date="2021-03-11T20:12:00Z"/>
          <w:rFonts w:asciiTheme="minorHAnsi" w:eastAsiaTheme="minorEastAsia" w:hAnsiTheme="minorHAnsi" w:cstheme="minorBidi"/>
          <w:sz w:val="22"/>
          <w:szCs w:val="22"/>
        </w:rPr>
      </w:pPr>
      <w:del w:id="1754" w:author="Carolyn Taylor" w:date="2021-03-11T20:12:00Z">
        <w:r w:rsidDel="00B81F29">
          <w:delText>7.5.1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_Toc66385987 \h </w:delInstrText>
        </w:r>
        <w:r w:rsidDel="00B81F29">
          <w:fldChar w:fldCharType="separate"/>
        </w:r>
      </w:del>
      <w:ins w:id="1755" w:author="Carolyn Taylor" w:date="2021-03-11T20:12:00Z">
        <w:r w:rsidR="00B81F29">
          <w:rPr>
            <w:b/>
            <w:bCs/>
            <w:lang w:val="en-US"/>
          </w:rPr>
          <w:t>Error! Bookmark not defined.</w:t>
        </w:r>
      </w:ins>
      <w:del w:id="1756" w:author="Carolyn Taylor" w:date="2021-03-11T20:12:00Z">
        <w:r w:rsidDel="00B81F29">
          <w:delText>66</w:delText>
        </w:r>
        <w:r w:rsidDel="00B81F29">
          <w:fldChar w:fldCharType="end"/>
        </w:r>
      </w:del>
    </w:p>
    <w:p w14:paraId="2AAE4D5F" w14:textId="4EA1EF21" w:rsidR="00140837" w:rsidDel="00B81F29" w:rsidRDefault="00140837">
      <w:pPr>
        <w:pStyle w:val="TOC3"/>
        <w:rPr>
          <w:del w:id="1757" w:author="Carolyn Taylor" w:date="2021-03-11T20:12:00Z"/>
          <w:rFonts w:asciiTheme="minorHAnsi" w:eastAsiaTheme="minorEastAsia" w:hAnsiTheme="minorHAnsi" w:cstheme="minorBidi"/>
          <w:sz w:val="22"/>
          <w:szCs w:val="22"/>
        </w:rPr>
      </w:pPr>
      <w:del w:id="1758" w:author="Carolyn Taylor" w:date="2021-03-11T20:12:00Z">
        <w:r w:rsidDel="00B81F29">
          <w:delText>7.5.2</w:delText>
        </w:r>
        <w:r w:rsidDel="00B81F29">
          <w:rPr>
            <w:rFonts w:asciiTheme="minorHAnsi" w:eastAsiaTheme="minorEastAsia" w:hAnsiTheme="minorHAnsi" w:cstheme="minorBidi"/>
            <w:sz w:val="22"/>
            <w:szCs w:val="22"/>
          </w:rPr>
          <w:tab/>
        </w:r>
        <w:r w:rsidDel="00B81F29">
          <w:delText>Void</w:delText>
        </w:r>
        <w:r w:rsidDel="00B81F29">
          <w:tab/>
        </w:r>
        <w:r w:rsidDel="00B81F29">
          <w:fldChar w:fldCharType="begin"/>
        </w:r>
        <w:r w:rsidDel="00B81F29">
          <w:delInstrText xml:space="preserve"> PAGEREF _Toc66385988 \h </w:delInstrText>
        </w:r>
        <w:r w:rsidDel="00B81F29">
          <w:fldChar w:fldCharType="separate"/>
        </w:r>
      </w:del>
      <w:ins w:id="1759" w:author="Carolyn Taylor" w:date="2021-03-11T20:12:00Z">
        <w:r w:rsidR="00B81F29">
          <w:rPr>
            <w:b/>
            <w:bCs/>
            <w:lang w:val="en-US"/>
          </w:rPr>
          <w:t>Error! Bookmark not defined.</w:t>
        </w:r>
      </w:ins>
      <w:del w:id="1760" w:author="Carolyn Taylor" w:date="2021-03-11T20:12:00Z">
        <w:r w:rsidDel="00B81F29">
          <w:delText>66</w:delText>
        </w:r>
        <w:r w:rsidDel="00B81F29">
          <w:fldChar w:fldCharType="end"/>
        </w:r>
      </w:del>
    </w:p>
    <w:p w14:paraId="7BDAEDDB" w14:textId="07C61EE2" w:rsidR="00140837" w:rsidDel="00B81F29" w:rsidRDefault="00140837">
      <w:pPr>
        <w:pStyle w:val="TOC3"/>
        <w:rPr>
          <w:del w:id="1761" w:author="Carolyn Taylor" w:date="2021-03-11T20:12:00Z"/>
          <w:rFonts w:asciiTheme="minorHAnsi" w:eastAsiaTheme="minorEastAsia" w:hAnsiTheme="minorHAnsi" w:cstheme="minorBidi"/>
          <w:sz w:val="22"/>
          <w:szCs w:val="22"/>
        </w:rPr>
      </w:pPr>
      <w:del w:id="1762" w:author="Carolyn Taylor" w:date="2021-03-11T20:12:00Z">
        <w:r w:rsidRPr="00A20ED5" w:rsidDel="00B81F29">
          <w:rPr>
            <w:lang w:val="en-US" w:eastAsia="zh-CN"/>
          </w:rPr>
          <w:delText>7.5.3</w:delText>
        </w:r>
        <w:r w:rsidDel="00B81F29">
          <w:rPr>
            <w:rFonts w:asciiTheme="minorHAnsi" w:eastAsiaTheme="minorEastAsia" w:hAnsiTheme="minorHAnsi" w:cstheme="minorBidi"/>
            <w:sz w:val="22"/>
            <w:szCs w:val="22"/>
          </w:rPr>
          <w:tab/>
        </w:r>
        <w:r w:rsidDel="00B81F29">
          <w:delText xml:space="preserve"> Minimum requirement for IAB-DU type 1-H</w:delText>
        </w:r>
        <w:r w:rsidDel="00B81F29">
          <w:tab/>
        </w:r>
        <w:r w:rsidDel="00B81F29">
          <w:fldChar w:fldCharType="begin"/>
        </w:r>
        <w:r w:rsidDel="00B81F29">
          <w:delInstrText xml:space="preserve"> PAGEREF _Toc66385989 \h </w:delInstrText>
        </w:r>
        <w:r w:rsidDel="00B81F29">
          <w:fldChar w:fldCharType="separate"/>
        </w:r>
      </w:del>
      <w:ins w:id="1763" w:author="Carolyn Taylor" w:date="2021-03-11T20:12:00Z">
        <w:r w:rsidR="00B81F29">
          <w:rPr>
            <w:b/>
            <w:bCs/>
            <w:lang w:val="en-US"/>
          </w:rPr>
          <w:t>Error! Bookmark not defined.</w:t>
        </w:r>
      </w:ins>
      <w:del w:id="1764" w:author="Carolyn Taylor" w:date="2021-03-11T20:12:00Z">
        <w:r w:rsidDel="00B81F29">
          <w:delText>66</w:delText>
        </w:r>
        <w:r w:rsidDel="00B81F29">
          <w:fldChar w:fldCharType="end"/>
        </w:r>
      </w:del>
    </w:p>
    <w:p w14:paraId="18E3DB2E" w14:textId="2A508EC7" w:rsidR="00140837" w:rsidDel="00B81F29" w:rsidRDefault="00140837">
      <w:pPr>
        <w:pStyle w:val="TOC3"/>
        <w:rPr>
          <w:del w:id="1765" w:author="Carolyn Taylor" w:date="2021-03-11T20:12:00Z"/>
          <w:rFonts w:asciiTheme="minorHAnsi" w:eastAsiaTheme="minorEastAsia" w:hAnsiTheme="minorHAnsi" w:cstheme="minorBidi"/>
          <w:sz w:val="22"/>
          <w:szCs w:val="22"/>
        </w:rPr>
      </w:pPr>
      <w:del w:id="1766" w:author="Carolyn Taylor" w:date="2021-03-11T20:12:00Z">
        <w:r w:rsidDel="00B81F29">
          <w:delText>7.5.4</w:delText>
        </w:r>
        <w:r w:rsidDel="00B81F29">
          <w:rPr>
            <w:rFonts w:asciiTheme="minorHAnsi" w:eastAsiaTheme="minorEastAsia" w:hAnsiTheme="minorHAnsi" w:cstheme="minorBidi"/>
            <w:sz w:val="22"/>
            <w:szCs w:val="22"/>
          </w:rPr>
          <w:tab/>
        </w:r>
        <w:r w:rsidDel="00B81F29">
          <w:delText>Co-location minimum requirements for IAB-DU type 1-H</w:delText>
        </w:r>
        <w:r w:rsidDel="00B81F29">
          <w:tab/>
        </w:r>
        <w:r w:rsidDel="00B81F29">
          <w:fldChar w:fldCharType="begin"/>
        </w:r>
        <w:r w:rsidDel="00B81F29">
          <w:delInstrText xml:space="preserve"> PAGEREF _Toc66385990 \h </w:delInstrText>
        </w:r>
        <w:r w:rsidDel="00B81F29">
          <w:fldChar w:fldCharType="separate"/>
        </w:r>
      </w:del>
      <w:ins w:id="1767" w:author="Carolyn Taylor" w:date="2021-03-11T20:12:00Z">
        <w:r w:rsidR="00B81F29">
          <w:rPr>
            <w:b/>
            <w:bCs/>
            <w:lang w:val="en-US"/>
          </w:rPr>
          <w:t>Error! Bookmark not defined.</w:t>
        </w:r>
      </w:ins>
      <w:del w:id="1768" w:author="Carolyn Taylor" w:date="2021-03-11T20:12:00Z">
        <w:r w:rsidDel="00B81F29">
          <w:delText>66</w:delText>
        </w:r>
        <w:r w:rsidDel="00B81F29">
          <w:fldChar w:fldCharType="end"/>
        </w:r>
      </w:del>
    </w:p>
    <w:p w14:paraId="785C277C" w14:textId="5CC06405" w:rsidR="00140837" w:rsidDel="00B81F29" w:rsidRDefault="00140837">
      <w:pPr>
        <w:pStyle w:val="TOC3"/>
        <w:rPr>
          <w:del w:id="1769" w:author="Carolyn Taylor" w:date="2021-03-11T20:12:00Z"/>
          <w:rFonts w:asciiTheme="minorHAnsi" w:eastAsiaTheme="minorEastAsia" w:hAnsiTheme="minorHAnsi" w:cstheme="minorBidi"/>
          <w:sz w:val="22"/>
          <w:szCs w:val="22"/>
        </w:rPr>
      </w:pPr>
      <w:del w:id="1770" w:author="Carolyn Taylor" w:date="2021-03-11T20:12:00Z">
        <w:r w:rsidDel="00B81F29">
          <w:delText>7.5.5</w:delText>
        </w:r>
        <w:r w:rsidDel="00B81F29">
          <w:rPr>
            <w:rFonts w:asciiTheme="minorHAnsi" w:eastAsiaTheme="minorEastAsia" w:hAnsiTheme="minorHAnsi" w:cstheme="minorBidi"/>
            <w:sz w:val="22"/>
            <w:szCs w:val="22"/>
          </w:rPr>
          <w:tab/>
        </w:r>
        <w:r w:rsidDel="00B81F29">
          <w:delText>Minimum requirement for IAB-MT type 1-H</w:delText>
        </w:r>
        <w:r w:rsidDel="00B81F29">
          <w:tab/>
        </w:r>
        <w:r w:rsidDel="00B81F29">
          <w:fldChar w:fldCharType="begin"/>
        </w:r>
        <w:r w:rsidDel="00B81F29">
          <w:delInstrText xml:space="preserve"> PAGEREF _Toc66385991 \h </w:delInstrText>
        </w:r>
        <w:r w:rsidDel="00B81F29">
          <w:fldChar w:fldCharType="separate"/>
        </w:r>
      </w:del>
      <w:ins w:id="1771" w:author="Carolyn Taylor" w:date="2021-03-11T20:12:00Z">
        <w:r w:rsidR="00B81F29">
          <w:rPr>
            <w:b/>
            <w:bCs/>
            <w:lang w:val="en-US"/>
          </w:rPr>
          <w:t>Error! Bookmark not defined.</w:t>
        </w:r>
      </w:ins>
      <w:del w:id="1772" w:author="Carolyn Taylor" w:date="2021-03-11T20:12:00Z">
        <w:r w:rsidDel="00B81F29">
          <w:delText>66</w:delText>
        </w:r>
        <w:r w:rsidDel="00B81F29">
          <w:fldChar w:fldCharType="end"/>
        </w:r>
      </w:del>
    </w:p>
    <w:p w14:paraId="0263AD99" w14:textId="03FD246B" w:rsidR="00140837" w:rsidDel="00B81F29" w:rsidRDefault="00140837">
      <w:pPr>
        <w:pStyle w:val="TOC3"/>
        <w:rPr>
          <w:del w:id="1773" w:author="Carolyn Taylor" w:date="2021-03-11T20:12:00Z"/>
          <w:rFonts w:asciiTheme="minorHAnsi" w:eastAsiaTheme="minorEastAsia" w:hAnsiTheme="minorHAnsi" w:cstheme="minorBidi"/>
          <w:sz w:val="22"/>
          <w:szCs w:val="22"/>
        </w:rPr>
      </w:pPr>
      <w:del w:id="1774" w:author="Carolyn Taylor" w:date="2021-03-11T20:12:00Z">
        <w:r w:rsidDel="00B81F29">
          <w:delText>7.5.6</w:delText>
        </w:r>
        <w:r w:rsidDel="00B81F29">
          <w:rPr>
            <w:rFonts w:asciiTheme="minorHAnsi" w:eastAsiaTheme="minorEastAsia" w:hAnsiTheme="minorHAnsi" w:cstheme="minorBidi"/>
            <w:sz w:val="22"/>
            <w:szCs w:val="22"/>
          </w:rPr>
          <w:tab/>
        </w:r>
        <w:r w:rsidDel="00B81F29">
          <w:delText xml:space="preserve">Co-location </w:delText>
        </w:r>
        <w:r w:rsidRPr="00A20ED5" w:rsidDel="00B81F29">
          <w:rPr>
            <w:lang w:val="en-US" w:eastAsia="zh-CN"/>
          </w:rPr>
          <w:delText>minimum requirements</w:delText>
        </w:r>
        <w:r w:rsidDel="00B81F29">
          <w:delText xml:space="preserve"> for </w:delText>
        </w:r>
        <w:r w:rsidRPr="00A20ED5" w:rsidDel="00B81F29">
          <w:rPr>
            <w:i/>
          </w:rPr>
          <w:delText>IAB-MT type 1-H</w:delText>
        </w:r>
        <w:r w:rsidDel="00B81F29">
          <w:tab/>
        </w:r>
        <w:r w:rsidDel="00B81F29">
          <w:fldChar w:fldCharType="begin"/>
        </w:r>
        <w:r w:rsidDel="00B81F29">
          <w:delInstrText xml:space="preserve"> PAGEREF _Toc66385992 \h </w:delInstrText>
        </w:r>
        <w:r w:rsidDel="00B81F29">
          <w:fldChar w:fldCharType="separate"/>
        </w:r>
      </w:del>
      <w:ins w:id="1775" w:author="Carolyn Taylor" w:date="2021-03-11T20:12:00Z">
        <w:r w:rsidR="00B81F29">
          <w:rPr>
            <w:b/>
            <w:bCs/>
            <w:lang w:val="en-US"/>
          </w:rPr>
          <w:t>Error! Bookmark not defined.</w:t>
        </w:r>
      </w:ins>
      <w:del w:id="1776" w:author="Carolyn Taylor" w:date="2021-03-11T20:12:00Z">
        <w:r w:rsidDel="00B81F29">
          <w:delText>66</w:delText>
        </w:r>
        <w:r w:rsidDel="00B81F29">
          <w:fldChar w:fldCharType="end"/>
        </w:r>
      </w:del>
    </w:p>
    <w:p w14:paraId="45076946" w14:textId="5CF765B8" w:rsidR="00140837" w:rsidDel="00B81F29" w:rsidRDefault="00140837">
      <w:pPr>
        <w:pStyle w:val="TOC2"/>
        <w:rPr>
          <w:del w:id="1777" w:author="Carolyn Taylor" w:date="2021-03-11T20:12:00Z"/>
          <w:rFonts w:asciiTheme="minorHAnsi" w:eastAsiaTheme="minorEastAsia" w:hAnsiTheme="minorHAnsi" w:cstheme="minorBidi"/>
          <w:sz w:val="22"/>
          <w:szCs w:val="22"/>
        </w:rPr>
      </w:pPr>
      <w:del w:id="1778" w:author="Carolyn Taylor" w:date="2021-03-11T20:12:00Z">
        <w:r w:rsidDel="00B81F29">
          <w:delText>7.6</w:delText>
        </w:r>
        <w:r w:rsidDel="00B81F29">
          <w:rPr>
            <w:rFonts w:asciiTheme="minorHAnsi" w:eastAsiaTheme="minorEastAsia" w:hAnsiTheme="minorHAnsi" w:cstheme="minorBidi"/>
            <w:sz w:val="22"/>
            <w:szCs w:val="22"/>
          </w:rPr>
          <w:tab/>
        </w:r>
        <w:r w:rsidDel="00B81F29">
          <w:delText>Receiver spurious emissions</w:delText>
        </w:r>
        <w:r w:rsidDel="00B81F29">
          <w:tab/>
        </w:r>
        <w:r w:rsidDel="00B81F29">
          <w:fldChar w:fldCharType="begin"/>
        </w:r>
        <w:r w:rsidDel="00B81F29">
          <w:delInstrText xml:space="preserve"> PAGEREF _Toc66385993 \h </w:delInstrText>
        </w:r>
        <w:r w:rsidDel="00B81F29">
          <w:fldChar w:fldCharType="separate"/>
        </w:r>
      </w:del>
      <w:ins w:id="1779" w:author="Carolyn Taylor" w:date="2021-03-11T20:12:00Z">
        <w:r w:rsidR="00B81F29">
          <w:rPr>
            <w:b/>
            <w:bCs/>
            <w:lang w:val="en-US"/>
          </w:rPr>
          <w:t>Error! Bookmark not defined.</w:t>
        </w:r>
      </w:ins>
      <w:del w:id="1780" w:author="Carolyn Taylor" w:date="2021-03-11T20:12:00Z">
        <w:r w:rsidDel="00B81F29">
          <w:delText>67</w:delText>
        </w:r>
        <w:r w:rsidDel="00B81F29">
          <w:fldChar w:fldCharType="end"/>
        </w:r>
      </w:del>
    </w:p>
    <w:p w14:paraId="485E8018" w14:textId="5C8D7F15" w:rsidR="00140837" w:rsidDel="00B81F29" w:rsidRDefault="00140837">
      <w:pPr>
        <w:pStyle w:val="TOC3"/>
        <w:rPr>
          <w:del w:id="1781" w:author="Carolyn Taylor" w:date="2021-03-11T20:12:00Z"/>
          <w:rFonts w:asciiTheme="minorHAnsi" w:eastAsiaTheme="minorEastAsia" w:hAnsiTheme="minorHAnsi" w:cstheme="minorBidi"/>
          <w:sz w:val="22"/>
          <w:szCs w:val="22"/>
        </w:rPr>
      </w:pPr>
      <w:del w:id="1782" w:author="Carolyn Taylor" w:date="2021-03-11T20:12:00Z">
        <w:r w:rsidDel="00B81F29">
          <w:delText>7.6.1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_Toc66385994 \h </w:delInstrText>
        </w:r>
        <w:r w:rsidDel="00B81F29">
          <w:fldChar w:fldCharType="separate"/>
        </w:r>
      </w:del>
      <w:ins w:id="1783" w:author="Carolyn Taylor" w:date="2021-03-11T20:12:00Z">
        <w:r w:rsidR="00B81F29">
          <w:rPr>
            <w:b/>
            <w:bCs/>
            <w:lang w:val="en-US"/>
          </w:rPr>
          <w:t>Error! Bookmark not defined.</w:t>
        </w:r>
      </w:ins>
      <w:del w:id="1784" w:author="Carolyn Taylor" w:date="2021-03-11T20:12:00Z">
        <w:r w:rsidDel="00B81F29">
          <w:delText>67</w:delText>
        </w:r>
        <w:r w:rsidDel="00B81F29">
          <w:fldChar w:fldCharType="end"/>
        </w:r>
      </w:del>
    </w:p>
    <w:p w14:paraId="6C64E525" w14:textId="116BBC0A" w:rsidR="00140837" w:rsidDel="00B81F29" w:rsidRDefault="00140837">
      <w:pPr>
        <w:pStyle w:val="TOC3"/>
        <w:rPr>
          <w:del w:id="1785" w:author="Carolyn Taylor" w:date="2021-03-11T20:12:00Z"/>
          <w:rFonts w:asciiTheme="minorHAnsi" w:eastAsiaTheme="minorEastAsia" w:hAnsiTheme="minorHAnsi" w:cstheme="minorBidi"/>
          <w:sz w:val="22"/>
          <w:szCs w:val="22"/>
        </w:rPr>
      </w:pPr>
      <w:del w:id="1786" w:author="Carolyn Taylor" w:date="2021-03-11T20:12:00Z">
        <w:r w:rsidDel="00B81F29">
          <w:delText>7.6.2</w:delText>
        </w:r>
        <w:r w:rsidDel="00B81F29">
          <w:rPr>
            <w:rFonts w:asciiTheme="minorHAnsi" w:eastAsiaTheme="minorEastAsia" w:hAnsiTheme="minorHAnsi" w:cstheme="minorBidi"/>
            <w:sz w:val="22"/>
            <w:szCs w:val="22"/>
          </w:rPr>
          <w:tab/>
        </w:r>
        <w:r w:rsidDel="00B81F29">
          <w:delText>IAB-DU receiver spurious emissions</w:delText>
        </w:r>
        <w:r w:rsidDel="00B81F29">
          <w:tab/>
        </w:r>
        <w:r w:rsidDel="00B81F29">
          <w:fldChar w:fldCharType="begin"/>
        </w:r>
        <w:r w:rsidDel="00B81F29">
          <w:delInstrText xml:space="preserve"> PAGEREF _Toc66385995 \h </w:delInstrText>
        </w:r>
        <w:r w:rsidDel="00B81F29">
          <w:fldChar w:fldCharType="separate"/>
        </w:r>
      </w:del>
      <w:ins w:id="1787" w:author="Carolyn Taylor" w:date="2021-03-11T20:12:00Z">
        <w:r w:rsidR="00B81F29">
          <w:rPr>
            <w:b/>
            <w:bCs/>
            <w:lang w:val="en-US"/>
          </w:rPr>
          <w:t>Error! Bookmark not defined.</w:t>
        </w:r>
      </w:ins>
      <w:del w:id="1788" w:author="Carolyn Taylor" w:date="2021-03-11T20:12:00Z">
        <w:r w:rsidDel="00B81F29">
          <w:delText>68</w:delText>
        </w:r>
        <w:r w:rsidDel="00B81F29">
          <w:fldChar w:fldCharType="end"/>
        </w:r>
      </w:del>
    </w:p>
    <w:p w14:paraId="75B7A0C4" w14:textId="60A9C394" w:rsidR="00140837" w:rsidDel="00B81F29" w:rsidRDefault="00140837">
      <w:pPr>
        <w:pStyle w:val="TOC4"/>
        <w:rPr>
          <w:del w:id="1789" w:author="Carolyn Taylor" w:date="2021-03-11T20:12:00Z"/>
          <w:rFonts w:asciiTheme="minorHAnsi" w:eastAsiaTheme="minorEastAsia" w:hAnsiTheme="minorHAnsi" w:cstheme="minorBidi"/>
          <w:sz w:val="22"/>
          <w:szCs w:val="22"/>
        </w:rPr>
      </w:pPr>
      <w:del w:id="1790" w:author="Carolyn Taylor" w:date="2021-03-11T20:12:00Z">
        <w:r w:rsidRPr="00A20ED5" w:rsidDel="00B81F29">
          <w:rPr>
            <w:rFonts w:eastAsia="SimSun"/>
          </w:rPr>
          <w:delText>7.6.2</w:delText>
        </w:r>
        <w:r w:rsidDel="00B81F29">
          <w:delText>.1</w:delText>
        </w:r>
        <w:r w:rsidDel="00B81F29">
          <w:rPr>
            <w:rFonts w:asciiTheme="minorHAnsi" w:eastAsiaTheme="minorEastAsia" w:hAnsiTheme="minorHAnsi" w:cstheme="minorBidi"/>
            <w:sz w:val="22"/>
            <w:szCs w:val="22"/>
          </w:rPr>
          <w:tab/>
        </w:r>
        <w:r w:rsidRPr="00A20ED5" w:rsidDel="00B81F29">
          <w:rPr>
            <w:rFonts w:eastAsia="SimSun"/>
          </w:rPr>
          <w:delText>Basic limits</w:delText>
        </w:r>
        <w:r w:rsidDel="00B81F29">
          <w:tab/>
        </w:r>
        <w:r w:rsidDel="00B81F29">
          <w:fldChar w:fldCharType="begin"/>
        </w:r>
        <w:r w:rsidDel="00B81F29">
          <w:delInstrText xml:space="preserve"> PAGEREF _Toc66385996 \h </w:delInstrText>
        </w:r>
        <w:r w:rsidDel="00B81F29">
          <w:fldChar w:fldCharType="separate"/>
        </w:r>
      </w:del>
      <w:ins w:id="1791" w:author="Carolyn Taylor" w:date="2021-03-11T20:12:00Z">
        <w:r w:rsidR="00B81F29">
          <w:rPr>
            <w:b/>
            <w:bCs/>
            <w:lang w:val="en-US"/>
          </w:rPr>
          <w:t>Error! Bookmark not defined.</w:t>
        </w:r>
      </w:ins>
      <w:del w:id="1792" w:author="Carolyn Taylor" w:date="2021-03-11T20:12:00Z">
        <w:r w:rsidDel="00B81F29">
          <w:delText>68</w:delText>
        </w:r>
        <w:r w:rsidDel="00B81F29">
          <w:fldChar w:fldCharType="end"/>
        </w:r>
      </w:del>
    </w:p>
    <w:p w14:paraId="209F87CD" w14:textId="10C70AA3" w:rsidR="00140837" w:rsidDel="00B81F29" w:rsidRDefault="00140837">
      <w:pPr>
        <w:pStyle w:val="TOC4"/>
        <w:rPr>
          <w:del w:id="1793" w:author="Carolyn Taylor" w:date="2021-03-11T20:12:00Z"/>
          <w:rFonts w:asciiTheme="minorHAnsi" w:eastAsiaTheme="minorEastAsia" w:hAnsiTheme="minorHAnsi" w:cstheme="minorBidi"/>
          <w:sz w:val="22"/>
          <w:szCs w:val="22"/>
        </w:rPr>
      </w:pPr>
      <w:del w:id="1794" w:author="Carolyn Taylor" w:date="2021-03-11T20:12:00Z">
        <w:r w:rsidDel="00B81F29">
          <w:delText>7.6.2.2</w:delText>
        </w:r>
        <w:r w:rsidDel="00B81F29">
          <w:rPr>
            <w:rFonts w:asciiTheme="minorHAnsi" w:eastAsiaTheme="minorEastAsia" w:hAnsiTheme="minorHAnsi" w:cstheme="minorBidi"/>
            <w:sz w:val="22"/>
            <w:szCs w:val="22"/>
          </w:rPr>
          <w:tab/>
        </w:r>
        <w:r w:rsidDel="00B81F29">
          <w:delText>Minimum requirement for IAB-DU type 1-H</w:delText>
        </w:r>
        <w:r w:rsidDel="00B81F29">
          <w:tab/>
        </w:r>
        <w:r w:rsidDel="00B81F29">
          <w:fldChar w:fldCharType="begin"/>
        </w:r>
        <w:r w:rsidDel="00B81F29">
          <w:delInstrText xml:space="preserve"> PAGEREF _Toc66385997 \h </w:delInstrText>
        </w:r>
        <w:r w:rsidDel="00B81F29">
          <w:fldChar w:fldCharType="separate"/>
        </w:r>
      </w:del>
      <w:ins w:id="1795" w:author="Carolyn Taylor" w:date="2021-03-11T20:12:00Z">
        <w:r w:rsidR="00B81F29">
          <w:rPr>
            <w:b/>
            <w:bCs/>
            <w:lang w:val="en-US"/>
          </w:rPr>
          <w:t>Error! Bookmark not defined.</w:t>
        </w:r>
      </w:ins>
      <w:del w:id="1796" w:author="Carolyn Taylor" w:date="2021-03-11T20:12:00Z">
        <w:r w:rsidDel="00B81F29">
          <w:delText>68</w:delText>
        </w:r>
        <w:r w:rsidDel="00B81F29">
          <w:fldChar w:fldCharType="end"/>
        </w:r>
      </w:del>
    </w:p>
    <w:p w14:paraId="23297C0C" w14:textId="6271D48B" w:rsidR="00140837" w:rsidDel="00B81F29" w:rsidRDefault="00140837">
      <w:pPr>
        <w:pStyle w:val="TOC3"/>
        <w:rPr>
          <w:del w:id="1797" w:author="Carolyn Taylor" w:date="2021-03-11T20:12:00Z"/>
          <w:rFonts w:asciiTheme="minorHAnsi" w:eastAsiaTheme="minorEastAsia" w:hAnsiTheme="minorHAnsi" w:cstheme="minorBidi"/>
          <w:sz w:val="22"/>
          <w:szCs w:val="22"/>
        </w:rPr>
      </w:pPr>
      <w:del w:id="1798" w:author="Carolyn Taylor" w:date="2021-03-11T20:12:00Z">
        <w:r w:rsidDel="00B81F29">
          <w:delText>7.6.3</w:delText>
        </w:r>
        <w:r w:rsidDel="00B81F29">
          <w:rPr>
            <w:rFonts w:asciiTheme="minorHAnsi" w:eastAsiaTheme="minorEastAsia" w:hAnsiTheme="minorHAnsi" w:cstheme="minorBidi"/>
            <w:sz w:val="22"/>
            <w:szCs w:val="22"/>
          </w:rPr>
          <w:tab/>
        </w:r>
        <w:r w:rsidDel="00B81F29">
          <w:delText>IAB-MT receiver spurious emissions</w:delText>
        </w:r>
        <w:r w:rsidDel="00B81F29">
          <w:tab/>
        </w:r>
        <w:r w:rsidDel="00B81F29">
          <w:fldChar w:fldCharType="begin"/>
        </w:r>
        <w:r w:rsidDel="00B81F29">
          <w:delInstrText xml:space="preserve"> PAGEREF _Toc66385998 \h </w:delInstrText>
        </w:r>
        <w:r w:rsidDel="00B81F29">
          <w:fldChar w:fldCharType="separate"/>
        </w:r>
      </w:del>
      <w:ins w:id="1799" w:author="Carolyn Taylor" w:date="2021-03-11T20:12:00Z">
        <w:r w:rsidR="00B81F29">
          <w:rPr>
            <w:b/>
            <w:bCs/>
            <w:lang w:val="en-US"/>
          </w:rPr>
          <w:t>Error! Bookmark not defined.</w:t>
        </w:r>
      </w:ins>
      <w:del w:id="1800" w:author="Carolyn Taylor" w:date="2021-03-11T20:12:00Z">
        <w:r w:rsidDel="00B81F29">
          <w:delText>68</w:delText>
        </w:r>
        <w:r w:rsidDel="00B81F29">
          <w:fldChar w:fldCharType="end"/>
        </w:r>
      </w:del>
    </w:p>
    <w:p w14:paraId="09889129" w14:textId="36DD37E1" w:rsidR="00140837" w:rsidDel="00B81F29" w:rsidRDefault="00140837">
      <w:pPr>
        <w:pStyle w:val="TOC4"/>
        <w:rPr>
          <w:del w:id="1801" w:author="Carolyn Taylor" w:date="2021-03-11T20:12:00Z"/>
          <w:rFonts w:asciiTheme="minorHAnsi" w:eastAsiaTheme="minorEastAsia" w:hAnsiTheme="minorHAnsi" w:cstheme="minorBidi"/>
          <w:sz w:val="22"/>
          <w:szCs w:val="22"/>
        </w:rPr>
      </w:pPr>
      <w:del w:id="1802" w:author="Carolyn Taylor" w:date="2021-03-11T20:12:00Z">
        <w:r w:rsidDel="00B81F29">
          <w:delText>7.6.3.1</w:delText>
        </w:r>
        <w:r w:rsidDel="00B81F29">
          <w:rPr>
            <w:rFonts w:asciiTheme="minorHAnsi" w:eastAsiaTheme="minorEastAsia" w:hAnsiTheme="minorHAnsi" w:cstheme="minorBidi"/>
            <w:sz w:val="22"/>
            <w:szCs w:val="22"/>
          </w:rPr>
          <w:tab/>
        </w:r>
        <w:r w:rsidDel="00B81F29">
          <w:delText>Basic limits</w:delText>
        </w:r>
        <w:r w:rsidDel="00B81F29">
          <w:tab/>
        </w:r>
        <w:r w:rsidDel="00B81F29">
          <w:fldChar w:fldCharType="begin"/>
        </w:r>
        <w:r w:rsidDel="00B81F29">
          <w:delInstrText xml:space="preserve"> PAGEREF _Toc66385999 \h </w:delInstrText>
        </w:r>
        <w:r w:rsidDel="00B81F29">
          <w:fldChar w:fldCharType="separate"/>
        </w:r>
      </w:del>
      <w:ins w:id="1803" w:author="Carolyn Taylor" w:date="2021-03-11T20:12:00Z">
        <w:r w:rsidR="00B81F29">
          <w:rPr>
            <w:b/>
            <w:bCs/>
            <w:lang w:val="en-US"/>
          </w:rPr>
          <w:t>Error! Bookmark not defined.</w:t>
        </w:r>
      </w:ins>
      <w:del w:id="1804" w:author="Carolyn Taylor" w:date="2021-03-11T20:12:00Z">
        <w:r w:rsidDel="00B81F29">
          <w:delText>68</w:delText>
        </w:r>
        <w:r w:rsidDel="00B81F29">
          <w:fldChar w:fldCharType="end"/>
        </w:r>
      </w:del>
    </w:p>
    <w:p w14:paraId="5735793B" w14:textId="2D14EB44" w:rsidR="00140837" w:rsidDel="00B81F29" w:rsidRDefault="00140837">
      <w:pPr>
        <w:pStyle w:val="TOC4"/>
        <w:rPr>
          <w:del w:id="1805" w:author="Carolyn Taylor" w:date="2021-03-11T20:12:00Z"/>
          <w:rFonts w:asciiTheme="minorHAnsi" w:eastAsiaTheme="minorEastAsia" w:hAnsiTheme="minorHAnsi" w:cstheme="minorBidi"/>
          <w:sz w:val="22"/>
          <w:szCs w:val="22"/>
        </w:rPr>
      </w:pPr>
      <w:del w:id="1806" w:author="Carolyn Taylor" w:date="2021-03-11T20:12:00Z">
        <w:r w:rsidDel="00B81F29">
          <w:delText>7.6.3.2</w:delText>
        </w:r>
        <w:r w:rsidDel="00B81F29">
          <w:rPr>
            <w:rFonts w:asciiTheme="minorHAnsi" w:eastAsiaTheme="minorEastAsia" w:hAnsiTheme="minorHAnsi" w:cstheme="minorBidi"/>
            <w:sz w:val="22"/>
            <w:szCs w:val="22"/>
          </w:rPr>
          <w:tab/>
        </w:r>
        <w:r w:rsidDel="00B81F29">
          <w:delText>Minimum requirement for IAB-MT type 1-H</w:delText>
        </w:r>
        <w:r w:rsidDel="00B81F29">
          <w:tab/>
        </w:r>
        <w:r w:rsidDel="00B81F29">
          <w:fldChar w:fldCharType="begin"/>
        </w:r>
        <w:r w:rsidDel="00B81F29">
          <w:delInstrText xml:space="preserve"> PAGEREF _Toc66386000 \h </w:delInstrText>
        </w:r>
        <w:r w:rsidDel="00B81F29">
          <w:fldChar w:fldCharType="separate"/>
        </w:r>
      </w:del>
      <w:ins w:id="1807" w:author="Carolyn Taylor" w:date="2021-03-11T20:12:00Z">
        <w:r w:rsidR="00B81F29">
          <w:rPr>
            <w:b/>
            <w:bCs/>
            <w:lang w:val="en-US"/>
          </w:rPr>
          <w:t>Error! Bookmark not defined.</w:t>
        </w:r>
      </w:ins>
      <w:del w:id="1808" w:author="Carolyn Taylor" w:date="2021-03-11T20:12:00Z">
        <w:r w:rsidDel="00B81F29">
          <w:delText>69</w:delText>
        </w:r>
        <w:r w:rsidDel="00B81F29">
          <w:fldChar w:fldCharType="end"/>
        </w:r>
      </w:del>
    </w:p>
    <w:p w14:paraId="3978B423" w14:textId="44468FE4" w:rsidR="00140837" w:rsidDel="00B81F29" w:rsidRDefault="00140837">
      <w:pPr>
        <w:pStyle w:val="TOC2"/>
        <w:rPr>
          <w:del w:id="1809" w:author="Carolyn Taylor" w:date="2021-03-11T20:12:00Z"/>
          <w:rFonts w:asciiTheme="minorHAnsi" w:eastAsiaTheme="minorEastAsia" w:hAnsiTheme="minorHAnsi" w:cstheme="minorBidi"/>
          <w:sz w:val="22"/>
          <w:szCs w:val="22"/>
        </w:rPr>
      </w:pPr>
      <w:del w:id="1810" w:author="Carolyn Taylor" w:date="2021-03-11T20:12:00Z">
        <w:r w:rsidDel="00B81F29">
          <w:delText>7.7</w:delText>
        </w:r>
        <w:r w:rsidDel="00B81F29">
          <w:rPr>
            <w:rFonts w:asciiTheme="minorHAnsi" w:eastAsiaTheme="minorEastAsia" w:hAnsiTheme="minorHAnsi" w:cstheme="minorBidi"/>
            <w:sz w:val="22"/>
            <w:szCs w:val="22"/>
          </w:rPr>
          <w:tab/>
        </w:r>
        <w:r w:rsidDel="00B81F29">
          <w:delText>Receiver intermodulation</w:delText>
        </w:r>
        <w:r w:rsidDel="00B81F29">
          <w:tab/>
        </w:r>
        <w:r w:rsidDel="00B81F29">
          <w:fldChar w:fldCharType="begin"/>
        </w:r>
        <w:r w:rsidDel="00B81F29">
          <w:delInstrText xml:space="preserve"> PAGEREF _Toc66386001 \h </w:delInstrText>
        </w:r>
        <w:r w:rsidDel="00B81F29">
          <w:fldChar w:fldCharType="separate"/>
        </w:r>
      </w:del>
      <w:ins w:id="1811" w:author="Carolyn Taylor" w:date="2021-03-11T20:12:00Z">
        <w:r w:rsidR="00B81F29">
          <w:rPr>
            <w:b/>
            <w:bCs/>
            <w:lang w:val="en-US"/>
          </w:rPr>
          <w:t>Error! Bookmark not defined.</w:t>
        </w:r>
      </w:ins>
      <w:del w:id="1812" w:author="Carolyn Taylor" w:date="2021-03-11T20:12:00Z">
        <w:r w:rsidDel="00B81F29">
          <w:delText>69</w:delText>
        </w:r>
        <w:r w:rsidDel="00B81F29">
          <w:fldChar w:fldCharType="end"/>
        </w:r>
      </w:del>
    </w:p>
    <w:p w14:paraId="66A3652D" w14:textId="3207198C" w:rsidR="00140837" w:rsidDel="00B81F29" w:rsidRDefault="00140837">
      <w:pPr>
        <w:pStyle w:val="TOC3"/>
        <w:rPr>
          <w:del w:id="1813" w:author="Carolyn Taylor" w:date="2021-03-11T20:12:00Z"/>
          <w:rFonts w:asciiTheme="minorHAnsi" w:eastAsiaTheme="minorEastAsia" w:hAnsiTheme="minorHAnsi" w:cstheme="minorBidi"/>
          <w:sz w:val="22"/>
          <w:szCs w:val="22"/>
        </w:rPr>
      </w:pPr>
      <w:del w:id="1814" w:author="Carolyn Taylor" w:date="2021-03-11T20:12:00Z">
        <w:r w:rsidDel="00B81F29">
          <w:delText>7.7.</w:delText>
        </w:r>
        <w:r w:rsidRPr="00A20ED5" w:rsidDel="00B81F29">
          <w:rPr>
            <w:rFonts w:eastAsia="SimSun"/>
            <w:lang w:val="en-US" w:eastAsia="zh-CN"/>
          </w:rPr>
          <w:delText>1</w:delText>
        </w:r>
        <w:r w:rsidDel="00B81F29">
          <w:rPr>
            <w:rFonts w:asciiTheme="minorHAnsi" w:eastAsiaTheme="minorEastAsia" w:hAnsiTheme="minorHAnsi" w:cstheme="minorBidi"/>
            <w:sz w:val="22"/>
            <w:szCs w:val="22"/>
          </w:rPr>
          <w:tab/>
        </w:r>
        <w:r w:rsidRPr="00A20ED5" w:rsidDel="00B81F29">
          <w:rPr>
            <w:rFonts w:eastAsia="SimSun"/>
            <w:lang w:val="en-US" w:eastAsia="zh-CN"/>
          </w:rPr>
          <w:delText>General</w:delText>
        </w:r>
        <w:r w:rsidDel="00B81F29">
          <w:tab/>
        </w:r>
        <w:r w:rsidDel="00B81F29">
          <w:fldChar w:fldCharType="begin"/>
        </w:r>
        <w:r w:rsidDel="00B81F29">
          <w:delInstrText xml:space="preserve"> PAGEREF _Toc66386002 \h </w:delInstrText>
        </w:r>
        <w:r w:rsidDel="00B81F29">
          <w:fldChar w:fldCharType="separate"/>
        </w:r>
      </w:del>
      <w:ins w:id="1815" w:author="Carolyn Taylor" w:date="2021-03-11T20:12:00Z">
        <w:r w:rsidR="00B81F29">
          <w:rPr>
            <w:b/>
            <w:bCs/>
            <w:lang w:val="en-US"/>
          </w:rPr>
          <w:t>Error! Bookmark not defined.</w:t>
        </w:r>
      </w:ins>
      <w:del w:id="1816" w:author="Carolyn Taylor" w:date="2021-03-11T20:12:00Z">
        <w:r w:rsidDel="00B81F29">
          <w:delText>69</w:delText>
        </w:r>
        <w:r w:rsidDel="00B81F29">
          <w:fldChar w:fldCharType="end"/>
        </w:r>
      </w:del>
    </w:p>
    <w:p w14:paraId="256D4D9C" w14:textId="6AF68665" w:rsidR="00140837" w:rsidDel="00B81F29" w:rsidRDefault="00140837">
      <w:pPr>
        <w:pStyle w:val="TOC3"/>
        <w:rPr>
          <w:del w:id="1817" w:author="Carolyn Taylor" w:date="2021-03-11T20:12:00Z"/>
          <w:rFonts w:asciiTheme="minorHAnsi" w:eastAsiaTheme="minorEastAsia" w:hAnsiTheme="minorHAnsi" w:cstheme="minorBidi"/>
          <w:sz w:val="22"/>
          <w:szCs w:val="22"/>
        </w:rPr>
      </w:pPr>
      <w:del w:id="1818" w:author="Carolyn Taylor" w:date="2021-03-11T20:12:00Z">
        <w:r w:rsidDel="00B81F29">
          <w:delText>7.7.2</w:delText>
        </w:r>
        <w:r w:rsidDel="00B81F29">
          <w:rPr>
            <w:rFonts w:asciiTheme="minorHAnsi" w:eastAsiaTheme="minorEastAsia" w:hAnsiTheme="minorHAnsi" w:cstheme="minorBidi"/>
            <w:sz w:val="22"/>
            <w:szCs w:val="22"/>
          </w:rPr>
          <w:tab/>
        </w:r>
        <w:r w:rsidRPr="00A20ED5" w:rsidDel="00B81F29">
          <w:rPr>
            <w:rFonts w:eastAsia="SimSun"/>
            <w:lang w:val="en-US" w:eastAsia="zh-CN"/>
          </w:rPr>
          <w:delText xml:space="preserve">Minimum requirement for </w:delText>
        </w:r>
        <w:r w:rsidRPr="00A20ED5" w:rsidDel="00B81F29">
          <w:rPr>
            <w:i/>
            <w:iCs/>
          </w:rPr>
          <w:delText>IAB-DU</w:delText>
        </w:r>
        <w:r w:rsidRPr="00A20ED5" w:rsidDel="00B81F29">
          <w:rPr>
            <w:rFonts w:eastAsia="SimSun"/>
            <w:i/>
            <w:iCs/>
            <w:lang w:val="en-US" w:eastAsia="zh-CN"/>
          </w:rPr>
          <w:delText xml:space="preserve"> type 1-H</w:delText>
        </w:r>
        <w:r w:rsidDel="00B81F29">
          <w:tab/>
        </w:r>
        <w:r w:rsidDel="00B81F29">
          <w:fldChar w:fldCharType="begin"/>
        </w:r>
        <w:r w:rsidDel="00B81F29">
          <w:delInstrText xml:space="preserve"> PAGEREF _Toc66386003 \h </w:delInstrText>
        </w:r>
        <w:r w:rsidDel="00B81F29">
          <w:fldChar w:fldCharType="separate"/>
        </w:r>
      </w:del>
      <w:ins w:id="1819" w:author="Carolyn Taylor" w:date="2021-03-11T20:12:00Z">
        <w:r w:rsidR="00B81F29">
          <w:rPr>
            <w:b/>
            <w:bCs/>
            <w:lang w:val="en-US"/>
          </w:rPr>
          <w:t>Error! Bookmark not defined.</w:t>
        </w:r>
      </w:ins>
      <w:del w:id="1820" w:author="Carolyn Taylor" w:date="2021-03-11T20:12:00Z">
        <w:r w:rsidDel="00B81F29">
          <w:delText>69</w:delText>
        </w:r>
        <w:r w:rsidDel="00B81F29">
          <w:fldChar w:fldCharType="end"/>
        </w:r>
      </w:del>
    </w:p>
    <w:p w14:paraId="6D47207A" w14:textId="3DD5D569" w:rsidR="00140837" w:rsidDel="00B81F29" w:rsidRDefault="00140837">
      <w:pPr>
        <w:pStyle w:val="TOC3"/>
        <w:rPr>
          <w:del w:id="1821" w:author="Carolyn Taylor" w:date="2021-03-11T20:12:00Z"/>
          <w:rFonts w:asciiTheme="minorHAnsi" w:eastAsiaTheme="minorEastAsia" w:hAnsiTheme="minorHAnsi" w:cstheme="minorBidi"/>
          <w:sz w:val="22"/>
          <w:szCs w:val="22"/>
        </w:rPr>
      </w:pPr>
      <w:del w:id="1822" w:author="Carolyn Taylor" w:date="2021-03-11T20:12:00Z">
        <w:r w:rsidDel="00B81F29">
          <w:delText>7.7.3</w:delText>
        </w:r>
        <w:r w:rsidDel="00B81F29">
          <w:rPr>
            <w:rFonts w:asciiTheme="minorHAnsi" w:eastAsiaTheme="minorEastAsia" w:hAnsiTheme="minorHAnsi" w:cstheme="minorBidi"/>
            <w:sz w:val="22"/>
            <w:szCs w:val="22"/>
          </w:rPr>
          <w:tab/>
        </w:r>
        <w:r w:rsidRPr="00A20ED5" w:rsidDel="00B81F29">
          <w:rPr>
            <w:rFonts w:eastAsia="SimSun"/>
            <w:lang w:val="en-US" w:eastAsia="zh-CN"/>
          </w:rPr>
          <w:delText>Minimum requirement for</w:delText>
        </w:r>
        <w:r w:rsidRPr="00A20ED5" w:rsidDel="00B81F29">
          <w:rPr>
            <w:rFonts w:eastAsia="SimSun"/>
            <w:i/>
            <w:iCs/>
            <w:lang w:val="en-US" w:eastAsia="zh-CN"/>
          </w:rPr>
          <w:delText xml:space="preserve"> </w:delText>
        </w:r>
        <w:r w:rsidRPr="00A20ED5" w:rsidDel="00B81F29">
          <w:rPr>
            <w:i/>
            <w:iCs/>
          </w:rPr>
          <w:delText>IAB-MT</w:delText>
        </w:r>
        <w:r w:rsidRPr="00A20ED5" w:rsidDel="00B81F29">
          <w:rPr>
            <w:rFonts w:eastAsia="SimSun"/>
            <w:i/>
            <w:iCs/>
            <w:lang w:val="en-US" w:eastAsia="zh-CN"/>
          </w:rPr>
          <w:delText xml:space="preserve"> type 1-H</w:delText>
        </w:r>
        <w:r w:rsidDel="00B81F29">
          <w:tab/>
        </w:r>
        <w:r w:rsidDel="00B81F29">
          <w:fldChar w:fldCharType="begin"/>
        </w:r>
        <w:r w:rsidDel="00B81F29">
          <w:delInstrText xml:space="preserve"> PAGEREF _Toc66386004 \h </w:delInstrText>
        </w:r>
        <w:r w:rsidDel="00B81F29">
          <w:fldChar w:fldCharType="separate"/>
        </w:r>
      </w:del>
      <w:ins w:id="1823" w:author="Carolyn Taylor" w:date="2021-03-11T20:12:00Z">
        <w:r w:rsidR="00B81F29">
          <w:rPr>
            <w:b/>
            <w:bCs/>
            <w:lang w:val="en-US"/>
          </w:rPr>
          <w:t>Error! Bookmark not defined.</w:t>
        </w:r>
      </w:ins>
      <w:del w:id="1824" w:author="Carolyn Taylor" w:date="2021-03-11T20:12:00Z">
        <w:r w:rsidDel="00B81F29">
          <w:delText>70</w:delText>
        </w:r>
        <w:r w:rsidDel="00B81F29">
          <w:fldChar w:fldCharType="end"/>
        </w:r>
      </w:del>
    </w:p>
    <w:p w14:paraId="5CB5DB1C" w14:textId="1D3CA311" w:rsidR="00140837" w:rsidDel="00B81F29" w:rsidRDefault="00140837">
      <w:pPr>
        <w:pStyle w:val="TOC2"/>
        <w:rPr>
          <w:del w:id="1825" w:author="Carolyn Taylor" w:date="2021-03-11T20:12:00Z"/>
          <w:rFonts w:asciiTheme="minorHAnsi" w:eastAsiaTheme="minorEastAsia" w:hAnsiTheme="minorHAnsi" w:cstheme="minorBidi"/>
          <w:sz w:val="22"/>
          <w:szCs w:val="22"/>
        </w:rPr>
      </w:pPr>
      <w:del w:id="1826" w:author="Carolyn Taylor" w:date="2021-03-11T20:12:00Z">
        <w:r w:rsidDel="00B81F29">
          <w:delText>7.8</w:delText>
        </w:r>
        <w:r w:rsidDel="00B81F29">
          <w:rPr>
            <w:rFonts w:asciiTheme="minorHAnsi" w:eastAsiaTheme="minorEastAsia" w:hAnsiTheme="minorHAnsi" w:cstheme="minorBidi"/>
            <w:sz w:val="22"/>
            <w:szCs w:val="22"/>
          </w:rPr>
          <w:tab/>
        </w:r>
        <w:r w:rsidDel="00B81F29">
          <w:delText>In-channel selectivity</w:delText>
        </w:r>
        <w:r w:rsidDel="00B81F29">
          <w:tab/>
        </w:r>
        <w:r w:rsidDel="00B81F29">
          <w:fldChar w:fldCharType="begin"/>
        </w:r>
        <w:r w:rsidDel="00B81F29">
          <w:delInstrText xml:space="preserve"> PAGEREF _Toc66386005 \h </w:delInstrText>
        </w:r>
        <w:r w:rsidDel="00B81F29">
          <w:fldChar w:fldCharType="separate"/>
        </w:r>
      </w:del>
      <w:ins w:id="1827" w:author="Carolyn Taylor" w:date="2021-03-11T20:12:00Z">
        <w:r w:rsidR="00B81F29">
          <w:rPr>
            <w:b/>
            <w:bCs/>
            <w:lang w:val="en-US"/>
          </w:rPr>
          <w:t>Error! Bookmark not defined.</w:t>
        </w:r>
      </w:ins>
      <w:del w:id="1828" w:author="Carolyn Taylor" w:date="2021-03-11T20:12:00Z">
        <w:r w:rsidDel="00B81F29">
          <w:delText>70</w:delText>
        </w:r>
        <w:r w:rsidDel="00B81F29">
          <w:fldChar w:fldCharType="end"/>
        </w:r>
      </w:del>
    </w:p>
    <w:p w14:paraId="47A3A580" w14:textId="04C39BAF" w:rsidR="00140837" w:rsidDel="00B81F29" w:rsidRDefault="00140837">
      <w:pPr>
        <w:pStyle w:val="TOC3"/>
        <w:rPr>
          <w:del w:id="1829" w:author="Carolyn Taylor" w:date="2021-03-11T20:12:00Z"/>
          <w:rFonts w:asciiTheme="minorHAnsi" w:eastAsiaTheme="minorEastAsia" w:hAnsiTheme="minorHAnsi" w:cstheme="minorBidi"/>
          <w:sz w:val="22"/>
          <w:szCs w:val="22"/>
        </w:rPr>
      </w:pPr>
      <w:del w:id="1830" w:author="Carolyn Taylor" w:date="2021-03-11T20:12:00Z">
        <w:r w:rsidRPr="00A20ED5" w:rsidDel="00B81F29">
          <w:rPr>
            <w:rFonts w:eastAsia="SimSun"/>
            <w:lang w:val="en-US" w:eastAsia="zh-CN"/>
          </w:rPr>
          <w:delText>7</w:delText>
        </w:r>
        <w:r w:rsidDel="00B81F29">
          <w:delText>.</w:delText>
        </w:r>
        <w:r w:rsidRPr="00A20ED5" w:rsidDel="00B81F29">
          <w:rPr>
            <w:rFonts w:eastAsia="SimSun"/>
            <w:lang w:val="en-US" w:eastAsia="zh-CN"/>
          </w:rPr>
          <w:delText>8</w:delText>
        </w:r>
        <w:r w:rsidDel="00B81F29">
          <w:delText>.1</w:delText>
        </w:r>
        <w:r w:rsidDel="00B81F29">
          <w:rPr>
            <w:rFonts w:asciiTheme="minorHAnsi" w:eastAsiaTheme="minorEastAsia" w:hAnsiTheme="minorHAnsi" w:cstheme="minorBidi"/>
            <w:sz w:val="22"/>
            <w:szCs w:val="22"/>
          </w:rPr>
          <w:tab/>
        </w:r>
        <w:r w:rsidRPr="00A20ED5" w:rsidDel="00B81F29">
          <w:rPr>
            <w:rFonts w:eastAsia="SimSun"/>
            <w:lang w:val="en-US" w:eastAsia="zh-CN"/>
          </w:rPr>
          <w:delText>General</w:delText>
        </w:r>
        <w:r w:rsidDel="00B81F29">
          <w:tab/>
        </w:r>
        <w:r w:rsidDel="00B81F29">
          <w:fldChar w:fldCharType="begin"/>
        </w:r>
        <w:r w:rsidDel="00B81F29">
          <w:delInstrText xml:space="preserve"> PAGEREF _Toc66386006 \h </w:delInstrText>
        </w:r>
        <w:r w:rsidDel="00B81F29">
          <w:fldChar w:fldCharType="separate"/>
        </w:r>
      </w:del>
      <w:ins w:id="1831" w:author="Carolyn Taylor" w:date="2021-03-11T20:12:00Z">
        <w:r w:rsidR="00B81F29">
          <w:rPr>
            <w:b/>
            <w:bCs/>
            <w:lang w:val="en-US"/>
          </w:rPr>
          <w:t>Error! Bookmark not defined.</w:t>
        </w:r>
      </w:ins>
      <w:del w:id="1832" w:author="Carolyn Taylor" w:date="2021-03-11T20:12:00Z">
        <w:r w:rsidDel="00B81F29">
          <w:delText>70</w:delText>
        </w:r>
        <w:r w:rsidDel="00B81F29">
          <w:fldChar w:fldCharType="end"/>
        </w:r>
      </w:del>
    </w:p>
    <w:p w14:paraId="6C1101A7" w14:textId="6F1CDC63" w:rsidR="00140837" w:rsidDel="00B81F29" w:rsidRDefault="00140837">
      <w:pPr>
        <w:pStyle w:val="TOC3"/>
        <w:rPr>
          <w:del w:id="1833" w:author="Carolyn Taylor" w:date="2021-03-11T20:12:00Z"/>
          <w:rFonts w:asciiTheme="minorHAnsi" w:eastAsiaTheme="minorEastAsia" w:hAnsiTheme="minorHAnsi" w:cstheme="minorBidi"/>
          <w:sz w:val="22"/>
          <w:szCs w:val="22"/>
        </w:rPr>
      </w:pPr>
      <w:del w:id="1834" w:author="Carolyn Taylor" w:date="2021-03-11T20:12:00Z">
        <w:r w:rsidRPr="00A20ED5" w:rsidDel="00B81F29">
          <w:rPr>
            <w:rFonts w:eastAsia="SimSun"/>
            <w:lang w:val="en-US" w:eastAsia="zh-CN"/>
          </w:rPr>
          <w:delText>7</w:delText>
        </w:r>
        <w:r w:rsidDel="00B81F29">
          <w:delText>.</w:delText>
        </w:r>
        <w:r w:rsidRPr="00A20ED5" w:rsidDel="00B81F29">
          <w:rPr>
            <w:rFonts w:eastAsia="SimSun"/>
            <w:lang w:val="en-US" w:eastAsia="zh-CN"/>
          </w:rPr>
          <w:delText>8</w:delText>
        </w:r>
        <w:r w:rsidDel="00B81F29">
          <w:delText>.</w:delText>
        </w:r>
        <w:r w:rsidRPr="00A20ED5" w:rsidDel="00B81F29">
          <w:rPr>
            <w:rFonts w:eastAsia="SimSun"/>
            <w:lang w:val="en-US" w:eastAsia="zh-CN"/>
          </w:rPr>
          <w:delText>2</w:delText>
        </w:r>
        <w:r w:rsidDel="00B81F29">
          <w:rPr>
            <w:rFonts w:asciiTheme="minorHAnsi" w:eastAsiaTheme="minorEastAsia" w:hAnsiTheme="minorHAnsi" w:cstheme="minorBidi"/>
            <w:sz w:val="22"/>
            <w:szCs w:val="22"/>
          </w:rPr>
          <w:tab/>
        </w:r>
        <w:r w:rsidRPr="00A20ED5" w:rsidDel="00B81F29">
          <w:rPr>
            <w:rFonts w:eastAsia="SimSun"/>
            <w:lang w:val="en-US" w:eastAsia="zh-CN"/>
          </w:rPr>
          <w:delText xml:space="preserve">Minimum requirement for </w:delText>
        </w:r>
        <w:r w:rsidRPr="00A20ED5" w:rsidDel="00B81F29">
          <w:rPr>
            <w:rFonts w:eastAsia="SimSun"/>
            <w:i/>
            <w:iCs/>
            <w:lang w:val="en-US" w:eastAsia="zh-CN"/>
          </w:rPr>
          <w:delText xml:space="preserve">IAB-DU </w:delText>
        </w:r>
        <w:r w:rsidRPr="00A20ED5" w:rsidDel="00B81F29">
          <w:rPr>
            <w:rFonts w:eastAsia="SimSun"/>
            <w:i/>
            <w:iCs/>
            <w:lang w:eastAsia="zh-CN"/>
          </w:rPr>
          <w:delText>type</w:delText>
        </w:r>
        <w:r w:rsidRPr="00A20ED5" w:rsidDel="00B81F29">
          <w:rPr>
            <w:rFonts w:eastAsia="SimSun"/>
            <w:i/>
            <w:lang w:eastAsia="zh-CN"/>
          </w:rPr>
          <w:delText xml:space="preserve"> 1-H</w:delText>
        </w:r>
        <w:r w:rsidDel="00B81F29">
          <w:tab/>
        </w:r>
        <w:r w:rsidDel="00B81F29">
          <w:fldChar w:fldCharType="begin"/>
        </w:r>
        <w:r w:rsidDel="00B81F29">
          <w:delInstrText xml:space="preserve"> PAGEREF _Toc66386007 \h </w:delInstrText>
        </w:r>
        <w:r w:rsidDel="00B81F29">
          <w:fldChar w:fldCharType="separate"/>
        </w:r>
      </w:del>
      <w:ins w:id="1835" w:author="Carolyn Taylor" w:date="2021-03-11T20:12:00Z">
        <w:r w:rsidR="00B81F29">
          <w:rPr>
            <w:b/>
            <w:bCs/>
            <w:lang w:val="en-US"/>
          </w:rPr>
          <w:t>Error! Bookmark not defined.</w:t>
        </w:r>
      </w:ins>
      <w:del w:id="1836" w:author="Carolyn Taylor" w:date="2021-03-11T20:12:00Z">
        <w:r w:rsidDel="00B81F29">
          <w:delText>70</w:delText>
        </w:r>
        <w:r w:rsidDel="00B81F29">
          <w:fldChar w:fldCharType="end"/>
        </w:r>
      </w:del>
    </w:p>
    <w:p w14:paraId="637961EC" w14:textId="6FFF3C26" w:rsidR="00140837" w:rsidDel="00B81F29" w:rsidRDefault="00140837">
      <w:pPr>
        <w:pStyle w:val="TOC1"/>
        <w:rPr>
          <w:del w:id="1837" w:author="Carolyn Taylor" w:date="2021-03-11T20:12:00Z"/>
          <w:rFonts w:asciiTheme="minorHAnsi" w:eastAsiaTheme="minorEastAsia" w:hAnsiTheme="minorHAnsi" w:cstheme="minorBidi"/>
          <w:szCs w:val="22"/>
        </w:rPr>
      </w:pPr>
      <w:del w:id="1838" w:author="Carolyn Taylor" w:date="2021-03-11T20:12:00Z">
        <w:r w:rsidDel="00B81F29">
          <w:delText>8</w:delText>
        </w:r>
        <w:r w:rsidDel="00B81F29">
          <w:rPr>
            <w:rFonts w:asciiTheme="minorHAnsi" w:eastAsiaTheme="minorEastAsia" w:hAnsiTheme="minorHAnsi" w:cstheme="minorBidi"/>
            <w:szCs w:val="22"/>
          </w:rPr>
          <w:tab/>
        </w:r>
        <w:r w:rsidDel="00B81F29">
          <w:delText>Conducted performance requirements</w:delText>
        </w:r>
        <w:r w:rsidDel="00B81F29">
          <w:tab/>
        </w:r>
        <w:r w:rsidDel="00B81F29">
          <w:fldChar w:fldCharType="begin"/>
        </w:r>
        <w:r w:rsidDel="00B81F29">
          <w:delInstrText xml:space="preserve"> PAGEREF _Toc66386008 \h </w:delInstrText>
        </w:r>
        <w:r w:rsidDel="00B81F29">
          <w:fldChar w:fldCharType="separate"/>
        </w:r>
      </w:del>
      <w:ins w:id="1839" w:author="Carolyn Taylor" w:date="2021-03-11T20:12:00Z">
        <w:r w:rsidR="00B81F29">
          <w:rPr>
            <w:b/>
            <w:bCs/>
            <w:lang w:val="en-US"/>
          </w:rPr>
          <w:t>Error! Bookmark not defined.</w:t>
        </w:r>
      </w:ins>
      <w:del w:id="1840" w:author="Carolyn Taylor" w:date="2021-03-11T20:12:00Z">
        <w:r w:rsidDel="00B81F29">
          <w:delText>70</w:delText>
        </w:r>
        <w:r w:rsidDel="00B81F29">
          <w:fldChar w:fldCharType="end"/>
        </w:r>
      </w:del>
    </w:p>
    <w:p w14:paraId="42AE771F" w14:textId="7B0727D5" w:rsidR="00140837" w:rsidDel="00B81F29" w:rsidRDefault="00140837">
      <w:pPr>
        <w:pStyle w:val="TOC1"/>
        <w:rPr>
          <w:del w:id="1841" w:author="Carolyn Taylor" w:date="2021-03-11T20:12:00Z"/>
          <w:rFonts w:asciiTheme="minorHAnsi" w:eastAsiaTheme="minorEastAsia" w:hAnsiTheme="minorHAnsi" w:cstheme="minorBidi"/>
          <w:szCs w:val="22"/>
        </w:rPr>
      </w:pPr>
      <w:del w:id="1842" w:author="Carolyn Taylor" w:date="2021-03-11T20:12:00Z">
        <w:r w:rsidDel="00B81F29">
          <w:delText>9</w:delText>
        </w:r>
        <w:r w:rsidDel="00B81F29">
          <w:rPr>
            <w:rFonts w:asciiTheme="minorHAnsi" w:eastAsiaTheme="minorEastAsia" w:hAnsiTheme="minorHAnsi" w:cstheme="minorBidi"/>
            <w:szCs w:val="22"/>
          </w:rPr>
          <w:tab/>
        </w:r>
        <w:r w:rsidDel="00B81F29">
          <w:delText>Radiated transmitter characteristics</w:delText>
        </w:r>
        <w:r w:rsidDel="00B81F29">
          <w:tab/>
        </w:r>
        <w:r w:rsidDel="00B81F29">
          <w:fldChar w:fldCharType="begin"/>
        </w:r>
        <w:r w:rsidDel="00B81F29">
          <w:delInstrText xml:space="preserve"> PAGEREF _Toc66386009 \h </w:delInstrText>
        </w:r>
        <w:r w:rsidDel="00B81F29">
          <w:fldChar w:fldCharType="separate"/>
        </w:r>
      </w:del>
      <w:ins w:id="1843" w:author="Carolyn Taylor" w:date="2021-03-11T20:12:00Z">
        <w:r w:rsidR="00B81F29">
          <w:rPr>
            <w:b/>
            <w:bCs/>
            <w:lang w:val="en-US"/>
          </w:rPr>
          <w:t>Error! Bookmark not defined.</w:t>
        </w:r>
      </w:ins>
      <w:del w:id="1844" w:author="Carolyn Taylor" w:date="2021-03-11T20:12:00Z">
        <w:r w:rsidDel="00B81F29">
          <w:delText>70</w:delText>
        </w:r>
        <w:r w:rsidDel="00B81F29">
          <w:fldChar w:fldCharType="end"/>
        </w:r>
      </w:del>
    </w:p>
    <w:p w14:paraId="3A1CB8AE" w14:textId="4F363B5B" w:rsidR="00140837" w:rsidDel="00B81F29" w:rsidRDefault="00140837">
      <w:pPr>
        <w:pStyle w:val="TOC2"/>
        <w:rPr>
          <w:del w:id="1845" w:author="Carolyn Taylor" w:date="2021-03-11T20:12:00Z"/>
          <w:rFonts w:asciiTheme="minorHAnsi" w:eastAsiaTheme="minorEastAsia" w:hAnsiTheme="minorHAnsi" w:cstheme="minorBidi"/>
          <w:sz w:val="22"/>
          <w:szCs w:val="22"/>
        </w:rPr>
      </w:pPr>
      <w:del w:id="1846" w:author="Carolyn Taylor" w:date="2021-03-11T20:12:00Z">
        <w:r w:rsidDel="00B81F29">
          <w:delText>9.1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_Toc66386010 \h </w:delInstrText>
        </w:r>
        <w:r w:rsidDel="00B81F29">
          <w:fldChar w:fldCharType="separate"/>
        </w:r>
      </w:del>
      <w:ins w:id="1847" w:author="Carolyn Taylor" w:date="2021-03-11T20:12:00Z">
        <w:r w:rsidR="00B81F29">
          <w:rPr>
            <w:b/>
            <w:bCs/>
            <w:lang w:val="en-US"/>
          </w:rPr>
          <w:t>Error! Bookmark not defined.</w:t>
        </w:r>
      </w:ins>
      <w:del w:id="1848" w:author="Carolyn Taylor" w:date="2021-03-11T20:12:00Z">
        <w:r w:rsidDel="00B81F29">
          <w:delText>70</w:delText>
        </w:r>
        <w:r w:rsidDel="00B81F29">
          <w:fldChar w:fldCharType="end"/>
        </w:r>
      </w:del>
    </w:p>
    <w:p w14:paraId="7AE5AB92" w14:textId="4AA6DA8F" w:rsidR="00140837" w:rsidDel="00B81F29" w:rsidRDefault="00140837">
      <w:pPr>
        <w:pStyle w:val="TOC2"/>
        <w:rPr>
          <w:del w:id="1849" w:author="Carolyn Taylor" w:date="2021-03-11T20:12:00Z"/>
          <w:rFonts w:asciiTheme="minorHAnsi" w:eastAsiaTheme="minorEastAsia" w:hAnsiTheme="minorHAnsi" w:cstheme="minorBidi"/>
          <w:sz w:val="22"/>
          <w:szCs w:val="22"/>
        </w:rPr>
      </w:pPr>
      <w:del w:id="1850" w:author="Carolyn Taylor" w:date="2021-03-11T20:12:00Z">
        <w:r w:rsidDel="00B81F29">
          <w:delText>9.2</w:delText>
        </w:r>
        <w:r w:rsidDel="00B81F29">
          <w:rPr>
            <w:rFonts w:asciiTheme="minorHAnsi" w:eastAsiaTheme="minorEastAsia" w:hAnsiTheme="minorHAnsi" w:cstheme="minorBidi"/>
            <w:sz w:val="22"/>
            <w:szCs w:val="22"/>
          </w:rPr>
          <w:tab/>
        </w:r>
        <w:r w:rsidDel="00B81F29">
          <w:delText>Radiated transmit power</w:delText>
        </w:r>
        <w:r w:rsidDel="00B81F29">
          <w:tab/>
        </w:r>
        <w:r w:rsidDel="00B81F29">
          <w:fldChar w:fldCharType="begin"/>
        </w:r>
        <w:r w:rsidDel="00B81F29">
          <w:delInstrText xml:space="preserve"> PAGEREF _Toc66386011 \h </w:delInstrText>
        </w:r>
        <w:r w:rsidDel="00B81F29">
          <w:fldChar w:fldCharType="separate"/>
        </w:r>
      </w:del>
      <w:ins w:id="1851" w:author="Carolyn Taylor" w:date="2021-03-11T20:12:00Z">
        <w:r w:rsidR="00B81F29">
          <w:rPr>
            <w:b/>
            <w:bCs/>
            <w:lang w:val="en-US"/>
          </w:rPr>
          <w:t>Error! Bookmark not defined.</w:t>
        </w:r>
      </w:ins>
      <w:del w:id="1852" w:author="Carolyn Taylor" w:date="2021-03-11T20:12:00Z">
        <w:r w:rsidDel="00B81F29">
          <w:delText>71</w:delText>
        </w:r>
        <w:r w:rsidDel="00B81F29">
          <w:fldChar w:fldCharType="end"/>
        </w:r>
      </w:del>
    </w:p>
    <w:p w14:paraId="57F4015D" w14:textId="1EDDD1FC" w:rsidR="00140837" w:rsidDel="00B81F29" w:rsidRDefault="00140837">
      <w:pPr>
        <w:pStyle w:val="TOC3"/>
        <w:rPr>
          <w:del w:id="1853" w:author="Carolyn Taylor" w:date="2021-03-11T20:12:00Z"/>
          <w:rFonts w:asciiTheme="minorHAnsi" w:eastAsiaTheme="minorEastAsia" w:hAnsiTheme="minorHAnsi" w:cstheme="minorBidi"/>
          <w:sz w:val="22"/>
          <w:szCs w:val="22"/>
        </w:rPr>
      </w:pPr>
      <w:del w:id="1854" w:author="Carolyn Taylor" w:date="2021-03-11T20:12:00Z">
        <w:r w:rsidDel="00B81F29">
          <w:delText>9.2.1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_Toc66386012 \h </w:delInstrText>
        </w:r>
        <w:r w:rsidDel="00B81F29">
          <w:fldChar w:fldCharType="separate"/>
        </w:r>
      </w:del>
      <w:ins w:id="1855" w:author="Carolyn Taylor" w:date="2021-03-11T20:12:00Z">
        <w:r w:rsidR="00B81F29">
          <w:rPr>
            <w:b/>
            <w:bCs/>
            <w:lang w:val="en-US"/>
          </w:rPr>
          <w:t>Error! Bookmark not defined.</w:t>
        </w:r>
      </w:ins>
      <w:del w:id="1856" w:author="Carolyn Taylor" w:date="2021-03-11T20:12:00Z">
        <w:r w:rsidDel="00B81F29">
          <w:delText>71</w:delText>
        </w:r>
        <w:r w:rsidDel="00B81F29">
          <w:fldChar w:fldCharType="end"/>
        </w:r>
      </w:del>
    </w:p>
    <w:p w14:paraId="46E53A68" w14:textId="1B5857C8" w:rsidR="00140837" w:rsidDel="00B81F29" w:rsidRDefault="00140837">
      <w:pPr>
        <w:pStyle w:val="TOC3"/>
        <w:rPr>
          <w:del w:id="1857" w:author="Carolyn Taylor" w:date="2021-03-11T20:12:00Z"/>
          <w:rFonts w:asciiTheme="minorHAnsi" w:eastAsiaTheme="minorEastAsia" w:hAnsiTheme="minorHAnsi" w:cstheme="minorBidi"/>
          <w:sz w:val="22"/>
          <w:szCs w:val="22"/>
        </w:rPr>
      </w:pPr>
      <w:del w:id="1858" w:author="Carolyn Taylor" w:date="2021-03-11T20:12:00Z">
        <w:r w:rsidDel="00B81F29">
          <w:delText>9.2.2</w:delText>
        </w:r>
        <w:r w:rsidDel="00B81F29">
          <w:rPr>
            <w:rFonts w:asciiTheme="minorHAnsi" w:eastAsiaTheme="minorEastAsia" w:hAnsiTheme="minorHAnsi" w:cstheme="minorBidi"/>
            <w:sz w:val="22"/>
            <w:szCs w:val="22"/>
          </w:rPr>
          <w:tab/>
        </w:r>
        <w:r w:rsidDel="00B81F29">
          <w:delText>Minimum requirement for IAB-DU type 1-H, IAB-DU type 1-O, IAB-MT type 1-H and IAB-MT type 1-O</w:delText>
        </w:r>
        <w:r w:rsidDel="00B81F29">
          <w:tab/>
        </w:r>
        <w:r w:rsidDel="00B81F29">
          <w:fldChar w:fldCharType="begin"/>
        </w:r>
        <w:r w:rsidDel="00B81F29">
          <w:delInstrText xml:space="preserve"> PAGEREF _Toc66386013 \h </w:delInstrText>
        </w:r>
        <w:r w:rsidDel="00B81F29">
          <w:fldChar w:fldCharType="separate"/>
        </w:r>
      </w:del>
      <w:ins w:id="1859" w:author="Carolyn Taylor" w:date="2021-03-11T20:12:00Z">
        <w:r w:rsidR="00B81F29">
          <w:rPr>
            <w:b/>
            <w:bCs/>
            <w:lang w:val="en-US"/>
          </w:rPr>
          <w:t>Error! Bookmark not defined.</w:t>
        </w:r>
      </w:ins>
      <w:del w:id="1860" w:author="Carolyn Taylor" w:date="2021-03-11T20:12:00Z">
        <w:r w:rsidDel="00B81F29">
          <w:delText>71</w:delText>
        </w:r>
        <w:r w:rsidDel="00B81F29">
          <w:fldChar w:fldCharType="end"/>
        </w:r>
      </w:del>
    </w:p>
    <w:p w14:paraId="62FE77A7" w14:textId="4773F3C6" w:rsidR="00140837" w:rsidDel="00B81F29" w:rsidRDefault="00140837">
      <w:pPr>
        <w:pStyle w:val="TOC3"/>
        <w:rPr>
          <w:del w:id="1861" w:author="Carolyn Taylor" w:date="2021-03-11T20:12:00Z"/>
          <w:rFonts w:asciiTheme="minorHAnsi" w:eastAsiaTheme="minorEastAsia" w:hAnsiTheme="minorHAnsi" w:cstheme="minorBidi"/>
          <w:sz w:val="22"/>
          <w:szCs w:val="22"/>
        </w:rPr>
      </w:pPr>
      <w:del w:id="1862" w:author="Carolyn Taylor" w:date="2021-03-11T20:12:00Z">
        <w:r w:rsidDel="00B81F29">
          <w:delText>9.2.3</w:delText>
        </w:r>
        <w:r w:rsidDel="00B81F29">
          <w:rPr>
            <w:rFonts w:asciiTheme="minorHAnsi" w:eastAsiaTheme="minorEastAsia" w:hAnsiTheme="minorHAnsi" w:cstheme="minorBidi"/>
            <w:sz w:val="22"/>
            <w:szCs w:val="22"/>
          </w:rPr>
          <w:tab/>
        </w:r>
        <w:r w:rsidDel="00B81F29">
          <w:delText>Minimum requirement for IAB-DU type 2-O and IAB-MT type 2-O</w:delText>
        </w:r>
        <w:r w:rsidDel="00B81F29">
          <w:tab/>
        </w:r>
        <w:r w:rsidDel="00B81F29">
          <w:fldChar w:fldCharType="begin"/>
        </w:r>
        <w:r w:rsidDel="00B81F29">
          <w:delInstrText xml:space="preserve"> PAGEREF _Toc66386014 \h </w:delInstrText>
        </w:r>
        <w:r w:rsidDel="00B81F29">
          <w:fldChar w:fldCharType="separate"/>
        </w:r>
      </w:del>
      <w:ins w:id="1863" w:author="Carolyn Taylor" w:date="2021-03-11T20:12:00Z">
        <w:r w:rsidR="00B81F29">
          <w:rPr>
            <w:b/>
            <w:bCs/>
            <w:lang w:val="en-US"/>
          </w:rPr>
          <w:t>Error! Bookmark not defined.</w:t>
        </w:r>
      </w:ins>
      <w:del w:id="1864" w:author="Carolyn Taylor" w:date="2021-03-11T20:12:00Z">
        <w:r w:rsidDel="00B81F29">
          <w:delText>72</w:delText>
        </w:r>
        <w:r w:rsidDel="00B81F29">
          <w:fldChar w:fldCharType="end"/>
        </w:r>
      </w:del>
    </w:p>
    <w:p w14:paraId="574133A2" w14:textId="044DE784" w:rsidR="00140837" w:rsidDel="00B81F29" w:rsidRDefault="00140837">
      <w:pPr>
        <w:pStyle w:val="TOC3"/>
        <w:rPr>
          <w:del w:id="1865" w:author="Carolyn Taylor" w:date="2021-03-11T20:12:00Z"/>
          <w:rFonts w:asciiTheme="minorHAnsi" w:eastAsiaTheme="minorEastAsia" w:hAnsiTheme="minorHAnsi" w:cstheme="minorBidi"/>
          <w:sz w:val="22"/>
          <w:szCs w:val="22"/>
        </w:rPr>
      </w:pPr>
      <w:del w:id="1866" w:author="Carolyn Taylor" w:date="2021-03-11T20:12:00Z">
        <w:r w:rsidRPr="00A20ED5" w:rsidDel="00B81F29">
          <w:rPr>
            <w:rFonts w:eastAsia="MS Mincho"/>
          </w:rPr>
          <w:delText>9.2.4</w:delText>
        </w:r>
        <w:r w:rsidDel="00B81F29">
          <w:rPr>
            <w:rFonts w:asciiTheme="minorHAnsi" w:eastAsiaTheme="minorEastAsia" w:hAnsiTheme="minorHAnsi" w:cstheme="minorBidi"/>
            <w:sz w:val="22"/>
            <w:szCs w:val="22"/>
          </w:rPr>
          <w:tab/>
        </w:r>
        <w:r w:rsidRPr="00A20ED5" w:rsidDel="00B81F29">
          <w:rPr>
            <w:rFonts w:eastAsia="MS Mincho"/>
          </w:rPr>
          <w:delText>Configured radiated output power</w:delText>
        </w:r>
        <w:r w:rsidDel="00B81F29">
          <w:tab/>
        </w:r>
        <w:r w:rsidDel="00B81F29">
          <w:fldChar w:fldCharType="begin"/>
        </w:r>
        <w:r w:rsidDel="00B81F29">
          <w:delInstrText xml:space="preserve"> PAGEREF _Toc66386015 \h </w:delInstrText>
        </w:r>
        <w:r w:rsidDel="00B81F29">
          <w:fldChar w:fldCharType="separate"/>
        </w:r>
      </w:del>
      <w:ins w:id="1867" w:author="Carolyn Taylor" w:date="2021-03-11T20:12:00Z">
        <w:r w:rsidR="00B81F29">
          <w:rPr>
            <w:b/>
            <w:bCs/>
            <w:lang w:val="en-US"/>
          </w:rPr>
          <w:t>Error! Bookmark not defined.</w:t>
        </w:r>
      </w:ins>
      <w:del w:id="1868" w:author="Carolyn Taylor" w:date="2021-03-11T20:12:00Z">
        <w:r w:rsidDel="00B81F29">
          <w:delText>72</w:delText>
        </w:r>
        <w:r w:rsidDel="00B81F29">
          <w:fldChar w:fldCharType="end"/>
        </w:r>
      </w:del>
    </w:p>
    <w:p w14:paraId="7B66B241" w14:textId="39BC5108" w:rsidR="00140837" w:rsidDel="00B81F29" w:rsidRDefault="00140837">
      <w:pPr>
        <w:pStyle w:val="TOC4"/>
        <w:rPr>
          <w:del w:id="1869" w:author="Carolyn Taylor" w:date="2021-03-11T20:12:00Z"/>
          <w:rFonts w:asciiTheme="minorHAnsi" w:eastAsiaTheme="minorEastAsia" w:hAnsiTheme="minorHAnsi" w:cstheme="minorBidi"/>
          <w:sz w:val="22"/>
          <w:szCs w:val="22"/>
        </w:rPr>
      </w:pPr>
      <w:del w:id="1870" w:author="Carolyn Taylor" w:date="2021-03-11T20:12:00Z">
        <w:r w:rsidRPr="00A20ED5" w:rsidDel="00B81F29">
          <w:rPr>
            <w:rFonts w:eastAsia="MS Mincho"/>
          </w:rPr>
          <w:delText>9.2.4.1</w:delText>
        </w:r>
        <w:r w:rsidDel="00B81F29">
          <w:rPr>
            <w:rFonts w:asciiTheme="minorHAnsi" w:eastAsiaTheme="minorEastAsia" w:hAnsiTheme="minorHAnsi" w:cstheme="minorBidi"/>
            <w:sz w:val="22"/>
            <w:szCs w:val="22"/>
          </w:rPr>
          <w:tab/>
        </w:r>
        <w:r w:rsidRPr="00A20ED5" w:rsidDel="00B81F29">
          <w:rPr>
            <w:rFonts w:eastAsia="MS Mincho"/>
          </w:rPr>
          <w:delText>IAB-MT configured output power for IAB-MT type 1-H, 1-O and 2-O</w:delText>
        </w:r>
        <w:r w:rsidDel="00B81F29">
          <w:tab/>
        </w:r>
        <w:r w:rsidDel="00B81F29">
          <w:fldChar w:fldCharType="begin"/>
        </w:r>
        <w:r w:rsidDel="00B81F29">
          <w:delInstrText xml:space="preserve"> PAGEREF _Toc66386016 \h </w:delInstrText>
        </w:r>
        <w:r w:rsidDel="00B81F29">
          <w:fldChar w:fldCharType="separate"/>
        </w:r>
      </w:del>
      <w:ins w:id="1871" w:author="Carolyn Taylor" w:date="2021-03-11T20:12:00Z">
        <w:r w:rsidR="00B81F29">
          <w:rPr>
            <w:b/>
            <w:bCs/>
            <w:lang w:val="en-US"/>
          </w:rPr>
          <w:t>Error! Bookmark not defined.</w:t>
        </w:r>
      </w:ins>
      <w:del w:id="1872" w:author="Carolyn Taylor" w:date="2021-03-11T20:12:00Z">
        <w:r w:rsidDel="00B81F29">
          <w:delText>72</w:delText>
        </w:r>
        <w:r w:rsidDel="00B81F29">
          <w:fldChar w:fldCharType="end"/>
        </w:r>
      </w:del>
    </w:p>
    <w:p w14:paraId="2DD150BD" w14:textId="31D542C7" w:rsidR="00140837" w:rsidDel="00B81F29" w:rsidRDefault="00140837">
      <w:pPr>
        <w:pStyle w:val="TOC2"/>
        <w:rPr>
          <w:del w:id="1873" w:author="Carolyn Taylor" w:date="2021-03-11T20:12:00Z"/>
          <w:rFonts w:asciiTheme="minorHAnsi" w:eastAsiaTheme="minorEastAsia" w:hAnsiTheme="minorHAnsi" w:cstheme="minorBidi"/>
          <w:sz w:val="22"/>
          <w:szCs w:val="22"/>
        </w:rPr>
      </w:pPr>
      <w:del w:id="1874" w:author="Carolyn Taylor" w:date="2021-03-11T20:12:00Z">
        <w:r w:rsidDel="00B81F29">
          <w:delText>9.3</w:delText>
        </w:r>
        <w:r w:rsidDel="00B81F29">
          <w:rPr>
            <w:rFonts w:asciiTheme="minorHAnsi" w:eastAsiaTheme="minorEastAsia" w:hAnsiTheme="minorHAnsi" w:cstheme="minorBidi"/>
            <w:sz w:val="22"/>
            <w:szCs w:val="22"/>
          </w:rPr>
          <w:tab/>
        </w:r>
        <w:r w:rsidDel="00B81F29">
          <w:delText xml:space="preserve">OTA </w:delText>
        </w:r>
        <w:r w:rsidDel="00B81F29">
          <w:rPr>
            <w:lang w:eastAsia="zh-CN"/>
          </w:rPr>
          <w:delText>IAB</w:delText>
        </w:r>
        <w:r w:rsidDel="00B81F29">
          <w:delText xml:space="preserve"> output power</w:delText>
        </w:r>
        <w:r w:rsidDel="00B81F29">
          <w:tab/>
        </w:r>
        <w:r w:rsidDel="00B81F29">
          <w:fldChar w:fldCharType="begin"/>
        </w:r>
        <w:r w:rsidDel="00B81F29">
          <w:delInstrText xml:space="preserve"> PAGEREF _Toc66386017 \h </w:delInstrText>
        </w:r>
        <w:r w:rsidDel="00B81F29">
          <w:fldChar w:fldCharType="separate"/>
        </w:r>
      </w:del>
      <w:ins w:id="1875" w:author="Carolyn Taylor" w:date="2021-03-11T20:12:00Z">
        <w:r w:rsidR="00B81F29">
          <w:rPr>
            <w:b/>
            <w:bCs/>
            <w:lang w:val="en-US"/>
          </w:rPr>
          <w:t>Error! Bookmark not defined.</w:t>
        </w:r>
      </w:ins>
      <w:del w:id="1876" w:author="Carolyn Taylor" w:date="2021-03-11T20:12:00Z">
        <w:r w:rsidDel="00B81F29">
          <w:delText>72</w:delText>
        </w:r>
        <w:r w:rsidDel="00B81F29">
          <w:fldChar w:fldCharType="end"/>
        </w:r>
      </w:del>
    </w:p>
    <w:p w14:paraId="52133681" w14:textId="6F5E8632" w:rsidR="00140837" w:rsidDel="00B81F29" w:rsidRDefault="00140837">
      <w:pPr>
        <w:pStyle w:val="TOC3"/>
        <w:rPr>
          <w:del w:id="1877" w:author="Carolyn Taylor" w:date="2021-03-11T20:12:00Z"/>
          <w:rFonts w:asciiTheme="minorHAnsi" w:eastAsiaTheme="minorEastAsia" w:hAnsiTheme="minorHAnsi" w:cstheme="minorBidi"/>
          <w:sz w:val="22"/>
          <w:szCs w:val="22"/>
        </w:rPr>
      </w:pPr>
      <w:del w:id="1878" w:author="Carolyn Taylor" w:date="2021-03-11T20:12:00Z">
        <w:r w:rsidDel="00B81F29">
          <w:delText>9.3.1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_Toc66386018 \h </w:delInstrText>
        </w:r>
        <w:r w:rsidDel="00B81F29">
          <w:fldChar w:fldCharType="separate"/>
        </w:r>
      </w:del>
      <w:ins w:id="1879" w:author="Carolyn Taylor" w:date="2021-03-11T20:12:00Z">
        <w:r w:rsidR="00B81F29">
          <w:rPr>
            <w:b/>
            <w:bCs/>
            <w:lang w:val="en-US"/>
          </w:rPr>
          <w:t>Error! Bookmark not defined.</w:t>
        </w:r>
      </w:ins>
      <w:del w:id="1880" w:author="Carolyn Taylor" w:date="2021-03-11T20:12:00Z">
        <w:r w:rsidDel="00B81F29">
          <w:delText>72</w:delText>
        </w:r>
        <w:r w:rsidDel="00B81F29">
          <w:fldChar w:fldCharType="end"/>
        </w:r>
      </w:del>
    </w:p>
    <w:p w14:paraId="461ED685" w14:textId="2B070CB2" w:rsidR="00140837" w:rsidDel="00B81F29" w:rsidRDefault="00140837">
      <w:pPr>
        <w:pStyle w:val="TOC3"/>
        <w:rPr>
          <w:del w:id="1881" w:author="Carolyn Taylor" w:date="2021-03-11T20:12:00Z"/>
          <w:rFonts w:asciiTheme="minorHAnsi" w:eastAsiaTheme="minorEastAsia" w:hAnsiTheme="minorHAnsi" w:cstheme="minorBidi"/>
          <w:sz w:val="22"/>
          <w:szCs w:val="22"/>
        </w:rPr>
      </w:pPr>
      <w:del w:id="1882" w:author="Carolyn Taylor" w:date="2021-03-11T20:12:00Z">
        <w:r w:rsidDel="00B81F29">
          <w:delText>9.3.2</w:delText>
        </w:r>
        <w:r w:rsidDel="00B81F29">
          <w:rPr>
            <w:rFonts w:asciiTheme="minorHAnsi" w:eastAsiaTheme="minorEastAsia" w:hAnsiTheme="minorHAnsi" w:cstheme="minorBidi"/>
            <w:sz w:val="22"/>
            <w:szCs w:val="22"/>
          </w:rPr>
          <w:tab/>
        </w:r>
        <w:r w:rsidDel="00B81F29">
          <w:delText>Minimum requirement for IAB-DU type 1-O and IAB-MT type 1-O</w:delText>
        </w:r>
        <w:r w:rsidDel="00B81F29">
          <w:tab/>
        </w:r>
        <w:r w:rsidDel="00B81F29">
          <w:fldChar w:fldCharType="begin"/>
        </w:r>
        <w:r w:rsidDel="00B81F29">
          <w:delInstrText xml:space="preserve"> PAGEREF _Toc66386019 \h </w:delInstrText>
        </w:r>
        <w:r w:rsidDel="00B81F29">
          <w:fldChar w:fldCharType="separate"/>
        </w:r>
      </w:del>
      <w:ins w:id="1883" w:author="Carolyn Taylor" w:date="2021-03-11T20:12:00Z">
        <w:r w:rsidR="00B81F29">
          <w:rPr>
            <w:b/>
            <w:bCs/>
            <w:lang w:val="en-US"/>
          </w:rPr>
          <w:t>Error! Bookmark not defined.</w:t>
        </w:r>
      </w:ins>
      <w:del w:id="1884" w:author="Carolyn Taylor" w:date="2021-03-11T20:12:00Z">
        <w:r w:rsidDel="00B81F29">
          <w:delText>73</w:delText>
        </w:r>
        <w:r w:rsidDel="00B81F29">
          <w:fldChar w:fldCharType="end"/>
        </w:r>
      </w:del>
    </w:p>
    <w:p w14:paraId="2818761F" w14:textId="6A5110E7" w:rsidR="00140837" w:rsidDel="00B81F29" w:rsidRDefault="00140837">
      <w:pPr>
        <w:pStyle w:val="TOC3"/>
        <w:rPr>
          <w:del w:id="1885" w:author="Carolyn Taylor" w:date="2021-03-11T20:12:00Z"/>
          <w:rFonts w:asciiTheme="minorHAnsi" w:eastAsiaTheme="minorEastAsia" w:hAnsiTheme="minorHAnsi" w:cstheme="minorBidi"/>
          <w:sz w:val="22"/>
          <w:szCs w:val="22"/>
        </w:rPr>
      </w:pPr>
      <w:del w:id="1886" w:author="Carolyn Taylor" w:date="2021-03-11T20:12:00Z">
        <w:r w:rsidDel="00B81F29">
          <w:delText>9.3.3</w:delText>
        </w:r>
        <w:r w:rsidDel="00B81F29">
          <w:rPr>
            <w:rFonts w:asciiTheme="minorHAnsi" w:eastAsiaTheme="minorEastAsia" w:hAnsiTheme="minorHAnsi" w:cstheme="minorBidi"/>
            <w:sz w:val="22"/>
            <w:szCs w:val="22"/>
          </w:rPr>
          <w:tab/>
        </w:r>
        <w:r w:rsidDel="00B81F29">
          <w:delText>Minimum requirement for IAB type 2-O</w:delText>
        </w:r>
        <w:r w:rsidDel="00B81F29">
          <w:tab/>
        </w:r>
        <w:r w:rsidDel="00B81F29">
          <w:fldChar w:fldCharType="begin"/>
        </w:r>
        <w:r w:rsidDel="00B81F29">
          <w:delInstrText xml:space="preserve"> PAGEREF _Toc66386020 \h </w:delInstrText>
        </w:r>
        <w:r w:rsidDel="00B81F29">
          <w:fldChar w:fldCharType="separate"/>
        </w:r>
      </w:del>
      <w:ins w:id="1887" w:author="Carolyn Taylor" w:date="2021-03-11T20:12:00Z">
        <w:r w:rsidR="00B81F29">
          <w:rPr>
            <w:b/>
            <w:bCs/>
            <w:lang w:val="en-US"/>
          </w:rPr>
          <w:t>Error! Bookmark not defined.</w:t>
        </w:r>
      </w:ins>
      <w:del w:id="1888" w:author="Carolyn Taylor" w:date="2021-03-11T20:12:00Z">
        <w:r w:rsidDel="00B81F29">
          <w:delText>73</w:delText>
        </w:r>
        <w:r w:rsidDel="00B81F29">
          <w:fldChar w:fldCharType="end"/>
        </w:r>
      </w:del>
    </w:p>
    <w:p w14:paraId="4D7859E1" w14:textId="2452BFE8" w:rsidR="00140837" w:rsidDel="00B81F29" w:rsidRDefault="00140837">
      <w:pPr>
        <w:pStyle w:val="TOC2"/>
        <w:rPr>
          <w:del w:id="1889" w:author="Carolyn Taylor" w:date="2021-03-11T20:12:00Z"/>
          <w:rFonts w:asciiTheme="minorHAnsi" w:eastAsiaTheme="minorEastAsia" w:hAnsiTheme="minorHAnsi" w:cstheme="minorBidi"/>
          <w:sz w:val="22"/>
          <w:szCs w:val="22"/>
        </w:rPr>
      </w:pPr>
      <w:del w:id="1890" w:author="Carolyn Taylor" w:date="2021-03-11T20:12:00Z">
        <w:r w:rsidDel="00B81F29">
          <w:delText>9.4</w:delText>
        </w:r>
        <w:r w:rsidDel="00B81F29">
          <w:rPr>
            <w:rFonts w:asciiTheme="minorHAnsi" w:eastAsiaTheme="minorEastAsia" w:hAnsiTheme="minorHAnsi" w:cstheme="minorBidi"/>
            <w:sz w:val="22"/>
            <w:szCs w:val="22"/>
          </w:rPr>
          <w:tab/>
        </w:r>
        <w:r w:rsidDel="00B81F29">
          <w:delText>OTA output power dynamics</w:delText>
        </w:r>
        <w:r w:rsidDel="00B81F29">
          <w:tab/>
        </w:r>
        <w:r w:rsidDel="00B81F29">
          <w:fldChar w:fldCharType="begin"/>
        </w:r>
        <w:r w:rsidDel="00B81F29">
          <w:delInstrText xml:space="preserve"> PAGEREF _Toc66386021 \h </w:delInstrText>
        </w:r>
        <w:r w:rsidDel="00B81F29">
          <w:fldChar w:fldCharType="separate"/>
        </w:r>
      </w:del>
      <w:ins w:id="1891" w:author="Carolyn Taylor" w:date="2021-03-11T20:12:00Z">
        <w:r w:rsidR="00B81F29">
          <w:rPr>
            <w:b/>
            <w:bCs/>
            <w:lang w:val="en-US"/>
          </w:rPr>
          <w:t>Error! Bookmark not defined.</w:t>
        </w:r>
      </w:ins>
      <w:del w:id="1892" w:author="Carolyn Taylor" w:date="2021-03-11T20:12:00Z">
        <w:r w:rsidDel="00B81F29">
          <w:delText>73</w:delText>
        </w:r>
        <w:r w:rsidDel="00B81F29">
          <w:fldChar w:fldCharType="end"/>
        </w:r>
      </w:del>
    </w:p>
    <w:p w14:paraId="1D1CE5AE" w14:textId="3E8BCCAB" w:rsidR="00140837" w:rsidDel="00B81F29" w:rsidRDefault="00140837">
      <w:pPr>
        <w:pStyle w:val="TOC3"/>
        <w:rPr>
          <w:del w:id="1893" w:author="Carolyn Taylor" w:date="2021-03-11T20:12:00Z"/>
          <w:rFonts w:asciiTheme="minorHAnsi" w:eastAsiaTheme="minorEastAsia" w:hAnsiTheme="minorHAnsi" w:cstheme="minorBidi"/>
          <w:sz w:val="22"/>
          <w:szCs w:val="22"/>
        </w:rPr>
      </w:pPr>
      <w:del w:id="1894" w:author="Carolyn Taylor" w:date="2021-03-11T20:12:00Z">
        <w:r w:rsidDel="00B81F29">
          <w:delText>9.4.1</w:delText>
        </w:r>
        <w:r w:rsidDel="00B81F29">
          <w:rPr>
            <w:rFonts w:asciiTheme="minorHAnsi" w:eastAsiaTheme="minorEastAsia" w:hAnsiTheme="minorHAnsi" w:cstheme="minorBidi"/>
            <w:sz w:val="22"/>
            <w:szCs w:val="22"/>
          </w:rPr>
          <w:tab/>
        </w:r>
        <w:r w:rsidDel="00B81F29">
          <w:delText>IAB-DU OTA Output Power Dynamics</w:delText>
        </w:r>
        <w:r w:rsidDel="00B81F29">
          <w:tab/>
        </w:r>
        <w:r w:rsidDel="00B81F29">
          <w:fldChar w:fldCharType="begin"/>
        </w:r>
        <w:r w:rsidDel="00B81F29">
          <w:delInstrText xml:space="preserve"> PAGEREF _Toc66386022 \h </w:delInstrText>
        </w:r>
        <w:r w:rsidDel="00B81F29">
          <w:fldChar w:fldCharType="separate"/>
        </w:r>
      </w:del>
      <w:ins w:id="1895" w:author="Carolyn Taylor" w:date="2021-03-11T20:12:00Z">
        <w:r w:rsidR="00B81F29">
          <w:rPr>
            <w:b/>
            <w:bCs/>
            <w:lang w:val="en-US"/>
          </w:rPr>
          <w:t>Error! Bookmark not defined.</w:t>
        </w:r>
      </w:ins>
      <w:del w:id="1896" w:author="Carolyn Taylor" w:date="2021-03-11T20:12:00Z">
        <w:r w:rsidDel="00B81F29">
          <w:delText>73</w:delText>
        </w:r>
        <w:r w:rsidDel="00B81F29">
          <w:fldChar w:fldCharType="end"/>
        </w:r>
      </w:del>
    </w:p>
    <w:p w14:paraId="78A40EFC" w14:textId="1D895550" w:rsidR="00140837" w:rsidDel="00B81F29" w:rsidRDefault="00140837">
      <w:pPr>
        <w:pStyle w:val="TOC4"/>
        <w:rPr>
          <w:del w:id="1897" w:author="Carolyn Taylor" w:date="2021-03-11T20:12:00Z"/>
          <w:rFonts w:asciiTheme="minorHAnsi" w:eastAsiaTheme="minorEastAsia" w:hAnsiTheme="minorHAnsi" w:cstheme="minorBidi"/>
          <w:sz w:val="22"/>
          <w:szCs w:val="22"/>
        </w:rPr>
      </w:pPr>
      <w:del w:id="1898" w:author="Carolyn Taylor" w:date="2021-03-11T20:12:00Z">
        <w:r w:rsidDel="00B81F29">
          <w:delText>9.4.1.1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_Toc66386023 \h </w:delInstrText>
        </w:r>
        <w:r w:rsidDel="00B81F29">
          <w:fldChar w:fldCharType="separate"/>
        </w:r>
      </w:del>
      <w:ins w:id="1899" w:author="Carolyn Taylor" w:date="2021-03-11T20:12:00Z">
        <w:r w:rsidR="00B81F29">
          <w:rPr>
            <w:b/>
            <w:bCs/>
            <w:lang w:val="en-US"/>
          </w:rPr>
          <w:t>Error! Bookmark not defined.</w:t>
        </w:r>
      </w:ins>
      <w:del w:id="1900" w:author="Carolyn Taylor" w:date="2021-03-11T20:12:00Z">
        <w:r w:rsidDel="00B81F29">
          <w:delText>73</w:delText>
        </w:r>
        <w:r w:rsidDel="00B81F29">
          <w:fldChar w:fldCharType="end"/>
        </w:r>
      </w:del>
    </w:p>
    <w:p w14:paraId="48DFE464" w14:textId="73800CA9" w:rsidR="00140837" w:rsidDel="00B81F29" w:rsidRDefault="00140837">
      <w:pPr>
        <w:pStyle w:val="TOC4"/>
        <w:rPr>
          <w:del w:id="1901" w:author="Carolyn Taylor" w:date="2021-03-11T20:12:00Z"/>
          <w:rFonts w:asciiTheme="minorHAnsi" w:eastAsiaTheme="minorEastAsia" w:hAnsiTheme="minorHAnsi" w:cstheme="minorBidi"/>
          <w:sz w:val="22"/>
          <w:szCs w:val="22"/>
        </w:rPr>
      </w:pPr>
      <w:del w:id="1902" w:author="Carolyn Taylor" w:date="2021-03-11T20:12:00Z">
        <w:r w:rsidDel="00B81F29">
          <w:delText>9.4.1.2</w:delText>
        </w:r>
        <w:r w:rsidDel="00B81F29">
          <w:rPr>
            <w:rFonts w:asciiTheme="minorHAnsi" w:eastAsiaTheme="minorEastAsia" w:hAnsiTheme="minorHAnsi" w:cstheme="minorBidi"/>
            <w:sz w:val="22"/>
            <w:szCs w:val="22"/>
          </w:rPr>
          <w:tab/>
        </w:r>
        <w:r w:rsidDel="00B81F29">
          <w:delText>OTA RE power control dynamic range</w:delText>
        </w:r>
        <w:r w:rsidDel="00B81F29">
          <w:tab/>
        </w:r>
        <w:r w:rsidDel="00B81F29">
          <w:fldChar w:fldCharType="begin"/>
        </w:r>
        <w:r w:rsidDel="00B81F29">
          <w:delInstrText xml:space="preserve"> PAGEREF _Toc66386024 \h </w:delInstrText>
        </w:r>
        <w:r w:rsidDel="00B81F29">
          <w:fldChar w:fldCharType="separate"/>
        </w:r>
      </w:del>
      <w:ins w:id="1903" w:author="Carolyn Taylor" w:date="2021-03-11T20:12:00Z">
        <w:r w:rsidR="00B81F29">
          <w:rPr>
            <w:b/>
            <w:bCs/>
            <w:lang w:val="en-US"/>
          </w:rPr>
          <w:t>Error! Bookmark not defined.</w:t>
        </w:r>
      </w:ins>
      <w:del w:id="1904" w:author="Carolyn Taylor" w:date="2021-03-11T20:12:00Z">
        <w:r w:rsidDel="00B81F29">
          <w:delText>73</w:delText>
        </w:r>
        <w:r w:rsidDel="00B81F29">
          <w:fldChar w:fldCharType="end"/>
        </w:r>
      </w:del>
    </w:p>
    <w:p w14:paraId="50499A22" w14:textId="1B88FE24" w:rsidR="00140837" w:rsidDel="00B81F29" w:rsidRDefault="00140837">
      <w:pPr>
        <w:pStyle w:val="TOC5"/>
        <w:rPr>
          <w:del w:id="1905" w:author="Carolyn Taylor" w:date="2021-03-11T20:12:00Z"/>
          <w:rFonts w:asciiTheme="minorHAnsi" w:eastAsiaTheme="minorEastAsia" w:hAnsiTheme="minorHAnsi" w:cstheme="minorBidi"/>
          <w:sz w:val="22"/>
          <w:szCs w:val="22"/>
        </w:rPr>
      </w:pPr>
      <w:del w:id="1906" w:author="Carolyn Taylor" w:date="2021-03-11T20:12:00Z">
        <w:r w:rsidDel="00B81F29">
          <w:delText>9.4.1.2.1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_Toc66386025 \h </w:delInstrText>
        </w:r>
        <w:r w:rsidDel="00B81F29">
          <w:fldChar w:fldCharType="separate"/>
        </w:r>
      </w:del>
      <w:ins w:id="1907" w:author="Carolyn Taylor" w:date="2021-03-11T20:12:00Z">
        <w:r w:rsidR="00B81F29">
          <w:rPr>
            <w:b/>
            <w:bCs/>
            <w:lang w:val="en-US"/>
          </w:rPr>
          <w:t>Error! Bookmark not defined.</w:t>
        </w:r>
      </w:ins>
      <w:del w:id="1908" w:author="Carolyn Taylor" w:date="2021-03-11T20:12:00Z">
        <w:r w:rsidDel="00B81F29">
          <w:delText>73</w:delText>
        </w:r>
        <w:r w:rsidDel="00B81F29">
          <w:fldChar w:fldCharType="end"/>
        </w:r>
      </w:del>
    </w:p>
    <w:p w14:paraId="32AAE0F8" w14:textId="5F932505" w:rsidR="00140837" w:rsidDel="00B81F29" w:rsidRDefault="00140837">
      <w:pPr>
        <w:pStyle w:val="TOC5"/>
        <w:rPr>
          <w:del w:id="1909" w:author="Carolyn Taylor" w:date="2021-03-11T20:12:00Z"/>
          <w:rFonts w:asciiTheme="minorHAnsi" w:eastAsiaTheme="minorEastAsia" w:hAnsiTheme="minorHAnsi" w:cstheme="minorBidi"/>
          <w:sz w:val="22"/>
          <w:szCs w:val="22"/>
        </w:rPr>
      </w:pPr>
      <w:del w:id="1910" w:author="Carolyn Taylor" w:date="2021-03-11T20:12:00Z">
        <w:r w:rsidDel="00B81F29">
          <w:delText>9.4.1.2.2</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IAB-DU type 1-O</w:delText>
        </w:r>
        <w:r w:rsidDel="00B81F29">
          <w:tab/>
        </w:r>
        <w:r w:rsidDel="00B81F29">
          <w:fldChar w:fldCharType="begin"/>
        </w:r>
        <w:r w:rsidDel="00B81F29">
          <w:delInstrText xml:space="preserve"> PAGEREF _Toc66386026 \h </w:delInstrText>
        </w:r>
        <w:r w:rsidDel="00B81F29">
          <w:fldChar w:fldCharType="separate"/>
        </w:r>
      </w:del>
      <w:ins w:id="1911" w:author="Carolyn Taylor" w:date="2021-03-11T20:12:00Z">
        <w:r w:rsidR="00B81F29">
          <w:rPr>
            <w:b/>
            <w:bCs/>
            <w:lang w:val="en-US"/>
          </w:rPr>
          <w:t>Error! Bookmark not defined.</w:t>
        </w:r>
      </w:ins>
      <w:del w:id="1912" w:author="Carolyn Taylor" w:date="2021-03-11T20:12:00Z">
        <w:r w:rsidDel="00B81F29">
          <w:delText>73</w:delText>
        </w:r>
        <w:r w:rsidDel="00B81F29">
          <w:fldChar w:fldCharType="end"/>
        </w:r>
      </w:del>
    </w:p>
    <w:p w14:paraId="60856308" w14:textId="38043507" w:rsidR="00140837" w:rsidDel="00B81F29" w:rsidRDefault="00140837">
      <w:pPr>
        <w:pStyle w:val="TOC4"/>
        <w:rPr>
          <w:del w:id="1913" w:author="Carolyn Taylor" w:date="2021-03-11T20:12:00Z"/>
          <w:rFonts w:asciiTheme="minorHAnsi" w:eastAsiaTheme="minorEastAsia" w:hAnsiTheme="minorHAnsi" w:cstheme="minorBidi"/>
          <w:sz w:val="22"/>
          <w:szCs w:val="22"/>
        </w:rPr>
      </w:pPr>
      <w:del w:id="1914" w:author="Carolyn Taylor" w:date="2021-03-11T20:12:00Z">
        <w:r w:rsidDel="00B81F29">
          <w:delText>9.4.1.3</w:delText>
        </w:r>
        <w:r w:rsidDel="00B81F29">
          <w:rPr>
            <w:rFonts w:asciiTheme="minorHAnsi" w:eastAsiaTheme="minorEastAsia" w:hAnsiTheme="minorHAnsi" w:cstheme="minorBidi"/>
            <w:sz w:val="22"/>
            <w:szCs w:val="22"/>
          </w:rPr>
          <w:tab/>
        </w:r>
        <w:r w:rsidDel="00B81F29">
          <w:delText>OTA total power dynamic range</w:delText>
        </w:r>
        <w:r w:rsidDel="00B81F29">
          <w:tab/>
        </w:r>
        <w:r w:rsidDel="00B81F29">
          <w:fldChar w:fldCharType="begin"/>
        </w:r>
        <w:r w:rsidDel="00B81F29">
          <w:delInstrText xml:space="preserve"> PAGEREF _Toc66386027 \h </w:delInstrText>
        </w:r>
        <w:r w:rsidDel="00B81F29">
          <w:fldChar w:fldCharType="separate"/>
        </w:r>
      </w:del>
      <w:ins w:id="1915" w:author="Carolyn Taylor" w:date="2021-03-11T20:12:00Z">
        <w:r w:rsidR="00B81F29">
          <w:rPr>
            <w:b/>
            <w:bCs/>
            <w:lang w:val="en-US"/>
          </w:rPr>
          <w:t>Error! Bookmark not defined.</w:t>
        </w:r>
      </w:ins>
      <w:del w:id="1916" w:author="Carolyn Taylor" w:date="2021-03-11T20:12:00Z">
        <w:r w:rsidDel="00B81F29">
          <w:delText>73</w:delText>
        </w:r>
        <w:r w:rsidDel="00B81F29">
          <w:fldChar w:fldCharType="end"/>
        </w:r>
      </w:del>
    </w:p>
    <w:p w14:paraId="78351B0B" w14:textId="1508A8F2" w:rsidR="00140837" w:rsidDel="00B81F29" w:rsidRDefault="00140837">
      <w:pPr>
        <w:pStyle w:val="TOC5"/>
        <w:rPr>
          <w:del w:id="1917" w:author="Carolyn Taylor" w:date="2021-03-11T20:12:00Z"/>
          <w:rFonts w:asciiTheme="minorHAnsi" w:eastAsiaTheme="minorEastAsia" w:hAnsiTheme="minorHAnsi" w:cstheme="minorBidi"/>
          <w:sz w:val="22"/>
          <w:szCs w:val="22"/>
        </w:rPr>
      </w:pPr>
      <w:del w:id="1918" w:author="Carolyn Taylor" w:date="2021-03-11T20:12:00Z">
        <w:r w:rsidDel="00B81F29">
          <w:delText>9.4.1.3.1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_Toc66386028 \h </w:delInstrText>
        </w:r>
        <w:r w:rsidDel="00B81F29">
          <w:fldChar w:fldCharType="separate"/>
        </w:r>
      </w:del>
      <w:ins w:id="1919" w:author="Carolyn Taylor" w:date="2021-03-11T20:12:00Z">
        <w:r w:rsidR="00B81F29">
          <w:rPr>
            <w:b/>
            <w:bCs/>
            <w:lang w:val="en-US"/>
          </w:rPr>
          <w:t>Error! Bookmark not defined.</w:t>
        </w:r>
      </w:ins>
      <w:del w:id="1920" w:author="Carolyn Taylor" w:date="2021-03-11T20:12:00Z">
        <w:r w:rsidDel="00B81F29">
          <w:delText>73</w:delText>
        </w:r>
        <w:r w:rsidDel="00B81F29">
          <w:fldChar w:fldCharType="end"/>
        </w:r>
      </w:del>
    </w:p>
    <w:p w14:paraId="285B7FD7" w14:textId="2D20BFF9" w:rsidR="00140837" w:rsidDel="00B81F29" w:rsidRDefault="00140837">
      <w:pPr>
        <w:pStyle w:val="TOC5"/>
        <w:rPr>
          <w:del w:id="1921" w:author="Carolyn Taylor" w:date="2021-03-11T20:12:00Z"/>
          <w:rFonts w:asciiTheme="minorHAnsi" w:eastAsiaTheme="minorEastAsia" w:hAnsiTheme="minorHAnsi" w:cstheme="minorBidi"/>
          <w:sz w:val="22"/>
          <w:szCs w:val="22"/>
        </w:rPr>
      </w:pPr>
      <w:del w:id="1922" w:author="Carolyn Taylor" w:date="2021-03-11T20:12:00Z">
        <w:r w:rsidDel="00B81F29">
          <w:delText>9.4.1.3.2</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IAB-DU type 1-O</w:delText>
        </w:r>
        <w:r w:rsidDel="00B81F29">
          <w:tab/>
        </w:r>
        <w:r w:rsidDel="00B81F29">
          <w:fldChar w:fldCharType="begin"/>
        </w:r>
        <w:r w:rsidDel="00B81F29">
          <w:delInstrText xml:space="preserve"> PAGEREF _Toc66386029 \h </w:delInstrText>
        </w:r>
        <w:r w:rsidDel="00B81F29">
          <w:fldChar w:fldCharType="separate"/>
        </w:r>
      </w:del>
      <w:ins w:id="1923" w:author="Carolyn Taylor" w:date="2021-03-11T20:12:00Z">
        <w:r w:rsidR="00B81F29">
          <w:rPr>
            <w:b/>
            <w:bCs/>
            <w:lang w:val="en-US"/>
          </w:rPr>
          <w:t>Error! Bookmark not defined.</w:t>
        </w:r>
      </w:ins>
      <w:del w:id="1924" w:author="Carolyn Taylor" w:date="2021-03-11T20:12:00Z">
        <w:r w:rsidDel="00B81F29">
          <w:delText>73</w:delText>
        </w:r>
        <w:r w:rsidDel="00B81F29">
          <w:fldChar w:fldCharType="end"/>
        </w:r>
      </w:del>
    </w:p>
    <w:p w14:paraId="594424E9" w14:textId="302A307E" w:rsidR="00140837" w:rsidDel="00B81F29" w:rsidRDefault="00140837">
      <w:pPr>
        <w:pStyle w:val="TOC5"/>
        <w:rPr>
          <w:del w:id="1925" w:author="Carolyn Taylor" w:date="2021-03-11T20:12:00Z"/>
          <w:rFonts w:asciiTheme="minorHAnsi" w:eastAsiaTheme="minorEastAsia" w:hAnsiTheme="minorHAnsi" w:cstheme="minorBidi"/>
          <w:sz w:val="22"/>
          <w:szCs w:val="22"/>
        </w:rPr>
      </w:pPr>
      <w:del w:id="1926" w:author="Carolyn Taylor" w:date="2021-03-11T20:12:00Z">
        <w:r w:rsidDel="00B81F29">
          <w:delText>9.4.1.3.3</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IAB-DU type 2-O</w:delText>
        </w:r>
        <w:r w:rsidDel="00B81F29">
          <w:tab/>
        </w:r>
        <w:r w:rsidDel="00B81F29">
          <w:fldChar w:fldCharType="begin"/>
        </w:r>
        <w:r w:rsidDel="00B81F29">
          <w:delInstrText xml:space="preserve"> PAGEREF _Toc66386030 \h </w:delInstrText>
        </w:r>
        <w:r w:rsidDel="00B81F29">
          <w:fldChar w:fldCharType="separate"/>
        </w:r>
      </w:del>
      <w:ins w:id="1927" w:author="Carolyn Taylor" w:date="2021-03-11T20:12:00Z">
        <w:r w:rsidR="00B81F29">
          <w:rPr>
            <w:b/>
            <w:bCs/>
            <w:lang w:val="en-US"/>
          </w:rPr>
          <w:t>Error! Bookmark not defined.</w:t>
        </w:r>
      </w:ins>
      <w:del w:id="1928" w:author="Carolyn Taylor" w:date="2021-03-11T20:12:00Z">
        <w:r w:rsidDel="00B81F29">
          <w:delText>73</w:delText>
        </w:r>
        <w:r w:rsidDel="00B81F29">
          <w:fldChar w:fldCharType="end"/>
        </w:r>
      </w:del>
    </w:p>
    <w:p w14:paraId="2648D543" w14:textId="230CDBCA" w:rsidR="00140837" w:rsidDel="00B81F29" w:rsidRDefault="00140837">
      <w:pPr>
        <w:pStyle w:val="TOC3"/>
        <w:rPr>
          <w:del w:id="1929" w:author="Carolyn Taylor" w:date="2021-03-11T20:12:00Z"/>
          <w:rFonts w:asciiTheme="minorHAnsi" w:eastAsiaTheme="minorEastAsia" w:hAnsiTheme="minorHAnsi" w:cstheme="minorBidi"/>
          <w:sz w:val="22"/>
          <w:szCs w:val="22"/>
        </w:rPr>
      </w:pPr>
      <w:del w:id="1930" w:author="Carolyn Taylor" w:date="2021-03-11T20:12:00Z">
        <w:r w:rsidDel="00B81F29">
          <w:delText>9.4.2</w:delText>
        </w:r>
        <w:r w:rsidDel="00B81F29">
          <w:rPr>
            <w:rFonts w:asciiTheme="minorHAnsi" w:eastAsiaTheme="minorEastAsia" w:hAnsiTheme="minorHAnsi" w:cstheme="minorBidi"/>
            <w:sz w:val="22"/>
            <w:szCs w:val="22"/>
          </w:rPr>
          <w:tab/>
        </w:r>
        <w:r w:rsidDel="00B81F29">
          <w:delText>IAB-MT OTA Output Power Dynamics</w:delText>
        </w:r>
        <w:r w:rsidDel="00B81F29">
          <w:tab/>
        </w:r>
        <w:r w:rsidDel="00B81F29">
          <w:fldChar w:fldCharType="begin"/>
        </w:r>
        <w:r w:rsidDel="00B81F29">
          <w:delInstrText xml:space="preserve"> PAGEREF _Toc66386031 \h </w:delInstrText>
        </w:r>
        <w:r w:rsidDel="00B81F29">
          <w:fldChar w:fldCharType="separate"/>
        </w:r>
      </w:del>
      <w:ins w:id="1931" w:author="Carolyn Taylor" w:date="2021-03-11T20:12:00Z">
        <w:r w:rsidR="00B81F29">
          <w:rPr>
            <w:b/>
            <w:bCs/>
            <w:lang w:val="en-US"/>
          </w:rPr>
          <w:t>Error! Bookmark not defined.</w:t>
        </w:r>
      </w:ins>
      <w:del w:id="1932" w:author="Carolyn Taylor" w:date="2021-03-11T20:12:00Z">
        <w:r w:rsidDel="00B81F29">
          <w:delText>74</w:delText>
        </w:r>
        <w:r w:rsidDel="00B81F29">
          <w:fldChar w:fldCharType="end"/>
        </w:r>
      </w:del>
    </w:p>
    <w:p w14:paraId="532A4447" w14:textId="5065D7BE" w:rsidR="00140837" w:rsidDel="00B81F29" w:rsidRDefault="00140837">
      <w:pPr>
        <w:pStyle w:val="TOC4"/>
        <w:rPr>
          <w:del w:id="1933" w:author="Carolyn Taylor" w:date="2021-03-11T20:12:00Z"/>
          <w:rFonts w:asciiTheme="minorHAnsi" w:eastAsiaTheme="minorEastAsia" w:hAnsiTheme="minorHAnsi" w:cstheme="minorBidi"/>
          <w:sz w:val="22"/>
          <w:szCs w:val="22"/>
        </w:rPr>
      </w:pPr>
      <w:del w:id="1934" w:author="Carolyn Taylor" w:date="2021-03-11T20:12:00Z">
        <w:r w:rsidDel="00B81F29">
          <w:delText>9.4.2.1</w:delText>
        </w:r>
        <w:r w:rsidDel="00B81F29">
          <w:rPr>
            <w:rFonts w:asciiTheme="minorHAnsi" w:eastAsiaTheme="minorEastAsia" w:hAnsiTheme="minorHAnsi" w:cstheme="minorBidi"/>
            <w:sz w:val="22"/>
            <w:szCs w:val="22"/>
          </w:rPr>
          <w:tab/>
        </w:r>
        <w:r w:rsidDel="00B81F29">
          <w:delText>OTA total power dynamic range</w:delText>
        </w:r>
        <w:r w:rsidDel="00B81F29">
          <w:tab/>
        </w:r>
        <w:r w:rsidDel="00B81F29">
          <w:fldChar w:fldCharType="begin"/>
        </w:r>
        <w:r w:rsidDel="00B81F29">
          <w:delInstrText xml:space="preserve"> PAGEREF _Toc66386032 \h </w:delInstrText>
        </w:r>
        <w:r w:rsidDel="00B81F29">
          <w:fldChar w:fldCharType="separate"/>
        </w:r>
      </w:del>
      <w:ins w:id="1935" w:author="Carolyn Taylor" w:date="2021-03-11T20:12:00Z">
        <w:r w:rsidR="00B81F29">
          <w:rPr>
            <w:b/>
            <w:bCs/>
            <w:lang w:val="en-US"/>
          </w:rPr>
          <w:t>Error! Bookmark not defined.</w:t>
        </w:r>
      </w:ins>
      <w:del w:id="1936" w:author="Carolyn Taylor" w:date="2021-03-11T20:12:00Z">
        <w:r w:rsidDel="00B81F29">
          <w:delText>74</w:delText>
        </w:r>
        <w:r w:rsidDel="00B81F29">
          <w:fldChar w:fldCharType="end"/>
        </w:r>
      </w:del>
    </w:p>
    <w:p w14:paraId="178A48F0" w14:textId="63144B0D" w:rsidR="00140837" w:rsidDel="00B81F29" w:rsidRDefault="00140837">
      <w:pPr>
        <w:pStyle w:val="TOC5"/>
        <w:rPr>
          <w:del w:id="1937" w:author="Carolyn Taylor" w:date="2021-03-11T20:12:00Z"/>
          <w:rFonts w:asciiTheme="minorHAnsi" w:eastAsiaTheme="minorEastAsia" w:hAnsiTheme="minorHAnsi" w:cstheme="minorBidi"/>
          <w:sz w:val="22"/>
          <w:szCs w:val="22"/>
        </w:rPr>
      </w:pPr>
      <w:del w:id="1938" w:author="Carolyn Taylor" w:date="2021-03-11T20:12:00Z">
        <w:r w:rsidDel="00B81F29">
          <w:delText>9.4.2.1.1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_Toc66386033 \h </w:delInstrText>
        </w:r>
        <w:r w:rsidDel="00B81F29">
          <w:fldChar w:fldCharType="separate"/>
        </w:r>
      </w:del>
      <w:ins w:id="1939" w:author="Carolyn Taylor" w:date="2021-03-11T20:12:00Z">
        <w:r w:rsidR="00B81F29">
          <w:rPr>
            <w:b/>
            <w:bCs/>
            <w:lang w:val="en-US"/>
          </w:rPr>
          <w:t>Error! Bookmark not defined.</w:t>
        </w:r>
      </w:ins>
      <w:del w:id="1940" w:author="Carolyn Taylor" w:date="2021-03-11T20:12:00Z">
        <w:r w:rsidDel="00B81F29">
          <w:delText>74</w:delText>
        </w:r>
        <w:r w:rsidDel="00B81F29">
          <w:fldChar w:fldCharType="end"/>
        </w:r>
      </w:del>
    </w:p>
    <w:p w14:paraId="2F1CDD4E" w14:textId="79EF209C" w:rsidR="00140837" w:rsidDel="00B81F29" w:rsidRDefault="00140837">
      <w:pPr>
        <w:pStyle w:val="TOC5"/>
        <w:rPr>
          <w:del w:id="1941" w:author="Carolyn Taylor" w:date="2021-03-11T20:12:00Z"/>
          <w:rFonts w:asciiTheme="minorHAnsi" w:eastAsiaTheme="minorEastAsia" w:hAnsiTheme="minorHAnsi" w:cstheme="minorBidi"/>
          <w:sz w:val="22"/>
          <w:szCs w:val="22"/>
        </w:rPr>
      </w:pPr>
      <w:del w:id="1942" w:author="Carolyn Taylor" w:date="2021-03-11T20:12:00Z">
        <w:r w:rsidDel="00B81F29">
          <w:delText>9.4.2.1.2</w:delText>
        </w:r>
        <w:r w:rsidDel="00B81F29">
          <w:rPr>
            <w:rFonts w:asciiTheme="minorHAnsi" w:eastAsiaTheme="minorEastAsia" w:hAnsiTheme="minorHAnsi" w:cstheme="minorBidi"/>
            <w:sz w:val="22"/>
            <w:szCs w:val="22"/>
          </w:rPr>
          <w:tab/>
        </w:r>
        <w:r w:rsidDel="00B81F29">
          <w:delText>Minimum requirement for IAB-MT type 1-O</w:delText>
        </w:r>
        <w:r w:rsidDel="00B81F29">
          <w:tab/>
        </w:r>
        <w:r w:rsidDel="00B81F29">
          <w:fldChar w:fldCharType="begin"/>
        </w:r>
        <w:r w:rsidDel="00B81F29">
          <w:delInstrText xml:space="preserve"> PAGEREF _Toc66386034 \h </w:delInstrText>
        </w:r>
        <w:r w:rsidDel="00B81F29">
          <w:fldChar w:fldCharType="separate"/>
        </w:r>
      </w:del>
      <w:ins w:id="1943" w:author="Carolyn Taylor" w:date="2021-03-11T20:12:00Z">
        <w:r w:rsidR="00B81F29">
          <w:rPr>
            <w:b/>
            <w:bCs/>
            <w:lang w:val="en-US"/>
          </w:rPr>
          <w:t>Error! Bookmark not defined.</w:t>
        </w:r>
      </w:ins>
      <w:del w:id="1944" w:author="Carolyn Taylor" w:date="2021-03-11T20:12:00Z">
        <w:r w:rsidDel="00B81F29">
          <w:delText>74</w:delText>
        </w:r>
        <w:r w:rsidDel="00B81F29">
          <w:fldChar w:fldCharType="end"/>
        </w:r>
      </w:del>
    </w:p>
    <w:p w14:paraId="0162C312" w14:textId="0F6B85EF" w:rsidR="00140837" w:rsidDel="00B81F29" w:rsidRDefault="00140837">
      <w:pPr>
        <w:pStyle w:val="TOC5"/>
        <w:rPr>
          <w:del w:id="1945" w:author="Carolyn Taylor" w:date="2021-03-11T20:12:00Z"/>
          <w:rFonts w:asciiTheme="minorHAnsi" w:eastAsiaTheme="minorEastAsia" w:hAnsiTheme="minorHAnsi" w:cstheme="minorBidi"/>
          <w:sz w:val="22"/>
          <w:szCs w:val="22"/>
        </w:rPr>
      </w:pPr>
      <w:del w:id="1946" w:author="Carolyn Taylor" w:date="2021-03-11T20:12:00Z">
        <w:r w:rsidDel="00B81F29">
          <w:delText>9.4.2.1.3</w:delText>
        </w:r>
        <w:r w:rsidDel="00B81F29">
          <w:rPr>
            <w:rFonts w:asciiTheme="minorHAnsi" w:eastAsiaTheme="minorEastAsia" w:hAnsiTheme="minorHAnsi" w:cstheme="minorBidi"/>
            <w:sz w:val="22"/>
            <w:szCs w:val="22"/>
          </w:rPr>
          <w:tab/>
        </w:r>
        <w:r w:rsidDel="00B81F29">
          <w:delText>Minimum requirement for IAB-MT type 2-O</w:delText>
        </w:r>
        <w:r w:rsidDel="00B81F29">
          <w:tab/>
        </w:r>
        <w:r w:rsidDel="00B81F29">
          <w:fldChar w:fldCharType="begin"/>
        </w:r>
        <w:r w:rsidDel="00B81F29">
          <w:delInstrText xml:space="preserve"> PAGEREF _Toc66386035 \h </w:delInstrText>
        </w:r>
        <w:r w:rsidDel="00B81F29">
          <w:fldChar w:fldCharType="separate"/>
        </w:r>
      </w:del>
      <w:ins w:id="1947" w:author="Carolyn Taylor" w:date="2021-03-11T20:12:00Z">
        <w:r w:rsidR="00B81F29">
          <w:rPr>
            <w:b/>
            <w:bCs/>
            <w:lang w:val="en-US"/>
          </w:rPr>
          <w:t>Error! Bookmark not defined.</w:t>
        </w:r>
      </w:ins>
      <w:del w:id="1948" w:author="Carolyn Taylor" w:date="2021-03-11T20:12:00Z">
        <w:r w:rsidDel="00B81F29">
          <w:delText>74</w:delText>
        </w:r>
        <w:r w:rsidDel="00B81F29">
          <w:fldChar w:fldCharType="end"/>
        </w:r>
      </w:del>
    </w:p>
    <w:p w14:paraId="44E232D3" w14:textId="619DF8DF" w:rsidR="00140837" w:rsidDel="00B81F29" w:rsidRDefault="00140837">
      <w:pPr>
        <w:pStyle w:val="TOC3"/>
        <w:rPr>
          <w:del w:id="1949" w:author="Carolyn Taylor" w:date="2021-03-11T20:12:00Z"/>
          <w:rFonts w:asciiTheme="minorHAnsi" w:eastAsiaTheme="minorEastAsia" w:hAnsiTheme="minorHAnsi" w:cstheme="minorBidi"/>
          <w:sz w:val="22"/>
          <w:szCs w:val="22"/>
        </w:rPr>
      </w:pPr>
      <w:del w:id="1950" w:author="Carolyn Taylor" w:date="2021-03-11T20:12:00Z">
        <w:r w:rsidRPr="00A20ED5" w:rsidDel="00B81F29">
          <w:rPr>
            <w:rFonts w:eastAsia="MS Mincho"/>
          </w:rPr>
          <w:delText>9.4.3</w:delText>
        </w:r>
        <w:r w:rsidDel="00B81F29">
          <w:rPr>
            <w:rFonts w:asciiTheme="minorHAnsi" w:eastAsiaTheme="minorEastAsia" w:hAnsiTheme="minorHAnsi" w:cstheme="minorBidi"/>
            <w:sz w:val="22"/>
            <w:szCs w:val="22"/>
          </w:rPr>
          <w:tab/>
        </w:r>
        <w:r w:rsidRPr="00A20ED5" w:rsidDel="00B81F29">
          <w:rPr>
            <w:rFonts w:eastAsia="MS Mincho"/>
          </w:rPr>
          <w:delText>Power control</w:delText>
        </w:r>
        <w:r w:rsidDel="00B81F29">
          <w:tab/>
        </w:r>
        <w:r w:rsidDel="00B81F29">
          <w:fldChar w:fldCharType="begin"/>
        </w:r>
        <w:r w:rsidDel="00B81F29">
          <w:delInstrText xml:space="preserve"> PAGEREF _Toc66386036 \h </w:delInstrText>
        </w:r>
        <w:r w:rsidDel="00B81F29">
          <w:fldChar w:fldCharType="separate"/>
        </w:r>
      </w:del>
      <w:ins w:id="1951" w:author="Carolyn Taylor" w:date="2021-03-11T20:12:00Z">
        <w:r w:rsidR="00B81F29">
          <w:rPr>
            <w:b/>
            <w:bCs/>
            <w:lang w:val="en-US"/>
          </w:rPr>
          <w:t>Error! Bookmark not defined.</w:t>
        </w:r>
      </w:ins>
      <w:del w:id="1952" w:author="Carolyn Taylor" w:date="2021-03-11T20:12:00Z">
        <w:r w:rsidDel="00B81F29">
          <w:delText>74</w:delText>
        </w:r>
        <w:r w:rsidDel="00B81F29">
          <w:fldChar w:fldCharType="end"/>
        </w:r>
      </w:del>
    </w:p>
    <w:p w14:paraId="34C4A5B7" w14:textId="0B0038A7" w:rsidR="00140837" w:rsidDel="00B81F29" w:rsidRDefault="00140837">
      <w:pPr>
        <w:pStyle w:val="TOC4"/>
        <w:rPr>
          <w:del w:id="1953" w:author="Carolyn Taylor" w:date="2021-03-11T20:12:00Z"/>
          <w:rFonts w:asciiTheme="minorHAnsi" w:eastAsiaTheme="minorEastAsia" w:hAnsiTheme="minorHAnsi" w:cstheme="minorBidi"/>
          <w:sz w:val="22"/>
          <w:szCs w:val="22"/>
        </w:rPr>
      </w:pPr>
      <w:del w:id="1954" w:author="Carolyn Taylor" w:date="2021-03-11T20:12:00Z">
        <w:r w:rsidRPr="00A20ED5" w:rsidDel="00B81F29">
          <w:rPr>
            <w:rFonts w:eastAsia="MS Mincho"/>
          </w:rPr>
          <w:delText>9.4.3.1</w:delText>
        </w:r>
        <w:r w:rsidDel="00B81F29">
          <w:rPr>
            <w:rFonts w:asciiTheme="minorHAnsi" w:eastAsiaTheme="minorEastAsia" w:hAnsiTheme="minorHAnsi" w:cstheme="minorBidi"/>
            <w:sz w:val="22"/>
            <w:szCs w:val="22"/>
          </w:rPr>
          <w:tab/>
        </w:r>
        <w:r w:rsidRPr="00A20ED5" w:rsidDel="00B81F29">
          <w:rPr>
            <w:rFonts w:eastAsia="MS Mincho"/>
          </w:rPr>
          <w:delText>Power control for local area IAB-MT type 1-O</w:delText>
        </w:r>
        <w:r w:rsidDel="00B81F29">
          <w:tab/>
        </w:r>
        <w:r w:rsidDel="00B81F29">
          <w:fldChar w:fldCharType="begin"/>
        </w:r>
        <w:r w:rsidDel="00B81F29">
          <w:delInstrText xml:space="preserve"> PAGEREF _Toc66386037 \h </w:delInstrText>
        </w:r>
        <w:r w:rsidDel="00B81F29">
          <w:fldChar w:fldCharType="separate"/>
        </w:r>
      </w:del>
      <w:ins w:id="1955" w:author="Carolyn Taylor" w:date="2021-03-11T20:12:00Z">
        <w:r w:rsidR="00B81F29">
          <w:rPr>
            <w:b/>
            <w:bCs/>
            <w:lang w:val="en-US"/>
          </w:rPr>
          <w:t>Error! Bookmark not defined.</w:t>
        </w:r>
      </w:ins>
      <w:del w:id="1956" w:author="Carolyn Taylor" w:date="2021-03-11T20:12:00Z">
        <w:r w:rsidDel="00B81F29">
          <w:delText>74</w:delText>
        </w:r>
        <w:r w:rsidDel="00B81F29">
          <w:fldChar w:fldCharType="end"/>
        </w:r>
      </w:del>
    </w:p>
    <w:p w14:paraId="77163358" w14:textId="263D1CED" w:rsidR="00140837" w:rsidDel="00B81F29" w:rsidRDefault="00140837">
      <w:pPr>
        <w:pStyle w:val="TOC5"/>
        <w:rPr>
          <w:del w:id="1957" w:author="Carolyn Taylor" w:date="2021-03-11T20:12:00Z"/>
          <w:rFonts w:asciiTheme="minorHAnsi" w:eastAsiaTheme="minorEastAsia" w:hAnsiTheme="minorHAnsi" w:cstheme="minorBidi"/>
          <w:sz w:val="22"/>
          <w:szCs w:val="22"/>
        </w:rPr>
      </w:pPr>
      <w:del w:id="1958" w:author="Carolyn Taylor" w:date="2021-03-11T20:12:00Z">
        <w:r w:rsidDel="00B81F29">
          <w:delText>9.4.3.1.1</w:delText>
        </w:r>
        <w:r w:rsidDel="00B81F29">
          <w:rPr>
            <w:rFonts w:asciiTheme="minorHAnsi" w:eastAsiaTheme="minorEastAsia" w:hAnsiTheme="minorHAnsi" w:cstheme="minorBidi"/>
            <w:sz w:val="22"/>
            <w:szCs w:val="22"/>
          </w:rPr>
          <w:tab/>
        </w:r>
        <w:r w:rsidDel="00B81F29">
          <w:delText>Relative EIRP tolerance for local area IAB-MT type 1-O</w:delText>
        </w:r>
        <w:r w:rsidDel="00B81F29">
          <w:tab/>
        </w:r>
        <w:r w:rsidDel="00B81F29">
          <w:fldChar w:fldCharType="begin"/>
        </w:r>
        <w:r w:rsidDel="00B81F29">
          <w:delInstrText xml:space="preserve"> PAGEREF _Toc66386038 \h </w:delInstrText>
        </w:r>
        <w:r w:rsidDel="00B81F29">
          <w:fldChar w:fldCharType="separate"/>
        </w:r>
      </w:del>
      <w:ins w:id="1959" w:author="Carolyn Taylor" w:date="2021-03-11T20:12:00Z">
        <w:r w:rsidR="00B81F29">
          <w:rPr>
            <w:b/>
            <w:bCs/>
            <w:lang w:val="en-US"/>
          </w:rPr>
          <w:t>Error! Bookmark not defined.</w:t>
        </w:r>
      </w:ins>
      <w:del w:id="1960" w:author="Carolyn Taylor" w:date="2021-03-11T20:12:00Z">
        <w:r w:rsidDel="00B81F29">
          <w:delText>74</w:delText>
        </w:r>
        <w:r w:rsidDel="00B81F29">
          <w:fldChar w:fldCharType="end"/>
        </w:r>
      </w:del>
    </w:p>
    <w:p w14:paraId="29BCBD51" w14:textId="76A7ED41" w:rsidR="00140837" w:rsidDel="00B81F29" w:rsidRDefault="00140837">
      <w:pPr>
        <w:pStyle w:val="TOC5"/>
        <w:rPr>
          <w:del w:id="1961" w:author="Carolyn Taylor" w:date="2021-03-11T20:12:00Z"/>
          <w:rFonts w:asciiTheme="minorHAnsi" w:eastAsiaTheme="minorEastAsia" w:hAnsiTheme="minorHAnsi" w:cstheme="minorBidi"/>
          <w:sz w:val="22"/>
          <w:szCs w:val="22"/>
        </w:rPr>
      </w:pPr>
      <w:del w:id="1962" w:author="Carolyn Taylor" w:date="2021-03-11T20:12:00Z">
        <w:r w:rsidDel="00B81F29">
          <w:delText>9.4.3.1.2</w:delText>
        </w:r>
        <w:r w:rsidDel="00B81F29">
          <w:rPr>
            <w:rFonts w:asciiTheme="minorHAnsi" w:eastAsiaTheme="minorEastAsia" w:hAnsiTheme="minorHAnsi" w:cstheme="minorBidi"/>
            <w:sz w:val="22"/>
            <w:szCs w:val="22"/>
          </w:rPr>
          <w:tab/>
        </w:r>
        <w:r w:rsidDel="00B81F29">
          <w:delText>Aggregate EIRP tolerance for local area IAB-MT type 1-O</w:delText>
        </w:r>
        <w:r w:rsidDel="00B81F29">
          <w:tab/>
        </w:r>
        <w:r w:rsidDel="00B81F29">
          <w:fldChar w:fldCharType="begin"/>
        </w:r>
        <w:r w:rsidDel="00B81F29">
          <w:delInstrText xml:space="preserve"> PAGEREF _Toc66386039 \h </w:delInstrText>
        </w:r>
        <w:r w:rsidDel="00B81F29">
          <w:fldChar w:fldCharType="separate"/>
        </w:r>
      </w:del>
      <w:ins w:id="1963" w:author="Carolyn Taylor" w:date="2021-03-11T20:12:00Z">
        <w:r w:rsidR="00B81F29">
          <w:rPr>
            <w:b/>
            <w:bCs/>
            <w:lang w:val="en-US"/>
          </w:rPr>
          <w:t>Error! Bookmark not defined.</w:t>
        </w:r>
      </w:ins>
      <w:del w:id="1964" w:author="Carolyn Taylor" w:date="2021-03-11T20:12:00Z">
        <w:r w:rsidDel="00B81F29">
          <w:delText>74</w:delText>
        </w:r>
        <w:r w:rsidDel="00B81F29">
          <w:fldChar w:fldCharType="end"/>
        </w:r>
      </w:del>
    </w:p>
    <w:p w14:paraId="48B79A20" w14:textId="700F4590" w:rsidR="00140837" w:rsidDel="00B81F29" w:rsidRDefault="00140837">
      <w:pPr>
        <w:pStyle w:val="TOC4"/>
        <w:rPr>
          <w:del w:id="1965" w:author="Carolyn Taylor" w:date="2021-03-11T20:12:00Z"/>
          <w:rFonts w:asciiTheme="minorHAnsi" w:eastAsiaTheme="minorEastAsia" w:hAnsiTheme="minorHAnsi" w:cstheme="minorBidi"/>
          <w:sz w:val="22"/>
          <w:szCs w:val="22"/>
        </w:rPr>
      </w:pPr>
      <w:del w:id="1966" w:author="Carolyn Taylor" w:date="2021-03-11T20:12:00Z">
        <w:r w:rsidRPr="00A20ED5" w:rsidDel="00B81F29">
          <w:rPr>
            <w:rFonts w:eastAsia="MS Mincho"/>
          </w:rPr>
          <w:delText>9.4.3.2</w:delText>
        </w:r>
        <w:r w:rsidDel="00B81F29">
          <w:rPr>
            <w:rFonts w:asciiTheme="minorHAnsi" w:eastAsiaTheme="minorEastAsia" w:hAnsiTheme="minorHAnsi" w:cstheme="minorBidi"/>
            <w:sz w:val="22"/>
            <w:szCs w:val="22"/>
          </w:rPr>
          <w:tab/>
        </w:r>
        <w:r w:rsidRPr="00A20ED5" w:rsidDel="00B81F29">
          <w:rPr>
            <w:rFonts w:eastAsia="MS Mincho"/>
          </w:rPr>
          <w:delText>Power control for local area IAB-MT type 2-O</w:delText>
        </w:r>
        <w:r w:rsidDel="00B81F29">
          <w:tab/>
        </w:r>
        <w:r w:rsidDel="00B81F29">
          <w:fldChar w:fldCharType="begin"/>
        </w:r>
        <w:r w:rsidDel="00B81F29">
          <w:delInstrText xml:space="preserve"> PAGEREF _Toc66386040 \h </w:delInstrText>
        </w:r>
        <w:r w:rsidDel="00B81F29">
          <w:fldChar w:fldCharType="separate"/>
        </w:r>
      </w:del>
      <w:ins w:id="1967" w:author="Carolyn Taylor" w:date="2021-03-11T20:12:00Z">
        <w:r w:rsidR="00B81F29">
          <w:rPr>
            <w:b/>
            <w:bCs/>
            <w:lang w:val="en-US"/>
          </w:rPr>
          <w:t>Error! Bookmark not defined.</w:t>
        </w:r>
      </w:ins>
      <w:del w:id="1968" w:author="Carolyn Taylor" w:date="2021-03-11T20:12:00Z">
        <w:r w:rsidDel="00B81F29">
          <w:delText>75</w:delText>
        </w:r>
        <w:r w:rsidDel="00B81F29">
          <w:fldChar w:fldCharType="end"/>
        </w:r>
      </w:del>
    </w:p>
    <w:p w14:paraId="46A0A553" w14:textId="7E0398EF" w:rsidR="00140837" w:rsidDel="00B81F29" w:rsidRDefault="00140837">
      <w:pPr>
        <w:pStyle w:val="TOC5"/>
        <w:rPr>
          <w:del w:id="1969" w:author="Carolyn Taylor" w:date="2021-03-11T20:12:00Z"/>
          <w:rFonts w:asciiTheme="minorHAnsi" w:eastAsiaTheme="minorEastAsia" w:hAnsiTheme="minorHAnsi" w:cstheme="minorBidi"/>
          <w:sz w:val="22"/>
          <w:szCs w:val="22"/>
        </w:rPr>
      </w:pPr>
      <w:del w:id="1970" w:author="Carolyn Taylor" w:date="2021-03-11T20:12:00Z">
        <w:r w:rsidDel="00B81F29">
          <w:delText>9.4.3.2.1</w:delText>
        </w:r>
        <w:r w:rsidDel="00B81F29">
          <w:rPr>
            <w:rFonts w:asciiTheme="minorHAnsi" w:eastAsiaTheme="minorEastAsia" w:hAnsiTheme="minorHAnsi" w:cstheme="minorBidi"/>
            <w:sz w:val="22"/>
            <w:szCs w:val="22"/>
          </w:rPr>
          <w:tab/>
        </w:r>
        <w:r w:rsidDel="00B81F29">
          <w:delText>Relative EIRP tolerance for local area IAB-MT type 2-O</w:delText>
        </w:r>
        <w:r w:rsidDel="00B81F29">
          <w:tab/>
        </w:r>
        <w:r w:rsidDel="00B81F29">
          <w:fldChar w:fldCharType="begin"/>
        </w:r>
        <w:r w:rsidDel="00B81F29">
          <w:delInstrText xml:space="preserve"> PAGEREF _Toc66386041 \h </w:delInstrText>
        </w:r>
        <w:r w:rsidDel="00B81F29">
          <w:fldChar w:fldCharType="separate"/>
        </w:r>
      </w:del>
      <w:ins w:id="1971" w:author="Carolyn Taylor" w:date="2021-03-11T20:12:00Z">
        <w:r w:rsidR="00B81F29">
          <w:rPr>
            <w:b/>
            <w:bCs/>
            <w:lang w:val="en-US"/>
          </w:rPr>
          <w:t>Error! Bookmark not defined.</w:t>
        </w:r>
      </w:ins>
      <w:del w:id="1972" w:author="Carolyn Taylor" w:date="2021-03-11T20:12:00Z">
        <w:r w:rsidDel="00B81F29">
          <w:delText>75</w:delText>
        </w:r>
        <w:r w:rsidDel="00B81F29">
          <w:fldChar w:fldCharType="end"/>
        </w:r>
      </w:del>
    </w:p>
    <w:p w14:paraId="1BF349FB" w14:textId="4BAFFB19" w:rsidR="00140837" w:rsidDel="00B81F29" w:rsidRDefault="00140837">
      <w:pPr>
        <w:pStyle w:val="TOC5"/>
        <w:rPr>
          <w:del w:id="1973" w:author="Carolyn Taylor" w:date="2021-03-11T20:12:00Z"/>
          <w:rFonts w:asciiTheme="minorHAnsi" w:eastAsiaTheme="minorEastAsia" w:hAnsiTheme="minorHAnsi" w:cstheme="minorBidi"/>
          <w:sz w:val="22"/>
          <w:szCs w:val="22"/>
        </w:rPr>
      </w:pPr>
      <w:del w:id="1974" w:author="Carolyn Taylor" w:date="2021-03-11T20:12:00Z">
        <w:r w:rsidDel="00B81F29">
          <w:delText>9.4.3.2.2</w:delText>
        </w:r>
        <w:r w:rsidDel="00B81F29">
          <w:rPr>
            <w:rFonts w:asciiTheme="minorHAnsi" w:eastAsiaTheme="minorEastAsia" w:hAnsiTheme="minorHAnsi" w:cstheme="minorBidi"/>
            <w:sz w:val="22"/>
            <w:szCs w:val="22"/>
          </w:rPr>
          <w:tab/>
        </w:r>
        <w:r w:rsidDel="00B81F29">
          <w:delText>Aggregate EIRP tolerance for local area IAB-MT type 2-O</w:delText>
        </w:r>
        <w:r w:rsidDel="00B81F29">
          <w:tab/>
        </w:r>
        <w:r w:rsidDel="00B81F29">
          <w:fldChar w:fldCharType="begin"/>
        </w:r>
        <w:r w:rsidDel="00B81F29">
          <w:delInstrText xml:space="preserve"> PAGEREF _Toc66386042 \h </w:delInstrText>
        </w:r>
        <w:r w:rsidDel="00B81F29">
          <w:fldChar w:fldCharType="separate"/>
        </w:r>
      </w:del>
      <w:ins w:id="1975" w:author="Carolyn Taylor" w:date="2021-03-11T20:12:00Z">
        <w:r w:rsidR="00B81F29">
          <w:rPr>
            <w:b/>
            <w:bCs/>
            <w:lang w:val="en-US"/>
          </w:rPr>
          <w:t>Error! Bookmark not defined.</w:t>
        </w:r>
      </w:ins>
      <w:del w:id="1976" w:author="Carolyn Taylor" w:date="2021-03-11T20:12:00Z">
        <w:r w:rsidDel="00B81F29">
          <w:delText>75</w:delText>
        </w:r>
        <w:r w:rsidDel="00B81F29">
          <w:fldChar w:fldCharType="end"/>
        </w:r>
      </w:del>
    </w:p>
    <w:p w14:paraId="5F69DA14" w14:textId="22F4DBE2" w:rsidR="00140837" w:rsidDel="00B81F29" w:rsidRDefault="00140837">
      <w:pPr>
        <w:pStyle w:val="TOC2"/>
        <w:rPr>
          <w:del w:id="1977" w:author="Carolyn Taylor" w:date="2021-03-11T20:12:00Z"/>
          <w:rFonts w:asciiTheme="minorHAnsi" w:eastAsiaTheme="minorEastAsia" w:hAnsiTheme="minorHAnsi" w:cstheme="minorBidi"/>
          <w:sz w:val="22"/>
          <w:szCs w:val="22"/>
        </w:rPr>
      </w:pPr>
      <w:del w:id="1978" w:author="Carolyn Taylor" w:date="2021-03-11T20:12:00Z">
        <w:r w:rsidDel="00B81F29">
          <w:delText>9.5</w:delText>
        </w:r>
        <w:r w:rsidDel="00B81F29">
          <w:rPr>
            <w:rFonts w:asciiTheme="minorHAnsi" w:eastAsiaTheme="minorEastAsia" w:hAnsiTheme="minorHAnsi" w:cstheme="minorBidi"/>
            <w:sz w:val="22"/>
            <w:szCs w:val="22"/>
          </w:rPr>
          <w:tab/>
        </w:r>
        <w:r w:rsidDel="00B81F29">
          <w:delText>OTA transmit ON/OFF power</w:delText>
        </w:r>
        <w:r w:rsidDel="00B81F29">
          <w:tab/>
        </w:r>
        <w:r w:rsidDel="00B81F29">
          <w:fldChar w:fldCharType="begin"/>
        </w:r>
        <w:r w:rsidDel="00B81F29">
          <w:delInstrText xml:space="preserve"> PAGEREF _Toc66386043 \h </w:delInstrText>
        </w:r>
        <w:r w:rsidDel="00B81F29">
          <w:fldChar w:fldCharType="separate"/>
        </w:r>
      </w:del>
      <w:ins w:id="1979" w:author="Carolyn Taylor" w:date="2021-03-11T20:12:00Z">
        <w:r w:rsidR="00B81F29">
          <w:rPr>
            <w:b/>
            <w:bCs/>
            <w:lang w:val="en-US"/>
          </w:rPr>
          <w:t>Error! Bookmark not defined.</w:t>
        </w:r>
      </w:ins>
      <w:del w:id="1980" w:author="Carolyn Taylor" w:date="2021-03-11T20:12:00Z">
        <w:r w:rsidDel="00B81F29">
          <w:delText>75</w:delText>
        </w:r>
        <w:r w:rsidDel="00B81F29">
          <w:fldChar w:fldCharType="end"/>
        </w:r>
      </w:del>
    </w:p>
    <w:p w14:paraId="7AE01E6F" w14:textId="7CA4058F" w:rsidR="00140837" w:rsidDel="00B81F29" w:rsidRDefault="00140837">
      <w:pPr>
        <w:pStyle w:val="TOC3"/>
        <w:rPr>
          <w:del w:id="1981" w:author="Carolyn Taylor" w:date="2021-03-11T20:12:00Z"/>
          <w:rFonts w:asciiTheme="minorHAnsi" w:eastAsiaTheme="minorEastAsia" w:hAnsiTheme="minorHAnsi" w:cstheme="minorBidi"/>
          <w:sz w:val="22"/>
          <w:szCs w:val="22"/>
        </w:rPr>
      </w:pPr>
      <w:del w:id="1982" w:author="Carolyn Taylor" w:date="2021-03-11T20:12:00Z">
        <w:r w:rsidDel="00B81F29">
          <w:delText>9.5.1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_Toc66386044 \h </w:delInstrText>
        </w:r>
        <w:r w:rsidDel="00B81F29">
          <w:fldChar w:fldCharType="separate"/>
        </w:r>
      </w:del>
      <w:ins w:id="1983" w:author="Carolyn Taylor" w:date="2021-03-11T20:12:00Z">
        <w:r w:rsidR="00B81F29">
          <w:rPr>
            <w:b/>
            <w:bCs/>
            <w:lang w:val="en-US"/>
          </w:rPr>
          <w:t>Error! Bookmark not defined.</w:t>
        </w:r>
      </w:ins>
      <w:del w:id="1984" w:author="Carolyn Taylor" w:date="2021-03-11T20:12:00Z">
        <w:r w:rsidDel="00B81F29">
          <w:delText>75</w:delText>
        </w:r>
        <w:r w:rsidDel="00B81F29">
          <w:fldChar w:fldCharType="end"/>
        </w:r>
      </w:del>
    </w:p>
    <w:p w14:paraId="02FC7B1E" w14:textId="72D49286" w:rsidR="00140837" w:rsidDel="00B81F29" w:rsidRDefault="00140837">
      <w:pPr>
        <w:pStyle w:val="TOC3"/>
        <w:rPr>
          <w:del w:id="1985" w:author="Carolyn Taylor" w:date="2021-03-11T20:12:00Z"/>
          <w:rFonts w:asciiTheme="minorHAnsi" w:eastAsiaTheme="minorEastAsia" w:hAnsiTheme="minorHAnsi" w:cstheme="minorBidi"/>
          <w:sz w:val="22"/>
          <w:szCs w:val="22"/>
        </w:rPr>
      </w:pPr>
      <w:del w:id="1986" w:author="Carolyn Taylor" w:date="2021-03-11T20:12:00Z">
        <w:r w:rsidDel="00B81F29">
          <w:delText>9.5.2</w:delText>
        </w:r>
        <w:r w:rsidDel="00B81F29">
          <w:rPr>
            <w:rFonts w:asciiTheme="minorHAnsi" w:eastAsiaTheme="minorEastAsia" w:hAnsiTheme="minorHAnsi" w:cstheme="minorBidi"/>
            <w:sz w:val="22"/>
            <w:szCs w:val="22"/>
          </w:rPr>
          <w:tab/>
        </w:r>
        <w:r w:rsidDel="00B81F29">
          <w:delText>OTA transmitter OFF power</w:delText>
        </w:r>
        <w:r w:rsidDel="00B81F29">
          <w:tab/>
        </w:r>
        <w:r w:rsidDel="00B81F29">
          <w:fldChar w:fldCharType="begin"/>
        </w:r>
        <w:r w:rsidDel="00B81F29">
          <w:delInstrText xml:space="preserve"> PAGEREF _Toc66386045 \h </w:delInstrText>
        </w:r>
        <w:r w:rsidDel="00B81F29">
          <w:fldChar w:fldCharType="separate"/>
        </w:r>
      </w:del>
      <w:ins w:id="1987" w:author="Carolyn Taylor" w:date="2021-03-11T20:12:00Z">
        <w:r w:rsidR="00B81F29">
          <w:rPr>
            <w:b/>
            <w:bCs/>
            <w:lang w:val="en-US"/>
          </w:rPr>
          <w:t>Error! Bookmark not defined.</w:t>
        </w:r>
      </w:ins>
      <w:del w:id="1988" w:author="Carolyn Taylor" w:date="2021-03-11T20:12:00Z">
        <w:r w:rsidDel="00B81F29">
          <w:delText>75</w:delText>
        </w:r>
        <w:r w:rsidDel="00B81F29">
          <w:fldChar w:fldCharType="end"/>
        </w:r>
      </w:del>
    </w:p>
    <w:p w14:paraId="2B0BEBDE" w14:textId="63E5F3A5" w:rsidR="00140837" w:rsidDel="00B81F29" w:rsidRDefault="00140837">
      <w:pPr>
        <w:pStyle w:val="TOC4"/>
        <w:rPr>
          <w:del w:id="1989" w:author="Carolyn Taylor" w:date="2021-03-11T20:12:00Z"/>
          <w:rFonts w:asciiTheme="minorHAnsi" w:eastAsiaTheme="minorEastAsia" w:hAnsiTheme="minorHAnsi" w:cstheme="minorBidi"/>
          <w:sz w:val="22"/>
          <w:szCs w:val="22"/>
        </w:rPr>
      </w:pPr>
      <w:del w:id="1990" w:author="Carolyn Taylor" w:date="2021-03-11T20:12:00Z">
        <w:r w:rsidDel="00B81F29">
          <w:delText>9.5.2.1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_Toc66386046 \h </w:delInstrText>
        </w:r>
        <w:r w:rsidDel="00B81F29">
          <w:fldChar w:fldCharType="separate"/>
        </w:r>
      </w:del>
      <w:ins w:id="1991" w:author="Carolyn Taylor" w:date="2021-03-11T20:12:00Z">
        <w:r w:rsidR="00B81F29">
          <w:rPr>
            <w:b/>
            <w:bCs/>
            <w:lang w:val="en-US"/>
          </w:rPr>
          <w:t>Error! Bookmark not defined.</w:t>
        </w:r>
      </w:ins>
      <w:del w:id="1992" w:author="Carolyn Taylor" w:date="2021-03-11T20:12:00Z">
        <w:r w:rsidDel="00B81F29">
          <w:delText>75</w:delText>
        </w:r>
        <w:r w:rsidDel="00B81F29">
          <w:fldChar w:fldCharType="end"/>
        </w:r>
      </w:del>
    </w:p>
    <w:p w14:paraId="03645F73" w14:textId="1DB5623B" w:rsidR="00140837" w:rsidDel="00B81F29" w:rsidRDefault="00140837">
      <w:pPr>
        <w:pStyle w:val="TOC4"/>
        <w:rPr>
          <w:del w:id="1993" w:author="Carolyn Taylor" w:date="2021-03-11T20:12:00Z"/>
          <w:rFonts w:asciiTheme="minorHAnsi" w:eastAsiaTheme="minorEastAsia" w:hAnsiTheme="minorHAnsi" w:cstheme="minorBidi"/>
          <w:sz w:val="22"/>
          <w:szCs w:val="22"/>
        </w:rPr>
      </w:pPr>
      <w:del w:id="1994" w:author="Carolyn Taylor" w:date="2021-03-11T20:12:00Z">
        <w:r w:rsidDel="00B81F29">
          <w:delText>9.5.2.2</w:delText>
        </w:r>
        <w:r w:rsidDel="00B81F29">
          <w:rPr>
            <w:rFonts w:asciiTheme="minorHAnsi" w:eastAsiaTheme="minorEastAsia" w:hAnsiTheme="minorHAnsi" w:cstheme="minorBidi"/>
            <w:sz w:val="22"/>
            <w:szCs w:val="22"/>
          </w:rPr>
          <w:tab/>
        </w:r>
        <w:r w:rsidDel="00B81F29">
          <w:delText>Minimum requirement for IAB-DU type 1-O</w:delText>
        </w:r>
        <w:r w:rsidDel="00B81F29">
          <w:tab/>
        </w:r>
        <w:r w:rsidDel="00B81F29">
          <w:fldChar w:fldCharType="begin"/>
        </w:r>
        <w:r w:rsidDel="00B81F29">
          <w:delInstrText xml:space="preserve"> PAGEREF _Toc66386047 \h </w:delInstrText>
        </w:r>
        <w:r w:rsidDel="00B81F29">
          <w:fldChar w:fldCharType="separate"/>
        </w:r>
      </w:del>
      <w:ins w:id="1995" w:author="Carolyn Taylor" w:date="2021-03-11T20:12:00Z">
        <w:r w:rsidR="00B81F29">
          <w:rPr>
            <w:b/>
            <w:bCs/>
            <w:lang w:val="en-US"/>
          </w:rPr>
          <w:t>Error! Bookmark not defined.</w:t>
        </w:r>
      </w:ins>
      <w:del w:id="1996" w:author="Carolyn Taylor" w:date="2021-03-11T20:12:00Z">
        <w:r w:rsidDel="00B81F29">
          <w:delText>76</w:delText>
        </w:r>
        <w:r w:rsidDel="00B81F29">
          <w:fldChar w:fldCharType="end"/>
        </w:r>
      </w:del>
    </w:p>
    <w:p w14:paraId="3CAE60F2" w14:textId="4289DF58" w:rsidR="00140837" w:rsidDel="00B81F29" w:rsidRDefault="00140837">
      <w:pPr>
        <w:pStyle w:val="TOC4"/>
        <w:rPr>
          <w:del w:id="1997" w:author="Carolyn Taylor" w:date="2021-03-11T20:12:00Z"/>
          <w:rFonts w:asciiTheme="minorHAnsi" w:eastAsiaTheme="minorEastAsia" w:hAnsiTheme="minorHAnsi" w:cstheme="minorBidi"/>
          <w:sz w:val="22"/>
          <w:szCs w:val="22"/>
        </w:rPr>
      </w:pPr>
      <w:del w:id="1998" w:author="Carolyn Taylor" w:date="2021-03-11T20:12:00Z">
        <w:r w:rsidDel="00B81F29">
          <w:delText>9.5.2.3</w:delText>
        </w:r>
        <w:r w:rsidDel="00B81F29">
          <w:rPr>
            <w:rFonts w:asciiTheme="minorHAnsi" w:eastAsiaTheme="minorEastAsia" w:hAnsiTheme="minorHAnsi" w:cstheme="minorBidi"/>
            <w:sz w:val="22"/>
            <w:szCs w:val="22"/>
          </w:rPr>
          <w:tab/>
        </w:r>
        <w:r w:rsidDel="00B81F29">
          <w:delText>Minimum requirement for IAB-DU type 2-O</w:delText>
        </w:r>
        <w:r w:rsidDel="00B81F29">
          <w:tab/>
        </w:r>
        <w:r w:rsidDel="00B81F29">
          <w:fldChar w:fldCharType="begin"/>
        </w:r>
        <w:r w:rsidDel="00B81F29">
          <w:delInstrText xml:space="preserve"> PAGEREF _Toc66386048 \h </w:delInstrText>
        </w:r>
        <w:r w:rsidDel="00B81F29">
          <w:fldChar w:fldCharType="separate"/>
        </w:r>
      </w:del>
      <w:ins w:id="1999" w:author="Carolyn Taylor" w:date="2021-03-11T20:12:00Z">
        <w:r w:rsidR="00B81F29">
          <w:rPr>
            <w:b/>
            <w:bCs/>
            <w:lang w:val="en-US"/>
          </w:rPr>
          <w:t>Error! Bookmark not defined.</w:t>
        </w:r>
      </w:ins>
      <w:del w:id="2000" w:author="Carolyn Taylor" w:date="2021-03-11T20:12:00Z">
        <w:r w:rsidDel="00B81F29">
          <w:delText>76</w:delText>
        </w:r>
        <w:r w:rsidDel="00B81F29">
          <w:fldChar w:fldCharType="end"/>
        </w:r>
      </w:del>
    </w:p>
    <w:p w14:paraId="08C9F72A" w14:textId="21AC0E3C" w:rsidR="00140837" w:rsidDel="00B81F29" w:rsidRDefault="00140837">
      <w:pPr>
        <w:pStyle w:val="TOC4"/>
        <w:rPr>
          <w:del w:id="2001" w:author="Carolyn Taylor" w:date="2021-03-11T20:12:00Z"/>
          <w:rFonts w:asciiTheme="minorHAnsi" w:eastAsiaTheme="minorEastAsia" w:hAnsiTheme="minorHAnsi" w:cstheme="minorBidi"/>
          <w:sz w:val="22"/>
          <w:szCs w:val="22"/>
        </w:rPr>
      </w:pPr>
      <w:del w:id="2002" w:author="Carolyn Taylor" w:date="2021-03-11T20:12:00Z">
        <w:r w:rsidDel="00B81F29">
          <w:delText>9.5.2.4</w:delText>
        </w:r>
        <w:r w:rsidDel="00B81F29">
          <w:rPr>
            <w:rFonts w:asciiTheme="minorHAnsi" w:eastAsiaTheme="minorEastAsia" w:hAnsiTheme="minorHAnsi" w:cstheme="minorBidi"/>
            <w:sz w:val="22"/>
            <w:szCs w:val="22"/>
          </w:rPr>
          <w:tab/>
        </w:r>
        <w:r w:rsidDel="00B81F29">
          <w:delText>Minimum requirement for IAB-MT type 1-O</w:delText>
        </w:r>
        <w:r w:rsidDel="00B81F29">
          <w:tab/>
        </w:r>
        <w:r w:rsidDel="00B81F29">
          <w:fldChar w:fldCharType="begin"/>
        </w:r>
        <w:r w:rsidDel="00B81F29">
          <w:delInstrText xml:space="preserve"> PAGEREF _Toc66386049 \h </w:delInstrText>
        </w:r>
        <w:r w:rsidDel="00B81F29">
          <w:fldChar w:fldCharType="separate"/>
        </w:r>
      </w:del>
      <w:ins w:id="2003" w:author="Carolyn Taylor" w:date="2021-03-11T20:12:00Z">
        <w:r w:rsidR="00B81F29">
          <w:rPr>
            <w:b/>
            <w:bCs/>
            <w:lang w:val="en-US"/>
          </w:rPr>
          <w:t>Error! Bookmark not defined.</w:t>
        </w:r>
      </w:ins>
      <w:del w:id="2004" w:author="Carolyn Taylor" w:date="2021-03-11T20:12:00Z">
        <w:r w:rsidDel="00B81F29">
          <w:delText>76</w:delText>
        </w:r>
        <w:r w:rsidDel="00B81F29">
          <w:fldChar w:fldCharType="end"/>
        </w:r>
      </w:del>
    </w:p>
    <w:p w14:paraId="471BB22A" w14:textId="5D6FE641" w:rsidR="00140837" w:rsidDel="00B81F29" w:rsidRDefault="00140837">
      <w:pPr>
        <w:pStyle w:val="TOC4"/>
        <w:rPr>
          <w:del w:id="2005" w:author="Carolyn Taylor" w:date="2021-03-11T20:12:00Z"/>
          <w:rFonts w:asciiTheme="minorHAnsi" w:eastAsiaTheme="minorEastAsia" w:hAnsiTheme="minorHAnsi" w:cstheme="minorBidi"/>
          <w:sz w:val="22"/>
          <w:szCs w:val="22"/>
        </w:rPr>
      </w:pPr>
      <w:del w:id="2006" w:author="Carolyn Taylor" w:date="2021-03-11T20:12:00Z">
        <w:r w:rsidDel="00B81F29">
          <w:delText>9.5.2.5</w:delText>
        </w:r>
        <w:r w:rsidDel="00B81F29">
          <w:rPr>
            <w:rFonts w:asciiTheme="minorHAnsi" w:eastAsiaTheme="minorEastAsia" w:hAnsiTheme="minorHAnsi" w:cstheme="minorBidi"/>
            <w:sz w:val="22"/>
            <w:szCs w:val="22"/>
          </w:rPr>
          <w:tab/>
        </w:r>
        <w:r w:rsidDel="00B81F29">
          <w:delText>Minimum requirement for IAB-MT type 2-O</w:delText>
        </w:r>
        <w:r w:rsidDel="00B81F29">
          <w:tab/>
        </w:r>
        <w:r w:rsidDel="00B81F29">
          <w:fldChar w:fldCharType="begin"/>
        </w:r>
        <w:r w:rsidDel="00B81F29">
          <w:delInstrText xml:space="preserve"> PAGEREF _Toc66386050 \h </w:delInstrText>
        </w:r>
        <w:r w:rsidDel="00B81F29">
          <w:fldChar w:fldCharType="separate"/>
        </w:r>
      </w:del>
      <w:ins w:id="2007" w:author="Carolyn Taylor" w:date="2021-03-11T20:12:00Z">
        <w:r w:rsidR="00B81F29">
          <w:rPr>
            <w:b/>
            <w:bCs/>
            <w:lang w:val="en-US"/>
          </w:rPr>
          <w:t>Error! Bookmark not defined.</w:t>
        </w:r>
      </w:ins>
      <w:del w:id="2008" w:author="Carolyn Taylor" w:date="2021-03-11T20:12:00Z">
        <w:r w:rsidDel="00B81F29">
          <w:delText>76</w:delText>
        </w:r>
        <w:r w:rsidDel="00B81F29">
          <w:fldChar w:fldCharType="end"/>
        </w:r>
      </w:del>
    </w:p>
    <w:p w14:paraId="0C8EE009" w14:textId="778D2EF3" w:rsidR="00140837" w:rsidDel="00B81F29" w:rsidRDefault="00140837">
      <w:pPr>
        <w:pStyle w:val="TOC3"/>
        <w:rPr>
          <w:del w:id="2009" w:author="Carolyn Taylor" w:date="2021-03-11T20:12:00Z"/>
          <w:rFonts w:asciiTheme="minorHAnsi" w:eastAsiaTheme="minorEastAsia" w:hAnsiTheme="minorHAnsi" w:cstheme="minorBidi"/>
          <w:sz w:val="22"/>
          <w:szCs w:val="22"/>
        </w:rPr>
      </w:pPr>
      <w:del w:id="2010" w:author="Carolyn Taylor" w:date="2021-03-11T20:12:00Z">
        <w:r w:rsidDel="00B81F29">
          <w:delText>9.5.3</w:delText>
        </w:r>
        <w:r w:rsidDel="00B81F29">
          <w:rPr>
            <w:rFonts w:asciiTheme="minorHAnsi" w:eastAsiaTheme="minorEastAsia" w:hAnsiTheme="minorHAnsi" w:cstheme="minorBidi"/>
            <w:sz w:val="22"/>
            <w:szCs w:val="22"/>
          </w:rPr>
          <w:tab/>
        </w:r>
        <w:r w:rsidDel="00B81F29">
          <w:delText>OTA transient period</w:delText>
        </w:r>
        <w:r w:rsidDel="00B81F29">
          <w:tab/>
        </w:r>
        <w:r w:rsidDel="00B81F29">
          <w:fldChar w:fldCharType="begin"/>
        </w:r>
        <w:r w:rsidDel="00B81F29">
          <w:delInstrText xml:space="preserve"> PAGEREF _Toc66386051 \h </w:delInstrText>
        </w:r>
        <w:r w:rsidDel="00B81F29">
          <w:fldChar w:fldCharType="separate"/>
        </w:r>
      </w:del>
      <w:ins w:id="2011" w:author="Carolyn Taylor" w:date="2021-03-11T20:12:00Z">
        <w:r w:rsidR="00B81F29">
          <w:rPr>
            <w:b/>
            <w:bCs/>
            <w:lang w:val="en-US"/>
          </w:rPr>
          <w:t>Error! Bookmark not defined.</w:t>
        </w:r>
      </w:ins>
      <w:del w:id="2012" w:author="Carolyn Taylor" w:date="2021-03-11T20:12:00Z">
        <w:r w:rsidDel="00B81F29">
          <w:delText>76</w:delText>
        </w:r>
        <w:r w:rsidDel="00B81F29">
          <w:fldChar w:fldCharType="end"/>
        </w:r>
      </w:del>
    </w:p>
    <w:p w14:paraId="60356686" w14:textId="1D846D45" w:rsidR="00140837" w:rsidDel="00B81F29" w:rsidRDefault="00140837">
      <w:pPr>
        <w:pStyle w:val="TOC4"/>
        <w:rPr>
          <w:del w:id="2013" w:author="Carolyn Taylor" w:date="2021-03-11T20:12:00Z"/>
          <w:rFonts w:asciiTheme="minorHAnsi" w:eastAsiaTheme="minorEastAsia" w:hAnsiTheme="minorHAnsi" w:cstheme="minorBidi"/>
          <w:sz w:val="22"/>
          <w:szCs w:val="22"/>
        </w:rPr>
      </w:pPr>
      <w:del w:id="2014" w:author="Carolyn Taylor" w:date="2021-03-11T20:12:00Z">
        <w:r w:rsidDel="00B81F29">
          <w:delText>9.5.3.1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_Toc66386052 \h </w:delInstrText>
        </w:r>
        <w:r w:rsidDel="00B81F29">
          <w:fldChar w:fldCharType="separate"/>
        </w:r>
      </w:del>
      <w:ins w:id="2015" w:author="Carolyn Taylor" w:date="2021-03-11T20:12:00Z">
        <w:r w:rsidR="00B81F29">
          <w:rPr>
            <w:b/>
            <w:bCs/>
            <w:lang w:val="en-US"/>
          </w:rPr>
          <w:t>Error! Bookmark not defined.</w:t>
        </w:r>
      </w:ins>
      <w:del w:id="2016" w:author="Carolyn Taylor" w:date="2021-03-11T20:12:00Z">
        <w:r w:rsidDel="00B81F29">
          <w:delText>76</w:delText>
        </w:r>
        <w:r w:rsidDel="00B81F29">
          <w:fldChar w:fldCharType="end"/>
        </w:r>
      </w:del>
    </w:p>
    <w:p w14:paraId="7BAB17CA" w14:textId="7DCC6B44" w:rsidR="00140837" w:rsidDel="00B81F29" w:rsidRDefault="00140837">
      <w:pPr>
        <w:pStyle w:val="TOC4"/>
        <w:rPr>
          <w:del w:id="2017" w:author="Carolyn Taylor" w:date="2021-03-11T20:12:00Z"/>
          <w:rFonts w:asciiTheme="minorHAnsi" w:eastAsiaTheme="minorEastAsia" w:hAnsiTheme="minorHAnsi" w:cstheme="minorBidi"/>
          <w:sz w:val="22"/>
          <w:szCs w:val="22"/>
        </w:rPr>
      </w:pPr>
      <w:del w:id="2018" w:author="Carolyn Taylor" w:date="2021-03-11T20:12:00Z">
        <w:r w:rsidDel="00B81F29">
          <w:delText>9.5.3.2</w:delText>
        </w:r>
        <w:r w:rsidDel="00B81F29">
          <w:rPr>
            <w:rFonts w:asciiTheme="minorHAnsi" w:eastAsiaTheme="minorEastAsia" w:hAnsiTheme="minorHAnsi" w:cstheme="minorBidi"/>
            <w:sz w:val="22"/>
            <w:szCs w:val="22"/>
          </w:rPr>
          <w:tab/>
        </w:r>
        <w:r w:rsidDel="00B81F29">
          <w:delText>Minimum requirement for IAB-DU type 1-O</w:delText>
        </w:r>
        <w:r w:rsidDel="00B81F29">
          <w:tab/>
        </w:r>
        <w:r w:rsidDel="00B81F29">
          <w:fldChar w:fldCharType="begin"/>
        </w:r>
        <w:r w:rsidDel="00B81F29">
          <w:delInstrText xml:space="preserve"> PAGEREF _Toc66386053 \h </w:delInstrText>
        </w:r>
        <w:r w:rsidDel="00B81F29">
          <w:fldChar w:fldCharType="separate"/>
        </w:r>
      </w:del>
      <w:ins w:id="2019" w:author="Carolyn Taylor" w:date="2021-03-11T20:12:00Z">
        <w:r w:rsidR="00B81F29">
          <w:rPr>
            <w:b/>
            <w:bCs/>
            <w:lang w:val="en-US"/>
          </w:rPr>
          <w:t>Error! Bookmark not defined.</w:t>
        </w:r>
      </w:ins>
      <w:del w:id="2020" w:author="Carolyn Taylor" w:date="2021-03-11T20:12:00Z">
        <w:r w:rsidDel="00B81F29">
          <w:delText>76</w:delText>
        </w:r>
        <w:r w:rsidDel="00B81F29">
          <w:fldChar w:fldCharType="end"/>
        </w:r>
      </w:del>
    </w:p>
    <w:p w14:paraId="6DBC9CE9" w14:textId="578288AD" w:rsidR="00140837" w:rsidDel="00B81F29" w:rsidRDefault="00140837">
      <w:pPr>
        <w:pStyle w:val="TOC4"/>
        <w:rPr>
          <w:del w:id="2021" w:author="Carolyn Taylor" w:date="2021-03-11T20:12:00Z"/>
          <w:rFonts w:asciiTheme="minorHAnsi" w:eastAsiaTheme="minorEastAsia" w:hAnsiTheme="minorHAnsi" w:cstheme="minorBidi"/>
          <w:sz w:val="22"/>
          <w:szCs w:val="22"/>
        </w:rPr>
      </w:pPr>
      <w:del w:id="2022" w:author="Carolyn Taylor" w:date="2021-03-11T20:12:00Z">
        <w:r w:rsidDel="00B81F29">
          <w:delText>9.5.3.3</w:delText>
        </w:r>
        <w:r w:rsidDel="00B81F29">
          <w:rPr>
            <w:rFonts w:asciiTheme="minorHAnsi" w:eastAsiaTheme="minorEastAsia" w:hAnsiTheme="minorHAnsi" w:cstheme="minorBidi"/>
            <w:sz w:val="22"/>
            <w:szCs w:val="22"/>
          </w:rPr>
          <w:tab/>
        </w:r>
        <w:r w:rsidDel="00B81F29">
          <w:delText>Minimum requirement for IAB-DU type 2-O</w:delText>
        </w:r>
        <w:r w:rsidDel="00B81F29">
          <w:tab/>
        </w:r>
        <w:r w:rsidDel="00B81F29">
          <w:fldChar w:fldCharType="begin"/>
        </w:r>
        <w:r w:rsidDel="00B81F29">
          <w:delInstrText xml:space="preserve"> PAGEREF _Toc66386054 \h </w:delInstrText>
        </w:r>
        <w:r w:rsidDel="00B81F29">
          <w:fldChar w:fldCharType="separate"/>
        </w:r>
      </w:del>
      <w:ins w:id="2023" w:author="Carolyn Taylor" w:date="2021-03-11T20:12:00Z">
        <w:r w:rsidR="00B81F29">
          <w:rPr>
            <w:b/>
            <w:bCs/>
            <w:lang w:val="en-US"/>
          </w:rPr>
          <w:t>Error! Bookmark not defined.</w:t>
        </w:r>
      </w:ins>
      <w:del w:id="2024" w:author="Carolyn Taylor" w:date="2021-03-11T20:12:00Z">
        <w:r w:rsidDel="00B81F29">
          <w:delText>76</w:delText>
        </w:r>
        <w:r w:rsidDel="00B81F29">
          <w:fldChar w:fldCharType="end"/>
        </w:r>
      </w:del>
    </w:p>
    <w:p w14:paraId="77DC92A6" w14:textId="01962503" w:rsidR="00140837" w:rsidDel="00B81F29" w:rsidRDefault="00140837">
      <w:pPr>
        <w:pStyle w:val="TOC4"/>
        <w:rPr>
          <w:del w:id="2025" w:author="Carolyn Taylor" w:date="2021-03-11T20:12:00Z"/>
          <w:rFonts w:asciiTheme="minorHAnsi" w:eastAsiaTheme="minorEastAsia" w:hAnsiTheme="minorHAnsi" w:cstheme="minorBidi"/>
          <w:sz w:val="22"/>
          <w:szCs w:val="22"/>
        </w:rPr>
      </w:pPr>
      <w:del w:id="2026" w:author="Carolyn Taylor" w:date="2021-03-11T20:12:00Z">
        <w:r w:rsidDel="00B81F29">
          <w:delText>9.5.3.4</w:delText>
        </w:r>
        <w:r w:rsidDel="00B81F29">
          <w:rPr>
            <w:rFonts w:asciiTheme="minorHAnsi" w:eastAsiaTheme="minorEastAsia" w:hAnsiTheme="minorHAnsi" w:cstheme="minorBidi"/>
            <w:sz w:val="22"/>
            <w:szCs w:val="22"/>
          </w:rPr>
          <w:tab/>
        </w:r>
        <w:r w:rsidDel="00B81F29">
          <w:delText>Minimum requirement for IAB-MT type 1-O</w:delText>
        </w:r>
        <w:r w:rsidDel="00B81F29">
          <w:tab/>
        </w:r>
        <w:r w:rsidDel="00B81F29">
          <w:fldChar w:fldCharType="begin"/>
        </w:r>
        <w:r w:rsidDel="00B81F29">
          <w:delInstrText xml:space="preserve"> PAGEREF _Toc66386055 \h </w:delInstrText>
        </w:r>
        <w:r w:rsidDel="00B81F29">
          <w:fldChar w:fldCharType="separate"/>
        </w:r>
      </w:del>
      <w:ins w:id="2027" w:author="Carolyn Taylor" w:date="2021-03-11T20:12:00Z">
        <w:r w:rsidR="00B81F29">
          <w:rPr>
            <w:b/>
            <w:bCs/>
            <w:lang w:val="en-US"/>
          </w:rPr>
          <w:t>Error! Bookmark not defined.</w:t>
        </w:r>
      </w:ins>
      <w:del w:id="2028" w:author="Carolyn Taylor" w:date="2021-03-11T20:12:00Z">
        <w:r w:rsidDel="00B81F29">
          <w:delText>76</w:delText>
        </w:r>
        <w:r w:rsidDel="00B81F29">
          <w:fldChar w:fldCharType="end"/>
        </w:r>
      </w:del>
    </w:p>
    <w:p w14:paraId="63F2DBD2" w14:textId="2FEBF8F9" w:rsidR="00140837" w:rsidDel="00B81F29" w:rsidRDefault="00140837">
      <w:pPr>
        <w:pStyle w:val="TOC4"/>
        <w:rPr>
          <w:del w:id="2029" w:author="Carolyn Taylor" w:date="2021-03-11T20:12:00Z"/>
          <w:rFonts w:asciiTheme="minorHAnsi" w:eastAsiaTheme="minorEastAsia" w:hAnsiTheme="minorHAnsi" w:cstheme="minorBidi"/>
          <w:sz w:val="22"/>
          <w:szCs w:val="22"/>
        </w:rPr>
      </w:pPr>
      <w:del w:id="2030" w:author="Carolyn Taylor" w:date="2021-03-11T20:12:00Z">
        <w:r w:rsidDel="00B81F29">
          <w:delText>9.5.3.5</w:delText>
        </w:r>
        <w:r w:rsidDel="00B81F29">
          <w:rPr>
            <w:rFonts w:asciiTheme="minorHAnsi" w:eastAsiaTheme="minorEastAsia" w:hAnsiTheme="minorHAnsi" w:cstheme="minorBidi"/>
            <w:sz w:val="22"/>
            <w:szCs w:val="22"/>
          </w:rPr>
          <w:tab/>
        </w:r>
        <w:r w:rsidDel="00B81F29">
          <w:delText>Minimum requirement for IAB-MT type 2-O</w:delText>
        </w:r>
        <w:r w:rsidDel="00B81F29">
          <w:tab/>
        </w:r>
        <w:r w:rsidDel="00B81F29">
          <w:fldChar w:fldCharType="begin"/>
        </w:r>
        <w:r w:rsidDel="00B81F29">
          <w:delInstrText xml:space="preserve"> PAGEREF _Toc66386056 \h </w:delInstrText>
        </w:r>
        <w:r w:rsidDel="00B81F29">
          <w:fldChar w:fldCharType="separate"/>
        </w:r>
      </w:del>
      <w:ins w:id="2031" w:author="Carolyn Taylor" w:date="2021-03-11T20:12:00Z">
        <w:r w:rsidR="00B81F29">
          <w:rPr>
            <w:b/>
            <w:bCs/>
            <w:lang w:val="en-US"/>
          </w:rPr>
          <w:t>Error! Bookmark not defined.</w:t>
        </w:r>
      </w:ins>
      <w:del w:id="2032" w:author="Carolyn Taylor" w:date="2021-03-11T20:12:00Z">
        <w:r w:rsidDel="00B81F29">
          <w:delText>76</w:delText>
        </w:r>
        <w:r w:rsidDel="00B81F29">
          <w:fldChar w:fldCharType="end"/>
        </w:r>
      </w:del>
    </w:p>
    <w:p w14:paraId="76E7E851" w14:textId="1EC8AC11" w:rsidR="00140837" w:rsidDel="00B81F29" w:rsidRDefault="00140837">
      <w:pPr>
        <w:pStyle w:val="TOC2"/>
        <w:rPr>
          <w:del w:id="2033" w:author="Carolyn Taylor" w:date="2021-03-11T20:12:00Z"/>
          <w:rFonts w:asciiTheme="minorHAnsi" w:eastAsiaTheme="minorEastAsia" w:hAnsiTheme="minorHAnsi" w:cstheme="minorBidi"/>
          <w:sz w:val="22"/>
          <w:szCs w:val="22"/>
        </w:rPr>
      </w:pPr>
      <w:del w:id="2034" w:author="Carolyn Taylor" w:date="2021-03-11T20:12:00Z">
        <w:r w:rsidDel="00B81F29">
          <w:delText>9.6</w:delText>
        </w:r>
        <w:r w:rsidDel="00B81F29">
          <w:rPr>
            <w:rFonts w:asciiTheme="minorHAnsi" w:eastAsiaTheme="minorEastAsia" w:hAnsiTheme="minorHAnsi" w:cstheme="minorBidi"/>
            <w:sz w:val="22"/>
            <w:szCs w:val="22"/>
          </w:rPr>
          <w:tab/>
        </w:r>
        <w:r w:rsidDel="00B81F29">
          <w:delText>OTA transmitted signal quality</w:delText>
        </w:r>
        <w:r w:rsidDel="00B81F29">
          <w:tab/>
        </w:r>
        <w:r w:rsidDel="00B81F29">
          <w:fldChar w:fldCharType="begin"/>
        </w:r>
        <w:r w:rsidDel="00B81F29">
          <w:delInstrText xml:space="preserve"> PAGEREF _Toc66386057 \h </w:delInstrText>
        </w:r>
        <w:r w:rsidDel="00B81F29">
          <w:fldChar w:fldCharType="separate"/>
        </w:r>
      </w:del>
      <w:ins w:id="2035" w:author="Carolyn Taylor" w:date="2021-03-11T20:12:00Z">
        <w:r w:rsidR="00B81F29">
          <w:rPr>
            <w:b/>
            <w:bCs/>
            <w:lang w:val="en-US"/>
          </w:rPr>
          <w:t>Error! Bookmark not defined.</w:t>
        </w:r>
      </w:ins>
      <w:del w:id="2036" w:author="Carolyn Taylor" w:date="2021-03-11T20:12:00Z">
        <w:r w:rsidDel="00B81F29">
          <w:delText>76</w:delText>
        </w:r>
        <w:r w:rsidDel="00B81F29">
          <w:fldChar w:fldCharType="end"/>
        </w:r>
      </w:del>
    </w:p>
    <w:p w14:paraId="39C8743F" w14:textId="4570DC87" w:rsidR="00140837" w:rsidDel="00B81F29" w:rsidRDefault="00140837">
      <w:pPr>
        <w:pStyle w:val="TOC3"/>
        <w:rPr>
          <w:del w:id="2037" w:author="Carolyn Taylor" w:date="2021-03-11T20:12:00Z"/>
          <w:rFonts w:asciiTheme="minorHAnsi" w:eastAsiaTheme="minorEastAsia" w:hAnsiTheme="minorHAnsi" w:cstheme="minorBidi"/>
          <w:sz w:val="22"/>
          <w:szCs w:val="22"/>
        </w:rPr>
      </w:pPr>
      <w:del w:id="2038" w:author="Carolyn Taylor" w:date="2021-03-11T20:12:00Z">
        <w:r w:rsidDel="00B81F29">
          <w:delText>9.6.1</w:delText>
        </w:r>
        <w:r w:rsidDel="00B81F29">
          <w:rPr>
            <w:rFonts w:asciiTheme="minorHAnsi" w:eastAsiaTheme="minorEastAsia" w:hAnsiTheme="minorHAnsi" w:cstheme="minorBidi"/>
            <w:sz w:val="22"/>
            <w:szCs w:val="22"/>
          </w:rPr>
          <w:tab/>
        </w:r>
        <w:r w:rsidDel="00B81F29">
          <w:delText>OTA frequency error</w:delText>
        </w:r>
        <w:r w:rsidDel="00B81F29">
          <w:tab/>
        </w:r>
        <w:r w:rsidDel="00B81F29">
          <w:fldChar w:fldCharType="begin"/>
        </w:r>
        <w:r w:rsidDel="00B81F29">
          <w:delInstrText xml:space="preserve"> PAGEREF _Toc66386058 \h </w:delInstrText>
        </w:r>
        <w:r w:rsidDel="00B81F29">
          <w:fldChar w:fldCharType="separate"/>
        </w:r>
      </w:del>
      <w:ins w:id="2039" w:author="Carolyn Taylor" w:date="2021-03-11T20:12:00Z">
        <w:r w:rsidR="00B81F29">
          <w:rPr>
            <w:b/>
            <w:bCs/>
            <w:lang w:val="en-US"/>
          </w:rPr>
          <w:t>Error! Bookmark not defined.</w:t>
        </w:r>
      </w:ins>
      <w:del w:id="2040" w:author="Carolyn Taylor" w:date="2021-03-11T20:12:00Z">
        <w:r w:rsidDel="00B81F29">
          <w:delText>76</w:delText>
        </w:r>
        <w:r w:rsidDel="00B81F29">
          <w:fldChar w:fldCharType="end"/>
        </w:r>
      </w:del>
    </w:p>
    <w:p w14:paraId="5A206270" w14:textId="550C63EE" w:rsidR="00140837" w:rsidDel="00B81F29" w:rsidRDefault="00140837">
      <w:pPr>
        <w:pStyle w:val="TOC4"/>
        <w:rPr>
          <w:del w:id="2041" w:author="Carolyn Taylor" w:date="2021-03-11T20:12:00Z"/>
          <w:rFonts w:asciiTheme="minorHAnsi" w:eastAsiaTheme="minorEastAsia" w:hAnsiTheme="minorHAnsi" w:cstheme="minorBidi"/>
          <w:sz w:val="22"/>
          <w:szCs w:val="22"/>
        </w:rPr>
      </w:pPr>
      <w:del w:id="2042" w:author="Carolyn Taylor" w:date="2021-03-11T20:12:00Z">
        <w:r w:rsidDel="00B81F29">
          <w:delText>9.6.1.1</w:delText>
        </w:r>
        <w:r w:rsidDel="00B81F29">
          <w:rPr>
            <w:rFonts w:asciiTheme="minorHAnsi" w:eastAsiaTheme="minorEastAsia" w:hAnsiTheme="minorHAnsi" w:cstheme="minorBidi"/>
            <w:sz w:val="22"/>
            <w:szCs w:val="22"/>
          </w:rPr>
          <w:tab/>
        </w:r>
        <w:r w:rsidDel="00B81F29">
          <w:delText>IAB-DU OTA frequency error</w:delText>
        </w:r>
        <w:r w:rsidDel="00B81F29">
          <w:tab/>
        </w:r>
        <w:r w:rsidDel="00B81F29">
          <w:fldChar w:fldCharType="begin"/>
        </w:r>
        <w:r w:rsidDel="00B81F29">
          <w:delInstrText xml:space="preserve"> PAGEREF _Toc66386059 \h </w:delInstrText>
        </w:r>
        <w:r w:rsidDel="00B81F29">
          <w:fldChar w:fldCharType="separate"/>
        </w:r>
      </w:del>
      <w:ins w:id="2043" w:author="Carolyn Taylor" w:date="2021-03-11T20:12:00Z">
        <w:r w:rsidR="00B81F29">
          <w:rPr>
            <w:b/>
            <w:bCs/>
            <w:lang w:val="en-US"/>
          </w:rPr>
          <w:t>Error! Bookmark not defined.</w:t>
        </w:r>
      </w:ins>
      <w:del w:id="2044" w:author="Carolyn Taylor" w:date="2021-03-11T20:12:00Z">
        <w:r w:rsidDel="00B81F29">
          <w:delText>76</w:delText>
        </w:r>
        <w:r w:rsidDel="00B81F29">
          <w:fldChar w:fldCharType="end"/>
        </w:r>
      </w:del>
    </w:p>
    <w:p w14:paraId="276D3C74" w14:textId="7EA69257" w:rsidR="00140837" w:rsidDel="00B81F29" w:rsidRDefault="00140837">
      <w:pPr>
        <w:pStyle w:val="TOC4"/>
        <w:rPr>
          <w:del w:id="2045" w:author="Carolyn Taylor" w:date="2021-03-11T20:12:00Z"/>
          <w:rFonts w:asciiTheme="minorHAnsi" w:eastAsiaTheme="minorEastAsia" w:hAnsiTheme="minorHAnsi" w:cstheme="minorBidi"/>
          <w:sz w:val="22"/>
          <w:szCs w:val="22"/>
        </w:rPr>
      </w:pPr>
      <w:del w:id="2046" w:author="Carolyn Taylor" w:date="2021-03-11T20:12:00Z">
        <w:r w:rsidDel="00B81F29">
          <w:delText>9.6.1.2</w:delText>
        </w:r>
        <w:r w:rsidDel="00B81F29">
          <w:rPr>
            <w:rFonts w:asciiTheme="minorHAnsi" w:eastAsiaTheme="minorEastAsia" w:hAnsiTheme="minorHAnsi" w:cstheme="minorBidi"/>
            <w:sz w:val="22"/>
            <w:szCs w:val="22"/>
          </w:rPr>
          <w:tab/>
        </w:r>
        <w:r w:rsidDel="00B81F29">
          <w:delText>IAB-MT OTA frequency error</w:delText>
        </w:r>
        <w:r w:rsidDel="00B81F29">
          <w:tab/>
        </w:r>
        <w:r w:rsidDel="00B81F29">
          <w:fldChar w:fldCharType="begin"/>
        </w:r>
        <w:r w:rsidDel="00B81F29">
          <w:delInstrText xml:space="preserve"> PAGEREF _Toc66386060 \h </w:delInstrText>
        </w:r>
        <w:r w:rsidDel="00B81F29">
          <w:fldChar w:fldCharType="separate"/>
        </w:r>
      </w:del>
      <w:ins w:id="2047" w:author="Carolyn Taylor" w:date="2021-03-11T20:12:00Z">
        <w:r w:rsidR="00B81F29">
          <w:rPr>
            <w:b/>
            <w:bCs/>
            <w:lang w:val="en-US"/>
          </w:rPr>
          <w:t>Error! Bookmark not defined.</w:t>
        </w:r>
      </w:ins>
      <w:del w:id="2048" w:author="Carolyn Taylor" w:date="2021-03-11T20:12:00Z">
        <w:r w:rsidDel="00B81F29">
          <w:delText>77</w:delText>
        </w:r>
        <w:r w:rsidDel="00B81F29">
          <w:fldChar w:fldCharType="end"/>
        </w:r>
      </w:del>
    </w:p>
    <w:p w14:paraId="24B4F8D9" w14:textId="5F87931C" w:rsidR="00140837" w:rsidDel="00B81F29" w:rsidRDefault="00140837">
      <w:pPr>
        <w:pStyle w:val="TOC5"/>
        <w:rPr>
          <w:del w:id="2049" w:author="Carolyn Taylor" w:date="2021-03-11T20:12:00Z"/>
          <w:rFonts w:asciiTheme="minorHAnsi" w:eastAsiaTheme="minorEastAsia" w:hAnsiTheme="minorHAnsi" w:cstheme="minorBidi"/>
          <w:sz w:val="22"/>
          <w:szCs w:val="22"/>
        </w:rPr>
      </w:pPr>
      <w:del w:id="2050" w:author="Carolyn Taylor" w:date="2021-03-11T20:12:00Z">
        <w:r w:rsidDel="00B81F29">
          <w:delText>9.6.1.2.1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_Toc66386061 \h </w:delInstrText>
        </w:r>
        <w:r w:rsidDel="00B81F29">
          <w:fldChar w:fldCharType="separate"/>
        </w:r>
      </w:del>
      <w:ins w:id="2051" w:author="Carolyn Taylor" w:date="2021-03-11T20:12:00Z">
        <w:r w:rsidR="00B81F29">
          <w:rPr>
            <w:b/>
            <w:bCs/>
            <w:lang w:val="en-US"/>
          </w:rPr>
          <w:t>Error! Bookmark not defined.</w:t>
        </w:r>
      </w:ins>
      <w:del w:id="2052" w:author="Carolyn Taylor" w:date="2021-03-11T20:12:00Z">
        <w:r w:rsidDel="00B81F29">
          <w:delText>77</w:delText>
        </w:r>
        <w:r w:rsidDel="00B81F29">
          <w:fldChar w:fldCharType="end"/>
        </w:r>
      </w:del>
    </w:p>
    <w:p w14:paraId="4DBB53FB" w14:textId="6EEEA194" w:rsidR="00140837" w:rsidDel="00B81F29" w:rsidRDefault="00140837">
      <w:pPr>
        <w:pStyle w:val="TOC5"/>
        <w:rPr>
          <w:del w:id="2053" w:author="Carolyn Taylor" w:date="2021-03-11T20:12:00Z"/>
          <w:rFonts w:asciiTheme="minorHAnsi" w:eastAsiaTheme="minorEastAsia" w:hAnsiTheme="minorHAnsi" w:cstheme="minorBidi"/>
          <w:sz w:val="22"/>
          <w:szCs w:val="22"/>
        </w:rPr>
      </w:pPr>
      <w:del w:id="2054" w:author="Carolyn Taylor" w:date="2021-03-11T20:12:00Z">
        <w:r w:rsidDel="00B81F29">
          <w:delText>9.6.1.2.2</w:delText>
        </w:r>
        <w:r w:rsidDel="00B81F29">
          <w:rPr>
            <w:rFonts w:asciiTheme="minorHAnsi" w:eastAsiaTheme="minorEastAsia" w:hAnsiTheme="minorHAnsi" w:cstheme="minorBidi"/>
            <w:sz w:val="22"/>
            <w:szCs w:val="22"/>
          </w:rPr>
          <w:tab/>
        </w:r>
        <w:r w:rsidDel="00B81F29">
          <w:delText>Minimum requirement for IAB-MT type 1-O</w:delText>
        </w:r>
        <w:r w:rsidDel="00B81F29">
          <w:tab/>
        </w:r>
        <w:r w:rsidDel="00B81F29">
          <w:fldChar w:fldCharType="begin"/>
        </w:r>
        <w:r w:rsidDel="00B81F29">
          <w:delInstrText xml:space="preserve"> PAGEREF _Toc66386062 \h </w:delInstrText>
        </w:r>
        <w:r w:rsidDel="00B81F29">
          <w:fldChar w:fldCharType="separate"/>
        </w:r>
      </w:del>
      <w:ins w:id="2055" w:author="Carolyn Taylor" w:date="2021-03-11T20:12:00Z">
        <w:r w:rsidR="00B81F29">
          <w:rPr>
            <w:b/>
            <w:bCs/>
            <w:lang w:val="en-US"/>
          </w:rPr>
          <w:t>Error! Bookmark not defined.</w:t>
        </w:r>
      </w:ins>
      <w:del w:id="2056" w:author="Carolyn Taylor" w:date="2021-03-11T20:12:00Z">
        <w:r w:rsidDel="00B81F29">
          <w:delText>77</w:delText>
        </w:r>
        <w:r w:rsidDel="00B81F29">
          <w:fldChar w:fldCharType="end"/>
        </w:r>
      </w:del>
    </w:p>
    <w:p w14:paraId="26919209" w14:textId="30B324E0" w:rsidR="00140837" w:rsidDel="00B81F29" w:rsidRDefault="00140837">
      <w:pPr>
        <w:pStyle w:val="TOC5"/>
        <w:rPr>
          <w:del w:id="2057" w:author="Carolyn Taylor" w:date="2021-03-11T20:12:00Z"/>
          <w:rFonts w:asciiTheme="minorHAnsi" w:eastAsiaTheme="minorEastAsia" w:hAnsiTheme="minorHAnsi" w:cstheme="minorBidi"/>
          <w:sz w:val="22"/>
          <w:szCs w:val="22"/>
        </w:rPr>
      </w:pPr>
      <w:del w:id="2058" w:author="Carolyn Taylor" w:date="2021-03-11T20:12:00Z">
        <w:r w:rsidDel="00B81F29">
          <w:delText>9.6.1.2.3</w:delText>
        </w:r>
        <w:r w:rsidDel="00B81F29">
          <w:rPr>
            <w:rFonts w:asciiTheme="minorHAnsi" w:eastAsiaTheme="minorEastAsia" w:hAnsiTheme="minorHAnsi" w:cstheme="minorBidi"/>
            <w:sz w:val="22"/>
            <w:szCs w:val="22"/>
          </w:rPr>
          <w:tab/>
        </w:r>
        <w:r w:rsidDel="00B81F29">
          <w:delText>Minimum requirement for IAB-MT type 2-O</w:delText>
        </w:r>
        <w:r w:rsidDel="00B81F29">
          <w:tab/>
        </w:r>
        <w:r w:rsidDel="00B81F29">
          <w:fldChar w:fldCharType="begin"/>
        </w:r>
        <w:r w:rsidDel="00B81F29">
          <w:delInstrText xml:space="preserve"> PAGEREF _Toc66386063 \h </w:delInstrText>
        </w:r>
        <w:r w:rsidDel="00B81F29">
          <w:fldChar w:fldCharType="separate"/>
        </w:r>
      </w:del>
      <w:ins w:id="2059" w:author="Carolyn Taylor" w:date="2021-03-11T20:12:00Z">
        <w:r w:rsidR="00B81F29">
          <w:rPr>
            <w:b/>
            <w:bCs/>
            <w:lang w:val="en-US"/>
          </w:rPr>
          <w:t>Error! Bookmark not defined.</w:t>
        </w:r>
      </w:ins>
      <w:del w:id="2060" w:author="Carolyn Taylor" w:date="2021-03-11T20:12:00Z">
        <w:r w:rsidDel="00B81F29">
          <w:delText>77</w:delText>
        </w:r>
        <w:r w:rsidDel="00B81F29">
          <w:fldChar w:fldCharType="end"/>
        </w:r>
      </w:del>
    </w:p>
    <w:p w14:paraId="399C328B" w14:textId="3CED8EC5" w:rsidR="00140837" w:rsidDel="00B81F29" w:rsidRDefault="00140837">
      <w:pPr>
        <w:pStyle w:val="TOC3"/>
        <w:rPr>
          <w:del w:id="2061" w:author="Carolyn Taylor" w:date="2021-03-11T20:12:00Z"/>
          <w:rFonts w:asciiTheme="minorHAnsi" w:eastAsiaTheme="minorEastAsia" w:hAnsiTheme="minorHAnsi" w:cstheme="minorBidi"/>
          <w:sz w:val="22"/>
          <w:szCs w:val="22"/>
        </w:rPr>
      </w:pPr>
      <w:del w:id="2062" w:author="Carolyn Taylor" w:date="2021-03-11T20:12:00Z">
        <w:r w:rsidDel="00B81F29">
          <w:delText>9.6.2</w:delText>
        </w:r>
        <w:r w:rsidDel="00B81F29">
          <w:rPr>
            <w:rFonts w:asciiTheme="minorHAnsi" w:eastAsiaTheme="minorEastAsia" w:hAnsiTheme="minorHAnsi" w:cstheme="minorBidi"/>
            <w:sz w:val="22"/>
            <w:szCs w:val="22"/>
          </w:rPr>
          <w:tab/>
        </w:r>
        <w:r w:rsidDel="00B81F29">
          <w:delText>OTA modulation quality</w:delText>
        </w:r>
        <w:r w:rsidDel="00B81F29">
          <w:tab/>
        </w:r>
        <w:r w:rsidDel="00B81F29">
          <w:fldChar w:fldCharType="begin"/>
        </w:r>
        <w:r w:rsidDel="00B81F29">
          <w:delInstrText xml:space="preserve"> PAGEREF _Toc66386064 \h </w:delInstrText>
        </w:r>
        <w:r w:rsidDel="00B81F29">
          <w:fldChar w:fldCharType="separate"/>
        </w:r>
      </w:del>
      <w:ins w:id="2063" w:author="Carolyn Taylor" w:date="2021-03-11T20:12:00Z">
        <w:r w:rsidR="00B81F29">
          <w:rPr>
            <w:b/>
            <w:bCs/>
            <w:lang w:val="en-US"/>
          </w:rPr>
          <w:t>Error! Bookmark not defined.</w:t>
        </w:r>
      </w:ins>
      <w:del w:id="2064" w:author="Carolyn Taylor" w:date="2021-03-11T20:12:00Z">
        <w:r w:rsidDel="00B81F29">
          <w:delText>77</w:delText>
        </w:r>
        <w:r w:rsidDel="00B81F29">
          <w:fldChar w:fldCharType="end"/>
        </w:r>
      </w:del>
    </w:p>
    <w:p w14:paraId="384BDF14" w14:textId="0CEB0E12" w:rsidR="00140837" w:rsidDel="00B81F29" w:rsidRDefault="00140837">
      <w:pPr>
        <w:pStyle w:val="TOC4"/>
        <w:rPr>
          <w:del w:id="2065" w:author="Carolyn Taylor" w:date="2021-03-11T20:12:00Z"/>
          <w:rFonts w:asciiTheme="minorHAnsi" w:eastAsiaTheme="minorEastAsia" w:hAnsiTheme="minorHAnsi" w:cstheme="minorBidi"/>
          <w:sz w:val="22"/>
          <w:szCs w:val="22"/>
        </w:rPr>
      </w:pPr>
      <w:del w:id="2066" w:author="Carolyn Taylor" w:date="2021-03-11T20:12:00Z">
        <w:r w:rsidDel="00B81F29">
          <w:delText>9.6.2.1</w:delText>
        </w:r>
        <w:r w:rsidDel="00B81F29">
          <w:rPr>
            <w:rFonts w:asciiTheme="minorHAnsi" w:eastAsiaTheme="minorEastAsia" w:hAnsiTheme="minorHAnsi" w:cstheme="minorBidi"/>
            <w:sz w:val="22"/>
            <w:szCs w:val="22"/>
          </w:rPr>
          <w:tab/>
        </w:r>
        <w:r w:rsidDel="00B81F29">
          <w:delText>IAB-DU OTA modulation quality</w:delText>
        </w:r>
        <w:r w:rsidDel="00B81F29">
          <w:tab/>
        </w:r>
        <w:r w:rsidDel="00B81F29">
          <w:fldChar w:fldCharType="begin"/>
        </w:r>
        <w:r w:rsidDel="00B81F29">
          <w:delInstrText xml:space="preserve"> PAGEREF _Toc66386065 \h </w:delInstrText>
        </w:r>
        <w:r w:rsidDel="00B81F29">
          <w:fldChar w:fldCharType="separate"/>
        </w:r>
      </w:del>
      <w:ins w:id="2067" w:author="Carolyn Taylor" w:date="2021-03-11T20:12:00Z">
        <w:r w:rsidR="00B81F29">
          <w:rPr>
            <w:b/>
            <w:bCs/>
            <w:lang w:val="en-US"/>
          </w:rPr>
          <w:t>Error! Bookmark not defined.</w:t>
        </w:r>
      </w:ins>
      <w:del w:id="2068" w:author="Carolyn Taylor" w:date="2021-03-11T20:12:00Z">
        <w:r w:rsidDel="00B81F29">
          <w:delText>77</w:delText>
        </w:r>
        <w:r w:rsidDel="00B81F29">
          <w:fldChar w:fldCharType="end"/>
        </w:r>
      </w:del>
    </w:p>
    <w:p w14:paraId="51B9E146" w14:textId="250302DE" w:rsidR="00140837" w:rsidDel="00B81F29" w:rsidRDefault="00140837">
      <w:pPr>
        <w:pStyle w:val="TOC4"/>
        <w:rPr>
          <w:del w:id="2069" w:author="Carolyn Taylor" w:date="2021-03-11T20:12:00Z"/>
          <w:rFonts w:asciiTheme="minorHAnsi" w:eastAsiaTheme="minorEastAsia" w:hAnsiTheme="minorHAnsi" w:cstheme="minorBidi"/>
          <w:sz w:val="22"/>
          <w:szCs w:val="22"/>
        </w:rPr>
      </w:pPr>
      <w:del w:id="2070" w:author="Carolyn Taylor" w:date="2021-03-11T20:12:00Z">
        <w:r w:rsidDel="00B81F29">
          <w:delText>9.6.2.2</w:delText>
        </w:r>
        <w:r w:rsidDel="00B81F29">
          <w:rPr>
            <w:rFonts w:asciiTheme="minorHAnsi" w:eastAsiaTheme="minorEastAsia" w:hAnsiTheme="minorHAnsi" w:cstheme="minorBidi"/>
            <w:sz w:val="22"/>
            <w:szCs w:val="22"/>
          </w:rPr>
          <w:tab/>
        </w:r>
        <w:r w:rsidDel="00B81F29">
          <w:delText>IAB-MT OTA modulation quality</w:delText>
        </w:r>
        <w:r w:rsidDel="00B81F29">
          <w:tab/>
        </w:r>
        <w:r w:rsidDel="00B81F29">
          <w:fldChar w:fldCharType="begin"/>
        </w:r>
        <w:r w:rsidDel="00B81F29">
          <w:delInstrText xml:space="preserve"> PAGEREF _Toc66386066 \h </w:delInstrText>
        </w:r>
        <w:r w:rsidDel="00B81F29">
          <w:fldChar w:fldCharType="separate"/>
        </w:r>
      </w:del>
      <w:ins w:id="2071" w:author="Carolyn Taylor" w:date="2021-03-11T20:12:00Z">
        <w:r w:rsidR="00B81F29">
          <w:rPr>
            <w:b/>
            <w:bCs/>
            <w:lang w:val="en-US"/>
          </w:rPr>
          <w:t>Error! Bookmark not defined.</w:t>
        </w:r>
      </w:ins>
      <w:del w:id="2072" w:author="Carolyn Taylor" w:date="2021-03-11T20:12:00Z">
        <w:r w:rsidDel="00B81F29">
          <w:delText>77</w:delText>
        </w:r>
        <w:r w:rsidDel="00B81F29">
          <w:fldChar w:fldCharType="end"/>
        </w:r>
      </w:del>
    </w:p>
    <w:p w14:paraId="6304208E" w14:textId="2474D144" w:rsidR="00140837" w:rsidDel="00B81F29" w:rsidRDefault="00140837">
      <w:pPr>
        <w:pStyle w:val="TOC5"/>
        <w:rPr>
          <w:del w:id="2073" w:author="Carolyn Taylor" w:date="2021-03-11T20:12:00Z"/>
          <w:rFonts w:asciiTheme="minorHAnsi" w:eastAsiaTheme="minorEastAsia" w:hAnsiTheme="minorHAnsi" w:cstheme="minorBidi"/>
          <w:sz w:val="22"/>
          <w:szCs w:val="22"/>
        </w:rPr>
      </w:pPr>
      <w:del w:id="2074" w:author="Carolyn Taylor" w:date="2021-03-11T20:12:00Z">
        <w:r w:rsidRPr="00A20ED5" w:rsidDel="00B81F29">
          <w:rPr>
            <w:rFonts w:eastAsia="MS Mincho"/>
            <w:lang w:eastAsia="en-US"/>
          </w:rPr>
          <w:delText>9.6.2.2.1</w:delText>
        </w:r>
        <w:r w:rsidDel="00B81F29">
          <w:rPr>
            <w:rFonts w:asciiTheme="minorHAnsi" w:eastAsiaTheme="minorEastAsia" w:hAnsiTheme="minorHAnsi" w:cstheme="minorBidi"/>
            <w:sz w:val="22"/>
            <w:szCs w:val="22"/>
          </w:rPr>
          <w:tab/>
        </w:r>
        <w:r w:rsidRPr="00A20ED5" w:rsidDel="00B81F29">
          <w:rPr>
            <w:rFonts w:eastAsia="MS Mincho"/>
            <w:lang w:eastAsia="en-US"/>
          </w:rPr>
          <w:delText>General</w:delText>
        </w:r>
        <w:r w:rsidDel="00B81F29">
          <w:tab/>
        </w:r>
        <w:r w:rsidDel="00B81F29">
          <w:fldChar w:fldCharType="begin"/>
        </w:r>
        <w:r w:rsidDel="00B81F29">
          <w:delInstrText xml:space="preserve"> PAGEREF _Toc66386067 \h </w:delInstrText>
        </w:r>
        <w:r w:rsidDel="00B81F29">
          <w:fldChar w:fldCharType="separate"/>
        </w:r>
      </w:del>
      <w:ins w:id="2075" w:author="Carolyn Taylor" w:date="2021-03-11T20:12:00Z">
        <w:r w:rsidR="00B81F29">
          <w:rPr>
            <w:b/>
            <w:bCs/>
            <w:lang w:val="en-US"/>
          </w:rPr>
          <w:t>Error! Bookmark not defined.</w:t>
        </w:r>
      </w:ins>
      <w:del w:id="2076" w:author="Carolyn Taylor" w:date="2021-03-11T20:12:00Z">
        <w:r w:rsidDel="00B81F29">
          <w:delText>77</w:delText>
        </w:r>
        <w:r w:rsidDel="00B81F29">
          <w:fldChar w:fldCharType="end"/>
        </w:r>
      </w:del>
    </w:p>
    <w:p w14:paraId="3061D788" w14:textId="4409E8A5" w:rsidR="00140837" w:rsidDel="00B81F29" w:rsidRDefault="00140837">
      <w:pPr>
        <w:pStyle w:val="TOC5"/>
        <w:rPr>
          <w:del w:id="2077" w:author="Carolyn Taylor" w:date="2021-03-11T20:12:00Z"/>
          <w:rFonts w:asciiTheme="minorHAnsi" w:eastAsiaTheme="minorEastAsia" w:hAnsiTheme="minorHAnsi" w:cstheme="minorBidi"/>
          <w:sz w:val="22"/>
          <w:szCs w:val="22"/>
        </w:rPr>
      </w:pPr>
      <w:del w:id="2078" w:author="Carolyn Taylor" w:date="2021-03-11T20:12:00Z">
        <w:r w:rsidRPr="00A20ED5" w:rsidDel="00B81F29">
          <w:rPr>
            <w:rFonts w:eastAsia="MS Mincho"/>
            <w:lang w:eastAsia="en-US"/>
          </w:rPr>
          <w:delText>9.6.2.2.2</w:delText>
        </w:r>
        <w:r w:rsidDel="00B81F29">
          <w:rPr>
            <w:rFonts w:asciiTheme="minorHAnsi" w:eastAsiaTheme="minorEastAsia" w:hAnsiTheme="minorHAnsi" w:cstheme="minorBidi"/>
            <w:sz w:val="22"/>
            <w:szCs w:val="22"/>
          </w:rPr>
          <w:tab/>
        </w:r>
        <w:r w:rsidRPr="00A20ED5" w:rsidDel="00B81F29">
          <w:rPr>
            <w:rFonts w:eastAsia="MS Mincho"/>
            <w:lang w:eastAsia="en-US"/>
          </w:rPr>
          <w:delText>Minimum requirement for IAB-MT type 1-O</w:delText>
        </w:r>
        <w:r w:rsidDel="00B81F29">
          <w:tab/>
        </w:r>
        <w:r w:rsidDel="00B81F29">
          <w:fldChar w:fldCharType="begin"/>
        </w:r>
        <w:r w:rsidDel="00B81F29">
          <w:delInstrText xml:space="preserve"> PAGEREF _Toc66386068 \h </w:delInstrText>
        </w:r>
        <w:r w:rsidDel="00B81F29">
          <w:fldChar w:fldCharType="separate"/>
        </w:r>
      </w:del>
      <w:ins w:id="2079" w:author="Carolyn Taylor" w:date="2021-03-11T20:12:00Z">
        <w:r w:rsidR="00B81F29">
          <w:rPr>
            <w:b/>
            <w:bCs/>
            <w:lang w:val="en-US"/>
          </w:rPr>
          <w:t>Error! Bookmark not defined.</w:t>
        </w:r>
      </w:ins>
      <w:del w:id="2080" w:author="Carolyn Taylor" w:date="2021-03-11T20:12:00Z">
        <w:r w:rsidDel="00B81F29">
          <w:delText>77</w:delText>
        </w:r>
        <w:r w:rsidDel="00B81F29">
          <w:fldChar w:fldCharType="end"/>
        </w:r>
      </w:del>
    </w:p>
    <w:p w14:paraId="34963E1F" w14:textId="56711B0E" w:rsidR="00140837" w:rsidDel="00B81F29" w:rsidRDefault="00140837">
      <w:pPr>
        <w:pStyle w:val="TOC5"/>
        <w:rPr>
          <w:del w:id="2081" w:author="Carolyn Taylor" w:date="2021-03-11T20:12:00Z"/>
          <w:rFonts w:asciiTheme="minorHAnsi" w:eastAsiaTheme="minorEastAsia" w:hAnsiTheme="minorHAnsi" w:cstheme="minorBidi"/>
          <w:sz w:val="22"/>
          <w:szCs w:val="22"/>
        </w:rPr>
      </w:pPr>
      <w:del w:id="2082" w:author="Carolyn Taylor" w:date="2021-03-11T20:12:00Z">
        <w:r w:rsidRPr="00A20ED5" w:rsidDel="00B81F29">
          <w:rPr>
            <w:rFonts w:eastAsia="MS Mincho"/>
            <w:lang w:eastAsia="en-US"/>
          </w:rPr>
          <w:delText>9.6.2.2.3</w:delText>
        </w:r>
        <w:r w:rsidDel="00B81F29">
          <w:rPr>
            <w:rFonts w:asciiTheme="minorHAnsi" w:eastAsiaTheme="minorEastAsia" w:hAnsiTheme="minorHAnsi" w:cstheme="minorBidi"/>
            <w:sz w:val="22"/>
            <w:szCs w:val="22"/>
          </w:rPr>
          <w:tab/>
        </w:r>
        <w:r w:rsidRPr="00A20ED5" w:rsidDel="00B81F29">
          <w:rPr>
            <w:rFonts w:eastAsia="MS Mincho"/>
            <w:lang w:eastAsia="en-US"/>
          </w:rPr>
          <w:delText>Minimum requirement for IAB-MT type 2-O</w:delText>
        </w:r>
        <w:r w:rsidDel="00B81F29">
          <w:tab/>
        </w:r>
        <w:r w:rsidDel="00B81F29">
          <w:fldChar w:fldCharType="begin"/>
        </w:r>
        <w:r w:rsidDel="00B81F29">
          <w:delInstrText xml:space="preserve"> PAGEREF _Toc66386069 \h </w:delInstrText>
        </w:r>
        <w:r w:rsidDel="00B81F29">
          <w:fldChar w:fldCharType="separate"/>
        </w:r>
      </w:del>
      <w:ins w:id="2083" w:author="Carolyn Taylor" w:date="2021-03-11T20:12:00Z">
        <w:r w:rsidR="00B81F29">
          <w:rPr>
            <w:b/>
            <w:bCs/>
            <w:lang w:val="en-US"/>
          </w:rPr>
          <w:t>Error! Bookmark not defined.</w:t>
        </w:r>
      </w:ins>
      <w:del w:id="2084" w:author="Carolyn Taylor" w:date="2021-03-11T20:12:00Z">
        <w:r w:rsidDel="00B81F29">
          <w:delText>77</w:delText>
        </w:r>
        <w:r w:rsidDel="00B81F29">
          <w:fldChar w:fldCharType="end"/>
        </w:r>
      </w:del>
    </w:p>
    <w:p w14:paraId="02D9EA35" w14:textId="18C4EAB2" w:rsidR="00140837" w:rsidDel="00B81F29" w:rsidRDefault="00140837">
      <w:pPr>
        <w:pStyle w:val="TOC5"/>
        <w:rPr>
          <w:del w:id="2085" w:author="Carolyn Taylor" w:date="2021-03-11T20:12:00Z"/>
          <w:rFonts w:asciiTheme="minorHAnsi" w:eastAsiaTheme="minorEastAsia" w:hAnsiTheme="minorHAnsi" w:cstheme="minorBidi"/>
          <w:sz w:val="22"/>
          <w:szCs w:val="22"/>
        </w:rPr>
      </w:pPr>
      <w:del w:id="2086" w:author="Carolyn Taylor" w:date="2021-03-11T20:12:00Z">
        <w:r w:rsidRPr="00A20ED5" w:rsidDel="00B81F29">
          <w:rPr>
            <w:rFonts w:eastAsia="MS Mincho" w:cs="Arial"/>
          </w:rPr>
          <w:delText>9.6.2.2.</w:delText>
        </w:r>
        <w:r w:rsidRPr="00A20ED5" w:rsidDel="00B81F29">
          <w:rPr>
            <w:rFonts w:cs="Arial"/>
            <w:lang w:eastAsia="zh-CN"/>
          </w:rPr>
          <w:delText>4</w:delText>
        </w:r>
        <w:r w:rsidDel="00B81F29">
          <w:rPr>
            <w:rFonts w:asciiTheme="minorHAnsi" w:eastAsiaTheme="minorEastAsia" w:hAnsiTheme="minorHAnsi" w:cstheme="minorBidi"/>
            <w:sz w:val="22"/>
            <w:szCs w:val="22"/>
          </w:rPr>
          <w:tab/>
        </w:r>
        <w:r w:rsidDel="00B81F29">
          <w:delText>EVM frame structure for measurement</w:delText>
        </w:r>
        <w:r w:rsidDel="00B81F29">
          <w:tab/>
        </w:r>
        <w:r w:rsidDel="00B81F29">
          <w:fldChar w:fldCharType="begin"/>
        </w:r>
        <w:r w:rsidDel="00B81F29">
          <w:delInstrText xml:space="preserve"> PAGEREF _Toc66386070 \h </w:delInstrText>
        </w:r>
        <w:r w:rsidDel="00B81F29">
          <w:fldChar w:fldCharType="separate"/>
        </w:r>
      </w:del>
      <w:ins w:id="2087" w:author="Carolyn Taylor" w:date="2021-03-11T20:12:00Z">
        <w:r w:rsidR="00B81F29">
          <w:rPr>
            <w:b/>
            <w:bCs/>
            <w:lang w:val="en-US"/>
          </w:rPr>
          <w:t>Error! Bookmark not defined.</w:t>
        </w:r>
      </w:ins>
      <w:del w:id="2088" w:author="Carolyn Taylor" w:date="2021-03-11T20:12:00Z">
        <w:r w:rsidDel="00B81F29">
          <w:delText>77</w:delText>
        </w:r>
        <w:r w:rsidDel="00B81F29">
          <w:fldChar w:fldCharType="end"/>
        </w:r>
      </w:del>
    </w:p>
    <w:p w14:paraId="7CFA968B" w14:textId="143EBAC5" w:rsidR="00140837" w:rsidDel="00B81F29" w:rsidRDefault="00140837">
      <w:pPr>
        <w:pStyle w:val="TOC3"/>
        <w:rPr>
          <w:del w:id="2089" w:author="Carolyn Taylor" w:date="2021-03-11T20:12:00Z"/>
          <w:rFonts w:asciiTheme="minorHAnsi" w:eastAsiaTheme="minorEastAsia" w:hAnsiTheme="minorHAnsi" w:cstheme="minorBidi"/>
          <w:sz w:val="22"/>
          <w:szCs w:val="22"/>
        </w:rPr>
      </w:pPr>
      <w:del w:id="2090" w:author="Carolyn Taylor" w:date="2021-03-11T20:12:00Z">
        <w:r w:rsidRPr="00A20ED5" w:rsidDel="00B81F29">
          <w:rPr>
            <w:lang w:val="en-US"/>
          </w:rPr>
          <w:delText>9.6.3</w:delText>
        </w:r>
        <w:r w:rsidDel="00B81F29">
          <w:rPr>
            <w:rFonts w:asciiTheme="minorHAnsi" w:eastAsiaTheme="minorEastAsia" w:hAnsiTheme="minorHAnsi" w:cstheme="minorBidi"/>
            <w:sz w:val="22"/>
            <w:szCs w:val="22"/>
          </w:rPr>
          <w:tab/>
        </w:r>
        <w:r w:rsidRPr="00A20ED5" w:rsidDel="00B81F29">
          <w:rPr>
            <w:lang w:val="en-US"/>
          </w:rPr>
          <w:delText>OTA time alignment error</w:delText>
        </w:r>
        <w:r w:rsidDel="00B81F29">
          <w:tab/>
        </w:r>
        <w:r w:rsidDel="00B81F29">
          <w:fldChar w:fldCharType="begin"/>
        </w:r>
        <w:r w:rsidDel="00B81F29">
          <w:delInstrText xml:space="preserve"> PAGEREF _Toc66386071 \h </w:delInstrText>
        </w:r>
        <w:r w:rsidDel="00B81F29">
          <w:fldChar w:fldCharType="separate"/>
        </w:r>
      </w:del>
      <w:ins w:id="2091" w:author="Carolyn Taylor" w:date="2021-03-11T20:12:00Z">
        <w:r w:rsidR="00B81F29">
          <w:rPr>
            <w:b/>
            <w:bCs/>
            <w:lang w:val="en-US"/>
          </w:rPr>
          <w:t>Error! Bookmark not defined.</w:t>
        </w:r>
      </w:ins>
      <w:del w:id="2092" w:author="Carolyn Taylor" w:date="2021-03-11T20:12:00Z">
        <w:r w:rsidDel="00B81F29">
          <w:delText>78</w:delText>
        </w:r>
        <w:r w:rsidDel="00B81F29">
          <w:fldChar w:fldCharType="end"/>
        </w:r>
      </w:del>
    </w:p>
    <w:p w14:paraId="346E418B" w14:textId="3337B497" w:rsidR="00140837" w:rsidDel="00B81F29" w:rsidRDefault="00140837">
      <w:pPr>
        <w:pStyle w:val="TOC4"/>
        <w:rPr>
          <w:del w:id="2093" w:author="Carolyn Taylor" w:date="2021-03-11T20:12:00Z"/>
          <w:rFonts w:asciiTheme="minorHAnsi" w:eastAsiaTheme="minorEastAsia" w:hAnsiTheme="minorHAnsi" w:cstheme="minorBidi"/>
          <w:sz w:val="22"/>
          <w:szCs w:val="22"/>
        </w:rPr>
      </w:pPr>
      <w:del w:id="2094" w:author="Carolyn Taylor" w:date="2021-03-11T20:12:00Z">
        <w:r w:rsidDel="00B81F29">
          <w:delText>9.6.3.1</w:delText>
        </w:r>
        <w:r w:rsidDel="00B81F29">
          <w:rPr>
            <w:rFonts w:asciiTheme="minorHAnsi" w:eastAsiaTheme="minorEastAsia" w:hAnsiTheme="minorHAnsi" w:cstheme="minorBidi"/>
            <w:sz w:val="22"/>
            <w:szCs w:val="22"/>
          </w:rPr>
          <w:tab/>
        </w:r>
        <w:r w:rsidDel="00B81F29">
          <w:delText>IAB-DU OTA time alignment error</w:delText>
        </w:r>
        <w:r w:rsidDel="00B81F29">
          <w:tab/>
        </w:r>
        <w:r w:rsidDel="00B81F29">
          <w:fldChar w:fldCharType="begin"/>
        </w:r>
        <w:r w:rsidDel="00B81F29">
          <w:delInstrText xml:space="preserve"> PAGEREF _Toc66386072 \h </w:delInstrText>
        </w:r>
        <w:r w:rsidDel="00B81F29">
          <w:fldChar w:fldCharType="separate"/>
        </w:r>
      </w:del>
      <w:ins w:id="2095" w:author="Carolyn Taylor" w:date="2021-03-11T20:12:00Z">
        <w:r w:rsidR="00B81F29">
          <w:rPr>
            <w:b/>
            <w:bCs/>
            <w:lang w:val="en-US"/>
          </w:rPr>
          <w:t>Error! Bookmark not defined.</w:t>
        </w:r>
      </w:ins>
      <w:del w:id="2096" w:author="Carolyn Taylor" w:date="2021-03-11T20:12:00Z">
        <w:r w:rsidDel="00B81F29">
          <w:delText>78</w:delText>
        </w:r>
        <w:r w:rsidDel="00B81F29">
          <w:fldChar w:fldCharType="end"/>
        </w:r>
      </w:del>
    </w:p>
    <w:p w14:paraId="04D54366" w14:textId="630AC4FA" w:rsidR="00140837" w:rsidDel="00B81F29" w:rsidRDefault="00140837">
      <w:pPr>
        <w:pStyle w:val="TOC2"/>
        <w:rPr>
          <w:del w:id="2097" w:author="Carolyn Taylor" w:date="2021-03-11T20:12:00Z"/>
          <w:rFonts w:asciiTheme="minorHAnsi" w:eastAsiaTheme="minorEastAsia" w:hAnsiTheme="minorHAnsi" w:cstheme="minorBidi"/>
          <w:sz w:val="22"/>
          <w:szCs w:val="22"/>
        </w:rPr>
      </w:pPr>
      <w:del w:id="2098" w:author="Carolyn Taylor" w:date="2021-03-11T20:12:00Z">
        <w:r w:rsidDel="00B81F29">
          <w:delText>9.7</w:delText>
        </w:r>
        <w:r w:rsidDel="00B81F29">
          <w:rPr>
            <w:rFonts w:asciiTheme="minorHAnsi" w:eastAsiaTheme="minorEastAsia" w:hAnsiTheme="minorHAnsi" w:cstheme="minorBidi"/>
            <w:sz w:val="22"/>
            <w:szCs w:val="22"/>
          </w:rPr>
          <w:tab/>
        </w:r>
        <w:r w:rsidDel="00B81F29">
          <w:delText>OTA unwanted emissions</w:delText>
        </w:r>
        <w:r w:rsidDel="00B81F29">
          <w:tab/>
        </w:r>
        <w:r w:rsidDel="00B81F29">
          <w:fldChar w:fldCharType="begin"/>
        </w:r>
        <w:r w:rsidDel="00B81F29">
          <w:delInstrText xml:space="preserve"> PAGEREF _Toc66386073 \h </w:delInstrText>
        </w:r>
        <w:r w:rsidDel="00B81F29">
          <w:fldChar w:fldCharType="separate"/>
        </w:r>
      </w:del>
      <w:ins w:id="2099" w:author="Carolyn Taylor" w:date="2021-03-11T20:12:00Z">
        <w:r w:rsidR="00B81F29">
          <w:rPr>
            <w:b/>
            <w:bCs/>
            <w:lang w:val="en-US"/>
          </w:rPr>
          <w:t>Error! Bookmark not defined.</w:t>
        </w:r>
      </w:ins>
      <w:del w:id="2100" w:author="Carolyn Taylor" w:date="2021-03-11T20:12:00Z">
        <w:r w:rsidDel="00B81F29">
          <w:delText>78</w:delText>
        </w:r>
        <w:r w:rsidDel="00B81F29">
          <w:fldChar w:fldCharType="end"/>
        </w:r>
      </w:del>
    </w:p>
    <w:p w14:paraId="048741A0" w14:textId="34F2233F" w:rsidR="00140837" w:rsidDel="00B81F29" w:rsidRDefault="00140837">
      <w:pPr>
        <w:pStyle w:val="TOC3"/>
        <w:rPr>
          <w:del w:id="2101" w:author="Carolyn Taylor" w:date="2021-03-11T20:12:00Z"/>
          <w:rFonts w:asciiTheme="minorHAnsi" w:eastAsiaTheme="minorEastAsia" w:hAnsiTheme="minorHAnsi" w:cstheme="minorBidi"/>
          <w:sz w:val="22"/>
          <w:szCs w:val="22"/>
        </w:rPr>
      </w:pPr>
      <w:del w:id="2102" w:author="Carolyn Taylor" w:date="2021-03-11T20:12:00Z">
        <w:r w:rsidDel="00B81F29">
          <w:delText>9.7.1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_Toc66386074 \h </w:delInstrText>
        </w:r>
        <w:r w:rsidDel="00B81F29">
          <w:fldChar w:fldCharType="separate"/>
        </w:r>
      </w:del>
      <w:ins w:id="2103" w:author="Carolyn Taylor" w:date="2021-03-11T20:12:00Z">
        <w:r w:rsidR="00B81F29">
          <w:rPr>
            <w:b/>
            <w:bCs/>
            <w:lang w:val="en-US"/>
          </w:rPr>
          <w:t>Error! Bookmark not defined.</w:t>
        </w:r>
      </w:ins>
      <w:del w:id="2104" w:author="Carolyn Taylor" w:date="2021-03-11T20:12:00Z">
        <w:r w:rsidDel="00B81F29">
          <w:delText>78</w:delText>
        </w:r>
        <w:r w:rsidDel="00B81F29">
          <w:fldChar w:fldCharType="end"/>
        </w:r>
      </w:del>
    </w:p>
    <w:p w14:paraId="53ED58FC" w14:textId="1F3CD838" w:rsidR="00140837" w:rsidDel="00B81F29" w:rsidRDefault="00140837">
      <w:pPr>
        <w:pStyle w:val="TOC3"/>
        <w:rPr>
          <w:del w:id="2105" w:author="Carolyn Taylor" w:date="2021-03-11T20:12:00Z"/>
          <w:rFonts w:asciiTheme="minorHAnsi" w:eastAsiaTheme="minorEastAsia" w:hAnsiTheme="minorHAnsi" w:cstheme="minorBidi"/>
          <w:sz w:val="22"/>
          <w:szCs w:val="22"/>
        </w:rPr>
      </w:pPr>
      <w:del w:id="2106" w:author="Carolyn Taylor" w:date="2021-03-11T20:12:00Z">
        <w:r w:rsidDel="00B81F29">
          <w:delText>9.7.2</w:delText>
        </w:r>
        <w:r w:rsidDel="00B81F29">
          <w:rPr>
            <w:rFonts w:asciiTheme="minorHAnsi" w:eastAsiaTheme="minorEastAsia" w:hAnsiTheme="minorHAnsi" w:cstheme="minorBidi"/>
            <w:sz w:val="22"/>
            <w:szCs w:val="22"/>
          </w:rPr>
          <w:tab/>
        </w:r>
        <w:r w:rsidDel="00B81F29">
          <w:delText>OTA occupied bandwidth</w:delText>
        </w:r>
        <w:r w:rsidDel="00B81F29">
          <w:tab/>
        </w:r>
        <w:r w:rsidDel="00B81F29">
          <w:fldChar w:fldCharType="begin"/>
        </w:r>
        <w:r w:rsidDel="00B81F29">
          <w:delInstrText xml:space="preserve"> PAGEREF _Toc66386075 \h </w:delInstrText>
        </w:r>
        <w:r w:rsidDel="00B81F29">
          <w:fldChar w:fldCharType="separate"/>
        </w:r>
      </w:del>
      <w:ins w:id="2107" w:author="Carolyn Taylor" w:date="2021-03-11T20:12:00Z">
        <w:r w:rsidR="00B81F29">
          <w:rPr>
            <w:b/>
            <w:bCs/>
            <w:lang w:val="en-US"/>
          </w:rPr>
          <w:t>Error! Bookmark not defined.</w:t>
        </w:r>
      </w:ins>
      <w:del w:id="2108" w:author="Carolyn Taylor" w:date="2021-03-11T20:12:00Z">
        <w:r w:rsidDel="00B81F29">
          <w:delText>78</w:delText>
        </w:r>
        <w:r w:rsidDel="00B81F29">
          <w:fldChar w:fldCharType="end"/>
        </w:r>
      </w:del>
    </w:p>
    <w:p w14:paraId="537BAEC9" w14:textId="39E3D55D" w:rsidR="00140837" w:rsidDel="00B81F29" w:rsidRDefault="00140837">
      <w:pPr>
        <w:pStyle w:val="TOC4"/>
        <w:rPr>
          <w:del w:id="2109" w:author="Carolyn Taylor" w:date="2021-03-11T20:12:00Z"/>
          <w:rFonts w:asciiTheme="minorHAnsi" w:eastAsiaTheme="minorEastAsia" w:hAnsiTheme="minorHAnsi" w:cstheme="minorBidi"/>
          <w:sz w:val="22"/>
          <w:szCs w:val="22"/>
        </w:rPr>
      </w:pPr>
      <w:del w:id="2110" w:author="Carolyn Taylor" w:date="2021-03-11T20:12:00Z">
        <w:r w:rsidDel="00B81F29">
          <w:delText>9.7.2.1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_Toc66386076 \h </w:delInstrText>
        </w:r>
        <w:r w:rsidDel="00B81F29">
          <w:fldChar w:fldCharType="separate"/>
        </w:r>
      </w:del>
      <w:ins w:id="2111" w:author="Carolyn Taylor" w:date="2021-03-11T20:12:00Z">
        <w:r w:rsidR="00B81F29">
          <w:rPr>
            <w:b/>
            <w:bCs/>
            <w:lang w:val="en-US"/>
          </w:rPr>
          <w:t>Error! Bookmark not defined.</w:t>
        </w:r>
      </w:ins>
      <w:del w:id="2112" w:author="Carolyn Taylor" w:date="2021-03-11T20:12:00Z">
        <w:r w:rsidDel="00B81F29">
          <w:delText>78</w:delText>
        </w:r>
        <w:r w:rsidDel="00B81F29">
          <w:fldChar w:fldCharType="end"/>
        </w:r>
      </w:del>
    </w:p>
    <w:p w14:paraId="4AED3CCB" w14:textId="400EFBEC" w:rsidR="00140837" w:rsidDel="00B81F29" w:rsidRDefault="00140837">
      <w:pPr>
        <w:pStyle w:val="TOC4"/>
        <w:rPr>
          <w:del w:id="2113" w:author="Carolyn Taylor" w:date="2021-03-11T20:12:00Z"/>
          <w:rFonts w:asciiTheme="minorHAnsi" w:eastAsiaTheme="minorEastAsia" w:hAnsiTheme="minorHAnsi" w:cstheme="minorBidi"/>
          <w:sz w:val="22"/>
          <w:szCs w:val="22"/>
        </w:rPr>
      </w:pPr>
      <w:del w:id="2114" w:author="Carolyn Taylor" w:date="2021-03-11T20:12:00Z">
        <w:r w:rsidDel="00B81F29">
          <w:delText>9.7.2.2</w:delText>
        </w:r>
        <w:r w:rsidDel="00B81F29">
          <w:rPr>
            <w:rFonts w:asciiTheme="minorHAnsi" w:eastAsiaTheme="minorEastAsia" w:hAnsiTheme="minorHAnsi" w:cstheme="minorBidi"/>
            <w:sz w:val="22"/>
            <w:szCs w:val="22"/>
          </w:rPr>
          <w:tab/>
        </w:r>
        <w:r w:rsidDel="00B81F29">
          <w:delText>Minimum requirement</w:delText>
        </w:r>
        <w:r w:rsidDel="00B81F29">
          <w:rPr>
            <w:lang w:eastAsia="zh-CN"/>
          </w:rPr>
          <w:delText xml:space="preserve"> for </w:delText>
        </w:r>
        <w:r w:rsidRPr="00A20ED5" w:rsidDel="00B81F29">
          <w:rPr>
            <w:i/>
            <w:lang w:eastAsia="zh-CN"/>
          </w:rPr>
          <w:delText>IAB-DU type 1-O</w:delText>
        </w:r>
        <w:r w:rsidDel="00B81F29">
          <w:rPr>
            <w:lang w:eastAsia="zh-CN"/>
          </w:rPr>
          <w:delText xml:space="preserve"> and </w:delText>
        </w:r>
        <w:r w:rsidRPr="00A20ED5" w:rsidDel="00B81F29">
          <w:rPr>
            <w:i/>
            <w:iCs/>
            <w:lang w:val="en-US" w:eastAsia="zh-CN"/>
          </w:rPr>
          <w:delText xml:space="preserve">IAB-DU type </w:delText>
        </w:r>
        <w:r w:rsidDel="00B81F29">
          <w:rPr>
            <w:lang w:eastAsia="zh-CN"/>
          </w:rPr>
          <w:delText>2-O</w:delText>
        </w:r>
        <w:r w:rsidDel="00B81F29">
          <w:tab/>
        </w:r>
        <w:r w:rsidDel="00B81F29">
          <w:fldChar w:fldCharType="begin"/>
        </w:r>
        <w:r w:rsidDel="00B81F29">
          <w:delInstrText xml:space="preserve"> PAGEREF _Toc66386077 \h </w:delInstrText>
        </w:r>
        <w:r w:rsidDel="00B81F29">
          <w:fldChar w:fldCharType="separate"/>
        </w:r>
      </w:del>
      <w:ins w:id="2115" w:author="Carolyn Taylor" w:date="2021-03-11T20:12:00Z">
        <w:r w:rsidR="00B81F29">
          <w:rPr>
            <w:b/>
            <w:bCs/>
            <w:lang w:val="en-US"/>
          </w:rPr>
          <w:t>Error! Bookmark not defined.</w:t>
        </w:r>
      </w:ins>
      <w:del w:id="2116" w:author="Carolyn Taylor" w:date="2021-03-11T20:12:00Z">
        <w:r w:rsidDel="00B81F29">
          <w:delText>79</w:delText>
        </w:r>
        <w:r w:rsidDel="00B81F29">
          <w:fldChar w:fldCharType="end"/>
        </w:r>
      </w:del>
    </w:p>
    <w:p w14:paraId="0A42278B" w14:textId="6906EEC2" w:rsidR="00140837" w:rsidDel="00B81F29" w:rsidRDefault="00140837">
      <w:pPr>
        <w:pStyle w:val="TOC4"/>
        <w:rPr>
          <w:del w:id="2117" w:author="Carolyn Taylor" w:date="2021-03-11T20:12:00Z"/>
          <w:rFonts w:asciiTheme="minorHAnsi" w:eastAsiaTheme="minorEastAsia" w:hAnsiTheme="minorHAnsi" w:cstheme="minorBidi"/>
          <w:sz w:val="22"/>
          <w:szCs w:val="22"/>
        </w:rPr>
      </w:pPr>
      <w:del w:id="2118" w:author="Carolyn Taylor" w:date="2021-03-11T20:12:00Z">
        <w:r w:rsidDel="00B81F29">
          <w:delText>9.7.2.3</w:delText>
        </w:r>
        <w:r w:rsidDel="00B81F29">
          <w:rPr>
            <w:rFonts w:asciiTheme="minorHAnsi" w:eastAsiaTheme="minorEastAsia" w:hAnsiTheme="minorHAnsi" w:cstheme="minorBidi"/>
            <w:sz w:val="22"/>
            <w:szCs w:val="22"/>
          </w:rPr>
          <w:tab/>
        </w:r>
        <w:r w:rsidDel="00B81F29">
          <w:delText>Minimum requirement</w:delText>
        </w:r>
        <w:r w:rsidDel="00B81F29">
          <w:rPr>
            <w:lang w:eastAsia="zh-CN"/>
          </w:rPr>
          <w:delText xml:space="preserve"> for </w:delText>
        </w:r>
        <w:r w:rsidRPr="00A20ED5" w:rsidDel="00B81F29">
          <w:rPr>
            <w:i/>
            <w:lang w:eastAsia="zh-CN"/>
          </w:rPr>
          <w:delText>IAB-MT type 1-O</w:delText>
        </w:r>
        <w:r w:rsidDel="00B81F29">
          <w:rPr>
            <w:lang w:eastAsia="zh-CN"/>
          </w:rPr>
          <w:delText xml:space="preserve"> and </w:delText>
        </w:r>
        <w:r w:rsidRPr="00A20ED5" w:rsidDel="00B81F29">
          <w:rPr>
            <w:i/>
            <w:iCs/>
            <w:lang w:val="en-US" w:eastAsia="zh-CN"/>
          </w:rPr>
          <w:delText xml:space="preserve">IAB-MT type </w:delText>
        </w:r>
        <w:r w:rsidDel="00B81F29">
          <w:rPr>
            <w:lang w:eastAsia="zh-CN"/>
          </w:rPr>
          <w:delText>2-O</w:delText>
        </w:r>
        <w:r w:rsidDel="00B81F29">
          <w:tab/>
        </w:r>
        <w:r w:rsidDel="00B81F29">
          <w:fldChar w:fldCharType="begin"/>
        </w:r>
        <w:r w:rsidDel="00B81F29">
          <w:delInstrText xml:space="preserve"> PAGEREF _Toc66386078 \h </w:delInstrText>
        </w:r>
        <w:r w:rsidDel="00B81F29">
          <w:fldChar w:fldCharType="separate"/>
        </w:r>
      </w:del>
      <w:ins w:id="2119" w:author="Carolyn Taylor" w:date="2021-03-11T20:12:00Z">
        <w:r w:rsidR="00B81F29">
          <w:rPr>
            <w:b/>
            <w:bCs/>
            <w:lang w:val="en-US"/>
          </w:rPr>
          <w:t>Error! Bookmark not defined.</w:t>
        </w:r>
      </w:ins>
      <w:del w:id="2120" w:author="Carolyn Taylor" w:date="2021-03-11T20:12:00Z">
        <w:r w:rsidDel="00B81F29">
          <w:delText>79</w:delText>
        </w:r>
        <w:r w:rsidDel="00B81F29">
          <w:fldChar w:fldCharType="end"/>
        </w:r>
      </w:del>
    </w:p>
    <w:p w14:paraId="26F3B346" w14:textId="3B26CDC6" w:rsidR="00140837" w:rsidDel="00B81F29" w:rsidRDefault="00140837">
      <w:pPr>
        <w:pStyle w:val="TOC3"/>
        <w:rPr>
          <w:del w:id="2121" w:author="Carolyn Taylor" w:date="2021-03-11T20:12:00Z"/>
          <w:rFonts w:asciiTheme="minorHAnsi" w:eastAsiaTheme="minorEastAsia" w:hAnsiTheme="minorHAnsi" w:cstheme="minorBidi"/>
          <w:sz w:val="22"/>
          <w:szCs w:val="22"/>
        </w:rPr>
      </w:pPr>
      <w:del w:id="2122" w:author="Carolyn Taylor" w:date="2021-03-11T20:12:00Z">
        <w:r w:rsidDel="00B81F29">
          <w:delText>9.7.3</w:delText>
        </w:r>
        <w:r w:rsidDel="00B81F29">
          <w:rPr>
            <w:rFonts w:asciiTheme="minorHAnsi" w:eastAsiaTheme="minorEastAsia" w:hAnsiTheme="minorHAnsi" w:cstheme="minorBidi"/>
            <w:sz w:val="22"/>
            <w:szCs w:val="22"/>
          </w:rPr>
          <w:tab/>
        </w:r>
        <w:r w:rsidDel="00B81F29">
          <w:delText>OTA Adjacent Channel Leakage Power Ratio (ACLR)</w:delText>
        </w:r>
        <w:r w:rsidDel="00B81F29">
          <w:tab/>
        </w:r>
        <w:r w:rsidDel="00B81F29">
          <w:fldChar w:fldCharType="begin"/>
        </w:r>
        <w:r w:rsidDel="00B81F29">
          <w:delInstrText xml:space="preserve"> PAGEREF _Toc66386079 \h </w:delInstrText>
        </w:r>
        <w:r w:rsidDel="00B81F29">
          <w:fldChar w:fldCharType="separate"/>
        </w:r>
      </w:del>
      <w:ins w:id="2123" w:author="Carolyn Taylor" w:date="2021-03-11T20:12:00Z">
        <w:r w:rsidR="00B81F29">
          <w:rPr>
            <w:b/>
            <w:bCs/>
            <w:lang w:val="en-US"/>
          </w:rPr>
          <w:t>Error! Bookmark not defined.</w:t>
        </w:r>
      </w:ins>
      <w:del w:id="2124" w:author="Carolyn Taylor" w:date="2021-03-11T20:12:00Z">
        <w:r w:rsidDel="00B81F29">
          <w:delText>79</w:delText>
        </w:r>
        <w:r w:rsidDel="00B81F29">
          <w:fldChar w:fldCharType="end"/>
        </w:r>
      </w:del>
    </w:p>
    <w:p w14:paraId="6E314B9C" w14:textId="48906CFB" w:rsidR="00140837" w:rsidDel="00B81F29" w:rsidRDefault="00140837">
      <w:pPr>
        <w:pStyle w:val="TOC4"/>
        <w:rPr>
          <w:del w:id="2125" w:author="Carolyn Taylor" w:date="2021-03-11T20:12:00Z"/>
          <w:rFonts w:asciiTheme="minorHAnsi" w:eastAsiaTheme="minorEastAsia" w:hAnsiTheme="minorHAnsi" w:cstheme="minorBidi"/>
          <w:sz w:val="22"/>
          <w:szCs w:val="22"/>
        </w:rPr>
      </w:pPr>
      <w:del w:id="2126" w:author="Carolyn Taylor" w:date="2021-03-11T20:12:00Z">
        <w:r w:rsidDel="00B81F29">
          <w:delText>9.7.3.1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_Toc66386080 \h </w:delInstrText>
        </w:r>
        <w:r w:rsidDel="00B81F29">
          <w:fldChar w:fldCharType="separate"/>
        </w:r>
      </w:del>
      <w:ins w:id="2127" w:author="Carolyn Taylor" w:date="2021-03-11T20:12:00Z">
        <w:r w:rsidR="00B81F29">
          <w:rPr>
            <w:b/>
            <w:bCs/>
            <w:lang w:val="en-US"/>
          </w:rPr>
          <w:t>Error! Bookmark not defined.</w:t>
        </w:r>
      </w:ins>
      <w:del w:id="2128" w:author="Carolyn Taylor" w:date="2021-03-11T20:12:00Z">
        <w:r w:rsidDel="00B81F29">
          <w:delText>79</w:delText>
        </w:r>
        <w:r w:rsidDel="00B81F29">
          <w:fldChar w:fldCharType="end"/>
        </w:r>
      </w:del>
    </w:p>
    <w:p w14:paraId="742E8EF0" w14:textId="287BFDBC" w:rsidR="00140837" w:rsidDel="00B81F29" w:rsidRDefault="00140837">
      <w:pPr>
        <w:pStyle w:val="TOC4"/>
        <w:rPr>
          <w:del w:id="2129" w:author="Carolyn Taylor" w:date="2021-03-11T20:12:00Z"/>
          <w:rFonts w:asciiTheme="minorHAnsi" w:eastAsiaTheme="minorEastAsia" w:hAnsiTheme="minorHAnsi" w:cstheme="minorBidi"/>
          <w:sz w:val="22"/>
          <w:szCs w:val="22"/>
        </w:rPr>
      </w:pPr>
      <w:del w:id="2130" w:author="Carolyn Taylor" w:date="2021-03-11T20:12:00Z">
        <w:r w:rsidDel="00B81F29">
          <w:delText>9.7.3.2</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IAB-DU type 1-O and IAB-MT type 1-O</w:delText>
        </w:r>
        <w:r w:rsidDel="00B81F29">
          <w:tab/>
        </w:r>
        <w:r w:rsidDel="00B81F29">
          <w:fldChar w:fldCharType="begin"/>
        </w:r>
        <w:r w:rsidDel="00B81F29">
          <w:delInstrText xml:space="preserve"> PAGEREF _Toc66386081 \h </w:delInstrText>
        </w:r>
        <w:r w:rsidDel="00B81F29">
          <w:fldChar w:fldCharType="separate"/>
        </w:r>
      </w:del>
      <w:ins w:id="2131" w:author="Carolyn Taylor" w:date="2021-03-11T20:12:00Z">
        <w:r w:rsidR="00B81F29">
          <w:rPr>
            <w:b/>
            <w:bCs/>
            <w:lang w:val="en-US"/>
          </w:rPr>
          <w:t>Error! Bookmark not defined.</w:t>
        </w:r>
      </w:ins>
      <w:del w:id="2132" w:author="Carolyn Taylor" w:date="2021-03-11T20:12:00Z">
        <w:r w:rsidDel="00B81F29">
          <w:delText>79</w:delText>
        </w:r>
        <w:r w:rsidDel="00B81F29">
          <w:fldChar w:fldCharType="end"/>
        </w:r>
      </w:del>
    </w:p>
    <w:p w14:paraId="392E835A" w14:textId="2BE7B902" w:rsidR="00140837" w:rsidDel="00B81F29" w:rsidRDefault="00140837">
      <w:pPr>
        <w:pStyle w:val="TOC4"/>
        <w:rPr>
          <w:del w:id="2133" w:author="Carolyn Taylor" w:date="2021-03-11T20:12:00Z"/>
          <w:rFonts w:asciiTheme="minorHAnsi" w:eastAsiaTheme="minorEastAsia" w:hAnsiTheme="minorHAnsi" w:cstheme="minorBidi"/>
          <w:sz w:val="22"/>
          <w:szCs w:val="22"/>
        </w:rPr>
      </w:pPr>
      <w:del w:id="2134" w:author="Carolyn Taylor" w:date="2021-03-11T20:12:00Z">
        <w:r w:rsidDel="00B81F29">
          <w:delText>9.7.3.3</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 xml:space="preserve">IAB-DU type 2-O </w:delText>
        </w:r>
        <w:r w:rsidRPr="00A20ED5" w:rsidDel="00B81F29">
          <w:rPr>
            <w:iCs/>
          </w:rPr>
          <w:delText>and</w:delText>
        </w:r>
        <w:r w:rsidRPr="00A20ED5" w:rsidDel="00B81F29">
          <w:rPr>
            <w:i/>
          </w:rPr>
          <w:delText xml:space="preserve"> Wide Area IAB-MT type 2-O</w:delText>
        </w:r>
        <w:r w:rsidDel="00B81F29">
          <w:tab/>
        </w:r>
        <w:r w:rsidDel="00B81F29">
          <w:fldChar w:fldCharType="begin"/>
        </w:r>
        <w:r w:rsidDel="00B81F29">
          <w:delInstrText xml:space="preserve"> PAGEREF _Toc66386082 \h </w:delInstrText>
        </w:r>
        <w:r w:rsidDel="00B81F29">
          <w:fldChar w:fldCharType="separate"/>
        </w:r>
      </w:del>
      <w:ins w:id="2135" w:author="Carolyn Taylor" w:date="2021-03-11T20:12:00Z">
        <w:r w:rsidR="00B81F29">
          <w:rPr>
            <w:b/>
            <w:bCs/>
            <w:lang w:val="en-US"/>
          </w:rPr>
          <w:t>Error! Bookmark not defined.</w:t>
        </w:r>
      </w:ins>
      <w:del w:id="2136" w:author="Carolyn Taylor" w:date="2021-03-11T20:12:00Z">
        <w:r w:rsidDel="00B81F29">
          <w:delText>79</w:delText>
        </w:r>
        <w:r w:rsidDel="00B81F29">
          <w:fldChar w:fldCharType="end"/>
        </w:r>
      </w:del>
    </w:p>
    <w:p w14:paraId="4871D868" w14:textId="6EC70704" w:rsidR="00140837" w:rsidDel="00B81F29" w:rsidRDefault="00140837">
      <w:pPr>
        <w:pStyle w:val="TOC4"/>
        <w:rPr>
          <w:del w:id="2137" w:author="Carolyn Taylor" w:date="2021-03-11T20:12:00Z"/>
          <w:rFonts w:asciiTheme="minorHAnsi" w:eastAsiaTheme="minorEastAsia" w:hAnsiTheme="minorHAnsi" w:cstheme="minorBidi"/>
          <w:sz w:val="22"/>
          <w:szCs w:val="22"/>
        </w:rPr>
      </w:pPr>
      <w:del w:id="2138" w:author="Carolyn Taylor" w:date="2021-03-11T20:12:00Z">
        <w:r w:rsidDel="00B81F29">
          <w:delText>9.7.3.4</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Local Area IAB-MT type 2-O</w:delText>
        </w:r>
        <w:r w:rsidDel="00B81F29">
          <w:tab/>
        </w:r>
        <w:r w:rsidDel="00B81F29">
          <w:fldChar w:fldCharType="begin"/>
        </w:r>
        <w:r w:rsidDel="00B81F29">
          <w:delInstrText xml:space="preserve"> PAGEREF _Toc66386083 \h </w:delInstrText>
        </w:r>
        <w:r w:rsidDel="00B81F29">
          <w:fldChar w:fldCharType="separate"/>
        </w:r>
      </w:del>
      <w:ins w:id="2139" w:author="Carolyn Taylor" w:date="2021-03-11T20:12:00Z">
        <w:r w:rsidR="00B81F29">
          <w:rPr>
            <w:b/>
            <w:bCs/>
            <w:lang w:val="en-US"/>
          </w:rPr>
          <w:t>Error! Bookmark not defined.</w:t>
        </w:r>
      </w:ins>
      <w:del w:id="2140" w:author="Carolyn Taylor" w:date="2021-03-11T20:12:00Z">
        <w:r w:rsidDel="00B81F29">
          <w:delText>81</w:delText>
        </w:r>
        <w:r w:rsidDel="00B81F29">
          <w:fldChar w:fldCharType="end"/>
        </w:r>
      </w:del>
    </w:p>
    <w:p w14:paraId="5287D6E9" w14:textId="31E8027E" w:rsidR="00140837" w:rsidDel="00B81F29" w:rsidRDefault="00140837">
      <w:pPr>
        <w:pStyle w:val="TOC3"/>
        <w:rPr>
          <w:del w:id="2141" w:author="Carolyn Taylor" w:date="2021-03-11T20:12:00Z"/>
          <w:rFonts w:asciiTheme="minorHAnsi" w:eastAsiaTheme="minorEastAsia" w:hAnsiTheme="minorHAnsi" w:cstheme="minorBidi"/>
          <w:sz w:val="22"/>
          <w:szCs w:val="22"/>
        </w:rPr>
      </w:pPr>
      <w:del w:id="2142" w:author="Carolyn Taylor" w:date="2021-03-11T20:12:00Z">
        <w:r w:rsidDel="00B81F29">
          <w:delText>9.7.4</w:delText>
        </w:r>
        <w:r w:rsidDel="00B81F29">
          <w:rPr>
            <w:rFonts w:asciiTheme="minorHAnsi" w:eastAsiaTheme="minorEastAsia" w:hAnsiTheme="minorHAnsi" w:cstheme="minorBidi"/>
            <w:sz w:val="22"/>
            <w:szCs w:val="22"/>
          </w:rPr>
          <w:tab/>
        </w:r>
        <w:r w:rsidDel="00B81F29">
          <w:delText>OTA operating band unwanted emissions</w:delText>
        </w:r>
        <w:r w:rsidDel="00B81F29">
          <w:tab/>
        </w:r>
        <w:r w:rsidDel="00B81F29">
          <w:fldChar w:fldCharType="begin"/>
        </w:r>
        <w:r w:rsidDel="00B81F29">
          <w:delInstrText xml:space="preserve"> PAGEREF _Toc66386084 \h </w:delInstrText>
        </w:r>
        <w:r w:rsidDel="00B81F29">
          <w:fldChar w:fldCharType="separate"/>
        </w:r>
      </w:del>
      <w:ins w:id="2143" w:author="Carolyn Taylor" w:date="2021-03-11T20:12:00Z">
        <w:r w:rsidR="00B81F29">
          <w:rPr>
            <w:b/>
            <w:bCs/>
            <w:lang w:val="en-US"/>
          </w:rPr>
          <w:t>Error! Bookmark not defined.</w:t>
        </w:r>
      </w:ins>
      <w:del w:id="2144" w:author="Carolyn Taylor" w:date="2021-03-11T20:12:00Z">
        <w:r w:rsidDel="00B81F29">
          <w:delText>83</w:delText>
        </w:r>
        <w:r w:rsidDel="00B81F29">
          <w:fldChar w:fldCharType="end"/>
        </w:r>
      </w:del>
    </w:p>
    <w:p w14:paraId="404C8D46" w14:textId="3AC79653" w:rsidR="00140837" w:rsidDel="00B81F29" w:rsidRDefault="00140837">
      <w:pPr>
        <w:pStyle w:val="TOC4"/>
        <w:rPr>
          <w:del w:id="2145" w:author="Carolyn Taylor" w:date="2021-03-11T20:12:00Z"/>
          <w:rFonts w:asciiTheme="minorHAnsi" w:eastAsiaTheme="minorEastAsia" w:hAnsiTheme="minorHAnsi" w:cstheme="minorBidi"/>
          <w:sz w:val="22"/>
          <w:szCs w:val="22"/>
        </w:rPr>
      </w:pPr>
      <w:del w:id="2146" w:author="Carolyn Taylor" w:date="2021-03-11T20:12:00Z">
        <w:r w:rsidDel="00B81F29">
          <w:delText>9.7.4.1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_Toc66386085 \h </w:delInstrText>
        </w:r>
        <w:r w:rsidDel="00B81F29">
          <w:fldChar w:fldCharType="separate"/>
        </w:r>
      </w:del>
      <w:ins w:id="2147" w:author="Carolyn Taylor" w:date="2021-03-11T20:12:00Z">
        <w:r w:rsidR="00B81F29">
          <w:rPr>
            <w:b/>
            <w:bCs/>
            <w:lang w:val="en-US"/>
          </w:rPr>
          <w:t>Error! Bookmark not defined.</w:t>
        </w:r>
      </w:ins>
      <w:del w:id="2148" w:author="Carolyn Taylor" w:date="2021-03-11T20:12:00Z">
        <w:r w:rsidDel="00B81F29">
          <w:delText>83</w:delText>
        </w:r>
        <w:r w:rsidDel="00B81F29">
          <w:fldChar w:fldCharType="end"/>
        </w:r>
      </w:del>
    </w:p>
    <w:p w14:paraId="53D48E18" w14:textId="39637533" w:rsidR="00140837" w:rsidDel="00B81F29" w:rsidRDefault="00140837">
      <w:pPr>
        <w:pStyle w:val="TOC4"/>
        <w:rPr>
          <w:del w:id="2149" w:author="Carolyn Taylor" w:date="2021-03-11T20:12:00Z"/>
          <w:rFonts w:asciiTheme="minorHAnsi" w:eastAsiaTheme="minorEastAsia" w:hAnsiTheme="minorHAnsi" w:cstheme="minorBidi"/>
          <w:sz w:val="22"/>
          <w:szCs w:val="22"/>
        </w:rPr>
      </w:pPr>
      <w:del w:id="2150" w:author="Carolyn Taylor" w:date="2021-03-11T20:12:00Z">
        <w:r w:rsidDel="00B81F29">
          <w:delText>9.7.4.2</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IAB-DU type 1-O</w:delText>
        </w:r>
        <w:r w:rsidDel="00B81F29">
          <w:tab/>
        </w:r>
        <w:r w:rsidDel="00B81F29">
          <w:fldChar w:fldCharType="begin"/>
        </w:r>
        <w:r w:rsidDel="00B81F29">
          <w:delInstrText xml:space="preserve"> PAGEREF _Toc66386086 \h </w:delInstrText>
        </w:r>
        <w:r w:rsidDel="00B81F29">
          <w:fldChar w:fldCharType="separate"/>
        </w:r>
      </w:del>
      <w:ins w:id="2151" w:author="Carolyn Taylor" w:date="2021-03-11T20:12:00Z">
        <w:r w:rsidR="00B81F29">
          <w:rPr>
            <w:b/>
            <w:bCs/>
            <w:lang w:val="en-US"/>
          </w:rPr>
          <w:t>Error! Bookmark not defined.</w:t>
        </w:r>
      </w:ins>
      <w:del w:id="2152" w:author="Carolyn Taylor" w:date="2021-03-11T20:12:00Z">
        <w:r w:rsidDel="00B81F29">
          <w:delText>83</w:delText>
        </w:r>
        <w:r w:rsidDel="00B81F29">
          <w:fldChar w:fldCharType="end"/>
        </w:r>
      </w:del>
    </w:p>
    <w:p w14:paraId="1C5C1C7E" w14:textId="1FA55A16" w:rsidR="00140837" w:rsidDel="00B81F29" w:rsidRDefault="00140837">
      <w:pPr>
        <w:pStyle w:val="TOC4"/>
        <w:rPr>
          <w:del w:id="2153" w:author="Carolyn Taylor" w:date="2021-03-11T20:12:00Z"/>
          <w:rFonts w:asciiTheme="minorHAnsi" w:eastAsiaTheme="minorEastAsia" w:hAnsiTheme="minorHAnsi" w:cstheme="minorBidi"/>
          <w:sz w:val="22"/>
          <w:szCs w:val="22"/>
        </w:rPr>
      </w:pPr>
      <w:del w:id="2154" w:author="Carolyn Taylor" w:date="2021-03-11T20:12:00Z">
        <w:r w:rsidDel="00B81F29">
          <w:delText>9.7.4.3</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IAB-MT type 1-O</w:delText>
        </w:r>
        <w:r w:rsidDel="00B81F29">
          <w:tab/>
        </w:r>
        <w:r w:rsidDel="00B81F29">
          <w:fldChar w:fldCharType="begin"/>
        </w:r>
        <w:r w:rsidDel="00B81F29">
          <w:delInstrText xml:space="preserve"> PAGEREF _Toc66386087 \h </w:delInstrText>
        </w:r>
        <w:r w:rsidDel="00B81F29">
          <w:fldChar w:fldCharType="separate"/>
        </w:r>
      </w:del>
      <w:ins w:id="2155" w:author="Carolyn Taylor" w:date="2021-03-11T20:12:00Z">
        <w:r w:rsidR="00B81F29">
          <w:rPr>
            <w:b/>
            <w:bCs/>
            <w:lang w:val="en-US"/>
          </w:rPr>
          <w:t>Error! Bookmark not defined.</w:t>
        </w:r>
      </w:ins>
      <w:del w:id="2156" w:author="Carolyn Taylor" w:date="2021-03-11T20:12:00Z">
        <w:r w:rsidDel="00B81F29">
          <w:delText>84</w:delText>
        </w:r>
        <w:r w:rsidDel="00B81F29">
          <w:fldChar w:fldCharType="end"/>
        </w:r>
      </w:del>
    </w:p>
    <w:p w14:paraId="14BDC539" w14:textId="3802A716" w:rsidR="00140837" w:rsidDel="00B81F29" w:rsidRDefault="00140837">
      <w:pPr>
        <w:pStyle w:val="TOC4"/>
        <w:rPr>
          <w:del w:id="2157" w:author="Carolyn Taylor" w:date="2021-03-11T20:12:00Z"/>
          <w:rFonts w:asciiTheme="minorHAnsi" w:eastAsiaTheme="minorEastAsia" w:hAnsiTheme="minorHAnsi" w:cstheme="minorBidi"/>
          <w:sz w:val="22"/>
          <w:szCs w:val="22"/>
        </w:rPr>
      </w:pPr>
      <w:del w:id="2158" w:author="Carolyn Taylor" w:date="2021-03-11T20:12:00Z">
        <w:r w:rsidDel="00B81F29">
          <w:delText>9.7.4.4</w:delText>
        </w:r>
        <w:r w:rsidDel="00B81F29">
          <w:rPr>
            <w:rFonts w:asciiTheme="minorHAnsi" w:eastAsiaTheme="minorEastAsia" w:hAnsiTheme="minorHAnsi" w:cstheme="minorBidi"/>
            <w:sz w:val="22"/>
            <w:szCs w:val="22"/>
          </w:rPr>
          <w:tab/>
        </w:r>
        <w:r w:rsidDel="00B81F29">
          <w:delText>Additional requirements</w:delText>
        </w:r>
        <w:r w:rsidDel="00B81F29">
          <w:tab/>
        </w:r>
        <w:r w:rsidDel="00B81F29">
          <w:fldChar w:fldCharType="begin"/>
        </w:r>
        <w:r w:rsidDel="00B81F29">
          <w:delInstrText xml:space="preserve"> PAGEREF _Toc66386088 \h </w:delInstrText>
        </w:r>
        <w:r w:rsidDel="00B81F29">
          <w:fldChar w:fldCharType="separate"/>
        </w:r>
      </w:del>
      <w:ins w:id="2159" w:author="Carolyn Taylor" w:date="2021-03-11T20:12:00Z">
        <w:r w:rsidR="00B81F29">
          <w:rPr>
            <w:b/>
            <w:bCs/>
            <w:lang w:val="en-US"/>
          </w:rPr>
          <w:t>Error! Bookmark not defined.</w:t>
        </w:r>
      </w:ins>
      <w:del w:id="2160" w:author="Carolyn Taylor" w:date="2021-03-11T20:12:00Z">
        <w:r w:rsidDel="00B81F29">
          <w:delText>84</w:delText>
        </w:r>
        <w:r w:rsidDel="00B81F29">
          <w:fldChar w:fldCharType="end"/>
        </w:r>
      </w:del>
    </w:p>
    <w:p w14:paraId="4F43DF11" w14:textId="5347EEFD" w:rsidR="00140837" w:rsidDel="00B81F29" w:rsidRDefault="00140837">
      <w:pPr>
        <w:pStyle w:val="TOC5"/>
        <w:rPr>
          <w:del w:id="2161" w:author="Carolyn Taylor" w:date="2021-03-11T20:12:00Z"/>
          <w:rFonts w:asciiTheme="minorHAnsi" w:eastAsiaTheme="minorEastAsia" w:hAnsiTheme="minorHAnsi" w:cstheme="minorBidi"/>
          <w:sz w:val="22"/>
          <w:szCs w:val="22"/>
        </w:rPr>
      </w:pPr>
      <w:del w:id="2162" w:author="Carolyn Taylor" w:date="2021-03-11T20:12:00Z">
        <w:r w:rsidDel="00B81F29">
          <w:delText>9.7.4.4.1</w:delText>
        </w:r>
        <w:r w:rsidDel="00B81F29">
          <w:rPr>
            <w:rFonts w:asciiTheme="minorHAnsi" w:eastAsiaTheme="minorEastAsia" w:hAnsiTheme="minorHAnsi" w:cstheme="minorBidi"/>
            <w:sz w:val="22"/>
            <w:szCs w:val="22"/>
          </w:rPr>
          <w:tab/>
        </w:r>
        <w:r w:rsidDel="00B81F29">
          <w:delText>Limits in FCC Title 47</w:delText>
        </w:r>
        <w:r w:rsidDel="00B81F29">
          <w:tab/>
        </w:r>
        <w:r w:rsidDel="00B81F29">
          <w:fldChar w:fldCharType="begin"/>
        </w:r>
        <w:r w:rsidDel="00B81F29">
          <w:delInstrText xml:space="preserve"> PAGEREF _Toc66386089 \h </w:delInstrText>
        </w:r>
        <w:r w:rsidDel="00B81F29">
          <w:fldChar w:fldCharType="separate"/>
        </w:r>
      </w:del>
      <w:ins w:id="2163" w:author="Carolyn Taylor" w:date="2021-03-11T20:12:00Z">
        <w:r w:rsidR="00B81F29">
          <w:rPr>
            <w:b/>
            <w:bCs/>
            <w:lang w:val="en-US"/>
          </w:rPr>
          <w:t>Error! Bookmark not defined.</w:t>
        </w:r>
      </w:ins>
      <w:del w:id="2164" w:author="Carolyn Taylor" w:date="2021-03-11T20:12:00Z">
        <w:r w:rsidDel="00B81F29">
          <w:delText>84</w:delText>
        </w:r>
        <w:r w:rsidDel="00B81F29">
          <w:fldChar w:fldCharType="end"/>
        </w:r>
      </w:del>
    </w:p>
    <w:p w14:paraId="79D17453" w14:textId="4C2E58F5" w:rsidR="00140837" w:rsidDel="00B81F29" w:rsidRDefault="00140837">
      <w:pPr>
        <w:pStyle w:val="TOC4"/>
        <w:rPr>
          <w:del w:id="2165" w:author="Carolyn Taylor" w:date="2021-03-11T20:12:00Z"/>
          <w:rFonts w:asciiTheme="minorHAnsi" w:eastAsiaTheme="minorEastAsia" w:hAnsiTheme="minorHAnsi" w:cstheme="minorBidi"/>
          <w:sz w:val="22"/>
          <w:szCs w:val="22"/>
        </w:rPr>
      </w:pPr>
      <w:del w:id="2166" w:author="Carolyn Taylor" w:date="2021-03-11T20:12:00Z">
        <w:r w:rsidDel="00B81F29">
          <w:delText>9.7.4.5</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 xml:space="preserve">IAB-DU type 2-O </w:delText>
        </w:r>
        <w:r w:rsidRPr="00A20ED5" w:rsidDel="00B81F29">
          <w:rPr>
            <w:iCs/>
          </w:rPr>
          <w:delText>and</w:delText>
        </w:r>
        <w:r w:rsidRPr="00A20ED5" w:rsidDel="00B81F29">
          <w:rPr>
            <w:i/>
          </w:rPr>
          <w:delText xml:space="preserve"> IAB-MT type 2-O</w:delText>
        </w:r>
        <w:r w:rsidDel="00B81F29">
          <w:tab/>
        </w:r>
        <w:r w:rsidDel="00B81F29">
          <w:fldChar w:fldCharType="begin"/>
        </w:r>
        <w:r w:rsidDel="00B81F29">
          <w:delInstrText xml:space="preserve"> PAGEREF _Toc66386090 \h </w:delInstrText>
        </w:r>
        <w:r w:rsidDel="00B81F29">
          <w:fldChar w:fldCharType="separate"/>
        </w:r>
      </w:del>
      <w:ins w:id="2167" w:author="Carolyn Taylor" w:date="2021-03-11T20:12:00Z">
        <w:r w:rsidR="00B81F29">
          <w:rPr>
            <w:b/>
            <w:bCs/>
            <w:lang w:val="en-US"/>
          </w:rPr>
          <w:t>Error! Bookmark not defined.</w:t>
        </w:r>
      </w:ins>
      <w:del w:id="2168" w:author="Carolyn Taylor" w:date="2021-03-11T20:12:00Z">
        <w:r w:rsidDel="00B81F29">
          <w:delText>84</w:delText>
        </w:r>
        <w:r w:rsidDel="00B81F29">
          <w:fldChar w:fldCharType="end"/>
        </w:r>
      </w:del>
    </w:p>
    <w:p w14:paraId="73689C98" w14:textId="32F11710" w:rsidR="00140837" w:rsidDel="00B81F29" w:rsidRDefault="00140837">
      <w:pPr>
        <w:pStyle w:val="TOC5"/>
        <w:rPr>
          <w:del w:id="2169" w:author="Carolyn Taylor" w:date="2021-03-11T20:12:00Z"/>
          <w:rFonts w:asciiTheme="minorHAnsi" w:eastAsiaTheme="minorEastAsia" w:hAnsiTheme="minorHAnsi" w:cstheme="minorBidi"/>
          <w:sz w:val="22"/>
          <w:szCs w:val="22"/>
        </w:rPr>
      </w:pPr>
      <w:del w:id="2170" w:author="Carolyn Taylor" w:date="2021-03-11T20:12:00Z">
        <w:r w:rsidDel="00B81F29">
          <w:delText>9.7.4.5.1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_Toc66386091 \h </w:delInstrText>
        </w:r>
        <w:r w:rsidDel="00B81F29">
          <w:fldChar w:fldCharType="separate"/>
        </w:r>
      </w:del>
      <w:ins w:id="2171" w:author="Carolyn Taylor" w:date="2021-03-11T20:12:00Z">
        <w:r w:rsidR="00B81F29">
          <w:rPr>
            <w:b/>
            <w:bCs/>
            <w:lang w:val="en-US"/>
          </w:rPr>
          <w:t>Error! Bookmark not defined.</w:t>
        </w:r>
      </w:ins>
      <w:del w:id="2172" w:author="Carolyn Taylor" w:date="2021-03-11T20:12:00Z">
        <w:r w:rsidDel="00B81F29">
          <w:delText>84</w:delText>
        </w:r>
        <w:r w:rsidDel="00B81F29">
          <w:fldChar w:fldCharType="end"/>
        </w:r>
      </w:del>
    </w:p>
    <w:p w14:paraId="0F4C6A95" w14:textId="2AAD4AE8" w:rsidR="00140837" w:rsidDel="00B81F29" w:rsidRDefault="00140837">
      <w:pPr>
        <w:pStyle w:val="TOC5"/>
        <w:rPr>
          <w:del w:id="2173" w:author="Carolyn Taylor" w:date="2021-03-11T20:12:00Z"/>
          <w:rFonts w:asciiTheme="minorHAnsi" w:eastAsiaTheme="minorEastAsia" w:hAnsiTheme="minorHAnsi" w:cstheme="minorBidi"/>
          <w:sz w:val="22"/>
          <w:szCs w:val="22"/>
        </w:rPr>
      </w:pPr>
      <w:del w:id="2174" w:author="Carolyn Taylor" w:date="2021-03-11T20:12:00Z">
        <w:r w:rsidDel="00B81F29">
          <w:delText>9.7.4.5.2</w:delText>
        </w:r>
        <w:r w:rsidDel="00B81F29">
          <w:rPr>
            <w:rFonts w:asciiTheme="minorHAnsi" w:eastAsiaTheme="minorEastAsia" w:hAnsiTheme="minorHAnsi" w:cstheme="minorBidi"/>
            <w:sz w:val="22"/>
            <w:szCs w:val="22"/>
          </w:rPr>
          <w:tab/>
        </w:r>
        <w:r w:rsidDel="00B81F29">
          <w:delText xml:space="preserve">OTA </w:delText>
        </w:r>
        <w:r w:rsidRPr="00A20ED5" w:rsidDel="00B81F29">
          <w:rPr>
            <w:rFonts w:eastAsia="Malgun Gothic"/>
          </w:rPr>
          <w:delText>operating band unwanted emission limits (Category A)</w:delText>
        </w:r>
        <w:r w:rsidDel="00B81F29">
          <w:tab/>
        </w:r>
        <w:r w:rsidDel="00B81F29">
          <w:fldChar w:fldCharType="begin"/>
        </w:r>
        <w:r w:rsidDel="00B81F29">
          <w:delInstrText xml:space="preserve"> PAGEREF _Toc66386092 \h </w:delInstrText>
        </w:r>
        <w:r w:rsidDel="00B81F29">
          <w:fldChar w:fldCharType="separate"/>
        </w:r>
      </w:del>
      <w:ins w:id="2175" w:author="Carolyn Taylor" w:date="2021-03-11T20:12:00Z">
        <w:r w:rsidR="00B81F29">
          <w:rPr>
            <w:b/>
            <w:bCs/>
            <w:lang w:val="en-US"/>
          </w:rPr>
          <w:t>Error! Bookmark not defined.</w:t>
        </w:r>
      </w:ins>
      <w:del w:id="2176" w:author="Carolyn Taylor" w:date="2021-03-11T20:12:00Z">
        <w:r w:rsidDel="00B81F29">
          <w:delText>85</w:delText>
        </w:r>
        <w:r w:rsidDel="00B81F29">
          <w:fldChar w:fldCharType="end"/>
        </w:r>
      </w:del>
    </w:p>
    <w:p w14:paraId="01A1973F" w14:textId="5D2860C2" w:rsidR="00140837" w:rsidDel="00B81F29" w:rsidRDefault="00140837">
      <w:pPr>
        <w:pStyle w:val="TOC5"/>
        <w:rPr>
          <w:del w:id="2177" w:author="Carolyn Taylor" w:date="2021-03-11T20:12:00Z"/>
          <w:rFonts w:asciiTheme="minorHAnsi" w:eastAsiaTheme="minorEastAsia" w:hAnsiTheme="minorHAnsi" w:cstheme="minorBidi"/>
          <w:sz w:val="22"/>
          <w:szCs w:val="22"/>
        </w:rPr>
      </w:pPr>
      <w:del w:id="2178" w:author="Carolyn Taylor" w:date="2021-03-11T20:12:00Z">
        <w:r w:rsidDel="00B81F29">
          <w:delText>9.7.4.5.3</w:delText>
        </w:r>
        <w:r w:rsidDel="00B81F29">
          <w:rPr>
            <w:rFonts w:asciiTheme="minorHAnsi" w:eastAsiaTheme="minorEastAsia" w:hAnsiTheme="minorHAnsi" w:cstheme="minorBidi"/>
            <w:sz w:val="22"/>
            <w:szCs w:val="22"/>
          </w:rPr>
          <w:tab/>
        </w:r>
        <w:r w:rsidDel="00B81F29">
          <w:delText xml:space="preserve">OTA </w:delText>
        </w:r>
        <w:r w:rsidRPr="00A20ED5" w:rsidDel="00B81F29">
          <w:rPr>
            <w:rFonts w:eastAsia="Malgun Gothic"/>
          </w:rPr>
          <w:delText>operating band unwanted emission limits (Category B)</w:delText>
        </w:r>
        <w:r w:rsidDel="00B81F29">
          <w:tab/>
        </w:r>
        <w:r w:rsidDel="00B81F29">
          <w:fldChar w:fldCharType="begin"/>
        </w:r>
        <w:r w:rsidDel="00B81F29">
          <w:delInstrText xml:space="preserve"> PAGEREF _Toc66386093 \h </w:delInstrText>
        </w:r>
        <w:r w:rsidDel="00B81F29">
          <w:fldChar w:fldCharType="separate"/>
        </w:r>
      </w:del>
      <w:ins w:id="2179" w:author="Carolyn Taylor" w:date="2021-03-11T20:12:00Z">
        <w:r w:rsidR="00B81F29">
          <w:rPr>
            <w:b/>
            <w:bCs/>
            <w:lang w:val="en-US"/>
          </w:rPr>
          <w:t>Error! Bookmark not defined.</w:t>
        </w:r>
      </w:ins>
      <w:del w:id="2180" w:author="Carolyn Taylor" w:date="2021-03-11T20:12:00Z">
        <w:r w:rsidDel="00B81F29">
          <w:delText>86</w:delText>
        </w:r>
        <w:r w:rsidDel="00B81F29">
          <w:fldChar w:fldCharType="end"/>
        </w:r>
      </w:del>
    </w:p>
    <w:p w14:paraId="2F33F972" w14:textId="30524B52" w:rsidR="00140837" w:rsidDel="00B81F29" w:rsidRDefault="00140837">
      <w:pPr>
        <w:pStyle w:val="TOC5"/>
        <w:rPr>
          <w:del w:id="2181" w:author="Carolyn Taylor" w:date="2021-03-11T20:12:00Z"/>
          <w:rFonts w:asciiTheme="minorHAnsi" w:eastAsiaTheme="minorEastAsia" w:hAnsiTheme="minorHAnsi" w:cstheme="minorBidi"/>
          <w:sz w:val="22"/>
          <w:szCs w:val="22"/>
        </w:rPr>
      </w:pPr>
      <w:del w:id="2182" w:author="Carolyn Taylor" w:date="2021-03-11T20:12:00Z">
        <w:r w:rsidDel="00B81F29">
          <w:delText>9.7.4.5.4</w:delText>
        </w:r>
        <w:r w:rsidDel="00B81F29">
          <w:rPr>
            <w:rFonts w:asciiTheme="minorHAnsi" w:eastAsiaTheme="minorEastAsia" w:hAnsiTheme="minorHAnsi" w:cstheme="minorBidi"/>
            <w:sz w:val="22"/>
            <w:szCs w:val="22"/>
          </w:rPr>
          <w:tab/>
        </w:r>
        <w:r w:rsidDel="00B81F29">
          <w:delText>Additional OTA operating band unwanted emission requirements</w:delText>
        </w:r>
        <w:r w:rsidDel="00B81F29">
          <w:tab/>
        </w:r>
        <w:r w:rsidDel="00B81F29">
          <w:fldChar w:fldCharType="begin"/>
        </w:r>
        <w:r w:rsidDel="00B81F29">
          <w:delInstrText xml:space="preserve"> PAGEREF _Toc66386094 \h </w:delInstrText>
        </w:r>
        <w:r w:rsidDel="00B81F29">
          <w:fldChar w:fldCharType="separate"/>
        </w:r>
      </w:del>
      <w:ins w:id="2183" w:author="Carolyn Taylor" w:date="2021-03-11T20:12:00Z">
        <w:r w:rsidR="00B81F29">
          <w:rPr>
            <w:b/>
            <w:bCs/>
            <w:lang w:val="en-US"/>
          </w:rPr>
          <w:t>Error! Bookmark not defined.</w:t>
        </w:r>
      </w:ins>
      <w:del w:id="2184" w:author="Carolyn Taylor" w:date="2021-03-11T20:12:00Z">
        <w:r w:rsidDel="00B81F29">
          <w:delText>86</w:delText>
        </w:r>
        <w:r w:rsidDel="00B81F29">
          <w:fldChar w:fldCharType="end"/>
        </w:r>
      </w:del>
    </w:p>
    <w:p w14:paraId="77F54EAC" w14:textId="18E941E4" w:rsidR="00140837" w:rsidDel="00B81F29" w:rsidRDefault="00140837">
      <w:pPr>
        <w:pStyle w:val="TOC3"/>
        <w:rPr>
          <w:del w:id="2185" w:author="Carolyn Taylor" w:date="2021-03-11T20:12:00Z"/>
          <w:rFonts w:asciiTheme="minorHAnsi" w:eastAsiaTheme="minorEastAsia" w:hAnsiTheme="minorHAnsi" w:cstheme="minorBidi"/>
          <w:sz w:val="22"/>
          <w:szCs w:val="22"/>
        </w:rPr>
      </w:pPr>
      <w:del w:id="2186" w:author="Carolyn Taylor" w:date="2021-03-11T20:12:00Z">
        <w:r w:rsidDel="00B81F29">
          <w:delText>9.7.5</w:delText>
        </w:r>
        <w:r w:rsidDel="00B81F29">
          <w:rPr>
            <w:rFonts w:asciiTheme="minorHAnsi" w:eastAsiaTheme="minorEastAsia" w:hAnsiTheme="minorHAnsi" w:cstheme="minorBidi"/>
            <w:sz w:val="22"/>
            <w:szCs w:val="22"/>
          </w:rPr>
          <w:tab/>
        </w:r>
        <w:r w:rsidDel="00B81F29">
          <w:delText>OTA transmitter spurious emissions</w:delText>
        </w:r>
        <w:r w:rsidDel="00B81F29">
          <w:tab/>
        </w:r>
        <w:r w:rsidDel="00B81F29">
          <w:fldChar w:fldCharType="begin"/>
        </w:r>
        <w:r w:rsidDel="00B81F29">
          <w:delInstrText xml:space="preserve"> PAGEREF _Toc66386095 \h </w:delInstrText>
        </w:r>
        <w:r w:rsidDel="00B81F29">
          <w:fldChar w:fldCharType="separate"/>
        </w:r>
      </w:del>
      <w:ins w:id="2187" w:author="Carolyn Taylor" w:date="2021-03-11T20:12:00Z">
        <w:r w:rsidR="00B81F29">
          <w:rPr>
            <w:b/>
            <w:bCs/>
            <w:lang w:val="en-US"/>
          </w:rPr>
          <w:t>Error! Bookmark not defined.</w:t>
        </w:r>
      </w:ins>
      <w:del w:id="2188" w:author="Carolyn Taylor" w:date="2021-03-11T20:12:00Z">
        <w:r w:rsidDel="00B81F29">
          <w:delText>86</w:delText>
        </w:r>
        <w:r w:rsidDel="00B81F29">
          <w:fldChar w:fldCharType="end"/>
        </w:r>
      </w:del>
    </w:p>
    <w:p w14:paraId="18D81409" w14:textId="05E36C1F" w:rsidR="00140837" w:rsidDel="00B81F29" w:rsidRDefault="00140837">
      <w:pPr>
        <w:pStyle w:val="TOC4"/>
        <w:rPr>
          <w:del w:id="2189" w:author="Carolyn Taylor" w:date="2021-03-11T20:12:00Z"/>
          <w:rFonts w:asciiTheme="minorHAnsi" w:eastAsiaTheme="minorEastAsia" w:hAnsiTheme="minorHAnsi" w:cstheme="minorBidi"/>
          <w:sz w:val="22"/>
          <w:szCs w:val="22"/>
        </w:rPr>
      </w:pPr>
      <w:del w:id="2190" w:author="Carolyn Taylor" w:date="2021-03-11T20:12:00Z">
        <w:r w:rsidDel="00B81F29">
          <w:delText>9.7.5.1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_Toc66386096 \h </w:delInstrText>
        </w:r>
        <w:r w:rsidDel="00B81F29">
          <w:fldChar w:fldCharType="separate"/>
        </w:r>
      </w:del>
      <w:ins w:id="2191" w:author="Carolyn Taylor" w:date="2021-03-11T20:12:00Z">
        <w:r w:rsidR="00B81F29">
          <w:rPr>
            <w:b/>
            <w:bCs/>
            <w:lang w:val="en-US"/>
          </w:rPr>
          <w:t>Error! Bookmark not defined.</w:t>
        </w:r>
      </w:ins>
      <w:del w:id="2192" w:author="Carolyn Taylor" w:date="2021-03-11T20:12:00Z">
        <w:r w:rsidDel="00B81F29">
          <w:delText>86</w:delText>
        </w:r>
        <w:r w:rsidDel="00B81F29">
          <w:fldChar w:fldCharType="end"/>
        </w:r>
      </w:del>
    </w:p>
    <w:p w14:paraId="34855C96" w14:textId="2C2D1E3B" w:rsidR="00140837" w:rsidDel="00B81F29" w:rsidRDefault="00140837">
      <w:pPr>
        <w:pStyle w:val="TOC4"/>
        <w:rPr>
          <w:del w:id="2193" w:author="Carolyn Taylor" w:date="2021-03-11T20:12:00Z"/>
          <w:rFonts w:asciiTheme="minorHAnsi" w:eastAsiaTheme="minorEastAsia" w:hAnsiTheme="minorHAnsi" w:cstheme="minorBidi"/>
          <w:sz w:val="22"/>
          <w:szCs w:val="22"/>
        </w:rPr>
      </w:pPr>
      <w:del w:id="2194" w:author="Carolyn Taylor" w:date="2021-03-11T20:12:00Z">
        <w:r w:rsidDel="00B81F29">
          <w:delText>9.7.5.2</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IAB-DU type 1-O and IAB-MT type 1-O</w:delText>
        </w:r>
        <w:r w:rsidDel="00B81F29">
          <w:tab/>
        </w:r>
        <w:r w:rsidDel="00B81F29">
          <w:fldChar w:fldCharType="begin"/>
        </w:r>
        <w:r w:rsidDel="00B81F29">
          <w:delInstrText xml:space="preserve"> PAGEREF _Toc66386097 \h </w:delInstrText>
        </w:r>
        <w:r w:rsidDel="00B81F29">
          <w:fldChar w:fldCharType="separate"/>
        </w:r>
      </w:del>
      <w:ins w:id="2195" w:author="Carolyn Taylor" w:date="2021-03-11T20:12:00Z">
        <w:r w:rsidR="00B81F29">
          <w:rPr>
            <w:b/>
            <w:bCs/>
            <w:lang w:val="en-US"/>
          </w:rPr>
          <w:t>Error! Bookmark not defined.</w:t>
        </w:r>
      </w:ins>
      <w:del w:id="2196" w:author="Carolyn Taylor" w:date="2021-03-11T20:12:00Z">
        <w:r w:rsidDel="00B81F29">
          <w:delText>87</w:delText>
        </w:r>
        <w:r w:rsidDel="00B81F29">
          <w:fldChar w:fldCharType="end"/>
        </w:r>
      </w:del>
    </w:p>
    <w:p w14:paraId="7B3DAC9F" w14:textId="372311B8" w:rsidR="00140837" w:rsidDel="00B81F29" w:rsidRDefault="00140837">
      <w:pPr>
        <w:pStyle w:val="TOC5"/>
        <w:rPr>
          <w:del w:id="2197" w:author="Carolyn Taylor" w:date="2021-03-11T20:12:00Z"/>
          <w:rFonts w:asciiTheme="minorHAnsi" w:eastAsiaTheme="minorEastAsia" w:hAnsiTheme="minorHAnsi" w:cstheme="minorBidi"/>
          <w:sz w:val="22"/>
          <w:szCs w:val="22"/>
        </w:rPr>
      </w:pPr>
      <w:del w:id="2198" w:author="Carolyn Taylor" w:date="2021-03-11T20:12:00Z">
        <w:r w:rsidDel="00B81F29">
          <w:rPr>
            <w:lang w:eastAsia="zh-CN"/>
          </w:rPr>
          <w:delText>9.7.5.2.1</w:delText>
        </w:r>
        <w:r w:rsidDel="00B81F29">
          <w:rPr>
            <w:rFonts w:asciiTheme="minorHAnsi" w:eastAsiaTheme="minorEastAsia" w:hAnsiTheme="minorHAnsi" w:cstheme="minorBidi"/>
            <w:sz w:val="22"/>
            <w:szCs w:val="22"/>
          </w:rPr>
          <w:tab/>
        </w:r>
        <w:r w:rsidDel="00B81F29">
          <w:rPr>
            <w:lang w:eastAsia="zh-CN"/>
          </w:rPr>
          <w:delText>General</w:delText>
        </w:r>
        <w:r w:rsidDel="00B81F29">
          <w:tab/>
        </w:r>
        <w:r w:rsidDel="00B81F29">
          <w:fldChar w:fldCharType="begin"/>
        </w:r>
        <w:r w:rsidDel="00B81F29">
          <w:delInstrText xml:space="preserve"> PAGEREF _Toc66386098 \h </w:delInstrText>
        </w:r>
        <w:r w:rsidDel="00B81F29">
          <w:fldChar w:fldCharType="separate"/>
        </w:r>
      </w:del>
      <w:ins w:id="2199" w:author="Carolyn Taylor" w:date="2021-03-11T20:12:00Z">
        <w:r w:rsidR="00B81F29">
          <w:rPr>
            <w:b/>
            <w:bCs/>
            <w:lang w:val="en-US"/>
          </w:rPr>
          <w:t>Error! Bookmark not defined.</w:t>
        </w:r>
      </w:ins>
      <w:del w:id="2200" w:author="Carolyn Taylor" w:date="2021-03-11T20:12:00Z">
        <w:r w:rsidDel="00B81F29">
          <w:delText>87</w:delText>
        </w:r>
        <w:r w:rsidDel="00B81F29">
          <w:fldChar w:fldCharType="end"/>
        </w:r>
      </w:del>
    </w:p>
    <w:p w14:paraId="08145091" w14:textId="3B3ED9F8" w:rsidR="00140837" w:rsidDel="00B81F29" w:rsidRDefault="00140837">
      <w:pPr>
        <w:pStyle w:val="TOC5"/>
        <w:rPr>
          <w:del w:id="2201" w:author="Carolyn Taylor" w:date="2021-03-11T20:12:00Z"/>
          <w:rFonts w:asciiTheme="minorHAnsi" w:eastAsiaTheme="minorEastAsia" w:hAnsiTheme="minorHAnsi" w:cstheme="minorBidi"/>
          <w:sz w:val="22"/>
          <w:szCs w:val="22"/>
        </w:rPr>
      </w:pPr>
      <w:del w:id="2202" w:author="Carolyn Taylor" w:date="2021-03-11T20:12:00Z">
        <w:r w:rsidDel="00B81F29">
          <w:rPr>
            <w:lang w:eastAsia="zh-CN"/>
          </w:rPr>
          <w:delText>9.7.5.2.2</w:delText>
        </w:r>
        <w:r w:rsidDel="00B81F29">
          <w:rPr>
            <w:rFonts w:asciiTheme="minorHAnsi" w:eastAsiaTheme="minorEastAsia" w:hAnsiTheme="minorHAnsi" w:cstheme="minorBidi"/>
            <w:sz w:val="22"/>
            <w:szCs w:val="22"/>
          </w:rPr>
          <w:tab/>
        </w:r>
        <w:r w:rsidDel="00B81F29">
          <w:rPr>
            <w:lang w:eastAsia="zh-CN"/>
          </w:rPr>
          <w:delText>General OTA transmitter spurious emissions requirements</w:delText>
        </w:r>
        <w:r w:rsidDel="00B81F29">
          <w:tab/>
        </w:r>
        <w:r w:rsidDel="00B81F29">
          <w:fldChar w:fldCharType="begin"/>
        </w:r>
        <w:r w:rsidDel="00B81F29">
          <w:delInstrText xml:space="preserve"> PAGEREF _Toc66386099 \h </w:delInstrText>
        </w:r>
        <w:r w:rsidDel="00B81F29">
          <w:fldChar w:fldCharType="separate"/>
        </w:r>
      </w:del>
      <w:ins w:id="2203" w:author="Carolyn Taylor" w:date="2021-03-11T20:12:00Z">
        <w:r w:rsidR="00B81F29">
          <w:rPr>
            <w:b/>
            <w:bCs/>
            <w:lang w:val="en-US"/>
          </w:rPr>
          <w:t>Error! Bookmark not defined.</w:t>
        </w:r>
      </w:ins>
      <w:del w:id="2204" w:author="Carolyn Taylor" w:date="2021-03-11T20:12:00Z">
        <w:r w:rsidDel="00B81F29">
          <w:delText>87</w:delText>
        </w:r>
        <w:r w:rsidDel="00B81F29">
          <w:fldChar w:fldCharType="end"/>
        </w:r>
      </w:del>
    </w:p>
    <w:p w14:paraId="0E638772" w14:textId="33239CFB" w:rsidR="00140837" w:rsidDel="00B81F29" w:rsidRDefault="00140837">
      <w:pPr>
        <w:pStyle w:val="TOC5"/>
        <w:rPr>
          <w:del w:id="2205" w:author="Carolyn Taylor" w:date="2021-03-11T20:12:00Z"/>
          <w:rFonts w:asciiTheme="minorHAnsi" w:eastAsiaTheme="minorEastAsia" w:hAnsiTheme="minorHAnsi" w:cstheme="minorBidi"/>
          <w:sz w:val="22"/>
          <w:szCs w:val="22"/>
        </w:rPr>
      </w:pPr>
      <w:del w:id="2206" w:author="Carolyn Taylor" w:date="2021-03-11T20:12:00Z">
        <w:r w:rsidDel="00B81F29">
          <w:rPr>
            <w:lang w:eastAsia="zh-CN"/>
          </w:rPr>
          <w:delText>9.7.5.2.3</w:delText>
        </w:r>
        <w:r w:rsidDel="00B81F29">
          <w:rPr>
            <w:rFonts w:asciiTheme="minorHAnsi" w:eastAsiaTheme="minorEastAsia" w:hAnsiTheme="minorHAnsi" w:cstheme="minorBidi"/>
            <w:sz w:val="22"/>
            <w:szCs w:val="22"/>
          </w:rPr>
          <w:tab/>
        </w:r>
        <w:r w:rsidDel="00B81F29">
          <w:rPr>
            <w:lang w:eastAsia="zh-CN"/>
          </w:rPr>
          <w:delText>Additional spurious emissions requirements</w:delText>
        </w:r>
        <w:r w:rsidDel="00B81F29">
          <w:tab/>
        </w:r>
        <w:r w:rsidDel="00B81F29">
          <w:fldChar w:fldCharType="begin"/>
        </w:r>
        <w:r w:rsidDel="00B81F29">
          <w:delInstrText xml:space="preserve"> PAGEREF _Toc66386100 \h </w:delInstrText>
        </w:r>
        <w:r w:rsidDel="00B81F29">
          <w:fldChar w:fldCharType="separate"/>
        </w:r>
      </w:del>
      <w:ins w:id="2207" w:author="Carolyn Taylor" w:date="2021-03-11T20:12:00Z">
        <w:r w:rsidR="00B81F29">
          <w:rPr>
            <w:b/>
            <w:bCs/>
            <w:lang w:val="en-US"/>
          </w:rPr>
          <w:t>Error! Bookmark not defined.</w:t>
        </w:r>
      </w:ins>
      <w:del w:id="2208" w:author="Carolyn Taylor" w:date="2021-03-11T20:12:00Z">
        <w:r w:rsidDel="00B81F29">
          <w:delText>87</w:delText>
        </w:r>
        <w:r w:rsidDel="00B81F29">
          <w:fldChar w:fldCharType="end"/>
        </w:r>
      </w:del>
    </w:p>
    <w:p w14:paraId="1B4FDFCE" w14:textId="10199C66" w:rsidR="00140837" w:rsidDel="00B81F29" w:rsidRDefault="00140837">
      <w:pPr>
        <w:pStyle w:val="TOC5"/>
        <w:rPr>
          <w:del w:id="2209" w:author="Carolyn Taylor" w:date="2021-03-11T20:12:00Z"/>
          <w:rFonts w:asciiTheme="minorHAnsi" w:eastAsiaTheme="minorEastAsia" w:hAnsiTheme="minorHAnsi" w:cstheme="minorBidi"/>
          <w:sz w:val="22"/>
          <w:szCs w:val="22"/>
        </w:rPr>
      </w:pPr>
      <w:del w:id="2210" w:author="Carolyn Taylor" w:date="2021-03-11T20:12:00Z">
        <w:r w:rsidDel="00B81F29">
          <w:rPr>
            <w:lang w:eastAsia="zh-CN"/>
          </w:rPr>
          <w:delText>9.7.5.2.4</w:delText>
        </w:r>
        <w:r w:rsidDel="00B81F29">
          <w:rPr>
            <w:rFonts w:asciiTheme="minorHAnsi" w:eastAsiaTheme="minorEastAsia" w:hAnsiTheme="minorHAnsi" w:cstheme="minorBidi"/>
            <w:sz w:val="22"/>
            <w:szCs w:val="22"/>
          </w:rPr>
          <w:tab/>
        </w:r>
        <w:r w:rsidDel="00B81F29">
          <w:rPr>
            <w:lang w:eastAsia="zh-CN"/>
          </w:rPr>
          <w:delText>Co-location with other base stations and IAB-Nodes</w:delText>
        </w:r>
        <w:r w:rsidDel="00B81F29">
          <w:tab/>
        </w:r>
        <w:r w:rsidDel="00B81F29">
          <w:fldChar w:fldCharType="begin"/>
        </w:r>
        <w:r w:rsidDel="00B81F29">
          <w:delInstrText xml:space="preserve"> PAGEREF _Toc66386101 \h </w:delInstrText>
        </w:r>
        <w:r w:rsidDel="00B81F29">
          <w:fldChar w:fldCharType="separate"/>
        </w:r>
      </w:del>
      <w:ins w:id="2211" w:author="Carolyn Taylor" w:date="2021-03-11T20:12:00Z">
        <w:r w:rsidR="00B81F29">
          <w:rPr>
            <w:b/>
            <w:bCs/>
            <w:lang w:val="en-US"/>
          </w:rPr>
          <w:t>Error! Bookmark not defined.</w:t>
        </w:r>
      </w:ins>
      <w:del w:id="2212" w:author="Carolyn Taylor" w:date="2021-03-11T20:12:00Z">
        <w:r w:rsidDel="00B81F29">
          <w:delText>87</w:delText>
        </w:r>
        <w:r w:rsidDel="00B81F29">
          <w:fldChar w:fldCharType="end"/>
        </w:r>
      </w:del>
    </w:p>
    <w:p w14:paraId="6249AEEF" w14:textId="0AAB4B1E" w:rsidR="00140837" w:rsidDel="00B81F29" w:rsidRDefault="00140837">
      <w:pPr>
        <w:pStyle w:val="TOC4"/>
        <w:rPr>
          <w:del w:id="2213" w:author="Carolyn Taylor" w:date="2021-03-11T20:12:00Z"/>
          <w:rFonts w:asciiTheme="minorHAnsi" w:eastAsiaTheme="minorEastAsia" w:hAnsiTheme="minorHAnsi" w:cstheme="minorBidi"/>
          <w:sz w:val="22"/>
          <w:szCs w:val="22"/>
        </w:rPr>
      </w:pPr>
      <w:del w:id="2214" w:author="Carolyn Taylor" w:date="2021-03-11T20:12:00Z">
        <w:r w:rsidDel="00B81F29">
          <w:delText>9.7.5.3</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IAB-DU type 2-O and IAB-MT type 2-O</w:delText>
        </w:r>
        <w:r w:rsidDel="00B81F29">
          <w:tab/>
        </w:r>
        <w:r w:rsidDel="00B81F29">
          <w:fldChar w:fldCharType="begin"/>
        </w:r>
        <w:r w:rsidDel="00B81F29">
          <w:delInstrText xml:space="preserve"> PAGEREF _Toc66386102 \h </w:delInstrText>
        </w:r>
        <w:r w:rsidDel="00B81F29">
          <w:fldChar w:fldCharType="separate"/>
        </w:r>
      </w:del>
      <w:ins w:id="2215" w:author="Carolyn Taylor" w:date="2021-03-11T20:12:00Z">
        <w:r w:rsidR="00B81F29">
          <w:rPr>
            <w:b/>
            <w:bCs/>
            <w:lang w:val="en-US"/>
          </w:rPr>
          <w:t>Error! Bookmark not defined.</w:t>
        </w:r>
      </w:ins>
      <w:del w:id="2216" w:author="Carolyn Taylor" w:date="2021-03-11T20:12:00Z">
        <w:r w:rsidDel="00B81F29">
          <w:delText>88</w:delText>
        </w:r>
        <w:r w:rsidDel="00B81F29">
          <w:fldChar w:fldCharType="end"/>
        </w:r>
      </w:del>
    </w:p>
    <w:p w14:paraId="3FC90381" w14:textId="3A899D78" w:rsidR="00140837" w:rsidDel="00B81F29" w:rsidRDefault="00140837">
      <w:pPr>
        <w:pStyle w:val="TOC5"/>
        <w:rPr>
          <w:del w:id="2217" w:author="Carolyn Taylor" w:date="2021-03-11T20:12:00Z"/>
          <w:rFonts w:asciiTheme="minorHAnsi" w:eastAsiaTheme="minorEastAsia" w:hAnsiTheme="minorHAnsi" w:cstheme="minorBidi"/>
          <w:sz w:val="22"/>
          <w:szCs w:val="22"/>
        </w:rPr>
      </w:pPr>
      <w:del w:id="2218" w:author="Carolyn Taylor" w:date="2021-03-11T20:12:00Z">
        <w:r w:rsidDel="00B81F29">
          <w:delText>9.7.5.3.1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_Toc66386103 \h </w:delInstrText>
        </w:r>
        <w:r w:rsidDel="00B81F29">
          <w:fldChar w:fldCharType="separate"/>
        </w:r>
      </w:del>
      <w:ins w:id="2219" w:author="Carolyn Taylor" w:date="2021-03-11T20:12:00Z">
        <w:r w:rsidR="00B81F29">
          <w:rPr>
            <w:b/>
            <w:bCs/>
            <w:lang w:val="en-US"/>
          </w:rPr>
          <w:t>Error! Bookmark not defined.</w:t>
        </w:r>
      </w:ins>
      <w:del w:id="2220" w:author="Carolyn Taylor" w:date="2021-03-11T20:12:00Z">
        <w:r w:rsidDel="00B81F29">
          <w:delText>88</w:delText>
        </w:r>
        <w:r w:rsidDel="00B81F29">
          <w:fldChar w:fldCharType="end"/>
        </w:r>
      </w:del>
    </w:p>
    <w:p w14:paraId="1D984F4C" w14:textId="4863E511" w:rsidR="00140837" w:rsidDel="00B81F29" w:rsidRDefault="00140837">
      <w:pPr>
        <w:pStyle w:val="TOC5"/>
        <w:rPr>
          <w:del w:id="2221" w:author="Carolyn Taylor" w:date="2021-03-11T20:12:00Z"/>
          <w:rFonts w:asciiTheme="minorHAnsi" w:eastAsiaTheme="minorEastAsia" w:hAnsiTheme="minorHAnsi" w:cstheme="minorBidi"/>
          <w:sz w:val="22"/>
          <w:szCs w:val="22"/>
        </w:rPr>
      </w:pPr>
      <w:del w:id="2222" w:author="Carolyn Taylor" w:date="2021-03-11T20:12:00Z">
        <w:r w:rsidDel="00B81F29">
          <w:delText>9.7.5.3.2</w:delText>
        </w:r>
        <w:r w:rsidDel="00B81F29">
          <w:rPr>
            <w:rFonts w:asciiTheme="minorHAnsi" w:eastAsiaTheme="minorEastAsia" w:hAnsiTheme="minorHAnsi" w:cstheme="minorBidi"/>
            <w:sz w:val="22"/>
            <w:szCs w:val="22"/>
          </w:rPr>
          <w:tab/>
        </w:r>
        <w:r w:rsidDel="00B81F29">
          <w:delText>General OTA transmitter spurious emissions requirements</w:delText>
        </w:r>
        <w:r w:rsidDel="00B81F29">
          <w:tab/>
        </w:r>
        <w:r w:rsidDel="00B81F29">
          <w:fldChar w:fldCharType="begin"/>
        </w:r>
        <w:r w:rsidDel="00B81F29">
          <w:delInstrText xml:space="preserve"> PAGEREF _Toc66386104 \h </w:delInstrText>
        </w:r>
        <w:r w:rsidDel="00B81F29">
          <w:fldChar w:fldCharType="separate"/>
        </w:r>
      </w:del>
      <w:ins w:id="2223" w:author="Carolyn Taylor" w:date="2021-03-11T20:12:00Z">
        <w:r w:rsidR="00B81F29">
          <w:rPr>
            <w:b/>
            <w:bCs/>
            <w:lang w:val="en-US"/>
          </w:rPr>
          <w:t>Error! Bookmark not defined.</w:t>
        </w:r>
      </w:ins>
      <w:del w:id="2224" w:author="Carolyn Taylor" w:date="2021-03-11T20:12:00Z">
        <w:r w:rsidDel="00B81F29">
          <w:delText>88</w:delText>
        </w:r>
        <w:r w:rsidDel="00B81F29">
          <w:fldChar w:fldCharType="end"/>
        </w:r>
      </w:del>
    </w:p>
    <w:p w14:paraId="7726CB81" w14:textId="4C2E4634" w:rsidR="00140837" w:rsidDel="00B81F29" w:rsidRDefault="00140837">
      <w:pPr>
        <w:pStyle w:val="TOC6"/>
        <w:rPr>
          <w:del w:id="2225" w:author="Carolyn Taylor" w:date="2021-03-11T20:12:00Z"/>
          <w:rFonts w:asciiTheme="minorHAnsi" w:eastAsiaTheme="minorEastAsia" w:hAnsiTheme="minorHAnsi" w:cstheme="minorBidi"/>
          <w:sz w:val="22"/>
          <w:szCs w:val="22"/>
        </w:rPr>
      </w:pPr>
      <w:del w:id="2226" w:author="Carolyn Taylor" w:date="2021-03-11T20:12:00Z">
        <w:r w:rsidDel="00B81F29">
          <w:delText>9.7.5.3.2.1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_Toc66386105 \h </w:delInstrText>
        </w:r>
        <w:r w:rsidDel="00B81F29">
          <w:fldChar w:fldCharType="separate"/>
        </w:r>
      </w:del>
      <w:ins w:id="2227" w:author="Carolyn Taylor" w:date="2021-03-11T20:12:00Z">
        <w:r w:rsidR="00B81F29">
          <w:rPr>
            <w:b/>
            <w:bCs/>
            <w:lang w:val="en-US"/>
          </w:rPr>
          <w:t>Error! Bookmark not defined.</w:t>
        </w:r>
      </w:ins>
      <w:del w:id="2228" w:author="Carolyn Taylor" w:date="2021-03-11T20:12:00Z">
        <w:r w:rsidDel="00B81F29">
          <w:delText>88</w:delText>
        </w:r>
        <w:r w:rsidDel="00B81F29">
          <w:fldChar w:fldCharType="end"/>
        </w:r>
      </w:del>
    </w:p>
    <w:p w14:paraId="265A1D35" w14:textId="3AA53398" w:rsidR="00140837" w:rsidDel="00B81F29" w:rsidRDefault="00140837">
      <w:pPr>
        <w:pStyle w:val="TOC6"/>
        <w:rPr>
          <w:del w:id="2229" w:author="Carolyn Taylor" w:date="2021-03-11T20:12:00Z"/>
          <w:rFonts w:asciiTheme="minorHAnsi" w:eastAsiaTheme="minorEastAsia" w:hAnsiTheme="minorHAnsi" w:cstheme="minorBidi"/>
          <w:sz w:val="22"/>
          <w:szCs w:val="22"/>
        </w:rPr>
      </w:pPr>
      <w:del w:id="2230" w:author="Carolyn Taylor" w:date="2021-03-11T20:12:00Z">
        <w:r w:rsidDel="00B81F29">
          <w:delText>9.7.5.3.2.2</w:delText>
        </w:r>
        <w:r w:rsidDel="00B81F29">
          <w:rPr>
            <w:rFonts w:asciiTheme="minorHAnsi" w:eastAsiaTheme="minorEastAsia" w:hAnsiTheme="minorHAnsi" w:cstheme="minorBidi"/>
            <w:sz w:val="22"/>
            <w:szCs w:val="22"/>
          </w:rPr>
          <w:tab/>
        </w:r>
        <w:r w:rsidDel="00B81F29">
          <w:delText>OTA transmitter spurious emissions (Category A)</w:delText>
        </w:r>
        <w:r w:rsidDel="00B81F29">
          <w:tab/>
        </w:r>
        <w:r w:rsidDel="00B81F29">
          <w:fldChar w:fldCharType="begin"/>
        </w:r>
        <w:r w:rsidDel="00B81F29">
          <w:delInstrText xml:space="preserve"> PAGEREF _Toc66386106 \h </w:delInstrText>
        </w:r>
        <w:r w:rsidDel="00B81F29">
          <w:fldChar w:fldCharType="separate"/>
        </w:r>
      </w:del>
      <w:ins w:id="2231" w:author="Carolyn Taylor" w:date="2021-03-11T20:12:00Z">
        <w:r w:rsidR="00B81F29">
          <w:rPr>
            <w:b/>
            <w:bCs/>
            <w:lang w:val="en-US"/>
          </w:rPr>
          <w:t>Error! Bookmark not defined.</w:t>
        </w:r>
      </w:ins>
      <w:del w:id="2232" w:author="Carolyn Taylor" w:date="2021-03-11T20:12:00Z">
        <w:r w:rsidDel="00B81F29">
          <w:delText>88</w:delText>
        </w:r>
        <w:r w:rsidDel="00B81F29">
          <w:fldChar w:fldCharType="end"/>
        </w:r>
      </w:del>
    </w:p>
    <w:p w14:paraId="6A1F5224" w14:textId="53E79D0B" w:rsidR="00140837" w:rsidDel="00B81F29" w:rsidRDefault="00140837">
      <w:pPr>
        <w:pStyle w:val="TOC6"/>
        <w:rPr>
          <w:del w:id="2233" w:author="Carolyn Taylor" w:date="2021-03-11T20:12:00Z"/>
          <w:rFonts w:asciiTheme="minorHAnsi" w:eastAsiaTheme="minorEastAsia" w:hAnsiTheme="minorHAnsi" w:cstheme="minorBidi"/>
          <w:sz w:val="22"/>
          <w:szCs w:val="22"/>
        </w:rPr>
      </w:pPr>
      <w:del w:id="2234" w:author="Carolyn Taylor" w:date="2021-03-11T20:12:00Z">
        <w:r w:rsidDel="00B81F29">
          <w:delText>9.7.5.3.2.3</w:delText>
        </w:r>
        <w:r w:rsidDel="00B81F29">
          <w:rPr>
            <w:rFonts w:asciiTheme="minorHAnsi" w:eastAsiaTheme="minorEastAsia" w:hAnsiTheme="minorHAnsi" w:cstheme="minorBidi"/>
            <w:sz w:val="22"/>
            <w:szCs w:val="22"/>
          </w:rPr>
          <w:tab/>
        </w:r>
        <w:r w:rsidDel="00B81F29">
          <w:delText>OTA transmitter spurious emissions (Category B)</w:delText>
        </w:r>
        <w:r w:rsidDel="00B81F29">
          <w:tab/>
        </w:r>
        <w:r w:rsidDel="00B81F29">
          <w:fldChar w:fldCharType="begin"/>
        </w:r>
        <w:r w:rsidDel="00B81F29">
          <w:delInstrText xml:space="preserve"> PAGEREF _Toc66386107 \h </w:delInstrText>
        </w:r>
        <w:r w:rsidDel="00B81F29">
          <w:fldChar w:fldCharType="separate"/>
        </w:r>
      </w:del>
      <w:ins w:id="2235" w:author="Carolyn Taylor" w:date="2021-03-11T20:12:00Z">
        <w:r w:rsidR="00B81F29">
          <w:rPr>
            <w:b/>
            <w:bCs/>
            <w:lang w:val="en-US"/>
          </w:rPr>
          <w:t>Error! Bookmark not defined.</w:t>
        </w:r>
      </w:ins>
      <w:del w:id="2236" w:author="Carolyn Taylor" w:date="2021-03-11T20:12:00Z">
        <w:r w:rsidDel="00B81F29">
          <w:delText>89</w:delText>
        </w:r>
        <w:r w:rsidDel="00B81F29">
          <w:fldChar w:fldCharType="end"/>
        </w:r>
      </w:del>
    </w:p>
    <w:p w14:paraId="4E9F31C1" w14:textId="28C5ACF7" w:rsidR="00140837" w:rsidDel="00B81F29" w:rsidRDefault="00140837">
      <w:pPr>
        <w:pStyle w:val="TOC5"/>
        <w:rPr>
          <w:del w:id="2237" w:author="Carolyn Taylor" w:date="2021-03-11T20:12:00Z"/>
          <w:rFonts w:asciiTheme="minorHAnsi" w:eastAsiaTheme="minorEastAsia" w:hAnsiTheme="minorHAnsi" w:cstheme="minorBidi"/>
          <w:sz w:val="22"/>
          <w:szCs w:val="22"/>
        </w:rPr>
      </w:pPr>
      <w:del w:id="2238" w:author="Carolyn Taylor" w:date="2021-03-11T20:12:00Z">
        <w:r w:rsidDel="00B81F29">
          <w:delText>9.7.5.3.3</w:delText>
        </w:r>
        <w:r w:rsidDel="00B81F29">
          <w:rPr>
            <w:rFonts w:asciiTheme="minorHAnsi" w:eastAsiaTheme="minorEastAsia" w:hAnsiTheme="minorHAnsi" w:cstheme="minorBidi"/>
            <w:sz w:val="22"/>
            <w:szCs w:val="22"/>
          </w:rPr>
          <w:tab/>
        </w:r>
        <w:r w:rsidDel="00B81F29">
          <w:delText>Additional OTA transmitter spurious emissions requirements</w:delText>
        </w:r>
        <w:r w:rsidDel="00B81F29">
          <w:tab/>
        </w:r>
        <w:r w:rsidDel="00B81F29">
          <w:fldChar w:fldCharType="begin"/>
        </w:r>
        <w:r w:rsidDel="00B81F29">
          <w:delInstrText xml:space="preserve"> PAGEREF _Toc66386108 \h </w:delInstrText>
        </w:r>
        <w:r w:rsidDel="00B81F29">
          <w:fldChar w:fldCharType="separate"/>
        </w:r>
      </w:del>
      <w:ins w:id="2239" w:author="Carolyn Taylor" w:date="2021-03-11T20:12:00Z">
        <w:r w:rsidR="00B81F29">
          <w:rPr>
            <w:b/>
            <w:bCs/>
            <w:lang w:val="en-US"/>
          </w:rPr>
          <w:t>Error! Bookmark not defined.</w:t>
        </w:r>
      </w:ins>
      <w:del w:id="2240" w:author="Carolyn Taylor" w:date="2021-03-11T20:12:00Z">
        <w:r w:rsidDel="00B81F29">
          <w:delText>89</w:delText>
        </w:r>
        <w:r w:rsidDel="00B81F29">
          <w:fldChar w:fldCharType="end"/>
        </w:r>
      </w:del>
    </w:p>
    <w:p w14:paraId="4C448A8F" w14:textId="7FB1EF33" w:rsidR="00140837" w:rsidDel="00B81F29" w:rsidRDefault="00140837">
      <w:pPr>
        <w:pStyle w:val="TOC6"/>
        <w:rPr>
          <w:del w:id="2241" w:author="Carolyn Taylor" w:date="2021-03-11T20:12:00Z"/>
          <w:rFonts w:asciiTheme="minorHAnsi" w:eastAsiaTheme="minorEastAsia" w:hAnsiTheme="minorHAnsi" w:cstheme="minorBidi"/>
          <w:sz w:val="22"/>
          <w:szCs w:val="22"/>
        </w:rPr>
      </w:pPr>
      <w:del w:id="2242" w:author="Carolyn Taylor" w:date="2021-03-11T20:12:00Z">
        <w:r w:rsidDel="00B81F29">
          <w:delText>9.7.5.3.3.1</w:delText>
        </w:r>
        <w:r w:rsidDel="00B81F29">
          <w:rPr>
            <w:rFonts w:asciiTheme="minorHAnsi" w:eastAsiaTheme="minorEastAsia" w:hAnsiTheme="minorHAnsi" w:cstheme="minorBidi"/>
            <w:sz w:val="22"/>
            <w:szCs w:val="22"/>
          </w:rPr>
          <w:tab/>
        </w:r>
        <w:r w:rsidDel="00B81F29">
          <w:delText>Limits for protection of Earth Exploration Satellite Service</w:delText>
        </w:r>
        <w:r w:rsidDel="00B81F29">
          <w:tab/>
        </w:r>
        <w:r w:rsidDel="00B81F29">
          <w:fldChar w:fldCharType="begin"/>
        </w:r>
        <w:r w:rsidDel="00B81F29">
          <w:delInstrText xml:space="preserve"> PAGEREF _Toc66386109 \h </w:delInstrText>
        </w:r>
        <w:r w:rsidDel="00B81F29">
          <w:fldChar w:fldCharType="separate"/>
        </w:r>
      </w:del>
      <w:ins w:id="2243" w:author="Carolyn Taylor" w:date="2021-03-11T20:12:00Z">
        <w:r w:rsidR="00B81F29">
          <w:rPr>
            <w:b/>
            <w:bCs/>
            <w:lang w:val="en-US"/>
          </w:rPr>
          <w:t>Error! Bookmark not defined.</w:t>
        </w:r>
      </w:ins>
      <w:del w:id="2244" w:author="Carolyn Taylor" w:date="2021-03-11T20:12:00Z">
        <w:r w:rsidDel="00B81F29">
          <w:delText>89</w:delText>
        </w:r>
        <w:r w:rsidDel="00B81F29">
          <w:fldChar w:fldCharType="end"/>
        </w:r>
      </w:del>
    </w:p>
    <w:p w14:paraId="7C847ACB" w14:textId="6B3B4809" w:rsidR="00140837" w:rsidDel="00B81F29" w:rsidRDefault="00140837">
      <w:pPr>
        <w:pStyle w:val="TOC2"/>
        <w:rPr>
          <w:del w:id="2245" w:author="Carolyn Taylor" w:date="2021-03-11T20:12:00Z"/>
          <w:rFonts w:asciiTheme="minorHAnsi" w:eastAsiaTheme="minorEastAsia" w:hAnsiTheme="minorHAnsi" w:cstheme="minorBidi"/>
          <w:sz w:val="22"/>
          <w:szCs w:val="22"/>
        </w:rPr>
      </w:pPr>
      <w:del w:id="2246" w:author="Carolyn Taylor" w:date="2021-03-11T20:12:00Z">
        <w:r w:rsidDel="00B81F29">
          <w:delText>9.8</w:delText>
        </w:r>
        <w:r w:rsidDel="00B81F29">
          <w:rPr>
            <w:rFonts w:asciiTheme="minorHAnsi" w:eastAsiaTheme="minorEastAsia" w:hAnsiTheme="minorHAnsi" w:cstheme="minorBidi"/>
            <w:sz w:val="22"/>
            <w:szCs w:val="22"/>
          </w:rPr>
          <w:tab/>
        </w:r>
        <w:r w:rsidDel="00B81F29">
          <w:delText>OTA transmitter intermodulation</w:delText>
        </w:r>
        <w:r w:rsidDel="00B81F29">
          <w:tab/>
        </w:r>
        <w:r w:rsidDel="00B81F29">
          <w:fldChar w:fldCharType="begin"/>
        </w:r>
        <w:r w:rsidDel="00B81F29">
          <w:delInstrText xml:space="preserve"> PAGEREF _Toc66386110 \h </w:delInstrText>
        </w:r>
        <w:r w:rsidDel="00B81F29">
          <w:fldChar w:fldCharType="separate"/>
        </w:r>
      </w:del>
      <w:ins w:id="2247" w:author="Carolyn Taylor" w:date="2021-03-11T20:12:00Z">
        <w:r w:rsidR="00B81F29">
          <w:rPr>
            <w:b/>
            <w:bCs/>
            <w:lang w:val="en-US"/>
          </w:rPr>
          <w:t>Error! Bookmark not defined.</w:t>
        </w:r>
      </w:ins>
      <w:del w:id="2248" w:author="Carolyn Taylor" w:date="2021-03-11T20:12:00Z">
        <w:r w:rsidDel="00B81F29">
          <w:delText>90</w:delText>
        </w:r>
        <w:r w:rsidDel="00B81F29">
          <w:fldChar w:fldCharType="end"/>
        </w:r>
      </w:del>
    </w:p>
    <w:p w14:paraId="0167BEB4" w14:textId="3C57810E" w:rsidR="00140837" w:rsidDel="00B81F29" w:rsidRDefault="00140837">
      <w:pPr>
        <w:pStyle w:val="TOC3"/>
        <w:rPr>
          <w:del w:id="2249" w:author="Carolyn Taylor" w:date="2021-03-11T20:12:00Z"/>
          <w:rFonts w:asciiTheme="minorHAnsi" w:eastAsiaTheme="minorEastAsia" w:hAnsiTheme="minorHAnsi" w:cstheme="minorBidi"/>
          <w:sz w:val="22"/>
          <w:szCs w:val="22"/>
        </w:rPr>
      </w:pPr>
      <w:del w:id="2250" w:author="Carolyn Taylor" w:date="2021-03-11T20:12:00Z">
        <w:r w:rsidDel="00B81F29">
          <w:delText>9.8.1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_Toc66386111 \h </w:delInstrText>
        </w:r>
        <w:r w:rsidDel="00B81F29">
          <w:fldChar w:fldCharType="separate"/>
        </w:r>
      </w:del>
      <w:ins w:id="2251" w:author="Carolyn Taylor" w:date="2021-03-11T20:12:00Z">
        <w:r w:rsidR="00B81F29">
          <w:rPr>
            <w:b/>
            <w:bCs/>
            <w:lang w:val="en-US"/>
          </w:rPr>
          <w:t>Error! Bookmark not defined.</w:t>
        </w:r>
      </w:ins>
      <w:del w:id="2252" w:author="Carolyn Taylor" w:date="2021-03-11T20:12:00Z">
        <w:r w:rsidDel="00B81F29">
          <w:delText>90</w:delText>
        </w:r>
        <w:r w:rsidDel="00B81F29">
          <w:fldChar w:fldCharType="end"/>
        </w:r>
      </w:del>
    </w:p>
    <w:p w14:paraId="040BA3BC" w14:textId="7695EE7D" w:rsidR="00140837" w:rsidDel="00B81F29" w:rsidRDefault="00140837">
      <w:pPr>
        <w:pStyle w:val="TOC3"/>
        <w:rPr>
          <w:del w:id="2253" w:author="Carolyn Taylor" w:date="2021-03-11T20:12:00Z"/>
          <w:rFonts w:asciiTheme="minorHAnsi" w:eastAsiaTheme="minorEastAsia" w:hAnsiTheme="minorHAnsi" w:cstheme="minorBidi"/>
          <w:sz w:val="22"/>
          <w:szCs w:val="22"/>
        </w:rPr>
      </w:pPr>
      <w:del w:id="2254" w:author="Carolyn Taylor" w:date="2021-03-11T20:12:00Z">
        <w:r w:rsidDel="00B81F29">
          <w:delText>9.8.2</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iCs/>
          </w:rPr>
          <w:delText>IAB</w:delText>
        </w:r>
        <w:r w:rsidRPr="00A20ED5" w:rsidDel="00B81F29">
          <w:rPr>
            <w:i/>
            <w:iCs/>
            <w:lang w:val="en-US" w:eastAsia="zh-CN"/>
          </w:rPr>
          <w:delText>-DU</w:delText>
        </w:r>
        <w:r w:rsidRPr="00A20ED5" w:rsidDel="00B81F29">
          <w:rPr>
            <w:i/>
            <w:iCs/>
          </w:rPr>
          <w:delText xml:space="preserve"> type 1-O</w:delText>
        </w:r>
        <w:r w:rsidRPr="00A20ED5" w:rsidDel="00B81F29">
          <w:rPr>
            <w:i/>
            <w:iCs/>
            <w:lang w:val="en-US" w:eastAsia="zh-CN"/>
          </w:rPr>
          <w:delText xml:space="preserve"> </w:delText>
        </w:r>
        <w:r w:rsidRPr="00A20ED5" w:rsidDel="00B81F29">
          <w:rPr>
            <w:lang w:val="en-US" w:eastAsia="zh-CN"/>
          </w:rPr>
          <w:delText>and</w:delText>
        </w:r>
        <w:r w:rsidRPr="00A20ED5" w:rsidDel="00B81F29">
          <w:rPr>
            <w:i/>
            <w:iCs/>
            <w:lang w:val="en-US" w:eastAsia="zh-CN"/>
          </w:rPr>
          <w:delText xml:space="preserve"> IAB-MT type 1-O</w:delText>
        </w:r>
        <w:r w:rsidDel="00B81F29">
          <w:tab/>
        </w:r>
        <w:r w:rsidDel="00B81F29">
          <w:fldChar w:fldCharType="begin"/>
        </w:r>
        <w:r w:rsidDel="00B81F29">
          <w:delInstrText xml:space="preserve"> PAGEREF _Toc66386112 \h </w:delInstrText>
        </w:r>
        <w:r w:rsidDel="00B81F29">
          <w:fldChar w:fldCharType="separate"/>
        </w:r>
      </w:del>
      <w:ins w:id="2255" w:author="Carolyn Taylor" w:date="2021-03-11T20:12:00Z">
        <w:r w:rsidR="00B81F29">
          <w:rPr>
            <w:b/>
            <w:bCs/>
            <w:lang w:val="en-US"/>
          </w:rPr>
          <w:t>Error! Bookmark not defined.</w:t>
        </w:r>
      </w:ins>
      <w:del w:id="2256" w:author="Carolyn Taylor" w:date="2021-03-11T20:12:00Z">
        <w:r w:rsidDel="00B81F29">
          <w:delText>90</w:delText>
        </w:r>
        <w:r w:rsidDel="00B81F29">
          <w:fldChar w:fldCharType="end"/>
        </w:r>
      </w:del>
    </w:p>
    <w:p w14:paraId="4D951A72" w14:textId="6E9A0A90" w:rsidR="00140837" w:rsidDel="00B81F29" w:rsidRDefault="00140837">
      <w:pPr>
        <w:pStyle w:val="TOC1"/>
        <w:rPr>
          <w:del w:id="2257" w:author="Carolyn Taylor" w:date="2021-03-11T20:12:00Z"/>
          <w:rFonts w:asciiTheme="minorHAnsi" w:eastAsiaTheme="minorEastAsia" w:hAnsiTheme="minorHAnsi" w:cstheme="minorBidi"/>
          <w:szCs w:val="22"/>
        </w:rPr>
      </w:pPr>
      <w:del w:id="2258" w:author="Carolyn Taylor" w:date="2021-03-11T20:12:00Z">
        <w:r w:rsidDel="00B81F29">
          <w:delText>10</w:delText>
        </w:r>
        <w:r w:rsidDel="00B81F29">
          <w:rPr>
            <w:rFonts w:asciiTheme="minorHAnsi" w:eastAsiaTheme="minorEastAsia" w:hAnsiTheme="minorHAnsi" w:cstheme="minorBidi"/>
            <w:szCs w:val="22"/>
          </w:rPr>
          <w:tab/>
        </w:r>
        <w:r w:rsidDel="00B81F29">
          <w:delText>Radiated receiver characteristics</w:delText>
        </w:r>
        <w:r w:rsidDel="00B81F29">
          <w:tab/>
        </w:r>
        <w:r w:rsidDel="00B81F29">
          <w:fldChar w:fldCharType="begin"/>
        </w:r>
        <w:r w:rsidDel="00B81F29">
          <w:delInstrText xml:space="preserve"> PAGEREF _Toc66386113 \h </w:delInstrText>
        </w:r>
        <w:r w:rsidDel="00B81F29">
          <w:fldChar w:fldCharType="separate"/>
        </w:r>
      </w:del>
      <w:ins w:id="2259" w:author="Carolyn Taylor" w:date="2021-03-11T20:12:00Z">
        <w:r w:rsidR="00B81F29">
          <w:rPr>
            <w:b/>
            <w:bCs/>
            <w:lang w:val="en-US"/>
          </w:rPr>
          <w:t>Error! Bookmark not defined.</w:t>
        </w:r>
      </w:ins>
      <w:del w:id="2260" w:author="Carolyn Taylor" w:date="2021-03-11T20:12:00Z">
        <w:r w:rsidDel="00B81F29">
          <w:delText>90</w:delText>
        </w:r>
        <w:r w:rsidDel="00B81F29">
          <w:fldChar w:fldCharType="end"/>
        </w:r>
      </w:del>
    </w:p>
    <w:p w14:paraId="6C2460C2" w14:textId="5712941C" w:rsidR="00140837" w:rsidDel="00B81F29" w:rsidRDefault="00140837">
      <w:pPr>
        <w:pStyle w:val="TOC2"/>
        <w:rPr>
          <w:del w:id="2261" w:author="Carolyn Taylor" w:date="2021-03-11T20:12:00Z"/>
          <w:rFonts w:asciiTheme="minorHAnsi" w:eastAsiaTheme="minorEastAsia" w:hAnsiTheme="minorHAnsi" w:cstheme="minorBidi"/>
          <w:sz w:val="22"/>
          <w:szCs w:val="22"/>
        </w:rPr>
      </w:pPr>
      <w:del w:id="2262" w:author="Carolyn Taylor" w:date="2021-03-11T20:12:00Z">
        <w:r w:rsidDel="00B81F29">
          <w:delText>10.1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_Toc66386114 \h </w:delInstrText>
        </w:r>
        <w:r w:rsidDel="00B81F29">
          <w:fldChar w:fldCharType="separate"/>
        </w:r>
      </w:del>
      <w:ins w:id="2263" w:author="Carolyn Taylor" w:date="2021-03-11T20:12:00Z">
        <w:r w:rsidR="00B81F29">
          <w:rPr>
            <w:b/>
            <w:bCs/>
            <w:lang w:val="en-US"/>
          </w:rPr>
          <w:t>Error! Bookmark not defined.</w:t>
        </w:r>
      </w:ins>
      <w:del w:id="2264" w:author="Carolyn Taylor" w:date="2021-03-11T20:12:00Z">
        <w:r w:rsidDel="00B81F29">
          <w:delText>90</w:delText>
        </w:r>
        <w:r w:rsidDel="00B81F29">
          <w:fldChar w:fldCharType="end"/>
        </w:r>
      </w:del>
    </w:p>
    <w:p w14:paraId="4AA0EF28" w14:textId="09A92684" w:rsidR="00140837" w:rsidDel="00B81F29" w:rsidRDefault="00140837">
      <w:pPr>
        <w:pStyle w:val="TOC2"/>
        <w:rPr>
          <w:del w:id="2265" w:author="Carolyn Taylor" w:date="2021-03-11T20:12:00Z"/>
          <w:rFonts w:asciiTheme="minorHAnsi" w:eastAsiaTheme="minorEastAsia" w:hAnsiTheme="minorHAnsi" w:cstheme="minorBidi"/>
          <w:sz w:val="22"/>
          <w:szCs w:val="22"/>
        </w:rPr>
      </w:pPr>
      <w:del w:id="2266" w:author="Carolyn Taylor" w:date="2021-03-11T20:12:00Z">
        <w:r w:rsidRPr="00A20ED5" w:rsidDel="00B81F29">
          <w:rPr>
            <w:lang w:val="fi-FI"/>
          </w:rPr>
          <w:delText>10.2</w:delText>
        </w:r>
        <w:r w:rsidDel="00B81F29">
          <w:rPr>
            <w:rFonts w:asciiTheme="minorHAnsi" w:eastAsiaTheme="minorEastAsia" w:hAnsiTheme="minorHAnsi" w:cstheme="minorBidi"/>
            <w:sz w:val="22"/>
            <w:szCs w:val="22"/>
          </w:rPr>
          <w:tab/>
        </w:r>
        <w:r w:rsidRPr="00A20ED5" w:rsidDel="00B81F29">
          <w:rPr>
            <w:lang w:val="fi-FI"/>
          </w:rPr>
          <w:delText>OTA sensitivity</w:delText>
        </w:r>
        <w:r w:rsidDel="00B81F29">
          <w:tab/>
        </w:r>
        <w:r w:rsidDel="00B81F29">
          <w:fldChar w:fldCharType="begin"/>
        </w:r>
        <w:r w:rsidDel="00B81F29">
          <w:delInstrText xml:space="preserve"> PAGEREF _Toc66386115 \h </w:delInstrText>
        </w:r>
        <w:r w:rsidDel="00B81F29">
          <w:fldChar w:fldCharType="separate"/>
        </w:r>
      </w:del>
      <w:ins w:id="2267" w:author="Carolyn Taylor" w:date="2021-03-11T20:12:00Z">
        <w:r w:rsidR="00B81F29">
          <w:rPr>
            <w:b/>
            <w:bCs/>
            <w:lang w:val="en-US"/>
          </w:rPr>
          <w:t>Error! Bookmark not defined.</w:t>
        </w:r>
      </w:ins>
      <w:del w:id="2268" w:author="Carolyn Taylor" w:date="2021-03-11T20:12:00Z">
        <w:r w:rsidDel="00B81F29">
          <w:delText>91</w:delText>
        </w:r>
        <w:r w:rsidDel="00B81F29">
          <w:fldChar w:fldCharType="end"/>
        </w:r>
      </w:del>
    </w:p>
    <w:p w14:paraId="1B03B4F7" w14:textId="66EC087D" w:rsidR="00140837" w:rsidDel="00B81F29" w:rsidRDefault="00140837">
      <w:pPr>
        <w:pStyle w:val="TOC3"/>
        <w:rPr>
          <w:del w:id="2269" w:author="Carolyn Taylor" w:date="2021-03-11T20:12:00Z"/>
          <w:rFonts w:asciiTheme="minorHAnsi" w:eastAsiaTheme="minorEastAsia" w:hAnsiTheme="minorHAnsi" w:cstheme="minorBidi"/>
          <w:sz w:val="22"/>
          <w:szCs w:val="22"/>
        </w:rPr>
      </w:pPr>
      <w:del w:id="2270" w:author="Carolyn Taylor" w:date="2021-03-11T20:12:00Z">
        <w:r w:rsidRPr="00A20ED5" w:rsidDel="00B81F29">
          <w:rPr>
            <w:lang w:val="fi-FI"/>
          </w:rPr>
          <w:delText>10.2.1</w:delText>
        </w:r>
        <w:r w:rsidDel="00B81F29">
          <w:rPr>
            <w:rFonts w:asciiTheme="minorHAnsi" w:eastAsiaTheme="minorEastAsia" w:hAnsiTheme="minorHAnsi" w:cstheme="minorBidi"/>
            <w:sz w:val="22"/>
            <w:szCs w:val="22"/>
          </w:rPr>
          <w:tab/>
        </w:r>
        <w:r w:rsidRPr="00A20ED5" w:rsidDel="00B81F29">
          <w:rPr>
            <w:lang w:val="fi-FI"/>
          </w:rPr>
          <w:delText>IAB-DU OTA sensitivity</w:delText>
        </w:r>
        <w:r w:rsidDel="00B81F29">
          <w:tab/>
        </w:r>
        <w:r w:rsidDel="00B81F29">
          <w:fldChar w:fldCharType="begin"/>
        </w:r>
        <w:r w:rsidDel="00B81F29">
          <w:delInstrText xml:space="preserve"> PAGEREF _Toc66386116 \h </w:delInstrText>
        </w:r>
        <w:r w:rsidDel="00B81F29">
          <w:fldChar w:fldCharType="separate"/>
        </w:r>
      </w:del>
      <w:ins w:id="2271" w:author="Carolyn Taylor" w:date="2021-03-11T20:12:00Z">
        <w:r w:rsidR="00B81F29">
          <w:rPr>
            <w:b/>
            <w:bCs/>
            <w:lang w:val="en-US"/>
          </w:rPr>
          <w:t>Error! Bookmark not defined.</w:t>
        </w:r>
      </w:ins>
      <w:del w:id="2272" w:author="Carolyn Taylor" w:date="2021-03-11T20:12:00Z">
        <w:r w:rsidDel="00B81F29">
          <w:delText>91</w:delText>
        </w:r>
        <w:r w:rsidDel="00B81F29">
          <w:fldChar w:fldCharType="end"/>
        </w:r>
      </w:del>
    </w:p>
    <w:p w14:paraId="78421CA0" w14:textId="4C9FE658" w:rsidR="00140837" w:rsidDel="00B81F29" w:rsidRDefault="00140837">
      <w:pPr>
        <w:pStyle w:val="TOC4"/>
        <w:rPr>
          <w:del w:id="2273" w:author="Carolyn Taylor" w:date="2021-03-11T20:12:00Z"/>
          <w:rFonts w:asciiTheme="minorHAnsi" w:eastAsiaTheme="minorEastAsia" w:hAnsiTheme="minorHAnsi" w:cstheme="minorBidi"/>
          <w:sz w:val="22"/>
          <w:szCs w:val="22"/>
        </w:rPr>
      </w:pPr>
      <w:del w:id="2274" w:author="Carolyn Taylor" w:date="2021-03-11T20:12:00Z">
        <w:r w:rsidDel="00B81F29">
          <w:delText>10.2.1.1</w:delText>
        </w:r>
        <w:r w:rsidDel="00B81F29">
          <w:rPr>
            <w:rFonts w:asciiTheme="minorHAnsi" w:eastAsiaTheme="minorEastAsia" w:hAnsiTheme="minorHAnsi" w:cstheme="minorBidi"/>
            <w:sz w:val="22"/>
            <w:szCs w:val="22"/>
          </w:rPr>
          <w:tab/>
        </w:r>
        <w:r w:rsidDel="00B81F29">
          <w:delText>IAB-DU type 1-H and IAB-DU type 1-O</w:delText>
        </w:r>
        <w:r w:rsidDel="00B81F29">
          <w:tab/>
        </w:r>
        <w:r w:rsidDel="00B81F29">
          <w:fldChar w:fldCharType="begin"/>
        </w:r>
        <w:r w:rsidDel="00B81F29">
          <w:delInstrText xml:space="preserve"> PAGEREF _Toc66386117 \h </w:delInstrText>
        </w:r>
        <w:r w:rsidDel="00B81F29">
          <w:fldChar w:fldCharType="separate"/>
        </w:r>
      </w:del>
      <w:ins w:id="2275" w:author="Carolyn Taylor" w:date="2021-03-11T20:12:00Z">
        <w:r w:rsidR="00B81F29">
          <w:rPr>
            <w:b/>
            <w:bCs/>
            <w:lang w:val="en-US"/>
          </w:rPr>
          <w:t>Error! Bookmark not defined.</w:t>
        </w:r>
      </w:ins>
      <w:del w:id="2276" w:author="Carolyn Taylor" w:date="2021-03-11T20:12:00Z">
        <w:r w:rsidDel="00B81F29">
          <w:delText>91</w:delText>
        </w:r>
        <w:r w:rsidDel="00B81F29">
          <w:fldChar w:fldCharType="end"/>
        </w:r>
      </w:del>
    </w:p>
    <w:p w14:paraId="1B512F79" w14:textId="6ED11F5E" w:rsidR="00140837" w:rsidDel="00B81F29" w:rsidRDefault="00140837">
      <w:pPr>
        <w:pStyle w:val="TOC4"/>
        <w:rPr>
          <w:del w:id="2277" w:author="Carolyn Taylor" w:date="2021-03-11T20:12:00Z"/>
          <w:rFonts w:asciiTheme="minorHAnsi" w:eastAsiaTheme="minorEastAsia" w:hAnsiTheme="minorHAnsi" w:cstheme="minorBidi"/>
          <w:sz w:val="22"/>
          <w:szCs w:val="22"/>
        </w:rPr>
      </w:pPr>
      <w:del w:id="2278" w:author="Carolyn Taylor" w:date="2021-03-11T20:12:00Z">
        <w:r w:rsidDel="00B81F29">
          <w:delText>10.2.1.2</w:delText>
        </w:r>
        <w:r w:rsidDel="00B81F29">
          <w:rPr>
            <w:rFonts w:asciiTheme="minorHAnsi" w:eastAsiaTheme="minorEastAsia" w:hAnsiTheme="minorHAnsi" w:cstheme="minorBidi"/>
            <w:sz w:val="22"/>
            <w:szCs w:val="22"/>
          </w:rPr>
          <w:tab/>
        </w:r>
        <w:r w:rsidDel="00B81F29">
          <w:delText>IAB-DU type 2-O</w:delText>
        </w:r>
        <w:r w:rsidDel="00B81F29">
          <w:tab/>
        </w:r>
        <w:r w:rsidDel="00B81F29">
          <w:fldChar w:fldCharType="begin"/>
        </w:r>
        <w:r w:rsidDel="00B81F29">
          <w:delInstrText xml:space="preserve"> PAGEREF _Toc66386118 \h </w:delInstrText>
        </w:r>
        <w:r w:rsidDel="00B81F29">
          <w:fldChar w:fldCharType="separate"/>
        </w:r>
      </w:del>
      <w:ins w:id="2279" w:author="Carolyn Taylor" w:date="2021-03-11T20:12:00Z">
        <w:r w:rsidR="00B81F29">
          <w:rPr>
            <w:b/>
            <w:bCs/>
            <w:lang w:val="en-US"/>
          </w:rPr>
          <w:t>Error! Bookmark not defined.</w:t>
        </w:r>
      </w:ins>
      <w:del w:id="2280" w:author="Carolyn Taylor" w:date="2021-03-11T20:12:00Z">
        <w:r w:rsidDel="00B81F29">
          <w:delText>91</w:delText>
        </w:r>
        <w:r w:rsidDel="00B81F29">
          <w:fldChar w:fldCharType="end"/>
        </w:r>
      </w:del>
    </w:p>
    <w:p w14:paraId="1496E67D" w14:textId="1AAF8F12" w:rsidR="00140837" w:rsidDel="00B81F29" w:rsidRDefault="00140837">
      <w:pPr>
        <w:pStyle w:val="TOC3"/>
        <w:rPr>
          <w:del w:id="2281" w:author="Carolyn Taylor" w:date="2021-03-11T20:12:00Z"/>
          <w:rFonts w:asciiTheme="minorHAnsi" w:eastAsiaTheme="minorEastAsia" w:hAnsiTheme="minorHAnsi" w:cstheme="minorBidi"/>
          <w:sz w:val="22"/>
          <w:szCs w:val="22"/>
        </w:rPr>
      </w:pPr>
      <w:del w:id="2282" w:author="Carolyn Taylor" w:date="2021-03-11T20:12:00Z">
        <w:r w:rsidDel="00B81F29">
          <w:delText>10.2.2</w:delText>
        </w:r>
        <w:r w:rsidDel="00B81F29">
          <w:rPr>
            <w:rFonts w:asciiTheme="minorHAnsi" w:eastAsiaTheme="minorEastAsia" w:hAnsiTheme="minorHAnsi" w:cstheme="minorBidi"/>
            <w:sz w:val="22"/>
            <w:szCs w:val="22"/>
          </w:rPr>
          <w:tab/>
        </w:r>
        <w:r w:rsidDel="00B81F29">
          <w:delText>IAB-MT OTA sensitivity</w:delText>
        </w:r>
        <w:r w:rsidDel="00B81F29">
          <w:tab/>
        </w:r>
        <w:r w:rsidDel="00B81F29">
          <w:fldChar w:fldCharType="begin"/>
        </w:r>
        <w:r w:rsidDel="00B81F29">
          <w:delInstrText xml:space="preserve"> PAGEREF _Toc66386119 \h </w:delInstrText>
        </w:r>
        <w:r w:rsidDel="00B81F29">
          <w:fldChar w:fldCharType="separate"/>
        </w:r>
      </w:del>
      <w:ins w:id="2283" w:author="Carolyn Taylor" w:date="2021-03-11T20:12:00Z">
        <w:r w:rsidR="00B81F29">
          <w:rPr>
            <w:b/>
            <w:bCs/>
            <w:lang w:val="en-US"/>
          </w:rPr>
          <w:t>Error! Bookmark not defined.</w:t>
        </w:r>
      </w:ins>
      <w:del w:id="2284" w:author="Carolyn Taylor" w:date="2021-03-11T20:12:00Z">
        <w:r w:rsidDel="00B81F29">
          <w:delText>92</w:delText>
        </w:r>
        <w:r w:rsidDel="00B81F29">
          <w:fldChar w:fldCharType="end"/>
        </w:r>
      </w:del>
    </w:p>
    <w:p w14:paraId="7C14FF5B" w14:textId="5B923FC4" w:rsidR="00140837" w:rsidDel="00B81F29" w:rsidRDefault="00140837">
      <w:pPr>
        <w:pStyle w:val="TOC4"/>
        <w:rPr>
          <w:del w:id="2285" w:author="Carolyn Taylor" w:date="2021-03-11T20:12:00Z"/>
          <w:rFonts w:asciiTheme="minorHAnsi" w:eastAsiaTheme="minorEastAsia" w:hAnsiTheme="minorHAnsi" w:cstheme="minorBidi"/>
          <w:sz w:val="22"/>
          <w:szCs w:val="22"/>
        </w:rPr>
      </w:pPr>
      <w:del w:id="2286" w:author="Carolyn Taylor" w:date="2021-03-11T20:12:00Z">
        <w:r w:rsidDel="00B81F29">
          <w:delText>10.2.2.1</w:delText>
        </w:r>
        <w:r w:rsidDel="00B81F29">
          <w:rPr>
            <w:rFonts w:asciiTheme="minorHAnsi" w:eastAsiaTheme="minorEastAsia" w:hAnsiTheme="minorHAnsi" w:cstheme="minorBidi"/>
            <w:sz w:val="22"/>
            <w:szCs w:val="22"/>
          </w:rPr>
          <w:tab/>
        </w:r>
        <w:r w:rsidDel="00B81F29">
          <w:delText>IAB-MT type 1-H and IAB-MT type 1-O</w:delText>
        </w:r>
        <w:r w:rsidDel="00B81F29">
          <w:tab/>
        </w:r>
        <w:r w:rsidDel="00B81F29">
          <w:fldChar w:fldCharType="begin"/>
        </w:r>
        <w:r w:rsidDel="00B81F29">
          <w:delInstrText xml:space="preserve"> PAGEREF _Toc66386120 \h </w:delInstrText>
        </w:r>
        <w:r w:rsidDel="00B81F29">
          <w:fldChar w:fldCharType="separate"/>
        </w:r>
      </w:del>
      <w:ins w:id="2287" w:author="Carolyn Taylor" w:date="2021-03-11T20:12:00Z">
        <w:r w:rsidR="00B81F29">
          <w:rPr>
            <w:b/>
            <w:bCs/>
            <w:lang w:val="en-US"/>
          </w:rPr>
          <w:t>Error! Bookmark not defined.</w:t>
        </w:r>
      </w:ins>
      <w:del w:id="2288" w:author="Carolyn Taylor" w:date="2021-03-11T20:12:00Z">
        <w:r w:rsidDel="00B81F29">
          <w:delText>92</w:delText>
        </w:r>
        <w:r w:rsidDel="00B81F29">
          <w:fldChar w:fldCharType="end"/>
        </w:r>
      </w:del>
    </w:p>
    <w:p w14:paraId="4C953DDE" w14:textId="2008431C" w:rsidR="00140837" w:rsidDel="00B81F29" w:rsidRDefault="00140837">
      <w:pPr>
        <w:pStyle w:val="TOC6"/>
        <w:rPr>
          <w:del w:id="2289" w:author="Carolyn Taylor" w:date="2021-03-11T20:12:00Z"/>
          <w:rFonts w:asciiTheme="minorHAnsi" w:eastAsiaTheme="minorEastAsia" w:hAnsiTheme="minorHAnsi" w:cstheme="minorBidi"/>
          <w:sz w:val="22"/>
          <w:szCs w:val="22"/>
        </w:rPr>
      </w:pPr>
      <w:del w:id="2290" w:author="Carolyn Taylor" w:date="2021-03-11T20:12:00Z">
        <w:r w:rsidDel="00B81F29">
          <w:delText>10.2.2.1.1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_Toc66386121 \h </w:delInstrText>
        </w:r>
        <w:r w:rsidDel="00B81F29">
          <w:fldChar w:fldCharType="separate"/>
        </w:r>
      </w:del>
      <w:ins w:id="2291" w:author="Carolyn Taylor" w:date="2021-03-11T20:12:00Z">
        <w:r w:rsidR="00B81F29">
          <w:rPr>
            <w:b/>
            <w:bCs/>
            <w:lang w:val="en-US"/>
          </w:rPr>
          <w:t>Error! Bookmark not defined.</w:t>
        </w:r>
      </w:ins>
      <w:del w:id="2292" w:author="Carolyn Taylor" w:date="2021-03-11T20:12:00Z">
        <w:r w:rsidDel="00B81F29">
          <w:delText>92</w:delText>
        </w:r>
        <w:r w:rsidDel="00B81F29">
          <w:fldChar w:fldCharType="end"/>
        </w:r>
      </w:del>
    </w:p>
    <w:p w14:paraId="14735893" w14:textId="67A37937" w:rsidR="00140837" w:rsidDel="00B81F29" w:rsidRDefault="00140837">
      <w:pPr>
        <w:pStyle w:val="TOC6"/>
        <w:rPr>
          <w:del w:id="2293" w:author="Carolyn Taylor" w:date="2021-03-11T20:12:00Z"/>
          <w:rFonts w:asciiTheme="minorHAnsi" w:eastAsiaTheme="minorEastAsia" w:hAnsiTheme="minorHAnsi" w:cstheme="minorBidi"/>
          <w:sz w:val="22"/>
          <w:szCs w:val="22"/>
        </w:rPr>
      </w:pPr>
      <w:del w:id="2294" w:author="Carolyn Taylor" w:date="2021-03-11T20:12:00Z">
        <w:r w:rsidDel="00B81F29">
          <w:delText>10.2.2.1.2</w:delText>
        </w:r>
        <w:r w:rsidDel="00B81F29">
          <w:rPr>
            <w:rFonts w:asciiTheme="minorHAnsi" w:eastAsiaTheme="minorEastAsia" w:hAnsiTheme="minorHAnsi" w:cstheme="minorBidi"/>
            <w:sz w:val="22"/>
            <w:szCs w:val="22"/>
          </w:rPr>
          <w:tab/>
        </w:r>
        <w:r w:rsidDel="00B81F29">
          <w:delText>Minimum requirement</w:delText>
        </w:r>
        <w:r w:rsidDel="00B81F29">
          <w:tab/>
        </w:r>
        <w:r w:rsidDel="00B81F29">
          <w:fldChar w:fldCharType="begin"/>
        </w:r>
        <w:r w:rsidDel="00B81F29">
          <w:delInstrText xml:space="preserve"> PAGEREF _Toc66386122 \h </w:delInstrText>
        </w:r>
        <w:r w:rsidDel="00B81F29">
          <w:fldChar w:fldCharType="separate"/>
        </w:r>
      </w:del>
      <w:ins w:id="2295" w:author="Carolyn Taylor" w:date="2021-03-11T20:12:00Z">
        <w:r w:rsidR="00B81F29">
          <w:rPr>
            <w:b/>
            <w:bCs/>
            <w:lang w:val="en-US"/>
          </w:rPr>
          <w:t>Error! Bookmark not defined.</w:t>
        </w:r>
      </w:ins>
      <w:del w:id="2296" w:author="Carolyn Taylor" w:date="2021-03-11T20:12:00Z">
        <w:r w:rsidDel="00B81F29">
          <w:delText>92</w:delText>
        </w:r>
        <w:r w:rsidDel="00B81F29">
          <w:fldChar w:fldCharType="end"/>
        </w:r>
      </w:del>
    </w:p>
    <w:p w14:paraId="2819BA99" w14:textId="00DF322A" w:rsidR="00140837" w:rsidDel="00B81F29" w:rsidRDefault="00140837">
      <w:pPr>
        <w:pStyle w:val="TOC4"/>
        <w:rPr>
          <w:del w:id="2297" w:author="Carolyn Taylor" w:date="2021-03-11T20:12:00Z"/>
          <w:rFonts w:asciiTheme="minorHAnsi" w:eastAsiaTheme="minorEastAsia" w:hAnsiTheme="minorHAnsi" w:cstheme="minorBidi"/>
          <w:sz w:val="22"/>
          <w:szCs w:val="22"/>
        </w:rPr>
      </w:pPr>
      <w:del w:id="2298" w:author="Carolyn Taylor" w:date="2021-03-11T20:12:00Z">
        <w:r w:rsidDel="00B81F29">
          <w:delText>10.2.2.2</w:delText>
        </w:r>
        <w:r w:rsidDel="00B81F29">
          <w:rPr>
            <w:rFonts w:asciiTheme="minorHAnsi" w:eastAsiaTheme="minorEastAsia" w:hAnsiTheme="minorHAnsi" w:cstheme="minorBidi"/>
            <w:sz w:val="22"/>
            <w:szCs w:val="22"/>
          </w:rPr>
          <w:tab/>
        </w:r>
        <w:r w:rsidDel="00B81F29">
          <w:delText>IAB-MT type 2-O</w:delText>
        </w:r>
        <w:r w:rsidDel="00B81F29">
          <w:tab/>
        </w:r>
        <w:r w:rsidDel="00B81F29">
          <w:fldChar w:fldCharType="begin"/>
        </w:r>
        <w:r w:rsidDel="00B81F29">
          <w:delInstrText xml:space="preserve"> PAGEREF _Toc66386123 \h </w:delInstrText>
        </w:r>
        <w:r w:rsidDel="00B81F29">
          <w:fldChar w:fldCharType="separate"/>
        </w:r>
      </w:del>
      <w:ins w:id="2299" w:author="Carolyn Taylor" w:date="2021-03-11T20:12:00Z">
        <w:r w:rsidR="00B81F29">
          <w:rPr>
            <w:b/>
            <w:bCs/>
            <w:lang w:val="en-US"/>
          </w:rPr>
          <w:t>Error! Bookmark not defined.</w:t>
        </w:r>
      </w:ins>
      <w:del w:id="2300" w:author="Carolyn Taylor" w:date="2021-03-11T20:12:00Z">
        <w:r w:rsidDel="00B81F29">
          <w:delText>92</w:delText>
        </w:r>
        <w:r w:rsidDel="00B81F29">
          <w:fldChar w:fldCharType="end"/>
        </w:r>
      </w:del>
    </w:p>
    <w:p w14:paraId="7E184616" w14:textId="566272A9" w:rsidR="00140837" w:rsidDel="00B81F29" w:rsidRDefault="00140837">
      <w:pPr>
        <w:pStyle w:val="TOC2"/>
        <w:rPr>
          <w:del w:id="2301" w:author="Carolyn Taylor" w:date="2021-03-11T20:12:00Z"/>
          <w:rFonts w:asciiTheme="minorHAnsi" w:eastAsiaTheme="minorEastAsia" w:hAnsiTheme="minorHAnsi" w:cstheme="minorBidi"/>
          <w:sz w:val="22"/>
          <w:szCs w:val="22"/>
        </w:rPr>
      </w:pPr>
      <w:del w:id="2302" w:author="Carolyn Taylor" w:date="2021-03-11T20:12:00Z">
        <w:r w:rsidDel="00B81F29">
          <w:delText>10.3</w:delText>
        </w:r>
        <w:r w:rsidDel="00B81F29">
          <w:rPr>
            <w:rFonts w:asciiTheme="minorHAnsi" w:eastAsiaTheme="minorEastAsia" w:hAnsiTheme="minorHAnsi" w:cstheme="minorBidi"/>
            <w:sz w:val="22"/>
            <w:szCs w:val="22"/>
          </w:rPr>
          <w:tab/>
        </w:r>
        <w:r w:rsidDel="00B81F29">
          <w:delText>OTA reference sensitivity level</w:delText>
        </w:r>
        <w:r w:rsidDel="00B81F29">
          <w:tab/>
        </w:r>
        <w:r w:rsidDel="00B81F29">
          <w:fldChar w:fldCharType="begin"/>
        </w:r>
        <w:r w:rsidDel="00B81F29">
          <w:delInstrText xml:space="preserve"> PAGEREF _Toc66386124 \h </w:delInstrText>
        </w:r>
        <w:r w:rsidDel="00B81F29">
          <w:fldChar w:fldCharType="separate"/>
        </w:r>
      </w:del>
      <w:ins w:id="2303" w:author="Carolyn Taylor" w:date="2021-03-11T20:12:00Z">
        <w:r w:rsidR="00B81F29">
          <w:rPr>
            <w:b/>
            <w:bCs/>
            <w:lang w:val="en-US"/>
          </w:rPr>
          <w:t>Error! Bookmark not defined.</w:t>
        </w:r>
      </w:ins>
      <w:del w:id="2304" w:author="Carolyn Taylor" w:date="2021-03-11T20:12:00Z">
        <w:r w:rsidDel="00B81F29">
          <w:delText>92</w:delText>
        </w:r>
        <w:r w:rsidDel="00B81F29">
          <w:fldChar w:fldCharType="end"/>
        </w:r>
      </w:del>
    </w:p>
    <w:p w14:paraId="0445B747" w14:textId="62009D11" w:rsidR="00140837" w:rsidDel="00B81F29" w:rsidRDefault="00140837">
      <w:pPr>
        <w:pStyle w:val="TOC3"/>
        <w:rPr>
          <w:del w:id="2305" w:author="Carolyn Taylor" w:date="2021-03-11T20:12:00Z"/>
          <w:rFonts w:asciiTheme="minorHAnsi" w:eastAsiaTheme="minorEastAsia" w:hAnsiTheme="minorHAnsi" w:cstheme="minorBidi"/>
          <w:sz w:val="22"/>
          <w:szCs w:val="22"/>
        </w:rPr>
      </w:pPr>
      <w:del w:id="2306" w:author="Carolyn Taylor" w:date="2021-03-11T20:12:00Z">
        <w:r w:rsidDel="00B81F29">
          <w:delText>10.3.1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_Toc66386125 \h </w:delInstrText>
        </w:r>
        <w:r w:rsidDel="00B81F29">
          <w:fldChar w:fldCharType="separate"/>
        </w:r>
      </w:del>
      <w:ins w:id="2307" w:author="Carolyn Taylor" w:date="2021-03-11T20:12:00Z">
        <w:r w:rsidR="00B81F29">
          <w:rPr>
            <w:b/>
            <w:bCs/>
            <w:lang w:val="en-US"/>
          </w:rPr>
          <w:t>Error! Bookmark not defined.</w:t>
        </w:r>
      </w:ins>
      <w:del w:id="2308" w:author="Carolyn Taylor" w:date="2021-03-11T20:12:00Z">
        <w:r w:rsidDel="00B81F29">
          <w:delText>92</w:delText>
        </w:r>
        <w:r w:rsidDel="00B81F29">
          <w:fldChar w:fldCharType="end"/>
        </w:r>
      </w:del>
    </w:p>
    <w:p w14:paraId="0194C6E2" w14:textId="7908C803" w:rsidR="00140837" w:rsidDel="00B81F29" w:rsidRDefault="00140837">
      <w:pPr>
        <w:pStyle w:val="TOC3"/>
        <w:rPr>
          <w:del w:id="2309" w:author="Carolyn Taylor" w:date="2021-03-11T20:12:00Z"/>
          <w:rFonts w:asciiTheme="minorHAnsi" w:eastAsiaTheme="minorEastAsia" w:hAnsiTheme="minorHAnsi" w:cstheme="minorBidi"/>
          <w:sz w:val="22"/>
          <w:szCs w:val="22"/>
        </w:rPr>
      </w:pPr>
      <w:del w:id="2310" w:author="Carolyn Taylor" w:date="2021-03-11T20:12:00Z">
        <w:r w:rsidDel="00B81F29">
          <w:delText>10.3.2</w:delText>
        </w:r>
        <w:r w:rsidDel="00B81F29">
          <w:rPr>
            <w:rFonts w:asciiTheme="minorHAnsi" w:eastAsiaTheme="minorEastAsia" w:hAnsiTheme="minorHAnsi" w:cstheme="minorBidi"/>
            <w:sz w:val="22"/>
            <w:szCs w:val="22"/>
          </w:rPr>
          <w:tab/>
        </w:r>
        <w:r w:rsidDel="00B81F29">
          <w:delText>IAB-DU OTA reference sensitivity level</w:delText>
        </w:r>
        <w:r w:rsidDel="00B81F29">
          <w:tab/>
        </w:r>
        <w:r w:rsidDel="00B81F29">
          <w:fldChar w:fldCharType="begin"/>
        </w:r>
        <w:r w:rsidDel="00B81F29">
          <w:delInstrText xml:space="preserve"> PAGEREF _Toc66386126 \h </w:delInstrText>
        </w:r>
        <w:r w:rsidDel="00B81F29">
          <w:fldChar w:fldCharType="separate"/>
        </w:r>
      </w:del>
      <w:ins w:id="2311" w:author="Carolyn Taylor" w:date="2021-03-11T20:12:00Z">
        <w:r w:rsidR="00B81F29">
          <w:rPr>
            <w:b/>
            <w:bCs/>
            <w:lang w:val="en-US"/>
          </w:rPr>
          <w:t>Error! Bookmark not defined.</w:t>
        </w:r>
      </w:ins>
      <w:del w:id="2312" w:author="Carolyn Taylor" w:date="2021-03-11T20:12:00Z">
        <w:r w:rsidDel="00B81F29">
          <w:delText>93</w:delText>
        </w:r>
        <w:r w:rsidDel="00B81F29">
          <w:fldChar w:fldCharType="end"/>
        </w:r>
      </w:del>
    </w:p>
    <w:p w14:paraId="439E8665" w14:textId="44AE8D7E" w:rsidR="00140837" w:rsidDel="00B81F29" w:rsidRDefault="00140837">
      <w:pPr>
        <w:pStyle w:val="TOC4"/>
        <w:rPr>
          <w:del w:id="2313" w:author="Carolyn Taylor" w:date="2021-03-11T20:12:00Z"/>
          <w:rFonts w:asciiTheme="minorHAnsi" w:eastAsiaTheme="minorEastAsia" w:hAnsiTheme="minorHAnsi" w:cstheme="minorBidi"/>
          <w:sz w:val="22"/>
          <w:szCs w:val="22"/>
        </w:rPr>
      </w:pPr>
      <w:del w:id="2314" w:author="Carolyn Taylor" w:date="2021-03-11T20:12:00Z">
        <w:r w:rsidDel="00B81F29">
          <w:delText>10.3.2.1</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IAB-DU type 1-O</w:delText>
        </w:r>
        <w:r w:rsidDel="00B81F29">
          <w:tab/>
        </w:r>
        <w:r w:rsidDel="00B81F29">
          <w:fldChar w:fldCharType="begin"/>
        </w:r>
        <w:r w:rsidDel="00B81F29">
          <w:delInstrText xml:space="preserve"> PAGEREF _Toc66386127 \h </w:delInstrText>
        </w:r>
        <w:r w:rsidDel="00B81F29">
          <w:fldChar w:fldCharType="separate"/>
        </w:r>
      </w:del>
      <w:ins w:id="2315" w:author="Carolyn Taylor" w:date="2021-03-11T20:12:00Z">
        <w:r w:rsidR="00B81F29">
          <w:rPr>
            <w:b/>
            <w:bCs/>
            <w:lang w:val="en-US"/>
          </w:rPr>
          <w:t>Error! Bookmark not defined.</w:t>
        </w:r>
      </w:ins>
      <w:del w:id="2316" w:author="Carolyn Taylor" w:date="2021-03-11T20:12:00Z">
        <w:r w:rsidDel="00B81F29">
          <w:delText>93</w:delText>
        </w:r>
        <w:r w:rsidDel="00B81F29">
          <w:fldChar w:fldCharType="end"/>
        </w:r>
      </w:del>
    </w:p>
    <w:p w14:paraId="3396B6AC" w14:textId="516B6B7E" w:rsidR="00140837" w:rsidDel="00B81F29" w:rsidRDefault="00140837">
      <w:pPr>
        <w:pStyle w:val="TOC4"/>
        <w:rPr>
          <w:del w:id="2317" w:author="Carolyn Taylor" w:date="2021-03-11T20:12:00Z"/>
          <w:rFonts w:asciiTheme="minorHAnsi" w:eastAsiaTheme="minorEastAsia" w:hAnsiTheme="minorHAnsi" w:cstheme="minorBidi"/>
          <w:sz w:val="22"/>
          <w:szCs w:val="22"/>
        </w:rPr>
      </w:pPr>
      <w:del w:id="2318" w:author="Carolyn Taylor" w:date="2021-03-11T20:12:00Z">
        <w:r w:rsidDel="00B81F29">
          <w:delText>10.3.2.2</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IAB-DU type 2-O</w:delText>
        </w:r>
        <w:r w:rsidDel="00B81F29">
          <w:tab/>
        </w:r>
        <w:r w:rsidDel="00B81F29">
          <w:fldChar w:fldCharType="begin"/>
        </w:r>
        <w:r w:rsidDel="00B81F29">
          <w:delInstrText xml:space="preserve"> PAGEREF _Toc66386128 \h </w:delInstrText>
        </w:r>
        <w:r w:rsidDel="00B81F29">
          <w:fldChar w:fldCharType="separate"/>
        </w:r>
      </w:del>
      <w:ins w:id="2319" w:author="Carolyn Taylor" w:date="2021-03-11T20:12:00Z">
        <w:r w:rsidR="00B81F29">
          <w:rPr>
            <w:b/>
            <w:bCs/>
            <w:lang w:val="en-US"/>
          </w:rPr>
          <w:t>Error! Bookmark not defined.</w:t>
        </w:r>
      </w:ins>
      <w:del w:id="2320" w:author="Carolyn Taylor" w:date="2021-03-11T20:12:00Z">
        <w:r w:rsidDel="00B81F29">
          <w:delText>93</w:delText>
        </w:r>
        <w:r w:rsidDel="00B81F29">
          <w:fldChar w:fldCharType="end"/>
        </w:r>
      </w:del>
    </w:p>
    <w:p w14:paraId="37EAAB98" w14:textId="70ED75D3" w:rsidR="00140837" w:rsidDel="00B81F29" w:rsidRDefault="00140837">
      <w:pPr>
        <w:pStyle w:val="TOC3"/>
        <w:rPr>
          <w:del w:id="2321" w:author="Carolyn Taylor" w:date="2021-03-11T20:12:00Z"/>
          <w:rFonts w:asciiTheme="minorHAnsi" w:eastAsiaTheme="minorEastAsia" w:hAnsiTheme="minorHAnsi" w:cstheme="minorBidi"/>
          <w:sz w:val="22"/>
          <w:szCs w:val="22"/>
        </w:rPr>
      </w:pPr>
      <w:del w:id="2322" w:author="Carolyn Taylor" w:date="2021-03-11T20:12:00Z">
        <w:r w:rsidDel="00B81F29">
          <w:delText>10.3.3</w:delText>
        </w:r>
        <w:r w:rsidDel="00B81F29">
          <w:rPr>
            <w:rFonts w:asciiTheme="minorHAnsi" w:eastAsiaTheme="minorEastAsia" w:hAnsiTheme="minorHAnsi" w:cstheme="minorBidi"/>
            <w:sz w:val="22"/>
            <w:szCs w:val="22"/>
          </w:rPr>
          <w:tab/>
        </w:r>
        <w:r w:rsidDel="00B81F29">
          <w:delText>IAB-MT OTA reference sensitivity level</w:delText>
        </w:r>
        <w:r w:rsidDel="00B81F29">
          <w:tab/>
        </w:r>
        <w:r w:rsidDel="00B81F29">
          <w:fldChar w:fldCharType="begin"/>
        </w:r>
        <w:r w:rsidDel="00B81F29">
          <w:delInstrText xml:space="preserve"> PAGEREF _Toc66386129 \h </w:delInstrText>
        </w:r>
        <w:r w:rsidDel="00B81F29">
          <w:fldChar w:fldCharType="separate"/>
        </w:r>
      </w:del>
      <w:ins w:id="2323" w:author="Carolyn Taylor" w:date="2021-03-11T20:12:00Z">
        <w:r w:rsidR="00B81F29">
          <w:rPr>
            <w:b/>
            <w:bCs/>
            <w:lang w:val="en-US"/>
          </w:rPr>
          <w:t>Error! Bookmark not defined.</w:t>
        </w:r>
      </w:ins>
      <w:del w:id="2324" w:author="Carolyn Taylor" w:date="2021-03-11T20:12:00Z">
        <w:r w:rsidDel="00B81F29">
          <w:delText>93</w:delText>
        </w:r>
        <w:r w:rsidDel="00B81F29">
          <w:fldChar w:fldCharType="end"/>
        </w:r>
      </w:del>
    </w:p>
    <w:p w14:paraId="40C5A828" w14:textId="53B0AF01" w:rsidR="00140837" w:rsidDel="00B81F29" w:rsidRDefault="00140837">
      <w:pPr>
        <w:pStyle w:val="TOC4"/>
        <w:rPr>
          <w:del w:id="2325" w:author="Carolyn Taylor" w:date="2021-03-11T20:12:00Z"/>
          <w:rFonts w:asciiTheme="minorHAnsi" w:eastAsiaTheme="minorEastAsia" w:hAnsiTheme="minorHAnsi" w:cstheme="minorBidi"/>
          <w:sz w:val="22"/>
          <w:szCs w:val="22"/>
        </w:rPr>
      </w:pPr>
      <w:del w:id="2326" w:author="Carolyn Taylor" w:date="2021-03-11T20:12:00Z">
        <w:r w:rsidDel="00B81F29">
          <w:delText>10.3.3.1</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IAB-MT type 1-O</w:delText>
        </w:r>
        <w:r w:rsidDel="00B81F29">
          <w:tab/>
        </w:r>
        <w:r w:rsidDel="00B81F29">
          <w:fldChar w:fldCharType="begin"/>
        </w:r>
        <w:r w:rsidDel="00B81F29">
          <w:delInstrText xml:space="preserve"> PAGEREF _Toc66386130 \h </w:delInstrText>
        </w:r>
        <w:r w:rsidDel="00B81F29">
          <w:fldChar w:fldCharType="separate"/>
        </w:r>
      </w:del>
      <w:ins w:id="2327" w:author="Carolyn Taylor" w:date="2021-03-11T20:12:00Z">
        <w:r w:rsidR="00B81F29">
          <w:rPr>
            <w:b/>
            <w:bCs/>
            <w:lang w:val="en-US"/>
          </w:rPr>
          <w:t>Error! Bookmark not defined.</w:t>
        </w:r>
      </w:ins>
      <w:del w:id="2328" w:author="Carolyn Taylor" w:date="2021-03-11T20:12:00Z">
        <w:r w:rsidDel="00B81F29">
          <w:delText>93</w:delText>
        </w:r>
        <w:r w:rsidDel="00B81F29">
          <w:fldChar w:fldCharType="end"/>
        </w:r>
      </w:del>
    </w:p>
    <w:p w14:paraId="79D0DA5F" w14:textId="25B3413B" w:rsidR="00140837" w:rsidDel="00B81F29" w:rsidRDefault="00140837">
      <w:pPr>
        <w:pStyle w:val="TOC4"/>
        <w:rPr>
          <w:del w:id="2329" w:author="Carolyn Taylor" w:date="2021-03-11T20:12:00Z"/>
          <w:rFonts w:asciiTheme="minorHAnsi" w:eastAsiaTheme="minorEastAsia" w:hAnsiTheme="minorHAnsi" w:cstheme="minorBidi"/>
          <w:sz w:val="22"/>
          <w:szCs w:val="22"/>
        </w:rPr>
      </w:pPr>
      <w:del w:id="2330" w:author="Carolyn Taylor" w:date="2021-03-11T20:12:00Z">
        <w:r w:rsidDel="00B81F29">
          <w:delText>10.3.3.2</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IAB-MT type 1-O</w:delText>
        </w:r>
        <w:r w:rsidDel="00B81F29">
          <w:tab/>
        </w:r>
        <w:r w:rsidDel="00B81F29">
          <w:fldChar w:fldCharType="begin"/>
        </w:r>
        <w:r w:rsidDel="00B81F29">
          <w:delInstrText xml:space="preserve"> PAGEREF _Toc66386131 \h </w:delInstrText>
        </w:r>
        <w:r w:rsidDel="00B81F29">
          <w:fldChar w:fldCharType="separate"/>
        </w:r>
      </w:del>
      <w:ins w:id="2331" w:author="Carolyn Taylor" w:date="2021-03-11T20:12:00Z">
        <w:r w:rsidR="00B81F29">
          <w:rPr>
            <w:b/>
            <w:bCs/>
            <w:lang w:val="en-US"/>
          </w:rPr>
          <w:t>Error! Bookmark not defined.</w:t>
        </w:r>
      </w:ins>
      <w:del w:id="2332" w:author="Carolyn Taylor" w:date="2021-03-11T20:12:00Z">
        <w:r w:rsidDel="00B81F29">
          <w:delText>93</w:delText>
        </w:r>
        <w:r w:rsidDel="00B81F29">
          <w:fldChar w:fldCharType="end"/>
        </w:r>
      </w:del>
    </w:p>
    <w:p w14:paraId="5C567887" w14:textId="622C0971" w:rsidR="00140837" w:rsidDel="00B81F29" w:rsidRDefault="00140837">
      <w:pPr>
        <w:pStyle w:val="TOC4"/>
        <w:rPr>
          <w:del w:id="2333" w:author="Carolyn Taylor" w:date="2021-03-11T20:12:00Z"/>
          <w:rFonts w:asciiTheme="minorHAnsi" w:eastAsiaTheme="minorEastAsia" w:hAnsiTheme="minorHAnsi" w:cstheme="minorBidi"/>
          <w:sz w:val="22"/>
          <w:szCs w:val="22"/>
        </w:rPr>
      </w:pPr>
      <w:del w:id="2334" w:author="Carolyn Taylor" w:date="2021-03-11T20:12:00Z">
        <w:r w:rsidDel="00B81F29">
          <w:delText>10.3.3.3</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IAB-MT type 2-O</w:delText>
        </w:r>
        <w:r w:rsidDel="00B81F29">
          <w:tab/>
        </w:r>
        <w:r w:rsidDel="00B81F29">
          <w:fldChar w:fldCharType="begin"/>
        </w:r>
        <w:r w:rsidDel="00B81F29">
          <w:delInstrText xml:space="preserve"> PAGEREF _Toc66386132 \h </w:delInstrText>
        </w:r>
        <w:r w:rsidDel="00B81F29">
          <w:fldChar w:fldCharType="separate"/>
        </w:r>
      </w:del>
      <w:ins w:id="2335" w:author="Carolyn Taylor" w:date="2021-03-11T20:12:00Z">
        <w:r w:rsidR="00B81F29">
          <w:rPr>
            <w:b/>
            <w:bCs/>
            <w:lang w:val="en-US"/>
          </w:rPr>
          <w:t>Error! Bookmark not defined.</w:t>
        </w:r>
      </w:ins>
      <w:del w:id="2336" w:author="Carolyn Taylor" w:date="2021-03-11T20:12:00Z">
        <w:r w:rsidDel="00B81F29">
          <w:delText>94</w:delText>
        </w:r>
        <w:r w:rsidDel="00B81F29">
          <w:fldChar w:fldCharType="end"/>
        </w:r>
      </w:del>
    </w:p>
    <w:p w14:paraId="7C5AC35B" w14:textId="655733E5" w:rsidR="00140837" w:rsidDel="00B81F29" w:rsidRDefault="00140837">
      <w:pPr>
        <w:pStyle w:val="TOC2"/>
        <w:rPr>
          <w:del w:id="2337" w:author="Carolyn Taylor" w:date="2021-03-11T20:12:00Z"/>
          <w:rFonts w:asciiTheme="minorHAnsi" w:eastAsiaTheme="minorEastAsia" w:hAnsiTheme="minorHAnsi" w:cstheme="minorBidi"/>
          <w:sz w:val="22"/>
          <w:szCs w:val="22"/>
        </w:rPr>
      </w:pPr>
      <w:del w:id="2338" w:author="Carolyn Taylor" w:date="2021-03-11T20:12:00Z">
        <w:r w:rsidDel="00B81F29">
          <w:delText>10.4</w:delText>
        </w:r>
        <w:r w:rsidDel="00B81F29">
          <w:rPr>
            <w:rFonts w:asciiTheme="minorHAnsi" w:eastAsiaTheme="minorEastAsia" w:hAnsiTheme="minorHAnsi" w:cstheme="minorBidi"/>
            <w:sz w:val="22"/>
            <w:szCs w:val="22"/>
          </w:rPr>
          <w:tab/>
        </w:r>
        <w:r w:rsidDel="00B81F29">
          <w:delText>OTA Dynamic range</w:delText>
        </w:r>
        <w:r w:rsidDel="00B81F29">
          <w:tab/>
        </w:r>
        <w:r w:rsidDel="00B81F29">
          <w:fldChar w:fldCharType="begin"/>
        </w:r>
        <w:r w:rsidDel="00B81F29">
          <w:delInstrText xml:space="preserve"> PAGEREF _Toc66386133 \h </w:delInstrText>
        </w:r>
        <w:r w:rsidDel="00B81F29">
          <w:fldChar w:fldCharType="separate"/>
        </w:r>
      </w:del>
      <w:ins w:id="2339" w:author="Carolyn Taylor" w:date="2021-03-11T20:12:00Z">
        <w:r w:rsidR="00B81F29">
          <w:rPr>
            <w:b/>
            <w:bCs/>
            <w:lang w:val="en-US"/>
          </w:rPr>
          <w:t>Error! Bookmark not defined.</w:t>
        </w:r>
      </w:ins>
      <w:del w:id="2340" w:author="Carolyn Taylor" w:date="2021-03-11T20:12:00Z">
        <w:r w:rsidDel="00B81F29">
          <w:delText>95</w:delText>
        </w:r>
        <w:r w:rsidDel="00B81F29">
          <w:fldChar w:fldCharType="end"/>
        </w:r>
      </w:del>
    </w:p>
    <w:p w14:paraId="410584FA" w14:textId="1DBD6F1F" w:rsidR="00140837" w:rsidDel="00B81F29" w:rsidRDefault="00140837">
      <w:pPr>
        <w:pStyle w:val="TOC3"/>
        <w:rPr>
          <w:del w:id="2341" w:author="Carolyn Taylor" w:date="2021-03-11T20:12:00Z"/>
          <w:rFonts w:asciiTheme="minorHAnsi" w:eastAsiaTheme="minorEastAsia" w:hAnsiTheme="minorHAnsi" w:cstheme="minorBidi"/>
          <w:sz w:val="22"/>
          <w:szCs w:val="22"/>
        </w:rPr>
      </w:pPr>
      <w:del w:id="2342" w:author="Carolyn Taylor" w:date="2021-03-11T20:12:00Z">
        <w:r w:rsidDel="00B81F29">
          <w:delText>10.4.1</w:delText>
        </w:r>
        <w:r w:rsidDel="00B81F29">
          <w:rPr>
            <w:rFonts w:asciiTheme="minorHAnsi" w:eastAsiaTheme="minorEastAsia" w:hAnsiTheme="minorHAnsi" w:cstheme="minorBidi"/>
            <w:sz w:val="22"/>
            <w:szCs w:val="22"/>
          </w:rPr>
          <w:tab/>
        </w:r>
        <w:r w:rsidDel="00B81F29">
          <w:delText>IAB-DU OTA dynamic range</w:delText>
        </w:r>
        <w:r w:rsidDel="00B81F29">
          <w:tab/>
        </w:r>
        <w:r w:rsidDel="00B81F29">
          <w:fldChar w:fldCharType="begin"/>
        </w:r>
        <w:r w:rsidDel="00B81F29">
          <w:delInstrText xml:space="preserve"> PAGEREF _Toc66386134 \h </w:delInstrText>
        </w:r>
        <w:r w:rsidDel="00B81F29">
          <w:fldChar w:fldCharType="separate"/>
        </w:r>
      </w:del>
      <w:ins w:id="2343" w:author="Carolyn Taylor" w:date="2021-03-11T20:12:00Z">
        <w:r w:rsidR="00B81F29">
          <w:rPr>
            <w:b/>
            <w:bCs/>
            <w:lang w:val="en-US"/>
          </w:rPr>
          <w:t>Error! Bookmark not defined.</w:t>
        </w:r>
      </w:ins>
      <w:del w:id="2344" w:author="Carolyn Taylor" w:date="2021-03-11T20:12:00Z">
        <w:r w:rsidDel="00B81F29">
          <w:delText>95</w:delText>
        </w:r>
        <w:r w:rsidDel="00B81F29">
          <w:fldChar w:fldCharType="end"/>
        </w:r>
      </w:del>
    </w:p>
    <w:p w14:paraId="0BCB3BAC" w14:textId="6A9C0DC7" w:rsidR="00140837" w:rsidDel="00B81F29" w:rsidRDefault="00140837">
      <w:pPr>
        <w:pStyle w:val="TOC4"/>
        <w:rPr>
          <w:del w:id="2345" w:author="Carolyn Taylor" w:date="2021-03-11T20:12:00Z"/>
          <w:rFonts w:asciiTheme="minorHAnsi" w:eastAsiaTheme="minorEastAsia" w:hAnsiTheme="minorHAnsi" w:cstheme="minorBidi"/>
          <w:sz w:val="22"/>
          <w:szCs w:val="22"/>
        </w:rPr>
      </w:pPr>
      <w:del w:id="2346" w:author="Carolyn Taylor" w:date="2021-03-11T20:12:00Z">
        <w:r w:rsidDel="00B81F29">
          <w:delText>10.4.1.1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_Toc66386135 \h </w:delInstrText>
        </w:r>
        <w:r w:rsidDel="00B81F29">
          <w:fldChar w:fldCharType="separate"/>
        </w:r>
      </w:del>
      <w:ins w:id="2347" w:author="Carolyn Taylor" w:date="2021-03-11T20:12:00Z">
        <w:r w:rsidR="00B81F29">
          <w:rPr>
            <w:b/>
            <w:bCs/>
            <w:lang w:val="en-US"/>
          </w:rPr>
          <w:t>Error! Bookmark not defined.</w:t>
        </w:r>
      </w:ins>
      <w:del w:id="2348" w:author="Carolyn Taylor" w:date="2021-03-11T20:12:00Z">
        <w:r w:rsidDel="00B81F29">
          <w:delText>95</w:delText>
        </w:r>
        <w:r w:rsidDel="00B81F29">
          <w:fldChar w:fldCharType="end"/>
        </w:r>
      </w:del>
    </w:p>
    <w:p w14:paraId="0EBCE897" w14:textId="66C7041B" w:rsidR="00140837" w:rsidDel="00B81F29" w:rsidRDefault="00140837">
      <w:pPr>
        <w:pStyle w:val="TOC4"/>
        <w:rPr>
          <w:del w:id="2349" w:author="Carolyn Taylor" w:date="2021-03-11T20:12:00Z"/>
          <w:rFonts w:asciiTheme="minorHAnsi" w:eastAsiaTheme="minorEastAsia" w:hAnsiTheme="minorHAnsi" w:cstheme="minorBidi"/>
          <w:sz w:val="22"/>
          <w:szCs w:val="22"/>
        </w:rPr>
      </w:pPr>
      <w:del w:id="2350" w:author="Carolyn Taylor" w:date="2021-03-11T20:12:00Z">
        <w:r w:rsidDel="00B81F29">
          <w:delText>10.4.1.2</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IAB-DU type 1-O</w:delText>
        </w:r>
        <w:r w:rsidDel="00B81F29">
          <w:tab/>
        </w:r>
        <w:r w:rsidDel="00B81F29">
          <w:fldChar w:fldCharType="begin"/>
        </w:r>
        <w:r w:rsidDel="00B81F29">
          <w:delInstrText xml:space="preserve"> PAGEREF _Toc66386136 \h </w:delInstrText>
        </w:r>
        <w:r w:rsidDel="00B81F29">
          <w:fldChar w:fldCharType="separate"/>
        </w:r>
      </w:del>
      <w:ins w:id="2351" w:author="Carolyn Taylor" w:date="2021-03-11T20:12:00Z">
        <w:r w:rsidR="00B81F29">
          <w:rPr>
            <w:b/>
            <w:bCs/>
            <w:lang w:val="en-US"/>
          </w:rPr>
          <w:t>Error! Bookmark not defined.</w:t>
        </w:r>
      </w:ins>
      <w:del w:id="2352" w:author="Carolyn Taylor" w:date="2021-03-11T20:12:00Z">
        <w:r w:rsidDel="00B81F29">
          <w:delText>95</w:delText>
        </w:r>
        <w:r w:rsidDel="00B81F29">
          <w:fldChar w:fldCharType="end"/>
        </w:r>
      </w:del>
    </w:p>
    <w:p w14:paraId="003397B1" w14:textId="32047E4F" w:rsidR="00140837" w:rsidDel="00B81F29" w:rsidRDefault="00140837">
      <w:pPr>
        <w:pStyle w:val="TOC2"/>
        <w:rPr>
          <w:del w:id="2353" w:author="Carolyn Taylor" w:date="2021-03-11T20:12:00Z"/>
          <w:rFonts w:asciiTheme="minorHAnsi" w:eastAsiaTheme="minorEastAsia" w:hAnsiTheme="minorHAnsi" w:cstheme="minorBidi"/>
          <w:sz w:val="22"/>
          <w:szCs w:val="22"/>
        </w:rPr>
      </w:pPr>
      <w:del w:id="2354" w:author="Carolyn Taylor" w:date="2021-03-11T20:12:00Z">
        <w:r w:rsidDel="00B81F29">
          <w:delText>10.5</w:delText>
        </w:r>
        <w:r w:rsidDel="00B81F29">
          <w:rPr>
            <w:rFonts w:asciiTheme="minorHAnsi" w:eastAsiaTheme="minorEastAsia" w:hAnsiTheme="minorHAnsi" w:cstheme="minorBidi"/>
            <w:sz w:val="22"/>
            <w:szCs w:val="22"/>
          </w:rPr>
          <w:tab/>
        </w:r>
        <w:r w:rsidDel="00B81F29">
          <w:delText>OTA in-band selectivity and blocking</w:delText>
        </w:r>
        <w:r w:rsidDel="00B81F29">
          <w:tab/>
        </w:r>
        <w:r w:rsidDel="00B81F29">
          <w:fldChar w:fldCharType="begin"/>
        </w:r>
        <w:r w:rsidDel="00B81F29">
          <w:delInstrText xml:space="preserve"> PAGEREF _Toc66386137 \h </w:delInstrText>
        </w:r>
        <w:r w:rsidDel="00B81F29">
          <w:fldChar w:fldCharType="separate"/>
        </w:r>
      </w:del>
      <w:ins w:id="2355" w:author="Carolyn Taylor" w:date="2021-03-11T20:12:00Z">
        <w:r w:rsidR="00B81F29">
          <w:rPr>
            <w:b/>
            <w:bCs/>
            <w:lang w:val="en-US"/>
          </w:rPr>
          <w:t>Error! Bookmark not defined.</w:t>
        </w:r>
      </w:ins>
      <w:del w:id="2356" w:author="Carolyn Taylor" w:date="2021-03-11T20:12:00Z">
        <w:r w:rsidDel="00B81F29">
          <w:delText>95</w:delText>
        </w:r>
        <w:r w:rsidDel="00B81F29">
          <w:fldChar w:fldCharType="end"/>
        </w:r>
      </w:del>
    </w:p>
    <w:p w14:paraId="564F0291" w14:textId="20A3FB95" w:rsidR="00140837" w:rsidDel="00B81F29" w:rsidRDefault="00140837">
      <w:pPr>
        <w:pStyle w:val="TOC3"/>
        <w:rPr>
          <w:del w:id="2357" w:author="Carolyn Taylor" w:date="2021-03-11T20:12:00Z"/>
          <w:rFonts w:asciiTheme="minorHAnsi" w:eastAsiaTheme="minorEastAsia" w:hAnsiTheme="minorHAnsi" w:cstheme="minorBidi"/>
          <w:sz w:val="22"/>
          <w:szCs w:val="22"/>
        </w:rPr>
      </w:pPr>
      <w:del w:id="2358" w:author="Carolyn Taylor" w:date="2021-03-11T20:12:00Z">
        <w:r w:rsidDel="00B81F29">
          <w:delText>10.5.1</w:delText>
        </w:r>
        <w:r w:rsidDel="00B81F29">
          <w:rPr>
            <w:rFonts w:asciiTheme="minorHAnsi" w:eastAsiaTheme="minorEastAsia" w:hAnsiTheme="minorHAnsi" w:cstheme="minorBidi"/>
            <w:sz w:val="22"/>
            <w:szCs w:val="22"/>
          </w:rPr>
          <w:tab/>
        </w:r>
        <w:r w:rsidDel="00B81F29">
          <w:delText>OTA adjacent channel selectivity</w:delText>
        </w:r>
        <w:r w:rsidDel="00B81F29">
          <w:tab/>
        </w:r>
        <w:r w:rsidDel="00B81F29">
          <w:fldChar w:fldCharType="begin"/>
        </w:r>
        <w:r w:rsidDel="00B81F29">
          <w:delInstrText xml:space="preserve"> PAGEREF _Toc66386138 \h </w:delInstrText>
        </w:r>
        <w:r w:rsidDel="00B81F29">
          <w:fldChar w:fldCharType="separate"/>
        </w:r>
      </w:del>
      <w:ins w:id="2359" w:author="Carolyn Taylor" w:date="2021-03-11T20:12:00Z">
        <w:r w:rsidR="00B81F29">
          <w:rPr>
            <w:b/>
            <w:bCs/>
            <w:lang w:val="en-US"/>
          </w:rPr>
          <w:t>Error! Bookmark not defined.</w:t>
        </w:r>
      </w:ins>
      <w:del w:id="2360" w:author="Carolyn Taylor" w:date="2021-03-11T20:12:00Z">
        <w:r w:rsidDel="00B81F29">
          <w:delText>95</w:delText>
        </w:r>
        <w:r w:rsidDel="00B81F29">
          <w:fldChar w:fldCharType="end"/>
        </w:r>
      </w:del>
    </w:p>
    <w:p w14:paraId="30226765" w14:textId="14FD81DC" w:rsidR="00140837" w:rsidDel="00B81F29" w:rsidRDefault="00140837">
      <w:pPr>
        <w:pStyle w:val="TOC4"/>
        <w:rPr>
          <w:del w:id="2361" w:author="Carolyn Taylor" w:date="2021-03-11T20:12:00Z"/>
          <w:rFonts w:asciiTheme="minorHAnsi" w:eastAsiaTheme="minorEastAsia" w:hAnsiTheme="minorHAnsi" w:cstheme="minorBidi"/>
          <w:sz w:val="22"/>
          <w:szCs w:val="22"/>
        </w:rPr>
      </w:pPr>
      <w:del w:id="2362" w:author="Carolyn Taylor" w:date="2021-03-11T20:12:00Z">
        <w:r w:rsidDel="00B81F29">
          <w:delText>10.5.1.1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_Toc66386139 \h </w:delInstrText>
        </w:r>
        <w:r w:rsidDel="00B81F29">
          <w:fldChar w:fldCharType="separate"/>
        </w:r>
      </w:del>
      <w:ins w:id="2363" w:author="Carolyn Taylor" w:date="2021-03-11T20:12:00Z">
        <w:r w:rsidR="00B81F29">
          <w:rPr>
            <w:b/>
            <w:bCs/>
            <w:lang w:val="en-US"/>
          </w:rPr>
          <w:t>Error! Bookmark not defined.</w:t>
        </w:r>
      </w:ins>
      <w:del w:id="2364" w:author="Carolyn Taylor" w:date="2021-03-11T20:12:00Z">
        <w:r w:rsidDel="00B81F29">
          <w:delText>95</w:delText>
        </w:r>
        <w:r w:rsidDel="00B81F29">
          <w:fldChar w:fldCharType="end"/>
        </w:r>
      </w:del>
    </w:p>
    <w:p w14:paraId="32E55313" w14:textId="549EF53F" w:rsidR="00140837" w:rsidDel="00B81F29" w:rsidRDefault="00140837">
      <w:pPr>
        <w:pStyle w:val="TOC4"/>
        <w:rPr>
          <w:del w:id="2365" w:author="Carolyn Taylor" w:date="2021-03-11T20:12:00Z"/>
          <w:rFonts w:asciiTheme="minorHAnsi" w:eastAsiaTheme="minorEastAsia" w:hAnsiTheme="minorHAnsi" w:cstheme="minorBidi"/>
          <w:sz w:val="22"/>
          <w:szCs w:val="22"/>
        </w:rPr>
      </w:pPr>
      <w:del w:id="2366" w:author="Carolyn Taylor" w:date="2021-03-11T20:12:00Z">
        <w:r w:rsidDel="00B81F29">
          <w:delText>10.5.1.2</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IAB-DU type 1-O</w:delText>
        </w:r>
        <w:r w:rsidDel="00B81F29">
          <w:tab/>
        </w:r>
        <w:r w:rsidDel="00B81F29">
          <w:fldChar w:fldCharType="begin"/>
        </w:r>
        <w:r w:rsidDel="00B81F29">
          <w:delInstrText xml:space="preserve"> PAGEREF _Toc66386140 \h </w:delInstrText>
        </w:r>
        <w:r w:rsidDel="00B81F29">
          <w:fldChar w:fldCharType="separate"/>
        </w:r>
      </w:del>
      <w:ins w:id="2367" w:author="Carolyn Taylor" w:date="2021-03-11T20:12:00Z">
        <w:r w:rsidR="00B81F29">
          <w:rPr>
            <w:b/>
            <w:bCs/>
            <w:lang w:val="en-US"/>
          </w:rPr>
          <w:t>Error! Bookmark not defined.</w:t>
        </w:r>
      </w:ins>
      <w:del w:id="2368" w:author="Carolyn Taylor" w:date="2021-03-11T20:12:00Z">
        <w:r w:rsidDel="00B81F29">
          <w:delText>95</w:delText>
        </w:r>
        <w:r w:rsidDel="00B81F29">
          <w:fldChar w:fldCharType="end"/>
        </w:r>
      </w:del>
    </w:p>
    <w:p w14:paraId="22B0E163" w14:textId="511E7A5A" w:rsidR="00140837" w:rsidDel="00B81F29" w:rsidRDefault="00140837">
      <w:pPr>
        <w:pStyle w:val="TOC4"/>
        <w:rPr>
          <w:del w:id="2369" w:author="Carolyn Taylor" w:date="2021-03-11T20:12:00Z"/>
          <w:rFonts w:asciiTheme="minorHAnsi" w:eastAsiaTheme="minorEastAsia" w:hAnsiTheme="minorHAnsi" w:cstheme="minorBidi"/>
          <w:sz w:val="22"/>
          <w:szCs w:val="22"/>
        </w:rPr>
      </w:pPr>
      <w:del w:id="2370" w:author="Carolyn Taylor" w:date="2021-03-11T20:12:00Z">
        <w:r w:rsidDel="00B81F29">
          <w:delText>10.5.1.3</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IAB-DU type 2-O</w:delText>
        </w:r>
        <w:r w:rsidDel="00B81F29">
          <w:tab/>
        </w:r>
        <w:r w:rsidDel="00B81F29">
          <w:fldChar w:fldCharType="begin"/>
        </w:r>
        <w:r w:rsidDel="00B81F29">
          <w:delInstrText xml:space="preserve"> PAGEREF _Toc66386141 \h </w:delInstrText>
        </w:r>
        <w:r w:rsidDel="00B81F29">
          <w:fldChar w:fldCharType="separate"/>
        </w:r>
      </w:del>
      <w:ins w:id="2371" w:author="Carolyn Taylor" w:date="2021-03-11T20:12:00Z">
        <w:r w:rsidR="00B81F29">
          <w:rPr>
            <w:b/>
            <w:bCs/>
            <w:lang w:val="en-US"/>
          </w:rPr>
          <w:t>Error! Bookmark not defined.</w:t>
        </w:r>
      </w:ins>
      <w:del w:id="2372" w:author="Carolyn Taylor" w:date="2021-03-11T20:12:00Z">
        <w:r w:rsidDel="00B81F29">
          <w:delText>96</w:delText>
        </w:r>
        <w:r w:rsidDel="00B81F29">
          <w:fldChar w:fldCharType="end"/>
        </w:r>
      </w:del>
    </w:p>
    <w:p w14:paraId="76C35280" w14:textId="7C4D5805" w:rsidR="00140837" w:rsidDel="00B81F29" w:rsidRDefault="00140837">
      <w:pPr>
        <w:pStyle w:val="TOC4"/>
        <w:rPr>
          <w:del w:id="2373" w:author="Carolyn Taylor" w:date="2021-03-11T20:12:00Z"/>
          <w:rFonts w:asciiTheme="minorHAnsi" w:eastAsiaTheme="minorEastAsia" w:hAnsiTheme="minorHAnsi" w:cstheme="minorBidi"/>
          <w:sz w:val="22"/>
          <w:szCs w:val="22"/>
        </w:rPr>
      </w:pPr>
      <w:del w:id="2374" w:author="Carolyn Taylor" w:date="2021-03-11T20:12:00Z">
        <w:r w:rsidDel="00B81F29">
          <w:delText>10.5.1.4</w:delText>
        </w:r>
        <w:r w:rsidDel="00B81F29">
          <w:rPr>
            <w:rFonts w:asciiTheme="minorHAnsi" w:eastAsiaTheme="minorEastAsia" w:hAnsiTheme="minorHAnsi" w:cstheme="minorBidi"/>
            <w:sz w:val="22"/>
            <w:szCs w:val="22"/>
          </w:rPr>
          <w:tab/>
        </w:r>
        <w:r w:rsidDel="00B81F29">
          <w:delText xml:space="preserve">Minimum requirement for </w:delText>
        </w:r>
        <w:r w:rsidRPr="00A20ED5" w:rsidDel="00B81F29">
          <w:rPr>
            <w:i/>
          </w:rPr>
          <w:delText>IAB-MT type 2-O</w:delText>
        </w:r>
        <w:r w:rsidDel="00B81F29">
          <w:tab/>
        </w:r>
        <w:r w:rsidDel="00B81F29">
          <w:fldChar w:fldCharType="begin"/>
        </w:r>
        <w:r w:rsidDel="00B81F29">
          <w:delInstrText xml:space="preserve"> PAGEREF _Toc66386142 \h </w:delInstrText>
        </w:r>
        <w:r w:rsidDel="00B81F29">
          <w:fldChar w:fldCharType="separate"/>
        </w:r>
      </w:del>
      <w:ins w:id="2375" w:author="Carolyn Taylor" w:date="2021-03-11T20:12:00Z">
        <w:r w:rsidR="00B81F29">
          <w:rPr>
            <w:b/>
            <w:bCs/>
            <w:lang w:val="en-US"/>
          </w:rPr>
          <w:t>Error! Bookmark not defined.</w:t>
        </w:r>
      </w:ins>
      <w:del w:id="2376" w:author="Carolyn Taylor" w:date="2021-03-11T20:12:00Z">
        <w:r w:rsidDel="00B81F29">
          <w:delText>96</w:delText>
        </w:r>
        <w:r w:rsidDel="00B81F29">
          <w:fldChar w:fldCharType="end"/>
        </w:r>
      </w:del>
    </w:p>
    <w:p w14:paraId="3E40F9E7" w14:textId="57D85184" w:rsidR="00140837" w:rsidDel="00B81F29" w:rsidRDefault="00140837">
      <w:pPr>
        <w:pStyle w:val="TOC4"/>
        <w:rPr>
          <w:del w:id="2377" w:author="Carolyn Taylor" w:date="2021-03-11T20:12:00Z"/>
          <w:rFonts w:asciiTheme="minorHAnsi" w:eastAsiaTheme="minorEastAsia" w:hAnsiTheme="minorHAnsi" w:cstheme="minorBidi"/>
          <w:sz w:val="22"/>
          <w:szCs w:val="22"/>
        </w:rPr>
      </w:pPr>
      <w:del w:id="2378" w:author="Carolyn Taylor" w:date="2021-03-11T20:12:00Z">
        <w:r w:rsidDel="00B81F29">
          <w:delText>10.5.1.5</w:delText>
        </w:r>
        <w:r w:rsidDel="00B81F29">
          <w:rPr>
            <w:rFonts w:asciiTheme="minorHAnsi" w:eastAsiaTheme="minorEastAsia" w:hAnsiTheme="minorHAnsi" w:cstheme="minorBidi"/>
            <w:sz w:val="22"/>
            <w:szCs w:val="22"/>
          </w:rPr>
          <w:tab/>
        </w:r>
        <w:r w:rsidDel="00B81F29">
          <w:delText xml:space="preserve"> Minimum requirement for </w:delText>
        </w:r>
        <w:r w:rsidRPr="00A20ED5" w:rsidDel="00B81F29">
          <w:rPr>
            <w:i/>
          </w:rPr>
          <w:delText>IAB-MT type 1-O</w:delText>
        </w:r>
        <w:r w:rsidDel="00B81F29">
          <w:tab/>
        </w:r>
        <w:r w:rsidDel="00B81F29">
          <w:fldChar w:fldCharType="begin"/>
        </w:r>
        <w:r w:rsidDel="00B81F29">
          <w:delInstrText xml:space="preserve"> PAGEREF _Toc66386143 \h </w:delInstrText>
        </w:r>
        <w:r w:rsidDel="00B81F29">
          <w:fldChar w:fldCharType="separate"/>
        </w:r>
      </w:del>
      <w:ins w:id="2379" w:author="Carolyn Taylor" w:date="2021-03-11T20:12:00Z">
        <w:r w:rsidR="00B81F29">
          <w:rPr>
            <w:b/>
            <w:bCs/>
            <w:lang w:val="en-US"/>
          </w:rPr>
          <w:t>Error! Bookmark not defined.</w:t>
        </w:r>
      </w:ins>
      <w:del w:id="2380" w:author="Carolyn Taylor" w:date="2021-03-11T20:12:00Z">
        <w:r w:rsidDel="00B81F29">
          <w:delText>96</w:delText>
        </w:r>
        <w:r w:rsidDel="00B81F29">
          <w:fldChar w:fldCharType="end"/>
        </w:r>
      </w:del>
    </w:p>
    <w:p w14:paraId="5DBFE111" w14:textId="435CC373" w:rsidR="00140837" w:rsidDel="00B81F29" w:rsidRDefault="00140837">
      <w:pPr>
        <w:pStyle w:val="TOC3"/>
        <w:rPr>
          <w:del w:id="2381" w:author="Carolyn Taylor" w:date="2021-03-11T20:12:00Z"/>
          <w:rFonts w:asciiTheme="minorHAnsi" w:eastAsiaTheme="minorEastAsia" w:hAnsiTheme="minorHAnsi" w:cstheme="minorBidi"/>
          <w:sz w:val="22"/>
          <w:szCs w:val="22"/>
        </w:rPr>
      </w:pPr>
      <w:del w:id="2382" w:author="Carolyn Taylor" w:date="2021-03-11T20:12:00Z">
        <w:r w:rsidDel="00B81F29">
          <w:delText>10.5.2</w:delText>
        </w:r>
        <w:r w:rsidDel="00B81F29">
          <w:rPr>
            <w:rFonts w:asciiTheme="minorHAnsi" w:eastAsiaTheme="minorEastAsia" w:hAnsiTheme="minorHAnsi" w:cstheme="minorBidi"/>
            <w:sz w:val="22"/>
            <w:szCs w:val="22"/>
          </w:rPr>
          <w:tab/>
        </w:r>
        <w:r w:rsidDel="00B81F29">
          <w:delText>OTA in-band blocking</w:delText>
        </w:r>
        <w:r w:rsidDel="00B81F29">
          <w:tab/>
        </w:r>
        <w:r w:rsidDel="00B81F29">
          <w:fldChar w:fldCharType="begin"/>
        </w:r>
        <w:r w:rsidDel="00B81F29">
          <w:delInstrText xml:space="preserve"> PAGEREF _Toc66386144 \h </w:delInstrText>
        </w:r>
        <w:r w:rsidDel="00B81F29">
          <w:fldChar w:fldCharType="separate"/>
        </w:r>
      </w:del>
      <w:ins w:id="2383" w:author="Carolyn Taylor" w:date="2021-03-11T20:12:00Z">
        <w:r w:rsidR="00B81F29">
          <w:rPr>
            <w:b/>
            <w:bCs/>
            <w:lang w:val="en-US"/>
          </w:rPr>
          <w:t>Error! Bookmark not defined.</w:t>
        </w:r>
      </w:ins>
      <w:del w:id="2384" w:author="Carolyn Taylor" w:date="2021-03-11T20:12:00Z">
        <w:r w:rsidDel="00B81F29">
          <w:delText>97</w:delText>
        </w:r>
        <w:r w:rsidDel="00B81F29">
          <w:fldChar w:fldCharType="end"/>
        </w:r>
      </w:del>
    </w:p>
    <w:p w14:paraId="252A3453" w14:textId="374F80CF" w:rsidR="00140837" w:rsidDel="00B81F29" w:rsidRDefault="00140837">
      <w:pPr>
        <w:pStyle w:val="TOC2"/>
        <w:rPr>
          <w:del w:id="2385" w:author="Carolyn Taylor" w:date="2021-03-11T20:12:00Z"/>
          <w:rFonts w:asciiTheme="minorHAnsi" w:eastAsiaTheme="minorEastAsia" w:hAnsiTheme="minorHAnsi" w:cstheme="minorBidi"/>
          <w:sz w:val="22"/>
          <w:szCs w:val="22"/>
        </w:rPr>
      </w:pPr>
      <w:del w:id="2386" w:author="Carolyn Taylor" w:date="2021-03-11T20:12:00Z">
        <w:r w:rsidDel="00B81F29">
          <w:delText>10.6</w:delText>
        </w:r>
        <w:r w:rsidDel="00B81F29">
          <w:rPr>
            <w:rFonts w:asciiTheme="minorHAnsi" w:eastAsiaTheme="minorEastAsia" w:hAnsiTheme="minorHAnsi" w:cstheme="minorBidi"/>
            <w:sz w:val="22"/>
            <w:szCs w:val="22"/>
          </w:rPr>
          <w:tab/>
        </w:r>
        <w:r w:rsidDel="00B81F29">
          <w:delText>OTA out-of-band blocking</w:delText>
        </w:r>
        <w:r w:rsidDel="00B81F29">
          <w:tab/>
        </w:r>
        <w:r w:rsidDel="00B81F29">
          <w:fldChar w:fldCharType="begin"/>
        </w:r>
        <w:r w:rsidDel="00B81F29">
          <w:delInstrText xml:space="preserve"> PAGEREF _Toc66386145 \h </w:delInstrText>
        </w:r>
        <w:r w:rsidDel="00B81F29">
          <w:fldChar w:fldCharType="separate"/>
        </w:r>
      </w:del>
      <w:ins w:id="2387" w:author="Carolyn Taylor" w:date="2021-03-11T20:12:00Z">
        <w:r w:rsidR="00B81F29">
          <w:rPr>
            <w:b/>
            <w:bCs/>
            <w:lang w:val="en-US"/>
          </w:rPr>
          <w:t>Error! Bookmark not defined.</w:t>
        </w:r>
      </w:ins>
      <w:del w:id="2388" w:author="Carolyn Taylor" w:date="2021-03-11T20:12:00Z">
        <w:r w:rsidDel="00B81F29">
          <w:delText>101</w:delText>
        </w:r>
        <w:r w:rsidDel="00B81F29">
          <w:fldChar w:fldCharType="end"/>
        </w:r>
      </w:del>
    </w:p>
    <w:p w14:paraId="5F262440" w14:textId="031C6624" w:rsidR="00140837" w:rsidDel="00B81F29" w:rsidRDefault="00140837">
      <w:pPr>
        <w:pStyle w:val="TOC3"/>
        <w:rPr>
          <w:del w:id="2389" w:author="Carolyn Taylor" w:date="2021-03-11T20:12:00Z"/>
          <w:rFonts w:asciiTheme="minorHAnsi" w:eastAsiaTheme="minorEastAsia" w:hAnsiTheme="minorHAnsi" w:cstheme="minorBidi"/>
          <w:sz w:val="22"/>
          <w:szCs w:val="22"/>
        </w:rPr>
      </w:pPr>
      <w:del w:id="2390" w:author="Carolyn Taylor" w:date="2021-03-11T20:12:00Z">
        <w:r w:rsidDel="00B81F29">
          <w:delText>10.6.1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_Toc66386146 \h </w:delInstrText>
        </w:r>
        <w:r w:rsidDel="00B81F29">
          <w:fldChar w:fldCharType="separate"/>
        </w:r>
      </w:del>
      <w:ins w:id="2391" w:author="Carolyn Taylor" w:date="2021-03-11T20:12:00Z">
        <w:r w:rsidR="00B81F29">
          <w:rPr>
            <w:b/>
            <w:bCs/>
            <w:lang w:val="en-US"/>
          </w:rPr>
          <w:t>Error! Bookmark not defined.</w:t>
        </w:r>
      </w:ins>
      <w:del w:id="2392" w:author="Carolyn Taylor" w:date="2021-03-11T20:12:00Z">
        <w:r w:rsidDel="00B81F29">
          <w:delText>101</w:delText>
        </w:r>
        <w:r w:rsidDel="00B81F29">
          <w:fldChar w:fldCharType="end"/>
        </w:r>
      </w:del>
    </w:p>
    <w:p w14:paraId="55498BC2" w14:textId="3EBB5C73" w:rsidR="00140837" w:rsidDel="00B81F29" w:rsidRDefault="00140837">
      <w:pPr>
        <w:pStyle w:val="TOC3"/>
        <w:rPr>
          <w:del w:id="2393" w:author="Carolyn Taylor" w:date="2021-03-11T20:12:00Z"/>
          <w:rFonts w:asciiTheme="minorHAnsi" w:eastAsiaTheme="minorEastAsia" w:hAnsiTheme="minorHAnsi" w:cstheme="minorBidi"/>
          <w:sz w:val="22"/>
          <w:szCs w:val="22"/>
        </w:rPr>
      </w:pPr>
      <w:del w:id="2394" w:author="Carolyn Taylor" w:date="2021-03-11T20:12:00Z">
        <w:r w:rsidDel="00B81F29">
          <w:delText>10.6.2</w:delText>
        </w:r>
        <w:r w:rsidDel="00B81F29">
          <w:rPr>
            <w:rFonts w:asciiTheme="minorHAnsi" w:eastAsiaTheme="minorEastAsia" w:hAnsiTheme="minorHAnsi" w:cstheme="minorBidi"/>
            <w:sz w:val="22"/>
            <w:szCs w:val="22"/>
          </w:rPr>
          <w:tab/>
        </w:r>
        <w:r w:rsidDel="00B81F29">
          <w:delText>Minimum requirement for IAB-MT type 1-O and IAB-DU type 1-O</w:delText>
        </w:r>
        <w:r w:rsidDel="00B81F29">
          <w:tab/>
        </w:r>
        <w:r w:rsidDel="00B81F29">
          <w:fldChar w:fldCharType="begin"/>
        </w:r>
        <w:r w:rsidDel="00B81F29">
          <w:delInstrText xml:space="preserve"> PAGEREF _Toc66386147 \h </w:delInstrText>
        </w:r>
        <w:r w:rsidDel="00B81F29">
          <w:fldChar w:fldCharType="separate"/>
        </w:r>
      </w:del>
      <w:ins w:id="2395" w:author="Carolyn Taylor" w:date="2021-03-11T20:12:00Z">
        <w:r w:rsidR="00B81F29">
          <w:rPr>
            <w:b/>
            <w:bCs/>
            <w:lang w:val="en-US"/>
          </w:rPr>
          <w:t>Error! Bookmark not defined.</w:t>
        </w:r>
      </w:ins>
      <w:del w:id="2396" w:author="Carolyn Taylor" w:date="2021-03-11T20:12:00Z">
        <w:r w:rsidDel="00B81F29">
          <w:delText>101</w:delText>
        </w:r>
        <w:r w:rsidDel="00B81F29">
          <w:fldChar w:fldCharType="end"/>
        </w:r>
      </w:del>
    </w:p>
    <w:p w14:paraId="01836985" w14:textId="02CCDF82" w:rsidR="00140837" w:rsidDel="00B81F29" w:rsidRDefault="00140837">
      <w:pPr>
        <w:pStyle w:val="TOC3"/>
        <w:rPr>
          <w:del w:id="2397" w:author="Carolyn Taylor" w:date="2021-03-11T20:12:00Z"/>
          <w:rFonts w:asciiTheme="minorHAnsi" w:eastAsiaTheme="minorEastAsia" w:hAnsiTheme="minorHAnsi" w:cstheme="minorBidi"/>
          <w:sz w:val="22"/>
          <w:szCs w:val="22"/>
        </w:rPr>
      </w:pPr>
      <w:del w:id="2398" w:author="Carolyn Taylor" w:date="2021-03-11T20:12:00Z">
        <w:r w:rsidDel="00B81F29">
          <w:delText>10.6.3</w:delText>
        </w:r>
        <w:r w:rsidDel="00B81F29">
          <w:rPr>
            <w:rFonts w:asciiTheme="minorHAnsi" w:eastAsiaTheme="minorEastAsia" w:hAnsiTheme="minorHAnsi" w:cstheme="minorBidi"/>
            <w:sz w:val="22"/>
            <w:szCs w:val="22"/>
          </w:rPr>
          <w:tab/>
        </w:r>
        <w:r w:rsidDel="00B81F29">
          <w:delText>Minimum requirement for IAB-MT type 2-O and IAB-DU type 2-O</w:delText>
        </w:r>
        <w:r w:rsidDel="00B81F29">
          <w:tab/>
        </w:r>
        <w:r w:rsidDel="00B81F29">
          <w:fldChar w:fldCharType="begin"/>
        </w:r>
        <w:r w:rsidDel="00B81F29">
          <w:delInstrText xml:space="preserve"> PAGEREF _Toc66386148 \h </w:delInstrText>
        </w:r>
        <w:r w:rsidDel="00B81F29">
          <w:fldChar w:fldCharType="separate"/>
        </w:r>
      </w:del>
      <w:ins w:id="2399" w:author="Carolyn Taylor" w:date="2021-03-11T20:12:00Z">
        <w:r w:rsidR="00B81F29">
          <w:rPr>
            <w:b/>
            <w:bCs/>
            <w:lang w:val="en-US"/>
          </w:rPr>
          <w:t>Error! Bookmark not defined.</w:t>
        </w:r>
      </w:ins>
      <w:del w:id="2400" w:author="Carolyn Taylor" w:date="2021-03-11T20:12:00Z">
        <w:r w:rsidDel="00B81F29">
          <w:delText>102</w:delText>
        </w:r>
        <w:r w:rsidDel="00B81F29">
          <w:fldChar w:fldCharType="end"/>
        </w:r>
      </w:del>
    </w:p>
    <w:p w14:paraId="2973D734" w14:textId="1A26BF0C" w:rsidR="00140837" w:rsidDel="00B81F29" w:rsidRDefault="00140837">
      <w:pPr>
        <w:pStyle w:val="TOC2"/>
        <w:rPr>
          <w:del w:id="2401" w:author="Carolyn Taylor" w:date="2021-03-11T20:12:00Z"/>
          <w:rFonts w:asciiTheme="minorHAnsi" w:eastAsiaTheme="minorEastAsia" w:hAnsiTheme="minorHAnsi" w:cstheme="minorBidi"/>
          <w:sz w:val="22"/>
          <w:szCs w:val="22"/>
        </w:rPr>
      </w:pPr>
      <w:del w:id="2402" w:author="Carolyn Taylor" w:date="2021-03-11T20:12:00Z">
        <w:r w:rsidDel="00B81F29">
          <w:delText>10.7</w:delText>
        </w:r>
        <w:r w:rsidDel="00B81F29">
          <w:rPr>
            <w:rFonts w:asciiTheme="minorHAnsi" w:eastAsiaTheme="minorEastAsia" w:hAnsiTheme="minorHAnsi" w:cstheme="minorBidi"/>
            <w:sz w:val="22"/>
            <w:szCs w:val="22"/>
          </w:rPr>
          <w:tab/>
        </w:r>
        <w:r w:rsidDel="00B81F29">
          <w:delText>OTA receiver spurious emissions</w:delText>
        </w:r>
        <w:r w:rsidDel="00B81F29">
          <w:tab/>
        </w:r>
        <w:r w:rsidDel="00B81F29">
          <w:fldChar w:fldCharType="begin"/>
        </w:r>
        <w:r w:rsidDel="00B81F29">
          <w:delInstrText xml:space="preserve"> PAGEREF _Toc66386149 \h </w:delInstrText>
        </w:r>
        <w:r w:rsidDel="00B81F29">
          <w:fldChar w:fldCharType="separate"/>
        </w:r>
      </w:del>
      <w:ins w:id="2403" w:author="Carolyn Taylor" w:date="2021-03-11T20:12:00Z">
        <w:r w:rsidR="00B81F29">
          <w:rPr>
            <w:b/>
            <w:bCs/>
            <w:lang w:val="en-US"/>
          </w:rPr>
          <w:t>Error! Bookmark not defined.</w:t>
        </w:r>
      </w:ins>
      <w:del w:id="2404" w:author="Carolyn Taylor" w:date="2021-03-11T20:12:00Z">
        <w:r w:rsidDel="00B81F29">
          <w:delText>103</w:delText>
        </w:r>
        <w:r w:rsidDel="00B81F29">
          <w:fldChar w:fldCharType="end"/>
        </w:r>
      </w:del>
    </w:p>
    <w:p w14:paraId="5C13AF18" w14:textId="2F9F429A" w:rsidR="00140837" w:rsidDel="00B81F29" w:rsidRDefault="00140837">
      <w:pPr>
        <w:pStyle w:val="TOC3"/>
        <w:rPr>
          <w:del w:id="2405" w:author="Carolyn Taylor" w:date="2021-03-11T20:12:00Z"/>
          <w:rFonts w:asciiTheme="minorHAnsi" w:eastAsiaTheme="minorEastAsia" w:hAnsiTheme="minorHAnsi" w:cstheme="minorBidi"/>
          <w:sz w:val="22"/>
          <w:szCs w:val="22"/>
        </w:rPr>
      </w:pPr>
      <w:del w:id="2406" w:author="Carolyn Taylor" w:date="2021-03-11T20:12:00Z">
        <w:r w:rsidDel="00B81F29">
          <w:delText>10.7.1</w:delText>
        </w:r>
        <w:r w:rsidDel="00B81F29">
          <w:rPr>
            <w:rFonts w:asciiTheme="minorHAnsi" w:eastAsiaTheme="minorEastAsia" w:hAnsiTheme="minorHAnsi" w:cstheme="minorBidi"/>
            <w:sz w:val="22"/>
            <w:szCs w:val="22"/>
          </w:rPr>
          <w:tab/>
        </w:r>
        <w:r w:rsidDel="00B81F29">
          <w:delText>General</w:delText>
        </w:r>
        <w:r w:rsidDel="00B81F29">
          <w:tab/>
        </w:r>
        <w:r w:rsidDel="00B81F29">
          <w:fldChar w:fldCharType="begin"/>
        </w:r>
        <w:r w:rsidDel="00B81F29">
          <w:delInstrText xml:space="preserve"> PAGEREF _Toc66386150 \h </w:delInstrText>
        </w:r>
        <w:r w:rsidDel="00B81F29">
          <w:fldChar w:fldCharType="separate"/>
        </w:r>
      </w:del>
      <w:ins w:id="2407" w:author="Carolyn Taylor" w:date="2021-03-11T20:12:00Z">
        <w:r w:rsidR="00B81F29">
          <w:rPr>
            <w:b/>
            <w:bCs/>
            <w:lang w:val="en-US"/>
          </w:rPr>
          <w:t>Error! Bookmark not defined.</w:t>
        </w:r>
      </w:ins>
      <w:del w:id="2408" w:author="Carolyn Taylor" w:date="2021-03-11T20:12:00Z">
        <w:r w:rsidDel="00B81F29">
          <w:delText>103</w:delText>
        </w:r>
        <w:r w:rsidDel="00B81F29">
          <w:fldChar w:fldCharType="end"/>
        </w:r>
      </w:del>
    </w:p>
    <w:p w14:paraId="7A3122D0" w14:textId="6EEB3DDE" w:rsidR="00140837" w:rsidDel="00B81F29" w:rsidRDefault="00140837">
      <w:pPr>
        <w:pStyle w:val="TOC3"/>
        <w:rPr>
          <w:del w:id="2409" w:author="Carolyn Taylor" w:date="2021-03-11T20:12:00Z"/>
          <w:rFonts w:asciiTheme="minorHAnsi" w:eastAsiaTheme="minorEastAsia" w:hAnsiTheme="minorHAnsi" w:cstheme="minorBidi"/>
          <w:sz w:val="22"/>
          <w:szCs w:val="22"/>
        </w:rPr>
      </w:pPr>
      <w:del w:id="2410" w:author="Carolyn Taylor" w:date="2021-03-11T20:12:00Z">
        <w:r w:rsidDel="00B81F29">
          <w:delText>10.7.2</w:delText>
        </w:r>
        <w:r w:rsidDel="00B81F29">
          <w:rPr>
            <w:rFonts w:asciiTheme="minorHAnsi" w:eastAsiaTheme="minorEastAsia" w:hAnsiTheme="minorHAnsi" w:cstheme="minorBidi"/>
            <w:sz w:val="22"/>
            <w:szCs w:val="22"/>
          </w:rPr>
          <w:tab/>
        </w:r>
        <w:r w:rsidDel="00B81F29">
          <w:delText>IAB-DU OTA receiver spurious emissions</w:delText>
        </w:r>
        <w:r w:rsidDel="00B81F29">
          <w:tab/>
        </w:r>
        <w:r w:rsidDel="00B81F29">
          <w:fldChar w:fldCharType="begin"/>
        </w:r>
        <w:r w:rsidDel="00B81F29">
          <w:delInstrText xml:space="preserve"> PAGEREF _Toc66386151 \h </w:delInstrText>
        </w:r>
        <w:r w:rsidDel="00B81F29">
          <w:fldChar w:fldCharType="separate"/>
        </w:r>
      </w:del>
      <w:ins w:id="2411" w:author="Carolyn Taylor" w:date="2021-03-11T20:12:00Z">
        <w:r w:rsidR="00B81F29">
          <w:rPr>
            <w:b/>
            <w:bCs/>
            <w:lang w:val="en-US"/>
          </w:rPr>
          <w:t>Error! Bookmark not defined.</w:t>
        </w:r>
      </w:ins>
      <w:del w:id="2412" w:author="Carolyn Taylor" w:date="2021-03-11T20:12:00Z">
        <w:r w:rsidDel="00B81F29">
          <w:delText>103</w:delText>
        </w:r>
        <w:r w:rsidDel="00B81F29">
          <w:fldChar w:fldCharType="end"/>
        </w:r>
      </w:del>
    </w:p>
    <w:p w14:paraId="4A118E15" w14:textId="57A407AE" w:rsidR="00140837" w:rsidDel="00B81F29" w:rsidRDefault="00140837">
      <w:pPr>
        <w:pStyle w:val="TOC4"/>
        <w:rPr>
          <w:del w:id="2413" w:author="Carolyn Taylor" w:date="2021-03-11T20:12:00Z"/>
          <w:rFonts w:asciiTheme="minorHAnsi" w:eastAsiaTheme="minorEastAsia" w:hAnsiTheme="minorHAnsi" w:cstheme="minorBidi"/>
          <w:sz w:val="22"/>
          <w:szCs w:val="22"/>
        </w:rPr>
      </w:pPr>
      <w:del w:id="2414" w:author="Carolyn Taylor" w:date="2021-03-11T20:12:00Z">
        <w:r w:rsidDel="00B81F29">
          <w:delText>10.7.2.1</w:delText>
        </w:r>
        <w:r w:rsidDel="00B81F29">
          <w:rPr>
            <w:rFonts w:asciiTheme="minorHAnsi" w:eastAsiaTheme="minorEastAsia" w:hAnsiTheme="minorHAnsi" w:cstheme="minorBidi"/>
            <w:sz w:val="22"/>
            <w:szCs w:val="22"/>
          </w:rPr>
          <w:tab/>
        </w:r>
        <w:r w:rsidDel="00B81F29">
          <w:delText>Minimum requirement for IAB-DU type 1-O</w:delText>
        </w:r>
        <w:r w:rsidDel="00B81F29">
          <w:tab/>
        </w:r>
        <w:r w:rsidDel="00B81F29">
          <w:fldChar w:fldCharType="begin"/>
        </w:r>
        <w:r w:rsidDel="00B81F29">
          <w:delInstrText xml:space="preserve"> PAGEREF _Toc66386152 \h </w:delInstrText>
        </w:r>
        <w:r w:rsidDel="00B81F29">
          <w:fldChar w:fldCharType="separate"/>
        </w:r>
      </w:del>
      <w:ins w:id="2415" w:author="Carolyn Taylor" w:date="2021-03-11T20:12:00Z">
        <w:r w:rsidR="00B81F29">
          <w:rPr>
            <w:b/>
            <w:bCs/>
            <w:lang w:val="en-US"/>
          </w:rPr>
          <w:t>Error! Bookmark not defined.</w:t>
        </w:r>
      </w:ins>
      <w:del w:id="2416" w:author="Carolyn Taylor" w:date="2021-03-11T20:12:00Z">
        <w:r w:rsidDel="00B81F29">
          <w:delText>103</w:delText>
        </w:r>
        <w:r w:rsidDel="00B81F29">
          <w:fldChar w:fldCharType="end"/>
        </w:r>
      </w:del>
    </w:p>
    <w:p w14:paraId="1E8493AC" w14:textId="1A31EEF9" w:rsidR="00140837" w:rsidDel="00B81F29" w:rsidRDefault="00140837">
      <w:pPr>
        <w:pStyle w:val="TOC4"/>
        <w:rPr>
          <w:del w:id="2417" w:author="Carolyn Taylor" w:date="2021-03-11T20:12:00Z"/>
          <w:rFonts w:asciiTheme="minorHAnsi" w:eastAsiaTheme="minorEastAsia" w:hAnsiTheme="minorHAnsi" w:cstheme="minorBidi"/>
          <w:sz w:val="22"/>
          <w:szCs w:val="22"/>
        </w:rPr>
      </w:pPr>
      <w:del w:id="2418" w:author="Carolyn Taylor" w:date="2021-03-11T20:12:00Z">
        <w:r w:rsidDel="00B81F29">
          <w:delText>10.7.2.2</w:delText>
        </w:r>
        <w:r w:rsidDel="00B81F29">
          <w:rPr>
            <w:rFonts w:asciiTheme="minorHAnsi" w:eastAsiaTheme="minorEastAsia" w:hAnsiTheme="minorHAnsi" w:cstheme="minorBidi"/>
            <w:sz w:val="22"/>
            <w:szCs w:val="22"/>
          </w:rPr>
          <w:tab/>
        </w:r>
        <w:r w:rsidDel="00B81F29">
          <w:delText>Minimum requirement for IAB-DU type 2-O</w:delText>
        </w:r>
        <w:r w:rsidDel="00B81F29">
          <w:tab/>
        </w:r>
        <w:r w:rsidDel="00B81F29">
          <w:fldChar w:fldCharType="begin"/>
        </w:r>
        <w:r w:rsidDel="00B81F29">
          <w:delInstrText xml:space="preserve"> PAGEREF _Toc66386153 \h </w:delInstrText>
        </w:r>
        <w:r w:rsidDel="00B81F29">
          <w:fldChar w:fldCharType="separate"/>
        </w:r>
      </w:del>
      <w:ins w:id="2419" w:author="Carolyn Taylor" w:date="2021-03-11T20:12:00Z">
        <w:r w:rsidR="00B81F29">
          <w:rPr>
            <w:b/>
            <w:bCs/>
            <w:lang w:val="en-US"/>
          </w:rPr>
          <w:t>Error! Bookmark not defined.</w:t>
        </w:r>
      </w:ins>
      <w:del w:id="2420" w:author="Carolyn Taylor" w:date="2021-03-11T20:12:00Z">
        <w:r w:rsidDel="00B81F29">
          <w:delText>103</w:delText>
        </w:r>
        <w:r w:rsidDel="00B81F29">
          <w:fldChar w:fldCharType="end"/>
        </w:r>
      </w:del>
    </w:p>
    <w:p w14:paraId="5F21F15E" w14:textId="5037E9DC" w:rsidR="00140837" w:rsidDel="00B81F29" w:rsidRDefault="00140837">
      <w:pPr>
        <w:pStyle w:val="TOC3"/>
        <w:rPr>
          <w:del w:id="2421" w:author="Carolyn Taylor" w:date="2021-03-11T20:12:00Z"/>
          <w:rFonts w:asciiTheme="minorHAnsi" w:eastAsiaTheme="minorEastAsia" w:hAnsiTheme="minorHAnsi" w:cstheme="minorBidi"/>
          <w:sz w:val="22"/>
          <w:szCs w:val="22"/>
        </w:rPr>
      </w:pPr>
      <w:del w:id="2422" w:author="Carolyn Taylor" w:date="2021-03-11T20:12:00Z">
        <w:r w:rsidDel="00B81F29">
          <w:delText>10.7.3</w:delText>
        </w:r>
        <w:r w:rsidDel="00B81F29">
          <w:rPr>
            <w:rFonts w:asciiTheme="minorHAnsi" w:eastAsiaTheme="minorEastAsia" w:hAnsiTheme="minorHAnsi" w:cstheme="minorBidi"/>
            <w:sz w:val="22"/>
            <w:szCs w:val="22"/>
          </w:rPr>
          <w:tab/>
        </w:r>
        <w:r w:rsidDel="00B81F29">
          <w:delText>IAB-MT OTA receiver spurious emissions</w:delText>
        </w:r>
        <w:r w:rsidDel="00B81F29">
          <w:tab/>
        </w:r>
        <w:r w:rsidDel="00B81F29">
          <w:fldChar w:fldCharType="begin"/>
        </w:r>
        <w:r w:rsidDel="00B81F29">
          <w:delInstrText xml:space="preserve"> PAGEREF _Toc66386154 \h </w:delInstrText>
        </w:r>
        <w:r w:rsidDel="00B81F29">
          <w:fldChar w:fldCharType="separate"/>
        </w:r>
      </w:del>
      <w:ins w:id="2423" w:author="Carolyn Taylor" w:date="2021-03-11T20:12:00Z">
        <w:r w:rsidR="00B81F29">
          <w:rPr>
            <w:b/>
            <w:bCs/>
            <w:lang w:val="en-US"/>
          </w:rPr>
          <w:t>Error! Bookmark not defined.</w:t>
        </w:r>
      </w:ins>
      <w:del w:id="2424" w:author="Carolyn Taylor" w:date="2021-03-11T20:12:00Z">
        <w:r w:rsidDel="00B81F29">
          <w:delText>103</w:delText>
        </w:r>
        <w:r w:rsidDel="00B81F29">
          <w:fldChar w:fldCharType="end"/>
        </w:r>
      </w:del>
    </w:p>
    <w:p w14:paraId="343592B8" w14:textId="374B945E" w:rsidR="00140837" w:rsidDel="00B81F29" w:rsidRDefault="00140837">
      <w:pPr>
        <w:pStyle w:val="TOC4"/>
        <w:rPr>
          <w:del w:id="2425" w:author="Carolyn Taylor" w:date="2021-03-11T20:12:00Z"/>
          <w:rFonts w:asciiTheme="minorHAnsi" w:eastAsiaTheme="minorEastAsia" w:hAnsiTheme="minorHAnsi" w:cstheme="minorBidi"/>
          <w:sz w:val="22"/>
          <w:szCs w:val="22"/>
        </w:rPr>
      </w:pPr>
      <w:del w:id="2426" w:author="Carolyn Taylor" w:date="2021-03-11T20:12:00Z">
        <w:r w:rsidDel="00B81F29">
          <w:delText>10.7.3.1</w:delText>
        </w:r>
        <w:r w:rsidDel="00B81F29">
          <w:rPr>
            <w:rFonts w:asciiTheme="minorHAnsi" w:eastAsiaTheme="minorEastAsia" w:hAnsiTheme="minorHAnsi" w:cstheme="minorBidi"/>
            <w:sz w:val="22"/>
            <w:szCs w:val="22"/>
          </w:rPr>
          <w:tab/>
        </w:r>
        <w:r w:rsidDel="00B81F29">
          <w:delText>Minimum requirement for IAB-MT type 1-O</w:delText>
        </w:r>
        <w:r w:rsidDel="00B81F29">
          <w:tab/>
        </w:r>
        <w:r w:rsidDel="00B81F29">
          <w:fldChar w:fldCharType="begin"/>
        </w:r>
        <w:r w:rsidDel="00B81F29">
          <w:delInstrText xml:space="preserve"> PAGEREF _Toc66386155 \h </w:delInstrText>
        </w:r>
        <w:r w:rsidDel="00B81F29">
          <w:fldChar w:fldCharType="separate"/>
        </w:r>
      </w:del>
      <w:ins w:id="2427" w:author="Carolyn Taylor" w:date="2021-03-11T20:12:00Z">
        <w:r w:rsidR="00B81F29">
          <w:rPr>
            <w:b/>
            <w:bCs/>
            <w:lang w:val="en-US"/>
          </w:rPr>
          <w:t>Error! Bookmark not defined.</w:t>
        </w:r>
      </w:ins>
      <w:del w:id="2428" w:author="Carolyn Taylor" w:date="2021-03-11T20:12:00Z">
        <w:r w:rsidDel="00B81F29">
          <w:delText>103</w:delText>
        </w:r>
        <w:r w:rsidDel="00B81F29">
          <w:fldChar w:fldCharType="end"/>
        </w:r>
      </w:del>
    </w:p>
    <w:p w14:paraId="064A6215" w14:textId="41FB4956" w:rsidR="00140837" w:rsidDel="00B81F29" w:rsidRDefault="00140837">
      <w:pPr>
        <w:pStyle w:val="TOC4"/>
        <w:rPr>
          <w:del w:id="2429" w:author="Carolyn Taylor" w:date="2021-03-11T20:12:00Z"/>
          <w:rFonts w:asciiTheme="minorHAnsi" w:eastAsiaTheme="minorEastAsia" w:hAnsiTheme="minorHAnsi" w:cstheme="minorBidi"/>
          <w:sz w:val="22"/>
          <w:szCs w:val="22"/>
        </w:rPr>
      </w:pPr>
      <w:del w:id="2430" w:author="Carolyn Taylor" w:date="2021-03-11T20:12:00Z">
        <w:r w:rsidDel="00B81F29">
          <w:delText>10.7.3.2</w:delText>
        </w:r>
        <w:r w:rsidDel="00B81F29">
          <w:rPr>
            <w:rFonts w:asciiTheme="minorHAnsi" w:eastAsiaTheme="minorEastAsia" w:hAnsiTheme="minorHAnsi" w:cstheme="minorBidi"/>
            <w:sz w:val="22"/>
            <w:szCs w:val="22"/>
          </w:rPr>
          <w:tab/>
        </w:r>
        <w:r w:rsidDel="00B81F29">
          <w:delText>Minimum requirement for IAB-MT type 2-O</w:delText>
        </w:r>
        <w:r w:rsidDel="00B81F29">
          <w:tab/>
        </w:r>
        <w:r w:rsidDel="00B81F29">
          <w:fldChar w:fldCharType="begin"/>
        </w:r>
        <w:r w:rsidDel="00B81F29">
          <w:delInstrText xml:space="preserve"> PAGEREF _Toc66386156 \h </w:delInstrText>
        </w:r>
        <w:r w:rsidDel="00B81F29">
          <w:fldChar w:fldCharType="separate"/>
        </w:r>
      </w:del>
      <w:ins w:id="2431" w:author="Carolyn Taylor" w:date="2021-03-11T20:12:00Z">
        <w:r w:rsidR="00B81F29">
          <w:rPr>
            <w:b/>
            <w:bCs/>
            <w:lang w:val="en-US"/>
          </w:rPr>
          <w:t>Error! Bookmark not defined.</w:t>
        </w:r>
      </w:ins>
      <w:del w:id="2432" w:author="Carolyn Taylor" w:date="2021-03-11T20:12:00Z">
        <w:r w:rsidDel="00B81F29">
          <w:delText>104</w:delText>
        </w:r>
        <w:r w:rsidDel="00B81F29">
          <w:fldChar w:fldCharType="end"/>
        </w:r>
      </w:del>
    </w:p>
    <w:p w14:paraId="6EA16CCF" w14:textId="7EE35473" w:rsidR="00140837" w:rsidDel="00B81F29" w:rsidRDefault="00140837">
      <w:pPr>
        <w:pStyle w:val="TOC2"/>
        <w:rPr>
          <w:del w:id="2433" w:author="Carolyn Taylor" w:date="2021-03-11T20:12:00Z"/>
          <w:rFonts w:asciiTheme="minorHAnsi" w:eastAsiaTheme="minorEastAsia" w:hAnsiTheme="minorHAnsi" w:cstheme="minorBidi"/>
          <w:sz w:val="22"/>
          <w:szCs w:val="22"/>
        </w:rPr>
      </w:pPr>
      <w:del w:id="2434" w:author="Carolyn Taylor" w:date="2021-03-11T20:12:00Z">
        <w:r w:rsidDel="00B81F29">
          <w:delText>10.8</w:delText>
        </w:r>
        <w:r w:rsidDel="00B81F29">
          <w:rPr>
            <w:rFonts w:asciiTheme="minorHAnsi" w:eastAsiaTheme="minorEastAsia" w:hAnsiTheme="minorHAnsi" w:cstheme="minorBidi"/>
            <w:sz w:val="22"/>
            <w:szCs w:val="22"/>
          </w:rPr>
          <w:tab/>
        </w:r>
        <w:r w:rsidDel="00B81F29">
          <w:delText>OTA receiver intermodulation</w:delText>
        </w:r>
        <w:r w:rsidDel="00B81F29">
          <w:tab/>
        </w:r>
        <w:r w:rsidDel="00B81F29">
          <w:fldChar w:fldCharType="begin"/>
        </w:r>
        <w:r w:rsidDel="00B81F29">
          <w:delInstrText xml:space="preserve"> PAGEREF _Toc66386157 \h </w:delInstrText>
        </w:r>
        <w:r w:rsidDel="00B81F29">
          <w:fldChar w:fldCharType="separate"/>
        </w:r>
      </w:del>
      <w:ins w:id="2435" w:author="Carolyn Taylor" w:date="2021-03-11T20:12:00Z">
        <w:r w:rsidR="00B81F29">
          <w:rPr>
            <w:b/>
            <w:bCs/>
            <w:lang w:val="en-US"/>
          </w:rPr>
          <w:t>Error! Bookmark not defined.</w:t>
        </w:r>
      </w:ins>
      <w:del w:id="2436" w:author="Carolyn Taylor" w:date="2021-03-11T20:12:00Z">
        <w:r w:rsidDel="00B81F29">
          <w:delText>104</w:delText>
        </w:r>
        <w:r w:rsidDel="00B81F29">
          <w:fldChar w:fldCharType="end"/>
        </w:r>
      </w:del>
    </w:p>
    <w:p w14:paraId="41D82F58" w14:textId="50A1F72F" w:rsidR="00140837" w:rsidDel="00B81F29" w:rsidRDefault="00140837">
      <w:pPr>
        <w:pStyle w:val="TOC3"/>
        <w:rPr>
          <w:del w:id="2437" w:author="Carolyn Taylor" w:date="2021-03-11T20:12:00Z"/>
          <w:rFonts w:asciiTheme="minorHAnsi" w:eastAsiaTheme="minorEastAsia" w:hAnsiTheme="minorHAnsi" w:cstheme="minorBidi"/>
          <w:sz w:val="22"/>
          <w:szCs w:val="22"/>
        </w:rPr>
      </w:pPr>
      <w:del w:id="2438" w:author="Carolyn Taylor" w:date="2021-03-11T20:12:00Z">
        <w:r w:rsidDel="00B81F29">
          <w:delText>10.8.1</w:delText>
        </w:r>
        <w:r w:rsidDel="00B81F29">
          <w:rPr>
            <w:rFonts w:asciiTheme="minorHAnsi" w:eastAsiaTheme="minorEastAsia" w:hAnsiTheme="minorHAnsi" w:cstheme="minorBidi"/>
            <w:sz w:val="22"/>
            <w:szCs w:val="22"/>
          </w:rPr>
          <w:tab/>
        </w:r>
        <w:r w:rsidRPr="00A20ED5" w:rsidDel="00B81F29">
          <w:rPr>
            <w:rFonts w:eastAsia="SimSun"/>
            <w:lang w:val="en-US" w:eastAsia="zh-CN"/>
          </w:rPr>
          <w:delText>General</w:delText>
        </w:r>
        <w:r w:rsidDel="00B81F29">
          <w:tab/>
        </w:r>
        <w:r w:rsidDel="00B81F29">
          <w:fldChar w:fldCharType="begin"/>
        </w:r>
        <w:r w:rsidDel="00B81F29">
          <w:delInstrText xml:space="preserve"> PAGEREF _Toc66386158 \h </w:delInstrText>
        </w:r>
        <w:r w:rsidDel="00B81F29">
          <w:fldChar w:fldCharType="separate"/>
        </w:r>
      </w:del>
      <w:ins w:id="2439" w:author="Carolyn Taylor" w:date="2021-03-11T20:12:00Z">
        <w:r w:rsidR="00B81F29">
          <w:rPr>
            <w:b/>
            <w:bCs/>
            <w:lang w:val="en-US"/>
          </w:rPr>
          <w:t>Error! Bookmark not defined.</w:t>
        </w:r>
      </w:ins>
      <w:del w:id="2440" w:author="Carolyn Taylor" w:date="2021-03-11T20:12:00Z">
        <w:r w:rsidDel="00B81F29">
          <w:delText>104</w:delText>
        </w:r>
        <w:r w:rsidDel="00B81F29">
          <w:fldChar w:fldCharType="end"/>
        </w:r>
      </w:del>
    </w:p>
    <w:p w14:paraId="1D9D1D69" w14:textId="4BCF9D9B" w:rsidR="00140837" w:rsidDel="00B81F29" w:rsidRDefault="00140837">
      <w:pPr>
        <w:pStyle w:val="TOC3"/>
        <w:rPr>
          <w:del w:id="2441" w:author="Carolyn Taylor" w:date="2021-03-11T20:12:00Z"/>
          <w:rFonts w:asciiTheme="minorHAnsi" w:eastAsiaTheme="minorEastAsia" w:hAnsiTheme="minorHAnsi" w:cstheme="minorBidi"/>
          <w:sz w:val="22"/>
          <w:szCs w:val="22"/>
        </w:rPr>
      </w:pPr>
      <w:del w:id="2442" w:author="Carolyn Taylor" w:date="2021-03-11T20:12:00Z">
        <w:r w:rsidDel="00B81F29">
          <w:delText>10.8.2</w:delText>
        </w:r>
        <w:r w:rsidDel="00B81F29">
          <w:rPr>
            <w:rFonts w:asciiTheme="minorHAnsi" w:eastAsiaTheme="minorEastAsia" w:hAnsiTheme="minorHAnsi" w:cstheme="minorBidi"/>
            <w:sz w:val="22"/>
            <w:szCs w:val="22"/>
          </w:rPr>
          <w:tab/>
        </w:r>
        <w:r w:rsidRPr="00A20ED5" w:rsidDel="00B81F29">
          <w:rPr>
            <w:rFonts w:eastAsia="SimSun"/>
            <w:lang w:val="en-US" w:eastAsia="zh-CN"/>
          </w:rPr>
          <w:delText>Minimum requirement for</w:delText>
        </w:r>
        <w:r w:rsidDel="00B81F29">
          <w:delText xml:space="preserve"> </w:delText>
        </w:r>
        <w:r w:rsidRPr="00A20ED5" w:rsidDel="00B81F29">
          <w:rPr>
            <w:i/>
            <w:iCs/>
          </w:rPr>
          <w:delText xml:space="preserve">IAB-DU </w:delText>
        </w:r>
        <w:r w:rsidRPr="00A20ED5" w:rsidDel="00B81F29">
          <w:rPr>
            <w:rFonts w:eastAsia="SimSun"/>
            <w:i/>
            <w:iCs/>
            <w:lang w:val="en-US" w:eastAsia="zh-CN"/>
          </w:rPr>
          <w:delText>type 1-O</w:delText>
        </w:r>
        <w:r w:rsidDel="00B81F29">
          <w:tab/>
        </w:r>
        <w:r w:rsidDel="00B81F29">
          <w:fldChar w:fldCharType="begin"/>
        </w:r>
        <w:r w:rsidDel="00B81F29">
          <w:delInstrText xml:space="preserve"> PAGEREF _Toc66386159 \h </w:delInstrText>
        </w:r>
        <w:r w:rsidDel="00B81F29">
          <w:fldChar w:fldCharType="separate"/>
        </w:r>
      </w:del>
      <w:ins w:id="2443" w:author="Carolyn Taylor" w:date="2021-03-11T20:12:00Z">
        <w:r w:rsidR="00B81F29">
          <w:rPr>
            <w:b/>
            <w:bCs/>
            <w:lang w:val="en-US"/>
          </w:rPr>
          <w:t>Error! Bookmark not defined.</w:t>
        </w:r>
      </w:ins>
      <w:del w:id="2444" w:author="Carolyn Taylor" w:date="2021-03-11T20:12:00Z">
        <w:r w:rsidDel="00B81F29">
          <w:delText>105</w:delText>
        </w:r>
        <w:r w:rsidDel="00B81F29">
          <w:fldChar w:fldCharType="end"/>
        </w:r>
      </w:del>
    </w:p>
    <w:p w14:paraId="2F7E01D6" w14:textId="20960830" w:rsidR="00140837" w:rsidDel="00B81F29" w:rsidRDefault="00140837">
      <w:pPr>
        <w:pStyle w:val="TOC3"/>
        <w:rPr>
          <w:del w:id="2445" w:author="Carolyn Taylor" w:date="2021-03-11T20:12:00Z"/>
          <w:rFonts w:asciiTheme="minorHAnsi" w:eastAsiaTheme="minorEastAsia" w:hAnsiTheme="minorHAnsi" w:cstheme="minorBidi"/>
          <w:sz w:val="22"/>
          <w:szCs w:val="22"/>
        </w:rPr>
      </w:pPr>
      <w:del w:id="2446" w:author="Carolyn Taylor" w:date="2021-03-11T20:12:00Z">
        <w:r w:rsidDel="00B81F29">
          <w:delText>10.8.3</w:delText>
        </w:r>
        <w:r w:rsidDel="00B81F29">
          <w:rPr>
            <w:rFonts w:asciiTheme="minorHAnsi" w:eastAsiaTheme="minorEastAsia" w:hAnsiTheme="minorHAnsi" w:cstheme="minorBidi"/>
            <w:sz w:val="22"/>
            <w:szCs w:val="22"/>
          </w:rPr>
          <w:tab/>
        </w:r>
        <w:r w:rsidRPr="00A20ED5" w:rsidDel="00B81F29">
          <w:rPr>
            <w:rFonts w:eastAsia="SimSun"/>
            <w:lang w:val="en-US" w:eastAsia="zh-CN"/>
          </w:rPr>
          <w:delText>Minimum requirement for</w:delText>
        </w:r>
        <w:r w:rsidDel="00B81F29">
          <w:delText xml:space="preserve"> </w:delText>
        </w:r>
        <w:r w:rsidRPr="00A20ED5" w:rsidDel="00B81F29">
          <w:rPr>
            <w:i/>
            <w:iCs/>
          </w:rPr>
          <w:delText xml:space="preserve">IAB-DU </w:delText>
        </w:r>
        <w:r w:rsidRPr="00A20ED5" w:rsidDel="00B81F29">
          <w:rPr>
            <w:rFonts w:eastAsia="SimSun"/>
            <w:i/>
            <w:iCs/>
            <w:lang w:val="en-US" w:eastAsia="zh-CN"/>
          </w:rPr>
          <w:delText>type 2-O</w:delText>
        </w:r>
        <w:r w:rsidDel="00B81F29">
          <w:tab/>
        </w:r>
        <w:r w:rsidDel="00B81F29">
          <w:fldChar w:fldCharType="begin"/>
        </w:r>
        <w:r w:rsidDel="00B81F29">
          <w:delInstrText xml:space="preserve"> PAGEREF _Toc66386160 \h </w:delInstrText>
        </w:r>
        <w:r w:rsidDel="00B81F29">
          <w:fldChar w:fldCharType="separate"/>
        </w:r>
      </w:del>
      <w:ins w:id="2447" w:author="Carolyn Taylor" w:date="2021-03-11T20:12:00Z">
        <w:r w:rsidR="00B81F29">
          <w:rPr>
            <w:b/>
            <w:bCs/>
            <w:lang w:val="en-US"/>
          </w:rPr>
          <w:t>Error! Bookmark not defined.</w:t>
        </w:r>
      </w:ins>
      <w:del w:id="2448" w:author="Carolyn Taylor" w:date="2021-03-11T20:12:00Z">
        <w:r w:rsidDel="00B81F29">
          <w:delText>105</w:delText>
        </w:r>
        <w:r w:rsidDel="00B81F29">
          <w:fldChar w:fldCharType="end"/>
        </w:r>
      </w:del>
    </w:p>
    <w:p w14:paraId="10194D88" w14:textId="3AF6B159" w:rsidR="00140837" w:rsidDel="00B81F29" w:rsidRDefault="00140837">
      <w:pPr>
        <w:pStyle w:val="TOC3"/>
        <w:rPr>
          <w:del w:id="2449" w:author="Carolyn Taylor" w:date="2021-03-11T20:12:00Z"/>
          <w:rFonts w:asciiTheme="minorHAnsi" w:eastAsiaTheme="minorEastAsia" w:hAnsiTheme="minorHAnsi" w:cstheme="minorBidi"/>
          <w:sz w:val="22"/>
          <w:szCs w:val="22"/>
        </w:rPr>
      </w:pPr>
      <w:del w:id="2450" w:author="Carolyn Taylor" w:date="2021-03-11T20:12:00Z">
        <w:r w:rsidDel="00B81F29">
          <w:delText>10.8.4</w:delText>
        </w:r>
        <w:r w:rsidDel="00B81F29">
          <w:rPr>
            <w:rFonts w:asciiTheme="minorHAnsi" w:eastAsiaTheme="minorEastAsia" w:hAnsiTheme="minorHAnsi" w:cstheme="minorBidi"/>
            <w:sz w:val="22"/>
            <w:szCs w:val="22"/>
          </w:rPr>
          <w:tab/>
        </w:r>
        <w:r w:rsidRPr="00A20ED5" w:rsidDel="00B81F29">
          <w:rPr>
            <w:rFonts w:eastAsia="SimSun"/>
            <w:lang w:val="en-US" w:eastAsia="zh-CN"/>
          </w:rPr>
          <w:delText>Minimum requirement for</w:delText>
        </w:r>
        <w:r w:rsidDel="00B81F29">
          <w:delText xml:space="preserve"> </w:delText>
        </w:r>
        <w:r w:rsidRPr="00A20ED5" w:rsidDel="00B81F29">
          <w:rPr>
            <w:i/>
            <w:iCs/>
          </w:rPr>
          <w:delText>IAB-</w:delText>
        </w:r>
        <w:r w:rsidRPr="00A20ED5" w:rsidDel="00B81F29">
          <w:rPr>
            <w:rFonts w:eastAsia="SimSun"/>
            <w:i/>
            <w:iCs/>
            <w:lang w:val="en-US" w:eastAsia="zh-CN"/>
          </w:rPr>
          <w:delText>MT</w:delText>
        </w:r>
        <w:r w:rsidRPr="00A20ED5" w:rsidDel="00B81F29">
          <w:rPr>
            <w:i/>
            <w:iCs/>
          </w:rPr>
          <w:delText xml:space="preserve"> </w:delText>
        </w:r>
        <w:r w:rsidRPr="00A20ED5" w:rsidDel="00B81F29">
          <w:rPr>
            <w:rFonts w:eastAsia="SimSun"/>
            <w:i/>
            <w:iCs/>
            <w:lang w:val="en-US" w:eastAsia="zh-CN"/>
          </w:rPr>
          <w:delText>type 1-O</w:delText>
        </w:r>
        <w:r w:rsidDel="00B81F29">
          <w:tab/>
        </w:r>
        <w:r w:rsidDel="00B81F29">
          <w:fldChar w:fldCharType="begin"/>
        </w:r>
        <w:r w:rsidDel="00B81F29">
          <w:delInstrText xml:space="preserve"> PAGEREF _Toc66386161 \h </w:delInstrText>
        </w:r>
        <w:r w:rsidDel="00B81F29">
          <w:fldChar w:fldCharType="separate"/>
        </w:r>
      </w:del>
      <w:ins w:id="2451" w:author="Carolyn Taylor" w:date="2021-03-11T20:12:00Z">
        <w:r w:rsidR="00B81F29">
          <w:rPr>
            <w:b/>
            <w:bCs/>
            <w:lang w:val="en-US"/>
          </w:rPr>
          <w:t>Error! Bookmark not defined.</w:t>
        </w:r>
      </w:ins>
      <w:del w:id="2452" w:author="Carolyn Taylor" w:date="2021-03-11T20:12:00Z">
        <w:r w:rsidDel="00B81F29">
          <w:delText>105</w:delText>
        </w:r>
        <w:r w:rsidDel="00B81F29">
          <w:fldChar w:fldCharType="end"/>
        </w:r>
      </w:del>
    </w:p>
    <w:p w14:paraId="35C00544" w14:textId="507D550D" w:rsidR="00140837" w:rsidDel="00B81F29" w:rsidRDefault="00140837">
      <w:pPr>
        <w:pStyle w:val="TOC2"/>
        <w:rPr>
          <w:del w:id="2453" w:author="Carolyn Taylor" w:date="2021-03-11T20:12:00Z"/>
          <w:rFonts w:asciiTheme="minorHAnsi" w:eastAsiaTheme="minorEastAsia" w:hAnsiTheme="minorHAnsi" w:cstheme="minorBidi"/>
          <w:sz w:val="22"/>
          <w:szCs w:val="22"/>
        </w:rPr>
      </w:pPr>
      <w:del w:id="2454" w:author="Carolyn Taylor" w:date="2021-03-11T20:12:00Z">
        <w:r w:rsidDel="00B81F29">
          <w:delText>10.9</w:delText>
        </w:r>
        <w:r w:rsidDel="00B81F29">
          <w:rPr>
            <w:rFonts w:asciiTheme="minorHAnsi" w:eastAsiaTheme="minorEastAsia" w:hAnsiTheme="minorHAnsi" w:cstheme="minorBidi"/>
            <w:sz w:val="22"/>
            <w:szCs w:val="22"/>
          </w:rPr>
          <w:tab/>
        </w:r>
        <w:r w:rsidDel="00B81F29">
          <w:delText>OTA in-channel selectivity</w:delText>
        </w:r>
        <w:r w:rsidDel="00B81F29">
          <w:tab/>
        </w:r>
        <w:r w:rsidDel="00B81F29">
          <w:fldChar w:fldCharType="begin"/>
        </w:r>
        <w:r w:rsidDel="00B81F29">
          <w:delInstrText xml:space="preserve"> PAGEREF _Toc66386162 \h </w:delInstrText>
        </w:r>
        <w:r w:rsidDel="00B81F29">
          <w:fldChar w:fldCharType="separate"/>
        </w:r>
      </w:del>
      <w:ins w:id="2455" w:author="Carolyn Taylor" w:date="2021-03-11T20:12:00Z">
        <w:r w:rsidR="00B81F29">
          <w:rPr>
            <w:b/>
            <w:bCs/>
            <w:lang w:val="en-US"/>
          </w:rPr>
          <w:t>Error! Bookmark not defined.</w:t>
        </w:r>
      </w:ins>
      <w:del w:id="2456" w:author="Carolyn Taylor" w:date="2021-03-11T20:12:00Z">
        <w:r w:rsidDel="00B81F29">
          <w:delText>105</w:delText>
        </w:r>
        <w:r w:rsidDel="00B81F29">
          <w:fldChar w:fldCharType="end"/>
        </w:r>
      </w:del>
    </w:p>
    <w:p w14:paraId="2296D7A6" w14:textId="2A555516" w:rsidR="00140837" w:rsidDel="00B81F29" w:rsidRDefault="00140837">
      <w:pPr>
        <w:pStyle w:val="TOC3"/>
        <w:rPr>
          <w:del w:id="2457" w:author="Carolyn Taylor" w:date="2021-03-11T20:12:00Z"/>
          <w:rFonts w:asciiTheme="minorHAnsi" w:eastAsiaTheme="minorEastAsia" w:hAnsiTheme="minorHAnsi" w:cstheme="minorBidi"/>
          <w:sz w:val="22"/>
          <w:szCs w:val="22"/>
        </w:rPr>
      </w:pPr>
      <w:del w:id="2458" w:author="Carolyn Taylor" w:date="2021-03-11T20:12:00Z">
        <w:r w:rsidDel="00B81F29">
          <w:delText>10.9.1</w:delText>
        </w:r>
        <w:r w:rsidDel="00B81F29">
          <w:rPr>
            <w:rFonts w:asciiTheme="minorHAnsi" w:eastAsiaTheme="minorEastAsia" w:hAnsiTheme="minorHAnsi" w:cstheme="minorBidi"/>
            <w:sz w:val="22"/>
            <w:szCs w:val="22"/>
          </w:rPr>
          <w:tab/>
        </w:r>
        <w:r w:rsidRPr="00A20ED5" w:rsidDel="00B81F29">
          <w:rPr>
            <w:rFonts w:eastAsia="SimSun"/>
            <w:lang w:val="en-US" w:eastAsia="zh-CN"/>
          </w:rPr>
          <w:delText>General</w:delText>
        </w:r>
        <w:r w:rsidDel="00B81F29">
          <w:tab/>
        </w:r>
        <w:r w:rsidDel="00B81F29">
          <w:fldChar w:fldCharType="begin"/>
        </w:r>
        <w:r w:rsidDel="00B81F29">
          <w:delInstrText xml:space="preserve"> PAGEREF _Toc66386163 \h </w:delInstrText>
        </w:r>
        <w:r w:rsidDel="00B81F29">
          <w:fldChar w:fldCharType="separate"/>
        </w:r>
      </w:del>
      <w:ins w:id="2459" w:author="Carolyn Taylor" w:date="2021-03-11T20:12:00Z">
        <w:r w:rsidR="00B81F29">
          <w:rPr>
            <w:b/>
            <w:bCs/>
            <w:lang w:val="en-US"/>
          </w:rPr>
          <w:t>Error! Bookmark not defined.</w:t>
        </w:r>
      </w:ins>
      <w:del w:id="2460" w:author="Carolyn Taylor" w:date="2021-03-11T20:12:00Z">
        <w:r w:rsidDel="00B81F29">
          <w:delText>105</w:delText>
        </w:r>
        <w:r w:rsidDel="00B81F29">
          <w:fldChar w:fldCharType="end"/>
        </w:r>
      </w:del>
    </w:p>
    <w:p w14:paraId="0FDBBBE5" w14:textId="2D0A4846" w:rsidR="00140837" w:rsidDel="00B81F29" w:rsidRDefault="00140837">
      <w:pPr>
        <w:pStyle w:val="TOC3"/>
        <w:rPr>
          <w:del w:id="2461" w:author="Carolyn Taylor" w:date="2021-03-11T20:12:00Z"/>
          <w:rFonts w:asciiTheme="minorHAnsi" w:eastAsiaTheme="minorEastAsia" w:hAnsiTheme="minorHAnsi" w:cstheme="minorBidi"/>
          <w:sz w:val="22"/>
          <w:szCs w:val="22"/>
        </w:rPr>
      </w:pPr>
      <w:del w:id="2462" w:author="Carolyn Taylor" w:date="2021-03-11T20:12:00Z">
        <w:r w:rsidDel="00B81F29">
          <w:delText>10.9.2</w:delText>
        </w:r>
        <w:r w:rsidDel="00B81F29">
          <w:rPr>
            <w:rFonts w:asciiTheme="minorHAnsi" w:eastAsiaTheme="minorEastAsia" w:hAnsiTheme="minorHAnsi" w:cstheme="minorBidi"/>
            <w:sz w:val="22"/>
            <w:szCs w:val="22"/>
          </w:rPr>
          <w:tab/>
        </w:r>
        <w:r w:rsidRPr="00A20ED5" w:rsidDel="00B81F29">
          <w:rPr>
            <w:rFonts w:eastAsia="SimSun"/>
            <w:lang w:val="en-US" w:eastAsia="zh-CN"/>
          </w:rPr>
          <w:delText xml:space="preserve">Minimum requirement for </w:delText>
        </w:r>
        <w:r w:rsidRPr="00A20ED5" w:rsidDel="00B81F29">
          <w:rPr>
            <w:rFonts w:eastAsia="SimSun"/>
            <w:i/>
            <w:iCs/>
            <w:lang w:val="en-US" w:eastAsia="zh-CN"/>
          </w:rPr>
          <w:delText xml:space="preserve">IAB-DU </w:delText>
        </w:r>
        <w:r w:rsidRPr="00A20ED5" w:rsidDel="00B81F29">
          <w:rPr>
            <w:rFonts w:eastAsia="SimSun"/>
            <w:lang w:val="en-US" w:eastAsia="zh-CN"/>
          </w:rPr>
          <w:delText>type 1-O</w:delText>
        </w:r>
        <w:r w:rsidDel="00B81F29">
          <w:tab/>
        </w:r>
        <w:r w:rsidDel="00B81F29">
          <w:fldChar w:fldCharType="begin"/>
        </w:r>
        <w:r w:rsidDel="00B81F29">
          <w:delInstrText xml:space="preserve"> PAGEREF _Toc66386164 \h </w:delInstrText>
        </w:r>
        <w:r w:rsidDel="00B81F29">
          <w:fldChar w:fldCharType="separate"/>
        </w:r>
      </w:del>
      <w:ins w:id="2463" w:author="Carolyn Taylor" w:date="2021-03-11T20:12:00Z">
        <w:r w:rsidR="00B81F29">
          <w:rPr>
            <w:b/>
            <w:bCs/>
            <w:lang w:val="en-US"/>
          </w:rPr>
          <w:t>Error! Bookmark not defined.</w:t>
        </w:r>
      </w:ins>
      <w:del w:id="2464" w:author="Carolyn Taylor" w:date="2021-03-11T20:12:00Z">
        <w:r w:rsidDel="00B81F29">
          <w:delText>105</w:delText>
        </w:r>
        <w:r w:rsidDel="00B81F29">
          <w:fldChar w:fldCharType="end"/>
        </w:r>
      </w:del>
    </w:p>
    <w:p w14:paraId="7BC409B1" w14:textId="196A3803" w:rsidR="00140837" w:rsidDel="00B81F29" w:rsidRDefault="00140837">
      <w:pPr>
        <w:pStyle w:val="TOC3"/>
        <w:rPr>
          <w:del w:id="2465" w:author="Carolyn Taylor" w:date="2021-03-11T20:12:00Z"/>
          <w:rFonts w:asciiTheme="minorHAnsi" w:eastAsiaTheme="minorEastAsia" w:hAnsiTheme="minorHAnsi" w:cstheme="minorBidi"/>
          <w:sz w:val="22"/>
          <w:szCs w:val="22"/>
        </w:rPr>
      </w:pPr>
      <w:del w:id="2466" w:author="Carolyn Taylor" w:date="2021-03-11T20:12:00Z">
        <w:r w:rsidDel="00B81F29">
          <w:delText>10.9.</w:delText>
        </w:r>
        <w:r w:rsidRPr="00A20ED5" w:rsidDel="00B81F29">
          <w:rPr>
            <w:rFonts w:eastAsia="SimSun"/>
            <w:lang w:val="en-US" w:eastAsia="zh-CN"/>
          </w:rPr>
          <w:delText>3</w:delText>
        </w:r>
        <w:r w:rsidDel="00B81F29">
          <w:rPr>
            <w:rFonts w:asciiTheme="minorHAnsi" w:eastAsiaTheme="minorEastAsia" w:hAnsiTheme="minorHAnsi" w:cstheme="minorBidi"/>
            <w:sz w:val="22"/>
            <w:szCs w:val="22"/>
          </w:rPr>
          <w:tab/>
        </w:r>
        <w:r w:rsidRPr="00A20ED5" w:rsidDel="00B81F29">
          <w:rPr>
            <w:rFonts w:eastAsia="SimSun"/>
            <w:lang w:val="en-US" w:eastAsia="zh-CN"/>
          </w:rPr>
          <w:delText xml:space="preserve">Minimum requirement for </w:delText>
        </w:r>
        <w:r w:rsidRPr="00A20ED5" w:rsidDel="00B81F29">
          <w:rPr>
            <w:rFonts w:eastAsia="SimSun"/>
            <w:i/>
            <w:iCs/>
            <w:lang w:val="en-US" w:eastAsia="zh-CN"/>
          </w:rPr>
          <w:delText>IAB-DU type 2-O</w:delText>
        </w:r>
        <w:r w:rsidDel="00B81F29">
          <w:tab/>
        </w:r>
        <w:r w:rsidDel="00B81F29">
          <w:fldChar w:fldCharType="begin"/>
        </w:r>
        <w:r w:rsidDel="00B81F29">
          <w:delInstrText xml:space="preserve"> PAGEREF _Toc66386165 \h </w:delInstrText>
        </w:r>
        <w:r w:rsidDel="00B81F29">
          <w:fldChar w:fldCharType="separate"/>
        </w:r>
      </w:del>
      <w:ins w:id="2467" w:author="Carolyn Taylor" w:date="2021-03-11T20:12:00Z">
        <w:r w:rsidR="00B81F29">
          <w:rPr>
            <w:b/>
            <w:bCs/>
            <w:lang w:val="en-US"/>
          </w:rPr>
          <w:t>Error! Bookmark not defined.</w:t>
        </w:r>
      </w:ins>
      <w:del w:id="2468" w:author="Carolyn Taylor" w:date="2021-03-11T20:12:00Z">
        <w:r w:rsidDel="00B81F29">
          <w:delText>106</w:delText>
        </w:r>
        <w:r w:rsidDel="00B81F29">
          <w:fldChar w:fldCharType="end"/>
        </w:r>
      </w:del>
    </w:p>
    <w:p w14:paraId="2AB4D2C6" w14:textId="297A9468" w:rsidR="00140837" w:rsidDel="00B81F29" w:rsidRDefault="00140837">
      <w:pPr>
        <w:pStyle w:val="TOC1"/>
        <w:rPr>
          <w:del w:id="2469" w:author="Carolyn Taylor" w:date="2021-03-11T20:12:00Z"/>
          <w:rFonts w:asciiTheme="minorHAnsi" w:eastAsiaTheme="minorEastAsia" w:hAnsiTheme="minorHAnsi" w:cstheme="minorBidi"/>
          <w:szCs w:val="22"/>
        </w:rPr>
      </w:pPr>
      <w:del w:id="2470" w:author="Carolyn Taylor" w:date="2021-03-11T20:12:00Z">
        <w:r w:rsidDel="00B81F29">
          <w:delText>11</w:delText>
        </w:r>
        <w:r w:rsidDel="00B81F29">
          <w:rPr>
            <w:rFonts w:asciiTheme="minorHAnsi" w:eastAsiaTheme="minorEastAsia" w:hAnsiTheme="minorHAnsi" w:cstheme="minorBidi"/>
            <w:szCs w:val="22"/>
          </w:rPr>
          <w:tab/>
        </w:r>
        <w:r w:rsidDel="00B81F29">
          <w:delText>Radiated performance requirements</w:delText>
        </w:r>
        <w:r w:rsidDel="00B81F29">
          <w:tab/>
        </w:r>
        <w:r w:rsidDel="00B81F29">
          <w:fldChar w:fldCharType="begin"/>
        </w:r>
        <w:r w:rsidDel="00B81F29">
          <w:delInstrText xml:space="preserve"> PAGEREF _Toc66386166 \h </w:delInstrText>
        </w:r>
        <w:r w:rsidDel="00B81F29">
          <w:fldChar w:fldCharType="separate"/>
        </w:r>
      </w:del>
      <w:ins w:id="2471" w:author="Carolyn Taylor" w:date="2021-03-11T20:12:00Z">
        <w:r w:rsidR="00B81F29">
          <w:rPr>
            <w:b/>
            <w:bCs/>
            <w:lang w:val="en-US"/>
          </w:rPr>
          <w:t>Error! Bookmark not defined.</w:t>
        </w:r>
      </w:ins>
      <w:del w:id="2472" w:author="Carolyn Taylor" w:date="2021-03-11T20:12:00Z">
        <w:r w:rsidDel="00B81F29">
          <w:delText>106</w:delText>
        </w:r>
        <w:r w:rsidDel="00B81F29">
          <w:fldChar w:fldCharType="end"/>
        </w:r>
      </w:del>
    </w:p>
    <w:p w14:paraId="7606B8FD" w14:textId="524F0806" w:rsidR="00140837" w:rsidDel="00B81F29" w:rsidRDefault="00140837">
      <w:pPr>
        <w:pStyle w:val="TOC1"/>
        <w:rPr>
          <w:del w:id="2473" w:author="Carolyn Taylor" w:date="2021-03-11T20:12:00Z"/>
          <w:rFonts w:asciiTheme="minorHAnsi" w:eastAsiaTheme="minorEastAsia" w:hAnsiTheme="minorHAnsi" w:cstheme="minorBidi"/>
          <w:szCs w:val="22"/>
        </w:rPr>
      </w:pPr>
      <w:del w:id="2474" w:author="Carolyn Taylor" w:date="2021-03-11T20:12:00Z">
        <w:r w:rsidDel="00B81F29">
          <w:delText>12</w:delText>
        </w:r>
        <w:r w:rsidDel="00B81F29">
          <w:rPr>
            <w:rFonts w:asciiTheme="minorHAnsi" w:eastAsiaTheme="minorEastAsia" w:hAnsiTheme="minorHAnsi" w:cstheme="minorBidi"/>
            <w:szCs w:val="22"/>
          </w:rPr>
          <w:tab/>
        </w:r>
        <w:r w:rsidDel="00B81F29">
          <w:delText>Radio Resource Management requirements</w:delText>
        </w:r>
        <w:r w:rsidDel="00B81F29">
          <w:tab/>
        </w:r>
        <w:r w:rsidDel="00B81F29">
          <w:fldChar w:fldCharType="begin"/>
        </w:r>
        <w:r w:rsidDel="00B81F29">
          <w:delInstrText xml:space="preserve"> PAGEREF _Toc66386167 \h </w:delInstrText>
        </w:r>
        <w:r w:rsidDel="00B81F29">
          <w:fldChar w:fldCharType="separate"/>
        </w:r>
      </w:del>
      <w:ins w:id="2475" w:author="Carolyn Taylor" w:date="2021-03-11T20:12:00Z">
        <w:r w:rsidR="00B81F29">
          <w:rPr>
            <w:b/>
            <w:bCs/>
            <w:lang w:val="en-US"/>
          </w:rPr>
          <w:t>Error! Bookmark not defined.</w:t>
        </w:r>
      </w:ins>
      <w:del w:id="2476" w:author="Carolyn Taylor" w:date="2021-03-11T20:12:00Z">
        <w:r w:rsidDel="00B81F29">
          <w:delText>106</w:delText>
        </w:r>
        <w:r w:rsidDel="00B81F29">
          <w:fldChar w:fldCharType="end"/>
        </w:r>
      </w:del>
    </w:p>
    <w:p w14:paraId="7AF3B18D" w14:textId="2096A651" w:rsidR="00140837" w:rsidDel="00B81F29" w:rsidRDefault="00140837">
      <w:pPr>
        <w:pStyle w:val="TOC2"/>
        <w:rPr>
          <w:del w:id="2477" w:author="Carolyn Taylor" w:date="2021-03-11T20:12:00Z"/>
          <w:rFonts w:asciiTheme="minorHAnsi" w:eastAsiaTheme="minorEastAsia" w:hAnsiTheme="minorHAnsi" w:cstheme="minorBidi"/>
          <w:sz w:val="22"/>
          <w:szCs w:val="22"/>
        </w:rPr>
      </w:pPr>
      <w:del w:id="2478" w:author="Carolyn Taylor" w:date="2021-03-11T20:12:00Z">
        <w:r w:rsidDel="00B81F29">
          <w:delText>12.1</w:delText>
        </w:r>
        <w:r w:rsidDel="00B81F29">
          <w:rPr>
            <w:rFonts w:asciiTheme="minorHAnsi" w:eastAsiaTheme="minorEastAsia" w:hAnsiTheme="minorHAnsi" w:cstheme="minorBidi"/>
            <w:sz w:val="22"/>
            <w:szCs w:val="22"/>
          </w:rPr>
          <w:tab/>
        </w:r>
        <w:r w:rsidDel="00B81F29">
          <w:delText>RRC_CONNECTED state mobility for IAB-MTs</w:delText>
        </w:r>
        <w:r w:rsidDel="00B81F29">
          <w:tab/>
        </w:r>
        <w:r w:rsidDel="00B81F29">
          <w:fldChar w:fldCharType="begin"/>
        </w:r>
        <w:r w:rsidDel="00B81F29">
          <w:delInstrText xml:space="preserve"> PAGEREF _Toc66386168 \h </w:delInstrText>
        </w:r>
        <w:r w:rsidDel="00B81F29">
          <w:fldChar w:fldCharType="separate"/>
        </w:r>
      </w:del>
      <w:ins w:id="2479" w:author="Carolyn Taylor" w:date="2021-03-11T20:12:00Z">
        <w:r w:rsidR="00B81F29">
          <w:rPr>
            <w:b/>
            <w:bCs/>
            <w:lang w:val="en-US"/>
          </w:rPr>
          <w:t>Error! Bookmark not defined.</w:t>
        </w:r>
      </w:ins>
      <w:del w:id="2480" w:author="Carolyn Taylor" w:date="2021-03-11T20:12:00Z">
        <w:r w:rsidDel="00B81F29">
          <w:delText>106</w:delText>
        </w:r>
        <w:r w:rsidDel="00B81F29">
          <w:fldChar w:fldCharType="end"/>
        </w:r>
      </w:del>
    </w:p>
    <w:p w14:paraId="71EF60EF" w14:textId="31882AC9" w:rsidR="00140837" w:rsidDel="00B81F29" w:rsidRDefault="00140837">
      <w:pPr>
        <w:pStyle w:val="TOC3"/>
        <w:rPr>
          <w:del w:id="2481" w:author="Carolyn Taylor" w:date="2021-03-11T20:12:00Z"/>
          <w:rFonts w:asciiTheme="minorHAnsi" w:eastAsiaTheme="minorEastAsia" w:hAnsiTheme="minorHAnsi" w:cstheme="minorBidi"/>
          <w:sz w:val="22"/>
          <w:szCs w:val="22"/>
        </w:rPr>
      </w:pPr>
      <w:del w:id="2482" w:author="Carolyn Taylor" w:date="2021-03-11T20:12:00Z">
        <w:r w:rsidDel="00B81F29">
          <w:delText>12.1.1</w:delText>
        </w:r>
        <w:r w:rsidDel="00B81F29">
          <w:rPr>
            <w:rFonts w:asciiTheme="minorHAnsi" w:eastAsiaTheme="minorEastAsia" w:hAnsiTheme="minorHAnsi" w:cstheme="minorBidi"/>
            <w:sz w:val="22"/>
            <w:szCs w:val="22"/>
          </w:rPr>
          <w:tab/>
        </w:r>
        <w:r w:rsidDel="00B81F29">
          <w:delText>RRC Connection Mobility Control</w:delText>
        </w:r>
        <w:r w:rsidDel="00B81F29">
          <w:tab/>
        </w:r>
        <w:r w:rsidDel="00B81F29">
          <w:fldChar w:fldCharType="begin"/>
        </w:r>
        <w:r w:rsidDel="00B81F29">
          <w:delInstrText xml:space="preserve"> PAGEREF _Toc66386169 \h </w:delInstrText>
        </w:r>
        <w:r w:rsidDel="00B81F29">
          <w:fldChar w:fldCharType="separate"/>
        </w:r>
      </w:del>
      <w:ins w:id="2483" w:author="Carolyn Taylor" w:date="2021-03-11T20:12:00Z">
        <w:r w:rsidR="00B81F29">
          <w:rPr>
            <w:b/>
            <w:bCs/>
            <w:lang w:val="en-US"/>
          </w:rPr>
          <w:t>Error! Bookmark not defined.</w:t>
        </w:r>
      </w:ins>
      <w:del w:id="2484" w:author="Carolyn Taylor" w:date="2021-03-11T20:12:00Z">
        <w:r w:rsidDel="00B81F29">
          <w:delText>106</w:delText>
        </w:r>
        <w:r w:rsidDel="00B81F29">
          <w:fldChar w:fldCharType="end"/>
        </w:r>
      </w:del>
    </w:p>
    <w:p w14:paraId="0766B4A0" w14:textId="2D700238" w:rsidR="00140837" w:rsidDel="00B81F29" w:rsidRDefault="00140837">
      <w:pPr>
        <w:pStyle w:val="TOC4"/>
        <w:rPr>
          <w:del w:id="2485" w:author="Carolyn Taylor" w:date="2021-03-11T20:12:00Z"/>
          <w:rFonts w:asciiTheme="minorHAnsi" w:eastAsiaTheme="minorEastAsia" w:hAnsiTheme="minorHAnsi" w:cstheme="minorBidi"/>
          <w:sz w:val="22"/>
          <w:szCs w:val="22"/>
        </w:rPr>
      </w:pPr>
      <w:del w:id="2486" w:author="Carolyn Taylor" w:date="2021-03-11T20:12:00Z">
        <w:r w:rsidDel="00B81F29">
          <w:delText>12.1.1.1</w:delText>
        </w:r>
        <w:r w:rsidDel="00B81F29">
          <w:rPr>
            <w:rFonts w:asciiTheme="minorHAnsi" w:eastAsiaTheme="minorEastAsia" w:hAnsiTheme="minorHAnsi" w:cstheme="minorBidi"/>
            <w:sz w:val="22"/>
            <w:szCs w:val="22"/>
          </w:rPr>
          <w:tab/>
        </w:r>
        <w:r w:rsidDel="00B81F29">
          <w:delText>SA: RRC Re-establishment</w:delText>
        </w:r>
        <w:r w:rsidDel="00B81F29">
          <w:tab/>
        </w:r>
        <w:r w:rsidDel="00B81F29">
          <w:fldChar w:fldCharType="begin"/>
        </w:r>
        <w:r w:rsidDel="00B81F29">
          <w:delInstrText xml:space="preserve"> PAGEREF _Toc66386170 \h </w:delInstrText>
        </w:r>
        <w:r w:rsidDel="00B81F29">
          <w:fldChar w:fldCharType="separate"/>
        </w:r>
      </w:del>
      <w:ins w:id="2487" w:author="Carolyn Taylor" w:date="2021-03-11T20:12:00Z">
        <w:r w:rsidR="00B81F29">
          <w:rPr>
            <w:b/>
            <w:bCs/>
            <w:lang w:val="en-US"/>
          </w:rPr>
          <w:t>Error! Bookmark not defined.</w:t>
        </w:r>
      </w:ins>
      <w:del w:id="2488" w:author="Carolyn Taylor" w:date="2021-03-11T20:12:00Z">
        <w:r w:rsidDel="00B81F29">
          <w:delText>106</w:delText>
        </w:r>
        <w:r w:rsidDel="00B81F29">
          <w:fldChar w:fldCharType="end"/>
        </w:r>
      </w:del>
    </w:p>
    <w:p w14:paraId="0A2C2516" w14:textId="233C1CC7" w:rsidR="00140837" w:rsidDel="00B81F29" w:rsidRDefault="00140837">
      <w:pPr>
        <w:pStyle w:val="TOC5"/>
        <w:rPr>
          <w:del w:id="2489" w:author="Carolyn Taylor" w:date="2021-03-11T20:12:00Z"/>
          <w:rFonts w:asciiTheme="minorHAnsi" w:eastAsiaTheme="minorEastAsia" w:hAnsiTheme="minorHAnsi" w:cstheme="minorBidi"/>
          <w:sz w:val="22"/>
          <w:szCs w:val="22"/>
        </w:rPr>
      </w:pPr>
      <w:del w:id="2490" w:author="Carolyn Taylor" w:date="2021-03-11T20:12:00Z">
        <w:r w:rsidRPr="00A20ED5" w:rsidDel="00B81F29">
          <w:rPr>
            <w:rFonts w:eastAsia="SimSun"/>
          </w:rPr>
          <w:delText>12.1.1.1.1</w:delText>
        </w:r>
        <w:r w:rsidDel="00B81F29">
          <w:rPr>
            <w:rFonts w:asciiTheme="minorHAnsi" w:eastAsiaTheme="minorEastAsia" w:hAnsiTheme="minorHAnsi" w:cstheme="minorBidi"/>
            <w:sz w:val="22"/>
            <w:szCs w:val="22"/>
          </w:rPr>
          <w:tab/>
        </w:r>
        <w:r w:rsidDel="00B81F29">
          <w:delText>Introduction</w:delText>
        </w:r>
        <w:r w:rsidDel="00B81F29">
          <w:tab/>
        </w:r>
        <w:r w:rsidDel="00B81F29">
          <w:fldChar w:fldCharType="begin"/>
        </w:r>
        <w:r w:rsidDel="00B81F29">
          <w:delInstrText xml:space="preserve"> PAGEREF _Toc66386171 \h </w:delInstrText>
        </w:r>
        <w:r w:rsidDel="00B81F29">
          <w:fldChar w:fldCharType="separate"/>
        </w:r>
      </w:del>
      <w:ins w:id="2491" w:author="Carolyn Taylor" w:date="2021-03-11T20:12:00Z">
        <w:r w:rsidR="00B81F29">
          <w:rPr>
            <w:b/>
            <w:bCs/>
            <w:lang w:val="en-US"/>
          </w:rPr>
          <w:t>Error! Bookmark not defined.</w:t>
        </w:r>
      </w:ins>
      <w:del w:id="2492" w:author="Carolyn Taylor" w:date="2021-03-11T20:12:00Z">
        <w:r w:rsidDel="00B81F29">
          <w:delText>106</w:delText>
        </w:r>
        <w:r w:rsidDel="00B81F29">
          <w:fldChar w:fldCharType="end"/>
        </w:r>
      </w:del>
    </w:p>
    <w:p w14:paraId="5A9770FE" w14:textId="2679A669" w:rsidR="00140837" w:rsidDel="00B81F29" w:rsidRDefault="00140837">
      <w:pPr>
        <w:pStyle w:val="TOC5"/>
        <w:rPr>
          <w:del w:id="2493" w:author="Carolyn Taylor" w:date="2021-03-11T20:12:00Z"/>
          <w:rFonts w:asciiTheme="minorHAnsi" w:eastAsiaTheme="minorEastAsia" w:hAnsiTheme="minorHAnsi" w:cstheme="minorBidi"/>
          <w:sz w:val="22"/>
          <w:szCs w:val="22"/>
        </w:rPr>
      </w:pPr>
      <w:del w:id="2494" w:author="Carolyn Taylor" w:date="2021-03-11T20:12:00Z">
        <w:r w:rsidRPr="00A20ED5" w:rsidDel="00B81F29">
          <w:rPr>
            <w:rFonts w:eastAsia="SimSun"/>
          </w:rPr>
          <w:delText>12.1.1.1.2</w:delText>
        </w:r>
        <w:r w:rsidDel="00B81F29">
          <w:rPr>
            <w:rFonts w:asciiTheme="minorHAnsi" w:eastAsiaTheme="minorEastAsia" w:hAnsiTheme="minorHAnsi" w:cstheme="minorBidi"/>
            <w:sz w:val="22"/>
            <w:szCs w:val="22"/>
          </w:rPr>
          <w:tab/>
        </w:r>
        <w:r w:rsidDel="00B81F29">
          <w:delText>Requirements</w:delText>
        </w:r>
        <w:r w:rsidDel="00B81F29">
          <w:tab/>
        </w:r>
        <w:r w:rsidDel="00B81F29">
          <w:fldChar w:fldCharType="begin"/>
        </w:r>
        <w:r w:rsidDel="00B81F29">
          <w:delInstrText xml:space="preserve"> PAGEREF _Toc66386172 \h </w:delInstrText>
        </w:r>
        <w:r w:rsidDel="00B81F29">
          <w:fldChar w:fldCharType="separate"/>
        </w:r>
      </w:del>
      <w:ins w:id="2495" w:author="Carolyn Taylor" w:date="2021-03-11T20:12:00Z">
        <w:r w:rsidR="00B81F29">
          <w:rPr>
            <w:b/>
            <w:bCs/>
            <w:lang w:val="en-US"/>
          </w:rPr>
          <w:t>Error! Bookmark not defined.</w:t>
        </w:r>
      </w:ins>
      <w:del w:id="2496" w:author="Carolyn Taylor" w:date="2021-03-11T20:12:00Z">
        <w:r w:rsidDel="00B81F29">
          <w:delText>106</w:delText>
        </w:r>
        <w:r w:rsidDel="00B81F29">
          <w:fldChar w:fldCharType="end"/>
        </w:r>
      </w:del>
    </w:p>
    <w:p w14:paraId="7ED69C5B" w14:textId="417CC4E4" w:rsidR="00140837" w:rsidDel="00B81F29" w:rsidRDefault="00140837">
      <w:pPr>
        <w:pStyle w:val="TOC6"/>
        <w:rPr>
          <w:del w:id="2497" w:author="Carolyn Taylor" w:date="2021-03-11T20:12:00Z"/>
          <w:rFonts w:asciiTheme="minorHAnsi" w:eastAsiaTheme="minorEastAsia" w:hAnsiTheme="minorHAnsi" w:cstheme="minorBidi"/>
          <w:sz w:val="22"/>
          <w:szCs w:val="22"/>
        </w:rPr>
      </w:pPr>
      <w:del w:id="2498" w:author="Carolyn Taylor" w:date="2021-03-11T20:12:00Z">
        <w:r w:rsidRPr="00A20ED5" w:rsidDel="00B81F29">
          <w:rPr>
            <w:rFonts w:eastAsia="SimSun"/>
          </w:rPr>
          <w:delText>12.1.1.1.2.1</w:delText>
        </w:r>
        <w:r w:rsidDel="00B81F29">
          <w:rPr>
            <w:rFonts w:asciiTheme="minorHAnsi" w:eastAsiaTheme="minorEastAsia" w:hAnsiTheme="minorHAnsi" w:cstheme="minorBidi"/>
            <w:sz w:val="22"/>
            <w:szCs w:val="22"/>
          </w:rPr>
          <w:tab/>
        </w:r>
        <w:r w:rsidDel="00B81F29">
          <w:delText>IAB MT Re-establishment delay requirement</w:delText>
        </w:r>
        <w:r w:rsidDel="00B81F29">
          <w:tab/>
        </w:r>
        <w:r w:rsidDel="00B81F29">
          <w:fldChar w:fldCharType="begin"/>
        </w:r>
        <w:r w:rsidDel="00B81F29">
          <w:delInstrText xml:space="preserve"> PAGEREF _Toc66386173 \h </w:delInstrText>
        </w:r>
        <w:r w:rsidDel="00B81F29">
          <w:fldChar w:fldCharType="separate"/>
        </w:r>
      </w:del>
      <w:ins w:id="2499" w:author="Carolyn Taylor" w:date="2021-03-11T20:12:00Z">
        <w:r w:rsidR="00B81F29">
          <w:rPr>
            <w:b/>
            <w:bCs/>
            <w:lang w:val="en-US"/>
          </w:rPr>
          <w:t>Error! Bookmark not defined.</w:t>
        </w:r>
      </w:ins>
      <w:del w:id="2500" w:author="Carolyn Taylor" w:date="2021-03-11T20:12:00Z">
        <w:r w:rsidDel="00B81F29">
          <w:delText>106</w:delText>
        </w:r>
        <w:r w:rsidDel="00B81F29">
          <w:fldChar w:fldCharType="end"/>
        </w:r>
      </w:del>
    </w:p>
    <w:p w14:paraId="0A395855" w14:textId="6C0724F0" w:rsidR="00140837" w:rsidDel="00B81F29" w:rsidRDefault="00140837">
      <w:pPr>
        <w:pStyle w:val="TOC4"/>
        <w:rPr>
          <w:del w:id="2501" w:author="Carolyn Taylor" w:date="2021-03-11T20:12:00Z"/>
          <w:rFonts w:asciiTheme="minorHAnsi" w:eastAsiaTheme="minorEastAsia" w:hAnsiTheme="minorHAnsi" w:cstheme="minorBidi"/>
          <w:sz w:val="22"/>
          <w:szCs w:val="22"/>
        </w:rPr>
      </w:pPr>
      <w:del w:id="2502" w:author="Carolyn Taylor" w:date="2021-03-11T20:12:00Z">
        <w:r w:rsidDel="00B81F29">
          <w:delText>12.1.1.2</w:delText>
        </w:r>
        <w:r w:rsidDel="00B81F29">
          <w:rPr>
            <w:rFonts w:asciiTheme="minorHAnsi" w:eastAsiaTheme="minorEastAsia" w:hAnsiTheme="minorHAnsi" w:cstheme="minorBidi"/>
            <w:sz w:val="22"/>
            <w:szCs w:val="22"/>
          </w:rPr>
          <w:tab/>
        </w:r>
        <w:r w:rsidDel="00B81F29">
          <w:delText>Random access</w:delText>
        </w:r>
        <w:r w:rsidDel="00B81F29">
          <w:tab/>
        </w:r>
        <w:r w:rsidDel="00B81F29">
          <w:fldChar w:fldCharType="begin"/>
        </w:r>
        <w:r w:rsidDel="00B81F29">
          <w:delInstrText xml:space="preserve"> PAGEREF _Toc66386174 \h </w:delInstrText>
        </w:r>
        <w:r w:rsidDel="00B81F29">
          <w:fldChar w:fldCharType="separate"/>
        </w:r>
      </w:del>
      <w:ins w:id="2503" w:author="Carolyn Taylor" w:date="2021-03-11T20:12:00Z">
        <w:r w:rsidR="00B81F29">
          <w:rPr>
            <w:b/>
            <w:bCs/>
            <w:lang w:val="en-US"/>
          </w:rPr>
          <w:t>Error! Bookmark not defined.</w:t>
        </w:r>
      </w:ins>
      <w:del w:id="2504" w:author="Carolyn Taylor" w:date="2021-03-11T20:12:00Z">
        <w:r w:rsidDel="00B81F29">
          <w:delText>108</w:delText>
        </w:r>
        <w:r w:rsidDel="00B81F29">
          <w:fldChar w:fldCharType="end"/>
        </w:r>
      </w:del>
    </w:p>
    <w:p w14:paraId="54FE5F5D" w14:textId="1A450B68" w:rsidR="00140837" w:rsidDel="00B81F29" w:rsidRDefault="00140837">
      <w:pPr>
        <w:pStyle w:val="TOC4"/>
        <w:rPr>
          <w:del w:id="2505" w:author="Carolyn Taylor" w:date="2021-03-11T20:12:00Z"/>
          <w:rFonts w:asciiTheme="minorHAnsi" w:eastAsiaTheme="minorEastAsia" w:hAnsiTheme="minorHAnsi" w:cstheme="minorBidi"/>
          <w:sz w:val="22"/>
          <w:szCs w:val="22"/>
        </w:rPr>
      </w:pPr>
      <w:del w:id="2506" w:author="Carolyn Taylor" w:date="2021-03-11T20:12:00Z">
        <w:r w:rsidDel="00B81F29">
          <w:delText>12.1.1.3</w:delText>
        </w:r>
        <w:r w:rsidDel="00B81F29">
          <w:rPr>
            <w:rFonts w:asciiTheme="minorHAnsi" w:eastAsiaTheme="minorEastAsia" w:hAnsiTheme="minorHAnsi" w:cstheme="minorBidi"/>
            <w:sz w:val="22"/>
            <w:szCs w:val="22"/>
          </w:rPr>
          <w:tab/>
        </w:r>
        <w:r w:rsidDel="00B81F29">
          <w:delText>SA: RRC Connection Release with Redirection</w:delText>
        </w:r>
        <w:r w:rsidDel="00B81F29">
          <w:tab/>
        </w:r>
        <w:r w:rsidDel="00B81F29">
          <w:fldChar w:fldCharType="begin"/>
        </w:r>
        <w:r w:rsidDel="00B81F29">
          <w:delInstrText xml:space="preserve"> PAGEREF _Toc66386175 \h </w:delInstrText>
        </w:r>
        <w:r w:rsidDel="00B81F29">
          <w:fldChar w:fldCharType="separate"/>
        </w:r>
      </w:del>
      <w:ins w:id="2507" w:author="Carolyn Taylor" w:date="2021-03-11T20:12:00Z">
        <w:r w:rsidR="00B81F29">
          <w:rPr>
            <w:b/>
            <w:bCs/>
            <w:lang w:val="en-US"/>
          </w:rPr>
          <w:t>Error! Bookmark not defined.</w:t>
        </w:r>
      </w:ins>
      <w:del w:id="2508" w:author="Carolyn Taylor" w:date="2021-03-11T20:12:00Z">
        <w:r w:rsidDel="00B81F29">
          <w:delText>108</w:delText>
        </w:r>
        <w:r w:rsidDel="00B81F29">
          <w:fldChar w:fldCharType="end"/>
        </w:r>
      </w:del>
    </w:p>
    <w:p w14:paraId="3D9D4C40" w14:textId="22E14ABE" w:rsidR="00140837" w:rsidDel="00B81F29" w:rsidRDefault="00140837">
      <w:pPr>
        <w:pStyle w:val="TOC5"/>
        <w:rPr>
          <w:del w:id="2509" w:author="Carolyn Taylor" w:date="2021-03-11T20:12:00Z"/>
          <w:rFonts w:asciiTheme="minorHAnsi" w:eastAsiaTheme="minorEastAsia" w:hAnsiTheme="minorHAnsi" w:cstheme="minorBidi"/>
          <w:sz w:val="22"/>
          <w:szCs w:val="22"/>
        </w:rPr>
      </w:pPr>
      <w:del w:id="2510" w:author="Carolyn Taylor" w:date="2021-03-11T20:12:00Z">
        <w:r w:rsidDel="00B81F29">
          <w:delText>12.1.1.3.1</w:delText>
        </w:r>
        <w:r w:rsidDel="00B81F29">
          <w:rPr>
            <w:rFonts w:asciiTheme="minorHAnsi" w:eastAsiaTheme="minorEastAsia" w:hAnsiTheme="minorHAnsi" w:cstheme="minorBidi"/>
            <w:sz w:val="22"/>
            <w:szCs w:val="22"/>
          </w:rPr>
          <w:tab/>
        </w:r>
        <w:r w:rsidDel="00B81F29">
          <w:delText>Introduction</w:delText>
        </w:r>
        <w:r w:rsidDel="00B81F29">
          <w:tab/>
        </w:r>
        <w:r w:rsidDel="00B81F29">
          <w:fldChar w:fldCharType="begin"/>
        </w:r>
        <w:r w:rsidDel="00B81F29">
          <w:delInstrText xml:space="preserve"> PAGEREF _Toc66386176 \h </w:delInstrText>
        </w:r>
        <w:r w:rsidDel="00B81F29">
          <w:fldChar w:fldCharType="separate"/>
        </w:r>
      </w:del>
      <w:ins w:id="2511" w:author="Carolyn Taylor" w:date="2021-03-11T20:12:00Z">
        <w:r w:rsidR="00B81F29">
          <w:rPr>
            <w:b/>
            <w:bCs/>
            <w:lang w:val="en-US"/>
          </w:rPr>
          <w:t>Error! Bookmark not defined.</w:t>
        </w:r>
      </w:ins>
      <w:del w:id="2512" w:author="Carolyn Taylor" w:date="2021-03-11T20:12:00Z">
        <w:r w:rsidDel="00B81F29">
          <w:delText>108</w:delText>
        </w:r>
        <w:r w:rsidDel="00B81F29">
          <w:fldChar w:fldCharType="end"/>
        </w:r>
      </w:del>
    </w:p>
    <w:p w14:paraId="56830871" w14:textId="48BDCC63" w:rsidR="00140837" w:rsidDel="00B81F29" w:rsidRDefault="00140837">
      <w:pPr>
        <w:pStyle w:val="TOC5"/>
        <w:rPr>
          <w:del w:id="2513" w:author="Carolyn Taylor" w:date="2021-03-11T20:12:00Z"/>
          <w:rFonts w:asciiTheme="minorHAnsi" w:eastAsiaTheme="minorEastAsia" w:hAnsiTheme="minorHAnsi" w:cstheme="minorBidi"/>
          <w:sz w:val="22"/>
          <w:szCs w:val="22"/>
        </w:rPr>
      </w:pPr>
      <w:del w:id="2514" w:author="Carolyn Taylor" w:date="2021-03-11T20:12:00Z">
        <w:r w:rsidDel="00B81F29">
          <w:delText>12.1.1.3.2</w:delText>
        </w:r>
        <w:r w:rsidDel="00B81F29">
          <w:rPr>
            <w:rFonts w:asciiTheme="minorHAnsi" w:eastAsiaTheme="minorEastAsia" w:hAnsiTheme="minorHAnsi" w:cstheme="minorBidi"/>
            <w:sz w:val="22"/>
            <w:szCs w:val="22"/>
          </w:rPr>
          <w:tab/>
        </w:r>
        <w:r w:rsidDel="00B81F29">
          <w:delText>Requirements</w:delText>
        </w:r>
        <w:r w:rsidDel="00B81F29">
          <w:tab/>
        </w:r>
        <w:r w:rsidDel="00B81F29">
          <w:fldChar w:fldCharType="begin"/>
        </w:r>
        <w:r w:rsidDel="00B81F29">
          <w:delInstrText xml:space="preserve"> PAGEREF _Toc66386177 \h </w:delInstrText>
        </w:r>
        <w:r w:rsidDel="00B81F29">
          <w:fldChar w:fldCharType="separate"/>
        </w:r>
      </w:del>
      <w:ins w:id="2515" w:author="Carolyn Taylor" w:date="2021-03-11T20:12:00Z">
        <w:r w:rsidR="00B81F29">
          <w:rPr>
            <w:b/>
            <w:bCs/>
            <w:lang w:val="en-US"/>
          </w:rPr>
          <w:t>Error! Bookmark not defined.</w:t>
        </w:r>
      </w:ins>
      <w:del w:id="2516" w:author="Carolyn Taylor" w:date="2021-03-11T20:12:00Z">
        <w:r w:rsidDel="00B81F29">
          <w:delText>108</w:delText>
        </w:r>
        <w:r w:rsidDel="00B81F29">
          <w:fldChar w:fldCharType="end"/>
        </w:r>
      </w:del>
    </w:p>
    <w:p w14:paraId="7BE7C50B" w14:textId="641C0390" w:rsidR="00140837" w:rsidDel="00B81F29" w:rsidRDefault="00140837">
      <w:pPr>
        <w:pStyle w:val="TOC6"/>
        <w:rPr>
          <w:del w:id="2517" w:author="Carolyn Taylor" w:date="2021-03-11T20:12:00Z"/>
          <w:rFonts w:asciiTheme="minorHAnsi" w:eastAsiaTheme="minorEastAsia" w:hAnsiTheme="minorHAnsi" w:cstheme="minorBidi"/>
          <w:sz w:val="22"/>
          <w:szCs w:val="22"/>
        </w:rPr>
      </w:pPr>
      <w:del w:id="2518" w:author="Carolyn Taylor" w:date="2021-03-11T20:12:00Z">
        <w:r w:rsidDel="00B81F29">
          <w:delText>12.1.1.3.2.1</w:delText>
        </w:r>
        <w:r w:rsidDel="00B81F29">
          <w:rPr>
            <w:rFonts w:asciiTheme="minorHAnsi" w:eastAsiaTheme="minorEastAsia" w:hAnsiTheme="minorHAnsi" w:cstheme="minorBidi"/>
            <w:sz w:val="22"/>
            <w:szCs w:val="22"/>
          </w:rPr>
          <w:tab/>
        </w:r>
        <w:r w:rsidDel="00B81F29">
          <w:delText>RRC connection release with redirection to NR</w:delText>
        </w:r>
        <w:r w:rsidDel="00B81F29">
          <w:tab/>
        </w:r>
        <w:r w:rsidDel="00B81F29">
          <w:fldChar w:fldCharType="begin"/>
        </w:r>
        <w:r w:rsidDel="00B81F29">
          <w:delInstrText xml:space="preserve"> PAGEREF _Toc66386178 \h </w:delInstrText>
        </w:r>
        <w:r w:rsidDel="00B81F29">
          <w:fldChar w:fldCharType="separate"/>
        </w:r>
      </w:del>
      <w:ins w:id="2519" w:author="Carolyn Taylor" w:date="2021-03-11T20:12:00Z">
        <w:r w:rsidR="00B81F29">
          <w:rPr>
            <w:b/>
            <w:bCs/>
            <w:lang w:val="en-US"/>
          </w:rPr>
          <w:t>Error! Bookmark not defined.</w:t>
        </w:r>
      </w:ins>
      <w:del w:id="2520" w:author="Carolyn Taylor" w:date="2021-03-11T20:12:00Z">
        <w:r w:rsidDel="00B81F29">
          <w:delText>108</w:delText>
        </w:r>
        <w:r w:rsidDel="00B81F29">
          <w:fldChar w:fldCharType="end"/>
        </w:r>
      </w:del>
    </w:p>
    <w:p w14:paraId="057F29B7" w14:textId="0398F604" w:rsidR="00140837" w:rsidDel="00B81F29" w:rsidRDefault="00140837">
      <w:pPr>
        <w:pStyle w:val="TOC2"/>
        <w:rPr>
          <w:del w:id="2521" w:author="Carolyn Taylor" w:date="2021-03-11T20:12:00Z"/>
          <w:rFonts w:asciiTheme="minorHAnsi" w:eastAsiaTheme="minorEastAsia" w:hAnsiTheme="minorHAnsi" w:cstheme="minorBidi"/>
          <w:sz w:val="22"/>
          <w:szCs w:val="22"/>
        </w:rPr>
      </w:pPr>
      <w:del w:id="2522" w:author="Carolyn Taylor" w:date="2021-03-11T20:12:00Z">
        <w:r w:rsidDel="00B81F29">
          <w:delText>12.2</w:delText>
        </w:r>
        <w:r w:rsidDel="00B81F29">
          <w:rPr>
            <w:rFonts w:asciiTheme="minorHAnsi" w:eastAsiaTheme="minorEastAsia" w:hAnsiTheme="minorHAnsi" w:cstheme="minorBidi"/>
            <w:sz w:val="22"/>
            <w:szCs w:val="22"/>
          </w:rPr>
          <w:tab/>
        </w:r>
        <w:r w:rsidDel="00B81F29">
          <w:delText>Timing</w:delText>
        </w:r>
        <w:r w:rsidDel="00B81F29">
          <w:tab/>
        </w:r>
        <w:r w:rsidDel="00B81F29">
          <w:fldChar w:fldCharType="begin"/>
        </w:r>
        <w:r w:rsidDel="00B81F29">
          <w:delInstrText xml:space="preserve"> PAGEREF _Toc66386179 \h </w:delInstrText>
        </w:r>
        <w:r w:rsidDel="00B81F29">
          <w:fldChar w:fldCharType="separate"/>
        </w:r>
      </w:del>
      <w:ins w:id="2523" w:author="Carolyn Taylor" w:date="2021-03-11T20:12:00Z">
        <w:r w:rsidR="00B81F29">
          <w:rPr>
            <w:b/>
            <w:bCs/>
            <w:lang w:val="en-US"/>
          </w:rPr>
          <w:t>Error! Bookmark not defined.</w:t>
        </w:r>
      </w:ins>
      <w:del w:id="2524" w:author="Carolyn Taylor" w:date="2021-03-11T20:12:00Z">
        <w:r w:rsidDel="00B81F29">
          <w:delText>109</w:delText>
        </w:r>
        <w:r w:rsidDel="00B81F29">
          <w:fldChar w:fldCharType="end"/>
        </w:r>
      </w:del>
    </w:p>
    <w:p w14:paraId="7A70088D" w14:textId="48FB9730" w:rsidR="00140837" w:rsidDel="00B81F29" w:rsidRDefault="00140837">
      <w:pPr>
        <w:pStyle w:val="TOC3"/>
        <w:rPr>
          <w:del w:id="2525" w:author="Carolyn Taylor" w:date="2021-03-11T20:12:00Z"/>
          <w:rFonts w:asciiTheme="minorHAnsi" w:eastAsiaTheme="minorEastAsia" w:hAnsiTheme="minorHAnsi" w:cstheme="minorBidi"/>
          <w:sz w:val="22"/>
          <w:szCs w:val="22"/>
        </w:rPr>
      </w:pPr>
      <w:del w:id="2526" w:author="Carolyn Taylor" w:date="2021-03-11T20:12:00Z">
        <w:r w:rsidDel="00B81F29">
          <w:delText>12.2.1</w:delText>
        </w:r>
        <w:r w:rsidDel="00B81F29">
          <w:rPr>
            <w:rFonts w:asciiTheme="minorHAnsi" w:eastAsiaTheme="minorEastAsia" w:hAnsiTheme="minorHAnsi" w:cstheme="minorBidi"/>
            <w:sz w:val="22"/>
            <w:szCs w:val="22"/>
          </w:rPr>
          <w:tab/>
        </w:r>
        <w:r w:rsidDel="00B81F29">
          <w:delText>IAB-MT transmit timing</w:delText>
        </w:r>
        <w:r w:rsidDel="00B81F29">
          <w:tab/>
        </w:r>
        <w:r w:rsidDel="00B81F29">
          <w:fldChar w:fldCharType="begin"/>
        </w:r>
        <w:r w:rsidDel="00B81F29">
          <w:delInstrText xml:space="preserve"> PAGEREF _Toc66386180 \h </w:delInstrText>
        </w:r>
        <w:r w:rsidDel="00B81F29">
          <w:fldChar w:fldCharType="separate"/>
        </w:r>
      </w:del>
      <w:ins w:id="2527" w:author="Carolyn Taylor" w:date="2021-03-11T20:12:00Z">
        <w:r w:rsidR="00B81F29">
          <w:rPr>
            <w:b/>
            <w:bCs/>
            <w:lang w:val="en-US"/>
          </w:rPr>
          <w:t>Error! Bookmark not defined.</w:t>
        </w:r>
      </w:ins>
      <w:del w:id="2528" w:author="Carolyn Taylor" w:date="2021-03-11T20:12:00Z">
        <w:r w:rsidDel="00B81F29">
          <w:delText>109</w:delText>
        </w:r>
        <w:r w:rsidDel="00B81F29">
          <w:fldChar w:fldCharType="end"/>
        </w:r>
      </w:del>
    </w:p>
    <w:p w14:paraId="3704F678" w14:textId="0B9CD5DA" w:rsidR="00140837" w:rsidDel="00B81F29" w:rsidRDefault="00140837">
      <w:pPr>
        <w:pStyle w:val="TOC4"/>
        <w:rPr>
          <w:del w:id="2529" w:author="Carolyn Taylor" w:date="2021-03-11T20:12:00Z"/>
          <w:rFonts w:asciiTheme="minorHAnsi" w:eastAsiaTheme="minorEastAsia" w:hAnsiTheme="minorHAnsi" w:cstheme="minorBidi"/>
          <w:sz w:val="22"/>
          <w:szCs w:val="22"/>
        </w:rPr>
      </w:pPr>
      <w:del w:id="2530" w:author="Carolyn Taylor" w:date="2021-03-11T20:12:00Z">
        <w:r w:rsidRPr="00A20ED5" w:rsidDel="00B81F29">
          <w:rPr>
            <w:rFonts w:eastAsia="SimSun"/>
          </w:rPr>
          <w:delText>12.2.1.1</w:delText>
        </w:r>
        <w:r w:rsidDel="00B81F29">
          <w:rPr>
            <w:rFonts w:asciiTheme="minorHAnsi" w:eastAsiaTheme="minorEastAsia" w:hAnsiTheme="minorHAnsi" w:cstheme="minorBidi"/>
            <w:sz w:val="22"/>
            <w:szCs w:val="22"/>
          </w:rPr>
          <w:tab/>
        </w:r>
        <w:r w:rsidRPr="00A20ED5" w:rsidDel="00B81F29">
          <w:rPr>
            <w:rFonts w:eastAsia="SimSun"/>
          </w:rPr>
          <w:delText>Introduction</w:delText>
        </w:r>
        <w:r w:rsidDel="00B81F29">
          <w:tab/>
        </w:r>
        <w:r w:rsidDel="00B81F29">
          <w:fldChar w:fldCharType="begin"/>
        </w:r>
        <w:r w:rsidDel="00B81F29">
          <w:delInstrText xml:space="preserve"> PAGEREF _Toc66386181 \h </w:delInstrText>
        </w:r>
        <w:r w:rsidDel="00B81F29">
          <w:fldChar w:fldCharType="separate"/>
        </w:r>
      </w:del>
      <w:ins w:id="2531" w:author="Carolyn Taylor" w:date="2021-03-11T20:12:00Z">
        <w:r w:rsidR="00B81F29">
          <w:rPr>
            <w:b/>
            <w:bCs/>
            <w:lang w:val="en-US"/>
          </w:rPr>
          <w:t>Error! Bookmark not defined.</w:t>
        </w:r>
      </w:ins>
      <w:del w:id="2532" w:author="Carolyn Taylor" w:date="2021-03-11T20:12:00Z">
        <w:r w:rsidDel="00B81F29">
          <w:delText>109</w:delText>
        </w:r>
        <w:r w:rsidDel="00B81F29">
          <w:fldChar w:fldCharType="end"/>
        </w:r>
      </w:del>
    </w:p>
    <w:p w14:paraId="54702D23" w14:textId="2C2CAAF9" w:rsidR="00140837" w:rsidDel="00B81F29" w:rsidRDefault="00140837">
      <w:pPr>
        <w:pStyle w:val="TOC4"/>
        <w:rPr>
          <w:del w:id="2533" w:author="Carolyn Taylor" w:date="2021-03-11T20:12:00Z"/>
          <w:rFonts w:asciiTheme="minorHAnsi" w:eastAsiaTheme="minorEastAsia" w:hAnsiTheme="minorHAnsi" w:cstheme="minorBidi"/>
          <w:sz w:val="22"/>
          <w:szCs w:val="22"/>
        </w:rPr>
      </w:pPr>
      <w:del w:id="2534" w:author="Carolyn Taylor" w:date="2021-03-11T20:12:00Z">
        <w:r w:rsidRPr="00A20ED5" w:rsidDel="00B81F29">
          <w:rPr>
            <w:rFonts w:eastAsia="SimSun"/>
          </w:rPr>
          <w:delText>12.2.1.2</w:delText>
        </w:r>
        <w:r w:rsidDel="00B81F29">
          <w:rPr>
            <w:rFonts w:asciiTheme="minorHAnsi" w:eastAsiaTheme="minorEastAsia" w:hAnsiTheme="minorHAnsi" w:cstheme="minorBidi"/>
            <w:sz w:val="22"/>
            <w:szCs w:val="22"/>
          </w:rPr>
          <w:tab/>
        </w:r>
        <w:r w:rsidRPr="00A20ED5" w:rsidDel="00B81F29">
          <w:rPr>
            <w:rFonts w:eastAsia="SimSun"/>
          </w:rPr>
          <w:delText>Requirements</w:delText>
        </w:r>
        <w:r w:rsidDel="00B81F29">
          <w:tab/>
        </w:r>
        <w:r w:rsidDel="00B81F29">
          <w:fldChar w:fldCharType="begin"/>
        </w:r>
        <w:r w:rsidDel="00B81F29">
          <w:delInstrText xml:space="preserve"> PAGEREF _Toc66386182 \h </w:delInstrText>
        </w:r>
        <w:r w:rsidDel="00B81F29">
          <w:fldChar w:fldCharType="separate"/>
        </w:r>
      </w:del>
      <w:ins w:id="2535" w:author="Carolyn Taylor" w:date="2021-03-11T20:12:00Z">
        <w:r w:rsidR="00B81F29">
          <w:rPr>
            <w:b/>
            <w:bCs/>
            <w:lang w:val="en-US"/>
          </w:rPr>
          <w:t>Error! Bookmark not defined.</w:t>
        </w:r>
      </w:ins>
      <w:del w:id="2536" w:author="Carolyn Taylor" w:date="2021-03-11T20:12:00Z">
        <w:r w:rsidDel="00B81F29">
          <w:delText>109</w:delText>
        </w:r>
        <w:r w:rsidDel="00B81F29">
          <w:fldChar w:fldCharType="end"/>
        </w:r>
      </w:del>
    </w:p>
    <w:p w14:paraId="6E8085DB" w14:textId="51857FB9" w:rsidR="00140837" w:rsidDel="00B81F29" w:rsidRDefault="00140837">
      <w:pPr>
        <w:pStyle w:val="TOC5"/>
        <w:rPr>
          <w:del w:id="2537" w:author="Carolyn Taylor" w:date="2021-03-11T20:12:00Z"/>
          <w:rFonts w:asciiTheme="minorHAnsi" w:eastAsiaTheme="minorEastAsia" w:hAnsiTheme="minorHAnsi" w:cstheme="minorBidi"/>
          <w:sz w:val="22"/>
          <w:szCs w:val="22"/>
        </w:rPr>
      </w:pPr>
      <w:del w:id="2538" w:author="Carolyn Taylor" w:date="2021-03-11T20:12:00Z">
        <w:r w:rsidRPr="00A20ED5" w:rsidDel="00B81F29">
          <w:rPr>
            <w:rFonts w:eastAsia="SimSun"/>
            <w:lang w:eastAsia="zh-CN"/>
          </w:rPr>
          <w:delText>12.2.1.2.1</w:delText>
        </w:r>
        <w:r w:rsidDel="00B81F29">
          <w:rPr>
            <w:rFonts w:asciiTheme="minorHAnsi" w:eastAsiaTheme="minorEastAsia" w:hAnsiTheme="minorHAnsi" w:cstheme="minorBidi"/>
            <w:sz w:val="22"/>
            <w:szCs w:val="22"/>
          </w:rPr>
          <w:tab/>
        </w:r>
        <w:r w:rsidRPr="00A20ED5" w:rsidDel="00B81F29">
          <w:rPr>
            <w:rFonts w:eastAsia="SimSun"/>
            <w:lang w:eastAsia="zh-CN"/>
          </w:rPr>
          <w:delText>Gradual timing adjustment</w:delText>
        </w:r>
        <w:r w:rsidDel="00B81F29">
          <w:tab/>
        </w:r>
        <w:r w:rsidDel="00B81F29">
          <w:fldChar w:fldCharType="begin"/>
        </w:r>
        <w:r w:rsidDel="00B81F29">
          <w:delInstrText xml:space="preserve"> PAGEREF _Toc66386183 \h </w:delInstrText>
        </w:r>
        <w:r w:rsidDel="00B81F29">
          <w:fldChar w:fldCharType="separate"/>
        </w:r>
      </w:del>
      <w:ins w:id="2539" w:author="Carolyn Taylor" w:date="2021-03-11T20:12:00Z">
        <w:r w:rsidR="00B81F29">
          <w:rPr>
            <w:b/>
            <w:bCs/>
            <w:lang w:val="en-US"/>
          </w:rPr>
          <w:t>Error! Bookmark not defined.</w:t>
        </w:r>
      </w:ins>
      <w:del w:id="2540" w:author="Carolyn Taylor" w:date="2021-03-11T20:12:00Z">
        <w:r w:rsidDel="00B81F29">
          <w:delText>110</w:delText>
        </w:r>
        <w:r w:rsidDel="00B81F29">
          <w:fldChar w:fldCharType="end"/>
        </w:r>
      </w:del>
    </w:p>
    <w:p w14:paraId="539C2336" w14:textId="65521F32" w:rsidR="00140837" w:rsidDel="00B81F29" w:rsidRDefault="00140837">
      <w:pPr>
        <w:pStyle w:val="TOC3"/>
        <w:rPr>
          <w:del w:id="2541" w:author="Carolyn Taylor" w:date="2021-03-11T20:12:00Z"/>
          <w:rFonts w:asciiTheme="minorHAnsi" w:eastAsiaTheme="minorEastAsia" w:hAnsiTheme="minorHAnsi" w:cstheme="minorBidi"/>
          <w:sz w:val="22"/>
          <w:szCs w:val="22"/>
        </w:rPr>
      </w:pPr>
      <w:del w:id="2542" w:author="Carolyn Taylor" w:date="2021-03-11T20:12:00Z">
        <w:r w:rsidDel="00B81F29">
          <w:delText>12.2.3</w:delText>
        </w:r>
        <w:r w:rsidDel="00B81F29">
          <w:rPr>
            <w:rFonts w:asciiTheme="minorHAnsi" w:eastAsiaTheme="minorEastAsia" w:hAnsiTheme="minorHAnsi" w:cstheme="minorBidi"/>
            <w:sz w:val="22"/>
            <w:szCs w:val="22"/>
          </w:rPr>
          <w:tab/>
        </w:r>
        <w:r w:rsidDel="00B81F29">
          <w:delText>IAB-MT timing advance</w:delText>
        </w:r>
        <w:r w:rsidDel="00B81F29">
          <w:tab/>
        </w:r>
        <w:r w:rsidDel="00B81F29">
          <w:fldChar w:fldCharType="begin"/>
        </w:r>
        <w:r w:rsidDel="00B81F29">
          <w:delInstrText xml:space="preserve"> PAGEREF _Toc66386184 \h </w:delInstrText>
        </w:r>
        <w:r w:rsidDel="00B81F29">
          <w:fldChar w:fldCharType="separate"/>
        </w:r>
      </w:del>
      <w:ins w:id="2543" w:author="Carolyn Taylor" w:date="2021-03-11T20:12:00Z">
        <w:r w:rsidR="00B81F29">
          <w:rPr>
            <w:b/>
            <w:bCs/>
            <w:lang w:val="en-US"/>
          </w:rPr>
          <w:t>Error! Bookmark not defined.</w:t>
        </w:r>
      </w:ins>
      <w:del w:id="2544" w:author="Carolyn Taylor" w:date="2021-03-11T20:12:00Z">
        <w:r w:rsidDel="00B81F29">
          <w:delText>111</w:delText>
        </w:r>
        <w:r w:rsidDel="00B81F29">
          <w:fldChar w:fldCharType="end"/>
        </w:r>
      </w:del>
    </w:p>
    <w:p w14:paraId="27FFA3D0" w14:textId="7C843314" w:rsidR="00140837" w:rsidDel="00B81F29" w:rsidRDefault="00140837">
      <w:pPr>
        <w:pStyle w:val="TOC3"/>
        <w:rPr>
          <w:del w:id="2545" w:author="Carolyn Taylor" w:date="2021-03-11T20:12:00Z"/>
          <w:rFonts w:asciiTheme="minorHAnsi" w:eastAsiaTheme="minorEastAsia" w:hAnsiTheme="minorHAnsi" w:cstheme="minorBidi"/>
          <w:sz w:val="22"/>
          <w:szCs w:val="22"/>
        </w:rPr>
      </w:pPr>
      <w:del w:id="2546" w:author="Carolyn Taylor" w:date="2021-03-11T20:12:00Z">
        <w:r w:rsidDel="00B81F29">
          <w:delText>12.2.4</w:delText>
        </w:r>
        <w:r w:rsidDel="00B81F29">
          <w:rPr>
            <w:rFonts w:asciiTheme="minorHAnsi" w:eastAsiaTheme="minorEastAsia" w:hAnsiTheme="minorHAnsi" w:cstheme="minorBidi"/>
            <w:sz w:val="22"/>
            <w:szCs w:val="22"/>
          </w:rPr>
          <w:tab/>
        </w:r>
        <w:r w:rsidDel="00B81F29">
          <w:delText>Cell phase synchronization accuracy</w:delText>
        </w:r>
        <w:r w:rsidDel="00B81F29">
          <w:tab/>
        </w:r>
        <w:r w:rsidDel="00B81F29">
          <w:fldChar w:fldCharType="begin"/>
        </w:r>
        <w:r w:rsidDel="00B81F29">
          <w:delInstrText xml:space="preserve"> PAGEREF _Toc66386185 \h </w:delInstrText>
        </w:r>
        <w:r w:rsidDel="00B81F29">
          <w:fldChar w:fldCharType="separate"/>
        </w:r>
      </w:del>
      <w:ins w:id="2547" w:author="Carolyn Taylor" w:date="2021-03-11T20:12:00Z">
        <w:r w:rsidR="00B81F29">
          <w:rPr>
            <w:b/>
            <w:bCs/>
            <w:lang w:val="en-US"/>
          </w:rPr>
          <w:t>Error! Bookmark not defined.</w:t>
        </w:r>
      </w:ins>
      <w:del w:id="2548" w:author="Carolyn Taylor" w:date="2021-03-11T20:12:00Z">
        <w:r w:rsidDel="00B81F29">
          <w:delText>111</w:delText>
        </w:r>
        <w:r w:rsidDel="00B81F29">
          <w:fldChar w:fldCharType="end"/>
        </w:r>
      </w:del>
    </w:p>
    <w:p w14:paraId="153C2A32" w14:textId="24E646E4" w:rsidR="00140837" w:rsidDel="00B81F29" w:rsidRDefault="00140837">
      <w:pPr>
        <w:pStyle w:val="TOC4"/>
        <w:rPr>
          <w:del w:id="2549" w:author="Carolyn Taylor" w:date="2021-03-11T20:12:00Z"/>
          <w:rFonts w:asciiTheme="minorHAnsi" w:eastAsiaTheme="minorEastAsia" w:hAnsiTheme="minorHAnsi" w:cstheme="minorBidi"/>
          <w:sz w:val="22"/>
          <w:szCs w:val="22"/>
        </w:rPr>
      </w:pPr>
      <w:del w:id="2550" w:author="Carolyn Taylor" w:date="2021-03-11T20:12:00Z">
        <w:r w:rsidDel="00B81F29">
          <w:delText>12.2.4.1</w:delText>
        </w:r>
        <w:r w:rsidDel="00B81F29">
          <w:rPr>
            <w:rFonts w:asciiTheme="minorHAnsi" w:eastAsiaTheme="minorEastAsia" w:hAnsiTheme="minorHAnsi" w:cstheme="minorBidi"/>
            <w:sz w:val="22"/>
            <w:szCs w:val="22"/>
          </w:rPr>
          <w:tab/>
        </w:r>
        <w:r w:rsidDel="00B81F29">
          <w:delText>Introduction</w:delText>
        </w:r>
        <w:r w:rsidDel="00B81F29">
          <w:tab/>
        </w:r>
        <w:r w:rsidDel="00B81F29">
          <w:fldChar w:fldCharType="begin"/>
        </w:r>
        <w:r w:rsidDel="00B81F29">
          <w:delInstrText xml:space="preserve"> PAGEREF _Toc66386186 \h </w:delInstrText>
        </w:r>
        <w:r w:rsidDel="00B81F29">
          <w:fldChar w:fldCharType="separate"/>
        </w:r>
      </w:del>
      <w:ins w:id="2551" w:author="Carolyn Taylor" w:date="2021-03-11T20:12:00Z">
        <w:r w:rsidR="00B81F29">
          <w:rPr>
            <w:b/>
            <w:bCs/>
            <w:lang w:val="en-US"/>
          </w:rPr>
          <w:t>Error! Bookmark not defined.</w:t>
        </w:r>
      </w:ins>
      <w:del w:id="2552" w:author="Carolyn Taylor" w:date="2021-03-11T20:12:00Z">
        <w:r w:rsidDel="00B81F29">
          <w:delText>111</w:delText>
        </w:r>
        <w:r w:rsidDel="00B81F29">
          <w:fldChar w:fldCharType="end"/>
        </w:r>
      </w:del>
    </w:p>
    <w:p w14:paraId="402B8C84" w14:textId="43157CDE" w:rsidR="00140837" w:rsidDel="00B81F29" w:rsidRDefault="00140837">
      <w:pPr>
        <w:pStyle w:val="TOC4"/>
        <w:rPr>
          <w:del w:id="2553" w:author="Carolyn Taylor" w:date="2021-03-11T20:12:00Z"/>
          <w:rFonts w:asciiTheme="minorHAnsi" w:eastAsiaTheme="minorEastAsia" w:hAnsiTheme="minorHAnsi" w:cstheme="minorBidi"/>
          <w:sz w:val="22"/>
          <w:szCs w:val="22"/>
        </w:rPr>
      </w:pPr>
      <w:del w:id="2554" w:author="Carolyn Taylor" w:date="2021-03-11T20:12:00Z">
        <w:r w:rsidDel="00B81F29">
          <w:delText>12.2.4.2</w:delText>
        </w:r>
        <w:r w:rsidDel="00B81F29">
          <w:rPr>
            <w:rFonts w:asciiTheme="minorHAnsi" w:eastAsiaTheme="minorEastAsia" w:hAnsiTheme="minorHAnsi" w:cstheme="minorBidi"/>
            <w:sz w:val="22"/>
            <w:szCs w:val="22"/>
          </w:rPr>
          <w:tab/>
        </w:r>
        <w:r w:rsidDel="00B81F29">
          <w:delText>Requirements</w:delText>
        </w:r>
        <w:r w:rsidDel="00B81F29">
          <w:tab/>
        </w:r>
        <w:r w:rsidDel="00B81F29">
          <w:fldChar w:fldCharType="begin"/>
        </w:r>
        <w:r w:rsidDel="00B81F29">
          <w:delInstrText xml:space="preserve"> PAGEREF _Toc66386187 \h </w:delInstrText>
        </w:r>
        <w:r w:rsidDel="00B81F29">
          <w:fldChar w:fldCharType="separate"/>
        </w:r>
      </w:del>
      <w:ins w:id="2555" w:author="Carolyn Taylor" w:date="2021-03-11T20:12:00Z">
        <w:r w:rsidR="00B81F29">
          <w:rPr>
            <w:b/>
            <w:bCs/>
            <w:lang w:val="en-US"/>
          </w:rPr>
          <w:t>Error! Bookmark not defined.</w:t>
        </w:r>
      </w:ins>
      <w:del w:id="2556" w:author="Carolyn Taylor" w:date="2021-03-11T20:12:00Z">
        <w:r w:rsidDel="00B81F29">
          <w:delText>111</w:delText>
        </w:r>
        <w:r w:rsidDel="00B81F29">
          <w:fldChar w:fldCharType="end"/>
        </w:r>
      </w:del>
    </w:p>
    <w:p w14:paraId="61BA8150" w14:textId="25EB28A7" w:rsidR="00140837" w:rsidDel="00B81F29" w:rsidRDefault="00140837">
      <w:pPr>
        <w:pStyle w:val="TOC2"/>
        <w:rPr>
          <w:del w:id="2557" w:author="Carolyn Taylor" w:date="2021-03-11T20:12:00Z"/>
          <w:rFonts w:asciiTheme="minorHAnsi" w:eastAsiaTheme="minorEastAsia" w:hAnsiTheme="minorHAnsi" w:cstheme="minorBidi"/>
          <w:sz w:val="22"/>
          <w:szCs w:val="22"/>
        </w:rPr>
      </w:pPr>
      <w:del w:id="2558" w:author="Carolyn Taylor" w:date="2021-03-11T20:12:00Z">
        <w:r w:rsidDel="00B81F29">
          <w:delText>12.3</w:delText>
        </w:r>
        <w:r w:rsidDel="00B81F29">
          <w:rPr>
            <w:rFonts w:asciiTheme="minorHAnsi" w:eastAsiaTheme="minorEastAsia" w:hAnsiTheme="minorHAnsi" w:cstheme="minorBidi"/>
            <w:sz w:val="22"/>
            <w:szCs w:val="22"/>
          </w:rPr>
          <w:tab/>
        </w:r>
        <w:r w:rsidDel="00B81F29">
          <w:delText>Signalling Characteristics for IAB MTs</w:delText>
        </w:r>
        <w:r w:rsidDel="00B81F29">
          <w:tab/>
        </w:r>
        <w:r w:rsidDel="00B81F29">
          <w:fldChar w:fldCharType="begin"/>
        </w:r>
        <w:r w:rsidDel="00B81F29">
          <w:delInstrText xml:space="preserve"> PAGEREF _Toc66386188 \h </w:delInstrText>
        </w:r>
        <w:r w:rsidDel="00B81F29">
          <w:fldChar w:fldCharType="separate"/>
        </w:r>
      </w:del>
      <w:ins w:id="2559" w:author="Carolyn Taylor" w:date="2021-03-11T20:12:00Z">
        <w:r w:rsidR="00B81F29">
          <w:rPr>
            <w:b/>
            <w:bCs/>
            <w:lang w:val="en-US"/>
          </w:rPr>
          <w:t>Error! Bookmark not defined.</w:t>
        </w:r>
      </w:ins>
      <w:del w:id="2560" w:author="Carolyn Taylor" w:date="2021-03-11T20:12:00Z">
        <w:r w:rsidDel="00B81F29">
          <w:delText>111</w:delText>
        </w:r>
        <w:r w:rsidDel="00B81F29">
          <w:fldChar w:fldCharType="end"/>
        </w:r>
      </w:del>
    </w:p>
    <w:p w14:paraId="4AFFC057" w14:textId="65EDB905" w:rsidR="00140837" w:rsidDel="00B81F29" w:rsidRDefault="00140837">
      <w:pPr>
        <w:pStyle w:val="TOC3"/>
        <w:rPr>
          <w:del w:id="2561" w:author="Carolyn Taylor" w:date="2021-03-11T20:12:00Z"/>
          <w:rFonts w:asciiTheme="minorHAnsi" w:eastAsiaTheme="minorEastAsia" w:hAnsiTheme="minorHAnsi" w:cstheme="minorBidi"/>
          <w:sz w:val="22"/>
          <w:szCs w:val="22"/>
        </w:rPr>
      </w:pPr>
      <w:del w:id="2562" w:author="Carolyn Taylor" w:date="2021-03-11T20:12:00Z">
        <w:r w:rsidDel="00B81F29">
          <w:delText>12.3.1</w:delText>
        </w:r>
        <w:r w:rsidDel="00B81F29">
          <w:rPr>
            <w:rFonts w:asciiTheme="minorHAnsi" w:eastAsiaTheme="minorEastAsia" w:hAnsiTheme="minorHAnsi" w:cstheme="minorBidi"/>
            <w:sz w:val="22"/>
            <w:szCs w:val="22"/>
          </w:rPr>
          <w:tab/>
        </w:r>
        <w:r w:rsidDel="00B81F29">
          <w:delText>Radio Link Monitoring</w:delText>
        </w:r>
        <w:r w:rsidDel="00B81F29">
          <w:tab/>
        </w:r>
        <w:r w:rsidDel="00B81F29">
          <w:fldChar w:fldCharType="begin"/>
        </w:r>
        <w:r w:rsidDel="00B81F29">
          <w:delInstrText xml:space="preserve"> PAGEREF _Toc66386189 \h </w:delInstrText>
        </w:r>
        <w:r w:rsidDel="00B81F29">
          <w:fldChar w:fldCharType="separate"/>
        </w:r>
      </w:del>
      <w:ins w:id="2563" w:author="Carolyn Taylor" w:date="2021-03-11T20:12:00Z">
        <w:r w:rsidR="00B81F29">
          <w:rPr>
            <w:b/>
            <w:bCs/>
            <w:lang w:val="en-US"/>
          </w:rPr>
          <w:t>Error! Bookmark not defined.</w:t>
        </w:r>
      </w:ins>
      <w:del w:id="2564" w:author="Carolyn Taylor" w:date="2021-03-11T20:12:00Z">
        <w:r w:rsidDel="00B81F29">
          <w:delText>111</w:delText>
        </w:r>
        <w:r w:rsidDel="00B81F29">
          <w:fldChar w:fldCharType="end"/>
        </w:r>
      </w:del>
    </w:p>
    <w:p w14:paraId="5082A11F" w14:textId="17883623" w:rsidR="00140837" w:rsidDel="00B81F29" w:rsidRDefault="00140837">
      <w:pPr>
        <w:pStyle w:val="TOC4"/>
        <w:rPr>
          <w:del w:id="2565" w:author="Carolyn Taylor" w:date="2021-03-11T20:12:00Z"/>
          <w:rFonts w:asciiTheme="minorHAnsi" w:eastAsiaTheme="minorEastAsia" w:hAnsiTheme="minorHAnsi" w:cstheme="minorBidi"/>
          <w:sz w:val="22"/>
          <w:szCs w:val="22"/>
        </w:rPr>
      </w:pPr>
      <w:del w:id="2566" w:author="Carolyn Taylor" w:date="2021-03-11T20:12:00Z">
        <w:r w:rsidDel="00B81F29">
          <w:delText>12.3.1.1</w:delText>
        </w:r>
        <w:r w:rsidDel="00B81F29">
          <w:rPr>
            <w:rFonts w:asciiTheme="minorHAnsi" w:eastAsiaTheme="minorEastAsia" w:hAnsiTheme="minorHAnsi" w:cstheme="minorBidi"/>
            <w:sz w:val="22"/>
            <w:szCs w:val="22"/>
          </w:rPr>
          <w:tab/>
        </w:r>
        <w:r w:rsidDel="00B81F29">
          <w:delText>Introduction</w:delText>
        </w:r>
        <w:r w:rsidDel="00B81F29">
          <w:tab/>
        </w:r>
        <w:r w:rsidDel="00B81F29">
          <w:fldChar w:fldCharType="begin"/>
        </w:r>
        <w:r w:rsidDel="00B81F29">
          <w:delInstrText xml:space="preserve"> PAGEREF _Toc66386190 \h </w:delInstrText>
        </w:r>
        <w:r w:rsidDel="00B81F29">
          <w:fldChar w:fldCharType="separate"/>
        </w:r>
      </w:del>
      <w:ins w:id="2567" w:author="Carolyn Taylor" w:date="2021-03-11T20:12:00Z">
        <w:r w:rsidR="00B81F29">
          <w:rPr>
            <w:b/>
            <w:bCs/>
            <w:lang w:val="en-US"/>
          </w:rPr>
          <w:t>Error! Bookmark not defined.</w:t>
        </w:r>
      </w:ins>
      <w:del w:id="2568" w:author="Carolyn Taylor" w:date="2021-03-11T20:12:00Z">
        <w:r w:rsidDel="00B81F29">
          <w:delText>111</w:delText>
        </w:r>
        <w:r w:rsidDel="00B81F29">
          <w:fldChar w:fldCharType="end"/>
        </w:r>
      </w:del>
    </w:p>
    <w:p w14:paraId="3E6C0218" w14:textId="4E2A2006" w:rsidR="00140837" w:rsidDel="00B81F29" w:rsidRDefault="00140837">
      <w:pPr>
        <w:pStyle w:val="TOC4"/>
        <w:rPr>
          <w:del w:id="2569" w:author="Carolyn Taylor" w:date="2021-03-11T20:12:00Z"/>
          <w:rFonts w:asciiTheme="minorHAnsi" w:eastAsiaTheme="minorEastAsia" w:hAnsiTheme="minorHAnsi" w:cstheme="minorBidi"/>
          <w:sz w:val="22"/>
          <w:szCs w:val="22"/>
        </w:rPr>
      </w:pPr>
      <w:del w:id="2570" w:author="Carolyn Taylor" w:date="2021-03-11T20:12:00Z">
        <w:r w:rsidDel="00B81F29">
          <w:delText>12.3.1.2</w:delText>
        </w:r>
        <w:r w:rsidDel="00B81F29">
          <w:rPr>
            <w:rFonts w:asciiTheme="minorHAnsi" w:eastAsiaTheme="minorEastAsia" w:hAnsiTheme="minorHAnsi" w:cstheme="minorBidi"/>
            <w:sz w:val="22"/>
            <w:szCs w:val="22"/>
          </w:rPr>
          <w:tab/>
        </w:r>
        <w:r w:rsidDel="00B81F29">
          <w:delText>Requirements for SSB based radio link monitoring</w:delText>
        </w:r>
        <w:r w:rsidDel="00B81F29">
          <w:tab/>
        </w:r>
        <w:r w:rsidDel="00B81F29">
          <w:fldChar w:fldCharType="begin"/>
        </w:r>
        <w:r w:rsidDel="00B81F29">
          <w:delInstrText xml:space="preserve"> PAGEREF _Toc66386191 \h </w:delInstrText>
        </w:r>
        <w:r w:rsidDel="00B81F29">
          <w:fldChar w:fldCharType="separate"/>
        </w:r>
      </w:del>
      <w:ins w:id="2571" w:author="Carolyn Taylor" w:date="2021-03-11T20:12:00Z">
        <w:r w:rsidR="00B81F29">
          <w:rPr>
            <w:b/>
            <w:bCs/>
            <w:lang w:val="en-US"/>
          </w:rPr>
          <w:t>Error! Bookmark not defined.</w:t>
        </w:r>
      </w:ins>
      <w:del w:id="2572" w:author="Carolyn Taylor" w:date="2021-03-11T20:12:00Z">
        <w:r w:rsidDel="00B81F29">
          <w:delText>111</w:delText>
        </w:r>
        <w:r w:rsidDel="00B81F29">
          <w:fldChar w:fldCharType="end"/>
        </w:r>
      </w:del>
    </w:p>
    <w:p w14:paraId="509938C5" w14:textId="3BA4AB1D" w:rsidR="00140837" w:rsidDel="00B81F29" w:rsidRDefault="00140837">
      <w:pPr>
        <w:pStyle w:val="TOC5"/>
        <w:rPr>
          <w:del w:id="2573" w:author="Carolyn Taylor" w:date="2021-03-11T20:12:00Z"/>
          <w:rFonts w:asciiTheme="minorHAnsi" w:eastAsiaTheme="minorEastAsia" w:hAnsiTheme="minorHAnsi" w:cstheme="minorBidi"/>
          <w:sz w:val="22"/>
          <w:szCs w:val="22"/>
        </w:rPr>
      </w:pPr>
      <w:del w:id="2574" w:author="Carolyn Taylor" w:date="2021-03-11T20:12:00Z">
        <w:r w:rsidDel="00B81F29">
          <w:delText>12.3.1.2.1</w:delText>
        </w:r>
        <w:r w:rsidDel="00B81F29">
          <w:rPr>
            <w:rFonts w:asciiTheme="minorHAnsi" w:eastAsiaTheme="minorEastAsia" w:hAnsiTheme="minorHAnsi" w:cstheme="minorBidi"/>
            <w:sz w:val="22"/>
            <w:szCs w:val="22"/>
          </w:rPr>
          <w:tab/>
        </w:r>
        <w:r w:rsidRPr="00A20ED5" w:rsidDel="00B81F29">
          <w:rPr>
            <w:rFonts w:eastAsia="SimSun"/>
          </w:rPr>
          <w:delText>Introduction</w:delText>
        </w:r>
        <w:r w:rsidDel="00B81F29">
          <w:tab/>
        </w:r>
        <w:r w:rsidDel="00B81F29">
          <w:fldChar w:fldCharType="begin"/>
        </w:r>
        <w:r w:rsidDel="00B81F29">
          <w:delInstrText xml:space="preserve"> PAGEREF _Toc66386192 \h </w:delInstrText>
        </w:r>
        <w:r w:rsidDel="00B81F29">
          <w:fldChar w:fldCharType="separate"/>
        </w:r>
      </w:del>
      <w:ins w:id="2575" w:author="Carolyn Taylor" w:date="2021-03-11T20:12:00Z">
        <w:r w:rsidR="00B81F29">
          <w:rPr>
            <w:b/>
            <w:bCs/>
            <w:lang w:val="en-US"/>
          </w:rPr>
          <w:t>Error! Bookmark not defined.</w:t>
        </w:r>
      </w:ins>
      <w:del w:id="2576" w:author="Carolyn Taylor" w:date="2021-03-11T20:12:00Z">
        <w:r w:rsidDel="00B81F29">
          <w:delText>111</w:delText>
        </w:r>
        <w:r w:rsidDel="00B81F29">
          <w:fldChar w:fldCharType="end"/>
        </w:r>
      </w:del>
    </w:p>
    <w:p w14:paraId="2123C68B" w14:textId="61D262C1" w:rsidR="00140837" w:rsidDel="00B81F29" w:rsidRDefault="00140837">
      <w:pPr>
        <w:pStyle w:val="TOC5"/>
        <w:rPr>
          <w:del w:id="2577" w:author="Carolyn Taylor" w:date="2021-03-11T20:12:00Z"/>
          <w:rFonts w:asciiTheme="minorHAnsi" w:eastAsiaTheme="minorEastAsia" w:hAnsiTheme="minorHAnsi" w:cstheme="minorBidi"/>
          <w:sz w:val="22"/>
          <w:szCs w:val="22"/>
        </w:rPr>
      </w:pPr>
      <w:del w:id="2578" w:author="Carolyn Taylor" w:date="2021-03-11T20:12:00Z">
        <w:r w:rsidDel="00B81F29">
          <w:delText>12.3.1.2.2</w:delText>
        </w:r>
        <w:r w:rsidDel="00B81F29">
          <w:rPr>
            <w:rFonts w:asciiTheme="minorHAnsi" w:eastAsiaTheme="minorEastAsia" w:hAnsiTheme="minorHAnsi" w:cstheme="minorBidi"/>
            <w:sz w:val="22"/>
            <w:szCs w:val="22"/>
          </w:rPr>
          <w:tab/>
        </w:r>
        <w:r w:rsidDel="00B81F29">
          <w:delText>Minimum requirement</w:delText>
        </w:r>
        <w:r w:rsidDel="00B81F29">
          <w:tab/>
        </w:r>
        <w:r w:rsidDel="00B81F29">
          <w:fldChar w:fldCharType="begin"/>
        </w:r>
        <w:r w:rsidDel="00B81F29">
          <w:delInstrText xml:space="preserve"> PAGEREF _Toc66386193 \h </w:delInstrText>
        </w:r>
        <w:r w:rsidDel="00B81F29">
          <w:fldChar w:fldCharType="separate"/>
        </w:r>
      </w:del>
      <w:ins w:id="2579" w:author="Carolyn Taylor" w:date="2021-03-11T20:12:00Z">
        <w:r w:rsidR="00B81F29">
          <w:rPr>
            <w:b/>
            <w:bCs/>
            <w:lang w:val="en-US"/>
          </w:rPr>
          <w:t>Error! Bookmark not defined.</w:t>
        </w:r>
      </w:ins>
      <w:del w:id="2580" w:author="Carolyn Taylor" w:date="2021-03-11T20:12:00Z">
        <w:r w:rsidDel="00B81F29">
          <w:delText>112</w:delText>
        </w:r>
        <w:r w:rsidDel="00B81F29">
          <w:fldChar w:fldCharType="end"/>
        </w:r>
      </w:del>
    </w:p>
    <w:p w14:paraId="74848854" w14:textId="2E356DC7" w:rsidR="00140837" w:rsidDel="00B81F29" w:rsidRDefault="00140837">
      <w:pPr>
        <w:pStyle w:val="TOC5"/>
        <w:rPr>
          <w:del w:id="2581" w:author="Carolyn Taylor" w:date="2021-03-11T20:12:00Z"/>
          <w:rFonts w:asciiTheme="minorHAnsi" w:eastAsiaTheme="minorEastAsia" w:hAnsiTheme="minorHAnsi" w:cstheme="minorBidi"/>
          <w:sz w:val="22"/>
          <w:szCs w:val="22"/>
        </w:rPr>
      </w:pPr>
      <w:del w:id="2582" w:author="Carolyn Taylor" w:date="2021-03-11T20:12:00Z">
        <w:r w:rsidDel="00B81F29">
          <w:delText>12.3.1.2.3</w:delText>
        </w:r>
        <w:r w:rsidDel="00B81F29">
          <w:rPr>
            <w:rFonts w:asciiTheme="minorHAnsi" w:eastAsiaTheme="minorEastAsia" w:hAnsiTheme="minorHAnsi" w:cstheme="minorBidi"/>
            <w:sz w:val="22"/>
            <w:szCs w:val="22"/>
          </w:rPr>
          <w:tab/>
        </w:r>
        <w:r w:rsidDel="00B81F29">
          <w:delText>Measurement restrictions for SSB based RLM</w:delText>
        </w:r>
        <w:r w:rsidDel="00B81F29">
          <w:tab/>
        </w:r>
        <w:r w:rsidDel="00B81F29">
          <w:fldChar w:fldCharType="begin"/>
        </w:r>
        <w:r w:rsidDel="00B81F29">
          <w:delInstrText xml:space="preserve"> PAGEREF _Toc66386194 \h </w:delInstrText>
        </w:r>
        <w:r w:rsidDel="00B81F29">
          <w:fldChar w:fldCharType="separate"/>
        </w:r>
      </w:del>
      <w:ins w:id="2583" w:author="Carolyn Taylor" w:date="2021-03-11T20:12:00Z">
        <w:r w:rsidR="00B81F29">
          <w:rPr>
            <w:b/>
            <w:bCs/>
            <w:lang w:val="en-US"/>
          </w:rPr>
          <w:t>Error! Bookmark not defined.</w:t>
        </w:r>
      </w:ins>
      <w:del w:id="2584" w:author="Carolyn Taylor" w:date="2021-03-11T20:12:00Z">
        <w:r w:rsidDel="00B81F29">
          <w:delText>113</w:delText>
        </w:r>
        <w:r w:rsidDel="00B81F29">
          <w:fldChar w:fldCharType="end"/>
        </w:r>
      </w:del>
    </w:p>
    <w:p w14:paraId="1B6EE372" w14:textId="20B9E2F9" w:rsidR="00140837" w:rsidDel="00B81F29" w:rsidRDefault="00140837">
      <w:pPr>
        <w:pStyle w:val="TOC4"/>
        <w:rPr>
          <w:del w:id="2585" w:author="Carolyn Taylor" w:date="2021-03-11T20:12:00Z"/>
          <w:rFonts w:asciiTheme="minorHAnsi" w:eastAsiaTheme="minorEastAsia" w:hAnsiTheme="minorHAnsi" w:cstheme="minorBidi"/>
          <w:sz w:val="22"/>
          <w:szCs w:val="22"/>
        </w:rPr>
      </w:pPr>
      <w:del w:id="2586" w:author="Carolyn Taylor" w:date="2021-03-11T20:12:00Z">
        <w:r w:rsidDel="00B81F29">
          <w:delText>12.3.1.3</w:delText>
        </w:r>
        <w:r w:rsidDel="00B81F29">
          <w:rPr>
            <w:rFonts w:asciiTheme="minorHAnsi" w:eastAsiaTheme="minorEastAsia" w:hAnsiTheme="minorHAnsi" w:cstheme="minorBidi"/>
            <w:sz w:val="22"/>
            <w:szCs w:val="22"/>
          </w:rPr>
          <w:tab/>
        </w:r>
        <w:r w:rsidDel="00B81F29">
          <w:delText>Requirements for CSI-RS based radio link monitoring</w:delText>
        </w:r>
        <w:r w:rsidDel="00B81F29">
          <w:tab/>
        </w:r>
        <w:r w:rsidDel="00B81F29">
          <w:fldChar w:fldCharType="begin"/>
        </w:r>
        <w:r w:rsidDel="00B81F29">
          <w:delInstrText xml:space="preserve"> PAGEREF _Toc66386195 \h </w:delInstrText>
        </w:r>
        <w:r w:rsidDel="00B81F29">
          <w:fldChar w:fldCharType="separate"/>
        </w:r>
      </w:del>
      <w:ins w:id="2587" w:author="Carolyn Taylor" w:date="2021-03-11T20:12:00Z">
        <w:r w:rsidR="00B81F29">
          <w:rPr>
            <w:b/>
            <w:bCs/>
            <w:lang w:val="en-US"/>
          </w:rPr>
          <w:t>Error! Bookmark not defined.</w:t>
        </w:r>
      </w:ins>
      <w:del w:id="2588" w:author="Carolyn Taylor" w:date="2021-03-11T20:12:00Z">
        <w:r w:rsidDel="00B81F29">
          <w:delText>113</w:delText>
        </w:r>
        <w:r w:rsidDel="00B81F29">
          <w:fldChar w:fldCharType="end"/>
        </w:r>
      </w:del>
    </w:p>
    <w:p w14:paraId="081859AB" w14:textId="1C3EB985" w:rsidR="00140837" w:rsidDel="00B81F29" w:rsidRDefault="00140837">
      <w:pPr>
        <w:pStyle w:val="TOC5"/>
        <w:rPr>
          <w:del w:id="2589" w:author="Carolyn Taylor" w:date="2021-03-11T20:12:00Z"/>
          <w:rFonts w:asciiTheme="minorHAnsi" w:eastAsiaTheme="minorEastAsia" w:hAnsiTheme="minorHAnsi" w:cstheme="minorBidi"/>
          <w:sz w:val="22"/>
          <w:szCs w:val="22"/>
        </w:rPr>
      </w:pPr>
      <w:del w:id="2590" w:author="Carolyn Taylor" w:date="2021-03-11T20:12:00Z">
        <w:r w:rsidDel="00B81F29">
          <w:delText>12.3.1.3.1</w:delText>
        </w:r>
        <w:r w:rsidDel="00B81F29">
          <w:rPr>
            <w:rFonts w:asciiTheme="minorHAnsi" w:eastAsiaTheme="minorEastAsia" w:hAnsiTheme="minorHAnsi" w:cstheme="minorBidi"/>
            <w:sz w:val="22"/>
            <w:szCs w:val="22"/>
          </w:rPr>
          <w:tab/>
        </w:r>
        <w:r w:rsidDel="00B81F29">
          <w:delText>Introduction</w:delText>
        </w:r>
        <w:r w:rsidDel="00B81F29">
          <w:tab/>
        </w:r>
        <w:r w:rsidDel="00B81F29">
          <w:fldChar w:fldCharType="begin"/>
        </w:r>
        <w:r w:rsidDel="00B81F29">
          <w:delInstrText xml:space="preserve"> PAGEREF _Toc66386196 \h </w:delInstrText>
        </w:r>
        <w:r w:rsidDel="00B81F29">
          <w:fldChar w:fldCharType="separate"/>
        </w:r>
      </w:del>
      <w:ins w:id="2591" w:author="Carolyn Taylor" w:date="2021-03-11T20:12:00Z">
        <w:r w:rsidR="00B81F29">
          <w:rPr>
            <w:b/>
            <w:bCs/>
            <w:lang w:val="en-US"/>
          </w:rPr>
          <w:t>Error! Bookmark not defined.</w:t>
        </w:r>
      </w:ins>
      <w:del w:id="2592" w:author="Carolyn Taylor" w:date="2021-03-11T20:12:00Z">
        <w:r w:rsidDel="00B81F29">
          <w:delText>113</w:delText>
        </w:r>
        <w:r w:rsidDel="00B81F29">
          <w:fldChar w:fldCharType="end"/>
        </w:r>
      </w:del>
    </w:p>
    <w:p w14:paraId="2934B303" w14:textId="6C4F4921" w:rsidR="00140837" w:rsidDel="00B81F29" w:rsidRDefault="00140837">
      <w:pPr>
        <w:pStyle w:val="TOC5"/>
        <w:rPr>
          <w:del w:id="2593" w:author="Carolyn Taylor" w:date="2021-03-11T20:12:00Z"/>
          <w:rFonts w:asciiTheme="minorHAnsi" w:eastAsiaTheme="minorEastAsia" w:hAnsiTheme="minorHAnsi" w:cstheme="minorBidi"/>
          <w:sz w:val="22"/>
          <w:szCs w:val="22"/>
        </w:rPr>
      </w:pPr>
      <w:del w:id="2594" w:author="Carolyn Taylor" w:date="2021-03-11T20:12:00Z">
        <w:r w:rsidDel="00B81F29">
          <w:delText>12.3.1.3.2</w:delText>
        </w:r>
        <w:r w:rsidDel="00B81F29">
          <w:rPr>
            <w:rFonts w:asciiTheme="minorHAnsi" w:eastAsiaTheme="minorEastAsia" w:hAnsiTheme="minorHAnsi" w:cstheme="minorBidi"/>
            <w:sz w:val="22"/>
            <w:szCs w:val="22"/>
          </w:rPr>
          <w:tab/>
        </w:r>
        <w:r w:rsidDel="00B81F29">
          <w:delText>Minimum requirement</w:delText>
        </w:r>
        <w:r w:rsidDel="00B81F29">
          <w:tab/>
        </w:r>
        <w:r w:rsidDel="00B81F29">
          <w:fldChar w:fldCharType="begin"/>
        </w:r>
        <w:r w:rsidDel="00B81F29">
          <w:delInstrText xml:space="preserve"> PAGEREF _Toc66386197 \h </w:delInstrText>
        </w:r>
        <w:r w:rsidDel="00B81F29">
          <w:fldChar w:fldCharType="separate"/>
        </w:r>
      </w:del>
      <w:ins w:id="2595" w:author="Carolyn Taylor" w:date="2021-03-11T20:12:00Z">
        <w:r w:rsidR="00B81F29">
          <w:rPr>
            <w:b/>
            <w:bCs/>
            <w:lang w:val="en-US"/>
          </w:rPr>
          <w:t>Error! Bookmark not defined.</w:t>
        </w:r>
      </w:ins>
      <w:del w:id="2596" w:author="Carolyn Taylor" w:date="2021-03-11T20:12:00Z">
        <w:r w:rsidDel="00B81F29">
          <w:delText>114</w:delText>
        </w:r>
        <w:r w:rsidDel="00B81F29">
          <w:fldChar w:fldCharType="end"/>
        </w:r>
      </w:del>
    </w:p>
    <w:p w14:paraId="65C45547" w14:textId="6D0A11AC" w:rsidR="00140837" w:rsidDel="00B81F29" w:rsidRDefault="00140837">
      <w:pPr>
        <w:pStyle w:val="TOC5"/>
        <w:rPr>
          <w:del w:id="2597" w:author="Carolyn Taylor" w:date="2021-03-11T20:12:00Z"/>
          <w:rFonts w:asciiTheme="minorHAnsi" w:eastAsiaTheme="minorEastAsia" w:hAnsiTheme="minorHAnsi" w:cstheme="minorBidi"/>
          <w:sz w:val="22"/>
          <w:szCs w:val="22"/>
        </w:rPr>
      </w:pPr>
      <w:del w:id="2598" w:author="Carolyn Taylor" w:date="2021-03-11T20:12:00Z">
        <w:r w:rsidDel="00B81F29">
          <w:delText>12.3.1.3.3</w:delText>
        </w:r>
        <w:r w:rsidDel="00B81F29">
          <w:rPr>
            <w:rFonts w:asciiTheme="minorHAnsi" w:eastAsiaTheme="minorEastAsia" w:hAnsiTheme="minorHAnsi" w:cstheme="minorBidi"/>
            <w:sz w:val="22"/>
            <w:szCs w:val="22"/>
          </w:rPr>
          <w:tab/>
        </w:r>
        <w:r w:rsidDel="00B81F29">
          <w:delText>Measurement restrictions for CSI-RS based RLM</w:delText>
        </w:r>
        <w:r w:rsidDel="00B81F29">
          <w:tab/>
        </w:r>
        <w:r w:rsidDel="00B81F29">
          <w:fldChar w:fldCharType="begin"/>
        </w:r>
        <w:r w:rsidDel="00B81F29">
          <w:delInstrText xml:space="preserve"> PAGEREF _Toc66386198 \h </w:delInstrText>
        </w:r>
        <w:r w:rsidDel="00B81F29">
          <w:fldChar w:fldCharType="separate"/>
        </w:r>
      </w:del>
      <w:ins w:id="2599" w:author="Carolyn Taylor" w:date="2021-03-11T20:12:00Z">
        <w:r w:rsidR="00B81F29">
          <w:rPr>
            <w:b/>
            <w:bCs/>
            <w:lang w:val="en-US"/>
          </w:rPr>
          <w:t>Error! Bookmark not defined.</w:t>
        </w:r>
      </w:ins>
      <w:del w:id="2600" w:author="Carolyn Taylor" w:date="2021-03-11T20:12:00Z">
        <w:r w:rsidDel="00B81F29">
          <w:delText>115</w:delText>
        </w:r>
        <w:r w:rsidDel="00B81F29">
          <w:fldChar w:fldCharType="end"/>
        </w:r>
      </w:del>
    </w:p>
    <w:p w14:paraId="380860CE" w14:textId="3C016085" w:rsidR="00140837" w:rsidDel="00B81F29" w:rsidRDefault="00140837">
      <w:pPr>
        <w:pStyle w:val="TOC4"/>
        <w:rPr>
          <w:del w:id="2601" w:author="Carolyn Taylor" w:date="2021-03-11T20:12:00Z"/>
          <w:rFonts w:asciiTheme="minorHAnsi" w:eastAsiaTheme="minorEastAsia" w:hAnsiTheme="minorHAnsi" w:cstheme="minorBidi"/>
          <w:sz w:val="22"/>
          <w:szCs w:val="22"/>
        </w:rPr>
      </w:pPr>
      <w:del w:id="2602" w:author="Carolyn Taylor" w:date="2021-03-11T20:12:00Z">
        <w:r w:rsidDel="00B81F29">
          <w:delText>12.3.1.4</w:delText>
        </w:r>
        <w:r w:rsidDel="00B81F29">
          <w:rPr>
            <w:rFonts w:asciiTheme="minorHAnsi" w:eastAsiaTheme="minorEastAsia" w:hAnsiTheme="minorHAnsi" w:cstheme="minorBidi"/>
            <w:sz w:val="22"/>
            <w:szCs w:val="22"/>
          </w:rPr>
          <w:tab/>
        </w:r>
        <w:r w:rsidDel="00B81F29">
          <w:delText>Minimum requirement for IAB-MT turning off the transmitter</w:delText>
        </w:r>
        <w:r w:rsidDel="00B81F29">
          <w:tab/>
        </w:r>
        <w:r w:rsidDel="00B81F29">
          <w:fldChar w:fldCharType="begin"/>
        </w:r>
        <w:r w:rsidDel="00B81F29">
          <w:delInstrText xml:space="preserve"> PAGEREF _Toc66386199 \h </w:delInstrText>
        </w:r>
        <w:r w:rsidDel="00B81F29">
          <w:fldChar w:fldCharType="separate"/>
        </w:r>
      </w:del>
      <w:ins w:id="2603" w:author="Carolyn Taylor" w:date="2021-03-11T20:12:00Z">
        <w:r w:rsidR="00B81F29">
          <w:rPr>
            <w:b/>
            <w:bCs/>
            <w:lang w:val="en-US"/>
          </w:rPr>
          <w:t>Error! Bookmark not defined.</w:t>
        </w:r>
      </w:ins>
      <w:del w:id="2604" w:author="Carolyn Taylor" w:date="2021-03-11T20:12:00Z">
        <w:r w:rsidDel="00B81F29">
          <w:delText>115</w:delText>
        </w:r>
        <w:r w:rsidDel="00B81F29">
          <w:fldChar w:fldCharType="end"/>
        </w:r>
      </w:del>
    </w:p>
    <w:p w14:paraId="34769AC6" w14:textId="514F3837" w:rsidR="00140837" w:rsidDel="00B81F29" w:rsidRDefault="00140837">
      <w:pPr>
        <w:pStyle w:val="TOC4"/>
        <w:rPr>
          <w:del w:id="2605" w:author="Carolyn Taylor" w:date="2021-03-11T20:12:00Z"/>
          <w:rFonts w:asciiTheme="minorHAnsi" w:eastAsiaTheme="minorEastAsia" w:hAnsiTheme="minorHAnsi" w:cstheme="minorBidi"/>
          <w:sz w:val="22"/>
          <w:szCs w:val="22"/>
        </w:rPr>
      </w:pPr>
      <w:del w:id="2606" w:author="Carolyn Taylor" w:date="2021-03-11T20:12:00Z">
        <w:r w:rsidDel="00B81F29">
          <w:delText>12.3.1.5</w:delText>
        </w:r>
        <w:r w:rsidDel="00B81F29">
          <w:rPr>
            <w:rFonts w:asciiTheme="minorHAnsi" w:eastAsiaTheme="minorEastAsia" w:hAnsiTheme="minorHAnsi" w:cstheme="minorBidi"/>
            <w:sz w:val="22"/>
            <w:szCs w:val="22"/>
          </w:rPr>
          <w:tab/>
        </w:r>
        <w:r w:rsidDel="00B81F29">
          <w:delText>Minimum requirement for L1 indication</w:delText>
        </w:r>
        <w:r w:rsidDel="00B81F29">
          <w:tab/>
        </w:r>
        <w:r w:rsidDel="00B81F29">
          <w:fldChar w:fldCharType="begin"/>
        </w:r>
        <w:r w:rsidDel="00B81F29">
          <w:delInstrText xml:space="preserve"> PAGEREF _Toc66386200 \h </w:delInstrText>
        </w:r>
        <w:r w:rsidDel="00B81F29">
          <w:fldChar w:fldCharType="separate"/>
        </w:r>
      </w:del>
      <w:ins w:id="2607" w:author="Carolyn Taylor" w:date="2021-03-11T20:12:00Z">
        <w:r w:rsidR="00B81F29">
          <w:rPr>
            <w:b/>
            <w:bCs/>
            <w:lang w:val="en-US"/>
          </w:rPr>
          <w:t>Error! Bookmark not defined.</w:t>
        </w:r>
      </w:ins>
      <w:del w:id="2608" w:author="Carolyn Taylor" w:date="2021-03-11T20:12:00Z">
        <w:r w:rsidDel="00B81F29">
          <w:delText>115</w:delText>
        </w:r>
        <w:r w:rsidDel="00B81F29">
          <w:fldChar w:fldCharType="end"/>
        </w:r>
      </w:del>
    </w:p>
    <w:p w14:paraId="451C72E6" w14:textId="6CA39967" w:rsidR="00140837" w:rsidDel="00B81F29" w:rsidRDefault="00140837">
      <w:pPr>
        <w:pStyle w:val="TOC4"/>
        <w:rPr>
          <w:del w:id="2609" w:author="Carolyn Taylor" w:date="2021-03-11T20:12:00Z"/>
          <w:rFonts w:asciiTheme="minorHAnsi" w:eastAsiaTheme="minorEastAsia" w:hAnsiTheme="minorHAnsi" w:cstheme="minorBidi"/>
          <w:sz w:val="22"/>
          <w:szCs w:val="22"/>
        </w:rPr>
      </w:pPr>
      <w:del w:id="2610" w:author="Carolyn Taylor" w:date="2021-03-11T20:12:00Z">
        <w:r w:rsidDel="00B81F29">
          <w:delText>12.3.1.6</w:delText>
        </w:r>
        <w:r w:rsidDel="00B81F29">
          <w:rPr>
            <w:rFonts w:asciiTheme="minorHAnsi" w:eastAsiaTheme="minorEastAsia" w:hAnsiTheme="minorHAnsi" w:cstheme="minorBidi"/>
            <w:sz w:val="22"/>
            <w:szCs w:val="22"/>
          </w:rPr>
          <w:tab/>
        </w:r>
        <w:r w:rsidDel="00B81F29">
          <w:delText>Scheduling availability of IAB-MT during radio link monitoring</w:delText>
        </w:r>
        <w:r w:rsidDel="00B81F29">
          <w:tab/>
        </w:r>
        <w:r w:rsidDel="00B81F29">
          <w:fldChar w:fldCharType="begin"/>
        </w:r>
        <w:r w:rsidDel="00B81F29">
          <w:delInstrText xml:space="preserve"> PAGEREF _Toc66386201 \h </w:delInstrText>
        </w:r>
        <w:r w:rsidDel="00B81F29">
          <w:fldChar w:fldCharType="separate"/>
        </w:r>
      </w:del>
      <w:ins w:id="2611" w:author="Carolyn Taylor" w:date="2021-03-11T20:12:00Z">
        <w:r w:rsidR="00B81F29">
          <w:rPr>
            <w:b/>
            <w:bCs/>
            <w:lang w:val="en-US"/>
          </w:rPr>
          <w:t>Error! Bookmark not defined.</w:t>
        </w:r>
      </w:ins>
      <w:del w:id="2612" w:author="Carolyn Taylor" w:date="2021-03-11T20:12:00Z">
        <w:r w:rsidDel="00B81F29">
          <w:delText>115</w:delText>
        </w:r>
        <w:r w:rsidDel="00B81F29">
          <w:fldChar w:fldCharType="end"/>
        </w:r>
      </w:del>
    </w:p>
    <w:p w14:paraId="6F70BAA4" w14:textId="6510D4BA" w:rsidR="00140837" w:rsidDel="00B81F29" w:rsidRDefault="00140837">
      <w:pPr>
        <w:pStyle w:val="TOC3"/>
        <w:rPr>
          <w:del w:id="2613" w:author="Carolyn Taylor" w:date="2021-03-11T20:12:00Z"/>
          <w:rFonts w:asciiTheme="minorHAnsi" w:eastAsiaTheme="minorEastAsia" w:hAnsiTheme="minorHAnsi" w:cstheme="minorBidi"/>
          <w:sz w:val="22"/>
          <w:szCs w:val="22"/>
        </w:rPr>
      </w:pPr>
      <w:del w:id="2614" w:author="Carolyn Taylor" w:date="2021-03-11T20:12:00Z">
        <w:r w:rsidDel="00B81F29">
          <w:delText>12.3.2</w:delText>
        </w:r>
        <w:r w:rsidDel="00B81F29">
          <w:rPr>
            <w:rFonts w:asciiTheme="minorHAnsi" w:eastAsiaTheme="minorEastAsia" w:hAnsiTheme="minorHAnsi" w:cstheme="minorBidi"/>
            <w:sz w:val="22"/>
            <w:szCs w:val="22"/>
          </w:rPr>
          <w:tab/>
        </w:r>
        <w:r w:rsidDel="00B81F29">
          <w:delText>Link Recovery Procedure</w:delText>
        </w:r>
        <w:r w:rsidDel="00B81F29">
          <w:tab/>
        </w:r>
        <w:r w:rsidDel="00B81F29">
          <w:fldChar w:fldCharType="begin"/>
        </w:r>
        <w:r w:rsidDel="00B81F29">
          <w:delInstrText xml:space="preserve"> PAGEREF _Toc66386202 \h </w:delInstrText>
        </w:r>
        <w:r w:rsidDel="00B81F29">
          <w:fldChar w:fldCharType="separate"/>
        </w:r>
      </w:del>
      <w:ins w:id="2615" w:author="Carolyn Taylor" w:date="2021-03-11T20:12:00Z">
        <w:r w:rsidR="00B81F29">
          <w:rPr>
            <w:b/>
            <w:bCs/>
            <w:lang w:val="en-US"/>
          </w:rPr>
          <w:t>Error! Bookmark not defined.</w:t>
        </w:r>
      </w:ins>
      <w:del w:id="2616" w:author="Carolyn Taylor" w:date="2021-03-11T20:12:00Z">
        <w:r w:rsidDel="00B81F29">
          <w:delText>115</w:delText>
        </w:r>
        <w:r w:rsidDel="00B81F29">
          <w:fldChar w:fldCharType="end"/>
        </w:r>
      </w:del>
    </w:p>
    <w:p w14:paraId="52B524A8" w14:textId="7C340113" w:rsidR="00140837" w:rsidDel="00B81F29" w:rsidRDefault="00140837">
      <w:pPr>
        <w:pStyle w:val="TOC4"/>
        <w:rPr>
          <w:del w:id="2617" w:author="Carolyn Taylor" w:date="2021-03-11T20:12:00Z"/>
          <w:rFonts w:asciiTheme="minorHAnsi" w:eastAsiaTheme="minorEastAsia" w:hAnsiTheme="minorHAnsi" w:cstheme="minorBidi"/>
          <w:sz w:val="22"/>
          <w:szCs w:val="22"/>
        </w:rPr>
      </w:pPr>
      <w:del w:id="2618" w:author="Carolyn Taylor" w:date="2021-03-11T20:12:00Z">
        <w:r w:rsidDel="00B81F29">
          <w:delText>12.3.2.1</w:delText>
        </w:r>
        <w:r w:rsidDel="00B81F29">
          <w:rPr>
            <w:rFonts w:asciiTheme="minorHAnsi" w:eastAsiaTheme="minorEastAsia" w:hAnsiTheme="minorHAnsi" w:cstheme="minorBidi"/>
            <w:sz w:val="22"/>
            <w:szCs w:val="22"/>
          </w:rPr>
          <w:tab/>
        </w:r>
        <w:r w:rsidDel="00B81F29">
          <w:delText>Introduction</w:delText>
        </w:r>
        <w:r w:rsidDel="00B81F29">
          <w:tab/>
        </w:r>
        <w:r w:rsidDel="00B81F29">
          <w:fldChar w:fldCharType="begin"/>
        </w:r>
        <w:r w:rsidDel="00B81F29">
          <w:delInstrText xml:space="preserve"> PAGEREF _Toc66386203 \h </w:delInstrText>
        </w:r>
        <w:r w:rsidDel="00B81F29">
          <w:fldChar w:fldCharType="separate"/>
        </w:r>
      </w:del>
      <w:ins w:id="2619" w:author="Carolyn Taylor" w:date="2021-03-11T20:12:00Z">
        <w:r w:rsidR="00B81F29">
          <w:rPr>
            <w:b/>
            <w:bCs/>
            <w:lang w:val="en-US"/>
          </w:rPr>
          <w:t>Error! Bookmark not defined.</w:t>
        </w:r>
      </w:ins>
      <w:del w:id="2620" w:author="Carolyn Taylor" w:date="2021-03-11T20:12:00Z">
        <w:r w:rsidDel="00B81F29">
          <w:delText>115</w:delText>
        </w:r>
        <w:r w:rsidDel="00B81F29">
          <w:fldChar w:fldCharType="end"/>
        </w:r>
      </w:del>
    </w:p>
    <w:p w14:paraId="0A4C1D46" w14:textId="48C4E29E" w:rsidR="00140837" w:rsidDel="00B81F29" w:rsidRDefault="00140837">
      <w:pPr>
        <w:pStyle w:val="TOC4"/>
        <w:rPr>
          <w:del w:id="2621" w:author="Carolyn Taylor" w:date="2021-03-11T20:12:00Z"/>
          <w:rFonts w:asciiTheme="minorHAnsi" w:eastAsiaTheme="minorEastAsia" w:hAnsiTheme="minorHAnsi" w:cstheme="minorBidi"/>
          <w:sz w:val="22"/>
          <w:szCs w:val="22"/>
        </w:rPr>
      </w:pPr>
      <w:del w:id="2622" w:author="Carolyn Taylor" w:date="2021-03-11T20:12:00Z">
        <w:r w:rsidDel="00B81F29">
          <w:delText>12.3.2.2</w:delText>
        </w:r>
        <w:r w:rsidDel="00B81F29">
          <w:rPr>
            <w:rFonts w:asciiTheme="minorHAnsi" w:eastAsiaTheme="minorEastAsia" w:hAnsiTheme="minorHAnsi" w:cstheme="minorBidi"/>
            <w:sz w:val="22"/>
            <w:szCs w:val="22"/>
          </w:rPr>
          <w:tab/>
        </w:r>
        <w:r w:rsidDel="00B81F29">
          <w:delText>Requirements for SSB based beam failure detection</w:delText>
        </w:r>
        <w:r w:rsidDel="00B81F29">
          <w:tab/>
        </w:r>
        <w:r w:rsidDel="00B81F29">
          <w:fldChar w:fldCharType="begin"/>
        </w:r>
        <w:r w:rsidDel="00B81F29">
          <w:delInstrText xml:space="preserve"> PAGEREF _Toc66386204 \h </w:delInstrText>
        </w:r>
        <w:r w:rsidDel="00B81F29">
          <w:fldChar w:fldCharType="separate"/>
        </w:r>
      </w:del>
      <w:ins w:id="2623" w:author="Carolyn Taylor" w:date="2021-03-11T20:12:00Z">
        <w:r w:rsidR="00B81F29">
          <w:rPr>
            <w:b/>
            <w:bCs/>
            <w:lang w:val="en-US"/>
          </w:rPr>
          <w:t>Error! Bookmark not defined.</w:t>
        </w:r>
      </w:ins>
      <w:del w:id="2624" w:author="Carolyn Taylor" w:date="2021-03-11T20:12:00Z">
        <w:r w:rsidDel="00B81F29">
          <w:delText>116</w:delText>
        </w:r>
        <w:r w:rsidDel="00B81F29">
          <w:fldChar w:fldCharType="end"/>
        </w:r>
      </w:del>
    </w:p>
    <w:p w14:paraId="250BAA8C" w14:textId="44D4A56E" w:rsidR="00140837" w:rsidDel="00B81F29" w:rsidRDefault="00140837">
      <w:pPr>
        <w:pStyle w:val="TOC5"/>
        <w:rPr>
          <w:del w:id="2625" w:author="Carolyn Taylor" w:date="2021-03-11T20:12:00Z"/>
          <w:rFonts w:asciiTheme="minorHAnsi" w:eastAsiaTheme="minorEastAsia" w:hAnsiTheme="minorHAnsi" w:cstheme="minorBidi"/>
          <w:sz w:val="22"/>
          <w:szCs w:val="22"/>
        </w:rPr>
      </w:pPr>
      <w:del w:id="2626" w:author="Carolyn Taylor" w:date="2021-03-11T20:12:00Z">
        <w:r w:rsidDel="00B81F29">
          <w:delText>12.3.2.2.1</w:delText>
        </w:r>
        <w:r w:rsidDel="00B81F29">
          <w:rPr>
            <w:rFonts w:asciiTheme="minorHAnsi" w:eastAsiaTheme="minorEastAsia" w:hAnsiTheme="minorHAnsi" w:cstheme="minorBidi"/>
            <w:sz w:val="22"/>
            <w:szCs w:val="22"/>
          </w:rPr>
          <w:tab/>
        </w:r>
        <w:r w:rsidDel="00B81F29">
          <w:delText>Introduction</w:delText>
        </w:r>
        <w:r w:rsidDel="00B81F29">
          <w:tab/>
        </w:r>
        <w:r w:rsidDel="00B81F29">
          <w:fldChar w:fldCharType="begin"/>
        </w:r>
        <w:r w:rsidDel="00B81F29">
          <w:delInstrText xml:space="preserve"> PAGEREF _Toc66386205 \h </w:delInstrText>
        </w:r>
        <w:r w:rsidDel="00B81F29">
          <w:fldChar w:fldCharType="separate"/>
        </w:r>
      </w:del>
      <w:ins w:id="2627" w:author="Carolyn Taylor" w:date="2021-03-11T20:12:00Z">
        <w:r w:rsidR="00B81F29">
          <w:rPr>
            <w:b/>
            <w:bCs/>
            <w:lang w:val="en-US"/>
          </w:rPr>
          <w:t>Error! Bookmark not defined.</w:t>
        </w:r>
      </w:ins>
      <w:del w:id="2628" w:author="Carolyn Taylor" w:date="2021-03-11T20:12:00Z">
        <w:r w:rsidDel="00B81F29">
          <w:delText>116</w:delText>
        </w:r>
        <w:r w:rsidDel="00B81F29">
          <w:fldChar w:fldCharType="end"/>
        </w:r>
      </w:del>
    </w:p>
    <w:p w14:paraId="4B9A8577" w14:textId="39B1D03C" w:rsidR="00140837" w:rsidDel="00B81F29" w:rsidRDefault="00140837">
      <w:pPr>
        <w:pStyle w:val="TOC5"/>
        <w:rPr>
          <w:del w:id="2629" w:author="Carolyn Taylor" w:date="2021-03-11T20:12:00Z"/>
          <w:rFonts w:asciiTheme="minorHAnsi" w:eastAsiaTheme="minorEastAsia" w:hAnsiTheme="minorHAnsi" w:cstheme="minorBidi"/>
          <w:sz w:val="22"/>
          <w:szCs w:val="22"/>
        </w:rPr>
      </w:pPr>
      <w:del w:id="2630" w:author="Carolyn Taylor" w:date="2021-03-11T20:12:00Z">
        <w:r w:rsidDel="00B81F29">
          <w:delText>12.3.2.2.2</w:delText>
        </w:r>
        <w:r w:rsidDel="00B81F29">
          <w:rPr>
            <w:rFonts w:asciiTheme="minorHAnsi" w:eastAsiaTheme="minorEastAsia" w:hAnsiTheme="minorHAnsi" w:cstheme="minorBidi"/>
            <w:sz w:val="22"/>
            <w:szCs w:val="22"/>
          </w:rPr>
          <w:tab/>
        </w:r>
        <w:r w:rsidDel="00B81F29">
          <w:delText>Minimum requirement</w:delText>
        </w:r>
        <w:r w:rsidDel="00B81F29">
          <w:tab/>
        </w:r>
        <w:r w:rsidDel="00B81F29">
          <w:fldChar w:fldCharType="begin"/>
        </w:r>
        <w:r w:rsidDel="00B81F29">
          <w:delInstrText xml:space="preserve"> PAGEREF _Toc66386206 \h </w:delInstrText>
        </w:r>
        <w:r w:rsidDel="00B81F29">
          <w:fldChar w:fldCharType="separate"/>
        </w:r>
      </w:del>
      <w:ins w:id="2631" w:author="Carolyn Taylor" w:date="2021-03-11T20:12:00Z">
        <w:r w:rsidR="00B81F29">
          <w:rPr>
            <w:b/>
            <w:bCs/>
            <w:lang w:val="en-US"/>
          </w:rPr>
          <w:t>Error! Bookmark not defined.</w:t>
        </w:r>
      </w:ins>
      <w:del w:id="2632" w:author="Carolyn Taylor" w:date="2021-03-11T20:12:00Z">
        <w:r w:rsidDel="00B81F29">
          <w:delText>116</w:delText>
        </w:r>
        <w:r w:rsidDel="00B81F29">
          <w:fldChar w:fldCharType="end"/>
        </w:r>
      </w:del>
    </w:p>
    <w:p w14:paraId="01FF0073" w14:textId="728DAE1E" w:rsidR="00140837" w:rsidDel="00B81F29" w:rsidRDefault="00140837">
      <w:pPr>
        <w:pStyle w:val="TOC5"/>
        <w:rPr>
          <w:del w:id="2633" w:author="Carolyn Taylor" w:date="2021-03-11T20:12:00Z"/>
          <w:rFonts w:asciiTheme="minorHAnsi" w:eastAsiaTheme="minorEastAsia" w:hAnsiTheme="minorHAnsi" w:cstheme="minorBidi"/>
          <w:sz w:val="22"/>
          <w:szCs w:val="22"/>
        </w:rPr>
      </w:pPr>
      <w:del w:id="2634" w:author="Carolyn Taylor" w:date="2021-03-11T20:12:00Z">
        <w:r w:rsidDel="00B81F29">
          <w:delText>12.3.2.2.3</w:delText>
        </w:r>
        <w:r w:rsidDel="00B81F29">
          <w:rPr>
            <w:rFonts w:asciiTheme="minorHAnsi" w:eastAsiaTheme="minorEastAsia" w:hAnsiTheme="minorHAnsi" w:cstheme="minorBidi"/>
            <w:sz w:val="22"/>
            <w:szCs w:val="22"/>
          </w:rPr>
          <w:tab/>
        </w:r>
        <w:r w:rsidDel="00B81F29">
          <w:delText>Measurement restriction for SSB based beam failure detection</w:delText>
        </w:r>
        <w:r w:rsidDel="00B81F29">
          <w:tab/>
        </w:r>
        <w:r w:rsidDel="00B81F29">
          <w:fldChar w:fldCharType="begin"/>
        </w:r>
        <w:r w:rsidDel="00B81F29">
          <w:delInstrText xml:space="preserve"> PAGEREF _Toc66386207 \h </w:delInstrText>
        </w:r>
        <w:r w:rsidDel="00B81F29">
          <w:fldChar w:fldCharType="separate"/>
        </w:r>
      </w:del>
      <w:ins w:id="2635" w:author="Carolyn Taylor" w:date="2021-03-11T20:12:00Z">
        <w:r w:rsidR="00B81F29">
          <w:rPr>
            <w:b/>
            <w:bCs/>
            <w:lang w:val="en-US"/>
          </w:rPr>
          <w:t>Error! Bookmark not defined.</w:t>
        </w:r>
      </w:ins>
      <w:del w:id="2636" w:author="Carolyn Taylor" w:date="2021-03-11T20:12:00Z">
        <w:r w:rsidDel="00B81F29">
          <w:delText>117</w:delText>
        </w:r>
        <w:r w:rsidDel="00B81F29">
          <w:fldChar w:fldCharType="end"/>
        </w:r>
      </w:del>
    </w:p>
    <w:p w14:paraId="2EC0E391" w14:textId="6BE8B446" w:rsidR="00140837" w:rsidDel="00B81F29" w:rsidRDefault="00140837">
      <w:pPr>
        <w:pStyle w:val="TOC4"/>
        <w:rPr>
          <w:del w:id="2637" w:author="Carolyn Taylor" w:date="2021-03-11T20:12:00Z"/>
          <w:rFonts w:asciiTheme="minorHAnsi" w:eastAsiaTheme="minorEastAsia" w:hAnsiTheme="minorHAnsi" w:cstheme="minorBidi"/>
          <w:sz w:val="22"/>
          <w:szCs w:val="22"/>
        </w:rPr>
      </w:pPr>
      <w:del w:id="2638" w:author="Carolyn Taylor" w:date="2021-03-11T20:12:00Z">
        <w:r w:rsidDel="00B81F29">
          <w:delText>12.3.2.3</w:delText>
        </w:r>
        <w:r w:rsidDel="00B81F29">
          <w:rPr>
            <w:rFonts w:asciiTheme="minorHAnsi" w:eastAsiaTheme="minorEastAsia" w:hAnsiTheme="minorHAnsi" w:cstheme="minorBidi"/>
            <w:sz w:val="22"/>
            <w:szCs w:val="22"/>
          </w:rPr>
          <w:tab/>
        </w:r>
        <w:r w:rsidDel="00B81F29">
          <w:delText>Requirements for CSI-RS based beam failure detection</w:delText>
        </w:r>
        <w:r w:rsidDel="00B81F29">
          <w:tab/>
        </w:r>
        <w:r w:rsidDel="00B81F29">
          <w:fldChar w:fldCharType="begin"/>
        </w:r>
        <w:r w:rsidDel="00B81F29">
          <w:delInstrText xml:space="preserve"> PAGEREF _Toc66386208 \h </w:delInstrText>
        </w:r>
        <w:r w:rsidDel="00B81F29">
          <w:fldChar w:fldCharType="separate"/>
        </w:r>
      </w:del>
      <w:ins w:id="2639" w:author="Carolyn Taylor" w:date="2021-03-11T20:12:00Z">
        <w:r w:rsidR="00B81F29">
          <w:rPr>
            <w:b/>
            <w:bCs/>
            <w:lang w:val="en-US"/>
          </w:rPr>
          <w:t>Error! Bookmark not defined.</w:t>
        </w:r>
      </w:ins>
      <w:del w:id="2640" w:author="Carolyn Taylor" w:date="2021-03-11T20:12:00Z">
        <w:r w:rsidDel="00B81F29">
          <w:delText>117</w:delText>
        </w:r>
        <w:r w:rsidDel="00B81F29">
          <w:fldChar w:fldCharType="end"/>
        </w:r>
      </w:del>
    </w:p>
    <w:p w14:paraId="38E6F677" w14:textId="73EB5687" w:rsidR="00140837" w:rsidDel="00B81F29" w:rsidRDefault="00140837">
      <w:pPr>
        <w:pStyle w:val="TOC5"/>
        <w:rPr>
          <w:del w:id="2641" w:author="Carolyn Taylor" w:date="2021-03-11T20:12:00Z"/>
          <w:rFonts w:asciiTheme="minorHAnsi" w:eastAsiaTheme="minorEastAsia" w:hAnsiTheme="minorHAnsi" w:cstheme="minorBidi"/>
          <w:sz w:val="22"/>
          <w:szCs w:val="22"/>
        </w:rPr>
      </w:pPr>
      <w:del w:id="2642" w:author="Carolyn Taylor" w:date="2021-03-11T20:12:00Z">
        <w:r w:rsidDel="00B81F29">
          <w:delText>12.3.2.3.1</w:delText>
        </w:r>
        <w:r w:rsidDel="00B81F29">
          <w:rPr>
            <w:rFonts w:asciiTheme="minorHAnsi" w:eastAsiaTheme="minorEastAsia" w:hAnsiTheme="minorHAnsi" w:cstheme="minorBidi"/>
            <w:sz w:val="22"/>
            <w:szCs w:val="22"/>
          </w:rPr>
          <w:tab/>
        </w:r>
        <w:r w:rsidDel="00B81F29">
          <w:delText>Introduction</w:delText>
        </w:r>
        <w:r w:rsidDel="00B81F29">
          <w:tab/>
        </w:r>
        <w:r w:rsidDel="00B81F29">
          <w:fldChar w:fldCharType="begin"/>
        </w:r>
        <w:r w:rsidDel="00B81F29">
          <w:delInstrText xml:space="preserve"> PAGEREF _Toc66386209 \h </w:delInstrText>
        </w:r>
        <w:r w:rsidDel="00B81F29">
          <w:fldChar w:fldCharType="separate"/>
        </w:r>
      </w:del>
      <w:ins w:id="2643" w:author="Carolyn Taylor" w:date="2021-03-11T20:12:00Z">
        <w:r w:rsidR="00B81F29">
          <w:rPr>
            <w:b/>
            <w:bCs/>
            <w:lang w:val="en-US"/>
          </w:rPr>
          <w:t>Error! Bookmark not defined.</w:t>
        </w:r>
      </w:ins>
      <w:del w:id="2644" w:author="Carolyn Taylor" w:date="2021-03-11T20:12:00Z">
        <w:r w:rsidDel="00B81F29">
          <w:delText>117</w:delText>
        </w:r>
        <w:r w:rsidDel="00B81F29">
          <w:fldChar w:fldCharType="end"/>
        </w:r>
      </w:del>
    </w:p>
    <w:p w14:paraId="0F89F3F9" w14:textId="64BFD323" w:rsidR="00140837" w:rsidDel="00B81F29" w:rsidRDefault="00140837">
      <w:pPr>
        <w:pStyle w:val="TOC5"/>
        <w:rPr>
          <w:del w:id="2645" w:author="Carolyn Taylor" w:date="2021-03-11T20:12:00Z"/>
          <w:rFonts w:asciiTheme="minorHAnsi" w:eastAsiaTheme="minorEastAsia" w:hAnsiTheme="minorHAnsi" w:cstheme="minorBidi"/>
          <w:sz w:val="22"/>
          <w:szCs w:val="22"/>
        </w:rPr>
      </w:pPr>
      <w:del w:id="2646" w:author="Carolyn Taylor" w:date="2021-03-11T20:12:00Z">
        <w:r w:rsidDel="00B81F29">
          <w:delText>12.3.2.3.2</w:delText>
        </w:r>
        <w:r w:rsidDel="00B81F29">
          <w:rPr>
            <w:rFonts w:asciiTheme="minorHAnsi" w:eastAsiaTheme="minorEastAsia" w:hAnsiTheme="minorHAnsi" w:cstheme="minorBidi"/>
            <w:sz w:val="22"/>
            <w:szCs w:val="22"/>
          </w:rPr>
          <w:tab/>
        </w:r>
        <w:r w:rsidDel="00B81F29">
          <w:delText>Minimum requirement</w:delText>
        </w:r>
        <w:r w:rsidDel="00B81F29">
          <w:tab/>
        </w:r>
        <w:r w:rsidDel="00B81F29">
          <w:fldChar w:fldCharType="begin"/>
        </w:r>
        <w:r w:rsidDel="00B81F29">
          <w:delInstrText xml:space="preserve"> PAGEREF _Toc66386210 \h </w:delInstrText>
        </w:r>
        <w:r w:rsidDel="00B81F29">
          <w:fldChar w:fldCharType="separate"/>
        </w:r>
      </w:del>
      <w:ins w:id="2647" w:author="Carolyn Taylor" w:date="2021-03-11T20:12:00Z">
        <w:r w:rsidR="00B81F29">
          <w:rPr>
            <w:b/>
            <w:bCs/>
            <w:lang w:val="en-US"/>
          </w:rPr>
          <w:t>Error! Bookmark not defined.</w:t>
        </w:r>
      </w:ins>
      <w:del w:id="2648" w:author="Carolyn Taylor" w:date="2021-03-11T20:12:00Z">
        <w:r w:rsidDel="00B81F29">
          <w:delText>117</w:delText>
        </w:r>
        <w:r w:rsidDel="00B81F29">
          <w:fldChar w:fldCharType="end"/>
        </w:r>
      </w:del>
    </w:p>
    <w:p w14:paraId="3A614889" w14:textId="67DCB907" w:rsidR="00140837" w:rsidDel="00B81F29" w:rsidRDefault="00140837">
      <w:pPr>
        <w:pStyle w:val="TOC5"/>
        <w:rPr>
          <w:del w:id="2649" w:author="Carolyn Taylor" w:date="2021-03-11T20:12:00Z"/>
          <w:rFonts w:asciiTheme="minorHAnsi" w:eastAsiaTheme="minorEastAsia" w:hAnsiTheme="minorHAnsi" w:cstheme="minorBidi"/>
          <w:sz w:val="22"/>
          <w:szCs w:val="22"/>
        </w:rPr>
      </w:pPr>
      <w:del w:id="2650" w:author="Carolyn Taylor" w:date="2021-03-11T20:12:00Z">
        <w:r w:rsidDel="00B81F29">
          <w:delText>12.3.2.3.3</w:delText>
        </w:r>
        <w:r w:rsidDel="00B81F29">
          <w:rPr>
            <w:rFonts w:asciiTheme="minorHAnsi" w:eastAsiaTheme="minorEastAsia" w:hAnsiTheme="minorHAnsi" w:cstheme="minorBidi"/>
            <w:sz w:val="22"/>
            <w:szCs w:val="22"/>
          </w:rPr>
          <w:tab/>
        </w:r>
        <w:r w:rsidDel="00B81F29">
          <w:delText>Measurement restrictions for CSI-RS based beam failure detection</w:delText>
        </w:r>
        <w:r w:rsidDel="00B81F29">
          <w:tab/>
        </w:r>
        <w:r w:rsidDel="00B81F29">
          <w:fldChar w:fldCharType="begin"/>
        </w:r>
        <w:r w:rsidDel="00B81F29">
          <w:delInstrText xml:space="preserve"> PAGEREF _Toc66386211 \h </w:delInstrText>
        </w:r>
        <w:r w:rsidDel="00B81F29">
          <w:fldChar w:fldCharType="separate"/>
        </w:r>
      </w:del>
      <w:ins w:id="2651" w:author="Carolyn Taylor" w:date="2021-03-11T20:12:00Z">
        <w:r w:rsidR="00B81F29">
          <w:rPr>
            <w:b/>
            <w:bCs/>
            <w:lang w:val="en-US"/>
          </w:rPr>
          <w:t>Error! Bookmark not defined.</w:t>
        </w:r>
      </w:ins>
      <w:del w:id="2652" w:author="Carolyn Taylor" w:date="2021-03-11T20:12:00Z">
        <w:r w:rsidDel="00B81F29">
          <w:delText>118</w:delText>
        </w:r>
        <w:r w:rsidDel="00B81F29">
          <w:fldChar w:fldCharType="end"/>
        </w:r>
      </w:del>
    </w:p>
    <w:p w14:paraId="412888A2" w14:textId="61213010" w:rsidR="00140837" w:rsidDel="00B81F29" w:rsidRDefault="00140837">
      <w:pPr>
        <w:pStyle w:val="TOC4"/>
        <w:rPr>
          <w:del w:id="2653" w:author="Carolyn Taylor" w:date="2021-03-11T20:12:00Z"/>
          <w:rFonts w:asciiTheme="minorHAnsi" w:eastAsiaTheme="minorEastAsia" w:hAnsiTheme="minorHAnsi" w:cstheme="minorBidi"/>
          <w:sz w:val="22"/>
          <w:szCs w:val="22"/>
        </w:rPr>
      </w:pPr>
      <w:del w:id="2654" w:author="Carolyn Taylor" w:date="2021-03-11T20:12:00Z">
        <w:r w:rsidDel="00B81F29">
          <w:delText>12.3.2.4</w:delText>
        </w:r>
        <w:r w:rsidDel="00B81F29">
          <w:rPr>
            <w:rFonts w:asciiTheme="minorHAnsi" w:eastAsiaTheme="minorEastAsia" w:hAnsiTheme="minorHAnsi" w:cstheme="minorBidi"/>
            <w:sz w:val="22"/>
            <w:szCs w:val="22"/>
          </w:rPr>
          <w:tab/>
        </w:r>
        <w:r w:rsidDel="00B81F29">
          <w:delText>Minimum requirement for L1 indication</w:delText>
        </w:r>
        <w:r w:rsidDel="00B81F29">
          <w:tab/>
        </w:r>
        <w:r w:rsidDel="00B81F29">
          <w:fldChar w:fldCharType="begin"/>
        </w:r>
        <w:r w:rsidDel="00B81F29">
          <w:delInstrText xml:space="preserve"> PAGEREF _Toc66386212 \h </w:delInstrText>
        </w:r>
        <w:r w:rsidDel="00B81F29">
          <w:fldChar w:fldCharType="separate"/>
        </w:r>
      </w:del>
      <w:ins w:id="2655" w:author="Carolyn Taylor" w:date="2021-03-11T20:12:00Z">
        <w:r w:rsidR="00B81F29">
          <w:rPr>
            <w:b/>
            <w:bCs/>
            <w:lang w:val="en-US"/>
          </w:rPr>
          <w:t>Error! Bookmark not defined.</w:t>
        </w:r>
      </w:ins>
      <w:del w:id="2656" w:author="Carolyn Taylor" w:date="2021-03-11T20:12:00Z">
        <w:r w:rsidDel="00B81F29">
          <w:delText>118</w:delText>
        </w:r>
        <w:r w:rsidDel="00B81F29">
          <w:fldChar w:fldCharType="end"/>
        </w:r>
      </w:del>
    </w:p>
    <w:p w14:paraId="4B0E9906" w14:textId="0FF30321" w:rsidR="00140837" w:rsidDel="00B81F29" w:rsidRDefault="00140837">
      <w:pPr>
        <w:pStyle w:val="TOC4"/>
        <w:rPr>
          <w:del w:id="2657" w:author="Carolyn Taylor" w:date="2021-03-11T20:12:00Z"/>
          <w:rFonts w:asciiTheme="minorHAnsi" w:eastAsiaTheme="minorEastAsia" w:hAnsiTheme="minorHAnsi" w:cstheme="minorBidi"/>
          <w:sz w:val="22"/>
          <w:szCs w:val="22"/>
        </w:rPr>
      </w:pPr>
      <w:del w:id="2658" w:author="Carolyn Taylor" w:date="2021-03-11T20:12:00Z">
        <w:r w:rsidDel="00B81F29">
          <w:delText>12.3.2.5</w:delText>
        </w:r>
        <w:r w:rsidDel="00B81F29">
          <w:rPr>
            <w:rFonts w:asciiTheme="minorHAnsi" w:eastAsiaTheme="minorEastAsia" w:hAnsiTheme="minorHAnsi" w:cstheme="minorBidi"/>
            <w:sz w:val="22"/>
            <w:szCs w:val="22"/>
          </w:rPr>
          <w:tab/>
        </w:r>
        <w:r w:rsidDel="00B81F29">
          <w:delText>Requirements for SSB based candidate beam detection</w:delText>
        </w:r>
        <w:r w:rsidDel="00B81F29">
          <w:tab/>
        </w:r>
        <w:r w:rsidDel="00B81F29">
          <w:fldChar w:fldCharType="begin"/>
        </w:r>
        <w:r w:rsidDel="00B81F29">
          <w:delInstrText xml:space="preserve"> PAGEREF _Toc66386213 \h </w:delInstrText>
        </w:r>
        <w:r w:rsidDel="00B81F29">
          <w:fldChar w:fldCharType="separate"/>
        </w:r>
      </w:del>
      <w:ins w:id="2659" w:author="Carolyn Taylor" w:date="2021-03-11T20:12:00Z">
        <w:r w:rsidR="00B81F29">
          <w:rPr>
            <w:b/>
            <w:bCs/>
            <w:lang w:val="en-US"/>
          </w:rPr>
          <w:t>Error! Bookmark not defined.</w:t>
        </w:r>
      </w:ins>
      <w:del w:id="2660" w:author="Carolyn Taylor" w:date="2021-03-11T20:12:00Z">
        <w:r w:rsidDel="00B81F29">
          <w:delText>118</w:delText>
        </w:r>
        <w:r w:rsidDel="00B81F29">
          <w:fldChar w:fldCharType="end"/>
        </w:r>
      </w:del>
    </w:p>
    <w:p w14:paraId="0A1163C8" w14:textId="214BC1F7" w:rsidR="00140837" w:rsidDel="00B81F29" w:rsidRDefault="00140837">
      <w:pPr>
        <w:pStyle w:val="TOC5"/>
        <w:rPr>
          <w:del w:id="2661" w:author="Carolyn Taylor" w:date="2021-03-11T20:12:00Z"/>
          <w:rFonts w:asciiTheme="minorHAnsi" w:eastAsiaTheme="minorEastAsia" w:hAnsiTheme="minorHAnsi" w:cstheme="minorBidi"/>
          <w:sz w:val="22"/>
          <w:szCs w:val="22"/>
        </w:rPr>
      </w:pPr>
      <w:del w:id="2662" w:author="Carolyn Taylor" w:date="2021-03-11T20:12:00Z">
        <w:r w:rsidDel="00B81F29">
          <w:delText>12.3.2.5.1</w:delText>
        </w:r>
        <w:r w:rsidDel="00B81F29">
          <w:rPr>
            <w:rFonts w:asciiTheme="minorHAnsi" w:eastAsiaTheme="minorEastAsia" w:hAnsiTheme="minorHAnsi" w:cstheme="minorBidi"/>
            <w:sz w:val="22"/>
            <w:szCs w:val="22"/>
          </w:rPr>
          <w:tab/>
        </w:r>
        <w:r w:rsidDel="00B81F29">
          <w:delText>Introduction</w:delText>
        </w:r>
        <w:r w:rsidDel="00B81F29">
          <w:tab/>
        </w:r>
        <w:r w:rsidDel="00B81F29">
          <w:fldChar w:fldCharType="begin"/>
        </w:r>
        <w:r w:rsidDel="00B81F29">
          <w:delInstrText xml:space="preserve"> PAGEREF _Toc66386214 \h </w:delInstrText>
        </w:r>
        <w:r w:rsidDel="00B81F29">
          <w:fldChar w:fldCharType="separate"/>
        </w:r>
      </w:del>
      <w:ins w:id="2663" w:author="Carolyn Taylor" w:date="2021-03-11T20:12:00Z">
        <w:r w:rsidR="00B81F29">
          <w:rPr>
            <w:b/>
            <w:bCs/>
            <w:lang w:val="en-US"/>
          </w:rPr>
          <w:t>Error! Bookmark not defined.</w:t>
        </w:r>
      </w:ins>
      <w:del w:id="2664" w:author="Carolyn Taylor" w:date="2021-03-11T20:12:00Z">
        <w:r w:rsidDel="00B81F29">
          <w:delText>118</w:delText>
        </w:r>
        <w:r w:rsidDel="00B81F29">
          <w:fldChar w:fldCharType="end"/>
        </w:r>
      </w:del>
    </w:p>
    <w:p w14:paraId="582DB903" w14:textId="50C0893C" w:rsidR="00140837" w:rsidDel="00B81F29" w:rsidRDefault="00140837">
      <w:pPr>
        <w:pStyle w:val="TOC5"/>
        <w:rPr>
          <w:del w:id="2665" w:author="Carolyn Taylor" w:date="2021-03-11T20:12:00Z"/>
          <w:rFonts w:asciiTheme="minorHAnsi" w:eastAsiaTheme="minorEastAsia" w:hAnsiTheme="minorHAnsi" w:cstheme="minorBidi"/>
          <w:sz w:val="22"/>
          <w:szCs w:val="22"/>
        </w:rPr>
      </w:pPr>
      <w:del w:id="2666" w:author="Carolyn Taylor" w:date="2021-03-11T20:12:00Z">
        <w:r w:rsidDel="00B81F29">
          <w:delText>12.3.2.5.2</w:delText>
        </w:r>
        <w:r w:rsidDel="00B81F29">
          <w:rPr>
            <w:rFonts w:asciiTheme="minorHAnsi" w:eastAsiaTheme="minorEastAsia" w:hAnsiTheme="minorHAnsi" w:cstheme="minorBidi"/>
            <w:sz w:val="22"/>
            <w:szCs w:val="22"/>
          </w:rPr>
          <w:tab/>
        </w:r>
        <w:r w:rsidDel="00B81F29">
          <w:delText>Minimum requirement</w:delText>
        </w:r>
        <w:r w:rsidDel="00B81F29">
          <w:tab/>
        </w:r>
        <w:r w:rsidDel="00B81F29">
          <w:fldChar w:fldCharType="begin"/>
        </w:r>
        <w:r w:rsidDel="00B81F29">
          <w:delInstrText xml:space="preserve"> PAGEREF _Toc66386215 \h </w:delInstrText>
        </w:r>
        <w:r w:rsidDel="00B81F29">
          <w:fldChar w:fldCharType="separate"/>
        </w:r>
      </w:del>
      <w:ins w:id="2667" w:author="Carolyn Taylor" w:date="2021-03-11T20:12:00Z">
        <w:r w:rsidR="00B81F29">
          <w:rPr>
            <w:b/>
            <w:bCs/>
            <w:lang w:val="en-US"/>
          </w:rPr>
          <w:t>Error! Bookmark not defined.</w:t>
        </w:r>
      </w:ins>
      <w:del w:id="2668" w:author="Carolyn Taylor" w:date="2021-03-11T20:12:00Z">
        <w:r w:rsidDel="00B81F29">
          <w:delText>118</w:delText>
        </w:r>
        <w:r w:rsidDel="00B81F29">
          <w:fldChar w:fldCharType="end"/>
        </w:r>
      </w:del>
    </w:p>
    <w:p w14:paraId="6D1F7B42" w14:textId="64EED8E2" w:rsidR="00140837" w:rsidDel="00B81F29" w:rsidRDefault="00140837">
      <w:pPr>
        <w:pStyle w:val="TOC5"/>
        <w:rPr>
          <w:del w:id="2669" w:author="Carolyn Taylor" w:date="2021-03-11T20:12:00Z"/>
          <w:rFonts w:asciiTheme="minorHAnsi" w:eastAsiaTheme="minorEastAsia" w:hAnsiTheme="minorHAnsi" w:cstheme="minorBidi"/>
          <w:sz w:val="22"/>
          <w:szCs w:val="22"/>
        </w:rPr>
      </w:pPr>
      <w:del w:id="2670" w:author="Carolyn Taylor" w:date="2021-03-11T20:12:00Z">
        <w:r w:rsidRPr="00A20ED5" w:rsidDel="00B81F29">
          <w:rPr>
            <w:rFonts w:eastAsia="?? ??"/>
          </w:rPr>
          <w:delText>12.3.2.5.3</w:delText>
        </w:r>
        <w:r w:rsidDel="00B81F29">
          <w:rPr>
            <w:rFonts w:asciiTheme="minorHAnsi" w:eastAsiaTheme="minorEastAsia" w:hAnsiTheme="minorHAnsi" w:cstheme="minorBidi"/>
            <w:sz w:val="22"/>
            <w:szCs w:val="22"/>
          </w:rPr>
          <w:tab/>
        </w:r>
        <w:r w:rsidRPr="00A20ED5" w:rsidDel="00B81F29">
          <w:rPr>
            <w:rFonts w:eastAsia="?? ??"/>
          </w:rPr>
          <w:delText>Measurement restriction for SSB based candidate beam detection</w:delText>
        </w:r>
        <w:r w:rsidDel="00B81F29">
          <w:tab/>
        </w:r>
        <w:r w:rsidDel="00B81F29">
          <w:fldChar w:fldCharType="begin"/>
        </w:r>
        <w:r w:rsidDel="00B81F29">
          <w:delInstrText xml:space="preserve"> PAGEREF _Toc66386216 \h </w:delInstrText>
        </w:r>
        <w:r w:rsidDel="00B81F29">
          <w:fldChar w:fldCharType="separate"/>
        </w:r>
      </w:del>
      <w:ins w:id="2671" w:author="Carolyn Taylor" w:date="2021-03-11T20:12:00Z">
        <w:r w:rsidR="00B81F29">
          <w:rPr>
            <w:b/>
            <w:bCs/>
            <w:lang w:val="en-US"/>
          </w:rPr>
          <w:t>Error! Bookmark not defined.</w:t>
        </w:r>
      </w:ins>
      <w:del w:id="2672" w:author="Carolyn Taylor" w:date="2021-03-11T20:12:00Z">
        <w:r w:rsidDel="00B81F29">
          <w:delText>119</w:delText>
        </w:r>
        <w:r w:rsidDel="00B81F29">
          <w:fldChar w:fldCharType="end"/>
        </w:r>
      </w:del>
    </w:p>
    <w:p w14:paraId="6BC884A4" w14:textId="59BE101A" w:rsidR="00140837" w:rsidDel="00B81F29" w:rsidRDefault="00140837">
      <w:pPr>
        <w:pStyle w:val="TOC4"/>
        <w:rPr>
          <w:del w:id="2673" w:author="Carolyn Taylor" w:date="2021-03-11T20:12:00Z"/>
          <w:rFonts w:asciiTheme="minorHAnsi" w:eastAsiaTheme="minorEastAsia" w:hAnsiTheme="minorHAnsi" w:cstheme="minorBidi"/>
          <w:sz w:val="22"/>
          <w:szCs w:val="22"/>
        </w:rPr>
      </w:pPr>
      <w:del w:id="2674" w:author="Carolyn Taylor" w:date="2021-03-11T20:12:00Z">
        <w:r w:rsidDel="00B81F29">
          <w:delText>12.3.2.6</w:delText>
        </w:r>
        <w:r w:rsidDel="00B81F29">
          <w:rPr>
            <w:rFonts w:asciiTheme="minorHAnsi" w:eastAsiaTheme="minorEastAsia" w:hAnsiTheme="minorHAnsi" w:cstheme="minorBidi"/>
            <w:sz w:val="22"/>
            <w:szCs w:val="22"/>
          </w:rPr>
          <w:tab/>
        </w:r>
        <w:r w:rsidDel="00B81F29">
          <w:delText>Requirements for CSI-RS based candidate beam detection</w:delText>
        </w:r>
        <w:r w:rsidDel="00B81F29">
          <w:tab/>
        </w:r>
        <w:r w:rsidDel="00B81F29">
          <w:fldChar w:fldCharType="begin"/>
        </w:r>
        <w:r w:rsidDel="00B81F29">
          <w:delInstrText xml:space="preserve"> PAGEREF _Toc66386217 \h </w:delInstrText>
        </w:r>
        <w:r w:rsidDel="00B81F29">
          <w:fldChar w:fldCharType="separate"/>
        </w:r>
      </w:del>
      <w:ins w:id="2675" w:author="Carolyn Taylor" w:date="2021-03-11T20:12:00Z">
        <w:r w:rsidR="00B81F29">
          <w:rPr>
            <w:b/>
            <w:bCs/>
            <w:lang w:val="en-US"/>
          </w:rPr>
          <w:t>Error! Bookmark not defined.</w:t>
        </w:r>
      </w:ins>
      <w:del w:id="2676" w:author="Carolyn Taylor" w:date="2021-03-11T20:12:00Z">
        <w:r w:rsidDel="00B81F29">
          <w:delText>119</w:delText>
        </w:r>
        <w:r w:rsidDel="00B81F29">
          <w:fldChar w:fldCharType="end"/>
        </w:r>
      </w:del>
    </w:p>
    <w:p w14:paraId="0695768D" w14:textId="6373C737" w:rsidR="00140837" w:rsidDel="00B81F29" w:rsidRDefault="00140837">
      <w:pPr>
        <w:pStyle w:val="TOC5"/>
        <w:rPr>
          <w:del w:id="2677" w:author="Carolyn Taylor" w:date="2021-03-11T20:12:00Z"/>
          <w:rFonts w:asciiTheme="minorHAnsi" w:eastAsiaTheme="minorEastAsia" w:hAnsiTheme="minorHAnsi" w:cstheme="minorBidi"/>
          <w:sz w:val="22"/>
          <w:szCs w:val="22"/>
        </w:rPr>
      </w:pPr>
      <w:del w:id="2678" w:author="Carolyn Taylor" w:date="2021-03-11T20:12:00Z">
        <w:r w:rsidDel="00B81F29">
          <w:delText>12.3.2.6.1</w:delText>
        </w:r>
        <w:r w:rsidDel="00B81F29">
          <w:rPr>
            <w:rFonts w:asciiTheme="minorHAnsi" w:eastAsiaTheme="minorEastAsia" w:hAnsiTheme="minorHAnsi" w:cstheme="minorBidi"/>
            <w:sz w:val="22"/>
            <w:szCs w:val="22"/>
          </w:rPr>
          <w:tab/>
        </w:r>
        <w:r w:rsidDel="00B81F29">
          <w:delText>Introduction</w:delText>
        </w:r>
        <w:r w:rsidDel="00B81F29">
          <w:tab/>
        </w:r>
        <w:r w:rsidDel="00B81F29">
          <w:fldChar w:fldCharType="begin"/>
        </w:r>
        <w:r w:rsidDel="00B81F29">
          <w:delInstrText xml:space="preserve"> PAGEREF _Toc66386218 \h </w:delInstrText>
        </w:r>
        <w:r w:rsidDel="00B81F29">
          <w:fldChar w:fldCharType="separate"/>
        </w:r>
      </w:del>
      <w:ins w:id="2679" w:author="Carolyn Taylor" w:date="2021-03-11T20:12:00Z">
        <w:r w:rsidR="00B81F29">
          <w:rPr>
            <w:b/>
            <w:bCs/>
            <w:lang w:val="en-US"/>
          </w:rPr>
          <w:t>Error! Bookmark not defined.</w:t>
        </w:r>
      </w:ins>
      <w:del w:id="2680" w:author="Carolyn Taylor" w:date="2021-03-11T20:12:00Z">
        <w:r w:rsidDel="00B81F29">
          <w:delText>119</w:delText>
        </w:r>
        <w:r w:rsidDel="00B81F29">
          <w:fldChar w:fldCharType="end"/>
        </w:r>
      </w:del>
    </w:p>
    <w:p w14:paraId="2EF1B326" w14:textId="26077964" w:rsidR="00140837" w:rsidDel="00B81F29" w:rsidRDefault="00140837">
      <w:pPr>
        <w:pStyle w:val="TOC5"/>
        <w:rPr>
          <w:del w:id="2681" w:author="Carolyn Taylor" w:date="2021-03-11T20:12:00Z"/>
          <w:rFonts w:asciiTheme="minorHAnsi" w:eastAsiaTheme="minorEastAsia" w:hAnsiTheme="minorHAnsi" w:cstheme="minorBidi"/>
          <w:sz w:val="22"/>
          <w:szCs w:val="22"/>
        </w:rPr>
      </w:pPr>
      <w:del w:id="2682" w:author="Carolyn Taylor" w:date="2021-03-11T20:12:00Z">
        <w:r w:rsidDel="00B81F29">
          <w:delText>12.3.2.6.2</w:delText>
        </w:r>
        <w:r w:rsidDel="00B81F29">
          <w:rPr>
            <w:rFonts w:asciiTheme="minorHAnsi" w:eastAsiaTheme="minorEastAsia" w:hAnsiTheme="minorHAnsi" w:cstheme="minorBidi"/>
            <w:sz w:val="22"/>
            <w:szCs w:val="22"/>
          </w:rPr>
          <w:tab/>
        </w:r>
        <w:r w:rsidDel="00B81F29">
          <w:delText>Minimum requirement</w:delText>
        </w:r>
        <w:r w:rsidDel="00B81F29">
          <w:tab/>
        </w:r>
        <w:r w:rsidDel="00B81F29">
          <w:fldChar w:fldCharType="begin"/>
        </w:r>
        <w:r w:rsidDel="00B81F29">
          <w:delInstrText xml:space="preserve"> PAGEREF _Toc66386219 \h </w:delInstrText>
        </w:r>
        <w:r w:rsidDel="00B81F29">
          <w:fldChar w:fldCharType="separate"/>
        </w:r>
      </w:del>
      <w:ins w:id="2683" w:author="Carolyn Taylor" w:date="2021-03-11T20:12:00Z">
        <w:r w:rsidR="00B81F29">
          <w:rPr>
            <w:b/>
            <w:bCs/>
            <w:lang w:val="en-US"/>
          </w:rPr>
          <w:t>Error! Bookmark not defined.</w:t>
        </w:r>
      </w:ins>
      <w:del w:id="2684" w:author="Carolyn Taylor" w:date="2021-03-11T20:12:00Z">
        <w:r w:rsidDel="00B81F29">
          <w:delText>119</w:delText>
        </w:r>
        <w:r w:rsidDel="00B81F29">
          <w:fldChar w:fldCharType="end"/>
        </w:r>
      </w:del>
    </w:p>
    <w:p w14:paraId="09728DED" w14:textId="343C4D27" w:rsidR="00140837" w:rsidDel="00B81F29" w:rsidRDefault="00140837">
      <w:pPr>
        <w:pStyle w:val="TOC5"/>
        <w:rPr>
          <w:del w:id="2685" w:author="Carolyn Taylor" w:date="2021-03-11T20:12:00Z"/>
          <w:rFonts w:asciiTheme="minorHAnsi" w:eastAsiaTheme="minorEastAsia" w:hAnsiTheme="minorHAnsi" w:cstheme="minorBidi"/>
          <w:sz w:val="22"/>
          <w:szCs w:val="22"/>
        </w:rPr>
      </w:pPr>
      <w:del w:id="2686" w:author="Carolyn Taylor" w:date="2021-03-11T20:12:00Z">
        <w:r w:rsidRPr="00A20ED5" w:rsidDel="00B81F29">
          <w:rPr>
            <w:rFonts w:eastAsia="?? ??"/>
          </w:rPr>
          <w:delText>12.3.2.6.3</w:delText>
        </w:r>
        <w:r w:rsidDel="00B81F29">
          <w:rPr>
            <w:rFonts w:asciiTheme="minorHAnsi" w:eastAsiaTheme="minorEastAsia" w:hAnsiTheme="minorHAnsi" w:cstheme="minorBidi"/>
            <w:sz w:val="22"/>
            <w:szCs w:val="22"/>
          </w:rPr>
          <w:tab/>
        </w:r>
        <w:r w:rsidRPr="00A20ED5" w:rsidDel="00B81F29">
          <w:rPr>
            <w:rFonts w:eastAsia="?? ??"/>
          </w:rPr>
          <w:delText>Measurement restriction for CSI-RS based candidate beam detection</w:delText>
        </w:r>
        <w:r w:rsidDel="00B81F29">
          <w:tab/>
        </w:r>
        <w:r w:rsidDel="00B81F29">
          <w:fldChar w:fldCharType="begin"/>
        </w:r>
        <w:r w:rsidDel="00B81F29">
          <w:delInstrText xml:space="preserve"> PAGEREF _Toc66386220 \h </w:delInstrText>
        </w:r>
        <w:r w:rsidDel="00B81F29">
          <w:fldChar w:fldCharType="separate"/>
        </w:r>
      </w:del>
      <w:ins w:id="2687" w:author="Carolyn Taylor" w:date="2021-03-11T20:12:00Z">
        <w:r w:rsidR="00B81F29">
          <w:rPr>
            <w:b/>
            <w:bCs/>
            <w:lang w:val="en-US"/>
          </w:rPr>
          <w:t>Error! Bookmark not defined.</w:t>
        </w:r>
      </w:ins>
      <w:del w:id="2688" w:author="Carolyn Taylor" w:date="2021-03-11T20:12:00Z">
        <w:r w:rsidDel="00B81F29">
          <w:delText>120</w:delText>
        </w:r>
        <w:r w:rsidDel="00B81F29">
          <w:fldChar w:fldCharType="end"/>
        </w:r>
      </w:del>
    </w:p>
    <w:p w14:paraId="0ABB7DC4" w14:textId="087D9CF8" w:rsidR="00140837" w:rsidDel="00B81F29" w:rsidRDefault="00140837">
      <w:pPr>
        <w:pStyle w:val="TOC4"/>
        <w:rPr>
          <w:del w:id="2689" w:author="Carolyn Taylor" w:date="2021-03-11T20:12:00Z"/>
          <w:rFonts w:asciiTheme="minorHAnsi" w:eastAsiaTheme="minorEastAsia" w:hAnsiTheme="minorHAnsi" w:cstheme="minorBidi"/>
          <w:sz w:val="22"/>
          <w:szCs w:val="22"/>
        </w:rPr>
      </w:pPr>
      <w:del w:id="2690" w:author="Carolyn Taylor" w:date="2021-03-11T20:12:00Z">
        <w:r w:rsidDel="00B81F29">
          <w:delText>12.3.2.7</w:delText>
        </w:r>
        <w:r w:rsidDel="00B81F29">
          <w:rPr>
            <w:rFonts w:asciiTheme="minorHAnsi" w:eastAsiaTheme="minorEastAsia" w:hAnsiTheme="minorHAnsi" w:cstheme="minorBidi"/>
            <w:sz w:val="22"/>
            <w:szCs w:val="22"/>
          </w:rPr>
          <w:tab/>
        </w:r>
        <w:r w:rsidDel="00B81F29">
          <w:delText>Scheduling availability of IAB-MT during beam failure detection</w:delText>
        </w:r>
        <w:r w:rsidDel="00B81F29">
          <w:tab/>
        </w:r>
        <w:r w:rsidDel="00B81F29">
          <w:fldChar w:fldCharType="begin"/>
        </w:r>
        <w:r w:rsidDel="00B81F29">
          <w:delInstrText xml:space="preserve"> PAGEREF _Toc66386221 \h </w:delInstrText>
        </w:r>
        <w:r w:rsidDel="00B81F29">
          <w:fldChar w:fldCharType="separate"/>
        </w:r>
      </w:del>
      <w:ins w:id="2691" w:author="Carolyn Taylor" w:date="2021-03-11T20:12:00Z">
        <w:r w:rsidR="00B81F29">
          <w:rPr>
            <w:b/>
            <w:bCs/>
            <w:lang w:val="en-US"/>
          </w:rPr>
          <w:t>Error! Bookmark not defined.</w:t>
        </w:r>
      </w:ins>
      <w:del w:id="2692" w:author="Carolyn Taylor" w:date="2021-03-11T20:12:00Z">
        <w:r w:rsidDel="00B81F29">
          <w:delText>120</w:delText>
        </w:r>
        <w:r w:rsidDel="00B81F29">
          <w:fldChar w:fldCharType="end"/>
        </w:r>
      </w:del>
    </w:p>
    <w:p w14:paraId="55D47250" w14:textId="65592D1E" w:rsidR="00140837" w:rsidDel="00B81F29" w:rsidRDefault="00140837">
      <w:pPr>
        <w:pStyle w:val="TOC4"/>
        <w:rPr>
          <w:del w:id="2693" w:author="Carolyn Taylor" w:date="2021-03-11T20:12:00Z"/>
          <w:rFonts w:asciiTheme="minorHAnsi" w:eastAsiaTheme="minorEastAsia" w:hAnsiTheme="minorHAnsi" w:cstheme="minorBidi"/>
          <w:sz w:val="22"/>
          <w:szCs w:val="22"/>
        </w:rPr>
      </w:pPr>
      <w:del w:id="2694" w:author="Carolyn Taylor" w:date="2021-03-11T20:12:00Z">
        <w:r w:rsidDel="00B81F29">
          <w:delText>12.3.2.8</w:delText>
        </w:r>
        <w:r w:rsidDel="00B81F29">
          <w:rPr>
            <w:rFonts w:asciiTheme="minorHAnsi" w:eastAsiaTheme="minorEastAsia" w:hAnsiTheme="minorHAnsi" w:cstheme="minorBidi"/>
            <w:sz w:val="22"/>
            <w:szCs w:val="22"/>
          </w:rPr>
          <w:tab/>
        </w:r>
        <w:r w:rsidDel="00B81F29">
          <w:delText>Scheduling availability of IAB-MT during candidate beam detection</w:delText>
        </w:r>
        <w:r w:rsidDel="00B81F29">
          <w:tab/>
        </w:r>
        <w:r w:rsidDel="00B81F29">
          <w:fldChar w:fldCharType="begin"/>
        </w:r>
        <w:r w:rsidDel="00B81F29">
          <w:delInstrText xml:space="preserve"> PAGEREF _Toc66386222 \h </w:delInstrText>
        </w:r>
        <w:r w:rsidDel="00B81F29">
          <w:fldChar w:fldCharType="separate"/>
        </w:r>
      </w:del>
      <w:ins w:id="2695" w:author="Carolyn Taylor" w:date="2021-03-11T20:12:00Z">
        <w:r w:rsidR="00B81F29">
          <w:rPr>
            <w:b/>
            <w:bCs/>
            <w:lang w:val="en-US"/>
          </w:rPr>
          <w:t>Error! Bookmark not defined.</w:t>
        </w:r>
      </w:ins>
      <w:del w:id="2696" w:author="Carolyn Taylor" w:date="2021-03-11T20:12:00Z">
        <w:r w:rsidDel="00B81F29">
          <w:delText>120</w:delText>
        </w:r>
        <w:r w:rsidDel="00B81F29">
          <w:fldChar w:fldCharType="end"/>
        </w:r>
      </w:del>
    </w:p>
    <w:p w14:paraId="5232440C" w14:textId="07DFA346" w:rsidR="00140837" w:rsidDel="00B81F29" w:rsidRDefault="00140837">
      <w:pPr>
        <w:pStyle w:val="TOC8"/>
        <w:rPr>
          <w:del w:id="2697" w:author="Carolyn Taylor" w:date="2021-03-11T20:12:00Z"/>
          <w:rFonts w:asciiTheme="minorHAnsi" w:eastAsiaTheme="minorEastAsia" w:hAnsiTheme="minorHAnsi" w:cstheme="minorBidi"/>
          <w:b w:val="0"/>
          <w:szCs w:val="22"/>
        </w:rPr>
      </w:pPr>
      <w:del w:id="2698" w:author="Carolyn Taylor" w:date="2021-03-11T20:12:00Z">
        <w:r w:rsidDel="00B81F29">
          <w:delText>Annex A (normative): IAB-MT Reference measurement channels</w:delText>
        </w:r>
        <w:r w:rsidDel="00B81F29">
          <w:tab/>
        </w:r>
        <w:r w:rsidDel="00B81F29">
          <w:fldChar w:fldCharType="begin"/>
        </w:r>
        <w:r w:rsidDel="00B81F29">
          <w:delInstrText xml:space="preserve"> PAGEREF _Toc66386223 \h </w:delInstrText>
        </w:r>
        <w:r w:rsidDel="00B81F29">
          <w:fldChar w:fldCharType="separate"/>
        </w:r>
      </w:del>
      <w:ins w:id="2699" w:author="Carolyn Taylor" w:date="2021-03-11T20:12:00Z">
        <w:r w:rsidR="00B81F29">
          <w:rPr>
            <w:b w:val="0"/>
            <w:bCs/>
            <w:lang w:val="en-US"/>
          </w:rPr>
          <w:t>Error! Bookmark not defined.</w:t>
        </w:r>
      </w:ins>
      <w:del w:id="2700" w:author="Carolyn Taylor" w:date="2021-03-11T20:12:00Z">
        <w:r w:rsidDel="00B81F29">
          <w:delText>121</w:delText>
        </w:r>
        <w:r w:rsidDel="00B81F29">
          <w:fldChar w:fldCharType="end"/>
        </w:r>
      </w:del>
    </w:p>
    <w:p w14:paraId="6D696A28" w14:textId="2097B6DF" w:rsidR="00140837" w:rsidDel="00B81F29" w:rsidRDefault="00140837">
      <w:pPr>
        <w:pStyle w:val="TOC1"/>
        <w:rPr>
          <w:del w:id="2701" w:author="Carolyn Taylor" w:date="2021-03-11T20:12:00Z"/>
          <w:rFonts w:asciiTheme="minorHAnsi" w:eastAsiaTheme="minorEastAsia" w:hAnsiTheme="minorHAnsi" w:cstheme="minorBidi"/>
          <w:szCs w:val="22"/>
        </w:rPr>
      </w:pPr>
      <w:del w:id="2702" w:author="Carolyn Taylor" w:date="2021-03-11T20:12:00Z">
        <w:r w:rsidDel="00B81F29">
          <w:delText>A.1</w:delText>
        </w:r>
        <w:r w:rsidDel="00B81F29">
          <w:rPr>
            <w:rFonts w:asciiTheme="minorHAnsi" w:eastAsiaTheme="minorEastAsia" w:hAnsiTheme="minorHAnsi" w:cstheme="minorBidi"/>
            <w:szCs w:val="22"/>
          </w:rPr>
          <w:tab/>
        </w:r>
        <w:r w:rsidDel="00B81F29">
          <w:delText>Fixed Reference Channels for reference sensitivity level, ACS, in-band blocking, out-of-band blocking and receiver intermodulation (QPSK, R=1/3)</w:delText>
        </w:r>
        <w:r w:rsidDel="00B81F29">
          <w:tab/>
        </w:r>
        <w:r w:rsidDel="00B81F29">
          <w:fldChar w:fldCharType="begin"/>
        </w:r>
        <w:r w:rsidDel="00B81F29">
          <w:delInstrText xml:space="preserve"> PAGEREF _Toc66386224 \h </w:delInstrText>
        </w:r>
        <w:r w:rsidDel="00B81F29">
          <w:fldChar w:fldCharType="separate"/>
        </w:r>
      </w:del>
      <w:ins w:id="2703" w:author="Carolyn Taylor" w:date="2021-03-11T20:12:00Z">
        <w:r w:rsidR="00B81F29">
          <w:rPr>
            <w:b/>
            <w:bCs/>
            <w:lang w:val="en-US"/>
          </w:rPr>
          <w:t>Error! Bookmark not defined.</w:t>
        </w:r>
      </w:ins>
      <w:del w:id="2704" w:author="Carolyn Taylor" w:date="2021-03-11T20:12:00Z">
        <w:r w:rsidDel="00B81F29">
          <w:delText>121</w:delText>
        </w:r>
        <w:r w:rsidDel="00B81F29">
          <w:fldChar w:fldCharType="end"/>
        </w:r>
      </w:del>
    </w:p>
    <w:p w14:paraId="001A6CA8" w14:textId="3A314745" w:rsidR="00140837" w:rsidDel="00B81F29" w:rsidRDefault="00140837">
      <w:pPr>
        <w:pStyle w:val="TOC8"/>
        <w:rPr>
          <w:del w:id="2705" w:author="Carolyn Taylor" w:date="2021-03-11T20:12:00Z"/>
          <w:rFonts w:asciiTheme="minorHAnsi" w:eastAsiaTheme="minorEastAsia" w:hAnsiTheme="minorHAnsi" w:cstheme="minorBidi"/>
          <w:b w:val="0"/>
          <w:szCs w:val="22"/>
        </w:rPr>
      </w:pPr>
      <w:del w:id="2706" w:author="Carolyn Taylor" w:date="2021-03-11T20:12:00Z">
        <w:r w:rsidDel="00B81F29">
          <w:delText>Annex B (informative):</w:delText>
        </w:r>
        <w:r w:rsidDel="00B81F29">
          <w:rPr>
            <w:lang w:eastAsia="en-CA"/>
          </w:rPr>
          <w:delText xml:space="preserve">  </w:delText>
        </w:r>
        <w:r w:rsidDel="00B81F29">
          <w:rPr>
            <w:lang w:eastAsia="zh-CN"/>
          </w:rPr>
          <w:delText xml:space="preserve">IAB-DU </w:delText>
        </w:r>
        <w:r w:rsidDel="00B81F29">
          <w:delText>Error Vector Magnitude (FR1)</w:delText>
        </w:r>
        <w:r w:rsidDel="00B81F29">
          <w:tab/>
        </w:r>
        <w:r w:rsidDel="00B81F29">
          <w:fldChar w:fldCharType="begin"/>
        </w:r>
        <w:r w:rsidDel="00B81F29">
          <w:delInstrText xml:space="preserve"> PAGEREF _Toc66386225 \h </w:delInstrText>
        </w:r>
        <w:r w:rsidDel="00B81F29">
          <w:fldChar w:fldCharType="separate"/>
        </w:r>
      </w:del>
      <w:ins w:id="2707" w:author="Carolyn Taylor" w:date="2021-03-11T20:12:00Z">
        <w:r w:rsidR="00B81F29">
          <w:rPr>
            <w:b w:val="0"/>
            <w:bCs/>
            <w:lang w:val="en-US"/>
          </w:rPr>
          <w:t>Error! Bookmark not defined.</w:t>
        </w:r>
      </w:ins>
      <w:del w:id="2708" w:author="Carolyn Taylor" w:date="2021-03-11T20:12:00Z">
        <w:r w:rsidDel="00B81F29">
          <w:delText>121</w:delText>
        </w:r>
        <w:r w:rsidDel="00B81F29">
          <w:fldChar w:fldCharType="end"/>
        </w:r>
      </w:del>
    </w:p>
    <w:p w14:paraId="10C720B5" w14:textId="5EF0F0AB" w:rsidR="00140837" w:rsidDel="00B81F29" w:rsidRDefault="00140837">
      <w:pPr>
        <w:pStyle w:val="TOC8"/>
        <w:rPr>
          <w:del w:id="2709" w:author="Carolyn Taylor" w:date="2021-03-11T20:12:00Z"/>
          <w:rFonts w:asciiTheme="minorHAnsi" w:eastAsiaTheme="minorEastAsia" w:hAnsiTheme="minorHAnsi" w:cstheme="minorBidi"/>
          <w:b w:val="0"/>
          <w:szCs w:val="22"/>
        </w:rPr>
      </w:pPr>
      <w:del w:id="2710" w:author="Carolyn Taylor" w:date="2021-03-11T20:12:00Z">
        <w:r w:rsidDel="00B81F29">
          <w:rPr>
            <w:lang w:eastAsia="en-CA"/>
          </w:rPr>
          <w:delText xml:space="preserve">Annex </w:delText>
        </w:r>
        <w:r w:rsidDel="00B81F29">
          <w:rPr>
            <w:lang w:eastAsia="zh-CN"/>
          </w:rPr>
          <w:delText>C</w:delText>
        </w:r>
        <w:r w:rsidDel="00B81F29">
          <w:rPr>
            <w:lang w:eastAsia="en-CA"/>
          </w:rPr>
          <w:delText xml:space="preserve"> (normative):  </w:delText>
        </w:r>
        <w:r w:rsidDel="00B81F29">
          <w:rPr>
            <w:lang w:eastAsia="zh-CN"/>
          </w:rPr>
          <w:delText xml:space="preserve">IAB-DU </w:delText>
        </w:r>
        <w:r w:rsidDel="00B81F29">
          <w:rPr>
            <w:lang w:eastAsia="en-CA"/>
          </w:rPr>
          <w:delText>Error Vector Magnitude (FR2)</w:delText>
        </w:r>
        <w:r w:rsidDel="00B81F29">
          <w:tab/>
        </w:r>
        <w:r w:rsidDel="00B81F29">
          <w:fldChar w:fldCharType="begin"/>
        </w:r>
        <w:r w:rsidDel="00B81F29">
          <w:delInstrText xml:space="preserve"> PAGEREF _Toc66386226 \h </w:delInstrText>
        </w:r>
        <w:r w:rsidDel="00B81F29">
          <w:fldChar w:fldCharType="separate"/>
        </w:r>
      </w:del>
      <w:ins w:id="2711" w:author="Carolyn Taylor" w:date="2021-03-11T20:12:00Z">
        <w:r w:rsidR="00B81F29">
          <w:rPr>
            <w:b w:val="0"/>
            <w:bCs/>
            <w:lang w:val="en-US"/>
          </w:rPr>
          <w:t>Error! Bookmark not defined.</w:t>
        </w:r>
      </w:ins>
      <w:del w:id="2712" w:author="Carolyn Taylor" w:date="2021-03-11T20:12:00Z">
        <w:r w:rsidDel="00B81F29">
          <w:delText>121</w:delText>
        </w:r>
        <w:r w:rsidDel="00B81F29">
          <w:fldChar w:fldCharType="end"/>
        </w:r>
      </w:del>
    </w:p>
    <w:p w14:paraId="423E71A8" w14:textId="3FECB8F5" w:rsidR="00140837" w:rsidDel="00B81F29" w:rsidRDefault="00140837">
      <w:pPr>
        <w:pStyle w:val="TOC8"/>
        <w:rPr>
          <w:del w:id="2713" w:author="Carolyn Taylor" w:date="2021-03-11T20:12:00Z"/>
          <w:rFonts w:asciiTheme="minorHAnsi" w:eastAsiaTheme="minorEastAsia" w:hAnsiTheme="minorHAnsi" w:cstheme="minorBidi"/>
          <w:b w:val="0"/>
          <w:szCs w:val="22"/>
        </w:rPr>
      </w:pPr>
      <w:del w:id="2714" w:author="Carolyn Taylor" w:date="2021-03-11T20:12:00Z">
        <w:r w:rsidDel="00B81F29">
          <w:rPr>
            <w:lang w:eastAsia="en-CA"/>
          </w:rPr>
          <w:delText xml:space="preserve">Annex </w:delText>
        </w:r>
        <w:r w:rsidDel="00B81F29">
          <w:rPr>
            <w:lang w:eastAsia="zh-CN"/>
          </w:rPr>
          <w:delText>D</w:delText>
        </w:r>
        <w:r w:rsidDel="00B81F29">
          <w:rPr>
            <w:lang w:eastAsia="en-CA"/>
          </w:rPr>
          <w:delText xml:space="preserve"> (normative):  </w:delText>
        </w:r>
        <w:r w:rsidDel="00B81F29">
          <w:rPr>
            <w:lang w:eastAsia="zh-CN"/>
          </w:rPr>
          <w:delText xml:space="preserve">IAB-MT </w:delText>
        </w:r>
        <w:r w:rsidDel="00B81F29">
          <w:rPr>
            <w:lang w:eastAsia="en-CA"/>
          </w:rPr>
          <w:delText>Error Vector Magnitude</w:delText>
        </w:r>
        <w:r w:rsidDel="00B81F29">
          <w:delText xml:space="preserve"> (FR1)</w:delText>
        </w:r>
        <w:r w:rsidDel="00B81F29">
          <w:tab/>
        </w:r>
        <w:r w:rsidDel="00B81F29">
          <w:fldChar w:fldCharType="begin"/>
        </w:r>
        <w:r w:rsidDel="00B81F29">
          <w:delInstrText xml:space="preserve"> PAGEREF _Toc66386227 \h </w:delInstrText>
        </w:r>
        <w:r w:rsidDel="00B81F29">
          <w:fldChar w:fldCharType="separate"/>
        </w:r>
      </w:del>
      <w:ins w:id="2715" w:author="Carolyn Taylor" w:date="2021-03-11T20:12:00Z">
        <w:r w:rsidR="00B81F29">
          <w:rPr>
            <w:b w:val="0"/>
            <w:bCs/>
            <w:lang w:val="en-US"/>
          </w:rPr>
          <w:t>Error! Bookmark not defined.</w:t>
        </w:r>
      </w:ins>
      <w:del w:id="2716" w:author="Carolyn Taylor" w:date="2021-03-11T20:12:00Z">
        <w:r w:rsidDel="00B81F29">
          <w:delText>122</w:delText>
        </w:r>
        <w:r w:rsidDel="00B81F29">
          <w:fldChar w:fldCharType="end"/>
        </w:r>
      </w:del>
    </w:p>
    <w:p w14:paraId="709B2130" w14:textId="26E58D31" w:rsidR="00140837" w:rsidDel="00B81F29" w:rsidRDefault="00140837">
      <w:pPr>
        <w:pStyle w:val="TOC8"/>
        <w:rPr>
          <w:del w:id="2717" w:author="Carolyn Taylor" w:date="2021-03-11T20:12:00Z"/>
          <w:rFonts w:asciiTheme="minorHAnsi" w:eastAsiaTheme="minorEastAsia" w:hAnsiTheme="minorHAnsi" w:cstheme="minorBidi"/>
          <w:b w:val="0"/>
          <w:szCs w:val="22"/>
        </w:rPr>
      </w:pPr>
      <w:del w:id="2718" w:author="Carolyn Taylor" w:date="2021-03-11T20:12:00Z">
        <w:r w:rsidDel="00B81F29">
          <w:rPr>
            <w:lang w:eastAsia="en-CA"/>
          </w:rPr>
          <w:delText xml:space="preserve">Annex </w:delText>
        </w:r>
        <w:r w:rsidDel="00B81F29">
          <w:rPr>
            <w:lang w:eastAsia="zh-CN"/>
          </w:rPr>
          <w:delText>E</w:delText>
        </w:r>
        <w:r w:rsidDel="00B81F29">
          <w:rPr>
            <w:lang w:eastAsia="en-CA"/>
          </w:rPr>
          <w:delText xml:space="preserve"> (normative):  </w:delText>
        </w:r>
        <w:r w:rsidDel="00B81F29">
          <w:rPr>
            <w:lang w:eastAsia="zh-CN"/>
          </w:rPr>
          <w:delText xml:space="preserve">IAB-MT </w:delText>
        </w:r>
        <w:r w:rsidDel="00B81F29">
          <w:rPr>
            <w:lang w:eastAsia="en-CA"/>
          </w:rPr>
          <w:delText>Error Vector Magnitude</w:delText>
        </w:r>
        <w:r w:rsidDel="00B81F29">
          <w:delText xml:space="preserve"> (FR</w:delText>
        </w:r>
        <w:r w:rsidDel="00B81F29">
          <w:rPr>
            <w:lang w:eastAsia="zh-CN"/>
          </w:rPr>
          <w:delText>2</w:delText>
        </w:r>
        <w:r w:rsidDel="00B81F29">
          <w:delText>)</w:delText>
        </w:r>
        <w:r w:rsidDel="00B81F29">
          <w:tab/>
        </w:r>
        <w:r w:rsidDel="00B81F29">
          <w:fldChar w:fldCharType="begin"/>
        </w:r>
        <w:r w:rsidDel="00B81F29">
          <w:delInstrText xml:space="preserve"> PAGEREF _Toc66386228 \h </w:delInstrText>
        </w:r>
        <w:r w:rsidDel="00B81F29">
          <w:fldChar w:fldCharType="separate"/>
        </w:r>
      </w:del>
      <w:ins w:id="2719" w:author="Carolyn Taylor" w:date="2021-03-11T20:12:00Z">
        <w:r w:rsidR="00B81F29">
          <w:rPr>
            <w:b w:val="0"/>
            <w:bCs/>
            <w:lang w:val="en-US"/>
          </w:rPr>
          <w:t>Error! Bookmark not defined.</w:t>
        </w:r>
      </w:ins>
      <w:del w:id="2720" w:author="Carolyn Taylor" w:date="2021-03-11T20:12:00Z">
        <w:r w:rsidDel="00B81F29">
          <w:delText>122</w:delText>
        </w:r>
        <w:r w:rsidDel="00B81F29">
          <w:fldChar w:fldCharType="end"/>
        </w:r>
      </w:del>
    </w:p>
    <w:p w14:paraId="0A5514B8" w14:textId="790C379D" w:rsidR="00140837" w:rsidDel="00B81F29" w:rsidRDefault="00140837">
      <w:pPr>
        <w:pStyle w:val="TOC8"/>
        <w:rPr>
          <w:del w:id="2721" w:author="Carolyn Taylor" w:date="2021-03-11T20:12:00Z"/>
          <w:rFonts w:asciiTheme="minorHAnsi" w:eastAsiaTheme="minorEastAsia" w:hAnsiTheme="minorHAnsi" w:cstheme="minorBidi"/>
          <w:b w:val="0"/>
          <w:szCs w:val="22"/>
        </w:rPr>
      </w:pPr>
      <w:del w:id="2722" w:author="Carolyn Taylor" w:date="2021-03-11T20:12:00Z">
        <w:r w:rsidDel="00B81F29">
          <w:rPr>
            <w:lang w:eastAsia="en-CA"/>
          </w:rPr>
          <w:delText xml:space="preserve">Annex </w:delText>
        </w:r>
        <w:r w:rsidDel="00B81F29">
          <w:rPr>
            <w:lang w:eastAsia="zh-CN"/>
          </w:rPr>
          <w:delText>F</w:delText>
        </w:r>
        <w:r w:rsidDel="00B81F29">
          <w:rPr>
            <w:lang w:eastAsia="en-CA"/>
          </w:rPr>
          <w:delText xml:space="preserve"> (normative):</w:delText>
        </w:r>
        <w:r w:rsidDel="00B81F29">
          <w:tab/>
        </w:r>
        <w:r w:rsidDel="00B81F29">
          <w:fldChar w:fldCharType="begin"/>
        </w:r>
        <w:r w:rsidDel="00B81F29">
          <w:delInstrText xml:space="preserve"> PAGEREF _Toc66386229 \h </w:delInstrText>
        </w:r>
        <w:r w:rsidDel="00B81F29">
          <w:fldChar w:fldCharType="separate"/>
        </w:r>
      </w:del>
      <w:ins w:id="2723" w:author="Carolyn Taylor" w:date="2021-03-11T20:12:00Z">
        <w:r w:rsidR="00B81F29">
          <w:rPr>
            <w:b w:val="0"/>
            <w:bCs/>
            <w:lang w:val="en-US"/>
          </w:rPr>
          <w:t>Error! Bookmark not defined.</w:t>
        </w:r>
      </w:ins>
      <w:del w:id="2724" w:author="Carolyn Taylor" w:date="2021-03-11T20:12:00Z">
        <w:r w:rsidDel="00B81F29">
          <w:delText>122</w:delText>
        </w:r>
        <w:r w:rsidDel="00B81F29">
          <w:fldChar w:fldCharType="end"/>
        </w:r>
      </w:del>
    </w:p>
    <w:p w14:paraId="7D088811" w14:textId="5CAD7682" w:rsidR="00140837" w:rsidDel="00B81F29" w:rsidRDefault="00140837">
      <w:pPr>
        <w:pStyle w:val="TOC1"/>
        <w:rPr>
          <w:del w:id="2725" w:author="Carolyn Taylor" w:date="2021-03-11T20:12:00Z"/>
          <w:rFonts w:asciiTheme="minorHAnsi" w:eastAsiaTheme="minorEastAsia" w:hAnsiTheme="minorHAnsi" w:cstheme="minorBidi"/>
          <w:szCs w:val="22"/>
        </w:rPr>
      </w:pPr>
      <w:del w:id="2726" w:author="Carolyn Taylor" w:date="2021-03-11T20:12:00Z">
        <w:r w:rsidDel="00B81F29">
          <w:delText>F.1 Characteristics of the interfering signals for IAB-DU</w:delText>
        </w:r>
        <w:r w:rsidDel="00B81F29">
          <w:tab/>
        </w:r>
        <w:r w:rsidDel="00B81F29">
          <w:fldChar w:fldCharType="begin"/>
        </w:r>
        <w:r w:rsidDel="00B81F29">
          <w:delInstrText xml:space="preserve"> PAGEREF _Toc66386230 \h </w:delInstrText>
        </w:r>
        <w:r w:rsidDel="00B81F29">
          <w:fldChar w:fldCharType="separate"/>
        </w:r>
      </w:del>
      <w:ins w:id="2727" w:author="Carolyn Taylor" w:date="2021-03-11T20:12:00Z">
        <w:r w:rsidR="00B81F29">
          <w:rPr>
            <w:b/>
            <w:bCs/>
            <w:lang w:val="en-US"/>
          </w:rPr>
          <w:t>Error! Bookmark not defined.</w:t>
        </w:r>
      </w:ins>
      <w:del w:id="2728" w:author="Carolyn Taylor" w:date="2021-03-11T20:12:00Z">
        <w:r w:rsidDel="00B81F29">
          <w:delText>122</w:delText>
        </w:r>
        <w:r w:rsidDel="00B81F29">
          <w:fldChar w:fldCharType="end"/>
        </w:r>
      </w:del>
    </w:p>
    <w:p w14:paraId="4B590157" w14:textId="78AF7359" w:rsidR="00140837" w:rsidDel="00B81F29" w:rsidRDefault="00140837">
      <w:pPr>
        <w:pStyle w:val="TOC1"/>
        <w:rPr>
          <w:del w:id="2729" w:author="Carolyn Taylor" w:date="2021-03-11T20:12:00Z"/>
          <w:rFonts w:asciiTheme="minorHAnsi" w:eastAsiaTheme="minorEastAsia" w:hAnsiTheme="minorHAnsi" w:cstheme="minorBidi"/>
          <w:szCs w:val="22"/>
        </w:rPr>
      </w:pPr>
      <w:del w:id="2730" w:author="Carolyn Taylor" w:date="2021-03-11T20:12:00Z">
        <w:r w:rsidDel="00B81F29">
          <w:delText>F.2 Characteristics of the interfering signals for IAB-MT</w:delText>
        </w:r>
        <w:r w:rsidDel="00B81F29">
          <w:tab/>
        </w:r>
        <w:r w:rsidDel="00B81F29">
          <w:fldChar w:fldCharType="begin"/>
        </w:r>
        <w:r w:rsidDel="00B81F29">
          <w:delInstrText xml:space="preserve"> PAGEREF _Toc66386231 \h </w:delInstrText>
        </w:r>
        <w:r w:rsidDel="00B81F29">
          <w:fldChar w:fldCharType="separate"/>
        </w:r>
      </w:del>
      <w:ins w:id="2731" w:author="Carolyn Taylor" w:date="2021-03-11T20:12:00Z">
        <w:r w:rsidR="00B81F29">
          <w:rPr>
            <w:b/>
            <w:bCs/>
            <w:lang w:val="en-US"/>
          </w:rPr>
          <w:t>Error! Bookmark not defined.</w:t>
        </w:r>
      </w:ins>
      <w:del w:id="2732" w:author="Carolyn Taylor" w:date="2021-03-11T20:12:00Z">
        <w:r w:rsidDel="00B81F29">
          <w:delText>122</w:delText>
        </w:r>
        <w:r w:rsidDel="00B81F29">
          <w:fldChar w:fldCharType="end"/>
        </w:r>
      </w:del>
    </w:p>
    <w:p w14:paraId="3095488A" w14:textId="1C754319" w:rsidR="00140837" w:rsidDel="00B81F29" w:rsidRDefault="00140837">
      <w:pPr>
        <w:pStyle w:val="TOC8"/>
        <w:rPr>
          <w:del w:id="2733" w:author="Carolyn Taylor" w:date="2021-03-11T20:12:00Z"/>
          <w:rFonts w:asciiTheme="minorHAnsi" w:eastAsiaTheme="minorEastAsia" w:hAnsiTheme="minorHAnsi" w:cstheme="minorBidi"/>
          <w:b w:val="0"/>
          <w:szCs w:val="22"/>
        </w:rPr>
      </w:pPr>
      <w:del w:id="2734" w:author="Carolyn Taylor" w:date="2021-03-11T20:12:00Z">
        <w:r w:rsidDel="00B81F29">
          <w:delText>Annex G (informative):</w:delText>
        </w:r>
        <w:r w:rsidDel="00B81F29">
          <w:rPr>
            <w:lang w:eastAsia="en-CA"/>
          </w:rPr>
          <w:delText xml:space="preserve">  </w:delText>
        </w:r>
        <w:r w:rsidDel="00B81F29">
          <w:delText>Change history</w:delText>
        </w:r>
        <w:r w:rsidDel="00B81F29">
          <w:tab/>
        </w:r>
        <w:r w:rsidDel="00B81F29">
          <w:fldChar w:fldCharType="begin"/>
        </w:r>
        <w:r w:rsidDel="00B81F29">
          <w:delInstrText xml:space="preserve"> PAGEREF _Toc66386232 \h </w:delInstrText>
        </w:r>
        <w:r w:rsidDel="00B81F29">
          <w:fldChar w:fldCharType="separate"/>
        </w:r>
      </w:del>
      <w:ins w:id="2735" w:author="Carolyn Taylor" w:date="2021-03-11T20:12:00Z">
        <w:r w:rsidR="00B81F29">
          <w:rPr>
            <w:b w:val="0"/>
            <w:bCs/>
            <w:lang w:val="en-US"/>
          </w:rPr>
          <w:t>Error! Bookmark not defined.</w:t>
        </w:r>
      </w:ins>
      <w:del w:id="2736" w:author="Carolyn Taylor" w:date="2021-03-11T20:12:00Z">
        <w:r w:rsidDel="00B81F29">
          <w:delText>123</w:delText>
        </w:r>
        <w:r w:rsidDel="00B81F29">
          <w:fldChar w:fldCharType="end"/>
        </w:r>
      </w:del>
    </w:p>
    <w:p w14:paraId="0994BED1" w14:textId="7403B72E" w:rsidR="00AD5C59" w:rsidRDefault="00140837" w:rsidP="00AD5C59">
      <w:pPr>
        <w:rPr>
          <w:noProof/>
          <w:sz w:val="22"/>
        </w:rPr>
      </w:pPr>
      <w:r>
        <w:fldChar w:fldCharType="end"/>
      </w:r>
    </w:p>
    <w:p w14:paraId="2A68FE71" w14:textId="77777777" w:rsidR="00AD5C59" w:rsidRDefault="00AD5C59">
      <w:pPr>
        <w:overflowPunct/>
        <w:autoSpaceDE/>
        <w:autoSpaceDN/>
        <w:adjustRightInd/>
        <w:spacing w:after="160" w:line="259" w:lineRule="auto"/>
        <w:textAlignment w:val="auto"/>
        <w:rPr>
          <w:noProof/>
          <w:sz w:val="22"/>
        </w:rPr>
      </w:pPr>
      <w:r>
        <w:rPr>
          <w:noProof/>
          <w:sz w:val="22"/>
        </w:rPr>
        <w:br w:type="page"/>
      </w:r>
    </w:p>
    <w:p w14:paraId="18F5F677" w14:textId="77777777" w:rsidR="00B45B97" w:rsidRPr="00B45B97" w:rsidRDefault="00B45B97" w:rsidP="00AD5C59"/>
    <w:p w14:paraId="2EFCFCA9" w14:textId="77777777" w:rsidR="00077B6E" w:rsidRPr="007E346D" w:rsidRDefault="00077B6E" w:rsidP="00077B6E">
      <w:pPr>
        <w:pStyle w:val="Heading1"/>
      </w:pPr>
      <w:bookmarkStart w:id="2737" w:name="_Toc13080113"/>
      <w:bookmarkStart w:id="2738" w:name="_Toc18916143"/>
      <w:bookmarkStart w:id="2739" w:name="_Toc53185270"/>
      <w:bookmarkStart w:id="2740" w:name="_Toc53185646"/>
      <w:bookmarkStart w:id="2741" w:name="_Toc57820119"/>
      <w:bookmarkStart w:id="2742" w:name="_Toc57821046"/>
      <w:bookmarkStart w:id="2743" w:name="_Toc61183322"/>
      <w:bookmarkStart w:id="2744" w:name="_Toc61183716"/>
      <w:bookmarkStart w:id="2745" w:name="_Toc61184108"/>
      <w:bookmarkStart w:id="2746" w:name="_Toc61184500"/>
      <w:bookmarkStart w:id="2747" w:name="_Toc61184890"/>
      <w:bookmarkStart w:id="2748" w:name="_Toc66386233"/>
      <w:r w:rsidRPr="007E346D">
        <w:t>Foreword</w:t>
      </w:r>
      <w:bookmarkEnd w:id="2737"/>
      <w:bookmarkEnd w:id="2738"/>
      <w:bookmarkEnd w:id="2739"/>
      <w:bookmarkEnd w:id="2740"/>
      <w:bookmarkEnd w:id="2741"/>
      <w:bookmarkEnd w:id="2742"/>
      <w:bookmarkEnd w:id="2743"/>
      <w:bookmarkEnd w:id="2744"/>
      <w:bookmarkEnd w:id="2745"/>
      <w:bookmarkEnd w:id="2746"/>
      <w:bookmarkEnd w:id="2747"/>
      <w:bookmarkEnd w:id="2748"/>
    </w:p>
    <w:p w14:paraId="3A75B989" w14:textId="77777777" w:rsidR="00AD5C59" w:rsidRPr="004D3578" w:rsidRDefault="00AD5C59" w:rsidP="00AD5C59">
      <w:r w:rsidRPr="005913F7">
        <w:t>This Technical Specification has been produced by the 3rd Generation Partnership Project (3GPP).</w:t>
      </w:r>
    </w:p>
    <w:p w14:paraId="515B83F3" w14:textId="77777777" w:rsidR="00AD5C59" w:rsidRPr="004D3578" w:rsidRDefault="00AD5C59" w:rsidP="00AD5C5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1F08C" w14:textId="77777777" w:rsidR="00AD5C59" w:rsidRPr="004D3578" w:rsidRDefault="00AD5C59" w:rsidP="00AD5C59">
      <w:pPr>
        <w:pStyle w:val="B1"/>
      </w:pPr>
      <w:r w:rsidRPr="004D3578">
        <w:t>Version x.y.z</w:t>
      </w:r>
    </w:p>
    <w:p w14:paraId="7CD5FA94" w14:textId="77777777" w:rsidR="00AD5C59" w:rsidRPr="004D3578" w:rsidRDefault="00AD5C59" w:rsidP="00AD5C59">
      <w:pPr>
        <w:pStyle w:val="B1"/>
      </w:pPr>
      <w:r w:rsidRPr="004D3578">
        <w:t>where:</w:t>
      </w:r>
    </w:p>
    <w:p w14:paraId="37FB0A29" w14:textId="77777777" w:rsidR="00AD5C59" w:rsidRPr="004D3578" w:rsidRDefault="00AD5C59" w:rsidP="00AD5C59">
      <w:pPr>
        <w:pStyle w:val="B2"/>
      </w:pPr>
      <w:r w:rsidRPr="004D3578">
        <w:t>x</w:t>
      </w:r>
      <w:r w:rsidRPr="004D3578">
        <w:tab/>
        <w:t>the first digit:</w:t>
      </w:r>
    </w:p>
    <w:p w14:paraId="34C18D41" w14:textId="77777777" w:rsidR="00AD5C59" w:rsidRPr="004D3578" w:rsidRDefault="00AD5C59" w:rsidP="00AD5C59">
      <w:pPr>
        <w:pStyle w:val="B3"/>
      </w:pPr>
      <w:r w:rsidRPr="004D3578">
        <w:t>1</w:t>
      </w:r>
      <w:r w:rsidRPr="004D3578">
        <w:tab/>
        <w:t>presented to TSG for information;</w:t>
      </w:r>
    </w:p>
    <w:p w14:paraId="0054BF99" w14:textId="77777777" w:rsidR="00AD5C59" w:rsidRPr="004D3578" w:rsidRDefault="00AD5C59" w:rsidP="00AD5C59">
      <w:pPr>
        <w:pStyle w:val="B3"/>
      </w:pPr>
      <w:r w:rsidRPr="004D3578">
        <w:t>2</w:t>
      </w:r>
      <w:r w:rsidRPr="004D3578">
        <w:tab/>
        <w:t>presented to TSG for approval;</w:t>
      </w:r>
    </w:p>
    <w:p w14:paraId="4E4700E9" w14:textId="77777777" w:rsidR="00AD5C59" w:rsidRPr="004D3578" w:rsidRDefault="00AD5C59" w:rsidP="00AD5C59">
      <w:pPr>
        <w:pStyle w:val="B3"/>
      </w:pPr>
      <w:r w:rsidRPr="004D3578">
        <w:t>3</w:t>
      </w:r>
      <w:r w:rsidRPr="004D3578">
        <w:tab/>
        <w:t>or greater indicates TSG approved document under change control.</w:t>
      </w:r>
    </w:p>
    <w:p w14:paraId="14FACA8F" w14:textId="77777777" w:rsidR="00AD5C59" w:rsidRPr="004D3578" w:rsidRDefault="00AD5C59" w:rsidP="00AD5C59">
      <w:pPr>
        <w:pStyle w:val="B2"/>
      </w:pPr>
      <w:r w:rsidRPr="004D3578">
        <w:t>y</w:t>
      </w:r>
      <w:r w:rsidRPr="004D3578">
        <w:tab/>
        <w:t>the second digit is incremented for all changes of substance, i.e. technical enhancements, corrections, updates, etc.</w:t>
      </w:r>
    </w:p>
    <w:p w14:paraId="74397EA0" w14:textId="77777777" w:rsidR="00AD5C59" w:rsidRDefault="00AD5C59" w:rsidP="00AD5C59">
      <w:pPr>
        <w:pStyle w:val="B2"/>
      </w:pPr>
      <w:r w:rsidRPr="004D3578">
        <w:t>z</w:t>
      </w:r>
      <w:r w:rsidRPr="004D3578">
        <w:tab/>
        <w:t>the third digit is incremented when editorial only changes have been incorporated in the document.</w:t>
      </w:r>
    </w:p>
    <w:p w14:paraId="5CBBC68C" w14:textId="77777777" w:rsidR="001513B0" w:rsidRDefault="001513B0" w:rsidP="001513B0">
      <w:r>
        <w:t>In the present document, certain modal verbs have the following meanings:</w:t>
      </w:r>
    </w:p>
    <w:p w14:paraId="2ABCBD9B" w14:textId="77777777" w:rsidR="001513B0" w:rsidRDefault="001513B0" w:rsidP="001513B0">
      <w:pPr>
        <w:pStyle w:val="EX"/>
      </w:pPr>
      <w:r w:rsidRPr="008C384C">
        <w:rPr>
          <w:b/>
        </w:rPr>
        <w:t>shall</w:t>
      </w:r>
      <w:r>
        <w:tab/>
        <w:t>indicates a mandatory requirement to do something</w:t>
      </w:r>
    </w:p>
    <w:p w14:paraId="25C2A77F" w14:textId="77777777" w:rsidR="001513B0" w:rsidRDefault="001513B0" w:rsidP="001513B0">
      <w:pPr>
        <w:pStyle w:val="EX"/>
      </w:pPr>
      <w:r w:rsidRPr="008C384C">
        <w:rPr>
          <w:b/>
        </w:rPr>
        <w:t>shall not</w:t>
      </w:r>
      <w:r>
        <w:tab/>
        <w:t>indicates an interdiction (prohibition) to do something</w:t>
      </w:r>
    </w:p>
    <w:p w14:paraId="37A071DA" w14:textId="77777777" w:rsidR="001513B0" w:rsidRPr="004D3578" w:rsidRDefault="001513B0" w:rsidP="001513B0">
      <w:pPr>
        <w:pStyle w:val="NO"/>
      </w:pPr>
      <w:r>
        <w:t>NOTE 1:</w:t>
      </w:r>
      <w:r>
        <w:tab/>
        <w:t>The constructions "shall" and "shall not" are confined to the context of normative provisions, and do not appear in Technical Reports.</w:t>
      </w:r>
    </w:p>
    <w:p w14:paraId="213C934F" w14:textId="77777777" w:rsidR="001513B0" w:rsidRPr="004D3578" w:rsidRDefault="001513B0" w:rsidP="001513B0">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EC12BF" w14:textId="77777777" w:rsidR="001513B0" w:rsidRDefault="001513B0" w:rsidP="001513B0">
      <w:pPr>
        <w:pStyle w:val="EX"/>
      </w:pPr>
      <w:r w:rsidRPr="008C384C">
        <w:rPr>
          <w:b/>
        </w:rPr>
        <w:t>should</w:t>
      </w:r>
      <w:r>
        <w:tab/>
        <w:t>indicates a recommendation to do something</w:t>
      </w:r>
    </w:p>
    <w:p w14:paraId="1A97E316" w14:textId="77777777" w:rsidR="001513B0" w:rsidRDefault="001513B0" w:rsidP="001513B0">
      <w:pPr>
        <w:pStyle w:val="EX"/>
      </w:pPr>
      <w:r w:rsidRPr="008C384C">
        <w:rPr>
          <w:b/>
        </w:rPr>
        <w:t>should not</w:t>
      </w:r>
      <w:r>
        <w:tab/>
        <w:t>indicates a recommendation not to do something</w:t>
      </w:r>
    </w:p>
    <w:p w14:paraId="4FEF7139" w14:textId="77777777" w:rsidR="001513B0" w:rsidRDefault="001513B0" w:rsidP="001513B0">
      <w:pPr>
        <w:pStyle w:val="EX"/>
      </w:pPr>
      <w:r w:rsidRPr="00774DA4">
        <w:rPr>
          <w:b/>
        </w:rPr>
        <w:t>may</w:t>
      </w:r>
      <w:r>
        <w:tab/>
        <w:t>indicates permission to do something</w:t>
      </w:r>
    </w:p>
    <w:p w14:paraId="2FD77452" w14:textId="77777777" w:rsidR="001513B0" w:rsidRDefault="001513B0" w:rsidP="001513B0">
      <w:pPr>
        <w:pStyle w:val="EX"/>
      </w:pPr>
      <w:r w:rsidRPr="00774DA4">
        <w:rPr>
          <w:b/>
        </w:rPr>
        <w:t>need not</w:t>
      </w:r>
      <w:r>
        <w:tab/>
        <w:t>indicates permission not to do something</w:t>
      </w:r>
    </w:p>
    <w:p w14:paraId="779634BE" w14:textId="77777777" w:rsidR="001513B0" w:rsidRDefault="001513B0" w:rsidP="001513B0">
      <w:pPr>
        <w:pStyle w:val="NO"/>
      </w:pPr>
      <w:r>
        <w:t>NOTE 3:</w:t>
      </w:r>
      <w:r>
        <w:tab/>
        <w:t>The construction "may not" is ambiguous and is not used in normative elements. The unambiguous constructions "might not" or "shall not" are used instead, depending upon the meaning intended.</w:t>
      </w:r>
    </w:p>
    <w:p w14:paraId="58725DC0" w14:textId="77777777" w:rsidR="001513B0" w:rsidRDefault="001513B0" w:rsidP="001513B0">
      <w:pPr>
        <w:pStyle w:val="EX"/>
      </w:pPr>
      <w:r w:rsidRPr="00774DA4">
        <w:rPr>
          <w:b/>
        </w:rPr>
        <w:t>can</w:t>
      </w:r>
      <w:r>
        <w:tab/>
        <w:t>indicates that something is possible</w:t>
      </w:r>
    </w:p>
    <w:p w14:paraId="36836AFD" w14:textId="77777777" w:rsidR="001513B0" w:rsidRDefault="001513B0" w:rsidP="001513B0">
      <w:pPr>
        <w:pStyle w:val="EX"/>
      </w:pPr>
      <w:r w:rsidRPr="00774DA4">
        <w:rPr>
          <w:b/>
        </w:rPr>
        <w:t>cannot</w:t>
      </w:r>
      <w:r>
        <w:tab/>
        <w:t>indicates that something is impossible</w:t>
      </w:r>
    </w:p>
    <w:p w14:paraId="6AAC3663" w14:textId="77777777" w:rsidR="001513B0" w:rsidRDefault="001513B0" w:rsidP="001513B0">
      <w:pPr>
        <w:pStyle w:val="NO"/>
      </w:pPr>
      <w:r>
        <w:t>NOTE 4:</w:t>
      </w:r>
      <w:r>
        <w:tab/>
        <w:t>The constructions "can" and "cannot" shall not to be used as substitutes for "may" and "need not".</w:t>
      </w:r>
    </w:p>
    <w:p w14:paraId="6BAF62EE" w14:textId="77777777" w:rsidR="001513B0" w:rsidRDefault="001513B0" w:rsidP="001513B0">
      <w:pPr>
        <w:pStyle w:val="EX"/>
      </w:pPr>
      <w:r w:rsidRPr="00774DA4">
        <w:rPr>
          <w:b/>
        </w:rPr>
        <w:t>will</w:t>
      </w:r>
      <w:r>
        <w:tab/>
        <w:t>indicates that something is certain or expected to happen as a result of action taken by an agency the behaviour of which is outside the scope of the present document</w:t>
      </w:r>
    </w:p>
    <w:p w14:paraId="4273450A" w14:textId="77777777" w:rsidR="001513B0" w:rsidRDefault="001513B0" w:rsidP="0015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B2C5EC8" w14:textId="77777777" w:rsidR="001513B0" w:rsidRDefault="001513B0" w:rsidP="0015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3D09CE" w14:textId="77777777" w:rsidR="001513B0" w:rsidRDefault="001513B0" w:rsidP="0015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0ADF3EF" w14:textId="77777777" w:rsidR="001513B0" w:rsidRDefault="001513B0" w:rsidP="001513B0">
      <w:r>
        <w:t>In addition:</w:t>
      </w:r>
    </w:p>
    <w:p w14:paraId="3C73F855" w14:textId="77777777" w:rsidR="001513B0" w:rsidRDefault="001513B0" w:rsidP="001513B0">
      <w:pPr>
        <w:pStyle w:val="EX"/>
      </w:pPr>
      <w:r w:rsidRPr="00647114">
        <w:rPr>
          <w:b/>
        </w:rPr>
        <w:t>is</w:t>
      </w:r>
      <w:r>
        <w:tab/>
        <w:t>(or any other verb in the indicative mood) indicates a statement of fact</w:t>
      </w:r>
    </w:p>
    <w:p w14:paraId="480AACEB" w14:textId="77777777" w:rsidR="001513B0" w:rsidRDefault="001513B0" w:rsidP="001513B0">
      <w:pPr>
        <w:pStyle w:val="EX"/>
      </w:pPr>
      <w:r w:rsidRPr="00647114">
        <w:rPr>
          <w:b/>
        </w:rPr>
        <w:t>is not</w:t>
      </w:r>
      <w:r>
        <w:tab/>
        <w:t>(or any other negative verb in the indicative mood) indicates a statement of fact</w:t>
      </w:r>
    </w:p>
    <w:p w14:paraId="5C989D9E" w14:textId="77777777" w:rsidR="001513B0" w:rsidRPr="004D3578" w:rsidRDefault="001513B0" w:rsidP="001513B0">
      <w:pPr>
        <w:pStyle w:val="NO"/>
      </w:pPr>
      <w:r>
        <w:t>NOTE 5:</w:t>
      </w:r>
      <w:r>
        <w:tab/>
        <w:t>The constructions "is" and "is not" do not indicate requirements.</w:t>
      </w:r>
    </w:p>
    <w:p w14:paraId="65E3A5F7" w14:textId="77777777" w:rsidR="00077B6E" w:rsidRPr="00AD5C59" w:rsidRDefault="00077B6E" w:rsidP="00B45B97">
      <w:pPr>
        <w:pStyle w:val="B3"/>
        <w:ind w:left="0" w:firstLine="0"/>
      </w:pPr>
    </w:p>
    <w:p w14:paraId="6962E053" w14:textId="77777777" w:rsidR="00077B6E" w:rsidRPr="007E346D" w:rsidRDefault="00077B6E" w:rsidP="00077B6E"/>
    <w:p w14:paraId="1144CA10" w14:textId="5518001F" w:rsidR="00077B6E" w:rsidRDefault="00077B6E" w:rsidP="00C60E58">
      <w:pPr>
        <w:pStyle w:val="Heading1"/>
      </w:pPr>
      <w:r w:rsidRPr="007E346D">
        <w:br w:type="page"/>
      </w:r>
      <w:bookmarkStart w:id="2749" w:name="_Toc13080114"/>
      <w:bookmarkStart w:id="2750" w:name="_Toc18916144"/>
      <w:bookmarkStart w:id="2751" w:name="_Toc53185271"/>
      <w:bookmarkStart w:id="2752" w:name="_Toc53185647"/>
      <w:bookmarkStart w:id="2753" w:name="_Toc57820120"/>
      <w:bookmarkStart w:id="2754" w:name="_Toc57821047"/>
      <w:bookmarkStart w:id="2755" w:name="_Toc61183323"/>
      <w:bookmarkStart w:id="2756" w:name="_Toc61183717"/>
      <w:bookmarkStart w:id="2757" w:name="_Toc61184109"/>
      <w:bookmarkStart w:id="2758" w:name="_Toc61184501"/>
      <w:bookmarkStart w:id="2759" w:name="_Toc61184891"/>
      <w:bookmarkStart w:id="2760" w:name="_Toc66386234"/>
      <w:r w:rsidR="00C60E58">
        <w:lastRenderedPageBreak/>
        <w:t>1</w:t>
      </w:r>
      <w:r w:rsidR="00C60E58">
        <w:tab/>
      </w:r>
      <w:r w:rsidRPr="007E346D">
        <w:t>Scope</w:t>
      </w:r>
      <w:bookmarkEnd w:id="2749"/>
      <w:bookmarkEnd w:id="2750"/>
      <w:bookmarkEnd w:id="2751"/>
      <w:bookmarkEnd w:id="2752"/>
      <w:bookmarkEnd w:id="2753"/>
      <w:bookmarkEnd w:id="2754"/>
      <w:bookmarkEnd w:id="2755"/>
      <w:bookmarkEnd w:id="2756"/>
      <w:bookmarkEnd w:id="2757"/>
      <w:bookmarkEnd w:id="2758"/>
      <w:bookmarkEnd w:id="2759"/>
      <w:bookmarkEnd w:id="2760"/>
    </w:p>
    <w:p w14:paraId="17088F99" w14:textId="77777777" w:rsidR="002902C7" w:rsidRPr="002902C7" w:rsidRDefault="002902C7" w:rsidP="002902C7">
      <w:pPr>
        <w:rPr>
          <w:rFonts w:eastAsiaTheme="minorEastAsia"/>
          <w:lang w:eastAsia="zh-CN"/>
        </w:rPr>
      </w:pPr>
      <w:r w:rsidRPr="004D3578">
        <w:t xml:space="preserve">The present document </w:t>
      </w:r>
      <w:r w:rsidRPr="001E2D04">
        <w:rPr>
          <w:rFonts w:cs="v5.0.0"/>
        </w:rPr>
        <w:t xml:space="preserve">establishes the minimum RF characteristics and minimum performance requirements of </w:t>
      </w:r>
      <w:r w:rsidRPr="005913F7">
        <w:rPr>
          <w:rFonts w:cs="v5.0.0"/>
          <w:shd w:val="clear" w:color="auto" w:fill="FFFFFF" w:themeFill="background1"/>
        </w:rPr>
        <w:t>NR</w:t>
      </w:r>
      <w:r w:rsidRPr="001E2D04">
        <w:rPr>
          <w:rFonts w:cs="v5.0.0"/>
        </w:rPr>
        <w:t xml:space="preserve"> </w:t>
      </w:r>
      <w:r>
        <w:rPr>
          <w:rFonts w:eastAsiaTheme="minorEastAsia" w:cs="v5.0.0"/>
          <w:lang w:eastAsia="zh-CN"/>
        </w:rPr>
        <w:t>Integrated</w:t>
      </w:r>
      <w:r>
        <w:rPr>
          <w:rFonts w:eastAsiaTheme="minorEastAsia" w:cs="v5.0.0" w:hint="eastAsia"/>
          <w:lang w:eastAsia="zh-CN"/>
        </w:rPr>
        <w:t xml:space="preserve"> access and backhaul</w:t>
      </w:r>
      <w:r>
        <w:rPr>
          <w:rFonts w:cs="v5.0.0"/>
        </w:rPr>
        <w:t xml:space="preserve"> (</w:t>
      </w:r>
      <w:r>
        <w:rPr>
          <w:rFonts w:eastAsiaTheme="minorEastAsia" w:cs="v5.0.0" w:hint="eastAsia"/>
          <w:lang w:eastAsia="zh-CN"/>
        </w:rPr>
        <w:t>IAB</w:t>
      </w:r>
      <w:r w:rsidRPr="001E2D04">
        <w:rPr>
          <w:rFonts w:cs="v5.0.0"/>
        </w:rPr>
        <w:t>)</w:t>
      </w:r>
      <w:r>
        <w:rPr>
          <w:rFonts w:eastAsiaTheme="minorEastAsia" w:cs="v5.0.0" w:hint="eastAsia"/>
          <w:lang w:eastAsia="zh-CN"/>
        </w:rPr>
        <w:t>.</w:t>
      </w:r>
    </w:p>
    <w:p w14:paraId="3E799482" w14:textId="77777777" w:rsidR="002902C7" w:rsidRPr="002902C7" w:rsidRDefault="002902C7" w:rsidP="00B45B97">
      <w:pPr>
        <w:rPr>
          <w:rFonts w:eastAsiaTheme="minorEastAsia"/>
          <w:lang w:eastAsia="zh-CN"/>
        </w:rPr>
      </w:pPr>
    </w:p>
    <w:p w14:paraId="59431458" w14:textId="2785474C" w:rsidR="00077B6E" w:rsidRDefault="00C60E58" w:rsidP="00C60E58">
      <w:pPr>
        <w:pStyle w:val="Heading1"/>
      </w:pPr>
      <w:bookmarkStart w:id="2761" w:name="_Toc13080115"/>
      <w:bookmarkStart w:id="2762" w:name="_Toc18916145"/>
      <w:bookmarkStart w:id="2763" w:name="_Toc53185272"/>
      <w:bookmarkStart w:id="2764" w:name="_Toc53185648"/>
      <w:bookmarkStart w:id="2765" w:name="_Toc57820121"/>
      <w:bookmarkStart w:id="2766" w:name="_Toc57821048"/>
      <w:bookmarkStart w:id="2767" w:name="_Toc61183324"/>
      <w:bookmarkStart w:id="2768" w:name="_Toc61183718"/>
      <w:bookmarkStart w:id="2769" w:name="_Toc61184110"/>
      <w:bookmarkStart w:id="2770" w:name="_Toc61184502"/>
      <w:bookmarkStart w:id="2771" w:name="_Toc61184892"/>
      <w:bookmarkStart w:id="2772" w:name="_Toc66386235"/>
      <w:r>
        <w:t>2</w:t>
      </w:r>
      <w:r>
        <w:tab/>
      </w:r>
      <w:r w:rsidR="00077B6E" w:rsidRPr="007E346D">
        <w:t>References</w:t>
      </w:r>
      <w:bookmarkEnd w:id="2761"/>
      <w:bookmarkEnd w:id="2762"/>
      <w:bookmarkEnd w:id="2763"/>
      <w:bookmarkEnd w:id="2764"/>
      <w:bookmarkEnd w:id="2765"/>
      <w:bookmarkEnd w:id="2766"/>
      <w:bookmarkEnd w:id="2767"/>
      <w:bookmarkEnd w:id="2768"/>
      <w:bookmarkEnd w:id="2769"/>
      <w:bookmarkEnd w:id="2770"/>
      <w:bookmarkEnd w:id="2771"/>
      <w:bookmarkEnd w:id="2772"/>
    </w:p>
    <w:p w14:paraId="7D705AFE" w14:textId="77777777" w:rsidR="00AD5C59" w:rsidRPr="004D3578" w:rsidRDefault="00AD5C59" w:rsidP="00AD5C59">
      <w:r w:rsidRPr="004D3578">
        <w:t>The following documents contain provisions which, through reference in this text, constitute provisions of the present document.</w:t>
      </w:r>
    </w:p>
    <w:p w14:paraId="5A5FB91C" w14:textId="77777777" w:rsidR="00AD5C59" w:rsidRPr="004D3578" w:rsidRDefault="00AD5C59" w:rsidP="00C60E58">
      <w:pPr>
        <w:pStyle w:val="B1"/>
      </w:pPr>
      <w:r>
        <w:t>-</w:t>
      </w:r>
      <w:r>
        <w:tab/>
      </w:r>
      <w:r w:rsidRPr="004D3578">
        <w:t>References are either specific (identified by date of publication, edition number, version number, etc.) or non</w:t>
      </w:r>
      <w:r w:rsidRPr="004D3578">
        <w:noBreakHyphen/>
        <w:t>specific.</w:t>
      </w:r>
    </w:p>
    <w:p w14:paraId="254D444F" w14:textId="77777777" w:rsidR="00AD5C59" w:rsidRPr="004D3578" w:rsidRDefault="00AD5C59" w:rsidP="00C60E58">
      <w:pPr>
        <w:pStyle w:val="B1"/>
      </w:pPr>
      <w:r>
        <w:t>-</w:t>
      </w:r>
      <w:r>
        <w:tab/>
      </w:r>
      <w:r w:rsidRPr="004D3578">
        <w:t>For a specific reference, subsequent revisions do not apply.</w:t>
      </w:r>
    </w:p>
    <w:p w14:paraId="20425C13" w14:textId="77777777" w:rsidR="00AD5C59" w:rsidRPr="004D3578" w:rsidRDefault="00AD5C59" w:rsidP="00C60E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D3026C" w14:textId="6096A04C" w:rsidR="00AD5C59" w:rsidRDefault="00AD5C59" w:rsidP="00AD5C59">
      <w:pPr>
        <w:pStyle w:val="EX"/>
      </w:pPr>
      <w:r w:rsidRPr="004D3578">
        <w:t>[1]</w:t>
      </w:r>
      <w:r w:rsidRPr="004D3578">
        <w:tab/>
        <w:t>3GPP TR 21.905: "Vocabulary for 3GPP Specifications".</w:t>
      </w:r>
    </w:p>
    <w:p w14:paraId="0466B6F4" w14:textId="366667A5" w:rsidR="00720A93" w:rsidRDefault="00720A93" w:rsidP="00720A93">
      <w:pPr>
        <w:pStyle w:val="EX"/>
      </w:pPr>
      <w:r>
        <w:t>[2]</w:t>
      </w:r>
      <w:r>
        <w:tab/>
        <w:t>3GPP TS 38.104: “NR; Base Station (BS) radio transmission and reception”</w:t>
      </w:r>
    </w:p>
    <w:p w14:paraId="11A2F63E" w14:textId="3ADCA188" w:rsidR="00544C1C" w:rsidRDefault="00544C1C" w:rsidP="00720A93">
      <w:pPr>
        <w:pStyle w:val="EX"/>
      </w:pPr>
      <w:r>
        <w:t>[3]</w:t>
      </w:r>
      <w:r>
        <w:tab/>
      </w:r>
      <w:r w:rsidR="00AE6939">
        <w:t xml:space="preserve">3GPP TS 38.101-1: “NR User Equipment (UE) radio transmission and reception; </w:t>
      </w:r>
      <w:r w:rsidR="00CA0CB6">
        <w:t>Part 1: Range 1 Standalone</w:t>
      </w:r>
      <w:r w:rsidR="00937D49">
        <w:t>”</w:t>
      </w:r>
    </w:p>
    <w:p w14:paraId="3C3E11B8" w14:textId="75238D26" w:rsidR="00CA0CB6" w:rsidRDefault="00CA0CB6" w:rsidP="00720A93">
      <w:pPr>
        <w:pStyle w:val="EX"/>
      </w:pPr>
      <w:r>
        <w:t>[4]</w:t>
      </w:r>
      <w:r w:rsidR="00937D49">
        <w:tab/>
        <w:t>3GPP TS 38.101-2: “NR User Equipment (UE) radio transmission and reception: Part 2: Range 2 Standalone”</w:t>
      </w:r>
      <w:r>
        <w:t xml:space="preserve"> </w:t>
      </w:r>
    </w:p>
    <w:p w14:paraId="47676715" w14:textId="40FE8E62" w:rsidR="000C79EC" w:rsidRDefault="00B07020" w:rsidP="0026181B">
      <w:pPr>
        <w:pStyle w:val="EX"/>
      </w:pPr>
      <w:r w:rsidRPr="00CF28C0">
        <w:t>[</w:t>
      </w:r>
      <w:r>
        <w:rPr>
          <w:rFonts w:eastAsiaTheme="minorEastAsia"/>
          <w:lang w:eastAsia="zh-CN"/>
        </w:rPr>
        <w:t>5</w:t>
      </w:r>
      <w:r w:rsidRPr="00CF28C0">
        <w:t>]</w:t>
      </w:r>
      <w:r w:rsidRPr="00CF28C0">
        <w:tab/>
        <w:t>3GPP TS 38.101-</w:t>
      </w:r>
      <w:r>
        <w:rPr>
          <w:rFonts w:eastAsiaTheme="minorEastAsia" w:hint="eastAsia"/>
          <w:lang w:eastAsia="zh-CN"/>
        </w:rPr>
        <w:t>3</w:t>
      </w:r>
      <w:r w:rsidRPr="00CF28C0">
        <w:t xml:space="preserve">: "NR; User Equipment (UE) radio transmission and reception; Part </w:t>
      </w:r>
      <w:r>
        <w:rPr>
          <w:rFonts w:eastAsiaTheme="minorEastAsia" w:hint="eastAsia"/>
          <w:lang w:eastAsia="zh-CN"/>
        </w:rPr>
        <w:t>3</w:t>
      </w:r>
      <w:r w:rsidRPr="00CF28C0">
        <w:t xml:space="preserve">: </w:t>
      </w:r>
      <w:r w:rsidRPr="0058089E">
        <w:t>Range 1 and Range 2 Interworking operation with other radios</w:t>
      </w:r>
      <w:r w:rsidRPr="00CF28C0">
        <w:t xml:space="preserve"> "</w:t>
      </w:r>
    </w:p>
    <w:p w14:paraId="00A92032" w14:textId="31886D62" w:rsidR="0026181B" w:rsidRPr="002276DC" w:rsidRDefault="0026181B" w:rsidP="002276DC">
      <w:pPr>
        <w:pStyle w:val="EX"/>
      </w:pPr>
      <w:r>
        <w:t>[6]</w:t>
      </w:r>
      <w:r>
        <w:tab/>
      </w:r>
      <w:r w:rsidR="006963E2">
        <w:t>3GPP TS 38.133</w:t>
      </w:r>
      <w:r w:rsidR="004C50D0">
        <w:t>: “NR: Requirements for support of radio resource management”</w:t>
      </w:r>
    </w:p>
    <w:p w14:paraId="06729869" w14:textId="77777777" w:rsidR="00706724" w:rsidRDefault="00706724" w:rsidP="00706724">
      <w:pPr>
        <w:pStyle w:val="EX"/>
      </w:pPr>
      <w:r w:rsidRPr="00885F53">
        <w:t>[</w:t>
      </w:r>
      <w:r>
        <w:t>7</w:t>
      </w:r>
      <w:r w:rsidRPr="00885F53">
        <w:t>]</w:t>
      </w:r>
      <w:r w:rsidRPr="00885F53">
        <w:tab/>
        <w:t>3GPP TS 38.300: "NR; Overall description; Stage-2".</w:t>
      </w:r>
    </w:p>
    <w:p w14:paraId="754D99D5" w14:textId="77777777" w:rsidR="00706724" w:rsidRPr="00885F53" w:rsidRDefault="00706724" w:rsidP="00706724">
      <w:pPr>
        <w:pStyle w:val="EX"/>
      </w:pPr>
      <w:r w:rsidRPr="00885F53">
        <w:t>[</w:t>
      </w:r>
      <w:r>
        <w:t>8</w:t>
      </w:r>
      <w:r w:rsidRPr="00885F53">
        <w:t>]</w:t>
      </w:r>
      <w:r w:rsidRPr="00885F53">
        <w:tab/>
        <w:t xml:space="preserve">3GPP TS 38.211: </w:t>
      </w:r>
      <w:bookmarkStart w:id="2773" w:name="OLE_LINK44"/>
      <w:bookmarkStart w:id="2774" w:name="OLE_LINK45"/>
      <w:r w:rsidRPr="00885F53">
        <w:t>"</w:t>
      </w:r>
      <w:bookmarkEnd w:id="2773"/>
      <w:bookmarkEnd w:id="2774"/>
      <w:r w:rsidRPr="00885F53">
        <w:t>NR; Physical channels and modulation”.</w:t>
      </w:r>
    </w:p>
    <w:p w14:paraId="3D13683B" w14:textId="77777777" w:rsidR="00706724" w:rsidRPr="00885F53" w:rsidRDefault="00706724" w:rsidP="00706724">
      <w:pPr>
        <w:pStyle w:val="EX"/>
      </w:pPr>
      <w:r w:rsidRPr="00885F53">
        <w:t>[</w:t>
      </w:r>
      <w:r>
        <w:t>9</w:t>
      </w:r>
      <w:r w:rsidRPr="00885F53">
        <w:t>]</w:t>
      </w:r>
      <w:r w:rsidRPr="00885F53">
        <w:tab/>
        <w:t>3GPP TS 38.212 "NR; Multiplexing and channel coding".</w:t>
      </w:r>
    </w:p>
    <w:p w14:paraId="2C926FFC" w14:textId="77777777" w:rsidR="00706724" w:rsidRDefault="00706724" w:rsidP="00706724">
      <w:pPr>
        <w:pStyle w:val="EX"/>
      </w:pPr>
      <w:r w:rsidRPr="00885F53">
        <w:t>[</w:t>
      </w:r>
      <w:r>
        <w:t>10</w:t>
      </w:r>
      <w:r w:rsidRPr="00885F53">
        <w:t>]</w:t>
      </w:r>
      <w:r w:rsidRPr="00885F53">
        <w:tab/>
        <w:t>3GPP TS 38.213: "NR; Physical layer procedures for control".</w:t>
      </w:r>
    </w:p>
    <w:p w14:paraId="08DED424" w14:textId="77777777" w:rsidR="00706724" w:rsidRPr="00885F53" w:rsidRDefault="00706724" w:rsidP="00706724">
      <w:pPr>
        <w:pStyle w:val="EX"/>
      </w:pPr>
      <w:r w:rsidRPr="00885F53">
        <w:t>[</w:t>
      </w:r>
      <w:r>
        <w:t>11</w:t>
      </w:r>
      <w:r w:rsidRPr="00885F53">
        <w:t>]</w:t>
      </w:r>
      <w:r w:rsidRPr="00885F53">
        <w:tab/>
        <w:t>3GPP TS 38.214: "NR; Physical layer procedures for data".</w:t>
      </w:r>
    </w:p>
    <w:p w14:paraId="677D2864" w14:textId="77777777" w:rsidR="00706724" w:rsidRDefault="00706724" w:rsidP="00706724">
      <w:pPr>
        <w:pStyle w:val="EX"/>
      </w:pPr>
      <w:r w:rsidRPr="00885F53">
        <w:t>[</w:t>
      </w:r>
      <w:r>
        <w:t>12</w:t>
      </w:r>
      <w:r w:rsidRPr="00885F53">
        <w:t>]</w:t>
      </w:r>
      <w:r w:rsidRPr="00885F53">
        <w:tab/>
        <w:t>3GPP TS 38.215: "NR; Physical layer measurements".</w:t>
      </w:r>
    </w:p>
    <w:p w14:paraId="478370D3" w14:textId="77777777" w:rsidR="00706724" w:rsidRPr="00885F53" w:rsidRDefault="00706724" w:rsidP="00706724">
      <w:pPr>
        <w:pStyle w:val="EX"/>
      </w:pPr>
      <w:r w:rsidRPr="00885F53">
        <w:t>[</w:t>
      </w:r>
      <w:r>
        <w:t>13</w:t>
      </w:r>
      <w:r w:rsidRPr="00885F53">
        <w:t>]</w:t>
      </w:r>
      <w:r w:rsidRPr="00885F53">
        <w:tab/>
        <w:t>3GPP TS 38.304: "NR; User Equipment (UE) procedures in idle mode".</w:t>
      </w:r>
    </w:p>
    <w:p w14:paraId="188C2918" w14:textId="77777777" w:rsidR="00706724" w:rsidRDefault="00706724" w:rsidP="00706724">
      <w:pPr>
        <w:pStyle w:val="EX"/>
      </w:pPr>
      <w:r w:rsidRPr="00885F53">
        <w:t>[</w:t>
      </w:r>
      <w:r>
        <w:t>14</w:t>
      </w:r>
      <w:r w:rsidRPr="00885F53">
        <w:t>]</w:t>
      </w:r>
      <w:r w:rsidRPr="00885F53">
        <w:tab/>
        <w:t>3GPP TS 38.321: "NR; Medium Access Control (MAC) protocol specification".</w:t>
      </w:r>
    </w:p>
    <w:p w14:paraId="54113A69" w14:textId="507BFED3" w:rsidR="00706724" w:rsidRDefault="00706724" w:rsidP="00706724">
      <w:pPr>
        <w:pStyle w:val="EX"/>
      </w:pPr>
      <w:r w:rsidRPr="00885F53">
        <w:t>[</w:t>
      </w:r>
      <w:r>
        <w:t>15</w:t>
      </w:r>
      <w:r w:rsidRPr="00885F53">
        <w:t>]</w:t>
      </w:r>
      <w:r w:rsidRPr="00885F53">
        <w:tab/>
        <w:t>3GPP TS 38.331: "NR; Radio Resource Control (RRC); Protocol specification".</w:t>
      </w:r>
    </w:p>
    <w:p w14:paraId="595225E8" w14:textId="0738CDF3" w:rsidR="000406D4" w:rsidRDefault="000406D4" w:rsidP="000406D4">
      <w:pPr>
        <w:pStyle w:val="EX"/>
      </w:pPr>
      <w:r w:rsidRPr="00E26D09">
        <w:t>[</w:t>
      </w:r>
      <w:r>
        <w:t>16</w:t>
      </w:r>
      <w:r w:rsidRPr="00E26D09">
        <w:t>]</w:t>
      </w:r>
      <w:r w:rsidRPr="00E26D09">
        <w:tab/>
        <w:t>ITU-R Recommendation SM.329: "Unwanted emissions in the spurious domain".</w:t>
      </w:r>
    </w:p>
    <w:p w14:paraId="3F850C93" w14:textId="70CA706A" w:rsidR="000406D4" w:rsidRDefault="000406D4" w:rsidP="000406D4">
      <w:pPr>
        <w:pStyle w:val="EX"/>
        <w:rPr>
          <w:rFonts w:eastAsiaTheme="minorEastAsia"/>
        </w:rPr>
      </w:pPr>
      <w:r>
        <w:t>[17]</w:t>
      </w:r>
      <w:r>
        <w:tab/>
      </w:r>
      <w:r w:rsidRPr="00992827">
        <w:rPr>
          <w:rFonts w:eastAsiaTheme="minorEastAsia"/>
        </w:rPr>
        <w:t>ERC Recommendation 74-01, "Unwanted emissions in the spurious domain".</w:t>
      </w:r>
    </w:p>
    <w:p w14:paraId="3FEBC349" w14:textId="15B3EB60" w:rsidR="000406D4" w:rsidRPr="00402A79" w:rsidRDefault="001623C4" w:rsidP="00402A79">
      <w:pPr>
        <w:pStyle w:val="EX"/>
        <w:rPr>
          <w:rFonts w:eastAsiaTheme="minorEastAsia"/>
        </w:rPr>
      </w:pPr>
      <w:r>
        <w:t>[18]</w:t>
      </w:r>
      <w:r>
        <w:tab/>
      </w:r>
      <w:r w:rsidR="00B17BCF">
        <w:t>ITU-R Recommendation M.1545: “Measurement uncertainty as it applies to test limits for the terrestrial component of International Mobile Telecommunications – 2000”</w:t>
      </w:r>
    </w:p>
    <w:p w14:paraId="0FE75924" w14:textId="77777777" w:rsidR="00934575" w:rsidRDefault="00934575" w:rsidP="00934575">
      <w:pPr>
        <w:pStyle w:val="EX"/>
      </w:pPr>
      <w:bookmarkStart w:id="2775" w:name="_Hlk496105834"/>
      <w:r>
        <w:t>[19]</w:t>
      </w:r>
      <w:r>
        <w:tab/>
        <w:t>Recommendation ITU-R SM.328: "Spectra and bandwidth of emissions".</w:t>
      </w:r>
      <w:bookmarkEnd w:id="2775"/>
    </w:p>
    <w:p w14:paraId="39537712" w14:textId="2BE4E8A7" w:rsidR="00934575" w:rsidRDefault="00934575" w:rsidP="00934575">
      <w:pPr>
        <w:pStyle w:val="EX"/>
      </w:pPr>
      <w:r w:rsidRPr="00F95B02">
        <w:t>[</w:t>
      </w:r>
      <w:r>
        <w:t>20</w:t>
      </w:r>
      <w:r w:rsidRPr="00F95B02">
        <w:t>]</w:t>
      </w:r>
      <w:r w:rsidRPr="00F95B02">
        <w:tab/>
        <w:t>"Title 47 of the Code of Federal Regulations (CFR)", Federal Communications Commission.</w:t>
      </w:r>
    </w:p>
    <w:p w14:paraId="43EDE257" w14:textId="66FEA016" w:rsidR="009473BD" w:rsidRDefault="009473BD" w:rsidP="009473BD">
      <w:pPr>
        <w:pStyle w:val="EX"/>
      </w:pPr>
      <w:r>
        <w:lastRenderedPageBreak/>
        <w:t>[21]</w:t>
      </w:r>
      <w:r>
        <w:tab/>
      </w:r>
      <w:r w:rsidRPr="00F95B02">
        <w:t>3GPP TS 38.141-2: "NR; Base Station (BS) conformance testing; Part 2: Radiated conformance testing".</w:t>
      </w:r>
    </w:p>
    <w:p w14:paraId="3610A195" w14:textId="24791C82" w:rsidR="00AD5C59" w:rsidRPr="00690659" w:rsidRDefault="00690659" w:rsidP="00690659">
      <w:pPr>
        <w:pStyle w:val="EX"/>
      </w:pPr>
      <w:r>
        <w:rPr>
          <w:rFonts w:hint="eastAsia"/>
        </w:rPr>
        <w:t>[22]</w:t>
      </w:r>
      <w:r>
        <w:rPr>
          <w:rFonts w:hint="eastAsia"/>
        </w:rPr>
        <w:tab/>
      </w:r>
      <w:r>
        <w:t>3GPP TS 38.141-1: "NR; Base Station (BS) conformance testing; Part 1: Conducted conformance testing"</w:t>
      </w:r>
      <w:r>
        <w:rPr>
          <w:rFonts w:hint="eastAsia"/>
        </w:rPr>
        <w:t>.</w:t>
      </w:r>
    </w:p>
    <w:p w14:paraId="37139B62" w14:textId="77777777" w:rsidR="00077B6E" w:rsidRPr="007E346D" w:rsidRDefault="00077B6E" w:rsidP="00077B6E">
      <w:pPr>
        <w:pStyle w:val="Heading1"/>
      </w:pPr>
      <w:bookmarkStart w:id="2776" w:name="_Toc13080116"/>
      <w:bookmarkStart w:id="2777" w:name="_Toc18916146"/>
      <w:bookmarkStart w:id="2778" w:name="_Toc53185273"/>
      <w:bookmarkStart w:id="2779" w:name="_Toc53185649"/>
      <w:bookmarkStart w:id="2780" w:name="_Toc57820122"/>
      <w:bookmarkStart w:id="2781" w:name="_Toc57821049"/>
      <w:bookmarkStart w:id="2782" w:name="_Toc61183325"/>
      <w:bookmarkStart w:id="2783" w:name="_Toc61183719"/>
      <w:bookmarkStart w:id="2784" w:name="_Toc61184111"/>
      <w:bookmarkStart w:id="2785" w:name="_Toc61184503"/>
      <w:bookmarkStart w:id="2786" w:name="_Toc61184893"/>
      <w:bookmarkStart w:id="2787" w:name="_Toc66386236"/>
      <w:r w:rsidRPr="007E346D">
        <w:t>3</w:t>
      </w:r>
      <w:r w:rsidRPr="007E346D">
        <w:tab/>
        <w:t>Definitions, symbols and abbreviations</w:t>
      </w:r>
      <w:bookmarkEnd w:id="2776"/>
      <w:bookmarkEnd w:id="2777"/>
      <w:bookmarkEnd w:id="2778"/>
      <w:bookmarkEnd w:id="2779"/>
      <w:bookmarkEnd w:id="2780"/>
      <w:bookmarkEnd w:id="2781"/>
      <w:bookmarkEnd w:id="2782"/>
      <w:bookmarkEnd w:id="2783"/>
      <w:bookmarkEnd w:id="2784"/>
      <w:bookmarkEnd w:id="2785"/>
      <w:bookmarkEnd w:id="2786"/>
      <w:bookmarkEnd w:id="2787"/>
    </w:p>
    <w:p w14:paraId="063CD8AB" w14:textId="77777777" w:rsidR="00077B6E" w:rsidRDefault="00077B6E" w:rsidP="00077B6E">
      <w:pPr>
        <w:pStyle w:val="Heading2"/>
        <w:rPr>
          <w:rFonts w:eastAsiaTheme="minorEastAsia"/>
          <w:lang w:eastAsia="zh-CN"/>
        </w:rPr>
      </w:pPr>
      <w:bookmarkStart w:id="2788" w:name="_Toc13080117"/>
      <w:bookmarkStart w:id="2789" w:name="_Toc18916147"/>
      <w:bookmarkStart w:id="2790" w:name="_Toc53185274"/>
      <w:bookmarkStart w:id="2791" w:name="_Toc53185650"/>
      <w:bookmarkStart w:id="2792" w:name="_Toc57820123"/>
      <w:bookmarkStart w:id="2793" w:name="_Toc57821050"/>
      <w:bookmarkStart w:id="2794" w:name="_Toc61183326"/>
      <w:bookmarkStart w:id="2795" w:name="_Toc61183720"/>
      <w:bookmarkStart w:id="2796" w:name="_Toc61184112"/>
      <w:bookmarkStart w:id="2797" w:name="_Toc61184504"/>
      <w:bookmarkStart w:id="2798" w:name="_Toc61184894"/>
      <w:bookmarkStart w:id="2799" w:name="_Toc66386237"/>
      <w:r w:rsidRPr="007E346D">
        <w:t>3.1</w:t>
      </w:r>
      <w:r w:rsidRPr="007E346D">
        <w:tab/>
        <w:t>Definitions</w:t>
      </w:r>
      <w:bookmarkEnd w:id="2788"/>
      <w:bookmarkEnd w:id="2789"/>
      <w:bookmarkEnd w:id="2790"/>
      <w:bookmarkEnd w:id="2791"/>
      <w:bookmarkEnd w:id="2792"/>
      <w:bookmarkEnd w:id="2793"/>
      <w:bookmarkEnd w:id="2794"/>
      <w:bookmarkEnd w:id="2795"/>
      <w:bookmarkEnd w:id="2796"/>
      <w:bookmarkEnd w:id="2797"/>
      <w:bookmarkEnd w:id="2798"/>
      <w:bookmarkEnd w:id="2799"/>
    </w:p>
    <w:p w14:paraId="6F8517D2" w14:textId="77777777" w:rsidR="00690659" w:rsidRDefault="00690659" w:rsidP="00690659">
      <w:r w:rsidRPr="005564DB">
        <w:t>For the purposes of the present document, the terms given in 3GPP TR 21.905 [1] and the following apply. A term defined in the present document takes precedence over the definition of the same term, if any, in 3GPP TR 21.905 [1].</w:t>
      </w:r>
    </w:p>
    <w:p w14:paraId="5FEFB944" w14:textId="77777777" w:rsidR="00690659" w:rsidRPr="00F95B02" w:rsidRDefault="00690659" w:rsidP="00690659">
      <w:r w:rsidRPr="00F95B02">
        <w:rPr>
          <w:b/>
        </w:rPr>
        <w:t xml:space="preserve">active transmitter unit: </w:t>
      </w:r>
      <w:r w:rsidRPr="00F95B02">
        <w:t xml:space="preserve">transmitter unit which is ON, and has the ability to send modulated data streams that are parallel and distinct to those sent from other transmitter units to one or more </w:t>
      </w:r>
      <w:r>
        <w:rPr>
          <w:i/>
        </w:rPr>
        <w:t>IAB type</w:t>
      </w:r>
      <w:r w:rsidRPr="00F95B02">
        <w:rPr>
          <w:i/>
        </w:rPr>
        <w:t xml:space="preserve"> 1-H</w:t>
      </w:r>
      <w:r>
        <w:t xml:space="preserve"> </w:t>
      </w:r>
      <w:r w:rsidRPr="00F95B02">
        <w:rPr>
          <w:i/>
        </w:rPr>
        <w:t>TAB connectors</w:t>
      </w:r>
      <w:r w:rsidRPr="00F95B02">
        <w:t xml:space="preserve"> at the </w:t>
      </w:r>
      <w:r w:rsidRPr="00F95B02">
        <w:rPr>
          <w:i/>
        </w:rPr>
        <w:t>transceiver array boundary</w:t>
      </w:r>
    </w:p>
    <w:p w14:paraId="0AA347CA" w14:textId="77777777" w:rsidR="00690659" w:rsidRPr="00F95B02" w:rsidRDefault="00690659" w:rsidP="00690659">
      <w:r w:rsidRPr="00F95B02">
        <w:rPr>
          <w:b/>
        </w:rPr>
        <w:t xml:space="preserve">basic limit: </w:t>
      </w:r>
      <w:r w:rsidRPr="00F95B02">
        <w:t>emissions limit relating to the power supplied by a single transmitter to a single antenna transmission line in ITU-R SM.329 [</w:t>
      </w:r>
      <w:r>
        <w:t>16</w:t>
      </w:r>
      <w:r w:rsidRPr="00F95B02">
        <w:t>] used for the formulation of unwanted emission requirements for FR1</w:t>
      </w:r>
    </w:p>
    <w:p w14:paraId="3505BAF1" w14:textId="77777777" w:rsidR="00690659" w:rsidRPr="00F95B02" w:rsidRDefault="00690659" w:rsidP="00690659">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37E18FFC" w14:textId="77777777" w:rsidR="00690659" w:rsidRPr="00F95B02" w:rsidRDefault="00690659" w:rsidP="00690659">
      <w:pPr>
        <w:pStyle w:val="NO"/>
        <w:rPr>
          <w:lang w:eastAsia="zh-CN"/>
        </w:rPr>
      </w:pPr>
      <w:r w:rsidRPr="00F95B02">
        <w:rPr>
          <w:lang w:eastAsia="zh-CN"/>
        </w:rPr>
        <w:t>NOTE:</w:t>
      </w:r>
      <w:r w:rsidRPr="00F95B02">
        <w:rPr>
          <w:lang w:eastAsia="zh-CN"/>
        </w:rPr>
        <w:tab/>
        <w:t xml:space="preserve">For certain </w:t>
      </w:r>
      <w:r w:rsidRPr="00F95B02">
        <w:rPr>
          <w:i/>
          <w:lang w:eastAsia="zh-CN"/>
        </w:rPr>
        <w:t>antenna array</w:t>
      </w:r>
      <w:r w:rsidRPr="00F95B02">
        <w:rPr>
          <w:lang w:eastAsia="zh-CN"/>
        </w:rPr>
        <w:t>, there may be more than one beam.</w:t>
      </w:r>
    </w:p>
    <w:p w14:paraId="635D879E" w14:textId="77777777" w:rsidR="00690659" w:rsidRPr="00F95B02" w:rsidRDefault="00690659" w:rsidP="00690659">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1628A6C5" w14:textId="77777777" w:rsidR="00690659" w:rsidRPr="00F95B02" w:rsidRDefault="00690659" w:rsidP="00690659">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30929C66" w14:textId="77777777" w:rsidR="00690659" w:rsidRPr="00F95B02" w:rsidRDefault="00690659" w:rsidP="00690659">
      <w:pPr>
        <w:rPr>
          <w:lang w:eastAsia="zh-CN"/>
        </w:rPr>
      </w:pPr>
      <w:r w:rsidRPr="00F95B02">
        <w:rPr>
          <w:b/>
        </w:rPr>
        <w:t>beam peak direction:</w:t>
      </w:r>
      <w:r w:rsidRPr="00F95B02">
        <w:t xml:space="preserve"> direction where the maximum EIRP is found</w:t>
      </w:r>
    </w:p>
    <w:p w14:paraId="0386BDD0" w14:textId="77777777" w:rsidR="00690659" w:rsidRPr="00F95B02" w:rsidRDefault="00690659" w:rsidP="00690659">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632C9659" w14:textId="77777777" w:rsidR="00690659" w:rsidRPr="00F95B02" w:rsidRDefault="00690659" w:rsidP="00690659">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4090C09B" w14:textId="77777777" w:rsidR="00690659" w:rsidRPr="00F95B02" w:rsidRDefault="00690659" w:rsidP="00690659">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0C39BFD8" w14:textId="77777777" w:rsidR="00690659" w:rsidRPr="00F95B02" w:rsidRDefault="00690659" w:rsidP="00690659">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1E818A87" w14:textId="77777777" w:rsidR="00690659" w:rsidRPr="00F95B02" w:rsidRDefault="00690659" w:rsidP="00690659">
      <w:bookmarkStart w:id="2800" w:name="_Hlk500327898"/>
      <w:bookmarkStart w:id="2801" w:name="_Hlk490252228"/>
      <w:bookmarkStart w:id="2802" w:name="_Hlk494631435"/>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6AAC1456" w14:textId="77777777" w:rsidR="00690659" w:rsidRPr="00F95B02" w:rsidRDefault="00690659" w:rsidP="00690659">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66952964" w14:textId="77777777" w:rsidR="00690659" w:rsidRPr="00F95B02" w:rsidRDefault="00690659" w:rsidP="00690659">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0361CEBA" w14:textId="77777777" w:rsidR="00690659" w:rsidRPr="00F95B02" w:rsidRDefault="00690659" w:rsidP="00690659">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Pr>
          <w:rFonts w:cs="v5.0.0"/>
          <w:i/>
          <w:iCs/>
          <w:snapToGrid w:val="0"/>
        </w:rPr>
        <w:t xml:space="preserve">IAB-MT channel bandwidth </w:t>
      </w:r>
      <w:r w:rsidRPr="00444D1D">
        <w:rPr>
          <w:rFonts w:cs="v5.0.0"/>
          <w:snapToGrid w:val="0"/>
        </w:rPr>
        <w:t>or</w:t>
      </w:r>
      <w:r>
        <w:rPr>
          <w:rFonts w:cs="v5.0.0"/>
          <w:i/>
          <w:iCs/>
          <w:snapToGrid w:val="0"/>
        </w:rPr>
        <w:t xml:space="preserve"> IAB-DU channel bandwidth</w:t>
      </w:r>
      <w:r w:rsidRPr="00F95B02">
        <w:rPr>
          <w:rFonts w:cs="v5.0.0"/>
          <w:snapToGrid w:val="0"/>
        </w:rPr>
        <w:t>.</w:t>
      </w:r>
    </w:p>
    <w:p w14:paraId="5A44708A" w14:textId="77777777" w:rsidR="00690659" w:rsidRPr="00F95B02" w:rsidRDefault="00690659" w:rsidP="00690659">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0E9E361A" w14:textId="77777777" w:rsidR="00690659" w:rsidRPr="00F95B02" w:rsidRDefault="00690659" w:rsidP="00690659">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 xml:space="preserve">across which the </w:t>
      </w:r>
      <w:r>
        <w:t>IAB-DU or IAB-MT</w:t>
      </w:r>
      <w:r w:rsidRPr="00F95B02">
        <w:t xml:space="preserve"> aggregates carriers with a specific set of technical requirements</w:t>
      </w:r>
    </w:p>
    <w:p w14:paraId="668E405C" w14:textId="77777777" w:rsidR="00690659" w:rsidRPr="00F95B02" w:rsidRDefault="00690659" w:rsidP="00690659">
      <w:r w:rsidRPr="00F95B02">
        <w:rPr>
          <w:b/>
          <w:lang w:val="en-US" w:eastAsia="zh-CN"/>
        </w:rPr>
        <w:t>co-location reference antenna</w:t>
      </w:r>
      <w:r w:rsidRPr="00F95B02">
        <w:rPr>
          <w:lang w:val="en-US" w:eastAsia="zh-CN"/>
        </w:rPr>
        <w:t xml:space="preserve">: </w:t>
      </w:r>
      <w:r w:rsidRPr="00F95B02">
        <w:t>a passive antenna used as reference for co-location requirements</w:t>
      </w:r>
    </w:p>
    <w:bookmarkEnd w:id="2800"/>
    <w:p w14:paraId="7A47FD1C" w14:textId="77777777" w:rsidR="00690659" w:rsidRPr="00F95B02" w:rsidRDefault="00690659" w:rsidP="00690659">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36C60665" w14:textId="77777777" w:rsidR="00690659" w:rsidRPr="00F95B02" w:rsidRDefault="00690659" w:rsidP="00690659">
      <w:pPr>
        <w:rPr>
          <w:bCs/>
        </w:rPr>
      </w:pPr>
      <w:r w:rsidRPr="00F95B02">
        <w:rPr>
          <w:b/>
          <w:bCs/>
        </w:rPr>
        <w:lastRenderedPageBreak/>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AoA of the incident wave of a received signal is within the </w:t>
      </w:r>
      <w:r w:rsidRPr="00F95B02">
        <w:rPr>
          <w:bCs/>
          <w:i/>
        </w:rPr>
        <w:t>OTA REFSENS RoAoA</w:t>
      </w:r>
      <w:r w:rsidRPr="00F95B02">
        <w:rPr>
          <w:bCs/>
        </w:rPr>
        <w:t xml:space="preserve"> or the </w:t>
      </w:r>
      <w:r w:rsidRPr="00F95B02">
        <w:rPr>
          <w:bCs/>
          <w:i/>
        </w:rPr>
        <w:t>minSENS RoAoA</w:t>
      </w:r>
      <w:r w:rsidRPr="00F95B02">
        <w:rPr>
          <w:bCs/>
        </w:rPr>
        <w:t xml:space="preserve"> as appropriate for the receiver </w:t>
      </w:r>
    </w:p>
    <w:p w14:paraId="65F027D5" w14:textId="77777777" w:rsidR="00690659" w:rsidRPr="00F95B02" w:rsidRDefault="00690659" w:rsidP="00690659">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4934F9BC" w14:textId="77777777" w:rsidR="00690659" w:rsidRPr="00F95B02" w:rsidRDefault="00690659" w:rsidP="00690659">
      <w:pPr>
        <w:pStyle w:val="NO"/>
      </w:pPr>
      <w:r w:rsidRPr="00F95B02">
        <w:t>NOTE:</w:t>
      </w:r>
      <w:r w:rsidRPr="00F95B02">
        <w:tab/>
        <w:t>Isotropic directivity is equal in all directions (i.e. 0 dBi).</w:t>
      </w:r>
    </w:p>
    <w:p w14:paraId="105D7598" w14:textId="77777777" w:rsidR="00690659" w:rsidRPr="00F95B02" w:rsidRDefault="00690659" w:rsidP="00690659">
      <w:r w:rsidRPr="00F95B02">
        <w:rPr>
          <w:b/>
        </w:rPr>
        <w:t>equivalent isotropic sensitivity:</w:t>
      </w:r>
      <w:r w:rsidRPr="00F95B02">
        <w:t xml:space="preserve"> sensitivity for an isotropic directivity device equivalent to the sensitivity of the discussed device exposed to an incoming wave from a defined AoA</w:t>
      </w:r>
    </w:p>
    <w:p w14:paraId="6C7508F4" w14:textId="77777777" w:rsidR="00690659" w:rsidRPr="00F95B02" w:rsidRDefault="00690659" w:rsidP="0069065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60E57672" w14:textId="77777777" w:rsidR="00690659" w:rsidRPr="00F95B02" w:rsidRDefault="00690659" w:rsidP="00690659">
      <w:pPr>
        <w:pStyle w:val="NO"/>
        <w:rPr>
          <w:bCs/>
        </w:rPr>
      </w:pPr>
      <w:r w:rsidRPr="00F95B02">
        <w:t>NOTE 2:</w:t>
      </w:r>
      <w:r w:rsidRPr="00F95B02">
        <w:tab/>
        <w:t>Isotropic directivity is equal in all directions (i.e. 0 dBi).</w:t>
      </w:r>
    </w:p>
    <w:p w14:paraId="5DFDCC5A" w14:textId="77777777" w:rsidR="00690659" w:rsidRPr="00F95B02" w:rsidRDefault="00690659" w:rsidP="00690659">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6C9589D6" w14:textId="77777777" w:rsidR="00690659" w:rsidRDefault="00690659" w:rsidP="00690659">
      <w:pPr>
        <w:rPr>
          <w:lang w:val="en-US" w:eastAsia="zh-CN"/>
        </w:rPr>
      </w:pPr>
      <w:r>
        <w:rPr>
          <w:b/>
          <w:bCs/>
          <w:lang w:val="en-US"/>
        </w:rPr>
        <w:t>h</w:t>
      </w:r>
      <w:r w:rsidRPr="00F95B02">
        <w:rPr>
          <w:b/>
          <w:bCs/>
          <w:lang w:val="en-US"/>
        </w:rPr>
        <w:t xml:space="preserve">ighest </w:t>
      </w:r>
      <w:r>
        <w:rPr>
          <w:b/>
          <w:bCs/>
          <w:lang w:val="en-US"/>
        </w:rPr>
        <w:t>c</w:t>
      </w:r>
      <w:r w:rsidRPr="00F95B02">
        <w:rPr>
          <w:b/>
          <w:bCs/>
          <w:lang w:val="en-US"/>
        </w:rPr>
        <w:t>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p>
    <w:p w14:paraId="3FD5BB39" w14:textId="77777777" w:rsidR="00690659" w:rsidRPr="00F95B02" w:rsidRDefault="00690659" w:rsidP="00690659">
      <w:pPr>
        <w:rPr>
          <w:lang w:val="en-US" w:eastAsia="zh-CN"/>
        </w:rPr>
      </w:pPr>
      <w:r>
        <w:rPr>
          <w:b/>
        </w:rPr>
        <w:t>IAB-donor</w:t>
      </w:r>
      <w:r>
        <w:rPr>
          <w:bCs/>
        </w:rPr>
        <w:t>:</w:t>
      </w:r>
      <w:r>
        <w:rPr>
          <w:b/>
        </w:rPr>
        <w:t xml:space="preserve"> </w:t>
      </w:r>
      <w:r>
        <w:t>gNB that provides network access to UEs via a network of backhaul and access links.</w:t>
      </w:r>
    </w:p>
    <w:p w14:paraId="057C4384" w14:textId="77777777" w:rsidR="00690659" w:rsidRDefault="00690659" w:rsidP="00690659">
      <w:pPr>
        <w:rPr>
          <w:i/>
          <w:iCs/>
        </w:rPr>
      </w:pPr>
      <w:r>
        <w:rPr>
          <w:b/>
          <w:bCs/>
        </w:rPr>
        <w:t xml:space="preserve">IAB-DU RF Bandwidth: </w:t>
      </w:r>
      <w:r>
        <w:t xml:space="preserve">RF bandwidth in which an IAB-DU transmits and/or receives single or multiple carrier(s) within a supported </w:t>
      </w:r>
      <w:r>
        <w:rPr>
          <w:i/>
          <w:iCs/>
        </w:rPr>
        <w:t>operating band</w:t>
      </w:r>
    </w:p>
    <w:p w14:paraId="0B36CF36" w14:textId="77777777" w:rsidR="00690659" w:rsidRPr="005564DB" w:rsidRDefault="00690659" w:rsidP="00690659">
      <w:pPr>
        <w:rPr>
          <w:lang w:eastAsia="zh-CN"/>
        </w:rPr>
      </w:pPr>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bookmarkEnd w:id="2801"/>
      <w:bookmarkEnd w:id="2802"/>
    </w:p>
    <w:p w14:paraId="50B7FD31" w14:textId="77777777" w:rsidR="00690659" w:rsidRDefault="00690659" w:rsidP="00690659">
      <w:r>
        <w:rPr>
          <w:b/>
          <w:bCs/>
        </w:rPr>
        <w:t>IAB-MT RF Bandwidth</w:t>
      </w:r>
      <w:r>
        <w:t xml:space="preserve">: RF bandwidth in which an IAB-MT transmits and/or receives single or multiple carrier(s) within a supported </w:t>
      </w:r>
      <w:r>
        <w:rPr>
          <w:i/>
          <w:iCs/>
        </w:rPr>
        <w:t>operating band</w:t>
      </w:r>
    </w:p>
    <w:p w14:paraId="3D7931F1" w14:textId="77777777" w:rsidR="00690659" w:rsidRPr="004342A6" w:rsidRDefault="00690659" w:rsidP="00690659">
      <w:pPr>
        <w:pStyle w:val="NO"/>
      </w:pPr>
      <w:r>
        <w:t xml:space="preserve">NOTE:      In single carrier operation, the </w:t>
      </w:r>
      <w:r>
        <w:rPr>
          <w:i/>
          <w:iCs/>
        </w:rPr>
        <w:t>IAB-MT RF Bandwidth</w:t>
      </w:r>
      <w:r>
        <w:t xml:space="preserve"> is equal to the </w:t>
      </w:r>
      <w:r>
        <w:rPr>
          <w:i/>
          <w:iCs/>
        </w:rPr>
        <w:t>IAB-MT channel bandwidth</w:t>
      </w:r>
      <w:r>
        <w:t>.</w:t>
      </w:r>
    </w:p>
    <w:p w14:paraId="6D7DCF07" w14:textId="77777777" w:rsidR="00690659" w:rsidRPr="00A53E7C" w:rsidRDefault="00690659" w:rsidP="00690659">
      <w:pPr>
        <w:rPr>
          <w:lang w:eastAsia="zh-CN"/>
        </w:rPr>
      </w:pPr>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p>
    <w:p w14:paraId="0E7C2FA4" w14:textId="77777777" w:rsidR="00690659" w:rsidRDefault="00690659" w:rsidP="00690659">
      <w:pPr>
        <w:rPr>
          <w:i/>
          <w:iCs/>
        </w:rPr>
      </w:pPr>
      <w:r w:rsidRPr="002539AD">
        <w:rPr>
          <w:b/>
        </w:rPr>
        <w:t>IAB RF Bandwidth</w:t>
      </w:r>
      <w:r>
        <w:rPr>
          <w:b/>
        </w:rPr>
        <w:t xml:space="preserve">: </w:t>
      </w:r>
      <w:r>
        <w:t xml:space="preserve">RF bandwidth in which an IAB-DU or IAB-MT transmits and/or receives single or multiple carrier(s) within a supported </w:t>
      </w:r>
      <w:r>
        <w:rPr>
          <w:i/>
          <w:iCs/>
        </w:rPr>
        <w:t>operating band</w:t>
      </w:r>
    </w:p>
    <w:p w14:paraId="4D3C4FDD" w14:textId="77777777" w:rsidR="00690659" w:rsidRPr="00A53E7C" w:rsidRDefault="00690659" w:rsidP="00690659">
      <w:pPr>
        <w:rPr>
          <w:lang w:eastAsia="zh-CN"/>
        </w:rPr>
      </w:pPr>
      <w:r>
        <w:rPr>
          <w:b/>
        </w:rPr>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p>
    <w:p w14:paraId="1DD0AE59" w14:textId="77777777" w:rsidR="00690659" w:rsidRPr="00F95B02" w:rsidRDefault="00690659" w:rsidP="00690659">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69BD56BC" w14:textId="77777777" w:rsidR="00690659" w:rsidRPr="00F95B02" w:rsidRDefault="00690659" w:rsidP="00690659">
      <w:r>
        <w:rPr>
          <w:b/>
        </w:rPr>
        <w:t>IAB</w:t>
      </w:r>
      <w:r w:rsidRPr="00F95B02">
        <w:rPr>
          <w:b/>
        </w:rPr>
        <w:t xml:space="preserve"> type 1-O:</w:t>
      </w:r>
      <w:r>
        <w:rPr>
          <w:b/>
        </w:rPr>
        <w:t xml:space="preserve"> </w:t>
      </w:r>
      <w:r>
        <w:t>IAB-DU or IAB-MT</w:t>
      </w:r>
      <w:r w:rsidRPr="00F95B02">
        <w:t xml:space="preserve"> operating at FR1 with a </w:t>
      </w:r>
      <w:r w:rsidRPr="00F95B02">
        <w:rPr>
          <w:i/>
        </w:rPr>
        <w:t>requirement set</w:t>
      </w:r>
      <w:r w:rsidRPr="00F95B02">
        <w:t xml:space="preserve"> consisting only of OTA requirements defined at the RIB</w:t>
      </w:r>
    </w:p>
    <w:p w14:paraId="1FB5524D" w14:textId="77777777" w:rsidR="00690659" w:rsidRPr="00F95B02" w:rsidRDefault="00690659" w:rsidP="00690659">
      <w:r>
        <w:rPr>
          <w:b/>
        </w:rPr>
        <w:t>IAB</w:t>
      </w:r>
      <w:r w:rsidRPr="00F95B02">
        <w:rPr>
          <w:b/>
        </w:rPr>
        <w:t xml:space="preserve"> type 2-O:</w:t>
      </w:r>
      <w:r>
        <w:rPr>
          <w:b/>
        </w:rPr>
        <w:t xml:space="preserve"> </w:t>
      </w:r>
      <w:r>
        <w:t>IAB-DU or IAB-MT</w:t>
      </w:r>
      <w:r w:rsidRPr="00F95B02">
        <w:t xml:space="preserve"> operating at FR2 with a </w:t>
      </w:r>
      <w:r w:rsidRPr="00F95B02">
        <w:rPr>
          <w:i/>
        </w:rPr>
        <w:t>requirement set</w:t>
      </w:r>
      <w:r w:rsidRPr="00F95B02">
        <w:t xml:space="preserve"> consisting only of OTA requirements defined at the RIB</w:t>
      </w:r>
    </w:p>
    <w:p w14:paraId="0A230BF3" w14:textId="77777777" w:rsidR="00690659" w:rsidRPr="00F95B02" w:rsidRDefault="00690659" w:rsidP="00690659">
      <w:pPr>
        <w:rPr>
          <w:rFonts w:eastAsia="Malgun Gothic"/>
          <w:b/>
          <w:lang w:val="en-US" w:eastAsia="zh-CN"/>
        </w:rPr>
      </w:pPr>
      <w:r>
        <w:rPr>
          <w:b/>
          <w:bCs/>
        </w:rPr>
        <w:t>i</w:t>
      </w:r>
      <w:r w:rsidRPr="00F95B02">
        <w:rPr>
          <w:b/>
          <w:bCs/>
        </w:rPr>
        <w:t>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7D8E10B0" w14:textId="77777777" w:rsidR="00690659" w:rsidRPr="00F95B02" w:rsidRDefault="00690659" w:rsidP="00690659">
      <w:pPr>
        <w:rPr>
          <w:bCs/>
        </w:rPr>
      </w:pPr>
      <w:r w:rsidRPr="00F95B02">
        <w:rPr>
          <w:b/>
          <w:bCs/>
        </w:rPr>
        <w:t xml:space="preserve">Inter RF Bandwidth gap: </w:t>
      </w:r>
      <w:r w:rsidRPr="00F95B02">
        <w:rPr>
          <w:bCs/>
        </w:rPr>
        <w:t xml:space="preserve">frequency gap between two consecutive </w:t>
      </w:r>
      <w:r>
        <w:rPr>
          <w:bCs/>
          <w:i/>
        </w:rPr>
        <w:t xml:space="preserve">IAB-DU </w:t>
      </w:r>
      <w:r w:rsidRPr="00444D1D">
        <w:rPr>
          <w:bCs/>
          <w:iCs/>
        </w:rPr>
        <w:t>or</w:t>
      </w:r>
      <w:r>
        <w:rPr>
          <w:bCs/>
          <w:i/>
        </w:rPr>
        <w:t xml:space="preserve"> IAB-MT </w:t>
      </w:r>
      <w:r w:rsidRPr="00F95B02">
        <w:rPr>
          <w:bCs/>
          <w:i/>
        </w:rPr>
        <w:t>RF Bandwidths</w:t>
      </w:r>
      <w:r w:rsidRPr="00F95B02">
        <w:rPr>
          <w:bCs/>
        </w:rPr>
        <w:t xml:space="preserve"> that are placed within two supported </w:t>
      </w:r>
      <w:r w:rsidRPr="00F95B02">
        <w:rPr>
          <w:bCs/>
          <w:i/>
        </w:rPr>
        <w:t>operating bands</w:t>
      </w:r>
    </w:p>
    <w:p w14:paraId="4E231E9B" w14:textId="77777777" w:rsidR="00690659" w:rsidRPr="00F95B02" w:rsidRDefault="00690659" w:rsidP="00690659">
      <w:pPr>
        <w:rPr>
          <w:lang w:val="en-US"/>
        </w:rPr>
      </w:pPr>
      <w:r>
        <w:rPr>
          <w:b/>
          <w:bCs/>
          <w:lang w:val="en-US"/>
        </w:rPr>
        <w:t>l</w:t>
      </w:r>
      <w:r w:rsidRPr="00F95B02">
        <w:rPr>
          <w:b/>
          <w:bCs/>
          <w:lang w:val="en-US"/>
        </w:rPr>
        <w:t>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p>
    <w:p w14:paraId="345A0517" w14:textId="77777777" w:rsidR="00690659" w:rsidRPr="00F95B02" w:rsidRDefault="00690659" w:rsidP="00690659">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7C820297" w14:textId="77777777" w:rsidR="00690659" w:rsidRPr="00F95B02" w:rsidRDefault="00690659" w:rsidP="00690659">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(P</w:t>
      </w:r>
      <w:r w:rsidRPr="00F95B02">
        <w:rPr>
          <w:vertAlign w:val="subscript"/>
        </w:rPr>
        <w:t>rated,c,TRP</w:t>
      </w:r>
      <w:r w:rsidRPr="00F95B02">
        <w:t>)</w:t>
      </w:r>
    </w:p>
    <w:p w14:paraId="22AA66C0" w14:textId="77777777" w:rsidR="00690659" w:rsidRPr="00F95B02" w:rsidRDefault="00690659" w:rsidP="00690659">
      <w:r w:rsidRPr="00F95B02">
        <w:rPr>
          <w:b/>
        </w:rPr>
        <w:t>measurement bandwidth</w:t>
      </w:r>
      <w:r w:rsidRPr="00F95B02">
        <w:t>: RF bandwidth in which an emission level is specified</w:t>
      </w:r>
    </w:p>
    <w:p w14:paraId="7E348C05" w14:textId="77777777" w:rsidR="00690659" w:rsidRPr="00F95B02" w:rsidRDefault="00690659" w:rsidP="00690659">
      <w:r w:rsidRPr="00F95B02">
        <w:rPr>
          <w:b/>
        </w:rPr>
        <w:t>minSENS:</w:t>
      </w:r>
      <w:r w:rsidRPr="00F95B02">
        <w:t xml:space="preserve"> the lowest declared EIS value for the OSDD's declared for OTA sensitivity requirement</w:t>
      </w:r>
      <w:r w:rsidRPr="00F95B02">
        <w:rPr>
          <w:bCs/>
        </w:rPr>
        <w:t>.</w:t>
      </w:r>
    </w:p>
    <w:p w14:paraId="40EC8577" w14:textId="77777777" w:rsidR="00690659" w:rsidRPr="00F95B02" w:rsidRDefault="00690659" w:rsidP="00690659">
      <w:r w:rsidRPr="00F95B02">
        <w:rPr>
          <w:b/>
        </w:rPr>
        <w:lastRenderedPageBreak/>
        <w:t xml:space="preserve">minSENS RoAoA: </w:t>
      </w:r>
      <w:r w:rsidRPr="00F95B02">
        <w:t xml:space="preserve">The </w:t>
      </w:r>
      <w:r w:rsidRPr="00F95B02">
        <w:rPr>
          <w:i/>
        </w:rPr>
        <w:t>reference RoAoA</w:t>
      </w:r>
      <w:r w:rsidRPr="00F95B02">
        <w:t xml:space="preserve"> associated with the OSDD with the lowest declared EIS</w:t>
      </w:r>
    </w:p>
    <w:p w14:paraId="4CC90491" w14:textId="77777777" w:rsidR="00690659" w:rsidRPr="00F95B02" w:rsidRDefault="00690659" w:rsidP="00690659">
      <w:pPr>
        <w:rPr>
          <w:b/>
          <w:bCs/>
          <w:lang w:val="en-US"/>
        </w:rPr>
      </w:pPr>
      <w:r w:rsidRPr="00F95B02">
        <w:rPr>
          <w:b/>
        </w:rPr>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56C0FC73" w14:textId="77777777" w:rsidR="00690659" w:rsidRPr="00F95B02" w:rsidRDefault="00690659" w:rsidP="00690659">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44A1B672" w14:textId="77777777" w:rsidR="00690659" w:rsidRPr="00F95B02" w:rsidRDefault="00690659" w:rsidP="00690659">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0AE1181F" w14:textId="77777777" w:rsidR="00690659" w:rsidRPr="00F95B02" w:rsidRDefault="00690659" w:rsidP="00690659">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78671588" w14:textId="77777777" w:rsidR="00690659" w:rsidRPr="00F95B02" w:rsidRDefault="00690659" w:rsidP="00690659">
      <w:pPr>
        <w:pStyle w:val="NO"/>
      </w:pPr>
      <w:r w:rsidRPr="00F95B02">
        <w:t>NOTE:</w:t>
      </w:r>
      <w:r w:rsidRPr="00F95B02">
        <w:tab/>
        <w:t xml:space="preserve">The </w:t>
      </w:r>
      <w:r w:rsidRPr="00F95B02">
        <w:rPr>
          <w:i/>
        </w:rPr>
        <w:t>operating band</w:t>
      </w:r>
      <w:r w:rsidRPr="00F95B02">
        <w:t>(s) for a</w:t>
      </w:r>
      <w:r>
        <w:t>n IAB-DU and IAB-MT</w:t>
      </w:r>
      <w:r w:rsidRPr="00F95B02">
        <w:t xml:space="preserve"> </w:t>
      </w:r>
      <w:r>
        <w:t>are</w:t>
      </w:r>
      <w:r w:rsidRPr="00F95B02">
        <w:t xml:space="preserve"> declared by the manufacturer</w:t>
      </w:r>
    </w:p>
    <w:p w14:paraId="25B1EC0F" w14:textId="77777777" w:rsidR="00690659" w:rsidRPr="00F95B02" w:rsidRDefault="00690659" w:rsidP="00690659">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35B9B36C" w14:textId="77777777" w:rsidR="00690659" w:rsidRPr="00F95B02" w:rsidRDefault="00690659" w:rsidP="00690659">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30250403" w14:textId="77777777" w:rsidR="00690659" w:rsidRPr="00F95B02" w:rsidRDefault="00690659" w:rsidP="00690659">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p w14:paraId="1717AF66" w14:textId="77777777" w:rsidR="00690659" w:rsidRPr="00F95B02" w:rsidRDefault="00690659" w:rsidP="00690659">
      <w:r w:rsidRPr="00F95B02">
        <w:rPr>
          <w:b/>
        </w:rPr>
        <w:t>OTA REFSENS RoAoA:</w:t>
      </w:r>
      <w:r w:rsidRPr="00F95B02">
        <w:t xml:space="preserve"> the RoAoA determined by the contour defined by the points at which the achieved EIS is 3dB higher than the achieved EIS in the reference direction assuming that for any AoA, the receiver gain is optimized for that AoA </w:t>
      </w:r>
    </w:p>
    <w:p w14:paraId="02B09A66" w14:textId="77777777" w:rsidR="00690659" w:rsidRPr="00F95B02" w:rsidRDefault="00690659" w:rsidP="00690659">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4C1FF353" w14:textId="77777777" w:rsidR="00690659" w:rsidRPr="00F95B02" w:rsidRDefault="00690659" w:rsidP="00690659">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Pr>
          <w:i/>
        </w:rPr>
        <w:t xml:space="preserve">IAB-DU </w:t>
      </w:r>
      <w:r>
        <w:rPr>
          <w:iCs/>
        </w:rPr>
        <w:t xml:space="preserve">or </w:t>
      </w:r>
      <w:r>
        <w:rPr>
          <w:i/>
        </w:rPr>
        <w:t>IAB-MT</w:t>
      </w:r>
      <w:r w:rsidRPr="00F95B02">
        <w:rPr>
          <w:i/>
        </w:rPr>
        <w:t xml:space="preserve"> channel bandwidth</w:t>
      </w:r>
      <w:r w:rsidRPr="00F95B02">
        <w:t xml:space="preserve">), </w:t>
      </w:r>
      <w:r w:rsidRPr="00F95B02">
        <w:rPr>
          <w:lang w:eastAsia="zh-CN"/>
        </w:rPr>
        <w:t>and related directions over which the EIS applies</w:t>
      </w:r>
    </w:p>
    <w:p w14:paraId="00C6A0CF" w14:textId="77777777" w:rsidR="00690659" w:rsidRPr="00F95B02" w:rsidRDefault="00690659" w:rsidP="00690659">
      <w:pPr>
        <w:pStyle w:val="NO"/>
        <w:rPr>
          <w:lang w:eastAsia="zh-CN"/>
        </w:rPr>
      </w:pPr>
      <w:r w:rsidRPr="00F95B02">
        <w:rPr>
          <w:lang w:eastAsia="zh-CN"/>
        </w:rPr>
        <w:t>NOTE:</w:t>
      </w:r>
      <w:r w:rsidRPr="00F95B02">
        <w:rPr>
          <w:lang w:eastAsia="zh-CN"/>
        </w:rPr>
        <w:tab/>
        <w:t>All the directions apply to all the EIS values in an OSDD.</w:t>
      </w:r>
    </w:p>
    <w:p w14:paraId="5F13CDA9" w14:textId="77777777" w:rsidR="00690659" w:rsidRDefault="00690659" w:rsidP="00690659">
      <w:pPr>
        <w:rPr>
          <w:b/>
          <w:bCs/>
          <w:lang w:eastAsia="sv-SE"/>
        </w:rPr>
      </w:pPr>
      <w:r>
        <w:rPr>
          <w:rFonts w:hint="eastAsia"/>
          <w:b/>
        </w:rPr>
        <w:t>Parent node</w:t>
      </w:r>
      <w:r>
        <w:rPr>
          <w:rFonts w:hint="eastAsia"/>
        </w:rPr>
        <w:t>: IAB-MT's next hop neighbour node; the parent node can be IAB-node or IAB-donor</w:t>
      </w:r>
      <w:r>
        <w:t>.</w:t>
      </w:r>
    </w:p>
    <w:p w14:paraId="15C5A989" w14:textId="77777777" w:rsidR="00690659" w:rsidRPr="00F95B02" w:rsidRDefault="00690659" w:rsidP="00690659">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5B05A33E" w14:textId="77777777" w:rsidR="00690659" w:rsidRPr="00F95B02" w:rsidRDefault="00690659" w:rsidP="00690659">
      <w:pPr>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02545D64" w14:textId="77777777" w:rsidR="00690659" w:rsidRPr="00F95B02" w:rsidRDefault="00690659" w:rsidP="00690659">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798F6CF6" w14:textId="77777777" w:rsidR="00690659" w:rsidRPr="00F95B02" w:rsidRDefault="00690659" w:rsidP="00690659">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0E541CF2" w14:textId="77777777" w:rsidR="00690659" w:rsidRPr="00F95B02" w:rsidRDefault="00690659" w:rsidP="00690659">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IAB-DU or IAB-MT</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4BE738F8" w14:textId="77777777" w:rsidR="00690659" w:rsidRPr="00F95B02" w:rsidRDefault="00690659" w:rsidP="00690659">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00815FC2" w14:textId="77777777" w:rsidR="00690659" w:rsidRPr="00F95B02" w:rsidRDefault="00690659" w:rsidP="00690659">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w:t>
      </w:r>
      <w:r>
        <w:rPr>
          <w:rFonts w:cs="v5.0.0"/>
          <w:snapToGrid w:val="0"/>
        </w:rPr>
        <w:t>IAB-DU or IAB-MT</w:t>
      </w:r>
      <w:r w:rsidRPr="00F95B02">
        <w:rPr>
          <w:rFonts w:cs="v5.0.0"/>
          <w:snapToGrid w:val="0"/>
        </w:rPr>
        <w:t xml:space="preserve"> operating in single carrier, multi-carrier, or carrier aggregation configurations that the manufacturer has declared to be available at the RIB during the </w:t>
      </w:r>
      <w:r w:rsidRPr="00F95B02">
        <w:rPr>
          <w:rFonts w:cs="v5.0.0"/>
          <w:i/>
          <w:snapToGrid w:val="0"/>
        </w:rPr>
        <w:t>transmitter ON period</w:t>
      </w:r>
    </w:p>
    <w:p w14:paraId="7E434AE6" w14:textId="77777777" w:rsidR="00690659" w:rsidRPr="00F95B02" w:rsidRDefault="00690659" w:rsidP="00690659">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769D46F3" w14:textId="77777777" w:rsidR="00690659" w:rsidRPr="00F95B02" w:rsidRDefault="00690659" w:rsidP="00690659">
      <w:pPr>
        <w:rPr>
          <w:rFonts w:cs="v5.0.0"/>
          <w:snapToGrid w:val="0"/>
        </w:rPr>
      </w:pPr>
      <w:r w:rsidRPr="00F95B02">
        <w:rPr>
          <w:b/>
        </w:rPr>
        <w:lastRenderedPageBreak/>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p w14:paraId="0AB7C527" w14:textId="77777777" w:rsidR="00690659" w:rsidRPr="00F95B02" w:rsidRDefault="00690659" w:rsidP="00690659">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471319CC" w14:textId="77777777" w:rsidR="00690659" w:rsidRPr="00F95B02" w:rsidRDefault="00690659" w:rsidP="00690659">
      <w:r w:rsidRPr="00F95B02">
        <w:rPr>
          <w:b/>
        </w:rPr>
        <w:t>receiver target:</w:t>
      </w:r>
      <w:r w:rsidRPr="00F95B02">
        <w:t xml:space="preserve"> AoA in which reception is performed</w:t>
      </w:r>
      <w:r w:rsidRPr="00F95B02">
        <w:rPr>
          <w:i/>
        </w:rPr>
        <w:t xml:space="preserve"> </w:t>
      </w:r>
      <w:r w:rsidRPr="00F95B02">
        <w:t xml:space="preserve">by </w:t>
      </w:r>
      <w:r>
        <w:rPr>
          <w:i/>
        </w:rPr>
        <w:t>IAB</w:t>
      </w:r>
      <w:r w:rsidRPr="00F95B02">
        <w:rPr>
          <w:i/>
        </w:rPr>
        <w:t xml:space="preserve"> type 1-H</w:t>
      </w:r>
      <w:r w:rsidRPr="00F95B02">
        <w:t xml:space="preserve"> or </w:t>
      </w:r>
      <w:r>
        <w:rPr>
          <w:i/>
        </w:rPr>
        <w:t>IAB</w:t>
      </w:r>
      <w:r w:rsidRPr="00F95B02">
        <w:rPr>
          <w:i/>
        </w:rPr>
        <w:t xml:space="preserve"> type 1-O</w:t>
      </w:r>
    </w:p>
    <w:p w14:paraId="42D17C87" w14:textId="77777777" w:rsidR="00690659" w:rsidRPr="00F95B02" w:rsidRDefault="00690659" w:rsidP="00690659">
      <w:r w:rsidRPr="00F95B02">
        <w:rPr>
          <w:b/>
          <w:bCs/>
          <w:lang w:eastAsia="zh-CN"/>
        </w:rPr>
        <w:t>receiver target redirection range:</w:t>
      </w:r>
      <w:r w:rsidRPr="00F95B02">
        <w:t xml:space="preserve"> union of all the</w:t>
      </w:r>
      <w:r w:rsidRPr="00F95B02">
        <w:rPr>
          <w:i/>
        </w:rPr>
        <w:t xml:space="preserve"> sensitivity RoAoA</w:t>
      </w:r>
      <w:r w:rsidRPr="00F95B02">
        <w:t xml:space="preserve"> achievable through redirecting the </w:t>
      </w:r>
      <w:r w:rsidRPr="00F95B02">
        <w:rPr>
          <w:i/>
        </w:rPr>
        <w:t>receiver target</w:t>
      </w:r>
      <w:r w:rsidRPr="00F95B02">
        <w:t xml:space="preserve"> related to particular OSDD</w:t>
      </w:r>
    </w:p>
    <w:p w14:paraId="79A32394" w14:textId="77777777" w:rsidR="00690659" w:rsidRPr="00F95B02" w:rsidRDefault="00690659" w:rsidP="00690659">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sensitivity RoAoA</w:t>
      </w:r>
    </w:p>
    <w:p w14:paraId="0298CB1F" w14:textId="77777777" w:rsidR="00690659" w:rsidRPr="00F95B02" w:rsidRDefault="00690659" w:rsidP="00690659">
      <w:pPr>
        <w:rPr>
          <w:rFonts w:cs="Arial"/>
          <w:szCs w:val="18"/>
          <w:lang w:eastAsia="ja-JP"/>
        </w:rPr>
      </w:pPr>
      <w:r w:rsidRPr="00F95B02">
        <w:rPr>
          <w:rFonts w:cs="Arial"/>
          <w:b/>
          <w:szCs w:val="18"/>
        </w:rPr>
        <w:t>reference RoAoA</w:t>
      </w:r>
      <w:r w:rsidRPr="00F95B02">
        <w:rPr>
          <w:rFonts w:cs="Arial"/>
          <w:szCs w:val="18"/>
        </w:rPr>
        <w:t xml:space="preserve">: the </w:t>
      </w:r>
      <w:r w:rsidRPr="00F95B02">
        <w:rPr>
          <w:rFonts w:cs="Arial"/>
          <w:i/>
          <w:szCs w:val="18"/>
        </w:rPr>
        <w:t>sensitivity RoAoA</w:t>
      </w:r>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3AB51C89" w14:textId="77777777" w:rsidR="00690659" w:rsidRPr="00F95B02" w:rsidRDefault="00690659" w:rsidP="00690659">
      <w:pPr>
        <w:rPr>
          <w:lang w:eastAsia="sv-SE"/>
        </w:rPr>
      </w:pPr>
      <w:r w:rsidRPr="00F95B02">
        <w:rPr>
          <w:b/>
          <w:lang w:eastAsia="sv-SE"/>
        </w:rPr>
        <w:t>requirement set:</w:t>
      </w:r>
      <w:r w:rsidRPr="00F95B02">
        <w:rPr>
          <w:lang w:eastAsia="sv-SE"/>
        </w:rPr>
        <w:tab/>
      </w:r>
      <w:r>
        <w:rPr>
          <w:lang w:eastAsia="sv-SE"/>
        </w:rPr>
        <w:t xml:space="preserve"> </w:t>
      </w:r>
      <w:r w:rsidRPr="00F95B02">
        <w:rPr>
          <w:lang w:eastAsia="sv-SE"/>
        </w:rPr>
        <w:t>one of the NR requirement set</w:t>
      </w:r>
      <w:r>
        <w:rPr>
          <w:lang w:eastAsia="sv-SE"/>
        </w:rPr>
        <w:t>s</w:t>
      </w:r>
      <w:r w:rsidRPr="00F95B02">
        <w:rPr>
          <w:lang w:eastAsia="sv-SE"/>
        </w:rPr>
        <w:t xml:space="preserve"> as defined for </w:t>
      </w:r>
      <w:r>
        <w:rPr>
          <w:i/>
          <w:lang w:eastAsia="sv-SE"/>
        </w:rPr>
        <w:t>IAB</w:t>
      </w:r>
      <w:r w:rsidRPr="00F95B02">
        <w:rPr>
          <w:i/>
          <w:lang w:eastAsia="sv-SE"/>
        </w:rPr>
        <w:t xml:space="preserve"> type 1-H</w:t>
      </w:r>
      <w:r w:rsidRPr="00F95B02">
        <w:rPr>
          <w:lang w:eastAsia="sv-SE"/>
        </w:rPr>
        <w:t xml:space="preserve">, </w:t>
      </w:r>
      <w:r>
        <w:rPr>
          <w:i/>
          <w:lang w:eastAsia="sv-SE"/>
        </w:rPr>
        <w:t>IAB</w:t>
      </w:r>
      <w:r w:rsidRPr="00F95B02">
        <w:rPr>
          <w:i/>
          <w:lang w:eastAsia="sv-SE"/>
        </w:rPr>
        <w:t xml:space="preserve"> type 1-O</w:t>
      </w:r>
      <w:r w:rsidRPr="00F95B02">
        <w:rPr>
          <w:lang w:eastAsia="sv-SE"/>
        </w:rPr>
        <w:t xml:space="preserve">, and </w:t>
      </w:r>
      <w:r>
        <w:rPr>
          <w:i/>
          <w:lang w:eastAsia="sv-SE"/>
        </w:rPr>
        <w:t>IAB</w:t>
      </w:r>
      <w:r w:rsidRPr="00F95B02">
        <w:rPr>
          <w:i/>
          <w:lang w:eastAsia="sv-SE"/>
        </w:rPr>
        <w:t xml:space="preserve"> type 2-O</w:t>
      </w:r>
    </w:p>
    <w:p w14:paraId="5114770F" w14:textId="77777777" w:rsidR="00690659" w:rsidRPr="00F95B02" w:rsidRDefault="00690659" w:rsidP="00690659">
      <w:r w:rsidRPr="00F95B02">
        <w:rPr>
          <w:b/>
          <w:bCs/>
          <w:lang w:eastAsia="zh-CN"/>
        </w:rPr>
        <w:t>sensitivity RoAoA:</w:t>
      </w:r>
      <w:r w:rsidRPr="00F95B02">
        <w:rPr>
          <w:bCs/>
          <w:lang w:eastAsia="zh-CN"/>
        </w:rPr>
        <w:t xml:space="preserve"> RoAoA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w:t>
      </w:r>
      <w:r>
        <w:rPr>
          <w:bCs/>
          <w:lang w:eastAsia="zh-CN"/>
        </w:rPr>
        <w:t>IAB-DU or IAB-MT</w:t>
      </w:r>
      <w:r w:rsidRPr="00F95B02">
        <w:rPr>
          <w:bCs/>
          <w:lang w:eastAsia="zh-CN"/>
        </w:rPr>
        <w:t xml:space="preserve"> direction setting</w:t>
      </w:r>
    </w:p>
    <w:p w14:paraId="19284947" w14:textId="77777777" w:rsidR="00690659" w:rsidRPr="00F95B02" w:rsidRDefault="00690659" w:rsidP="00690659">
      <w:pPr>
        <w:rPr>
          <w:lang w:val="en-US"/>
        </w:rPr>
      </w:pPr>
      <w:r w:rsidRPr="00F95B02">
        <w:rPr>
          <w:b/>
          <w:bCs/>
        </w:rPr>
        <w:t>single-band connector:</w:t>
      </w:r>
      <w:r w:rsidRPr="00F95B02">
        <w:t xml:space="preserve"> </w:t>
      </w:r>
      <w:r>
        <w:rPr>
          <w:i/>
        </w:rPr>
        <w:t>IAB</w:t>
      </w:r>
      <w:r w:rsidRPr="00F95B02">
        <w:rPr>
          <w:i/>
        </w:rPr>
        <w:t xml:space="preserve">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398FDF91" w14:textId="77777777" w:rsidR="00690659" w:rsidRPr="00F95B02" w:rsidRDefault="00690659" w:rsidP="00690659">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p w14:paraId="5F808F0C" w14:textId="77777777" w:rsidR="00690659" w:rsidRPr="00F95B02" w:rsidRDefault="00690659" w:rsidP="00690659">
      <w:r w:rsidRPr="00F95B02">
        <w:rPr>
          <w:b/>
        </w:rPr>
        <w:t>sub-block:</w:t>
      </w:r>
      <w:r w:rsidRPr="00F95B02">
        <w:t xml:space="preserve"> one contiguous allocated block of spectrum for transmission and reception by the same </w:t>
      </w:r>
      <w:r>
        <w:t>IAB-DU or IAB-MT</w:t>
      </w:r>
    </w:p>
    <w:p w14:paraId="61FCA33D" w14:textId="77777777" w:rsidR="00690659" w:rsidRPr="00F95B02" w:rsidRDefault="00690659" w:rsidP="00690659">
      <w:pPr>
        <w:pStyle w:val="NO"/>
        <w:rPr>
          <w:b/>
        </w:rPr>
      </w:pPr>
      <w:r w:rsidRPr="00F95B02">
        <w:t>NOTE:</w:t>
      </w:r>
      <w:r w:rsidRPr="00F95B02">
        <w:tab/>
        <w:t xml:space="preserve">There may be multiple instances of </w:t>
      </w:r>
      <w:r w:rsidRPr="00F95B02">
        <w:rPr>
          <w:i/>
        </w:rPr>
        <w:t>sub-blocks</w:t>
      </w:r>
      <w:r w:rsidRPr="00F95B02">
        <w:t xml:space="preserve"> within a </w:t>
      </w:r>
      <w:r>
        <w:rPr>
          <w:i/>
        </w:rPr>
        <w:t>IAB</w:t>
      </w:r>
      <w:r w:rsidRPr="00F95B02">
        <w:rPr>
          <w:i/>
        </w:rPr>
        <w:t xml:space="preserve"> RF Bandwidth</w:t>
      </w:r>
      <w:r w:rsidRPr="00F95B02">
        <w:t>.</w:t>
      </w:r>
    </w:p>
    <w:p w14:paraId="340F39DF" w14:textId="77777777" w:rsidR="00690659" w:rsidRPr="00F95B02" w:rsidRDefault="00690659" w:rsidP="00690659">
      <w:r w:rsidRPr="00F95B02">
        <w:rPr>
          <w:b/>
        </w:rPr>
        <w:t xml:space="preserve">sub-block gap: </w:t>
      </w:r>
      <w:r w:rsidRPr="00F95B02">
        <w:t xml:space="preserve">frequency gap between two consecutive sub-blocks within a </w:t>
      </w:r>
      <w:r>
        <w:rPr>
          <w:i/>
        </w:rPr>
        <w:t>IAB</w:t>
      </w:r>
      <w:r w:rsidRPr="00F95B02">
        <w:rPr>
          <w:i/>
        </w:rPr>
        <w:t xml:space="preserve"> RF Bandwidth</w:t>
      </w:r>
      <w:r w:rsidRPr="00F95B02">
        <w:t>, where the RF requirements in the gap are based on co-existence for un-coordinated operation</w:t>
      </w:r>
    </w:p>
    <w:p w14:paraId="472BEA44" w14:textId="77777777" w:rsidR="00690659" w:rsidRPr="00F95B02" w:rsidRDefault="00690659" w:rsidP="00690659">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7AC70CC3" w14:textId="77777777" w:rsidR="00690659" w:rsidRPr="00F95B02" w:rsidRDefault="00690659" w:rsidP="00690659">
      <w:r w:rsidRPr="00F95B02">
        <w:rPr>
          <w:b/>
        </w:rPr>
        <w:t>TAB connector:</w:t>
      </w:r>
      <w:r w:rsidRPr="00F95B02">
        <w:t xml:space="preserve"> </w:t>
      </w:r>
      <w:r w:rsidRPr="00F95B02">
        <w:rPr>
          <w:i/>
        </w:rPr>
        <w:t>transceiver array boundary</w:t>
      </w:r>
      <w:r w:rsidRPr="00F95B02">
        <w:t xml:space="preserve"> connector</w:t>
      </w:r>
    </w:p>
    <w:p w14:paraId="4141A1C8" w14:textId="77777777" w:rsidR="00690659" w:rsidRPr="00F95B02" w:rsidRDefault="00690659" w:rsidP="00690659">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RX requirements are applied</w:t>
      </w:r>
    </w:p>
    <w:p w14:paraId="0DE842C3" w14:textId="77777777" w:rsidR="00690659" w:rsidRPr="00F95B02" w:rsidRDefault="00690659" w:rsidP="00690659">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Pr>
          <w:i/>
        </w:rPr>
        <w:t>IAB</w:t>
      </w:r>
      <w:r w:rsidRPr="00F95B02">
        <w:rPr>
          <w:i/>
        </w:rPr>
        <w:t xml:space="preserve">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2255E2CC" w14:textId="77777777" w:rsidR="00690659" w:rsidRPr="00F95B02" w:rsidRDefault="00690659" w:rsidP="00690659">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TX requirements are applied.</w:t>
      </w:r>
    </w:p>
    <w:p w14:paraId="53EA692D" w14:textId="77777777" w:rsidR="00690659" w:rsidRPr="00F95B02" w:rsidRDefault="00690659" w:rsidP="00690659">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Pr>
          <w:i/>
        </w:rPr>
        <w:t>IAB</w:t>
      </w:r>
      <w:r w:rsidRPr="00F95B02">
        <w:rPr>
          <w:i/>
        </w:rPr>
        <w:t xml:space="preserve">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62D1BE9C" w14:textId="77777777" w:rsidR="00690659" w:rsidRPr="00F95B02" w:rsidRDefault="00690659" w:rsidP="00690659">
      <w:pPr>
        <w:rPr>
          <w:rFonts w:cs="v5.0.0"/>
          <w:bCs/>
        </w:rPr>
      </w:pPr>
      <w:r w:rsidRPr="00F95B02">
        <w:rPr>
          <w:rFonts w:cs="v5.0.0"/>
          <w:b/>
          <w:bCs/>
        </w:rPr>
        <w:t>total radiated power:</w:t>
      </w:r>
      <w:r w:rsidRPr="00F95B02">
        <w:rPr>
          <w:rFonts w:cs="v5.0.0"/>
          <w:bCs/>
        </w:rPr>
        <w:t xml:space="preserve"> is the total power radiated by the antenna</w:t>
      </w:r>
    </w:p>
    <w:p w14:paraId="238A49A7" w14:textId="77777777" w:rsidR="00690659" w:rsidRPr="00F95B02" w:rsidRDefault="00690659" w:rsidP="00690659">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p>
    <w:p w14:paraId="0B38637D" w14:textId="77777777" w:rsidR="00690659" w:rsidRPr="00F95B02" w:rsidRDefault="00690659" w:rsidP="00690659">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0D4D6165" w14:textId="77777777" w:rsidR="00690659" w:rsidRPr="00F95B02" w:rsidRDefault="00690659" w:rsidP="00690659">
      <w:pPr>
        <w:rPr>
          <w:lang w:eastAsia="zh-CN"/>
        </w:rPr>
      </w:pPr>
      <w:r w:rsidRPr="00F95B02">
        <w:rPr>
          <w:b/>
        </w:rPr>
        <w:lastRenderedPageBreak/>
        <w:t>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IAB-DU or IAB-MT</w:t>
      </w:r>
      <w:r w:rsidRPr="00F95B02">
        <w:rPr>
          <w:lang w:eastAsia="zh-CN"/>
        </w:rPr>
        <w:t>, measured in resource block units</w:t>
      </w:r>
    </w:p>
    <w:p w14:paraId="6C9E0EE5" w14:textId="77777777" w:rsidR="00690659" w:rsidRPr="00F95B02" w:rsidRDefault="00690659" w:rsidP="00690659">
      <w:r w:rsidRPr="00F95B02">
        <w:rPr>
          <w:b/>
          <w:bCs/>
        </w:rPr>
        <w:t>transmitter OFF period:</w:t>
      </w:r>
      <w:r w:rsidRPr="00F95B02">
        <w:t xml:space="preserve"> time period during which the </w:t>
      </w:r>
      <w:r>
        <w:t>IAB-DU or IAB-MT</w:t>
      </w:r>
      <w:r w:rsidRPr="00F95B02">
        <w:t xml:space="preserve"> transmitter is not allowed to transmit</w:t>
      </w:r>
    </w:p>
    <w:p w14:paraId="06AE51AB" w14:textId="77777777" w:rsidR="00690659" w:rsidRPr="00A65D56" w:rsidRDefault="00690659" w:rsidP="00690659">
      <w:pPr>
        <w:rPr>
          <w:rFonts w:cs="v5.0.0"/>
          <w:lang w:eastAsia="ko-KR"/>
        </w:rPr>
      </w:pPr>
      <w:r w:rsidRPr="00F95B02">
        <w:rPr>
          <w:rFonts w:cs="v5.0.0"/>
          <w:b/>
          <w:bCs/>
          <w:lang w:eastAsia="ko-KR"/>
        </w:rPr>
        <w:t>transmitter ON period</w:t>
      </w:r>
      <w:r w:rsidRPr="00444D1D">
        <w:rPr>
          <w:rFonts w:cs="v5.0.0"/>
          <w:lang w:eastAsia="ko-KR"/>
        </w:rPr>
        <w:t xml:space="preserve">: </w:t>
      </w:r>
      <w:r w:rsidRPr="00A65D56">
        <w:rPr>
          <w:rFonts w:cs="v5.0.0"/>
          <w:lang w:eastAsia="ko-KR"/>
        </w:rPr>
        <w:t xml:space="preserve">time period during which the </w:t>
      </w:r>
      <w:r>
        <w:rPr>
          <w:rFonts w:cs="v5.0.0"/>
          <w:lang w:eastAsia="ko-KR"/>
        </w:rPr>
        <w:t>IAB-DU or IAB-MT</w:t>
      </w:r>
      <w:r w:rsidRPr="00A65D56">
        <w:rPr>
          <w:rFonts w:cs="v5.0.0"/>
          <w:lang w:eastAsia="ko-KR"/>
        </w:rPr>
        <w:t xml:space="preserve"> transmitter is transmitting data and/or reference symbols</w:t>
      </w:r>
    </w:p>
    <w:p w14:paraId="687FC4F1" w14:textId="77777777" w:rsidR="00690659" w:rsidRPr="0062196B" w:rsidRDefault="00690659" w:rsidP="00690659">
      <w:pPr>
        <w:rPr>
          <w:lang w:eastAsia="ko-KR"/>
        </w:rPr>
      </w:pPr>
      <w:r w:rsidRPr="00444D1D">
        <w:rPr>
          <w:rFonts w:cs="v5.0.0"/>
          <w:b/>
          <w:bCs/>
          <w:lang w:eastAsia="ko-KR"/>
        </w:rPr>
        <w:t xml:space="preserve">transmitter transient period: </w:t>
      </w:r>
      <w:r w:rsidRPr="00444D1D">
        <w:rPr>
          <w:rFonts w:cs="v5.0.0"/>
          <w:lang w:eastAsia="ko-KR"/>
        </w:rPr>
        <w:t>time period during which the transmitter is changing from the OFF period to the ON period or vice versa</w:t>
      </w:r>
    </w:p>
    <w:p w14:paraId="25990010" w14:textId="77777777" w:rsidR="002902C7" w:rsidRPr="005564DB" w:rsidRDefault="002902C7" w:rsidP="002902C7">
      <w:pPr>
        <w:rPr>
          <w:rFonts w:eastAsiaTheme="minorEastAsia"/>
          <w:lang w:eastAsia="zh-CN"/>
        </w:rPr>
      </w:pPr>
    </w:p>
    <w:p w14:paraId="79A41A56" w14:textId="77777777" w:rsidR="00077B6E" w:rsidRPr="005564DB" w:rsidRDefault="00077B6E" w:rsidP="00077B6E">
      <w:pPr>
        <w:pStyle w:val="Heading2"/>
      </w:pPr>
      <w:bookmarkStart w:id="2803" w:name="_Toc13080118"/>
      <w:bookmarkStart w:id="2804" w:name="_Toc18916148"/>
      <w:bookmarkStart w:id="2805" w:name="_Toc53185275"/>
      <w:bookmarkStart w:id="2806" w:name="_Toc53185651"/>
      <w:bookmarkStart w:id="2807" w:name="_Toc57820124"/>
      <w:bookmarkStart w:id="2808" w:name="_Toc57821051"/>
      <w:bookmarkStart w:id="2809" w:name="_Toc61183327"/>
      <w:bookmarkStart w:id="2810" w:name="_Toc61183721"/>
      <w:bookmarkStart w:id="2811" w:name="_Toc61184113"/>
      <w:bookmarkStart w:id="2812" w:name="_Toc61184505"/>
      <w:bookmarkStart w:id="2813" w:name="_Toc61184895"/>
      <w:bookmarkStart w:id="2814" w:name="_Toc66386238"/>
      <w:r w:rsidRPr="005564DB">
        <w:t>3.2</w:t>
      </w:r>
      <w:r w:rsidRPr="005564DB">
        <w:tab/>
        <w:t>Symbols</w:t>
      </w:r>
      <w:bookmarkEnd w:id="2803"/>
      <w:bookmarkEnd w:id="2804"/>
      <w:bookmarkEnd w:id="2805"/>
      <w:bookmarkEnd w:id="2806"/>
      <w:bookmarkEnd w:id="2807"/>
      <w:bookmarkEnd w:id="2808"/>
      <w:bookmarkEnd w:id="2809"/>
      <w:bookmarkEnd w:id="2810"/>
      <w:bookmarkEnd w:id="2811"/>
      <w:bookmarkEnd w:id="2812"/>
      <w:bookmarkEnd w:id="2813"/>
      <w:bookmarkEnd w:id="2814"/>
    </w:p>
    <w:p w14:paraId="7ADF27E0" w14:textId="77777777" w:rsidR="00690659" w:rsidRDefault="00690659" w:rsidP="00690659">
      <w:pPr>
        <w:keepNext/>
      </w:pPr>
      <w:r w:rsidRPr="005564DB">
        <w:t>For the purposes of the present document, the following symbols apply:</w:t>
      </w:r>
    </w:p>
    <w:p w14:paraId="5E09BF59" w14:textId="77777777" w:rsidR="00690659" w:rsidRPr="00F95B02" w:rsidRDefault="00690659" w:rsidP="00690659">
      <w:pPr>
        <w:pStyle w:val="EW"/>
        <w:rPr>
          <w:rFonts w:cs="v5.0.0"/>
          <w:lang w:eastAsia="zh-CN"/>
        </w:rPr>
      </w:pPr>
      <w:r w:rsidRPr="00F95B02">
        <w:rPr>
          <w:rFonts w:ascii="Symbol" w:hAnsi="Symbol" w:cs="v5.0.0"/>
        </w:rPr>
        <w:t></w:t>
      </w:r>
      <w:r w:rsidRPr="00F95B02">
        <w:rPr>
          <w:rFonts w:cs="v5.0.0"/>
        </w:rPr>
        <w:tab/>
        <w:t>Percentage of the mean transmitted power emitted outside the occupied bandwidth on the assigned channel</w:t>
      </w:r>
    </w:p>
    <w:p w14:paraId="36FEA6A7" w14:textId="77777777" w:rsidR="00690659" w:rsidRPr="00F95B02" w:rsidRDefault="00690659" w:rsidP="00690659">
      <w:pPr>
        <w:pStyle w:val="EW"/>
      </w:pPr>
      <w:r w:rsidRPr="00F95B02">
        <w:t>BeW</w:t>
      </w:r>
      <w:r w:rsidRPr="00F95B02">
        <w:rPr>
          <w:vertAlign w:val="subscript"/>
        </w:rPr>
        <w:t>θ,REFSENS</w:t>
      </w:r>
      <w:r w:rsidRPr="00F95B02">
        <w:tab/>
        <w:t xml:space="preserve">Beamwidth equivalent to the </w:t>
      </w:r>
      <w:r w:rsidRPr="00F95B02">
        <w:rPr>
          <w:i/>
        </w:rPr>
        <w:t>OTA REFSENS RoAoA</w:t>
      </w:r>
      <w:r w:rsidRPr="00F95B02">
        <w:t xml:space="preserve"> in the θ-axis in degrees. Applicable for FR1 only.</w:t>
      </w:r>
    </w:p>
    <w:p w14:paraId="624C2F08" w14:textId="77777777" w:rsidR="00690659" w:rsidRPr="00F95B02" w:rsidRDefault="00690659" w:rsidP="00690659">
      <w:pPr>
        <w:pStyle w:val="EW"/>
      </w:pPr>
      <w:r w:rsidRPr="00F95B02">
        <w:t>BeW</w:t>
      </w:r>
      <w:r w:rsidRPr="00F95B02">
        <w:rPr>
          <w:vertAlign w:val="subscript"/>
        </w:rPr>
        <w:t>φ,REFSENS</w:t>
      </w:r>
      <w:r w:rsidRPr="00F95B02">
        <w:tab/>
        <w:t xml:space="preserve">Beamwidth equivalent to the </w:t>
      </w:r>
      <w:r w:rsidRPr="00F95B02">
        <w:rPr>
          <w:i/>
        </w:rPr>
        <w:t>OTA REFSENS RoAoA</w:t>
      </w:r>
      <w:r w:rsidRPr="00F95B02">
        <w:t xml:space="preserve"> in the φ-axis in degrees. Applicable for FR1 only.</w:t>
      </w:r>
    </w:p>
    <w:p w14:paraId="1FB521FF" w14:textId="77777777" w:rsidR="00690659" w:rsidRPr="00F95B02" w:rsidRDefault="00690659" w:rsidP="00690659">
      <w:pPr>
        <w:pStyle w:val="EW"/>
      </w:pPr>
      <w:r w:rsidRPr="00F95B02">
        <w:t>BW</w:t>
      </w:r>
      <w:r w:rsidRPr="00F95B02">
        <w:rPr>
          <w:vertAlign w:val="subscript"/>
        </w:rPr>
        <w:t>Channel</w:t>
      </w:r>
      <w:r w:rsidRPr="00F95B02">
        <w:tab/>
      </w:r>
      <w:r w:rsidRPr="00F95B02">
        <w:rPr>
          <w:i/>
        </w:rPr>
        <w:t>BS channel bandwidth</w:t>
      </w:r>
    </w:p>
    <w:p w14:paraId="02E5F02F" w14:textId="77777777" w:rsidR="00690659" w:rsidRPr="00F95B02" w:rsidRDefault="00690659" w:rsidP="00690659">
      <w:pPr>
        <w:pStyle w:val="EW"/>
      </w:pPr>
      <w:r w:rsidRPr="00F95B02">
        <w:t>BW</w:t>
      </w:r>
      <w:r w:rsidRPr="00F95B02">
        <w:rPr>
          <w:vertAlign w:val="subscript"/>
        </w:rPr>
        <w:t>Channel_CA</w:t>
      </w:r>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expressed in MHz. BW</w:t>
      </w:r>
      <w:r w:rsidRPr="00F95B02">
        <w:rPr>
          <w:vertAlign w:val="subscript"/>
        </w:rPr>
        <w:t xml:space="preserve">Channel_CA </w:t>
      </w:r>
      <w:r w:rsidRPr="00F95B02">
        <w:t>= F</w:t>
      </w:r>
      <w:r w:rsidRPr="00F95B02">
        <w:rPr>
          <w:vertAlign w:val="subscript"/>
        </w:rPr>
        <w:t>edge,high</w:t>
      </w:r>
      <w:r w:rsidRPr="00F95B02">
        <w:t>- F</w:t>
      </w:r>
      <w:r w:rsidRPr="00F95B02">
        <w:rPr>
          <w:vertAlign w:val="subscript"/>
        </w:rPr>
        <w:t>edge,low.</w:t>
      </w:r>
    </w:p>
    <w:p w14:paraId="4A3BE58F" w14:textId="77777777" w:rsidR="00690659" w:rsidRPr="00F95B02" w:rsidRDefault="00690659" w:rsidP="00690659">
      <w:pPr>
        <w:pStyle w:val="EW"/>
        <w:rPr>
          <w:lang w:eastAsia="zh-CN"/>
        </w:rPr>
      </w:pPr>
      <w:r w:rsidRPr="00F95B02">
        <w:t>BW</w:t>
      </w:r>
      <w:r w:rsidRPr="00F95B02">
        <w:rPr>
          <w:vertAlign w:val="subscript"/>
        </w:rPr>
        <w:t>Config</w:t>
      </w:r>
      <w:r w:rsidRPr="00F95B02">
        <w:tab/>
      </w:r>
      <w:r w:rsidRPr="00F95B02">
        <w:rPr>
          <w:i/>
        </w:rPr>
        <w:t>Transmission bandwidth configuration</w:t>
      </w:r>
      <w:r w:rsidRPr="00F95B02">
        <w:t>, where BW</w:t>
      </w:r>
      <w:r w:rsidRPr="00F95B02">
        <w:rPr>
          <w:vertAlign w:val="subscript"/>
        </w:rPr>
        <w:t>Config</w:t>
      </w:r>
      <w:r w:rsidRPr="00F95B02">
        <w:t xml:space="preserve"> = </w:t>
      </w:r>
      <w:r w:rsidRPr="00F95B02">
        <w:rPr>
          <w:i/>
          <w:iCs/>
        </w:rPr>
        <w:t>N</w:t>
      </w:r>
      <w:r w:rsidRPr="00F95B02">
        <w:rPr>
          <w:vertAlign w:val="subscript"/>
        </w:rPr>
        <w:t>RB</w:t>
      </w:r>
      <w:r w:rsidRPr="00F95B02">
        <w:t xml:space="preserve"> x SCS x 12</w:t>
      </w:r>
    </w:p>
    <w:p w14:paraId="76E2786A" w14:textId="77777777" w:rsidR="00690659" w:rsidRPr="00F95B02" w:rsidRDefault="00690659" w:rsidP="00690659">
      <w:pPr>
        <w:pStyle w:val="EW"/>
      </w:pPr>
      <w:r w:rsidRPr="00F95B02">
        <w:t>BW</w:t>
      </w:r>
      <w:r w:rsidRPr="00F95B02">
        <w:rPr>
          <w:vertAlign w:val="subscript"/>
        </w:rPr>
        <w:t>Contiguous</w:t>
      </w:r>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p w14:paraId="693266B4" w14:textId="77777777" w:rsidR="00690659" w:rsidRPr="00F95B02" w:rsidRDefault="00690659" w:rsidP="00690659">
      <w:pPr>
        <w:pStyle w:val="EW"/>
      </w:pPr>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p>
    <w:p w14:paraId="4D9AEC52" w14:textId="77777777" w:rsidR="00690659" w:rsidRPr="00F95B02" w:rsidRDefault="00690659" w:rsidP="00690659">
      <w:pPr>
        <w:pStyle w:val="EW"/>
      </w:pPr>
      <w:r w:rsidRPr="00F95B02">
        <w:rPr>
          <w:rFonts w:cs="v5.0.0"/>
        </w:rPr>
        <w:sym w:font="Symbol" w:char="F044"/>
      </w:r>
      <w:r w:rsidRPr="00F95B02">
        <w:rPr>
          <w:rFonts w:cs="v5.0.0"/>
        </w:rPr>
        <w:t>f</w:t>
      </w:r>
      <w:r w:rsidRPr="00F95B02">
        <w:rPr>
          <w:rFonts w:cs="v5.0.0"/>
          <w:vertAlign w:val="subscript"/>
        </w:rPr>
        <w:t>max</w:t>
      </w:r>
      <w:r w:rsidRPr="00F95B02">
        <w:rPr>
          <w:rFonts w:cs="v5.0.0"/>
        </w:rPr>
        <w:tab/>
        <w:t>f_offset</w:t>
      </w:r>
      <w:r w:rsidRPr="00F95B02">
        <w:rPr>
          <w:rFonts w:cs="v5.0.0"/>
          <w:vertAlign w:val="subscript"/>
        </w:rPr>
        <w:t>max</w:t>
      </w:r>
      <w:r w:rsidRPr="00F95B02">
        <w:rPr>
          <w:rFonts w:cs="v5.0.0"/>
        </w:rPr>
        <w:t xml:space="preserve"> minus half of the bandwidth of the measuring filter</w:t>
      </w:r>
    </w:p>
    <w:p w14:paraId="4B68D2F7" w14:textId="77777777" w:rsidR="00690659" w:rsidRPr="00F95B02" w:rsidRDefault="00690659" w:rsidP="00690659">
      <w:pPr>
        <w:pStyle w:val="EW"/>
      </w:pPr>
      <w:r w:rsidRPr="00F95B02">
        <w:t>Δf</w:t>
      </w:r>
      <w:r w:rsidRPr="00F95B02">
        <w:rPr>
          <w:vertAlign w:val="subscript"/>
        </w:rPr>
        <w:t>OBUE</w:t>
      </w:r>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14:paraId="0F722B05" w14:textId="77777777" w:rsidR="00690659" w:rsidRPr="00F95B02" w:rsidRDefault="00690659" w:rsidP="00690659">
      <w:pPr>
        <w:pStyle w:val="EW"/>
      </w:pPr>
      <w:r w:rsidRPr="00F95B02">
        <w:t>Δf</w:t>
      </w:r>
      <w:r w:rsidRPr="00F95B02">
        <w:rPr>
          <w:vertAlign w:val="subscript"/>
        </w:rPr>
        <w:t>OOB</w:t>
      </w:r>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14:paraId="29E917C3" w14:textId="77777777" w:rsidR="00690659" w:rsidRPr="00F95B02" w:rsidRDefault="00690659" w:rsidP="00690659">
      <w:pPr>
        <w:pStyle w:val="EW"/>
      </w:pPr>
      <w:r w:rsidRPr="00F95B02">
        <w:t>Δ</w:t>
      </w:r>
      <w:r w:rsidRPr="00F95B02">
        <w:rPr>
          <w:vertAlign w:val="subscript"/>
        </w:rPr>
        <w:t>FR2_REFSENS</w:t>
      </w:r>
      <w:r w:rsidRPr="00F95B02">
        <w:rPr>
          <w:vertAlign w:val="subscript"/>
        </w:rPr>
        <w:tab/>
      </w:r>
      <w:r w:rsidRPr="00F95B02">
        <w:t>Offset applied to the FR2 OTA REFSENS depending on the AoA</w:t>
      </w:r>
    </w:p>
    <w:p w14:paraId="6E416F7A" w14:textId="77777777" w:rsidR="00690659" w:rsidRPr="00F95B02" w:rsidRDefault="00690659" w:rsidP="00690659">
      <w:pPr>
        <w:pStyle w:val="EW"/>
      </w:pPr>
      <w:r w:rsidRPr="00F95B02">
        <w:t>Δ</w:t>
      </w:r>
      <w:r w:rsidRPr="00F95B02">
        <w:rPr>
          <w:vertAlign w:val="subscript"/>
        </w:rPr>
        <w:t>minSENS</w:t>
      </w:r>
      <w:r w:rsidRPr="00F95B02">
        <w:tab/>
        <w:t>Difference between conducted reference sensitivity and minSENS</w:t>
      </w:r>
    </w:p>
    <w:p w14:paraId="5F5E7AC7" w14:textId="77777777" w:rsidR="00690659" w:rsidRPr="00F95B02" w:rsidRDefault="00690659" w:rsidP="00690659">
      <w:pPr>
        <w:pStyle w:val="EW"/>
      </w:pPr>
      <w:r w:rsidRPr="00F95B02">
        <w:t>Δ</w:t>
      </w:r>
      <w:r w:rsidRPr="00F95B02">
        <w:rPr>
          <w:vertAlign w:val="subscript"/>
        </w:rPr>
        <w:t>OTAREFSENS</w:t>
      </w:r>
      <w:r w:rsidRPr="00F95B02">
        <w:tab/>
        <w:t>Difference between conducted reference sensitivity and OTA REFSENS</w:t>
      </w:r>
    </w:p>
    <w:p w14:paraId="46990E04" w14:textId="77777777" w:rsidR="00690659" w:rsidRPr="00F95B02" w:rsidRDefault="00690659" w:rsidP="00690659">
      <w:pPr>
        <w:pStyle w:val="EW"/>
      </w:pPr>
      <w:r w:rsidRPr="00F95B02">
        <w:t>EIS</w:t>
      </w:r>
      <w:r w:rsidRPr="00F95B02">
        <w:rPr>
          <w:vertAlign w:val="subscript"/>
        </w:rPr>
        <w:t>minSENS</w:t>
      </w:r>
      <w:r w:rsidRPr="00F95B02">
        <w:rPr>
          <w:vertAlign w:val="subscript"/>
        </w:rPr>
        <w:tab/>
      </w:r>
      <w:r w:rsidRPr="00F95B02">
        <w:t xml:space="preserve">The EIS declared for the </w:t>
      </w:r>
      <w:r w:rsidRPr="00F95B02">
        <w:rPr>
          <w:i/>
        </w:rPr>
        <w:t>minSENS RoAoA</w:t>
      </w:r>
    </w:p>
    <w:p w14:paraId="78BB949A" w14:textId="77777777" w:rsidR="00690659" w:rsidRPr="00F95B02" w:rsidRDefault="00690659" w:rsidP="00690659">
      <w:pPr>
        <w:pStyle w:val="EW"/>
      </w:pPr>
      <w:r w:rsidRPr="00F95B02">
        <w:t>EIS</w:t>
      </w:r>
      <w:r w:rsidRPr="00F95B02">
        <w:rPr>
          <w:vertAlign w:val="subscript"/>
        </w:rPr>
        <w:t>REFSENS</w:t>
      </w:r>
      <w:r w:rsidRPr="00F95B02">
        <w:rPr>
          <w:vertAlign w:val="subscript"/>
        </w:rPr>
        <w:tab/>
      </w:r>
      <w:r w:rsidRPr="00F95B02">
        <w:t>OTA REFSENS EIS value</w:t>
      </w:r>
    </w:p>
    <w:p w14:paraId="4F40E064" w14:textId="77777777" w:rsidR="00690659" w:rsidRPr="00F95B02" w:rsidRDefault="00690659" w:rsidP="00690659">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p>
    <w:p w14:paraId="06ED2D54" w14:textId="77777777" w:rsidR="00690659" w:rsidRPr="00691C10" w:rsidRDefault="00690659" w:rsidP="00690659">
      <w:pPr>
        <w:pStyle w:val="EW"/>
      </w:pPr>
      <w:r w:rsidRPr="00691C10">
        <w:t>Ês</w:t>
      </w:r>
      <w:r w:rsidRPr="00691C10">
        <w:tab/>
        <w:t xml:space="preserve">Received energy per RE (power normalized to the subcarrier spacing) during the useful part of the symbol, i.e. excluding the cyclic prefix, at the </w:t>
      </w:r>
      <w:r>
        <w:t xml:space="preserve">IAB-MT </w:t>
      </w:r>
      <w:r w:rsidRPr="00691C10">
        <w:t>antenna connector</w:t>
      </w:r>
    </w:p>
    <w:p w14:paraId="53F0B08D" w14:textId="77777777" w:rsidR="00690659" w:rsidRPr="00F95B02" w:rsidRDefault="00690659" w:rsidP="00690659">
      <w:pPr>
        <w:pStyle w:val="EW"/>
        <w:rPr>
          <w:lang w:eastAsia="zh-CN"/>
        </w:rPr>
      </w:pPr>
      <w:r w:rsidRPr="00F95B02">
        <w:rPr>
          <w:lang w:eastAsia="zh-CN"/>
        </w:rPr>
        <w:t>F</w:t>
      </w:r>
      <w:r w:rsidRPr="00F95B02">
        <w:rPr>
          <w:vertAlign w:val="subscript"/>
          <w:lang w:eastAsia="zh-CN"/>
        </w:rPr>
        <w:t>FBWhigh</w:t>
      </w:r>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53B20489" w14:textId="77777777" w:rsidR="00690659" w:rsidRPr="00F95B02" w:rsidRDefault="00690659" w:rsidP="00690659">
      <w:pPr>
        <w:pStyle w:val="EW"/>
      </w:pPr>
      <w:r w:rsidRPr="00F95B02">
        <w:rPr>
          <w:lang w:eastAsia="zh-CN"/>
        </w:rPr>
        <w:t>F</w:t>
      </w:r>
      <w:r w:rsidRPr="00F95B02">
        <w:rPr>
          <w:vertAlign w:val="subscript"/>
          <w:lang w:eastAsia="zh-CN"/>
        </w:rPr>
        <w:t>FBWlow</w:t>
      </w:r>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6F64EA83" w14:textId="77777777" w:rsidR="00690659" w:rsidRPr="00F95B02" w:rsidRDefault="00690659" w:rsidP="00690659">
      <w:pPr>
        <w:pStyle w:val="EW"/>
      </w:pPr>
      <w:r w:rsidRPr="00F95B02">
        <w:t>F</w:t>
      </w:r>
      <w:r w:rsidRPr="00F95B02">
        <w:rPr>
          <w:vertAlign w:val="subscript"/>
        </w:rPr>
        <w:t>C,low</w:t>
      </w:r>
      <w:r w:rsidRPr="00F95B02">
        <w:tab/>
        <w:t xml:space="preserve">The </w:t>
      </w:r>
      <w:r w:rsidRPr="00F95B02">
        <w:rPr>
          <w:lang w:val="en-US" w:eastAsia="zh-CN"/>
        </w:rPr>
        <w:t xml:space="preserve">Fc </w:t>
      </w:r>
      <w:r w:rsidRPr="00F95B02">
        <w:t xml:space="preserve">of the </w:t>
      </w:r>
      <w:r w:rsidRPr="00F95B02">
        <w:rPr>
          <w:i/>
        </w:rPr>
        <w:t>lowest carrier</w:t>
      </w:r>
      <w:r w:rsidRPr="00F95B02">
        <w:t>, expressed in MHz.</w:t>
      </w:r>
    </w:p>
    <w:p w14:paraId="0D858F44" w14:textId="77777777" w:rsidR="00690659" w:rsidRPr="00F95B02" w:rsidRDefault="00690659" w:rsidP="00690659">
      <w:pPr>
        <w:pStyle w:val="EW"/>
      </w:pPr>
      <w:r w:rsidRPr="00F95B02">
        <w:t>F</w:t>
      </w:r>
      <w:r w:rsidRPr="00F95B02">
        <w:rPr>
          <w:vertAlign w:val="subscript"/>
        </w:rPr>
        <w:t>C,high</w:t>
      </w:r>
      <w:r w:rsidRPr="00F95B02">
        <w:tab/>
        <w:t>The</w:t>
      </w:r>
      <w:r w:rsidRPr="00F95B02">
        <w:rPr>
          <w:lang w:val="en-US" w:eastAsia="zh-CN"/>
        </w:rPr>
        <w:t xml:space="preserve"> Fc</w:t>
      </w:r>
      <w:r w:rsidRPr="00F95B02">
        <w:t xml:space="preserve"> of the </w:t>
      </w:r>
      <w:r w:rsidRPr="00F95B02">
        <w:rPr>
          <w:i/>
        </w:rPr>
        <w:t>highest carrier</w:t>
      </w:r>
      <w:r w:rsidRPr="00F95B02">
        <w:t>, expressed in MHz.</w:t>
      </w:r>
    </w:p>
    <w:p w14:paraId="57D5D7ED" w14:textId="77777777" w:rsidR="00690659" w:rsidRPr="00F95B02" w:rsidRDefault="00690659" w:rsidP="00690659">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41C99017" w14:textId="77777777" w:rsidR="00690659" w:rsidRPr="00F95B02" w:rsidRDefault="00690659" w:rsidP="00690659">
      <w:pPr>
        <w:pStyle w:val="EW"/>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6CA998E5" w14:textId="77777777" w:rsidR="00690659" w:rsidRPr="00F95B02" w:rsidRDefault="00690659" w:rsidP="00690659">
      <w:pPr>
        <w:pStyle w:val="EW"/>
      </w:pPr>
      <w:r w:rsidRPr="00F95B02">
        <w:t>F</w:t>
      </w:r>
      <w:r w:rsidRPr="00F95B02">
        <w:rPr>
          <w:vertAlign w:val="subscript"/>
        </w:rPr>
        <w:t>edge,low</w:t>
      </w:r>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expressed in MHz. F</w:t>
      </w:r>
      <w:r w:rsidRPr="00F95B02">
        <w:rPr>
          <w:vertAlign w:val="subscript"/>
        </w:rPr>
        <w:t xml:space="preserve">edge,low </w:t>
      </w:r>
      <w:r w:rsidRPr="00F95B02">
        <w:t>= F</w:t>
      </w:r>
      <w:r w:rsidRPr="00F95B02">
        <w:rPr>
          <w:vertAlign w:val="subscript"/>
        </w:rPr>
        <w:t xml:space="preserve">C,low </w:t>
      </w:r>
      <w:r w:rsidRPr="00F95B02">
        <w:t>- F</w:t>
      </w:r>
      <w:r w:rsidRPr="00F95B02">
        <w:rPr>
          <w:vertAlign w:val="subscript"/>
        </w:rPr>
        <w:t>offset</w:t>
      </w:r>
      <w:r w:rsidRPr="00F95B02">
        <w:rPr>
          <w:vertAlign w:val="subscript"/>
          <w:lang w:val="en-US" w:eastAsia="zh-CN"/>
        </w:rPr>
        <w:t>,low</w:t>
      </w:r>
      <w:r w:rsidRPr="00F95B02">
        <w:rPr>
          <w:vertAlign w:val="subscript"/>
        </w:rPr>
        <w:t>.</w:t>
      </w:r>
    </w:p>
    <w:p w14:paraId="415B8187" w14:textId="77777777" w:rsidR="00690659" w:rsidRPr="00F95B02" w:rsidRDefault="00690659" w:rsidP="00690659">
      <w:pPr>
        <w:pStyle w:val="EW"/>
        <w:rPr>
          <w:vertAlign w:val="subscript"/>
        </w:rPr>
      </w:pPr>
      <w:r w:rsidRPr="00F95B02">
        <w:t>F</w:t>
      </w:r>
      <w:r w:rsidRPr="00F95B02">
        <w:rPr>
          <w:vertAlign w:val="subscript"/>
        </w:rPr>
        <w:t>edge,high</w:t>
      </w:r>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expressed in MHz. F</w:t>
      </w:r>
      <w:r w:rsidRPr="00F95B02">
        <w:rPr>
          <w:vertAlign w:val="subscript"/>
        </w:rPr>
        <w:t xml:space="preserve">edge,high </w:t>
      </w:r>
      <w:r w:rsidRPr="00F95B02">
        <w:t>= F</w:t>
      </w:r>
      <w:r w:rsidRPr="00F95B02">
        <w:rPr>
          <w:vertAlign w:val="subscript"/>
        </w:rPr>
        <w:t xml:space="preserve">C,high </w:t>
      </w:r>
      <w:r w:rsidRPr="00F95B02">
        <w:t>+ F</w:t>
      </w:r>
      <w:r w:rsidRPr="00F95B02">
        <w:rPr>
          <w:vertAlign w:val="subscript"/>
        </w:rPr>
        <w:t>offset</w:t>
      </w:r>
      <w:r w:rsidRPr="00F95B02">
        <w:rPr>
          <w:vertAlign w:val="subscript"/>
          <w:lang w:val="en-US" w:eastAsia="zh-CN"/>
        </w:rPr>
        <w:t>,high</w:t>
      </w:r>
      <w:r w:rsidRPr="00F95B02">
        <w:rPr>
          <w:vertAlign w:val="subscript"/>
        </w:rPr>
        <w:t>.</w:t>
      </w:r>
    </w:p>
    <w:p w14:paraId="6E84E717" w14:textId="77777777" w:rsidR="00690659" w:rsidRPr="00F95B02" w:rsidRDefault="00690659" w:rsidP="00690659">
      <w:pPr>
        <w:pStyle w:val="EW"/>
        <w:rPr>
          <w:rFonts w:cs="v5.0.0"/>
        </w:rPr>
      </w:pPr>
      <w:r w:rsidRPr="00F95B02">
        <w:rPr>
          <w:rFonts w:cs="v5.0.0"/>
        </w:rPr>
        <w:t>f_offset</w:t>
      </w:r>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14:paraId="7BA24F65" w14:textId="77777777" w:rsidR="00690659" w:rsidRPr="00F95B02" w:rsidRDefault="00690659" w:rsidP="00690659">
      <w:pPr>
        <w:pStyle w:val="EW"/>
      </w:pPr>
      <w:r w:rsidRPr="00F95B02">
        <w:rPr>
          <w:rFonts w:cs="v5.0.0"/>
        </w:rPr>
        <w:t>f_offset</w:t>
      </w:r>
      <w:r w:rsidRPr="00F95B02">
        <w:rPr>
          <w:rFonts w:cs="v5.0.0"/>
          <w:vertAlign w:val="subscript"/>
        </w:rPr>
        <w:t>max</w:t>
      </w:r>
      <w:r w:rsidRPr="00F95B02">
        <w:rPr>
          <w:rFonts w:cs="v5.0.0"/>
          <w:vertAlign w:val="subscript"/>
        </w:rPr>
        <w:tab/>
      </w:r>
      <w:r w:rsidRPr="00F95B02">
        <w:rPr>
          <w:rFonts w:cs="v5.0.0"/>
        </w:rPr>
        <w:t xml:space="preserve">The offset to the frequency </w:t>
      </w:r>
      <w:r w:rsidRPr="00F95B02">
        <w:t>Δf</w:t>
      </w:r>
      <w:r w:rsidRPr="00F95B02">
        <w:rPr>
          <w:vertAlign w:val="subscript"/>
        </w:rPr>
        <w:t>OBUE</w:t>
      </w:r>
      <w:r w:rsidRPr="00F95B02">
        <w:rPr>
          <w:rFonts w:cs="v5.0.0"/>
        </w:rPr>
        <w:t xml:space="preserve"> outside the downlink </w:t>
      </w:r>
      <w:r w:rsidRPr="00F95B02">
        <w:rPr>
          <w:rFonts w:cs="v5.0.0"/>
          <w:i/>
        </w:rPr>
        <w:t>operating band</w:t>
      </w:r>
    </w:p>
    <w:p w14:paraId="1CCCC137" w14:textId="77777777" w:rsidR="00690659" w:rsidRPr="00F95B02" w:rsidRDefault="00690659" w:rsidP="00690659">
      <w:pPr>
        <w:pStyle w:val="EW"/>
        <w:rPr>
          <w:rFonts w:cs="v5.0.0"/>
        </w:rPr>
      </w:pPr>
      <w:r w:rsidRPr="00F95B02">
        <w:t>F</w:t>
      </w:r>
      <w:r w:rsidRPr="00F95B02">
        <w:rPr>
          <w:vertAlign w:val="subscript"/>
        </w:rPr>
        <w:t>step,X</w:t>
      </w:r>
      <w:r w:rsidRPr="00F95B02">
        <w:tab/>
        <w:t>Frequency steps for the OTA transmitter spurious emissions (Category B)</w:t>
      </w:r>
    </w:p>
    <w:p w14:paraId="761D27A1" w14:textId="77777777" w:rsidR="00690659" w:rsidRPr="00F95B02" w:rsidRDefault="00690659" w:rsidP="00690659">
      <w:pPr>
        <w:pStyle w:val="EW"/>
        <w:rPr>
          <w:rFonts w:cs="Arial"/>
          <w:lang w:eastAsia="zh-CN"/>
        </w:rPr>
      </w:pPr>
      <w:r w:rsidRPr="00F95B02">
        <w:t>F</w:t>
      </w:r>
      <w:r w:rsidRPr="00F95B02">
        <w:rPr>
          <w:vertAlign w:val="subscript"/>
        </w:rPr>
        <w:t>UL,low</w:t>
      </w:r>
      <w:r w:rsidRPr="00F95B02">
        <w:rPr>
          <w:vertAlign w:val="subscript"/>
        </w:rPr>
        <w:tab/>
      </w:r>
      <w:r w:rsidRPr="00F95B02">
        <w:t xml:space="preserve">The lowest frequency of the uplink </w:t>
      </w:r>
      <w:r w:rsidRPr="00F95B02">
        <w:rPr>
          <w:i/>
        </w:rPr>
        <w:t>operating band</w:t>
      </w:r>
    </w:p>
    <w:p w14:paraId="578644B9" w14:textId="77777777" w:rsidR="00690659" w:rsidRPr="00F95B02" w:rsidRDefault="00690659" w:rsidP="00690659">
      <w:pPr>
        <w:pStyle w:val="EW"/>
        <w:rPr>
          <w:lang w:eastAsia="zh-CN"/>
        </w:rPr>
      </w:pPr>
      <w:r w:rsidRPr="00F95B02">
        <w:rPr>
          <w:rFonts w:cs="Arial"/>
        </w:rPr>
        <w:t>F</w:t>
      </w:r>
      <w:r w:rsidRPr="00F95B02">
        <w:rPr>
          <w:rFonts w:cs="Arial"/>
          <w:vertAlign w:val="subscript"/>
        </w:rPr>
        <w:t>UL,high</w:t>
      </w:r>
      <w:r w:rsidRPr="00F95B02">
        <w:rPr>
          <w:rFonts w:cs="Arial"/>
          <w:vertAlign w:val="subscript"/>
          <w:lang w:eastAsia="zh-CN"/>
        </w:rPr>
        <w:tab/>
      </w:r>
      <w:r w:rsidRPr="00F95B02">
        <w:t xml:space="preserve">The highest frequency of the uplink </w:t>
      </w:r>
      <w:r w:rsidRPr="00F95B02">
        <w:rPr>
          <w:i/>
        </w:rPr>
        <w:t>operating band</w:t>
      </w:r>
    </w:p>
    <w:p w14:paraId="55074326" w14:textId="77777777" w:rsidR="00690659" w:rsidRPr="00691C10" w:rsidRDefault="00690659" w:rsidP="00690659">
      <w:pPr>
        <w:pStyle w:val="EW"/>
      </w:pPr>
      <w:r w:rsidRPr="00691C10">
        <w:lastRenderedPageBreak/>
        <w:t>Io</w:t>
      </w:r>
      <w:r w:rsidRPr="00691C10">
        <w:tab/>
        <w:t xml:space="preserve">The total received power density, including signal and interference, as measured at the </w:t>
      </w:r>
      <w:r>
        <w:t xml:space="preserve">IAB-MT </w:t>
      </w:r>
      <w:r w:rsidRPr="00691C10">
        <w:t>antenna connector.</w:t>
      </w:r>
    </w:p>
    <w:p w14:paraId="12A7EFC2" w14:textId="77777777" w:rsidR="00690659" w:rsidRPr="00691C10" w:rsidRDefault="00690659" w:rsidP="00690659">
      <w:pPr>
        <w:pStyle w:val="EW"/>
      </w:pPr>
      <w:r w:rsidRPr="00691C10">
        <w:t>Ioc</w:t>
      </w:r>
      <w:r w:rsidRPr="00691C10">
        <w:tab/>
        <w:t xml:space="preserve">The power spectral density </w:t>
      </w:r>
      <w:r w:rsidRPr="00691C10">
        <w:rPr>
          <w:rFonts w:eastAsia="?? ??"/>
        </w:rPr>
        <w:t xml:space="preserve">(integrated in a noise bandwidth equal to the chip rate and normalized to the chip rate) </w:t>
      </w:r>
      <w:r w:rsidRPr="00691C10">
        <w:t xml:space="preserve">of a band limited noise source (simulating interference from cells, which are not defined in a test procedure) as measured at the </w:t>
      </w:r>
      <w:r>
        <w:t xml:space="preserve">IAB-MT </w:t>
      </w:r>
      <w:r w:rsidRPr="00691C10">
        <w:t>antenna connector.</w:t>
      </w:r>
    </w:p>
    <w:p w14:paraId="4FA5AEFB" w14:textId="77777777" w:rsidR="00690659" w:rsidRPr="00691C10" w:rsidRDefault="00690659" w:rsidP="00690659">
      <w:pPr>
        <w:pStyle w:val="EW"/>
        <w:rPr>
          <w:rFonts w:eastAsia="?? ??"/>
        </w:rPr>
      </w:pPr>
      <w:r w:rsidRPr="00691C10">
        <w:t>Iot</w:t>
      </w:r>
      <w:r w:rsidRPr="00691C10">
        <w:tab/>
      </w:r>
      <w:r w:rsidRPr="00691C10">
        <w:rPr>
          <w:rFonts w:eastAsia="?? ??"/>
        </w:rPr>
        <w:t>The received power spectral density</w:t>
      </w:r>
      <w:r w:rsidRPr="00691C10">
        <w:t xml:space="preserve"> </w:t>
      </w:r>
      <w:r w:rsidRPr="00691C10">
        <w:rPr>
          <w:rFonts w:eastAsia="?? ??"/>
        </w:rPr>
        <w:t xml:space="preserve">of the total noise and interference </w:t>
      </w:r>
      <w:r w:rsidRPr="00691C10">
        <w:t xml:space="preserve">for a certain </w:t>
      </w:r>
      <w:r>
        <w:t xml:space="preserve">IAB-MT </w:t>
      </w:r>
      <w:r w:rsidRPr="00691C10">
        <w:t xml:space="preserve">(power integrated over the RE and normalized to the subcarrier spacing) </w:t>
      </w:r>
      <w:r w:rsidRPr="00691C10">
        <w:rPr>
          <w:rFonts w:eastAsia="?? ??"/>
        </w:rPr>
        <w:t xml:space="preserve">as measured at the </w:t>
      </w:r>
      <w:r>
        <w:t xml:space="preserve">IAB-MT </w:t>
      </w:r>
      <w:r w:rsidRPr="00691C10">
        <w:rPr>
          <w:rFonts w:eastAsia="?? ??"/>
        </w:rPr>
        <w:t>antenna connector</w:t>
      </w:r>
    </w:p>
    <w:p w14:paraId="2236B44B" w14:textId="77777777" w:rsidR="00690659" w:rsidRDefault="00690659" w:rsidP="00690659">
      <w:pPr>
        <w:pStyle w:val="EW"/>
      </w:pPr>
      <w:r w:rsidRPr="00691C10">
        <w:rPr>
          <w:position w:val="-12"/>
        </w:rPr>
        <w:object w:dxaOrig="400" w:dyaOrig="360" w14:anchorId="18AC4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3" ShapeID="_x0000_i1025" DrawAspect="Content" ObjectID="_1677001896" r:id="rId14"/>
        </w:object>
      </w:r>
      <w:r w:rsidRPr="00691C10">
        <w:tab/>
        <w:t xml:space="preserve">The power spectral density of a white noise source (average power per RE </w:t>
      </w:r>
      <w:r w:rsidRPr="00691C10">
        <w:rPr>
          <w:rFonts w:eastAsia="?? ??"/>
        </w:rPr>
        <w:t>normalised to the subcarrier spacing</w:t>
      </w:r>
      <w:r w:rsidRPr="00691C10">
        <w:t xml:space="preserve">), simulating interference from cells that are not defined in a test procedure, as measured at the </w:t>
      </w:r>
      <w:r>
        <w:t xml:space="preserve">IAB-MT </w:t>
      </w:r>
      <w:r w:rsidRPr="00691C10">
        <w:t>antenna connector</w:t>
      </w:r>
    </w:p>
    <w:p w14:paraId="27AF644F" w14:textId="77777777" w:rsidR="00690659" w:rsidRPr="00F95B02" w:rsidRDefault="00690659" w:rsidP="00690659">
      <w:pPr>
        <w:pStyle w:val="EW"/>
        <w:rPr>
          <w:rFonts w:eastAsia="MS Mincho"/>
          <w:lang w:eastAsia="ja-JP"/>
        </w:rPr>
      </w:pPr>
      <w:r w:rsidRPr="00F95B02">
        <w:rPr>
          <w:rFonts w:eastAsia="MS Mincho"/>
          <w:lang w:eastAsia="ja-JP"/>
        </w:rPr>
        <w:t>N</w:t>
      </w:r>
      <w:r w:rsidRPr="00F95B02">
        <w:rPr>
          <w:rFonts w:eastAsia="MS Mincho"/>
          <w:vertAlign w:val="subscript"/>
          <w:lang w:eastAsia="ja-JP"/>
        </w:rPr>
        <w:t>cells</w:t>
      </w:r>
      <w:r w:rsidRPr="00F95B02">
        <w:rPr>
          <w:rFonts w:eastAsia="MS Mincho"/>
          <w:vertAlign w:val="subscript"/>
          <w:lang w:eastAsia="ja-JP"/>
        </w:rPr>
        <w:tab/>
      </w:r>
      <w:r w:rsidRPr="00F95B02">
        <w:rPr>
          <w:rFonts w:eastAsia="MS Mincho"/>
          <w:lang w:eastAsia="ja-JP"/>
        </w:rPr>
        <w:t xml:space="preserve">The declared number corresponding to the minimum number of cells that can be transmitted by an </w:t>
      </w:r>
      <w:r w:rsidRPr="00F95B02">
        <w:rPr>
          <w:rFonts w:eastAsia="MS Mincho"/>
          <w:i/>
          <w:lang w:eastAsia="ja-JP"/>
        </w:rPr>
        <w:t>BS type 1-H</w:t>
      </w:r>
      <w:r w:rsidRPr="00F95B02">
        <w:rPr>
          <w:rFonts w:eastAsia="MS Mincho"/>
          <w:lang w:eastAsia="ja-JP"/>
        </w:rPr>
        <w:t xml:space="preserve"> in a particular </w:t>
      </w:r>
      <w:r w:rsidRPr="00F95B02">
        <w:rPr>
          <w:rFonts w:eastAsia="MS Mincho"/>
          <w:i/>
          <w:lang w:eastAsia="ja-JP"/>
        </w:rPr>
        <w:t>operating band</w:t>
      </w:r>
    </w:p>
    <w:p w14:paraId="0EA7F3FC" w14:textId="77777777" w:rsidR="00690659" w:rsidRPr="00F95B02" w:rsidRDefault="00690659" w:rsidP="00690659">
      <w:pPr>
        <w:pStyle w:val="EW"/>
      </w:pPr>
      <w:r w:rsidRPr="00F95B02">
        <w:t>N</w:t>
      </w:r>
      <w:r w:rsidRPr="00F95B02">
        <w:rPr>
          <w:vertAlign w:val="subscript"/>
        </w:rPr>
        <w:t>RXU,active</w:t>
      </w:r>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p>
    <w:p w14:paraId="5C47B062" w14:textId="77777777" w:rsidR="00690659" w:rsidRPr="00F95B02" w:rsidRDefault="00690659" w:rsidP="00690659">
      <w:pPr>
        <w:pStyle w:val="EW"/>
      </w:pPr>
      <w:r w:rsidRPr="00F95B02">
        <w:t>N</w:t>
      </w:r>
      <w:r w:rsidRPr="00F95B02">
        <w:rPr>
          <w:vertAlign w:val="subscript"/>
        </w:rPr>
        <w:t>RXU,counted</w:t>
      </w:r>
      <w:r w:rsidRPr="00F95B02">
        <w:tab/>
        <w:t>The number of active receiver units that are taken into account for conducted Rx spurious emission scaling, as calculated in clause 7.6.1</w:t>
      </w:r>
    </w:p>
    <w:p w14:paraId="45469564" w14:textId="77777777" w:rsidR="00690659" w:rsidRPr="00F95B02" w:rsidRDefault="00690659" w:rsidP="00690659">
      <w:pPr>
        <w:pStyle w:val="EW"/>
      </w:pPr>
      <w:r w:rsidRPr="00F95B02">
        <w:t>N</w:t>
      </w:r>
      <w:r w:rsidRPr="00F95B02">
        <w:rPr>
          <w:vertAlign w:val="subscript"/>
        </w:rPr>
        <w:t>RXU,countedpercell</w:t>
      </w:r>
      <w:r w:rsidRPr="00F95B02">
        <w:tab/>
      </w:r>
      <w:r w:rsidRPr="00F95B02">
        <w:rPr>
          <w:lang w:eastAsia="ja-JP"/>
        </w:rPr>
        <w:t xml:space="preserve">The number of active receiver units that are taken into account for conducted </w:t>
      </w:r>
      <w:r w:rsidRPr="00F95B02">
        <w:t xml:space="preserve">RX spurious </w:t>
      </w:r>
      <w:r w:rsidRPr="00F95B02">
        <w:rPr>
          <w:lang w:eastAsia="ja-JP"/>
        </w:rPr>
        <w:t>emissions scaling per cell, as calculated in clause 7.6.1</w:t>
      </w:r>
    </w:p>
    <w:p w14:paraId="3FDDE57C" w14:textId="77777777" w:rsidR="00690659" w:rsidRPr="00691C10" w:rsidRDefault="00690659" w:rsidP="00690659">
      <w:pPr>
        <w:pStyle w:val="EW"/>
      </w:pPr>
      <w:r w:rsidRPr="00691C10">
        <w:rPr>
          <w:position w:val="-10"/>
        </w:rPr>
        <w:object w:dxaOrig="420" w:dyaOrig="300" w14:anchorId="2458B9DD">
          <v:shape id="_x0000_i1026" type="#_x0000_t75" style="width:21.75pt;height:14.25pt" o:ole="">
            <v:imagedata r:id="rId15" o:title=""/>
          </v:shape>
          <o:OLEObject Type="Embed" ProgID="Equation.3" ShapeID="_x0000_i1026" DrawAspect="Content" ObjectID="_1677001897" r:id="rId16"/>
        </w:object>
      </w:r>
      <w:r w:rsidRPr="00691C10">
        <w:tab/>
        <w:t xml:space="preserve">Timing offset between uplink and downlink radio frames at the UE, as defined in clause </w:t>
      </w:r>
      <w:r>
        <w:t>4.2.3</w:t>
      </w:r>
      <w:r w:rsidRPr="00691C10">
        <w:t xml:space="preserve"> in TS 3</w:t>
      </w:r>
      <w:r>
        <w:t>8</w:t>
      </w:r>
      <w:r w:rsidRPr="00691C10">
        <w:t>.21</w:t>
      </w:r>
      <w:r>
        <w:t>3</w:t>
      </w:r>
    </w:p>
    <w:p w14:paraId="3EB99CD0" w14:textId="77777777" w:rsidR="00690659" w:rsidRPr="00F95B02" w:rsidRDefault="00690659" w:rsidP="00690659">
      <w:pPr>
        <w:pStyle w:val="EW"/>
        <w:rPr>
          <w:rFonts w:eastAsia="MS Mincho"/>
          <w:lang w:eastAsia="ja-JP"/>
        </w:rPr>
      </w:pPr>
      <w:r w:rsidRPr="00F95B02">
        <w:rPr>
          <w:rFonts w:eastAsia="MS Mincho"/>
          <w:lang w:eastAsia="ja-JP"/>
        </w:rPr>
        <w:t>N</w:t>
      </w:r>
      <w:r w:rsidRPr="00F95B02">
        <w:rPr>
          <w:rFonts w:eastAsia="MS Mincho"/>
          <w:vertAlign w:val="subscript"/>
          <w:lang w:eastAsia="ja-JP"/>
        </w:rPr>
        <w:t>TXU,counted</w:t>
      </w:r>
      <w:r w:rsidRPr="00F95B02">
        <w:rPr>
          <w:rFonts w:eastAsia="MS Mincho"/>
          <w:lang w:eastAsia="ja-JP"/>
        </w:rPr>
        <w:tab/>
        <w:t xml:space="preserve">The number of </w:t>
      </w:r>
      <w:r w:rsidRPr="00F95B02">
        <w:rPr>
          <w:rFonts w:eastAsia="MS Mincho"/>
          <w:i/>
          <w:lang w:eastAsia="ja-JP"/>
        </w:rPr>
        <w:t>active transmitter units</w:t>
      </w:r>
      <w:r w:rsidRPr="00F95B02">
        <w:rPr>
          <w:rFonts w:eastAsia="MS Mincho"/>
          <w:lang w:eastAsia="ja-JP"/>
        </w:rPr>
        <w:t xml:space="preserve"> as calculated in clause 6.1, that are taken into account for conducted TX output power limit in clause 6.2.1, and for unwanted TX emissions scaling</w:t>
      </w:r>
    </w:p>
    <w:p w14:paraId="71C1BE70" w14:textId="21E23408" w:rsidR="00690659" w:rsidRDefault="00690659" w:rsidP="00690659">
      <w:pPr>
        <w:pStyle w:val="EW"/>
        <w:rPr>
          <w:lang w:eastAsia="ja-JP"/>
        </w:rPr>
      </w:pPr>
      <w:r w:rsidRPr="00F95B02">
        <w:t>N</w:t>
      </w:r>
      <w:r w:rsidRPr="00F95B02">
        <w:rPr>
          <w:vertAlign w:val="subscript"/>
        </w:rPr>
        <w:t>TXU,countedpercell</w:t>
      </w:r>
      <w:r w:rsidRPr="00F95B02">
        <w:tab/>
      </w:r>
      <w:r w:rsidRPr="00F95B02">
        <w:rPr>
          <w:rFonts w:eastAsia="MS Mincho"/>
          <w:lang w:eastAsia="ja-JP"/>
        </w:rPr>
        <w:t xml:space="preserve">The number of </w:t>
      </w:r>
      <w:r w:rsidRPr="00F95B02">
        <w:rPr>
          <w:rFonts w:eastAsia="MS Mincho"/>
          <w:i/>
          <w:lang w:eastAsia="ja-JP"/>
        </w:rPr>
        <w:t>active transmitter units</w:t>
      </w:r>
      <w:r w:rsidRPr="00F95B02">
        <w:rPr>
          <w:rFonts w:eastAsia="MS Mincho"/>
          <w:lang w:eastAsia="ja-JP"/>
        </w:rPr>
        <w:t xml:space="preserve"> that are taken into account for conducted TX emissions scaling per cell,</w:t>
      </w:r>
      <w:r w:rsidRPr="00F95B02">
        <w:rPr>
          <w:lang w:eastAsia="ja-JP"/>
        </w:rPr>
        <w:t xml:space="preserve"> as calculated in clause 6.1</w:t>
      </w:r>
    </w:p>
    <w:p w14:paraId="7DF2DED5" w14:textId="1F9809DC" w:rsidR="00690659" w:rsidRPr="0063534F" w:rsidRDefault="00690659" w:rsidP="0063534F">
      <w:pPr>
        <w:pStyle w:val="EW"/>
        <w:rPr>
          <w:rFonts w:eastAsia="MS Mincho"/>
          <w:lang w:eastAsia="ja-JP"/>
        </w:rPr>
      </w:pPr>
      <w:r w:rsidRPr="00690659">
        <w:rPr>
          <w:rFonts w:eastAsia="MS Mincho"/>
          <w:lang w:eastAsia="ja-JP"/>
        </w:rPr>
        <w:t>P</w:t>
      </w:r>
      <w:r>
        <w:rPr>
          <w:vertAlign w:val="subscript"/>
        </w:rPr>
        <w:t>CMAX</w:t>
      </w:r>
      <w:r>
        <w:t>,</w:t>
      </w:r>
      <w:r>
        <w:rPr>
          <w:i/>
          <w:iCs/>
          <w:vertAlign w:val="subscript"/>
        </w:rPr>
        <w:t xml:space="preserve"> f</w:t>
      </w:r>
      <w:r>
        <w:t>,</w:t>
      </w:r>
      <w:r>
        <w:rPr>
          <w:i/>
          <w:iCs/>
          <w:vertAlign w:val="subscript"/>
        </w:rPr>
        <w:t xml:space="preserve"> c</w:t>
      </w:r>
      <w:r w:rsidRPr="00690659">
        <w:rPr>
          <w:rFonts w:eastAsia="MS Mincho"/>
          <w:lang w:eastAsia="ja-JP"/>
        </w:rPr>
        <w:tab/>
        <w:t>The configured maximum output power for carrier f of serving cell c in each slot</w:t>
      </w:r>
    </w:p>
    <w:p w14:paraId="7996DAB8" w14:textId="77777777" w:rsidR="00690659" w:rsidRPr="00F95B02" w:rsidRDefault="00690659" w:rsidP="00690659">
      <w:pPr>
        <w:pStyle w:val="EW"/>
        <w:rPr>
          <w:i/>
        </w:rPr>
      </w:pPr>
      <w:r w:rsidRPr="00F95B02">
        <w:t>P</w:t>
      </w:r>
      <w:r w:rsidRPr="00F95B02">
        <w:rPr>
          <w:vertAlign w:val="subscript"/>
        </w:rPr>
        <w:t>max,c,TABC</w:t>
      </w:r>
      <w:r w:rsidRPr="00F95B02">
        <w:rPr>
          <w:vertAlign w:val="subscript"/>
        </w:rPr>
        <w:tab/>
      </w:r>
      <w:r w:rsidRPr="00F95B02">
        <w:t xml:space="preserve">The </w:t>
      </w:r>
      <w:r w:rsidRPr="00F95B02">
        <w:rPr>
          <w:i/>
        </w:rPr>
        <w:t>maximum carrier output power per TAB connector</w:t>
      </w:r>
    </w:p>
    <w:p w14:paraId="2B51ADE5" w14:textId="77777777" w:rsidR="00690659" w:rsidRPr="00F95B02" w:rsidRDefault="00690659" w:rsidP="00690659">
      <w:pPr>
        <w:pStyle w:val="EW"/>
      </w:pPr>
      <w:r w:rsidRPr="00F95B02">
        <w:t>P</w:t>
      </w:r>
      <w:r w:rsidRPr="00F95B02">
        <w:rPr>
          <w:vertAlign w:val="subscript"/>
        </w:rPr>
        <w:t>max,c</w:t>
      </w:r>
      <w:r w:rsidRPr="00F95B02">
        <w:rPr>
          <w:b/>
          <w:vertAlign w:val="subscript"/>
        </w:rPr>
        <w:t>,</w:t>
      </w:r>
      <w:r w:rsidRPr="00F95B02">
        <w:rPr>
          <w:vertAlign w:val="subscript"/>
        </w:rPr>
        <w:t>TRP</w:t>
      </w:r>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r w:rsidRPr="00F95B02">
        <w:rPr>
          <w:bCs/>
        </w:rPr>
        <w:t>P</w:t>
      </w:r>
      <w:r w:rsidRPr="00F95B02">
        <w:rPr>
          <w:bCs/>
          <w:vertAlign w:val="subscript"/>
        </w:rPr>
        <w:t>rated,c,TRP</w:t>
      </w:r>
      <w:r w:rsidRPr="00F95B02">
        <w:t>)</w:t>
      </w:r>
    </w:p>
    <w:p w14:paraId="7788F724" w14:textId="77777777" w:rsidR="00690659" w:rsidRPr="00F95B02" w:rsidRDefault="00690659" w:rsidP="00690659">
      <w:pPr>
        <w:pStyle w:val="EW"/>
      </w:pPr>
      <w:r w:rsidRPr="00F95B02">
        <w:t>P</w:t>
      </w:r>
      <w:r w:rsidRPr="00F95B02">
        <w:rPr>
          <w:vertAlign w:val="subscript"/>
        </w:rPr>
        <w:t>max</w:t>
      </w:r>
      <w:r w:rsidRPr="00F95B02">
        <w:rPr>
          <w:vertAlign w:val="subscript"/>
          <w:lang w:eastAsia="zh-CN"/>
        </w:rPr>
        <w:t>,c,EIRP</w:t>
      </w:r>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(P</w:t>
      </w:r>
      <w:r w:rsidRPr="00F95B02">
        <w:rPr>
          <w:rFonts w:cs="v5.0.0"/>
          <w:vertAlign w:val="subscript"/>
        </w:rPr>
        <w:t>rated,c,TRP</w:t>
      </w:r>
      <w:r w:rsidRPr="00F95B02">
        <w:rPr>
          <w:rFonts w:cs="v5.0.0"/>
        </w:rPr>
        <w:t>)</w:t>
      </w:r>
    </w:p>
    <w:p w14:paraId="5C7E0ED2" w14:textId="77777777" w:rsidR="00690659" w:rsidRDefault="00690659" w:rsidP="00690659">
      <w:pPr>
        <w:pStyle w:val="EW"/>
        <w:rPr>
          <w:rFonts w:eastAsia="MS Mincho"/>
          <w:i/>
          <w:iCs/>
          <w:lang w:eastAsia="ja-JP"/>
        </w:rPr>
      </w:pPr>
      <w:r w:rsidRPr="00F95B02">
        <w:t>P</w:t>
      </w:r>
      <w:r w:rsidRPr="00F95B02">
        <w:rPr>
          <w:vertAlign w:val="subscript"/>
        </w:rPr>
        <w:t>rated,c,cell</w:t>
      </w:r>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MS Mincho"/>
          <w:i/>
          <w:iCs/>
          <w:lang w:eastAsia="ja-JP"/>
        </w:rPr>
        <w:t>TAB connector TX min cell group</w:t>
      </w:r>
    </w:p>
    <w:p w14:paraId="6B0B7A1C" w14:textId="77777777" w:rsidR="00690659" w:rsidRPr="00F95B02" w:rsidRDefault="00690659" w:rsidP="00690659">
      <w:pPr>
        <w:pStyle w:val="EW"/>
      </w:pPr>
      <w:r w:rsidRPr="00F95B02">
        <w:t>P</w:t>
      </w:r>
      <w:r>
        <w:rPr>
          <w:vertAlign w:val="subscript"/>
        </w:rPr>
        <w:t>rated,c,EIRP</w:t>
      </w:r>
      <w:r w:rsidRPr="00F95B02">
        <w:rPr>
          <w:vertAlign w:val="subscript"/>
        </w:rPr>
        <w:tab/>
      </w:r>
      <w:r>
        <w:rPr>
          <w:i/>
        </w:rPr>
        <w:t xml:space="preserve">The rated carrier </w:t>
      </w:r>
      <w:r>
        <w:rPr>
          <w:rFonts w:hint="eastAsia"/>
          <w:i/>
          <w:lang w:val="en-US" w:eastAsia="zh-CN"/>
        </w:rPr>
        <w:t>EIRP</w:t>
      </w:r>
      <w:r>
        <w:rPr>
          <w:i/>
        </w:rPr>
        <w:t xml:space="preserve"> output power </w:t>
      </w:r>
      <w:r>
        <w:t>declared</w:t>
      </w:r>
      <w:r>
        <w:rPr>
          <w:i/>
        </w:rPr>
        <w:t xml:space="preserve"> </w:t>
      </w:r>
      <w:r>
        <w:t>per RIB</w:t>
      </w:r>
    </w:p>
    <w:p w14:paraId="32586CA0" w14:textId="77777777" w:rsidR="00690659" w:rsidRPr="00F95B02" w:rsidRDefault="00690659" w:rsidP="00690659">
      <w:pPr>
        <w:pStyle w:val="EW"/>
        <w:spacing w:line="276" w:lineRule="auto"/>
        <w:rPr>
          <w:i/>
          <w:lang w:eastAsia="zh-CN"/>
        </w:rPr>
      </w:pPr>
      <w:r w:rsidRPr="00F95B02">
        <w:rPr>
          <w:lang w:eastAsia="zh-CN"/>
        </w:rPr>
        <w:t>P</w:t>
      </w:r>
      <w:r w:rsidRPr="00F95B02">
        <w:rPr>
          <w:vertAlign w:val="subscript"/>
          <w:lang w:eastAsia="zh-CN"/>
        </w:rPr>
        <w:t>rated,c,FBWhigh</w:t>
      </w:r>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p>
    <w:p w14:paraId="054BF1B2" w14:textId="77777777" w:rsidR="00690659" w:rsidRPr="00F95B02" w:rsidRDefault="00690659" w:rsidP="00690659">
      <w:pPr>
        <w:pStyle w:val="EW"/>
        <w:spacing w:line="276" w:lineRule="auto"/>
        <w:rPr>
          <w:lang w:eastAsia="ja-JP"/>
        </w:rPr>
      </w:pPr>
      <w:r w:rsidRPr="00F95B02">
        <w:rPr>
          <w:lang w:eastAsia="zh-CN"/>
        </w:rPr>
        <w:t>P</w:t>
      </w:r>
      <w:r w:rsidRPr="00F95B02">
        <w:rPr>
          <w:vertAlign w:val="subscript"/>
          <w:lang w:eastAsia="zh-CN"/>
        </w:rPr>
        <w:t>rated,c,FBWlow</w:t>
      </w:r>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p>
    <w:p w14:paraId="4D83FCA6" w14:textId="77777777" w:rsidR="00690659" w:rsidRPr="00F95B02" w:rsidRDefault="00690659" w:rsidP="00690659">
      <w:pPr>
        <w:pStyle w:val="EW"/>
        <w:rPr>
          <w:lang w:eastAsia="zh-CN"/>
        </w:rPr>
      </w:pPr>
      <w:r w:rsidRPr="00F95B02">
        <w:rPr>
          <w:lang w:eastAsia="zh-CN"/>
        </w:rPr>
        <w:t>P</w:t>
      </w:r>
      <w:r w:rsidRPr="00F95B02">
        <w:rPr>
          <w:vertAlign w:val="subscript"/>
          <w:lang w:eastAsia="zh-CN"/>
        </w:rPr>
        <w:t>rated,c,sys</w:t>
      </w:r>
      <w:r w:rsidRPr="00F95B02">
        <w:rPr>
          <w:lang w:eastAsia="zh-CN"/>
        </w:rPr>
        <w:tab/>
        <w:t>The sum of P</w:t>
      </w:r>
      <w:r w:rsidRPr="00F95B02">
        <w:rPr>
          <w:vertAlign w:val="subscript"/>
          <w:lang w:eastAsia="zh-CN"/>
        </w:rPr>
        <w:t>rated,c,TABC</w:t>
      </w:r>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14:paraId="5B8054FA" w14:textId="77777777" w:rsidR="00690659" w:rsidRPr="00F95B02" w:rsidRDefault="00690659" w:rsidP="00690659">
      <w:pPr>
        <w:pStyle w:val="EW"/>
      </w:pPr>
      <w:r w:rsidRPr="00F95B02">
        <w:t>P</w:t>
      </w:r>
      <w:r w:rsidRPr="00F95B02">
        <w:rPr>
          <w:vertAlign w:val="subscript"/>
        </w:rPr>
        <w:t>rated,c,TABC</w:t>
      </w:r>
      <w:r w:rsidRPr="00F95B02">
        <w:rPr>
          <w:vertAlign w:val="subscript"/>
        </w:rPr>
        <w:tab/>
      </w:r>
      <w:r w:rsidRPr="00F95B02">
        <w:t xml:space="preserve">The </w:t>
      </w:r>
      <w:r w:rsidRPr="00F95B02">
        <w:rPr>
          <w:i/>
        </w:rPr>
        <w:t>rated carrier output power per TAB connector</w:t>
      </w:r>
    </w:p>
    <w:p w14:paraId="6548F181" w14:textId="77777777" w:rsidR="00690659" w:rsidRDefault="00690659" w:rsidP="00690659">
      <w:pPr>
        <w:pStyle w:val="EW"/>
        <w:rPr>
          <w:lang w:eastAsia="zh-CN"/>
        </w:rPr>
      </w:pPr>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p>
    <w:p w14:paraId="3A65D747" w14:textId="77777777" w:rsidR="00690659" w:rsidRPr="00F95B02" w:rsidRDefault="00690659" w:rsidP="00690659">
      <w:pPr>
        <w:pStyle w:val="EW"/>
      </w:pPr>
      <w:r w:rsidRPr="00F95B02">
        <w:rPr>
          <w:lang w:eastAsia="zh-CN"/>
        </w:rPr>
        <w:t>P</w:t>
      </w:r>
      <w:r w:rsidRPr="00F95B02">
        <w:rPr>
          <w:vertAlign w:val="subscript"/>
          <w:lang w:eastAsia="zh-CN"/>
        </w:rPr>
        <w:t>rated,t,TABC</w:t>
      </w:r>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14:paraId="70008A78" w14:textId="77777777" w:rsidR="00690659" w:rsidRPr="00F95B02" w:rsidRDefault="00690659" w:rsidP="00690659">
      <w:pPr>
        <w:pStyle w:val="EW"/>
        <w:rPr>
          <w:lang w:eastAsia="zh-CN"/>
        </w:rPr>
      </w:pPr>
      <w:r w:rsidRPr="00F95B02">
        <w:t>P</w:t>
      </w:r>
      <w:r w:rsidRPr="00F95B02">
        <w:rPr>
          <w:vertAlign w:val="subscript"/>
        </w:rPr>
        <w:t>rated,t,TRP</w:t>
      </w:r>
      <w:r w:rsidRPr="00F95B02">
        <w:tab/>
      </w:r>
      <w:r w:rsidRPr="00F95B02">
        <w:rPr>
          <w:i/>
        </w:rPr>
        <w:t xml:space="preserve">Rated total TRP output power </w:t>
      </w:r>
      <w:r w:rsidRPr="00F95B02">
        <w:t>declared</w:t>
      </w:r>
      <w:r w:rsidRPr="00F95B02">
        <w:rPr>
          <w:i/>
        </w:rPr>
        <w:t xml:space="preserve"> </w:t>
      </w:r>
      <w:r w:rsidRPr="00F95B02">
        <w:t>per RIB</w:t>
      </w:r>
    </w:p>
    <w:p w14:paraId="5FCD08F7" w14:textId="77777777" w:rsidR="00690659" w:rsidRPr="00F95B02" w:rsidRDefault="00690659" w:rsidP="00690659">
      <w:pPr>
        <w:pStyle w:val="EW"/>
      </w:pPr>
      <w:r w:rsidRPr="00F95B02">
        <w:t>P</w:t>
      </w:r>
      <w:r w:rsidRPr="00F95B02">
        <w:rPr>
          <w:vertAlign w:val="subscript"/>
        </w:rPr>
        <w:t>REFSENS</w:t>
      </w:r>
      <w:r w:rsidRPr="00F95B02">
        <w:tab/>
        <w:t>Conducted Reference Sensitivity power level</w:t>
      </w:r>
    </w:p>
    <w:p w14:paraId="57DDD0CF" w14:textId="74A0F322" w:rsidR="00690659" w:rsidRDefault="00690659" w:rsidP="00690659">
      <w:pPr>
        <w:keepLines/>
        <w:spacing w:after="0"/>
        <w:ind w:left="1702" w:hanging="1418"/>
      </w:pPr>
      <w:r w:rsidRPr="008C3661">
        <w:t>SSB_RP</w:t>
      </w:r>
      <w:r w:rsidRPr="008C3661">
        <w:tab/>
        <w:t xml:space="preserve">Received (linear) average power of the resource elements that carry SSB signals and channels, measured at the </w:t>
      </w:r>
      <w:r>
        <w:t xml:space="preserve">IAB-MT </w:t>
      </w:r>
      <w:r w:rsidRPr="008C3661">
        <w:t>antenna connector</w:t>
      </w:r>
    </w:p>
    <w:p w14:paraId="5D9C52AA" w14:textId="54448083" w:rsidR="00690659" w:rsidRDefault="00690659" w:rsidP="00690659">
      <w:pPr>
        <w:keepLines/>
        <w:spacing w:after="0"/>
        <w:ind w:left="1702" w:hanging="1418"/>
      </w:pPr>
      <w:r w:rsidRPr="009C5807">
        <w:t>T</w:t>
      </w:r>
      <w:r w:rsidRPr="009C5807">
        <w:rPr>
          <w:vertAlign w:val="subscript"/>
        </w:rPr>
        <w:t>c</w:t>
      </w:r>
      <w:r>
        <w:rPr>
          <w:vertAlign w:val="subscript"/>
        </w:rPr>
        <w:tab/>
      </w:r>
      <w:r w:rsidRPr="009C5807">
        <w:t>Basic time unit, defined in clause 4.1 of TS 38.211 [</w:t>
      </w:r>
      <w:r>
        <w:t>8</w:t>
      </w:r>
      <w:r w:rsidRPr="009C5807">
        <w:t>]</w:t>
      </w:r>
    </w:p>
    <w:p w14:paraId="6D01821B" w14:textId="374633AC" w:rsidR="00690659" w:rsidRDefault="00690659" w:rsidP="0063534F">
      <w:pPr>
        <w:keepLines/>
        <w:spacing w:after="0"/>
        <w:ind w:left="1702" w:hanging="1418"/>
      </w:pPr>
      <w:r w:rsidRPr="00F95B02">
        <w:rPr>
          <w:rFonts w:cs="v5.0.0"/>
        </w:rPr>
        <w:t>W</w:t>
      </w:r>
      <w:r w:rsidRPr="00F95B02">
        <w:rPr>
          <w:rFonts w:cs="v5.0.0"/>
          <w:vertAlign w:val="subscript"/>
        </w:rPr>
        <w:t>gap</w:t>
      </w:r>
      <w:r w:rsidRPr="00F95B02">
        <w:tab/>
      </w:r>
      <w:r w:rsidRPr="00F95B02">
        <w:rPr>
          <w:i/>
        </w:rPr>
        <w:t>Sub-block gap</w:t>
      </w:r>
      <w:r w:rsidRPr="00F95B02">
        <w:t xml:space="preserve"> or </w:t>
      </w:r>
      <w:r w:rsidRPr="00F95B02">
        <w:rPr>
          <w:i/>
        </w:rPr>
        <w:t>Inter RF Bandwidth gap</w:t>
      </w:r>
      <w:r w:rsidRPr="00F95B02">
        <w:t xml:space="preserve"> size</w:t>
      </w:r>
    </w:p>
    <w:p w14:paraId="3B70E497" w14:textId="77777777" w:rsidR="00EB412E" w:rsidRPr="005564DB" w:rsidRDefault="00EB412E" w:rsidP="00137E92"/>
    <w:p w14:paraId="6CBD5F33" w14:textId="77777777" w:rsidR="00077B6E" w:rsidRPr="005564DB" w:rsidRDefault="00077B6E" w:rsidP="00077B6E">
      <w:pPr>
        <w:pStyle w:val="Heading2"/>
        <w:rPr>
          <w:rFonts w:eastAsiaTheme="minorEastAsia"/>
          <w:lang w:eastAsia="zh-CN"/>
        </w:rPr>
      </w:pPr>
      <w:bookmarkStart w:id="2815" w:name="_Toc13080119"/>
      <w:bookmarkStart w:id="2816" w:name="_Toc18916149"/>
      <w:bookmarkStart w:id="2817" w:name="_Toc53185276"/>
      <w:bookmarkStart w:id="2818" w:name="_Toc53185652"/>
      <w:bookmarkStart w:id="2819" w:name="_Toc57820125"/>
      <w:bookmarkStart w:id="2820" w:name="_Toc57821052"/>
      <w:bookmarkStart w:id="2821" w:name="_Toc61183328"/>
      <w:bookmarkStart w:id="2822" w:name="_Toc61183722"/>
      <w:bookmarkStart w:id="2823" w:name="_Toc61184114"/>
      <w:bookmarkStart w:id="2824" w:name="_Toc61184506"/>
      <w:bookmarkStart w:id="2825" w:name="_Toc61184896"/>
      <w:bookmarkStart w:id="2826" w:name="_Toc66386239"/>
      <w:r w:rsidRPr="005564DB">
        <w:t>3.3</w:t>
      </w:r>
      <w:r w:rsidRPr="005564DB">
        <w:tab/>
        <w:t>Abbreviations</w:t>
      </w:r>
      <w:bookmarkEnd w:id="2815"/>
      <w:bookmarkEnd w:id="2816"/>
      <w:bookmarkEnd w:id="2817"/>
      <w:bookmarkEnd w:id="2818"/>
      <w:bookmarkEnd w:id="2819"/>
      <w:bookmarkEnd w:id="2820"/>
      <w:bookmarkEnd w:id="2821"/>
      <w:bookmarkEnd w:id="2822"/>
      <w:bookmarkEnd w:id="2823"/>
      <w:bookmarkEnd w:id="2824"/>
      <w:bookmarkEnd w:id="2825"/>
      <w:bookmarkEnd w:id="2826"/>
    </w:p>
    <w:p w14:paraId="37FA22A3" w14:textId="77777777" w:rsidR="002902C7" w:rsidRPr="005564DB" w:rsidRDefault="002902C7" w:rsidP="002902C7">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28151899" w14:textId="77777777" w:rsidR="00137E92" w:rsidRPr="00F95B02" w:rsidRDefault="00137E92" w:rsidP="00137E92">
      <w:pPr>
        <w:pStyle w:val="EW"/>
      </w:pPr>
      <w:r w:rsidRPr="00F95B02">
        <w:rPr>
          <w:lang w:eastAsia="zh-CN"/>
        </w:rPr>
        <w:t>AA</w:t>
      </w:r>
      <w:r w:rsidRPr="00F95B02">
        <w:rPr>
          <w:lang w:eastAsia="zh-CN"/>
        </w:rPr>
        <w:tab/>
        <w:t>Antenna Array</w:t>
      </w:r>
    </w:p>
    <w:p w14:paraId="4C5D60DA" w14:textId="77777777" w:rsidR="00137E92" w:rsidRPr="00F95B02" w:rsidRDefault="00137E92" w:rsidP="00137E92">
      <w:pPr>
        <w:pStyle w:val="EW"/>
      </w:pPr>
      <w:r w:rsidRPr="00F95B02">
        <w:t>ACLR</w:t>
      </w:r>
      <w:r w:rsidRPr="00F95B02">
        <w:tab/>
        <w:t>Adjacent Channel Leakage Ratio</w:t>
      </w:r>
    </w:p>
    <w:p w14:paraId="355958AC" w14:textId="77777777" w:rsidR="00137E92" w:rsidRPr="00F95B02" w:rsidRDefault="00137E92" w:rsidP="00137E92">
      <w:pPr>
        <w:pStyle w:val="EW"/>
      </w:pPr>
      <w:r w:rsidRPr="00F95B02">
        <w:t>ACS</w:t>
      </w:r>
      <w:r w:rsidRPr="00F95B02">
        <w:tab/>
        <w:t>Adjacent Channel Selectivity</w:t>
      </w:r>
    </w:p>
    <w:p w14:paraId="3FAB9148" w14:textId="77777777" w:rsidR="00137E92" w:rsidRPr="00F95B02" w:rsidRDefault="00137E92" w:rsidP="00137E92">
      <w:pPr>
        <w:pStyle w:val="EW"/>
      </w:pPr>
      <w:r w:rsidRPr="00F95B02">
        <w:t>AoA</w:t>
      </w:r>
      <w:r w:rsidRPr="00F95B02">
        <w:tab/>
        <w:t>Angle of Arrival</w:t>
      </w:r>
    </w:p>
    <w:p w14:paraId="33F145FB" w14:textId="77777777" w:rsidR="00137E92" w:rsidRDefault="00137E92" w:rsidP="00137E92">
      <w:pPr>
        <w:pStyle w:val="EW"/>
      </w:pPr>
      <w:r w:rsidRPr="00F95B02">
        <w:rPr>
          <w:lang w:eastAsia="zh-CN"/>
        </w:rPr>
        <w:t>AWGN</w:t>
      </w:r>
      <w:r w:rsidRPr="00F95B02">
        <w:rPr>
          <w:lang w:eastAsia="zh-CN"/>
        </w:rPr>
        <w:tab/>
      </w:r>
      <w:r w:rsidRPr="00F95B02">
        <w:t>Additive White Gaussian Noise</w:t>
      </w:r>
    </w:p>
    <w:p w14:paraId="4A168B52" w14:textId="77777777" w:rsidR="00137E92" w:rsidRPr="009C5807" w:rsidRDefault="00137E92" w:rsidP="00137E92">
      <w:pPr>
        <w:pStyle w:val="EW"/>
      </w:pPr>
      <w:r w:rsidRPr="009C5807">
        <w:lastRenderedPageBreak/>
        <w:t>BFD</w:t>
      </w:r>
      <w:r w:rsidRPr="009C5807">
        <w:tab/>
        <w:t>Beam Failure Detection</w:t>
      </w:r>
    </w:p>
    <w:p w14:paraId="5DEB9A29" w14:textId="77777777" w:rsidR="00137E92" w:rsidRPr="009C5807" w:rsidRDefault="00137E92" w:rsidP="00137E92">
      <w:pPr>
        <w:pStyle w:val="EW"/>
      </w:pPr>
      <w:r w:rsidRPr="009C5807">
        <w:t>BFD-RS</w:t>
      </w:r>
      <w:r w:rsidRPr="009C5807">
        <w:tab/>
        <w:t>BFD Reference Signal</w:t>
      </w:r>
    </w:p>
    <w:p w14:paraId="3285FAC6" w14:textId="77777777" w:rsidR="00137E92" w:rsidRPr="009C5807" w:rsidRDefault="00137E92" w:rsidP="00137E92">
      <w:pPr>
        <w:pStyle w:val="EW"/>
      </w:pPr>
      <w:r w:rsidRPr="009C5807">
        <w:t>BLER</w:t>
      </w:r>
      <w:r w:rsidRPr="009C5807">
        <w:tab/>
        <w:t>Block Error Rate</w:t>
      </w:r>
    </w:p>
    <w:p w14:paraId="58F25CA3" w14:textId="77777777" w:rsidR="00137E92" w:rsidRDefault="00137E92" w:rsidP="00137E92">
      <w:pPr>
        <w:pStyle w:val="EW"/>
      </w:pPr>
      <w:r w:rsidRPr="009C5807">
        <w:t>BM-RS</w:t>
      </w:r>
      <w:r w:rsidRPr="009C5807">
        <w:tab/>
        <w:t>Beam Management Reference Signal</w:t>
      </w:r>
    </w:p>
    <w:p w14:paraId="64D8C9D5" w14:textId="77777777" w:rsidR="00137E92" w:rsidRPr="00F95B02" w:rsidRDefault="00137E92" w:rsidP="00137E92">
      <w:pPr>
        <w:pStyle w:val="EW"/>
      </w:pPr>
      <w:r w:rsidRPr="00F95B02">
        <w:t>BS</w:t>
      </w:r>
      <w:r w:rsidRPr="00F95B02">
        <w:tab/>
        <w:t>Base Station</w:t>
      </w:r>
    </w:p>
    <w:p w14:paraId="6BC3CA71" w14:textId="77777777" w:rsidR="00137E92" w:rsidRPr="00F95B02" w:rsidRDefault="00137E92" w:rsidP="00137E92">
      <w:pPr>
        <w:pStyle w:val="EW"/>
      </w:pPr>
      <w:r w:rsidRPr="00F95B02">
        <w:t>BW</w:t>
      </w:r>
      <w:r w:rsidRPr="00F95B02">
        <w:tab/>
        <w:t>Bandwidth</w:t>
      </w:r>
    </w:p>
    <w:p w14:paraId="513A37A0" w14:textId="77777777" w:rsidR="00137E92" w:rsidRPr="009C5807" w:rsidRDefault="00137E92" w:rsidP="00137E92">
      <w:pPr>
        <w:pStyle w:val="EW"/>
      </w:pPr>
      <w:r w:rsidRPr="009C5807">
        <w:t>BWP</w:t>
      </w:r>
      <w:r w:rsidRPr="009C5807">
        <w:tab/>
        <w:t>Bandwidth Part</w:t>
      </w:r>
    </w:p>
    <w:p w14:paraId="4174E897" w14:textId="77777777" w:rsidR="00137E92" w:rsidRPr="00F95B02" w:rsidRDefault="00137E92" w:rsidP="00137E92">
      <w:pPr>
        <w:pStyle w:val="EW"/>
      </w:pPr>
      <w:r w:rsidRPr="00F95B02">
        <w:t>CA</w:t>
      </w:r>
      <w:r w:rsidRPr="00F95B02">
        <w:tab/>
        <w:t>Carrier Aggregation</w:t>
      </w:r>
    </w:p>
    <w:p w14:paraId="3D0BBF2C" w14:textId="77777777" w:rsidR="00137E92" w:rsidRPr="00F95B02" w:rsidRDefault="00137E92" w:rsidP="00137E92">
      <w:pPr>
        <w:pStyle w:val="EW"/>
      </w:pPr>
      <w:r w:rsidRPr="00F95B02">
        <w:t>CACLR</w:t>
      </w:r>
      <w:r w:rsidRPr="00F95B02">
        <w:tab/>
        <w:t>Cumulative ACLR</w:t>
      </w:r>
    </w:p>
    <w:p w14:paraId="06B1DE6B" w14:textId="77777777" w:rsidR="00137E92" w:rsidRPr="009C5807" w:rsidRDefault="00137E92" w:rsidP="00137E92">
      <w:pPr>
        <w:pStyle w:val="EW"/>
        <w:ind w:left="1701" w:hanging="1417"/>
        <w:rPr>
          <w:noProof/>
        </w:rPr>
      </w:pPr>
      <w:r w:rsidRPr="009C5807">
        <w:rPr>
          <w:noProof/>
        </w:rPr>
        <w:t>CBD</w:t>
      </w:r>
      <w:r w:rsidRPr="009C5807">
        <w:rPr>
          <w:noProof/>
        </w:rPr>
        <w:tab/>
        <w:t>Candidate Beam Detection</w:t>
      </w:r>
    </w:p>
    <w:p w14:paraId="70AE63C5" w14:textId="77777777" w:rsidR="00137E92" w:rsidRDefault="00137E92" w:rsidP="00137E92">
      <w:pPr>
        <w:keepLines/>
        <w:spacing w:after="0"/>
        <w:ind w:left="1702" w:hanging="1418"/>
      </w:pPr>
      <w:r w:rsidRPr="00197527">
        <w:t>CCE</w:t>
      </w:r>
      <w:r w:rsidRPr="00197527">
        <w:tab/>
        <w:t>Control Channel Element</w:t>
      </w:r>
    </w:p>
    <w:p w14:paraId="6D365F8B" w14:textId="77777777" w:rsidR="00137E92" w:rsidRPr="009C5807" w:rsidRDefault="00137E92" w:rsidP="00137E92">
      <w:pPr>
        <w:pStyle w:val="EW"/>
      </w:pPr>
      <w:r w:rsidRPr="009C5807">
        <w:t>CORESET</w:t>
      </w:r>
      <w:r w:rsidRPr="009C5807">
        <w:tab/>
        <w:t>Control Resource Set</w:t>
      </w:r>
    </w:p>
    <w:p w14:paraId="59FC55C0" w14:textId="77777777" w:rsidR="00137E92" w:rsidRPr="009C5807" w:rsidRDefault="00137E92" w:rsidP="00137E92">
      <w:pPr>
        <w:pStyle w:val="EW"/>
        <w:ind w:left="1701" w:hanging="1417"/>
        <w:rPr>
          <w:noProof/>
        </w:rPr>
      </w:pPr>
      <w:r w:rsidRPr="009C5807">
        <w:rPr>
          <w:noProof/>
        </w:rPr>
        <w:t>CP</w:t>
      </w:r>
      <w:r w:rsidRPr="009C5807">
        <w:rPr>
          <w:noProof/>
        </w:rPr>
        <w:tab/>
        <w:t>Cyclic Prefix</w:t>
      </w:r>
    </w:p>
    <w:p w14:paraId="40728323" w14:textId="77777777" w:rsidR="00137E92" w:rsidRPr="00F95B02" w:rsidRDefault="00137E92" w:rsidP="00137E92">
      <w:pPr>
        <w:pStyle w:val="EW"/>
      </w:pPr>
      <w:r w:rsidRPr="00F95B02">
        <w:t>CP-OFDM</w:t>
      </w:r>
      <w:r w:rsidRPr="00F95B02">
        <w:tab/>
        <w:t>Cyclic Prefix-OFDM</w:t>
      </w:r>
    </w:p>
    <w:p w14:paraId="041DAE22" w14:textId="77777777" w:rsidR="00137E92" w:rsidRPr="009C5807" w:rsidRDefault="00137E92" w:rsidP="00137E92">
      <w:pPr>
        <w:pStyle w:val="EW"/>
        <w:keepNext/>
      </w:pPr>
      <w:r w:rsidRPr="009C5807">
        <w:t>CSI</w:t>
      </w:r>
      <w:r w:rsidRPr="009C5807">
        <w:tab/>
        <w:t>Channel-State Information</w:t>
      </w:r>
    </w:p>
    <w:p w14:paraId="01AE0EB8" w14:textId="77777777" w:rsidR="00137E92" w:rsidRPr="009C5807" w:rsidRDefault="00137E92" w:rsidP="00137E92">
      <w:pPr>
        <w:pStyle w:val="EW"/>
        <w:keepNext/>
      </w:pPr>
      <w:r w:rsidRPr="009C5807">
        <w:t>CSI-RS</w:t>
      </w:r>
      <w:r w:rsidRPr="009C5807">
        <w:tab/>
        <w:t>CSI Reference Signal</w:t>
      </w:r>
    </w:p>
    <w:p w14:paraId="0D775D72" w14:textId="77777777" w:rsidR="00137E92" w:rsidRPr="00F95B02" w:rsidRDefault="00137E92" w:rsidP="00137E92">
      <w:pPr>
        <w:pStyle w:val="EW"/>
      </w:pPr>
      <w:r w:rsidRPr="00F95B02">
        <w:t>CW</w:t>
      </w:r>
      <w:r w:rsidRPr="00F95B02">
        <w:tab/>
        <w:t>Continuous Wave</w:t>
      </w:r>
    </w:p>
    <w:p w14:paraId="3748A586" w14:textId="77777777" w:rsidR="00137E92" w:rsidRPr="009C5807" w:rsidRDefault="00137E92" w:rsidP="00137E92">
      <w:pPr>
        <w:pStyle w:val="EW"/>
      </w:pPr>
      <w:r w:rsidRPr="009C5807">
        <w:t>DCI</w:t>
      </w:r>
      <w:r w:rsidRPr="009C5807">
        <w:tab/>
        <w:t>Downlink Control Information</w:t>
      </w:r>
    </w:p>
    <w:p w14:paraId="7902DE9E" w14:textId="77777777" w:rsidR="00137E92" w:rsidRPr="009C5807" w:rsidRDefault="00137E92" w:rsidP="00137E92">
      <w:pPr>
        <w:pStyle w:val="EW"/>
      </w:pPr>
      <w:r w:rsidRPr="009C5807">
        <w:t>DL</w:t>
      </w:r>
      <w:r w:rsidRPr="009C5807">
        <w:tab/>
        <w:t>Downlink</w:t>
      </w:r>
    </w:p>
    <w:p w14:paraId="7E234489" w14:textId="77777777" w:rsidR="00137E92" w:rsidRDefault="00137E92" w:rsidP="00137E92">
      <w:pPr>
        <w:pStyle w:val="EW"/>
      </w:pPr>
      <w:r w:rsidRPr="00197527">
        <w:t>DMRS</w:t>
      </w:r>
      <w:r w:rsidRPr="00197527">
        <w:tab/>
        <w:t>Demodulation Reference Signal</w:t>
      </w:r>
    </w:p>
    <w:p w14:paraId="2A0946C3" w14:textId="77777777" w:rsidR="00137E92" w:rsidRPr="00F95B02" w:rsidRDefault="00137E92" w:rsidP="00137E92">
      <w:pPr>
        <w:pStyle w:val="EW"/>
      </w:pPr>
      <w:r w:rsidRPr="00F95B02">
        <w:t>DM-RS</w:t>
      </w:r>
      <w:r w:rsidRPr="00F95B02">
        <w:tab/>
        <w:t>Demodulation Reference Signal</w:t>
      </w:r>
    </w:p>
    <w:p w14:paraId="40EC7E95" w14:textId="77777777" w:rsidR="00137E92" w:rsidRPr="009C5807" w:rsidRDefault="00137E92" w:rsidP="00137E92">
      <w:pPr>
        <w:pStyle w:val="EW"/>
      </w:pPr>
      <w:r w:rsidRPr="009C5807">
        <w:t>DRX</w:t>
      </w:r>
      <w:r w:rsidRPr="009C5807">
        <w:tab/>
        <w:t>Discontinuous Reception</w:t>
      </w:r>
    </w:p>
    <w:p w14:paraId="4BC0E881" w14:textId="77777777" w:rsidR="00137E92" w:rsidRPr="00F95B02" w:rsidRDefault="00137E92" w:rsidP="00137E92">
      <w:pPr>
        <w:pStyle w:val="EW"/>
      </w:pPr>
      <w:r w:rsidRPr="00F95B02">
        <w:t>EIS</w:t>
      </w:r>
      <w:r w:rsidRPr="00F95B02">
        <w:tab/>
        <w:t>Equivalent Isotropic Sensitivity</w:t>
      </w:r>
    </w:p>
    <w:p w14:paraId="42A4768D" w14:textId="77777777" w:rsidR="00137E92" w:rsidRPr="00F95B02" w:rsidRDefault="00137E92" w:rsidP="00137E92">
      <w:pPr>
        <w:pStyle w:val="EW"/>
      </w:pPr>
      <w:r w:rsidRPr="00F95B02">
        <w:t>EIRP</w:t>
      </w:r>
      <w:r w:rsidRPr="00F95B02">
        <w:tab/>
        <w:t>Equivalent Isotropic Radiated Power</w:t>
      </w:r>
    </w:p>
    <w:p w14:paraId="3A64E952" w14:textId="77777777" w:rsidR="00137E92" w:rsidRPr="00F95B02" w:rsidRDefault="00137E92" w:rsidP="00137E92">
      <w:pPr>
        <w:pStyle w:val="EW"/>
      </w:pPr>
      <w:r w:rsidRPr="00F95B02">
        <w:t>E-UTRA</w:t>
      </w:r>
      <w:r w:rsidRPr="00F95B02">
        <w:tab/>
        <w:t>Evolved UTRA</w:t>
      </w:r>
    </w:p>
    <w:p w14:paraId="4C57D06C" w14:textId="77777777" w:rsidR="00137E92" w:rsidRPr="00F95B02" w:rsidRDefault="00137E92" w:rsidP="00137E92">
      <w:pPr>
        <w:pStyle w:val="EW"/>
        <w:rPr>
          <w:rFonts w:cs="v4.2.0"/>
        </w:rPr>
      </w:pPr>
      <w:r w:rsidRPr="00F95B02">
        <w:rPr>
          <w:rFonts w:cs="v4.2.0"/>
        </w:rPr>
        <w:t>EVM</w:t>
      </w:r>
      <w:r w:rsidRPr="00F95B02">
        <w:rPr>
          <w:rFonts w:cs="v4.2.0"/>
        </w:rPr>
        <w:tab/>
        <w:t>Error Vector Magnitude</w:t>
      </w:r>
    </w:p>
    <w:p w14:paraId="5FE38CB5" w14:textId="77777777" w:rsidR="00137E92" w:rsidRPr="00F95B02" w:rsidRDefault="00137E92" w:rsidP="00137E92">
      <w:pPr>
        <w:pStyle w:val="EW"/>
      </w:pPr>
      <w:r w:rsidRPr="00F95B02">
        <w:t>FBW</w:t>
      </w:r>
      <w:r w:rsidRPr="00F95B02">
        <w:tab/>
        <w:t>Fractional Bandwidth</w:t>
      </w:r>
    </w:p>
    <w:p w14:paraId="3799F4EA" w14:textId="77777777" w:rsidR="00137E92" w:rsidRPr="00F95B02" w:rsidRDefault="00137E92" w:rsidP="00137E92">
      <w:pPr>
        <w:pStyle w:val="EW"/>
      </w:pPr>
      <w:r w:rsidRPr="00F95B02">
        <w:t>FR</w:t>
      </w:r>
      <w:r w:rsidRPr="00F95B02">
        <w:tab/>
        <w:t>Frequency Range</w:t>
      </w:r>
    </w:p>
    <w:p w14:paraId="285583D6" w14:textId="77777777" w:rsidR="00137E92" w:rsidRPr="00F95B02" w:rsidRDefault="00137E92" w:rsidP="00137E92">
      <w:pPr>
        <w:pStyle w:val="EW"/>
      </w:pPr>
      <w:r w:rsidRPr="00F95B02">
        <w:rPr>
          <w:lang w:eastAsia="zh-CN"/>
        </w:rPr>
        <w:t>FRC</w:t>
      </w:r>
      <w:r w:rsidRPr="00F95B02">
        <w:rPr>
          <w:lang w:eastAsia="zh-CN"/>
        </w:rPr>
        <w:tab/>
        <w:t>Fixed Reference Channel</w:t>
      </w:r>
    </w:p>
    <w:p w14:paraId="73AF5F83" w14:textId="77777777" w:rsidR="00137E92" w:rsidRPr="00F95B02" w:rsidRDefault="00137E92" w:rsidP="00137E92">
      <w:pPr>
        <w:pStyle w:val="EW"/>
      </w:pPr>
      <w:r w:rsidRPr="00F95B02">
        <w:t>GSM</w:t>
      </w:r>
      <w:r w:rsidRPr="00F95B02">
        <w:tab/>
        <w:t>Global System for Mobile communications</w:t>
      </w:r>
    </w:p>
    <w:p w14:paraId="29F01C54" w14:textId="77777777" w:rsidR="00137E92" w:rsidRDefault="00137E92" w:rsidP="00137E92">
      <w:pPr>
        <w:pStyle w:val="EW"/>
      </w:pPr>
      <w:r>
        <w:t>IAB</w:t>
      </w:r>
      <w:r>
        <w:tab/>
        <w:t>Integrated Access and Backhaul</w:t>
      </w:r>
    </w:p>
    <w:p w14:paraId="7B7B802E" w14:textId="77777777" w:rsidR="00137E92" w:rsidRDefault="00137E92" w:rsidP="00137E92">
      <w:pPr>
        <w:pStyle w:val="EW"/>
      </w:pPr>
      <w:r>
        <w:t>IAB-DU</w:t>
      </w:r>
      <w:r>
        <w:tab/>
        <w:t>IAB Distribution Unit</w:t>
      </w:r>
    </w:p>
    <w:p w14:paraId="4BF1515B" w14:textId="77777777" w:rsidR="00137E92" w:rsidRDefault="00137E92" w:rsidP="00137E92">
      <w:pPr>
        <w:pStyle w:val="EW"/>
      </w:pPr>
      <w:r>
        <w:t>IAB-MT</w:t>
      </w:r>
      <w:r>
        <w:tab/>
        <w:t>IAB Mobile Termination</w:t>
      </w:r>
      <w:r w:rsidRPr="00F95B02">
        <w:t xml:space="preserve"> </w:t>
      </w:r>
    </w:p>
    <w:p w14:paraId="03CAF896" w14:textId="77777777" w:rsidR="00137E92" w:rsidRPr="00F95B02" w:rsidRDefault="00137E92" w:rsidP="00137E92">
      <w:pPr>
        <w:pStyle w:val="EW"/>
      </w:pPr>
      <w:r w:rsidRPr="00F95B02">
        <w:t>ITU</w:t>
      </w:r>
      <w:r w:rsidRPr="00F95B02">
        <w:noBreakHyphen/>
        <w:t>R</w:t>
      </w:r>
      <w:r w:rsidRPr="00F95B02">
        <w:tab/>
        <w:t>Radiocommunication Sector of the International Telecommunication Union</w:t>
      </w:r>
    </w:p>
    <w:p w14:paraId="1CAF54E2" w14:textId="77777777" w:rsidR="00137E92" w:rsidRPr="00F95B02" w:rsidRDefault="00137E92" w:rsidP="00137E92">
      <w:pPr>
        <w:pStyle w:val="EW"/>
      </w:pPr>
      <w:r w:rsidRPr="00F95B02">
        <w:t>ICS</w:t>
      </w:r>
      <w:r w:rsidRPr="00F95B02">
        <w:tab/>
        <w:t>In-Channel Selectivity</w:t>
      </w:r>
    </w:p>
    <w:p w14:paraId="0D581308" w14:textId="77777777" w:rsidR="00137E92" w:rsidRPr="009C5807" w:rsidRDefault="00137E92" w:rsidP="00137E92">
      <w:pPr>
        <w:pStyle w:val="EW"/>
      </w:pPr>
      <w:r w:rsidRPr="009C5807">
        <w:t>L1-RSRP</w:t>
      </w:r>
      <w:r w:rsidRPr="009C5807">
        <w:tab/>
        <w:t>Layer 1 RSRP</w:t>
      </w:r>
    </w:p>
    <w:p w14:paraId="06DEE4D7" w14:textId="77777777" w:rsidR="00137E92" w:rsidRPr="00F95B02" w:rsidRDefault="00137E92" w:rsidP="00137E92">
      <w:pPr>
        <w:pStyle w:val="EW"/>
      </w:pPr>
      <w:r w:rsidRPr="00F95B02">
        <w:t>LA</w:t>
      </w:r>
      <w:r w:rsidRPr="00F95B02">
        <w:tab/>
        <w:t>Local Area</w:t>
      </w:r>
    </w:p>
    <w:p w14:paraId="2FFDB1CC" w14:textId="77777777" w:rsidR="00137E92" w:rsidRPr="00F95B02" w:rsidRDefault="00137E92" w:rsidP="00137E92">
      <w:pPr>
        <w:pStyle w:val="EW"/>
      </w:pPr>
      <w:r w:rsidRPr="00F95B02">
        <w:t>MCS</w:t>
      </w:r>
      <w:r w:rsidRPr="00F95B02">
        <w:tab/>
        <w:t>Modulation and Coding Scheme</w:t>
      </w:r>
    </w:p>
    <w:p w14:paraId="329AA099" w14:textId="77777777" w:rsidR="00137E92" w:rsidRPr="009C5807" w:rsidRDefault="00137E92" w:rsidP="00137E92">
      <w:pPr>
        <w:pStyle w:val="EW"/>
      </w:pPr>
      <w:r w:rsidRPr="009C5807">
        <w:t>MGRP</w:t>
      </w:r>
      <w:r w:rsidRPr="009C5807">
        <w:tab/>
        <w:t>Measurement Gap Repetition Period</w:t>
      </w:r>
    </w:p>
    <w:p w14:paraId="710FDDFA" w14:textId="77777777" w:rsidR="00137E92" w:rsidRPr="00F95B02" w:rsidRDefault="00137E92" w:rsidP="00137E92">
      <w:pPr>
        <w:pStyle w:val="EW"/>
      </w:pPr>
      <w:r w:rsidRPr="00F95B02">
        <w:t>MR</w:t>
      </w:r>
      <w:r w:rsidRPr="00F95B02">
        <w:tab/>
        <w:t>Medium Range</w:t>
      </w:r>
    </w:p>
    <w:p w14:paraId="08C3BC34" w14:textId="77777777" w:rsidR="00137E92" w:rsidRPr="00F95B02" w:rsidRDefault="00137E92" w:rsidP="00137E92">
      <w:pPr>
        <w:pStyle w:val="EW"/>
      </w:pPr>
      <w:r w:rsidRPr="00F95B02">
        <w:rPr>
          <w:lang w:val="en-US" w:eastAsia="zh-CN"/>
        </w:rPr>
        <w:t>NB-IoT</w:t>
      </w:r>
      <w:r w:rsidRPr="00F95B02">
        <w:rPr>
          <w:lang w:val="en-US" w:eastAsia="zh-CN"/>
        </w:rPr>
        <w:tab/>
        <w:t>Narrowband – Internet of Things</w:t>
      </w:r>
    </w:p>
    <w:p w14:paraId="5817DE72" w14:textId="77777777" w:rsidR="00137E92" w:rsidRPr="00F95B02" w:rsidRDefault="00137E92" w:rsidP="00137E92">
      <w:pPr>
        <w:pStyle w:val="EW"/>
      </w:pPr>
      <w:r w:rsidRPr="00F95B02">
        <w:t>NR</w:t>
      </w:r>
      <w:r w:rsidRPr="00F95B02">
        <w:tab/>
        <w:t>New Radio</w:t>
      </w:r>
    </w:p>
    <w:p w14:paraId="26BDA72A" w14:textId="77777777" w:rsidR="00137E92" w:rsidRPr="00F95B02" w:rsidRDefault="00137E92" w:rsidP="00137E92">
      <w:pPr>
        <w:pStyle w:val="EW"/>
      </w:pPr>
      <w:r w:rsidRPr="00F95B02">
        <w:t>NR-ARFCN</w:t>
      </w:r>
      <w:r w:rsidRPr="00F95B02">
        <w:tab/>
        <w:t>NR Absolute Radio Frequency Channel Number</w:t>
      </w:r>
    </w:p>
    <w:p w14:paraId="54C2B160" w14:textId="77777777" w:rsidR="00137E92" w:rsidRPr="00F95B02" w:rsidRDefault="00137E92" w:rsidP="00137E92">
      <w:pPr>
        <w:pStyle w:val="EW"/>
      </w:pPr>
      <w:r w:rsidRPr="00F95B02">
        <w:t>OBUE</w:t>
      </w:r>
      <w:r w:rsidRPr="00F95B02">
        <w:tab/>
        <w:t>Operating Band Unwanted Emissions</w:t>
      </w:r>
    </w:p>
    <w:p w14:paraId="4C1B95C7" w14:textId="77777777" w:rsidR="00137E92" w:rsidRPr="00F95B02" w:rsidRDefault="00137E92" w:rsidP="00137E92">
      <w:pPr>
        <w:pStyle w:val="EW"/>
        <w:rPr>
          <w:lang w:val="en-US" w:eastAsia="zh-CN"/>
        </w:rPr>
      </w:pPr>
      <w:r w:rsidRPr="00F95B02">
        <w:t>OOB</w:t>
      </w:r>
      <w:r w:rsidRPr="00F95B02">
        <w:tab/>
        <w:t>Out-of-band</w:t>
      </w:r>
    </w:p>
    <w:p w14:paraId="594DCE54" w14:textId="77777777" w:rsidR="00137E92" w:rsidRPr="00F95B02" w:rsidRDefault="00137E92" w:rsidP="00137E92">
      <w:pPr>
        <w:pStyle w:val="EW"/>
      </w:pPr>
      <w:r w:rsidRPr="00C8449A">
        <w:t>OSDD</w:t>
      </w:r>
      <w:r w:rsidRPr="00F95B02">
        <w:tab/>
        <w:t>OTA Sensitivity Directions Declaration</w:t>
      </w:r>
    </w:p>
    <w:p w14:paraId="18F160F5" w14:textId="77777777" w:rsidR="00137E92" w:rsidRPr="009C5807" w:rsidRDefault="00137E92" w:rsidP="00137E92">
      <w:pPr>
        <w:pStyle w:val="EW"/>
      </w:pPr>
      <w:r w:rsidRPr="00F95B02">
        <w:t>OTA</w:t>
      </w:r>
      <w:r w:rsidRPr="00F95B02">
        <w:tab/>
        <w:t>Over-The-Air</w:t>
      </w:r>
    </w:p>
    <w:p w14:paraId="7F2154D1" w14:textId="77777777" w:rsidR="00137E92" w:rsidRPr="009C5807" w:rsidRDefault="00137E92" w:rsidP="00137E92">
      <w:pPr>
        <w:pStyle w:val="EW"/>
      </w:pPr>
      <w:bookmarkStart w:id="2827" w:name="_Hlk54343829"/>
      <w:r w:rsidRPr="009C5807">
        <w:t>PCell</w:t>
      </w:r>
      <w:r w:rsidRPr="009C5807">
        <w:tab/>
        <w:t>Primary Cell</w:t>
      </w:r>
      <w:bookmarkEnd w:id="2827"/>
    </w:p>
    <w:p w14:paraId="3CBFD082" w14:textId="77777777" w:rsidR="00137E92" w:rsidRPr="00A736A7" w:rsidRDefault="00137E92" w:rsidP="00137E92">
      <w:pPr>
        <w:keepLines/>
        <w:spacing w:after="0"/>
        <w:ind w:left="1702" w:hanging="1418"/>
      </w:pPr>
      <w:r w:rsidRPr="00A736A7">
        <w:t>PDCCH</w:t>
      </w:r>
      <w:r w:rsidRPr="00A736A7">
        <w:tab/>
        <w:t>Physical Downlink Control Channel</w:t>
      </w:r>
    </w:p>
    <w:p w14:paraId="25AEEB5D" w14:textId="77777777" w:rsidR="00137E92" w:rsidRPr="00A736A7" w:rsidRDefault="00137E92" w:rsidP="00137E92">
      <w:pPr>
        <w:keepLines/>
        <w:spacing w:after="0"/>
        <w:ind w:left="1702" w:hanging="1418"/>
      </w:pPr>
      <w:r w:rsidRPr="00A736A7">
        <w:t>PDSCH</w:t>
      </w:r>
      <w:r w:rsidRPr="00A736A7">
        <w:tab/>
        <w:t>Physical Downlink Shared Channel</w:t>
      </w:r>
    </w:p>
    <w:p w14:paraId="428803FC" w14:textId="77777777" w:rsidR="00137E92" w:rsidRPr="00E51578" w:rsidRDefault="00137E92" w:rsidP="00137E92">
      <w:pPr>
        <w:pStyle w:val="EW"/>
      </w:pPr>
      <w:r w:rsidRPr="00197527">
        <w:t>PCell</w:t>
      </w:r>
      <w:r w:rsidRPr="00197527">
        <w:tab/>
        <w:t>Primary Cell</w:t>
      </w:r>
    </w:p>
    <w:p w14:paraId="639A4DF6" w14:textId="77777777" w:rsidR="00137E92" w:rsidRPr="00A736A7" w:rsidRDefault="00137E92" w:rsidP="00137E92">
      <w:pPr>
        <w:keepLines/>
        <w:spacing w:after="0"/>
        <w:ind w:left="1702" w:hanging="1418"/>
      </w:pPr>
      <w:r w:rsidRPr="00A736A7">
        <w:t>PRACH</w:t>
      </w:r>
      <w:r w:rsidRPr="00A736A7">
        <w:tab/>
        <w:t>Physical RACH</w:t>
      </w:r>
    </w:p>
    <w:p w14:paraId="31ADD393" w14:textId="77777777" w:rsidR="00137E92" w:rsidRPr="009C5807" w:rsidRDefault="00137E92" w:rsidP="00137E92">
      <w:pPr>
        <w:pStyle w:val="EW"/>
      </w:pPr>
      <w:r w:rsidRPr="009C5807">
        <w:t>PDCCH</w:t>
      </w:r>
      <w:r w:rsidRPr="009C5807">
        <w:tab/>
        <w:t>Physical Downlink Control Channel</w:t>
      </w:r>
    </w:p>
    <w:p w14:paraId="749A75E2" w14:textId="77777777" w:rsidR="00137E92" w:rsidRPr="009C5807" w:rsidRDefault="00137E92" w:rsidP="00137E92">
      <w:pPr>
        <w:pStyle w:val="EW"/>
      </w:pPr>
      <w:r w:rsidRPr="009C5807">
        <w:t>PDSCH</w:t>
      </w:r>
      <w:r w:rsidRPr="009C5807">
        <w:tab/>
        <w:t>Physical Downlink Shared Channel</w:t>
      </w:r>
    </w:p>
    <w:p w14:paraId="64A943E1" w14:textId="77777777" w:rsidR="00137E92" w:rsidRDefault="00137E92" w:rsidP="00137E92">
      <w:pPr>
        <w:pStyle w:val="EW"/>
      </w:pPr>
      <w:r w:rsidRPr="009C5807">
        <w:t>PRACH</w:t>
      </w:r>
      <w:r w:rsidRPr="009C5807">
        <w:tab/>
        <w:t>Physical RACH</w:t>
      </w:r>
    </w:p>
    <w:p w14:paraId="4C9DF46A" w14:textId="77777777" w:rsidR="00137E92" w:rsidRPr="009C5807" w:rsidRDefault="00137E92" w:rsidP="00137E92">
      <w:pPr>
        <w:pStyle w:val="EW"/>
      </w:pPr>
      <w:r w:rsidRPr="00F95B02">
        <w:rPr>
          <w:lang w:eastAsia="zh-CN"/>
        </w:rPr>
        <w:t>PRB</w:t>
      </w:r>
      <w:r w:rsidRPr="00F95B02">
        <w:rPr>
          <w:lang w:eastAsia="zh-CN"/>
        </w:rPr>
        <w:tab/>
      </w:r>
      <w:r w:rsidRPr="00F95B02">
        <w:t>Physical Resource Block</w:t>
      </w:r>
    </w:p>
    <w:p w14:paraId="62B67301" w14:textId="77777777" w:rsidR="00137E92" w:rsidRPr="00197527" w:rsidRDefault="00137E92" w:rsidP="00137E92">
      <w:pPr>
        <w:pStyle w:val="EW"/>
      </w:pPr>
      <w:r w:rsidRPr="00197527">
        <w:t>PSCell</w:t>
      </w:r>
      <w:r w:rsidRPr="00197527">
        <w:tab/>
        <w:t>Primary SCell</w:t>
      </w:r>
    </w:p>
    <w:p w14:paraId="0C66C7CE" w14:textId="77777777" w:rsidR="00137E92" w:rsidRPr="00E51578" w:rsidRDefault="00137E92" w:rsidP="00137E92">
      <w:pPr>
        <w:pStyle w:val="EW"/>
      </w:pPr>
      <w:r w:rsidRPr="00197527">
        <w:t>PSS</w:t>
      </w:r>
      <w:r w:rsidRPr="00197527">
        <w:tab/>
        <w:t>Primary Synchronization Signal</w:t>
      </w:r>
    </w:p>
    <w:p w14:paraId="5E0BE687" w14:textId="77777777" w:rsidR="00137E92" w:rsidRPr="009C5807" w:rsidRDefault="00137E92" w:rsidP="00137E92">
      <w:pPr>
        <w:pStyle w:val="EW"/>
      </w:pPr>
      <w:r w:rsidRPr="009C5807">
        <w:t>pTAG</w:t>
      </w:r>
      <w:r w:rsidRPr="009C5807">
        <w:tab/>
        <w:t>Primary Timing Advance Group</w:t>
      </w:r>
    </w:p>
    <w:p w14:paraId="0997A7D5" w14:textId="77777777" w:rsidR="00137E92" w:rsidRPr="009C5807" w:rsidRDefault="00137E92" w:rsidP="00137E92">
      <w:pPr>
        <w:pStyle w:val="EW"/>
      </w:pPr>
      <w:r w:rsidRPr="009C5807">
        <w:t>PUCCH</w:t>
      </w:r>
      <w:r w:rsidRPr="009C5807">
        <w:tab/>
        <w:t>Physical Uplink Control Channel</w:t>
      </w:r>
    </w:p>
    <w:p w14:paraId="1A0E413E" w14:textId="77777777" w:rsidR="00137E92" w:rsidRDefault="00137E92" w:rsidP="00137E92">
      <w:pPr>
        <w:pStyle w:val="EW"/>
      </w:pPr>
      <w:r w:rsidRPr="009C5807">
        <w:t>PUSCH</w:t>
      </w:r>
      <w:r w:rsidRPr="009C5807">
        <w:tab/>
        <w:t>Physical Uplink Shared Channel</w:t>
      </w:r>
    </w:p>
    <w:p w14:paraId="2FE9971B" w14:textId="77777777" w:rsidR="00137E92" w:rsidRPr="00F95B02" w:rsidRDefault="00137E92" w:rsidP="00137E92">
      <w:pPr>
        <w:pStyle w:val="EW"/>
        <w:rPr>
          <w:lang w:val="fr-FR"/>
        </w:rPr>
      </w:pPr>
      <w:r w:rsidRPr="00F95B02">
        <w:rPr>
          <w:lang w:val="fr-FR"/>
        </w:rPr>
        <w:t>QAM</w:t>
      </w:r>
      <w:r w:rsidRPr="00F95B02">
        <w:rPr>
          <w:lang w:val="fr-FR"/>
        </w:rPr>
        <w:tab/>
        <w:t>Quadrature Amplitude Modulation</w:t>
      </w:r>
    </w:p>
    <w:p w14:paraId="2F56A766" w14:textId="77777777" w:rsidR="00137E92" w:rsidRPr="009C5807" w:rsidRDefault="00137E92" w:rsidP="00137E92">
      <w:pPr>
        <w:pStyle w:val="EW"/>
      </w:pPr>
      <w:bookmarkStart w:id="2828" w:name="OLE_LINK17"/>
      <w:r w:rsidRPr="009C5807">
        <w:lastRenderedPageBreak/>
        <w:t>QCL</w:t>
      </w:r>
      <w:r w:rsidRPr="009C5807">
        <w:tab/>
        <w:t>Quasi Co-Location</w:t>
      </w:r>
    </w:p>
    <w:p w14:paraId="2A60BD90" w14:textId="77777777" w:rsidR="00137E92" w:rsidRPr="00F95B02" w:rsidRDefault="00137E92" w:rsidP="00137E92">
      <w:pPr>
        <w:pStyle w:val="EW"/>
        <w:rPr>
          <w:lang w:val="fr-FR" w:eastAsia="zh-CN"/>
        </w:rPr>
      </w:pPr>
      <w:r w:rsidRPr="00F95B02">
        <w:rPr>
          <w:lang w:val="fr-FR"/>
        </w:rPr>
        <w:t>RB</w:t>
      </w:r>
      <w:r w:rsidRPr="00F95B02">
        <w:rPr>
          <w:lang w:val="fr-FR"/>
        </w:rPr>
        <w:tab/>
        <w:t>Resource Bloc</w:t>
      </w:r>
      <w:bookmarkEnd w:id="2828"/>
      <w:r w:rsidRPr="00F95B02">
        <w:rPr>
          <w:rFonts w:hint="eastAsia"/>
          <w:lang w:val="fr-FR" w:eastAsia="zh-CN"/>
        </w:rPr>
        <w:t>k</w:t>
      </w:r>
    </w:p>
    <w:p w14:paraId="5C54F80E" w14:textId="77777777" w:rsidR="00137E92" w:rsidRPr="00F95B02" w:rsidRDefault="00137E92" w:rsidP="00137E92">
      <w:pPr>
        <w:pStyle w:val="EW"/>
      </w:pPr>
      <w:r w:rsidRPr="00F95B02">
        <w:t>RDN</w:t>
      </w:r>
      <w:r w:rsidRPr="00F95B02">
        <w:tab/>
        <w:t>Radio Distribution Network</w:t>
      </w:r>
    </w:p>
    <w:p w14:paraId="42BD1A83" w14:textId="77777777" w:rsidR="00137E92" w:rsidRPr="00F95B02" w:rsidRDefault="00137E92" w:rsidP="00137E92">
      <w:pPr>
        <w:pStyle w:val="EW"/>
      </w:pPr>
      <w:r w:rsidRPr="00F95B02">
        <w:t>RE</w:t>
      </w:r>
      <w:r w:rsidRPr="00F95B02">
        <w:tab/>
        <w:t>Resource Element</w:t>
      </w:r>
    </w:p>
    <w:p w14:paraId="6BAEDCDE" w14:textId="77777777" w:rsidR="00137E92" w:rsidRPr="00F95B02" w:rsidRDefault="00137E92" w:rsidP="00137E92">
      <w:pPr>
        <w:pStyle w:val="EW"/>
      </w:pPr>
      <w:r w:rsidRPr="00F95B02">
        <w:t>REFSENS</w:t>
      </w:r>
      <w:r w:rsidRPr="00F95B02">
        <w:tab/>
        <w:t>Reference Sensitivity</w:t>
      </w:r>
    </w:p>
    <w:p w14:paraId="2E5C2337" w14:textId="77777777" w:rsidR="00137E92" w:rsidRPr="00E51578" w:rsidRDefault="00137E92" w:rsidP="00137E92">
      <w:pPr>
        <w:keepLines/>
        <w:spacing w:after="0"/>
        <w:ind w:left="1702" w:hanging="1418"/>
      </w:pPr>
      <w:r w:rsidRPr="00197527">
        <w:t>REG</w:t>
      </w:r>
      <w:r w:rsidRPr="00197527">
        <w:tab/>
        <w:t>Resource Element Group</w:t>
      </w:r>
    </w:p>
    <w:p w14:paraId="1FBFC47B" w14:textId="77777777" w:rsidR="00137E92" w:rsidRPr="00F95B02" w:rsidRDefault="00137E92" w:rsidP="00137E92">
      <w:pPr>
        <w:pStyle w:val="EW"/>
        <w:rPr>
          <w:lang w:eastAsia="zh-CN"/>
        </w:rPr>
      </w:pPr>
      <w:r w:rsidRPr="00F95B02">
        <w:t>RF</w:t>
      </w:r>
      <w:r w:rsidRPr="00F95B02">
        <w:tab/>
        <w:t>Radio Frequency</w:t>
      </w:r>
    </w:p>
    <w:p w14:paraId="1AE171CF" w14:textId="77777777" w:rsidR="00137E92" w:rsidRPr="009C5807" w:rsidRDefault="00137E92" w:rsidP="00137E92">
      <w:pPr>
        <w:pStyle w:val="EW"/>
      </w:pPr>
      <w:r w:rsidRPr="00F95B02">
        <w:t>RIB</w:t>
      </w:r>
      <w:r w:rsidRPr="00F95B02">
        <w:tab/>
        <w:t>Radiated Interface Boundary</w:t>
      </w:r>
    </w:p>
    <w:p w14:paraId="55D7E4D8" w14:textId="77777777" w:rsidR="00137E92" w:rsidRPr="009C5807" w:rsidRDefault="00137E92" w:rsidP="00137E92">
      <w:pPr>
        <w:pStyle w:val="EW"/>
      </w:pPr>
      <w:r w:rsidRPr="009C5807">
        <w:t>RLM</w:t>
      </w:r>
      <w:r w:rsidRPr="009C5807">
        <w:tab/>
        <w:t>Radio Link Monitoring</w:t>
      </w:r>
    </w:p>
    <w:p w14:paraId="567319B8" w14:textId="77777777" w:rsidR="00137E92" w:rsidRPr="009C5807" w:rsidRDefault="00137E92" w:rsidP="00137E92">
      <w:pPr>
        <w:pStyle w:val="EW"/>
      </w:pPr>
      <w:r w:rsidRPr="009C5807">
        <w:t>RLM-RS</w:t>
      </w:r>
      <w:r w:rsidRPr="009C5807">
        <w:tab/>
        <w:t>Reference Signal for RLM</w:t>
      </w:r>
    </w:p>
    <w:p w14:paraId="18AE8D39" w14:textId="6A5E6229" w:rsidR="00137E92" w:rsidRDefault="00137E92" w:rsidP="00137E92">
      <w:pPr>
        <w:pStyle w:val="EW"/>
      </w:pPr>
    </w:p>
    <w:p w14:paraId="7B6C9454" w14:textId="77777777" w:rsidR="00137E92" w:rsidRPr="00F95B02" w:rsidRDefault="00137E92" w:rsidP="00137E92">
      <w:pPr>
        <w:pStyle w:val="EW"/>
      </w:pPr>
      <w:r w:rsidRPr="00F95B02">
        <w:t>RMS</w:t>
      </w:r>
      <w:r w:rsidRPr="00F95B02">
        <w:tab/>
        <w:t>Root Mean Square (value)</w:t>
      </w:r>
    </w:p>
    <w:p w14:paraId="0F834571" w14:textId="77777777" w:rsidR="00137E92" w:rsidRPr="00923B97" w:rsidRDefault="00137E92" w:rsidP="00137E92">
      <w:pPr>
        <w:pStyle w:val="EW"/>
      </w:pPr>
      <w:r w:rsidRPr="00F95B02">
        <w:t>RoAoA</w:t>
      </w:r>
      <w:r w:rsidRPr="00F95B02">
        <w:tab/>
        <w:t xml:space="preserve">Range of Angles of Arrival </w:t>
      </w:r>
    </w:p>
    <w:p w14:paraId="3A0BBB52" w14:textId="77777777" w:rsidR="00137E92" w:rsidRPr="009C5807" w:rsidRDefault="00137E92" w:rsidP="00137E92">
      <w:pPr>
        <w:pStyle w:val="EW"/>
      </w:pPr>
      <w:r w:rsidRPr="009C5807">
        <w:t>RRC</w:t>
      </w:r>
      <w:r w:rsidRPr="009C5807">
        <w:tab/>
        <w:t>Radio Resource Control</w:t>
      </w:r>
    </w:p>
    <w:p w14:paraId="6F1E0643" w14:textId="77777777" w:rsidR="00137E92" w:rsidRDefault="00137E92" w:rsidP="00137E92">
      <w:pPr>
        <w:pStyle w:val="EW"/>
      </w:pPr>
      <w:r w:rsidRPr="009C5807">
        <w:t>RRM</w:t>
      </w:r>
      <w:r w:rsidRPr="009C5807">
        <w:tab/>
        <w:t>Radio Resource Management</w:t>
      </w:r>
    </w:p>
    <w:p w14:paraId="6DE3317F" w14:textId="77777777" w:rsidR="00137E92" w:rsidRDefault="00137E92" w:rsidP="00137E92">
      <w:pPr>
        <w:pStyle w:val="EW"/>
      </w:pPr>
      <w:r>
        <w:t>RX</w:t>
      </w:r>
      <w:r>
        <w:tab/>
        <w:t>Receiver</w:t>
      </w:r>
    </w:p>
    <w:p w14:paraId="3FEECA66" w14:textId="77777777" w:rsidR="00137E92" w:rsidRPr="009C5807" w:rsidRDefault="00137E92" w:rsidP="00137E92">
      <w:pPr>
        <w:pStyle w:val="EW"/>
      </w:pPr>
      <w:r w:rsidRPr="009C5807">
        <w:t>SCell</w:t>
      </w:r>
      <w:r w:rsidRPr="009C5807">
        <w:tab/>
        <w:t>Secondary Cell</w:t>
      </w:r>
    </w:p>
    <w:p w14:paraId="46D78F3C" w14:textId="77777777" w:rsidR="00137E92" w:rsidRDefault="00137E92" w:rsidP="00137E92">
      <w:pPr>
        <w:pStyle w:val="EW"/>
      </w:pPr>
      <w:r>
        <w:t>SCS</w:t>
      </w:r>
      <w:r>
        <w:tab/>
        <w:t>Sub-Carrier Spacing</w:t>
      </w:r>
      <w:r>
        <w:tab/>
      </w:r>
    </w:p>
    <w:p w14:paraId="569EC504" w14:textId="77777777" w:rsidR="00137E92" w:rsidRPr="009C5807" w:rsidRDefault="00137E92" w:rsidP="00137E92">
      <w:pPr>
        <w:pStyle w:val="EW"/>
      </w:pPr>
      <w:r w:rsidRPr="009C5807">
        <w:t>SMTC</w:t>
      </w:r>
      <w:r w:rsidRPr="009C5807">
        <w:tab/>
        <w:t>SSB-based Measurement Timing configuration</w:t>
      </w:r>
    </w:p>
    <w:p w14:paraId="23F90A97" w14:textId="77777777" w:rsidR="00137E92" w:rsidRPr="009C5807" w:rsidRDefault="00137E92" w:rsidP="00137E92">
      <w:pPr>
        <w:pStyle w:val="EW"/>
      </w:pPr>
      <w:r w:rsidRPr="009C5807">
        <w:t>SpCell</w:t>
      </w:r>
      <w:r w:rsidRPr="009C5807">
        <w:tab/>
        <w:t>Special Cell</w:t>
      </w:r>
    </w:p>
    <w:p w14:paraId="2417F80E" w14:textId="77777777" w:rsidR="00137E92" w:rsidRDefault="00137E92" w:rsidP="00137E92">
      <w:pPr>
        <w:pStyle w:val="EW"/>
        <w:keepNext/>
      </w:pPr>
      <w:r w:rsidRPr="009C5807">
        <w:t>SRS</w:t>
      </w:r>
      <w:r w:rsidRPr="009C5807">
        <w:tab/>
        <w:t>Sounding Reference Signal</w:t>
      </w:r>
    </w:p>
    <w:p w14:paraId="46940994" w14:textId="77777777" w:rsidR="00137E92" w:rsidRPr="009C5807" w:rsidRDefault="00137E92" w:rsidP="00137E92">
      <w:pPr>
        <w:pStyle w:val="EW"/>
        <w:keepNext/>
      </w:pPr>
      <w:r w:rsidRPr="009C5807">
        <w:t>SS-RSRP</w:t>
      </w:r>
      <w:r w:rsidRPr="009C5807">
        <w:tab/>
        <w:t>Synchronization Signal based Reference Signal Received Power</w:t>
      </w:r>
    </w:p>
    <w:p w14:paraId="38403A19" w14:textId="77777777" w:rsidR="00137E92" w:rsidRDefault="00137E92" w:rsidP="00137E92">
      <w:pPr>
        <w:pStyle w:val="EW"/>
      </w:pPr>
      <w:r>
        <w:t>SSB</w:t>
      </w:r>
      <w:r>
        <w:tab/>
        <w:t>Synchronization Signal Block</w:t>
      </w:r>
      <w:r>
        <w:tab/>
      </w:r>
    </w:p>
    <w:p w14:paraId="1301A7ED" w14:textId="77777777" w:rsidR="00137E92" w:rsidRPr="009C5807" w:rsidRDefault="00137E92" w:rsidP="00137E92">
      <w:pPr>
        <w:pStyle w:val="EW"/>
      </w:pPr>
      <w:r w:rsidRPr="009C5807">
        <w:t>SSB_RP</w:t>
      </w:r>
      <w:r w:rsidRPr="009C5807">
        <w:tab/>
        <w:t>Received (linear) average power of the resource elements that carry NR SSB signals and channels, measured at the UE antenna connector.</w:t>
      </w:r>
    </w:p>
    <w:p w14:paraId="4193F694" w14:textId="77777777" w:rsidR="00137E92" w:rsidRDefault="00137E92" w:rsidP="00137E92">
      <w:pPr>
        <w:pStyle w:val="EW"/>
      </w:pPr>
      <w:r w:rsidRPr="00292A2C">
        <w:t>SSS</w:t>
      </w:r>
      <w:r w:rsidRPr="00292A2C">
        <w:tab/>
        <w:t>Secondary Synchronization Signal</w:t>
      </w:r>
      <w:r w:rsidRPr="009C5807">
        <w:t xml:space="preserve"> </w:t>
      </w:r>
    </w:p>
    <w:p w14:paraId="6467708B" w14:textId="77777777" w:rsidR="00137E92" w:rsidRPr="009C5807" w:rsidRDefault="00137E92" w:rsidP="00137E92">
      <w:pPr>
        <w:pStyle w:val="EW"/>
      </w:pPr>
      <w:r w:rsidRPr="009C5807">
        <w:t>TA</w:t>
      </w:r>
      <w:r w:rsidRPr="009C5807">
        <w:tab/>
        <w:t>Timing Advance</w:t>
      </w:r>
    </w:p>
    <w:p w14:paraId="6F556A19" w14:textId="77777777" w:rsidR="00137E92" w:rsidRDefault="00137E92" w:rsidP="00137E92">
      <w:pPr>
        <w:pStyle w:val="EW"/>
      </w:pPr>
      <w:r>
        <w:t>TAB</w:t>
      </w:r>
      <w:r>
        <w:tab/>
        <w:t>Transceiver Array Boundary</w:t>
      </w:r>
      <w:r>
        <w:tab/>
      </w:r>
    </w:p>
    <w:p w14:paraId="3AD4269C" w14:textId="77777777" w:rsidR="00137E92" w:rsidRPr="009C5807" w:rsidRDefault="00137E92" w:rsidP="00137E92">
      <w:pPr>
        <w:pStyle w:val="EW"/>
      </w:pPr>
      <w:r w:rsidRPr="009C5807">
        <w:t>TCI</w:t>
      </w:r>
      <w:r w:rsidRPr="009C5807">
        <w:tab/>
        <w:t>Transmission Configuration Indicator</w:t>
      </w:r>
    </w:p>
    <w:p w14:paraId="77DA0D4E" w14:textId="77777777" w:rsidR="00137E92" w:rsidRDefault="00137E92" w:rsidP="00137E92">
      <w:pPr>
        <w:pStyle w:val="EW"/>
      </w:pPr>
      <w:r>
        <w:t>TX</w:t>
      </w:r>
      <w:r>
        <w:tab/>
        <w:t>Transmitter</w:t>
      </w:r>
    </w:p>
    <w:p w14:paraId="033D52FD" w14:textId="77777777" w:rsidR="00137E92" w:rsidRDefault="00137E92" w:rsidP="00137E92">
      <w:pPr>
        <w:pStyle w:val="EW"/>
      </w:pPr>
      <w:r>
        <w:t>TRP</w:t>
      </w:r>
      <w:r>
        <w:tab/>
        <w:t>Total Radiated Power</w:t>
      </w:r>
      <w:r>
        <w:tab/>
      </w:r>
    </w:p>
    <w:p w14:paraId="62A56BE1" w14:textId="77777777" w:rsidR="00137E92" w:rsidRDefault="00137E92" w:rsidP="00137E92">
      <w:pPr>
        <w:pStyle w:val="EW"/>
      </w:pPr>
      <w:r>
        <w:t>UTRA</w:t>
      </w:r>
      <w:r>
        <w:tab/>
        <w:t>Universal Terrestrial Radio Access</w:t>
      </w:r>
    </w:p>
    <w:p w14:paraId="7F288AE0" w14:textId="77777777" w:rsidR="00137E92" w:rsidRPr="009C5807" w:rsidRDefault="00137E92" w:rsidP="00137E92">
      <w:pPr>
        <w:pStyle w:val="EW"/>
      </w:pPr>
      <w:r>
        <w:t>WA</w:t>
      </w:r>
      <w:r>
        <w:tab/>
        <w:t>Wide Area</w:t>
      </w:r>
    </w:p>
    <w:p w14:paraId="264151CB" w14:textId="77777777" w:rsidR="00540668" w:rsidRDefault="00540668" w:rsidP="002902C7">
      <w:pPr>
        <w:rPr>
          <w:rFonts w:eastAsiaTheme="minorEastAsia"/>
          <w:lang w:eastAsia="zh-CN"/>
        </w:rPr>
      </w:pPr>
    </w:p>
    <w:p w14:paraId="70B5B038" w14:textId="77777777" w:rsidR="00077B6E" w:rsidRDefault="00077B6E" w:rsidP="00077B6E">
      <w:pPr>
        <w:pStyle w:val="Heading1"/>
      </w:pPr>
      <w:bookmarkStart w:id="2829" w:name="_Toc13080120"/>
      <w:bookmarkStart w:id="2830" w:name="_Toc18916150"/>
      <w:bookmarkStart w:id="2831" w:name="_Toc53185277"/>
      <w:bookmarkStart w:id="2832" w:name="_Toc53185653"/>
      <w:bookmarkStart w:id="2833" w:name="_Toc57820126"/>
      <w:bookmarkStart w:id="2834" w:name="_Toc57821053"/>
      <w:bookmarkStart w:id="2835" w:name="_Toc61183329"/>
      <w:bookmarkStart w:id="2836" w:name="_Toc61183723"/>
      <w:bookmarkStart w:id="2837" w:name="_Toc61184115"/>
      <w:bookmarkStart w:id="2838" w:name="_Toc61184507"/>
      <w:bookmarkStart w:id="2839" w:name="_Toc61184897"/>
      <w:bookmarkStart w:id="2840" w:name="_Toc66386240"/>
      <w:r w:rsidRPr="007E346D">
        <w:t>4</w:t>
      </w:r>
      <w:r w:rsidRPr="007E346D">
        <w:tab/>
        <w:t>General</w:t>
      </w:r>
      <w:bookmarkEnd w:id="2829"/>
      <w:bookmarkEnd w:id="2830"/>
      <w:bookmarkEnd w:id="2831"/>
      <w:bookmarkEnd w:id="2832"/>
      <w:bookmarkEnd w:id="2833"/>
      <w:bookmarkEnd w:id="2834"/>
      <w:bookmarkEnd w:id="2835"/>
      <w:bookmarkEnd w:id="2836"/>
      <w:bookmarkEnd w:id="2837"/>
      <w:bookmarkEnd w:id="2838"/>
      <w:bookmarkEnd w:id="2839"/>
      <w:bookmarkEnd w:id="2840"/>
    </w:p>
    <w:p w14:paraId="102572E2" w14:textId="77777777" w:rsidR="00077B6E" w:rsidRDefault="00077B6E" w:rsidP="00077B6E">
      <w:pPr>
        <w:pStyle w:val="Heading2"/>
        <w:rPr>
          <w:rFonts w:eastAsiaTheme="minorEastAsia"/>
          <w:lang w:eastAsia="zh-CN"/>
        </w:rPr>
      </w:pPr>
      <w:bookmarkStart w:id="2841" w:name="_Toc13080121"/>
      <w:bookmarkStart w:id="2842" w:name="_Toc18916151"/>
      <w:bookmarkStart w:id="2843" w:name="_Toc53185278"/>
      <w:bookmarkStart w:id="2844" w:name="_Toc53185654"/>
      <w:bookmarkStart w:id="2845" w:name="_Toc57820127"/>
      <w:bookmarkStart w:id="2846" w:name="_Toc57821054"/>
      <w:bookmarkStart w:id="2847" w:name="_Toc61183330"/>
      <w:bookmarkStart w:id="2848" w:name="_Toc61183724"/>
      <w:bookmarkStart w:id="2849" w:name="_Toc61184116"/>
      <w:bookmarkStart w:id="2850" w:name="_Toc61184508"/>
      <w:bookmarkStart w:id="2851" w:name="_Toc61184898"/>
      <w:bookmarkStart w:id="2852" w:name="_Toc66386241"/>
      <w:r w:rsidRPr="007E346D">
        <w:t>4.1</w:t>
      </w:r>
      <w:r w:rsidRPr="007E346D">
        <w:tab/>
        <w:t>Relationship with other core specifications</w:t>
      </w:r>
      <w:bookmarkEnd w:id="2841"/>
      <w:bookmarkEnd w:id="2842"/>
      <w:bookmarkEnd w:id="2843"/>
      <w:bookmarkEnd w:id="2844"/>
      <w:bookmarkEnd w:id="2845"/>
      <w:bookmarkEnd w:id="2846"/>
      <w:bookmarkEnd w:id="2847"/>
      <w:bookmarkEnd w:id="2848"/>
      <w:bookmarkEnd w:id="2849"/>
      <w:bookmarkEnd w:id="2850"/>
      <w:bookmarkEnd w:id="2851"/>
      <w:bookmarkEnd w:id="2852"/>
    </w:p>
    <w:p w14:paraId="2C63F1FB" w14:textId="1956CF7D" w:rsidR="00137E92" w:rsidRPr="00E26D09" w:rsidRDefault="00137E92" w:rsidP="00137E92">
      <w:r w:rsidRPr="00E26D09">
        <w:t>The present document is a single-RAT specification for a</w:t>
      </w:r>
      <w:r>
        <w:t>n</w:t>
      </w:r>
      <w:r w:rsidRPr="00E26D09">
        <w:t xml:space="preserve"> </w:t>
      </w:r>
      <w:r>
        <w:t>IAB-DU and IAB-MT</w:t>
      </w:r>
      <w:r w:rsidRPr="00E26D09">
        <w:t xml:space="preserve">, covering </w:t>
      </w:r>
      <w:r w:rsidRPr="00E26D09">
        <w:rPr>
          <w:rFonts w:cs="v5.0.0"/>
        </w:rPr>
        <w:t>RF characteristics and minimum performance requirements</w:t>
      </w:r>
      <w:r>
        <w:rPr>
          <w:rFonts w:cs="v5.0.0"/>
        </w:rPr>
        <w:t xml:space="preserve"> </w:t>
      </w:r>
      <w:r w:rsidRPr="00FC0DDF">
        <w:rPr>
          <w:rFonts w:cs="v5.0.0"/>
        </w:rPr>
        <w:t>and RRM requirements for the IAB</w:t>
      </w:r>
      <w:r>
        <w:rPr>
          <w:rFonts w:cs="v5.0.0"/>
        </w:rPr>
        <w:t>-</w:t>
      </w:r>
      <w:r w:rsidRPr="00FC0DDF">
        <w:rPr>
          <w:rFonts w:cs="v5.0.0"/>
        </w:rPr>
        <w:t xml:space="preserve">MT.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p>
    <w:p w14:paraId="6C1C6329" w14:textId="77777777" w:rsidR="00BE57B6" w:rsidRPr="00415E7F" w:rsidRDefault="00BE57B6" w:rsidP="00BE57B6">
      <w:r w:rsidRPr="00E26D09">
        <w:t>The applicability of each requ</w:t>
      </w:r>
      <w:r>
        <w:t>irement is described in clause 4.6</w:t>
      </w:r>
      <w:r w:rsidRPr="00E26D09">
        <w:t>.</w:t>
      </w:r>
    </w:p>
    <w:p w14:paraId="4629C2AB" w14:textId="77777777" w:rsidR="0004701B" w:rsidRPr="005913F7" w:rsidRDefault="0004701B" w:rsidP="005913F7">
      <w:pPr>
        <w:rPr>
          <w:rFonts w:eastAsiaTheme="minorEastAsia"/>
          <w:lang w:eastAsia="zh-CN"/>
        </w:rPr>
      </w:pPr>
    </w:p>
    <w:p w14:paraId="4B1DFC20" w14:textId="77777777" w:rsidR="00077B6E" w:rsidRDefault="00077B6E" w:rsidP="00077B6E">
      <w:pPr>
        <w:pStyle w:val="Heading2"/>
        <w:rPr>
          <w:rFonts w:eastAsiaTheme="minorEastAsia"/>
          <w:lang w:eastAsia="zh-CN"/>
        </w:rPr>
      </w:pPr>
      <w:bookmarkStart w:id="2853" w:name="_Toc13080122"/>
      <w:bookmarkStart w:id="2854" w:name="_Toc18916152"/>
      <w:bookmarkStart w:id="2855" w:name="_Toc53185279"/>
      <w:bookmarkStart w:id="2856" w:name="_Toc53185655"/>
      <w:bookmarkStart w:id="2857" w:name="_Toc57820128"/>
      <w:bookmarkStart w:id="2858" w:name="_Toc57821055"/>
      <w:bookmarkStart w:id="2859" w:name="_Toc61183331"/>
      <w:bookmarkStart w:id="2860" w:name="_Toc61183725"/>
      <w:bookmarkStart w:id="2861" w:name="_Toc61184117"/>
      <w:bookmarkStart w:id="2862" w:name="_Toc61184509"/>
      <w:bookmarkStart w:id="2863" w:name="_Toc61184899"/>
      <w:bookmarkStart w:id="2864" w:name="_Toc66386242"/>
      <w:r w:rsidRPr="007E346D">
        <w:t>4.2</w:t>
      </w:r>
      <w:r w:rsidRPr="007E346D">
        <w:tab/>
        <w:t>Relationship between minimum requirements and test requirements</w:t>
      </w:r>
      <w:bookmarkEnd w:id="2853"/>
      <w:bookmarkEnd w:id="2854"/>
      <w:bookmarkEnd w:id="2855"/>
      <w:bookmarkEnd w:id="2856"/>
      <w:bookmarkEnd w:id="2857"/>
      <w:bookmarkEnd w:id="2858"/>
      <w:bookmarkEnd w:id="2859"/>
      <w:bookmarkEnd w:id="2860"/>
      <w:bookmarkEnd w:id="2861"/>
      <w:bookmarkEnd w:id="2862"/>
      <w:bookmarkEnd w:id="2863"/>
      <w:bookmarkEnd w:id="2864"/>
    </w:p>
    <w:p w14:paraId="21797F88" w14:textId="048F99F3" w:rsidR="00C63639" w:rsidRPr="00E26D09" w:rsidRDefault="00C63639" w:rsidP="00C63639">
      <w:pPr>
        <w:rPr>
          <w:rFonts w:eastAsia="Calibri"/>
        </w:rPr>
      </w:pPr>
      <w:r w:rsidRPr="00E26D09">
        <w:t xml:space="preserve">Conformance to the present specification is demonstrated by fulfilling the test requirements specified in the conformance specification </w:t>
      </w:r>
      <w:r>
        <w:t>[Test specification references]</w:t>
      </w:r>
      <w:r w:rsidRPr="00E26D09">
        <w:t>.</w:t>
      </w:r>
    </w:p>
    <w:p w14:paraId="4D1E3988" w14:textId="7BC92352" w:rsidR="00C63639" w:rsidRPr="00E26D09" w:rsidRDefault="00C63639" w:rsidP="00C63639">
      <w:pPr>
        <w:rPr>
          <w:rFonts w:cs="v5.0.0"/>
          <w:snapToGrid w:val="0"/>
        </w:rPr>
      </w:pPr>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1B91E7EE" w14:textId="77777777" w:rsidR="00C63639" w:rsidRPr="00E26D09" w:rsidRDefault="00C63639" w:rsidP="00C63639">
      <w:pPr>
        <w:rPr>
          <w:rFonts w:cs="v5.0.0"/>
          <w:snapToGrid w:val="0"/>
        </w:rPr>
      </w:pPr>
      <w:r w:rsidRPr="00E26D09">
        <w:rPr>
          <w:rFonts w:cs="v5.0.0"/>
          <w:snapToGrid w:val="0"/>
        </w:rPr>
        <w:t>The measurement results returned by the test system are compared - without any modification - against the test requirements as defined by the shared risk principle.</w:t>
      </w:r>
    </w:p>
    <w:p w14:paraId="477B60EA" w14:textId="3D1DE047" w:rsidR="00C63639" w:rsidRPr="00E26D09" w:rsidRDefault="00C63639" w:rsidP="00C63639">
      <w:pPr>
        <w:rPr>
          <w:snapToGrid w:val="0"/>
        </w:rPr>
      </w:pPr>
      <w:r w:rsidRPr="00E26D09">
        <w:rPr>
          <w:rFonts w:cs="v5.0.0"/>
          <w:snapToGrid w:val="0"/>
        </w:rPr>
        <w:lastRenderedPageBreak/>
        <w:t xml:space="preserve">The shared risk principle is defined in recommendation </w:t>
      </w:r>
      <w:r w:rsidRPr="00FC0DDF">
        <w:rPr>
          <w:rFonts w:cs="v5.0.0"/>
          <w:snapToGrid w:val="0"/>
        </w:rPr>
        <w:t>ITU</w:t>
      </w:r>
      <w:r w:rsidRPr="00FC0DDF">
        <w:rPr>
          <w:rFonts w:cs="v5.0.0"/>
          <w:snapToGrid w:val="0"/>
        </w:rPr>
        <w:noBreakHyphen/>
        <w:t>R M.1545 [</w:t>
      </w:r>
      <w:r w:rsidR="00B17BCF" w:rsidRPr="00FC0DDF">
        <w:rPr>
          <w:rFonts w:cs="v5.0.0"/>
          <w:snapToGrid w:val="0"/>
        </w:rPr>
        <w:t>1</w:t>
      </w:r>
      <w:r w:rsidRPr="00FC0DDF">
        <w:rPr>
          <w:rFonts w:cs="v5.0.0"/>
          <w:snapToGrid w:val="0"/>
        </w:rPr>
        <w:t>8].</w:t>
      </w:r>
    </w:p>
    <w:p w14:paraId="33FACD1B" w14:textId="77777777" w:rsidR="0004701B" w:rsidRPr="005913F7" w:rsidRDefault="0004701B" w:rsidP="005913F7">
      <w:pPr>
        <w:rPr>
          <w:rFonts w:eastAsiaTheme="minorEastAsia"/>
          <w:lang w:eastAsia="zh-CN"/>
        </w:rPr>
      </w:pPr>
    </w:p>
    <w:p w14:paraId="379B5582" w14:textId="77777777" w:rsidR="00077B6E" w:rsidRDefault="00077B6E" w:rsidP="00077B6E">
      <w:pPr>
        <w:pStyle w:val="Heading2"/>
        <w:rPr>
          <w:rFonts w:eastAsiaTheme="minorEastAsia"/>
          <w:lang w:eastAsia="zh-CN"/>
        </w:rPr>
      </w:pPr>
      <w:bookmarkStart w:id="2865" w:name="_Toc13080123"/>
      <w:bookmarkStart w:id="2866" w:name="_Toc18916153"/>
      <w:bookmarkStart w:id="2867" w:name="_Toc53185280"/>
      <w:bookmarkStart w:id="2868" w:name="_Toc53185656"/>
      <w:bookmarkStart w:id="2869" w:name="_Toc57820129"/>
      <w:bookmarkStart w:id="2870" w:name="_Toc57821056"/>
      <w:bookmarkStart w:id="2871" w:name="_Toc61183332"/>
      <w:bookmarkStart w:id="2872" w:name="_Toc61183726"/>
      <w:bookmarkStart w:id="2873" w:name="_Toc61184118"/>
      <w:bookmarkStart w:id="2874" w:name="_Toc61184510"/>
      <w:bookmarkStart w:id="2875" w:name="_Toc61184900"/>
      <w:bookmarkStart w:id="2876" w:name="_Toc66386243"/>
      <w:r w:rsidRPr="007E346D">
        <w:rPr>
          <w:lang w:eastAsia="zh-CN"/>
        </w:rPr>
        <w:t>4.3</w:t>
      </w:r>
      <w:r w:rsidRPr="007E346D">
        <w:rPr>
          <w:lang w:eastAsia="zh-CN"/>
        </w:rPr>
        <w:tab/>
        <w:t>Conducted and radiated requirement reference points</w:t>
      </w:r>
      <w:bookmarkEnd w:id="2865"/>
      <w:bookmarkEnd w:id="2866"/>
      <w:bookmarkEnd w:id="2867"/>
      <w:bookmarkEnd w:id="2868"/>
      <w:bookmarkEnd w:id="2869"/>
      <w:bookmarkEnd w:id="2870"/>
      <w:bookmarkEnd w:id="2871"/>
      <w:bookmarkEnd w:id="2872"/>
      <w:bookmarkEnd w:id="2873"/>
      <w:bookmarkEnd w:id="2874"/>
      <w:bookmarkEnd w:id="2875"/>
      <w:bookmarkEnd w:id="2876"/>
    </w:p>
    <w:p w14:paraId="01FDF48E" w14:textId="77777777" w:rsidR="0004701B" w:rsidRPr="005913F7" w:rsidRDefault="0004701B" w:rsidP="005913F7">
      <w:pPr>
        <w:rPr>
          <w:rFonts w:eastAsiaTheme="minorEastAsia"/>
          <w:lang w:eastAsia="zh-CN"/>
        </w:rPr>
      </w:pPr>
    </w:p>
    <w:p w14:paraId="309907B1" w14:textId="3937357F" w:rsidR="001773A4" w:rsidRDefault="001773A4" w:rsidP="001773A4">
      <w:pPr>
        <w:pStyle w:val="Heading3"/>
      </w:pPr>
      <w:bookmarkStart w:id="2877" w:name="_Toc53185281"/>
      <w:bookmarkStart w:id="2878" w:name="_Toc53185657"/>
      <w:bookmarkStart w:id="2879" w:name="_Toc57820130"/>
      <w:bookmarkStart w:id="2880" w:name="_Toc57821057"/>
      <w:bookmarkStart w:id="2881" w:name="_Toc61183333"/>
      <w:bookmarkStart w:id="2882" w:name="_Toc61183727"/>
      <w:bookmarkStart w:id="2883" w:name="_Toc61184119"/>
      <w:bookmarkStart w:id="2884" w:name="_Toc61184511"/>
      <w:bookmarkStart w:id="2885" w:name="_Toc61184901"/>
      <w:bookmarkStart w:id="2886" w:name="_Toc13080127"/>
      <w:bookmarkStart w:id="2887" w:name="_Toc18916154"/>
      <w:bookmarkStart w:id="2888" w:name="_Toc66386244"/>
      <w:r>
        <w:t>4.3.2</w:t>
      </w:r>
      <w:r w:rsidR="00AC7434">
        <w:tab/>
      </w:r>
      <w:r>
        <w:t>IAB type 1-H</w:t>
      </w:r>
      <w:bookmarkEnd w:id="2877"/>
      <w:bookmarkEnd w:id="2878"/>
      <w:bookmarkEnd w:id="2879"/>
      <w:bookmarkEnd w:id="2880"/>
      <w:bookmarkEnd w:id="2881"/>
      <w:bookmarkEnd w:id="2882"/>
      <w:bookmarkEnd w:id="2883"/>
      <w:bookmarkEnd w:id="2884"/>
      <w:bookmarkEnd w:id="2885"/>
      <w:bookmarkEnd w:id="2888"/>
    </w:p>
    <w:p w14:paraId="23AD50D2" w14:textId="77777777" w:rsidR="00C8059F" w:rsidRPr="00E26D09" w:rsidRDefault="00C8059F" w:rsidP="00C8059F">
      <w:pPr>
        <w:rPr>
          <w:lang w:eastAsia="zh-CN"/>
        </w:rPr>
      </w:pPr>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p>
    <w:p w14:paraId="4B023EFD" w14:textId="77777777" w:rsidR="00C8059F" w:rsidRPr="00E26D09" w:rsidRDefault="00C8059F" w:rsidP="00C8059F">
      <w:pPr>
        <w:pStyle w:val="TH"/>
      </w:pPr>
      <w:r w:rsidRPr="00E26D09">
        <w:object w:dxaOrig="10801" w:dyaOrig="4410" w14:anchorId="48E8BD27">
          <v:shape id="_x0000_i1027" type="#_x0000_t75" style="width:482.25pt;height:194.25pt" o:ole="">
            <v:imagedata r:id="rId17" o:title=""/>
          </v:shape>
          <o:OLEObject Type="Embed" ProgID="Visio.Drawing.15" ShapeID="_x0000_i1027" DrawAspect="Content" ObjectID="_1677001898" r:id="rId18"/>
        </w:object>
      </w:r>
    </w:p>
    <w:p w14:paraId="30373A51" w14:textId="77777777" w:rsidR="00C8059F" w:rsidRPr="00E26D09" w:rsidRDefault="00C8059F" w:rsidP="00C8059F">
      <w:pPr>
        <w:pStyle w:val="TF"/>
      </w:pPr>
      <w:r w:rsidRPr="00E26D09">
        <w:t xml:space="preserve">Figure 4.3.2-1: Radiated and conducted reference points for </w:t>
      </w:r>
      <w:r>
        <w:rPr>
          <w:i/>
        </w:rPr>
        <w:t>IAB</w:t>
      </w:r>
      <w:r w:rsidRPr="00E26D09">
        <w:rPr>
          <w:i/>
        </w:rPr>
        <w:t xml:space="preserve"> type 1-H</w:t>
      </w:r>
    </w:p>
    <w:p w14:paraId="51C4F710" w14:textId="77777777" w:rsidR="00C8059F" w:rsidRPr="00E26D09" w:rsidRDefault="00C8059F" w:rsidP="00C8059F">
      <w:pPr>
        <w:rPr>
          <w:lang w:eastAsia="zh-CN"/>
        </w:rPr>
      </w:pPr>
      <w:r w:rsidRPr="00E26D09">
        <w:rPr>
          <w:lang w:eastAsia="zh-CN"/>
        </w:rPr>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p w14:paraId="0C46FF27" w14:textId="77777777" w:rsidR="00C8059F" w:rsidRPr="00E26D09" w:rsidRDefault="00C8059F" w:rsidP="00C8059F">
      <w:pPr>
        <w:rPr>
          <w:lang w:eastAsia="zh-CN"/>
        </w:rPr>
      </w:pPr>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p>
    <w:p w14:paraId="1AB72295" w14:textId="77777777" w:rsidR="00C8059F" w:rsidRPr="00E26D09" w:rsidRDefault="00C8059F" w:rsidP="00C8059F">
      <w:r w:rsidRPr="00E26D09">
        <w:t>The transceiver unit array is part of the composite transceiver functionality generating modulated transmit signal structures and performing receiver combining and demodulation.</w:t>
      </w:r>
    </w:p>
    <w:p w14:paraId="7EB6766E" w14:textId="77777777" w:rsidR="00C8059F" w:rsidRPr="00E26D09" w:rsidRDefault="00C8059F" w:rsidP="00C8059F">
      <w:pPr>
        <w:rPr>
          <w:lang w:eastAsia="zh-CN"/>
        </w:rPr>
      </w:pPr>
      <w:r w:rsidRPr="00E26D09">
        <w:rPr>
          <w:lang w:eastAsia="zh-CN"/>
        </w:rPr>
        <w:t>The transceiver unit array contains an implementation specific number of transmitter units and an implementation specific number of receiver units. Transmitter units and receiver units may be combined into transceiver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p>
    <w:p w14:paraId="38EA6507" w14:textId="77777777" w:rsidR="00C8059F" w:rsidRPr="00E26D09" w:rsidRDefault="00C8059F" w:rsidP="00C8059F">
      <w:pPr>
        <w:rPr>
          <w:lang w:eastAsia="zh-CN"/>
        </w:rPr>
      </w:pPr>
      <w:r w:rsidRPr="00E26D09">
        <w:rPr>
          <w:lang w:eastAsia="zh-CN"/>
        </w:rPr>
        <w:t xml:space="preserve">The composite antenna contains a radio distribution network (RDN) and an antenna array. The RDN is a </w:t>
      </w:r>
      <w:r w:rsidRPr="00E26D09">
        <w:t>linear passive network which distributes the RF power generated by the transceiver unit array to the antenna array, and/or distributes the radio signals collected by the antenna array to the transceiver unit array</w:t>
      </w:r>
      <w:r w:rsidRPr="00E26D09">
        <w:rPr>
          <w:lang w:eastAsia="zh-CN"/>
        </w:rPr>
        <w:t>, in an implementation specific way.</w:t>
      </w:r>
    </w:p>
    <w:p w14:paraId="13329C2E" w14:textId="77777777" w:rsidR="00C8059F" w:rsidRPr="00E26D09" w:rsidRDefault="00C8059F" w:rsidP="00C8059F">
      <w:pPr>
        <w:rPr>
          <w:lang w:eastAsia="zh-CN"/>
        </w:rPr>
      </w:pPr>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p>
    <w:p w14:paraId="31123F72" w14:textId="77777777" w:rsidR="00C8059F" w:rsidRPr="00C8059F" w:rsidRDefault="00C8059F" w:rsidP="002276DC"/>
    <w:p w14:paraId="0E6BA96A" w14:textId="6D32A8C7" w:rsidR="00C8059F" w:rsidRDefault="00C8059F">
      <w:pPr>
        <w:pStyle w:val="Heading3"/>
      </w:pPr>
      <w:bookmarkStart w:id="2889" w:name="_Toc53185282"/>
      <w:bookmarkStart w:id="2890" w:name="_Toc53185658"/>
      <w:bookmarkStart w:id="2891" w:name="_Toc57820131"/>
      <w:bookmarkStart w:id="2892" w:name="_Toc57821058"/>
      <w:bookmarkStart w:id="2893" w:name="_Toc61183334"/>
      <w:bookmarkStart w:id="2894" w:name="_Toc61183728"/>
      <w:bookmarkStart w:id="2895" w:name="_Toc61184120"/>
      <w:bookmarkStart w:id="2896" w:name="_Toc61184512"/>
      <w:bookmarkStart w:id="2897" w:name="_Toc61184902"/>
      <w:bookmarkStart w:id="2898" w:name="_Toc66386245"/>
      <w:r>
        <w:t>4.3.3</w:t>
      </w:r>
      <w:r w:rsidR="00AC7434">
        <w:tab/>
      </w:r>
      <w:r>
        <w:t>IAB type 1-O and IAB type 2-O</w:t>
      </w:r>
      <w:bookmarkEnd w:id="2889"/>
      <w:bookmarkEnd w:id="2890"/>
      <w:bookmarkEnd w:id="2891"/>
      <w:bookmarkEnd w:id="2892"/>
      <w:bookmarkEnd w:id="2893"/>
      <w:bookmarkEnd w:id="2894"/>
      <w:bookmarkEnd w:id="2895"/>
      <w:bookmarkEnd w:id="2896"/>
      <w:bookmarkEnd w:id="2897"/>
      <w:bookmarkEnd w:id="2898"/>
    </w:p>
    <w:p w14:paraId="349AA650" w14:textId="77777777" w:rsidR="00EF3F0C" w:rsidRPr="00E26D09" w:rsidRDefault="00EF3F0C" w:rsidP="00EF3F0C">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2899" w:name="_Hlk500328328"/>
    <w:p w14:paraId="2BEB0DAD" w14:textId="77777777" w:rsidR="00EF3F0C" w:rsidRPr="00E26D09" w:rsidRDefault="00EF3F0C" w:rsidP="00EF3F0C">
      <w:pPr>
        <w:pStyle w:val="TH"/>
      </w:pPr>
      <w:r w:rsidRPr="00E26D09">
        <w:object w:dxaOrig="6615" w:dyaOrig="3496" w14:anchorId="33A3F92B">
          <v:shape id="_x0000_i1028" type="#_x0000_t75" style="width:330.7pt;height:173.3pt" o:ole="">
            <v:imagedata r:id="rId19" o:title=""/>
          </v:shape>
          <o:OLEObject Type="Embed" ProgID="Visio.Drawing.15" ShapeID="_x0000_i1028" DrawAspect="Content" ObjectID="_1677001899" r:id="rId20"/>
        </w:object>
      </w:r>
    </w:p>
    <w:p w14:paraId="73786BAE" w14:textId="77777777" w:rsidR="00EF3F0C" w:rsidRPr="00E26D09" w:rsidRDefault="00EF3F0C" w:rsidP="00EF3F0C">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2899"/>
    <w:p w14:paraId="6B471FBA" w14:textId="36972449" w:rsidR="00137E92" w:rsidRPr="00E26D09" w:rsidRDefault="00137E92" w:rsidP="00137E92">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r w:rsidRPr="00E26D09">
        <w:rPr>
          <w:rFonts w:eastAsia="MS Mincho"/>
        </w:rPr>
        <w:t xml:space="preserve">The transmitter/receiver units have the ability to transmit/receive </w:t>
      </w:r>
      <w:r w:rsidRPr="00E26D09">
        <w:t>parallel independent modulated symbol streams</w:t>
      </w:r>
      <w:r w:rsidRPr="00E26D09">
        <w:rPr>
          <w:rFonts w:eastAsia="MS Mincho"/>
        </w:rPr>
        <w:t>.</w:t>
      </w:r>
      <w:r>
        <w:rPr>
          <w:rFonts w:eastAsia="MS Mincho"/>
        </w:rPr>
        <w:t xml:space="preserve"> </w:t>
      </w:r>
    </w:p>
    <w:p w14:paraId="32C7D270" w14:textId="77777777" w:rsidR="00C8059F" w:rsidRPr="00C8059F" w:rsidRDefault="00C8059F" w:rsidP="00EF3F0C"/>
    <w:p w14:paraId="069B8C1C" w14:textId="135FE2C9" w:rsidR="00077B6E" w:rsidRDefault="00077B6E" w:rsidP="00077B6E">
      <w:pPr>
        <w:pStyle w:val="Heading2"/>
        <w:rPr>
          <w:rFonts w:eastAsiaTheme="minorEastAsia"/>
          <w:lang w:eastAsia="zh-CN"/>
        </w:rPr>
      </w:pPr>
      <w:bookmarkStart w:id="2900" w:name="_Toc53185283"/>
      <w:bookmarkStart w:id="2901" w:name="_Toc53185659"/>
      <w:bookmarkStart w:id="2902" w:name="_Toc57820132"/>
      <w:bookmarkStart w:id="2903" w:name="_Toc57821059"/>
      <w:bookmarkStart w:id="2904" w:name="_Toc61183335"/>
      <w:bookmarkStart w:id="2905" w:name="_Toc61183729"/>
      <w:bookmarkStart w:id="2906" w:name="_Toc61184121"/>
      <w:bookmarkStart w:id="2907" w:name="_Toc61184513"/>
      <w:bookmarkStart w:id="2908" w:name="_Toc61184903"/>
      <w:bookmarkStart w:id="2909" w:name="_Toc66386246"/>
      <w:r w:rsidRPr="007E346D">
        <w:t>4.4</w:t>
      </w:r>
      <w:r w:rsidR="00AC7434">
        <w:tab/>
      </w:r>
      <w:r w:rsidR="00175896">
        <w:rPr>
          <w:rFonts w:eastAsiaTheme="minorEastAsia" w:hint="eastAsia"/>
          <w:lang w:eastAsia="zh-CN"/>
        </w:rPr>
        <w:t>IAB</w:t>
      </w:r>
      <w:r w:rsidRPr="007E346D">
        <w:t xml:space="preserve"> classes</w:t>
      </w:r>
      <w:bookmarkEnd w:id="2886"/>
      <w:bookmarkEnd w:id="2887"/>
      <w:bookmarkEnd w:id="2900"/>
      <w:bookmarkEnd w:id="2901"/>
      <w:bookmarkEnd w:id="2902"/>
      <w:bookmarkEnd w:id="2903"/>
      <w:bookmarkEnd w:id="2904"/>
      <w:bookmarkEnd w:id="2905"/>
      <w:bookmarkEnd w:id="2906"/>
      <w:bookmarkEnd w:id="2907"/>
      <w:bookmarkEnd w:id="2908"/>
      <w:bookmarkEnd w:id="2909"/>
    </w:p>
    <w:p w14:paraId="5695A2AB" w14:textId="77777777" w:rsidR="00FC6A10" w:rsidRPr="00EE655F" w:rsidRDefault="00FC6A10" w:rsidP="00357409">
      <w:pPr>
        <w:pStyle w:val="Heading3"/>
      </w:pPr>
      <w:bookmarkStart w:id="2910" w:name="_Toc53185284"/>
      <w:bookmarkStart w:id="2911" w:name="_Toc53185660"/>
      <w:bookmarkStart w:id="2912" w:name="_Toc57820133"/>
      <w:bookmarkStart w:id="2913" w:name="_Toc57821060"/>
      <w:bookmarkStart w:id="2914" w:name="_Toc61183336"/>
      <w:bookmarkStart w:id="2915" w:name="_Toc61183730"/>
      <w:bookmarkStart w:id="2916" w:name="_Toc61184122"/>
      <w:bookmarkStart w:id="2917" w:name="_Toc61184514"/>
      <w:bookmarkStart w:id="2918" w:name="_Toc61184904"/>
      <w:bookmarkStart w:id="2919" w:name="_Toc66386247"/>
      <w:r>
        <w:rPr>
          <w:rFonts w:hint="eastAsia"/>
        </w:rPr>
        <w:t>4.4.1</w:t>
      </w:r>
      <w:r>
        <w:rPr>
          <w:rFonts w:hint="eastAsia"/>
        </w:rPr>
        <w:tab/>
      </w:r>
      <w:r>
        <w:t>IAB-DU classes</w:t>
      </w:r>
      <w:bookmarkEnd w:id="2910"/>
      <w:bookmarkEnd w:id="2911"/>
      <w:bookmarkEnd w:id="2912"/>
      <w:bookmarkEnd w:id="2913"/>
      <w:bookmarkEnd w:id="2914"/>
      <w:bookmarkEnd w:id="2915"/>
      <w:bookmarkEnd w:id="2916"/>
      <w:bookmarkEnd w:id="2917"/>
      <w:bookmarkEnd w:id="2918"/>
      <w:bookmarkEnd w:id="2919"/>
    </w:p>
    <w:p w14:paraId="458E67D1" w14:textId="77777777" w:rsidR="00FC6A10" w:rsidRPr="00E26D09" w:rsidRDefault="00FC6A10" w:rsidP="00FC6A10">
      <w:bookmarkStart w:id="2920" w:name="_Hlk487019015"/>
      <w:bookmarkStart w:id="2921" w:name="_Hlk497643052"/>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exactly the same for </w:t>
      </w:r>
      <w:r>
        <w:t>IAB-DU</w:t>
      </w:r>
      <w:r w:rsidRPr="00E26D09">
        <w:t xml:space="preserve"> with and without connectors.</w:t>
      </w:r>
      <w:r>
        <w:t xml:space="preserve"> </w:t>
      </w:r>
    </w:p>
    <w:bookmarkEnd w:id="2920"/>
    <w:p w14:paraId="033193C6" w14:textId="6E93EEE5" w:rsidR="00FC6A10" w:rsidRPr="00E26D09" w:rsidRDefault="00FC6A10" w:rsidP="00FC6A10">
      <w:r w:rsidRPr="00E26D09">
        <w:t xml:space="preserve">For </w:t>
      </w:r>
      <w:r>
        <w:t>IAB</w:t>
      </w:r>
      <w:r w:rsidRPr="00E26D09">
        <w:t xml:space="preserve"> </w:t>
      </w:r>
      <w:r w:rsidRPr="00E26D09">
        <w:rPr>
          <w:i/>
        </w:rPr>
        <w:t>type 1-O</w:t>
      </w:r>
      <w:r w:rsidRPr="00E26D09">
        <w:t xml:space="preserve"> and 2-O</w:t>
      </w:r>
      <w:r w:rsidRPr="00E26D09">
        <w:rPr>
          <w:lang w:eastAsia="zh-CN"/>
        </w:rPr>
        <w:t xml:space="preserve">, </w:t>
      </w:r>
      <w:r w:rsidR="00AE773D">
        <w:rPr>
          <w:lang w:eastAsia="zh-CN"/>
        </w:rPr>
        <w:t>IAB-DU</w:t>
      </w:r>
      <w:r w:rsidRPr="00E26D09">
        <w:rPr>
          <w:lang w:eastAsia="zh-CN"/>
        </w:rPr>
        <w:t xml:space="preserve"> classes</w:t>
      </w:r>
      <w:r w:rsidRPr="00E26D09">
        <w:t xml:space="preserve"> are defined as indicated below:</w:t>
      </w:r>
    </w:p>
    <w:p w14:paraId="1FFEB40D"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distance along the ground equal to 35 m.</w:t>
      </w:r>
    </w:p>
    <w:p w14:paraId="094E1525"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distance along the ground equal to 5 m.</w:t>
      </w:r>
    </w:p>
    <w:p w14:paraId="138DDC53"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distance along the ground equal to 2 m.</w:t>
      </w:r>
    </w:p>
    <w:p w14:paraId="444A1240" w14:textId="1A6AF3D2" w:rsidR="00FC6A10" w:rsidRPr="00E26D09" w:rsidRDefault="00FC6A10" w:rsidP="00FC6A10">
      <w:r w:rsidRPr="00E26D09">
        <w:t xml:space="preserve">For </w:t>
      </w:r>
      <w:r>
        <w:rPr>
          <w:i/>
        </w:rPr>
        <w:t xml:space="preserve">IAB type </w:t>
      </w:r>
      <w:r w:rsidRPr="00E26D09">
        <w:t>1-H</w:t>
      </w:r>
      <w:r w:rsidRPr="00E26D09">
        <w:rPr>
          <w:lang w:eastAsia="zh-CN"/>
        </w:rPr>
        <w:t xml:space="preserve">, </w:t>
      </w:r>
      <w:r w:rsidR="00AE773D">
        <w:rPr>
          <w:lang w:eastAsia="zh-CN"/>
        </w:rPr>
        <w:t>IAB-DU</w:t>
      </w:r>
      <w:r w:rsidRPr="00E26D09">
        <w:rPr>
          <w:lang w:eastAsia="zh-CN"/>
        </w:rPr>
        <w:t xml:space="preserve"> classes</w:t>
      </w:r>
      <w:r w:rsidRPr="00E26D09">
        <w:t xml:space="preserve"> are defined as indicated below:</w:t>
      </w:r>
    </w:p>
    <w:p w14:paraId="68AB00A2"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coupling loss equal to 70 dB.</w:t>
      </w:r>
    </w:p>
    <w:p w14:paraId="03442976"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coupling loss equals to 53 dB.</w:t>
      </w:r>
    </w:p>
    <w:p w14:paraId="68F748D7"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coupling loss equal to 45 dB.</w:t>
      </w:r>
      <w:bookmarkEnd w:id="2921"/>
    </w:p>
    <w:p w14:paraId="71B24A0E" w14:textId="77777777" w:rsidR="00FC6A10" w:rsidRPr="00357409" w:rsidRDefault="00FC6A10" w:rsidP="00357409">
      <w:pPr>
        <w:rPr>
          <w:lang w:eastAsia="en-US"/>
        </w:rPr>
      </w:pPr>
    </w:p>
    <w:p w14:paraId="45AF1CAC" w14:textId="66552766" w:rsidR="00FC6A10" w:rsidRDefault="00FC6A10" w:rsidP="00FC6A10">
      <w:pPr>
        <w:pStyle w:val="Heading3"/>
      </w:pPr>
      <w:bookmarkStart w:id="2922" w:name="_Toc53185285"/>
      <w:bookmarkStart w:id="2923" w:name="_Toc53185661"/>
      <w:bookmarkStart w:id="2924" w:name="_Toc57820134"/>
      <w:bookmarkStart w:id="2925" w:name="_Toc57821061"/>
      <w:bookmarkStart w:id="2926" w:name="_Toc61183337"/>
      <w:bookmarkStart w:id="2927" w:name="_Toc61183731"/>
      <w:bookmarkStart w:id="2928" w:name="_Toc61184123"/>
      <w:bookmarkStart w:id="2929" w:name="_Toc61184515"/>
      <w:bookmarkStart w:id="2930" w:name="_Toc61184905"/>
      <w:bookmarkStart w:id="2931" w:name="_Toc66386248"/>
      <w:r>
        <w:rPr>
          <w:rFonts w:hint="eastAsia"/>
        </w:rPr>
        <w:t>4.4.</w:t>
      </w:r>
      <w:r>
        <w:t>2</w:t>
      </w:r>
      <w:r>
        <w:rPr>
          <w:rFonts w:hint="eastAsia"/>
        </w:rPr>
        <w:tab/>
      </w:r>
      <w:r>
        <w:t>IAB-MT classes</w:t>
      </w:r>
      <w:bookmarkEnd w:id="2922"/>
      <w:bookmarkEnd w:id="2923"/>
      <w:bookmarkEnd w:id="2924"/>
      <w:bookmarkEnd w:id="2925"/>
      <w:bookmarkEnd w:id="2926"/>
      <w:bookmarkEnd w:id="2927"/>
      <w:bookmarkEnd w:id="2928"/>
      <w:bookmarkEnd w:id="2929"/>
      <w:bookmarkEnd w:id="2930"/>
      <w:bookmarkEnd w:id="2931"/>
    </w:p>
    <w:p w14:paraId="0868CA4A" w14:textId="77777777" w:rsidR="00C01DB2" w:rsidRPr="00E14053" w:rsidRDefault="00C01DB2" w:rsidP="00C01DB2">
      <w:pPr>
        <w:rPr>
          <w:iCs/>
        </w:rPr>
      </w:pPr>
      <w:r w:rsidRPr="004B7FF0">
        <w:rPr>
          <w:iCs/>
        </w:rPr>
        <w:t>The requirements in this specification apply to Wide Area IAB-MT and Local Area IAB-MT</w:t>
      </w:r>
      <w:r>
        <w:rPr>
          <w:iCs/>
        </w:rPr>
        <w:t xml:space="preserve"> classes</w:t>
      </w:r>
      <w:r w:rsidRPr="004B7FF0">
        <w:rPr>
          <w:iCs/>
        </w:rPr>
        <w:t xml:space="preserve"> unless otherwise stated. </w:t>
      </w:r>
    </w:p>
    <w:p w14:paraId="37251D99" w14:textId="77777777" w:rsidR="00C01DB2" w:rsidRPr="004B7FF0" w:rsidRDefault="00C01DB2" w:rsidP="00C01DB2">
      <w:pPr>
        <w:rPr>
          <w:iCs/>
        </w:rPr>
      </w:pPr>
      <w:r w:rsidRPr="00DE05B1">
        <w:rPr>
          <w:iCs/>
        </w:rPr>
        <w:t xml:space="preserve">For IAB </w:t>
      </w:r>
      <w:r w:rsidRPr="004B7FF0">
        <w:rPr>
          <w:iCs/>
        </w:rPr>
        <w:t>type</w:t>
      </w:r>
      <w:r>
        <w:rPr>
          <w:iCs/>
        </w:rPr>
        <w:t xml:space="preserve"> 1-H,</w:t>
      </w:r>
      <w:r w:rsidRPr="004B7FF0">
        <w:rPr>
          <w:iCs/>
        </w:rPr>
        <w:t xml:space="preserve"> 1-O, </w:t>
      </w:r>
      <w:r>
        <w:rPr>
          <w:iCs/>
        </w:rPr>
        <w:t xml:space="preserve">and </w:t>
      </w:r>
      <w:r w:rsidRPr="004B7FF0">
        <w:rPr>
          <w:iCs/>
        </w:rPr>
        <w:t>2-O</w:t>
      </w:r>
      <w:r w:rsidRPr="004B7FF0">
        <w:rPr>
          <w:iCs/>
          <w:lang w:eastAsia="zh-CN"/>
        </w:rPr>
        <w:t>, IAB-MT classes</w:t>
      </w:r>
      <w:r w:rsidRPr="004B7FF0">
        <w:rPr>
          <w:iCs/>
        </w:rPr>
        <w:t xml:space="preserve"> are defined as indicated below:</w:t>
      </w:r>
    </w:p>
    <w:p w14:paraId="25ED5093" w14:textId="2AA014BA" w:rsidR="00C01DB2" w:rsidRPr="004B7FF0" w:rsidRDefault="00AC7434" w:rsidP="00AC7434">
      <w:pPr>
        <w:pStyle w:val="B1"/>
      </w:pPr>
      <w:r>
        <w:t>-</w:t>
      </w:r>
      <w:r>
        <w:tab/>
      </w:r>
      <w:r w:rsidR="00C01DB2" w:rsidRPr="004B7FF0">
        <w:t xml:space="preserve">Wide Area IAB-MT are </w:t>
      </w:r>
      <w:r w:rsidR="00C01DB2" w:rsidRPr="00CB5588">
        <w:t>characterised</w:t>
      </w:r>
      <w:r w:rsidR="00C01DB2">
        <w:t xml:space="preserve"> </w:t>
      </w:r>
      <w:r w:rsidR="00C01DB2" w:rsidRPr="004B7FF0">
        <w:t>by requirements derived from Macro Cell and</w:t>
      </w:r>
      <w:r w:rsidR="00C01DB2" w:rsidRPr="004B7FF0">
        <w:rPr>
          <w:lang w:eastAsia="zh-CN"/>
        </w:rPr>
        <w:t>/or</w:t>
      </w:r>
      <w:r w:rsidR="00C01DB2" w:rsidRPr="004B7FF0">
        <w:t xml:space="preserve"> Micro Cell scenarios.</w:t>
      </w:r>
    </w:p>
    <w:p w14:paraId="1C38D0A6" w14:textId="62DF9824" w:rsidR="00C01DB2" w:rsidRPr="004B7FF0" w:rsidRDefault="00AC7434" w:rsidP="00AC7434">
      <w:pPr>
        <w:pStyle w:val="B1"/>
      </w:pPr>
      <w:r>
        <w:lastRenderedPageBreak/>
        <w:t>-</w:t>
      </w:r>
      <w:r>
        <w:tab/>
      </w:r>
      <w:r w:rsidR="00C01DB2" w:rsidRPr="004B7FF0">
        <w:t xml:space="preserve">Local Area IAB-MT are </w:t>
      </w:r>
      <w:r w:rsidR="00C01DB2" w:rsidRPr="00E105F4">
        <w:t>characterised</w:t>
      </w:r>
      <w:r w:rsidR="00C01DB2">
        <w:t xml:space="preserve"> </w:t>
      </w:r>
      <w:r w:rsidR="00C01DB2" w:rsidRPr="004B7FF0">
        <w:t xml:space="preserve">by requirements derived from Pico Cell and </w:t>
      </w:r>
      <w:r w:rsidR="00C01DB2" w:rsidRPr="004B7FF0">
        <w:rPr>
          <w:lang w:eastAsia="zh-CN"/>
        </w:rPr>
        <w:t xml:space="preserve">/or </w:t>
      </w:r>
      <w:r w:rsidR="00C01DB2" w:rsidRPr="004B7FF0">
        <w:t>Micro Cell scenarios.</w:t>
      </w:r>
    </w:p>
    <w:p w14:paraId="55BC5C62" w14:textId="77777777" w:rsidR="00090776" w:rsidRPr="00090776" w:rsidRDefault="00090776" w:rsidP="00357409">
      <w:pPr>
        <w:rPr>
          <w:i/>
        </w:rPr>
      </w:pPr>
    </w:p>
    <w:p w14:paraId="26B2AFF0" w14:textId="7432A88F" w:rsidR="00077B6E" w:rsidRPr="007E346D" w:rsidRDefault="00077B6E" w:rsidP="00077B6E">
      <w:pPr>
        <w:pStyle w:val="Heading2"/>
      </w:pPr>
      <w:bookmarkStart w:id="2932" w:name="_Toc13080128"/>
      <w:bookmarkStart w:id="2933" w:name="_Toc18916155"/>
      <w:bookmarkStart w:id="2934" w:name="_Toc53185286"/>
      <w:bookmarkStart w:id="2935" w:name="_Toc53185662"/>
      <w:bookmarkStart w:id="2936" w:name="_Toc57820135"/>
      <w:bookmarkStart w:id="2937" w:name="_Toc57821062"/>
      <w:bookmarkStart w:id="2938" w:name="_Toc61183338"/>
      <w:bookmarkStart w:id="2939" w:name="_Toc61183732"/>
      <w:bookmarkStart w:id="2940" w:name="_Toc61184124"/>
      <w:bookmarkStart w:id="2941" w:name="_Toc61184516"/>
      <w:bookmarkStart w:id="2942" w:name="_Toc61184906"/>
      <w:bookmarkStart w:id="2943" w:name="_Toc66386249"/>
      <w:r w:rsidRPr="007E346D">
        <w:t>4.5</w:t>
      </w:r>
      <w:r w:rsidRPr="007E346D">
        <w:tab/>
        <w:t>Regional requirements</w:t>
      </w:r>
      <w:bookmarkEnd w:id="2932"/>
      <w:bookmarkEnd w:id="2933"/>
      <w:bookmarkEnd w:id="2934"/>
      <w:bookmarkEnd w:id="2935"/>
      <w:bookmarkEnd w:id="2936"/>
      <w:bookmarkEnd w:id="2937"/>
      <w:bookmarkEnd w:id="2938"/>
      <w:bookmarkEnd w:id="2939"/>
      <w:bookmarkEnd w:id="2940"/>
      <w:bookmarkEnd w:id="2941"/>
      <w:bookmarkEnd w:id="2942"/>
      <w:bookmarkEnd w:id="2943"/>
    </w:p>
    <w:p w14:paraId="07DAD341" w14:textId="4762D792" w:rsidR="00137E92" w:rsidRPr="00E26D09" w:rsidRDefault="00137E92" w:rsidP="00137E92">
      <w:pPr>
        <w:keepNext/>
        <w:keepLines/>
        <w:rPr>
          <w:rFonts w:cs="v5.0.0"/>
        </w:rPr>
      </w:pPr>
      <w:bookmarkStart w:id="2944" w:name="_Hlk494310507"/>
      <w:bookmarkStart w:id="2945" w:name="_Toc13080129"/>
      <w:bookmarkStart w:id="2946" w:name="_Toc18916156"/>
      <w:bookmarkStart w:id="2947" w:name="_Toc53185287"/>
      <w:bookmarkStart w:id="2948" w:name="_Toc53185663"/>
      <w:r w:rsidRPr="00B8665D">
        <w:rPr>
          <w:rFonts w:cs="v5.0.0"/>
        </w:rPr>
        <w:t xml:space="preserve"> </w:t>
      </w:r>
      <w:r w:rsidRPr="00E26D0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944"/>
    <w:p w14:paraId="70E71131" w14:textId="77777777" w:rsidR="00137E92" w:rsidRPr="00E26D09" w:rsidRDefault="00137E92" w:rsidP="00137E92">
      <w:r w:rsidRPr="00E26D09">
        <w:t>Table 4.5-1 lists all requirements in the present specification that may be applied differently in different regions.</w:t>
      </w:r>
    </w:p>
    <w:p w14:paraId="6B8B87EC" w14:textId="77777777" w:rsidR="00137E92" w:rsidRPr="007E346D" w:rsidRDefault="00137E92" w:rsidP="00137E92">
      <w:pPr>
        <w:pStyle w:val="TH"/>
        <w:rPr>
          <w:rFonts w:cs="v5.0.0"/>
        </w:rPr>
      </w:pPr>
      <w:r w:rsidRPr="007E346D">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137E92" w:rsidRPr="007E346D" w14:paraId="3FBF2534" w14:textId="77777777" w:rsidTr="002E1777">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62EA6424" w14:textId="77777777" w:rsidR="00137E92" w:rsidRPr="007E346D" w:rsidRDefault="00137E92" w:rsidP="002E1777">
            <w:pPr>
              <w:pStyle w:val="TAH"/>
              <w:rPr>
                <w:lang w:eastAsia="ja-JP"/>
              </w:rPr>
            </w:pPr>
            <w:r w:rsidRPr="007E346D">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55109936" w14:textId="77777777" w:rsidR="00137E92" w:rsidRPr="007E346D" w:rsidRDefault="00137E92" w:rsidP="002E1777">
            <w:pPr>
              <w:pStyle w:val="TAH"/>
              <w:rPr>
                <w:lang w:eastAsia="ja-JP"/>
              </w:rPr>
            </w:pPr>
            <w:r w:rsidRPr="007E346D">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78D2882D" w14:textId="77777777" w:rsidR="00137E92" w:rsidRPr="007E346D" w:rsidRDefault="00137E92" w:rsidP="002E1777">
            <w:pPr>
              <w:pStyle w:val="TAH"/>
              <w:rPr>
                <w:lang w:eastAsia="ja-JP"/>
              </w:rPr>
            </w:pPr>
            <w:r w:rsidRPr="007E346D">
              <w:rPr>
                <w:lang w:eastAsia="ja-JP"/>
              </w:rPr>
              <w:t>Comments</w:t>
            </w:r>
          </w:p>
        </w:tc>
      </w:tr>
      <w:tr w:rsidR="00137E92" w:rsidRPr="007E346D" w14:paraId="7002AE5F"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2303034D" w14:textId="77777777" w:rsidR="00137E92" w:rsidRPr="009B7C0F" w:rsidRDefault="00137E92" w:rsidP="002E1777">
            <w:pPr>
              <w:pStyle w:val="TAC"/>
              <w:rPr>
                <w:rFonts w:cs="Arial"/>
                <w:highlight w:val="green"/>
                <w:lang w:eastAsia="ja-JP"/>
              </w:rPr>
            </w:pPr>
            <w:r w:rsidRPr="009B7C0F">
              <w:t>5.2</w:t>
            </w:r>
          </w:p>
        </w:tc>
        <w:tc>
          <w:tcPr>
            <w:tcW w:w="1359" w:type="pct"/>
            <w:tcBorders>
              <w:top w:val="single" w:sz="4" w:space="0" w:color="auto"/>
              <w:left w:val="single" w:sz="4" w:space="0" w:color="auto"/>
              <w:bottom w:val="single" w:sz="4" w:space="0" w:color="auto"/>
              <w:right w:val="single" w:sz="4" w:space="0" w:color="auto"/>
            </w:tcBorders>
          </w:tcPr>
          <w:p w14:paraId="45A2586B" w14:textId="77777777" w:rsidR="00137E92" w:rsidRPr="009B7C0F" w:rsidRDefault="00137E92" w:rsidP="002E1777">
            <w:pPr>
              <w:pStyle w:val="TAC"/>
              <w:rPr>
                <w:rFonts w:cs="Arial"/>
                <w:i/>
                <w:highlight w:val="green"/>
                <w:lang w:eastAsia="ja-JP"/>
              </w:rPr>
            </w:pPr>
            <w:r w:rsidRPr="00916147">
              <w:rPr>
                <w:rFonts w:cs="Arial"/>
                <w:i/>
              </w:rPr>
              <w:t>Operating bands</w:t>
            </w:r>
          </w:p>
        </w:tc>
        <w:tc>
          <w:tcPr>
            <w:tcW w:w="3040" w:type="pct"/>
            <w:tcBorders>
              <w:top w:val="single" w:sz="4" w:space="0" w:color="auto"/>
              <w:left w:val="single" w:sz="4" w:space="0" w:color="auto"/>
              <w:bottom w:val="single" w:sz="4" w:space="0" w:color="auto"/>
              <w:right w:val="single" w:sz="4" w:space="0" w:color="auto"/>
            </w:tcBorders>
          </w:tcPr>
          <w:p w14:paraId="0026EA99" w14:textId="77777777" w:rsidR="00137E92" w:rsidRPr="007E346D" w:rsidRDefault="00137E92" w:rsidP="002E1777">
            <w:pPr>
              <w:pStyle w:val="TAL"/>
              <w:rPr>
                <w:rFonts w:cs="Arial"/>
                <w:lang w:eastAsia="ja-JP"/>
              </w:rPr>
            </w:pPr>
            <w:r w:rsidRPr="00916147">
              <w:t xml:space="preserve">Some NR </w:t>
            </w:r>
            <w:r w:rsidRPr="00916147">
              <w:rPr>
                <w:i/>
              </w:rPr>
              <w:t>operating bands</w:t>
            </w:r>
            <w:r w:rsidRPr="00916147">
              <w:t xml:space="preserve"> may be applied regionally.</w:t>
            </w:r>
          </w:p>
        </w:tc>
      </w:tr>
      <w:tr w:rsidR="00137E92" w:rsidRPr="007E346D" w14:paraId="5397DBE6"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31E85498" w14:textId="77777777" w:rsidR="00137E92" w:rsidRPr="007E346D" w:rsidRDefault="00137E92" w:rsidP="002E1777">
            <w:pPr>
              <w:pStyle w:val="TAC"/>
            </w:pPr>
            <w:r w:rsidRPr="007E346D">
              <w:t>6.2.</w:t>
            </w:r>
            <w:r>
              <w:t>3</w:t>
            </w:r>
          </w:p>
        </w:tc>
        <w:tc>
          <w:tcPr>
            <w:tcW w:w="1359" w:type="pct"/>
            <w:tcBorders>
              <w:top w:val="single" w:sz="4" w:space="0" w:color="auto"/>
              <w:left w:val="single" w:sz="4" w:space="0" w:color="auto"/>
              <w:bottom w:val="single" w:sz="4" w:space="0" w:color="auto"/>
              <w:right w:val="single" w:sz="4" w:space="0" w:color="auto"/>
            </w:tcBorders>
          </w:tcPr>
          <w:p w14:paraId="39022A9A" w14:textId="77777777" w:rsidR="00137E92" w:rsidRPr="00916147" w:rsidRDefault="00137E92" w:rsidP="002E1777">
            <w:pPr>
              <w:pStyle w:val="TAC"/>
              <w:ind w:left="284" w:hanging="284"/>
              <w:rPr>
                <w:rFonts w:cs="Arial"/>
              </w:rPr>
            </w:pPr>
            <w:r>
              <w:rPr>
                <w:rFonts w:cs="Arial"/>
              </w:rPr>
              <w:t>IAB</w:t>
            </w:r>
            <w:r w:rsidRPr="00916147">
              <w:rPr>
                <w:rFonts w:cs="Arial"/>
              </w:rPr>
              <w:t xml:space="preserve"> output power:</w:t>
            </w:r>
          </w:p>
          <w:p w14:paraId="2329388E" w14:textId="77777777" w:rsidR="00137E92" w:rsidRPr="007E346D" w:rsidRDefault="00137E92" w:rsidP="002E1777">
            <w:pPr>
              <w:pStyle w:val="TAC"/>
              <w:rPr>
                <w:rFonts w:cs="Arial"/>
              </w:rPr>
            </w:pPr>
            <w:r w:rsidRPr="00916147">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14:paraId="7F6B548F" w14:textId="77777777" w:rsidR="00137E92" w:rsidRPr="007E346D" w:rsidRDefault="00137E92" w:rsidP="002E1777">
            <w:pPr>
              <w:pStyle w:val="TAL"/>
            </w:pPr>
            <w:r w:rsidRPr="007E346D">
              <w:rPr>
                <w:rFonts w:cs="Arial"/>
              </w:rPr>
              <w:t xml:space="preserve">These requirements </w:t>
            </w:r>
            <w:r w:rsidRPr="005A07C7">
              <w:t>may be applied regionally</w:t>
            </w:r>
            <w:r>
              <w:rPr>
                <w:rFonts w:cs="Arial"/>
              </w:rPr>
              <w:t xml:space="preserve"> </w:t>
            </w:r>
            <w:r w:rsidRPr="007E346D">
              <w:rPr>
                <w:rFonts w:cs="Arial"/>
              </w:rPr>
              <w:t xml:space="preserve">as additional </w:t>
            </w:r>
            <w:r>
              <w:rPr>
                <w:rFonts w:cs="Arial"/>
              </w:rPr>
              <w:t>IAB output power requirements</w:t>
            </w:r>
            <w:r w:rsidRPr="007E346D">
              <w:rPr>
                <w:rFonts w:cs="Arial"/>
              </w:rPr>
              <w:t>.</w:t>
            </w:r>
          </w:p>
        </w:tc>
      </w:tr>
      <w:tr w:rsidR="00137E92" w:rsidRPr="007E346D" w14:paraId="7265F5FE"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03DBDA67" w14:textId="77777777" w:rsidR="00137E92" w:rsidRPr="007E346D" w:rsidRDefault="00137E92" w:rsidP="002E1777">
            <w:pPr>
              <w:pStyle w:val="TAC"/>
            </w:pPr>
            <w:r w:rsidRPr="007E346D">
              <w:t>6.6.2,</w:t>
            </w:r>
          </w:p>
          <w:p w14:paraId="24565EB6" w14:textId="77777777" w:rsidR="00137E92" w:rsidRPr="007E346D" w:rsidRDefault="00137E92" w:rsidP="002E1777">
            <w:pPr>
              <w:pStyle w:val="TAC"/>
              <w:rPr>
                <w:rFonts w:cs="Arial"/>
                <w:lang w:eastAsia="ja-JP"/>
              </w:rPr>
            </w:pPr>
            <w:r w:rsidRPr="007E346D">
              <w:t>9.7.2</w:t>
            </w:r>
          </w:p>
        </w:tc>
        <w:tc>
          <w:tcPr>
            <w:tcW w:w="1359" w:type="pct"/>
            <w:tcBorders>
              <w:top w:val="single" w:sz="4" w:space="0" w:color="auto"/>
              <w:left w:val="single" w:sz="4" w:space="0" w:color="auto"/>
              <w:bottom w:val="single" w:sz="4" w:space="0" w:color="auto"/>
              <w:right w:val="single" w:sz="4" w:space="0" w:color="auto"/>
            </w:tcBorders>
          </w:tcPr>
          <w:p w14:paraId="207C35EC" w14:textId="77777777" w:rsidR="00137E92" w:rsidRPr="00D7589B" w:rsidRDefault="00137E92" w:rsidP="002E1777">
            <w:pPr>
              <w:pStyle w:val="TAC"/>
              <w:rPr>
                <w:rFonts w:cs="Arial"/>
              </w:rPr>
            </w:pPr>
            <w:r w:rsidRPr="00D7589B">
              <w:rPr>
                <w:rFonts w:cs="Arial"/>
              </w:rPr>
              <w:t>Occupied bandwidth,</w:t>
            </w:r>
          </w:p>
          <w:p w14:paraId="582D755A" w14:textId="77777777" w:rsidR="00137E92" w:rsidRPr="007E346D" w:rsidRDefault="00137E92" w:rsidP="002E1777">
            <w:pPr>
              <w:pStyle w:val="TAC"/>
              <w:rPr>
                <w:rFonts w:cs="Arial"/>
                <w:lang w:eastAsia="ja-JP"/>
              </w:rPr>
            </w:pPr>
            <w:r w:rsidRPr="00D7589B">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14:paraId="62FBD6A2" w14:textId="77777777" w:rsidR="00137E92" w:rsidRPr="007E346D" w:rsidRDefault="00137E92" w:rsidP="002E1777">
            <w:pPr>
              <w:pStyle w:val="TAL"/>
              <w:rPr>
                <w:rFonts w:cs="Arial"/>
                <w:lang w:eastAsia="ja-JP"/>
              </w:rPr>
            </w:pPr>
            <w:r w:rsidRPr="007E346D">
              <w:t>The requirement may be applied regionally. There may also be regional requirements to declare the occupied bandwidth according to the definition in present specification.</w:t>
            </w:r>
          </w:p>
        </w:tc>
      </w:tr>
      <w:tr w:rsidR="00137E92" w:rsidRPr="007E346D" w14:paraId="5967DF36"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4C9AF5C0" w14:textId="77777777" w:rsidR="00137E92" w:rsidRDefault="00137E92" w:rsidP="002E1777">
            <w:pPr>
              <w:pStyle w:val="TAC"/>
              <w:rPr>
                <w:lang w:eastAsia="ja-JP"/>
              </w:rPr>
            </w:pPr>
            <w:r>
              <w:rPr>
                <w:rFonts w:hint="eastAsia"/>
                <w:lang w:eastAsia="ja-JP"/>
              </w:rPr>
              <w:t>6.6.4.</w:t>
            </w:r>
            <w:r>
              <w:rPr>
                <w:lang w:eastAsia="ja-JP"/>
              </w:rPr>
              <w:t>2,</w:t>
            </w:r>
          </w:p>
          <w:p w14:paraId="6FD2B6EA" w14:textId="77777777" w:rsidR="00137E92" w:rsidRDefault="00137E92" w:rsidP="002E1777">
            <w:pPr>
              <w:pStyle w:val="TAC"/>
              <w:rPr>
                <w:lang w:eastAsia="ja-JP"/>
              </w:rPr>
            </w:pPr>
            <w:r>
              <w:rPr>
                <w:lang w:eastAsia="ja-JP"/>
              </w:rPr>
              <w:t>9.7.4.2</w:t>
            </w:r>
          </w:p>
          <w:p w14:paraId="01C02BFE" w14:textId="77777777" w:rsidR="00137E92" w:rsidRPr="007E346D" w:rsidRDefault="00137E92" w:rsidP="002E1777">
            <w:pPr>
              <w:pStyle w:val="TAC"/>
            </w:pPr>
            <w:r>
              <w:t>9.7.4.3</w:t>
            </w:r>
          </w:p>
        </w:tc>
        <w:tc>
          <w:tcPr>
            <w:tcW w:w="1359" w:type="pct"/>
            <w:tcBorders>
              <w:top w:val="single" w:sz="4" w:space="0" w:color="auto"/>
              <w:left w:val="single" w:sz="4" w:space="0" w:color="auto"/>
              <w:bottom w:val="single" w:sz="4" w:space="0" w:color="auto"/>
              <w:right w:val="single" w:sz="4" w:space="0" w:color="auto"/>
            </w:tcBorders>
          </w:tcPr>
          <w:p w14:paraId="446461DA" w14:textId="77777777" w:rsidR="00137E92" w:rsidRPr="00422D86" w:rsidRDefault="00137E92" w:rsidP="002E1777">
            <w:pPr>
              <w:pStyle w:val="TAC"/>
              <w:rPr>
                <w:rFonts w:cs="Arial"/>
                <w:lang w:eastAsia="ja-JP"/>
              </w:rPr>
            </w:pPr>
            <w:r w:rsidRPr="00422D86">
              <w:rPr>
                <w:rFonts w:cs="Arial" w:hint="eastAsia"/>
                <w:lang w:eastAsia="ja-JP"/>
              </w:rPr>
              <w:t>Operating band unwanted emission</w:t>
            </w:r>
            <w:r w:rsidRPr="00422D86">
              <w:rPr>
                <w:rFonts w:cs="Arial"/>
                <w:lang w:eastAsia="ja-JP"/>
              </w:rPr>
              <w:t>,</w:t>
            </w:r>
          </w:p>
          <w:p w14:paraId="5A0AB2FA" w14:textId="77777777" w:rsidR="00137E92" w:rsidRPr="007E346D" w:rsidRDefault="00137E92" w:rsidP="002E1777">
            <w:pPr>
              <w:pStyle w:val="TAC"/>
              <w:rPr>
                <w:rFonts w:cs="Arial"/>
              </w:rPr>
            </w:pPr>
            <w:r w:rsidRPr="00C80A07">
              <w:rPr>
                <w:rFonts w:cs="Arial"/>
                <w:lang w:eastAsia="ja-JP"/>
              </w:rPr>
              <w:t>OTA operating band unwanted emissions</w:t>
            </w:r>
          </w:p>
        </w:tc>
        <w:tc>
          <w:tcPr>
            <w:tcW w:w="3040" w:type="pct"/>
            <w:tcBorders>
              <w:top w:val="single" w:sz="4" w:space="0" w:color="auto"/>
              <w:left w:val="single" w:sz="4" w:space="0" w:color="auto"/>
              <w:bottom w:val="single" w:sz="4" w:space="0" w:color="auto"/>
              <w:right w:val="single" w:sz="4" w:space="0" w:color="auto"/>
            </w:tcBorders>
          </w:tcPr>
          <w:p w14:paraId="6780F5F0" w14:textId="77777777" w:rsidR="00137E92" w:rsidRPr="007E346D" w:rsidRDefault="00137E92" w:rsidP="002E1777">
            <w:pPr>
              <w:pStyle w:val="TAL"/>
            </w:pPr>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p>
        </w:tc>
      </w:tr>
      <w:tr w:rsidR="00137E92" w:rsidRPr="007E346D" w14:paraId="6F276278"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00EB1175" w14:textId="77777777" w:rsidR="00137E92" w:rsidRDefault="00137E92" w:rsidP="002E1777">
            <w:pPr>
              <w:pStyle w:val="TAC"/>
            </w:pPr>
            <w:r w:rsidRPr="007E346D">
              <w:t>6.6.4.2.5.1</w:t>
            </w:r>
            <w:r>
              <w:t>,</w:t>
            </w:r>
          </w:p>
          <w:p w14:paraId="55096C20" w14:textId="77777777" w:rsidR="00137E92" w:rsidRPr="007E346D" w:rsidRDefault="00137E92" w:rsidP="002E1777">
            <w:pPr>
              <w:pStyle w:val="TAC"/>
              <w:rPr>
                <w:rFonts w:cs="Arial"/>
                <w:lang w:eastAsia="ja-JP"/>
              </w:rPr>
            </w:pPr>
            <w:r>
              <w:t>9.7.4.4.1</w:t>
            </w:r>
          </w:p>
        </w:tc>
        <w:tc>
          <w:tcPr>
            <w:tcW w:w="1359" w:type="pct"/>
            <w:tcBorders>
              <w:top w:val="single" w:sz="4" w:space="0" w:color="auto"/>
              <w:left w:val="single" w:sz="4" w:space="0" w:color="auto"/>
              <w:bottom w:val="single" w:sz="4" w:space="0" w:color="auto"/>
              <w:right w:val="single" w:sz="4" w:space="0" w:color="auto"/>
            </w:tcBorders>
          </w:tcPr>
          <w:p w14:paraId="6585F16C" w14:textId="77777777" w:rsidR="00137E92" w:rsidRPr="00294FF1" w:rsidRDefault="00137E92" w:rsidP="002E1777">
            <w:pPr>
              <w:pStyle w:val="TAC"/>
              <w:rPr>
                <w:rFonts w:cs="Arial"/>
                <w:lang w:eastAsia="ja-JP"/>
              </w:rPr>
            </w:pPr>
            <w:r w:rsidRPr="00294FF1">
              <w:rPr>
                <w:rFonts w:cs="Arial" w:hint="eastAsia"/>
                <w:lang w:eastAsia="ja-JP"/>
              </w:rPr>
              <w:t>Operating band unwanted emission</w:t>
            </w:r>
            <w:r w:rsidRPr="00294FF1">
              <w:rPr>
                <w:rFonts w:cs="Arial"/>
                <w:lang w:eastAsia="ja-JP"/>
              </w:rPr>
              <w:t>,</w:t>
            </w:r>
          </w:p>
          <w:p w14:paraId="5E8BB3D2" w14:textId="77777777" w:rsidR="00137E92" w:rsidRPr="00294FF1" w:rsidRDefault="00137E92" w:rsidP="002E1777">
            <w:pPr>
              <w:pStyle w:val="TAC"/>
              <w:rPr>
                <w:rFonts w:cs="Arial"/>
                <w:lang w:eastAsia="ja-JP"/>
              </w:rPr>
            </w:pPr>
            <w:r w:rsidRPr="00294FF1">
              <w:rPr>
                <w:rFonts w:cs="Arial"/>
                <w:lang w:eastAsia="ja-JP"/>
              </w:rPr>
              <w:t>OTA operating band unwanted emissions:</w:t>
            </w:r>
          </w:p>
          <w:p w14:paraId="307E553C" w14:textId="77777777" w:rsidR="00137E92" w:rsidRPr="007E346D" w:rsidRDefault="00137E92" w:rsidP="002E1777">
            <w:pPr>
              <w:pStyle w:val="TAC"/>
              <w:rPr>
                <w:rFonts w:cs="Arial"/>
                <w:lang w:eastAsia="ja-JP"/>
              </w:rPr>
            </w:pPr>
            <w:r w:rsidRPr="00294FF1">
              <w:t>Limits in FCC Title 47</w:t>
            </w:r>
          </w:p>
        </w:tc>
        <w:tc>
          <w:tcPr>
            <w:tcW w:w="3040" w:type="pct"/>
            <w:tcBorders>
              <w:top w:val="single" w:sz="4" w:space="0" w:color="auto"/>
              <w:left w:val="single" w:sz="4" w:space="0" w:color="auto"/>
              <w:bottom w:val="single" w:sz="4" w:space="0" w:color="auto"/>
              <w:right w:val="single" w:sz="4" w:space="0" w:color="auto"/>
            </w:tcBorders>
          </w:tcPr>
          <w:p w14:paraId="79989F62" w14:textId="77777777" w:rsidR="00137E92" w:rsidRPr="007E346D" w:rsidRDefault="00137E92" w:rsidP="002E1777">
            <w:pPr>
              <w:pStyle w:val="TAL"/>
              <w:rPr>
                <w:rFonts w:cs="Arial"/>
                <w:lang w:eastAsia="ja-JP"/>
              </w:rPr>
            </w:pPr>
            <w:r w:rsidRPr="007E346D">
              <w:rPr>
                <w:rFonts w:cs="Arial"/>
                <w:lang w:eastAsia="ja-JP"/>
              </w:rPr>
              <w:t xml:space="preserve">The </w:t>
            </w:r>
            <w:r>
              <w:rPr>
                <w:rFonts w:cs="Arial"/>
                <w:lang w:eastAsia="ja-JP"/>
              </w:rPr>
              <w:t xml:space="preserve">IAB </w:t>
            </w:r>
            <w:r w:rsidRPr="007E346D">
              <w:rPr>
                <w:rFonts w:cs="Arial"/>
                <w:lang w:eastAsia="ja-JP"/>
              </w:rPr>
              <w:t>may have to comply with the additional requirements, when deployed in regions where those limits are applied, and under the conditions declared by the manufacturer.</w:t>
            </w:r>
          </w:p>
        </w:tc>
      </w:tr>
      <w:tr w:rsidR="00137E92" w:rsidRPr="007E346D" w14:paraId="7A0033E4"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54F976C6" w14:textId="77777777" w:rsidR="00137E92" w:rsidRPr="007E346D" w:rsidRDefault="00137E92" w:rsidP="002E1777">
            <w:pPr>
              <w:pStyle w:val="TAC"/>
            </w:pPr>
            <w:r w:rsidRPr="007E346D">
              <w:t>6.6.5.2.1,</w:t>
            </w:r>
          </w:p>
          <w:p w14:paraId="014E7A67" w14:textId="77777777" w:rsidR="00137E92" w:rsidRDefault="00137E92" w:rsidP="002E1777">
            <w:pPr>
              <w:pStyle w:val="TAC"/>
            </w:pPr>
            <w:r w:rsidRPr="007E346D">
              <w:t>9.7.5.2</w:t>
            </w:r>
            <w:r>
              <w:t>.2</w:t>
            </w:r>
          </w:p>
          <w:p w14:paraId="3ABA672F" w14:textId="77777777" w:rsidR="00137E92" w:rsidRPr="007E346D" w:rsidRDefault="00137E92" w:rsidP="002E1777">
            <w:pPr>
              <w:pStyle w:val="TAC"/>
              <w:rPr>
                <w:rFonts w:cs="Arial"/>
                <w:lang w:eastAsia="ja-JP"/>
              </w:rPr>
            </w:pPr>
            <w:r>
              <w:rPr>
                <w:rFonts w:cs="Arial"/>
                <w:lang w:eastAsia="ja-JP"/>
              </w:rPr>
              <w:t>9.7.5.3.2</w:t>
            </w:r>
          </w:p>
        </w:tc>
        <w:tc>
          <w:tcPr>
            <w:tcW w:w="1359" w:type="pct"/>
            <w:tcBorders>
              <w:top w:val="single" w:sz="4" w:space="0" w:color="auto"/>
              <w:left w:val="single" w:sz="4" w:space="0" w:color="auto"/>
              <w:bottom w:val="single" w:sz="4" w:space="0" w:color="auto"/>
              <w:right w:val="single" w:sz="4" w:space="0" w:color="auto"/>
            </w:tcBorders>
          </w:tcPr>
          <w:p w14:paraId="1C153E89" w14:textId="77777777" w:rsidR="00137E92" w:rsidRPr="00D14A59" w:rsidRDefault="00137E92" w:rsidP="002E1777">
            <w:pPr>
              <w:pStyle w:val="TAC"/>
              <w:rPr>
                <w:rFonts w:cs="Arial"/>
              </w:rPr>
            </w:pPr>
            <w:r w:rsidRPr="00D14A59">
              <w:rPr>
                <w:rFonts w:cs="Arial"/>
              </w:rPr>
              <w:t>Tx spurious emissions,</w:t>
            </w:r>
          </w:p>
          <w:p w14:paraId="760CBF25" w14:textId="77777777" w:rsidR="00137E92" w:rsidRPr="007E346D" w:rsidRDefault="00137E92" w:rsidP="002E1777">
            <w:pPr>
              <w:pStyle w:val="TAC"/>
              <w:rPr>
                <w:rFonts w:cs="Arial"/>
                <w:lang w:eastAsia="ja-JP"/>
              </w:rPr>
            </w:pPr>
            <w:r w:rsidRPr="00D14A59">
              <w:t>OTA Tx spurious emissions</w:t>
            </w:r>
          </w:p>
        </w:tc>
        <w:tc>
          <w:tcPr>
            <w:tcW w:w="3040" w:type="pct"/>
            <w:tcBorders>
              <w:top w:val="single" w:sz="4" w:space="0" w:color="auto"/>
              <w:left w:val="single" w:sz="4" w:space="0" w:color="auto"/>
              <w:bottom w:val="single" w:sz="4" w:space="0" w:color="auto"/>
              <w:right w:val="single" w:sz="4" w:space="0" w:color="auto"/>
            </w:tcBorders>
          </w:tcPr>
          <w:p w14:paraId="620DE32E" w14:textId="77777777" w:rsidR="00137E92" w:rsidRPr="007E346D" w:rsidRDefault="00137E92" w:rsidP="002E1777">
            <w:pPr>
              <w:pStyle w:val="TAL"/>
              <w:rPr>
                <w:rFonts w:cs="Arial"/>
                <w:lang w:eastAsia="ja-JP"/>
              </w:rPr>
            </w:pPr>
            <w:r w:rsidRPr="007E346D">
              <w:rPr>
                <w:rFonts w:cs="Arial"/>
                <w:lang w:eastAsia="ja-JP"/>
              </w:rPr>
              <w:t>Category A or Category B spurious emission limits, as defined in ITU-R Recommendation SM.329 [2], may apply regionally.</w:t>
            </w:r>
          </w:p>
          <w:p w14:paraId="49D1358D" w14:textId="77777777" w:rsidR="00137E92" w:rsidRPr="007E346D" w:rsidRDefault="00137E92" w:rsidP="002E1777">
            <w:pPr>
              <w:pStyle w:val="TAL"/>
              <w:rPr>
                <w:rFonts w:cs="Arial"/>
                <w:lang w:eastAsia="ja-JP"/>
              </w:rPr>
            </w:pPr>
            <w:r w:rsidRPr="007E346D">
              <w:t xml:space="preserve">The emission limits </w:t>
            </w:r>
            <w:r>
              <w:t xml:space="preserve">for </w:t>
            </w:r>
            <w:r>
              <w:rPr>
                <w:i/>
              </w:rPr>
              <w:t>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p>
        </w:tc>
      </w:tr>
      <w:tr w:rsidR="00137E92" w:rsidRPr="007E346D" w14:paraId="6324D4A7"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74D3B194" w14:textId="77777777" w:rsidR="00137E92" w:rsidRPr="007E346D" w:rsidRDefault="00137E92" w:rsidP="002E1777">
            <w:pPr>
              <w:pStyle w:val="TAC"/>
            </w:pPr>
            <w:r w:rsidRPr="007E346D">
              <w:t>6.6.5.2.</w:t>
            </w:r>
            <w:r>
              <w:t>2</w:t>
            </w:r>
            <w:r w:rsidRPr="007E346D">
              <w:t>,</w:t>
            </w:r>
          </w:p>
          <w:p w14:paraId="78506F6D" w14:textId="77777777" w:rsidR="00137E92" w:rsidRDefault="00137E92" w:rsidP="002E1777">
            <w:pPr>
              <w:pStyle w:val="TAC"/>
            </w:pPr>
            <w:r w:rsidRPr="007E346D">
              <w:t>9.7.5.</w:t>
            </w:r>
            <w:r>
              <w:t>2</w:t>
            </w:r>
            <w:r w:rsidRPr="007E346D">
              <w:t>.3</w:t>
            </w:r>
          </w:p>
          <w:p w14:paraId="40CFA1C2" w14:textId="77777777" w:rsidR="00137E92" w:rsidRPr="007E346D" w:rsidRDefault="00137E92" w:rsidP="002E1777">
            <w:pPr>
              <w:pStyle w:val="TAC"/>
            </w:pPr>
            <w:r>
              <w:t>9.7.5.3.3</w:t>
            </w:r>
          </w:p>
        </w:tc>
        <w:tc>
          <w:tcPr>
            <w:tcW w:w="1359" w:type="pct"/>
            <w:tcBorders>
              <w:top w:val="single" w:sz="4" w:space="0" w:color="auto"/>
              <w:left w:val="single" w:sz="4" w:space="0" w:color="auto"/>
              <w:bottom w:val="single" w:sz="4" w:space="0" w:color="auto"/>
              <w:right w:val="single" w:sz="4" w:space="0" w:color="auto"/>
            </w:tcBorders>
          </w:tcPr>
          <w:p w14:paraId="787D5E5F" w14:textId="77777777" w:rsidR="00137E92" w:rsidRPr="00CA62FD" w:rsidRDefault="00137E92" w:rsidP="002E1777">
            <w:pPr>
              <w:pStyle w:val="TAC"/>
              <w:rPr>
                <w:rFonts w:cs="Arial"/>
              </w:rPr>
            </w:pPr>
            <w:r w:rsidRPr="00CA62FD">
              <w:rPr>
                <w:rFonts w:cs="Arial"/>
              </w:rPr>
              <w:t>Tx spurious emissions: additional requirements,</w:t>
            </w:r>
          </w:p>
          <w:p w14:paraId="7C9A6CFA" w14:textId="77777777" w:rsidR="00137E92" w:rsidRPr="007E346D" w:rsidRDefault="00137E92" w:rsidP="002E1777">
            <w:pPr>
              <w:pStyle w:val="TAC"/>
              <w:rPr>
                <w:rFonts w:cs="Arial"/>
              </w:rPr>
            </w:pPr>
            <w:r w:rsidRPr="00CA62FD">
              <w:rPr>
                <w:rFonts w:cs="Arial"/>
              </w:rPr>
              <w:t>OTA 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4B53A66F" w14:textId="77777777" w:rsidR="00137E92" w:rsidRPr="007E346D" w:rsidRDefault="00137E92" w:rsidP="002E1777">
            <w:pPr>
              <w:pStyle w:val="TAL"/>
              <w:rPr>
                <w:rFonts w:cs="Arial"/>
                <w:lang w:eastAsia="ja-JP"/>
              </w:rPr>
            </w:pPr>
            <w:r w:rsidRPr="007E346D">
              <w:t xml:space="preserve">These requirements may be applied for the protection of system operating in frequency ranges other than the </w:t>
            </w:r>
            <w:r>
              <w:t>IAB</w:t>
            </w:r>
            <w:r w:rsidRPr="007E346D">
              <w:t xml:space="preserve"> </w:t>
            </w:r>
            <w:r w:rsidRPr="007E346D">
              <w:rPr>
                <w:i/>
              </w:rPr>
              <w:t>operating band</w:t>
            </w:r>
            <w:r w:rsidRPr="007E346D">
              <w:t>.</w:t>
            </w:r>
          </w:p>
        </w:tc>
      </w:tr>
      <w:tr w:rsidR="00137E92" w:rsidRPr="007E346D" w14:paraId="0DD7FBF9"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16FEECD4" w14:textId="77777777" w:rsidR="00137E92" w:rsidRDefault="00137E92" w:rsidP="002E1777">
            <w:pPr>
              <w:pStyle w:val="TAC"/>
              <w:rPr>
                <w:lang w:eastAsia="ja-JP"/>
              </w:rPr>
            </w:pPr>
            <w:r>
              <w:rPr>
                <w:rFonts w:hint="eastAsia"/>
                <w:lang w:eastAsia="ja-JP"/>
              </w:rPr>
              <w:t>6.</w:t>
            </w:r>
            <w:r>
              <w:rPr>
                <w:lang w:eastAsia="ja-JP"/>
              </w:rPr>
              <w:t>7.2.1,</w:t>
            </w:r>
          </w:p>
          <w:p w14:paraId="4CD0328B" w14:textId="77777777" w:rsidR="00137E92" w:rsidRPr="007E346D" w:rsidRDefault="00137E92" w:rsidP="002E1777">
            <w:pPr>
              <w:pStyle w:val="TAC"/>
            </w:pPr>
            <w:r>
              <w:rPr>
                <w:lang w:eastAsia="ja-JP"/>
              </w:rPr>
              <w:t>9.8.2</w:t>
            </w:r>
          </w:p>
        </w:tc>
        <w:tc>
          <w:tcPr>
            <w:tcW w:w="1359" w:type="pct"/>
            <w:tcBorders>
              <w:top w:val="single" w:sz="4" w:space="0" w:color="auto"/>
              <w:left w:val="single" w:sz="4" w:space="0" w:color="auto"/>
              <w:bottom w:val="single" w:sz="4" w:space="0" w:color="auto"/>
              <w:right w:val="single" w:sz="4" w:space="0" w:color="auto"/>
            </w:tcBorders>
          </w:tcPr>
          <w:p w14:paraId="6A2FDACE" w14:textId="77777777" w:rsidR="00137E92" w:rsidRPr="0013638C" w:rsidRDefault="00137E92" w:rsidP="002E1777">
            <w:pPr>
              <w:pStyle w:val="TAC"/>
              <w:rPr>
                <w:lang w:val="sv-FI" w:eastAsia="ja-JP"/>
              </w:rPr>
            </w:pPr>
            <w:r w:rsidRPr="0013638C">
              <w:rPr>
                <w:rFonts w:hint="eastAsia"/>
                <w:lang w:val="sv-FI" w:eastAsia="ja-JP"/>
              </w:rPr>
              <w:t>T</w:t>
            </w:r>
            <w:r w:rsidRPr="0013638C">
              <w:rPr>
                <w:lang w:val="sv-FI" w:eastAsia="ja-JP"/>
              </w:rPr>
              <w:t>ransmitter intermodulation,</w:t>
            </w:r>
          </w:p>
          <w:p w14:paraId="48EA08A5" w14:textId="77777777" w:rsidR="00137E92" w:rsidRPr="00B6006D" w:rsidRDefault="00137E92" w:rsidP="002E1777">
            <w:pPr>
              <w:pStyle w:val="TAC"/>
              <w:rPr>
                <w:rFonts w:cs="Arial"/>
                <w:highlight w:val="green"/>
                <w:lang w:val="sv-FI"/>
              </w:rPr>
            </w:pPr>
            <w:r w:rsidRPr="0013638C">
              <w:rPr>
                <w:rFonts w:hint="eastAsia"/>
                <w:lang w:val="sv-FI" w:eastAsia="ja-JP"/>
              </w:rPr>
              <w:t>OT</w:t>
            </w:r>
            <w:r w:rsidRPr="0013638C">
              <w:rPr>
                <w:lang w:val="sv-FI" w:eastAsia="ja-JP"/>
              </w:rPr>
              <w:t>A transmitter intermodulation</w:t>
            </w:r>
          </w:p>
        </w:tc>
        <w:tc>
          <w:tcPr>
            <w:tcW w:w="3040" w:type="pct"/>
            <w:tcBorders>
              <w:top w:val="single" w:sz="4" w:space="0" w:color="auto"/>
              <w:left w:val="single" w:sz="4" w:space="0" w:color="auto"/>
              <w:bottom w:val="single" w:sz="4" w:space="0" w:color="auto"/>
              <w:right w:val="single" w:sz="4" w:space="0" w:color="auto"/>
            </w:tcBorders>
          </w:tcPr>
          <w:p w14:paraId="555A8CCA" w14:textId="77777777" w:rsidR="00137E92" w:rsidRPr="007E346D" w:rsidRDefault="00137E92" w:rsidP="002E1777">
            <w:pPr>
              <w:pStyle w:val="TAL"/>
            </w:pPr>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w:t>
            </w:r>
            <w:r>
              <w:rPr>
                <w:lang w:eastAsia="ja-JP"/>
              </w:rPr>
              <w:t>IAB</w:t>
            </w:r>
            <w:r>
              <w:rPr>
                <w:rFonts w:hint="eastAsia"/>
                <w:lang w:eastAsia="ja-JP"/>
              </w:rPr>
              <w:t xml:space="preserve"> are not excluded from the requirement in Japan in Band n77, n78, n79.</w:t>
            </w:r>
          </w:p>
        </w:tc>
      </w:tr>
      <w:tr w:rsidR="00137E92" w:rsidRPr="007E346D" w14:paraId="4F4B2150" w14:textId="77777777" w:rsidTr="002E1777">
        <w:trPr>
          <w:cantSplit/>
          <w:jc w:val="center"/>
        </w:trPr>
        <w:tc>
          <w:tcPr>
            <w:tcW w:w="601" w:type="pct"/>
            <w:tcBorders>
              <w:top w:val="single" w:sz="4" w:space="0" w:color="auto"/>
              <w:left w:val="single" w:sz="4" w:space="0" w:color="auto"/>
              <w:bottom w:val="single" w:sz="4" w:space="0" w:color="auto"/>
              <w:right w:val="single" w:sz="4" w:space="0" w:color="auto"/>
            </w:tcBorders>
          </w:tcPr>
          <w:p w14:paraId="31EA4A16" w14:textId="77777777" w:rsidR="00137E92" w:rsidRDefault="00137E92" w:rsidP="002E1777">
            <w:pPr>
              <w:pStyle w:val="TAC"/>
            </w:pPr>
            <w:r w:rsidRPr="007E346D">
              <w:t>7.6.</w:t>
            </w:r>
            <w:r>
              <w:t>2</w:t>
            </w:r>
            <w:r w:rsidRPr="007E346D">
              <w:t xml:space="preserve">, </w:t>
            </w:r>
          </w:p>
          <w:p w14:paraId="0429048A" w14:textId="77777777" w:rsidR="00137E92" w:rsidRDefault="00137E92" w:rsidP="002E1777">
            <w:pPr>
              <w:pStyle w:val="TAC"/>
            </w:pPr>
            <w:r>
              <w:t>7.6.3</w:t>
            </w:r>
            <w:r w:rsidRPr="007E346D">
              <w:br/>
              <w:t>10.7.2</w:t>
            </w:r>
          </w:p>
          <w:p w14:paraId="349FCDBE" w14:textId="77777777" w:rsidR="00137E92" w:rsidRPr="007E346D" w:rsidRDefault="00137E92" w:rsidP="002E1777">
            <w:pPr>
              <w:pStyle w:val="TAC"/>
            </w:pPr>
            <w:r>
              <w:t>10.7.3</w:t>
            </w:r>
          </w:p>
        </w:tc>
        <w:tc>
          <w:tcPr>
            <w:tcW w:w="1359" w:type="pct"/>
            <w:tcBorders>
              <w:top w:val="single" w:sz="4" w:space="0" w:color="auto"/>
              <w:left w:val="single" w:sz="4" w:space="0" w:color="auto"/>
              <w:bottom w:val="single" w:sz="4" w:space="0" w:color="auto"/>
              <w:right w:val="single" w:sz="4" w:space="0" w:color="auto"/>
            </w:tcBorders>
          </w:tcPr>
          <w:p w14:paraId="71A4C0EC" w14:textId="77777777" w:rsidR="00137E92" w:rsidRPr="00B05FB4" w:rsidRDefault="00137E92" w:rsidP="002E1777">
            <w:pPr>
              <w:pStyle w:val="TAC"/>
            </w:pPr>
            <w:r w:rsidRPr="00B05FB4">
              <w:t>Rx spurious emissions,</w:t>
            </w:r>
          </w:p>
          <w:p w14:paraId="588A01D6" w14:textId="77777777" w:rsidR="00137E92" w:rsidRPr="00B6006D" w:rsidRDefault="00137E92" w:rsidP="002E1777">
            <w:pPr>
              <w:pStyle w:val="TAC"/>
              <w:rPr>
                <w:rFonts w:cs="Arial"/>
                <w:highlight w:val="green"/>
              </w:rPr>
            </w:pPr>
            <w:r w:rsidRPr="00B05FB4">
              <w:t>OTA Rx spurious emissions</w:t>
            </w:r>
          </w:p>
        </w:tc>
        <w:tc>
          <w:tcPr>
            <w:tcW w:w="3040" w:type="pct"/>
            <w:tcBorders>
              <w:top w:val="single" w:sz="4" w:space="0" w:color="auto"/>
              <w:left w:val="single" w:sz="4" w:space="0" w:color="auto"/>
              <w:bottom w:val="single" w:sz="4" w:space="0" w:color="auto"/>
              <w:right w:val="single" w:sz="4" w:space="0" w:color="auto"/>
            </w:tcBorders>
          </w:tcPr>
          <w:p w14:paraId="4175625B" w14:textId="77777777" w:rsidR="00137E92" w:rsidRPr="007E346D" w:rsidRDefault="00137E92" w:rsidP="002E1777">
            <w:pPr>
              <w:pStyle w:val="TAL"/>
              <w:rPr>
                <w:rFonts w:cs="Arial"/>
                <w:lang w:eastAsia="ja-JP"/>
              </w:rPr>
            </w:pPr>
            <w:r w:rsidRPr="007E346D">
              <w:t xml:space="preserve">The emission limits </w:t>
            </w:r>
            <w:r>
              <w:t>for 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p>
        </w:tc>
      </w:tr>
    </w:tbl>
    <w:p w14:paraId="195D0C5F" w14:textId="77777777" w:rsidR="00137E92" w:rsidRDefault="00137E92" w:rsidP="00137E92"/>
    <w:p w14:paraId="09F1FDF5" w14:textId="60E702A3" w:rsidR="00077B6E" w:rsidRPr="007E346D" w:rsidRDefault="00077B6E" w:rsidP="00077B6E">
      <w:pPr>
        <w:pStyle w:val="Heading2"/>
      </w:pPr>
      <w:bookmarkStart w:id="2949" w:name="_Toc57820136"/>
      <w:bookmarkStart w:id="2950" w:name="_Toc57821063"/>
      <w:bookmarkStart w:id="2951" w:name="_Toc61183339"/>
      <w:bookmarkStart w:id="2952" w:name="_Toc61183733"/>
      <w:bookmarkStart w:id="2953" w:name="_Toc61184125"/>
      <w:bookmarkStart w:id="2954" w:name="_Toc61184517"/>
      <w:bookmarkStart w:id="2955" w:name="_Toc61184907"/>
      <w:bookmarkStart w:id="2956" w:name="_Toc66386250"/>
      <w:r w:rsidRPr="007E346D">
        <w:t>4.6</w:t>
      </w:r>
      <w:r w:rsidRPr="007E346D">
        <w:tab/>
        <w:t>Applicability of requirements</w:t>
      </w:r>
      <w:bookmarkEnd w:id="2945"/>
      <w:bookmarkEnd w:id="2946"/>
      <w:bookmarkEnd w:id="2947"/>
      <w:bookmarkEnd w:id="2948"/>
      <w:bookmarkEnd w:id="2949"/>
      <w:bookmarkEnd w:id="2950"/>
      <w:bookmarkEnd w:id="2951"/>
      <w:bookmarkEnd w:id="2952"/>
      <w:bookmarkEnd w:id="2953"/>
      <w:bookmarkEnd w:id="2954"/>
      <w:bookmarkEnd w:id="2955"/>
      <w:bookmarkEnd w:id="2956"/>
    </w:p>
    <w:p w14:paraId="0D25CBC7" w14:textId="77777777" w:rsidR="00241248" w:rsidRPr="000D269D" w:rsidRDefault="00241248" w:rsidP="00241248">
      <w:bookmarkStart w:id="2957" w:name="_Toc13080130"/>
      <w:bookmarkStart w:id="2958" w:name="_Toc18916157"/>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For each requirement, the applicable requirement clause in the specification is identified. Requirements not included in a </w:t>
      </w:r>
      <w:r w:rsidRPr="000D269D">
        <w:rPr>
          <w:i/>
        </w:rPr>
        <w:t>requirement set</w:t>
      </w:r>
      <w:r w:rsidRPr="000D269D">
        <w:t xml:space="preserve"> is marked not applicable (NA).</w:t>
      </w:r>
    </w:p>
    <w:p w14:paraId="7E073D0C" w14:textId="77777777" w:rsidR="00241248" w:rsidRPr="000D269D" w:rsidRDefault="00241248" w:rsidP="00AC7434">
      <w:pPr>
        <w:pStyle w:val="TH"/>
      </w:pPr>
      <w:r w:rsidRPr="000D269D">
        <w:lastRenderedPageBreak/>
        <w:t xml:space="preserve">Table 4.6-1: </w:t>
      </w:r>
      <w:r w:rsidRPr="000D269D">
        <w:rPr>
          <w:i/>
        </w:rPr>
        <w:t>Requirement set</w:t>
      </w:r>
      <w:r w:rsidRPr="000D269D">
        <w:t xml:space="preserve"> applicability</w:t>
      </w:r>
      <w:r>
        <w:t xml:space="preserve"> for IAB-DUs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AC7434" w:rsidRPr="000D269D" w14:paraId="2C2665AF" w14:textId="77777777" w:rsidTr="00AC7434">
        <w:tc>
          <w:tcPr>
            <w:tcW w:w="2972" w:type="dxa"/>
            <w:shd w:val="clear" w:color="auto" w:fill="auto"/>
          </w:tcPr>
          <w:p w14:paraId="4D730891" w14:textId="76F29714" w:rsidR="00AC7434" w:rsidRPr="000D269D" w:rsidRDefault="00AC7434" w:rsidP="00AC7434">
            <w:pPr>
              <w:pStyle w:val="TAH"/>
              <w:rPr>
                <w:lang w:eastAsia="ja-JP"/>
              </w:rPr>
            </w:pPr>
            <w:r w:rsidRPr="000D269D">
              <w:rPr>
                <w:lang w:eastAsia="ja-JP"/>
              </w:rPr>
              <w:t>Requirement</w:t>
            </w:r>
          </w:p>
        </w:tc>
        <w:tc>
          <w:tcPr>
            <w:tcW w:w="1415" w:type="dxa"/>
            <w:shd w:val="clear" w:color="auto" w:fill="auto"/>
          </w:tcPr>
          <w:p w14:paraId="511C6F07" w14:textId="4F908D71" w:rsidR="00AC7434" w:rsidRPr="000D269D" w:rsidRDefault="00AC7434" w:rsidP="00AC7434">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Borders>
              <w:bottom w:val="single" w:sz="4" w:space="0" w:color="auto"/>
            </w:tcBorders>
          </w:tcPr>
          <w:p w14:paraId="4ADC3CE7" w14:textId="43E0DE28" w:rsidR="00AC7434" w:rsidRPr="000D269D" w:rsidRDefault="00AC7434" w:rsidP="00AC7434">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Borders>
              <w:bottom w:val="single" w:sz="4" w:space="0" w:color="auto"/>
            </w:tcBorders>
          </w:tcPr>
          <w:p w14:paraId="7E195031" w14:textId="2DA8DD7F" w:rsidR="00AC7434" w:rsidRPr="000D269D" w:rsidRDefault="00AC7434" w:rsidP="00AC7434">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AC7434" w:rsidRPr="000D269D" w14:paraId="7994A9EB" w14:textId="77777777" w:rsidTr="00AC7434">
        <w:tc>
          <w:tcPr>
            <w:tcW w:w="2972" w:type="dxa"/>
            <w:shd w:val="clear" w:color="auto" w:fill="auto"/>
          </w:tcPr>
          <w:p w14:paraId="12DE8172" w14:textId="77777777" w:rsidR="00AC7434" w:rsidRPr="000D269D" w:rsidDel="00014DAC" w:rsidRDefault="00AC7434" w:rsidP="00AC7434">
            <w:pPr>
              <w:pStyle w:val="TAC"/>
              <w:rPr>
                <w:lang w:eastAsia="ja-JP"/>
              </w:rPr>
            </w:pPr>
            <w:r w:rsidRPr="000D269D">
              <w:rPr>
                <w:lang w:eastAsia="ja-JP"/>
              </w:rPr>
              <w:t>Output power</w:t>
            </w:r>
          </w:p>
        </w:tc>
        <w:tc>
          <w:tcPr>
            <w:tcW w:w="1415" w:type="dxa"/>
            <w:shd w:val="clear" w:color="auto" w:fill="auto"/>
          </w:tcPr>
          <w:p w14:paraId="7D18B5C5" w14:textId="77777777" w:rsidR="00AC7434" w:rsidRPr="000D269D" w:rsidRDefault="00AC7434" w:rsidP="00AC7434">
            <w:pPr>
              <w:pStyle w:val="TAC"/>
              <w:rPr>
                <w:lang w:eastAsia="ja-JP"/>
              </w:rPr>
            </w:pPr>
            <w:r w:rsidRPr="000D269D">
              <w:rPr>
                <w:lang w:eastAsia="ja-JP"/>
              </w:rPr>
              <w:t>6.2</w:t>
            </w:r>
          </w:p>
        </w:tc>
        <w:tc>
          <w:tcPr>
            <w:tcW w:w="1533" w:type="dxa"/>
            <w:tcBorders>
              <w:bottom w:val="nil"/>
            </w:tcBorders>
            <w:shd w:val="clear" w:color="auto" w:fill="auto"/>
          </w:tcPr>
          <w:p w14:paraId="3DB86997" w14:textId="49599E42" w:rsidR="00AC7434" w:rsidRPr="000D269D" w:rsidRDefault="00AC7434" w:rsidP="00AC7434">
            <w:pPr>
              <w:pStyle w:val="TAC"/>
              <w:rPr>
                <w:lang w:eastAsia="ja-JP"/>
              </w:rPr>
            </w:pPr>
            <w:r w:rsidRPr="000D269D">
              <w:rPr>
                <w:lang w:eastAsia="ja-JP"/>
              </w:rPr>
              <w:t>NA</w:t>
            </w:r>
          </w:p>
        </w:tc>
        <w:tc>
          <w:tcPr>
            <w:tcW w:w="1533" w:type="dxa"/>
            <w:tcBorders>
              <w:bottom w:val="nil"/>
            </w:tcBorders>
            <w:shd w:val="clear" w:color="auto" w:fill="auto"/>
          </w:tcPr>
          <w:p w14:paraId="7317F811" w14:textId="341EF1C4" w:rsidR="00AC7434" w:rsidRPr="000D269D" w:rsidRDefault="00AC7434" w:rsidP="00AC7434">
            <w:pPr>
              <w:pStyle w:val="TAC"/>
              <w:rPr>
                <w:lang w:eastAsia="ja-JP"/>
              </w:rPr>
            </w:pPr>
            <w:r w:rsidRPr="000D269D">
              <w:rPr>
                <w:lang w:eastAsia="ja-JP"/>
              </w:rPr>
              <w:t>NA</w:t>
            </w:r>
          </w:p>
        </w:tc>
      </w:tr>
      <w:tr w:rsidR="00AC7434" w:rsidRPr="000D269D" w14:paraId="6719DD74" w14:textId="77777777" w:rsidTr="00AC7434">
        <w:tc>
          <w:tcPr>
            <w:tcW w:w="2972" w:type="dxa"/>
            <w:shd w:val="clear" w:color="auto" w:fill="auto"/>
          </w:tcPr>
          <w:p w14:paraId="5747A56A" w14:textId="77777777" w:rsidR="00AC7434" w:rsidRPr="000D269D" w:rsidDel="00014DAC" w:rsidRDefault="00AC7434" w:rsidP="00AC7434">
            <w:pPr>
              <w:pStyle w:val="TAC"/>
              <w:rPr>
                <w:lang w:eastAsia="ja-JP"/>
              </w:rPr>
            </w:pPr>
            <w:r w:rsidRPr="000D269D">
              <w:rPr>
                <w:lang w:eastAsia="ja-JP"/>
              </w:rPr>
              <w:t xml:space="preserve">Output power dynamics </w:t>
            </w:r>
          </w:p>
        </w:tc>
        <w:tc>
          <w:tcPr>
            <w:tcW w:w="1415" w:type="dxa"/>
            <w:shd w:val="clear" w:color="auto" w:fill="auto"/>
          </w:tcPr>
          <w:p w14:paraId="72A1B5E3" w14:textId="77777777" w:rsidR="00AC7434" w:rsidRPr="000D269D" w:rsidRDefault="00AC7434" w:rsidP="00AC7434">
            <w:pPr>
              <w:pStyle w:val="TAC"/>
              <w:rPr>
                <w:lang w:eastAsia="ja-JP"/>
              </w:rPr>
            </w:pPr>
            <w:r w:rsidRPr="000D269D">
              <w:rPr>
                <w:lang w:eastAsia="ja-JP"/>
              </w:rPr>
              <w:t>6.3</w:t>
            </w:r>
          </w:p>
        </w:tc>
        <w:tc>
          <w:tcPr>
            <w:tcW w:w="1533" w:type="dxa"/>
            <w:tcBorders>
              <w:top w:val="nil"/>
              <w:bottom w:val="nil"/>
            </w:tcBorders>
            <w:shd w:val="clear" w:color="auto" w:fill="auto"/>
          </w:tcPr>
          <w:p w14:paraId="40CBB243"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61828449" w14:textId="77777777" w:rsidR="00AC7434" w:rsidRPr="000D269D" w:rsidRDefault="00AC7434" w:rsidP="00AC7434">
            <w:pPr>
              <w:pStyle w:val="TAC"/>
              <w:rPr>
                <w:lang w:eastAsia="ja-JP"/>
              </w:rPr>
            </w:pPr>
          </w:p>
        </w:tc>
      </w:tr>
      <w:tr w:rsidR="00AC7434" w:rsidRPr="000D269D" w14:paraId="544B3659" w14:textId="77777777" w:rsidTr="00AC7434">
        <w:tc>
          <w:tcPr>
            <w:tcW w:w="2972" w:type="dxa"/>
            <w:shd w:val="clear" w:color="auto" w:fill="auto"/>
          </w:tcPr>
          <w:p w14:paraId="66518B6C" w14:textId="77777777" w:rsidR="00AC7434" w:rsidRPr="000D269D" w:rsidRDefault="00AC7434" w:rsidP="00AC7434">
            <w:pPr>
              <w:pStyle w:val="TAC"/>
              <w:rPr>
                <w:lang w:eastAsia="ja-JP"/>
              </w:rPr>
            </w:pPr>
            <w:r w:rsidRPr="000D269D">
              <w:rPr>
                <w:lang w:eastAsia="ja-JP"/>
              </w:rPr>
              <w:t xml:space="preserve">Transmit ON/OFF power </w:t>
            </w:r>
          </w:p>
        </w:tc>
        <w:tc>
          <w:tcPr>
            <w:tcW w:w="1415" w:type="dxa"/>
            <w:shd w:val="clear" w:color="auto" w:fill="auto"/>
          </w:tcPr>
          <w:p w14:paraId="615E97BB" w14:textId="77777777" w:rsidR="00AC7434" w:rsidRPr="000D269D" w:rsidRDefault="00AC7434" w:rsidP="00AC7434">
            <w:pPr>
              <w:pStyle w:val="TAC"/>
              <w:rPr>
                <w:lang w:eastAsia="ja-JP"/>
              </w:rPr>
            </w:pPr>
            <w:r w:rsidRPr="000D269D">
              <w:rPr>
                <w:lang w:eastAsia="ja-JP"/>
              </w:rPr>
              <w:t>6.4</w:t>
            </w:r>
          </w:p>
        </w:tc>
        <w:tc>
          <w:tcPr>
            <w:tcW w:w="1533" w:type="dxa"/>
            <w:tcBorders>
              <w:top w:val="nil"/>
              <w:bottom w:val="nil"/>
            </w:tcBorders>
            <w:shd w:val="clear" w:color="auto" w:fill="auto"/>
          </w:tcPr>
          <w:p w14:paraId="04EFD78D"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002CDDF2" w14:textId="77777777" w:rsidR="00AC7434" w:rsidRPr="000D269D" w:rsidRDefault="00AC7434" w:rsidP="00AC7434">
            <w:pPr>
              <w:pStyle w:val="TAC"/>
              <w:rPr>
                <w:lang w:eastAsia="ja-JP"/>
              </w:rPr>
            </w:pPr>
          </w:p>
        </w:tc>
      </w:tr>
      <w:tr w:rsidR="00AC7434" w:rsidRPr="000D269D" w14:paraId="65FD230D" w14:textId="77777777" w:rsidTr="00AC7434">
        <w:tc>
          <w:tcPr>
            <w:tcW w:w="2972" w:type="dxa"/>
            <w:shd w:val="clear" w:color="auto" w:fill="auto"/>
          </w:tcPr>
          <w:p w14:paraId="6470DF54" w14:textId="77777777" w:rsidR="00AC7434" w:rsidRPr="000D269D" w:rsidRDefault="00AC7434" w:rsidP="00AC7434">
            <w:pPr>
              <w:pStyle w:val="TAC"/>
              <w:rPr>
                <w:lang w:eastAsia="ja-JP"/>
              </w:rPr>
            </w:pPr>
            <w:r w:rsidRPr="000D269D">
              <w:rPr>
                <w:lang w:eastAsia="ja-JP"/>
              </w:rPr>
              <w:t>Transmitted signal quality</w:t>
            </w:r>
          </w:p>
        </w:tc>
        <w:tc>
          <w:tcPr>
            <w:tcW w:w="1415" w:type="dxa"/>
            <w:shd w:val="clear" w:color="auto" w:fill="auto"/>
          </w:tcPr>
          <w:p w14:paraId="5934906D" w14:textId="77777777" w:rsidR="00AC7434" w:rsidRPr="000D269D" w:rsidRDefault="00AC7434" w:rsidP="00AC7434">
            <w:pPr>
              <w:pStyle w:val="TAC"/>
              <w:rPr>
                <w:lang w:eastAsia="ja-JP"/>
              </w:rPr>
            </w:pPr>
            <w:r w:rsidRPr="000D269D">
              <w:rPr>
                <w:lang w:eastAsia="ja-JP"/>
              </w:rPr>
              <w:t>6.5</w:t>
            </w:r>
          </w:p>
        </w:tc>
        <w:tc>
          <w:tcPr>
            <w:tcW w:w="1533" w:type="dxa"/>
            <w:tcBorders>
              <w:top w:val="nil"/>
              <w:bottom w:val="nil"/>
            </w:tcBorders>
            <w:shd w:val="clear" w:color="auto" w:fill="auto"/>
          </w:tcPr>
          <w:p w14:paraId="5095898D"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3CACBE7" w14:textId="77777777" w:rsidR="00AC7434" w:rsidRPr="000D269D" w:rsidRDefault="00AC7434" w:rsidP="00AC7434">
            <w:pPr>
              <w:pStyle w:val="TAC"/>
              <w:rPr>
                <w:lang w:eastAsia="ja-JP"/>
              </w:rPr>
            </w:pPr>
          </w:p>
        </w:tc>
      </w:tr>
      <w:tr w:rsidR="00AC7434" w:rsidRPr="000D269D" w14:paraId="55CB6236" w14:textId="77777777" w:rsidTr="00AC7434">
        <w:tc>
          <w:tcPr>
            <w:tcW w:w="2972" w:type="dxa"/>
            <w:shd w:val="clear" w:color="auto" w:fill="auto"/>
          </w:tcPr>
          <w:p w14:paraId="3B368429" w14:textId="77777777" w:rsidR="00AC7434" w:rsidRPr="000D269D" w:rsidDel="00014DAC" w:rsidRDefault="00AC7434" w:rsidP="00AC7434">
            <w:pPr>
              <w:pStyle w:val="TAC"/>
              <w:rPr>
                <w:lang w:eastAsia="ja-JP"/>
              </w:rPr>
            </w:pPr>
            <w:r w:rsidRPr="000D269D">
              <w:rPr>
                <w:lang w:eastAsia="ja-JP"/>
              </w:rPr>
              <w:t>Occupied bandwidth</w:t>
            </w:r>
          </w:p>
        </w:tc>
        <w:tc>
          <w:tcPr>
            <w:tcW w:w="1415" w:type="dxa"/>
            <w:shd w:val="clear" w:color="auto" w:fill="auto"/>
          </w:tcPr>
          <w:p w14:paraId="3578FBF3" w14:textId="77777777" w:rsidR="00AC7434" w:rsidRPr="000D269D" w:rsidRDefault="00AC7434" w:rsidP="00AC7434">
            <w:pPr>
              <w:pStyle w:val="TAC"/>
              <w:rPr>
                <w:lang w:eastAsia="ja-JP"/>
              </w:rPr>
            </w:pPr>
            <w:r>
              <w:rPr>
                <w:lang w:eastAsia="ja-JP"/>
              </w:rPr>
              <w:t>6.6.2</w:t>
            </w:r>
          </w:p>
        </w:tc>
        <w:tc>
          <w:tcPr>
            <w:tcW w:w="1533" w:type="dxa"/>
            <w:tcBorders>
              <w:top w:val="nil"/>
              <w:bottom w:val="nil"/>
            </w:tcBorders>
            <w:shd w:val="clear" w:color="auto" w:fill="auto"/>
          </w:tcPr>
          <w:p w14:paraId="7D66780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5F18CF08" w14:textId="77777777" w:rsidR="00AC7434" w:rsidRPr="000D269D" w:rsidRDefault="00AC7434" w:rsidP="00AC7434">
            <w:pPr>
              <w:pStyle w:val="TAC"/>
              <w:rPr>
                <w:lang w:eastAsia="ja-JP"/>
              </w:rPr>
            </w:pPr>
          </w:p>
        </w:tc>
      </w:tr>
      <w:tr w:rsidR="00AC7434" w:rsidRPr="000D269D" w14:paraId="662EDFAE" w14:textId="77777777" w:rsidTr="00AC7434">
        <w:tc>
          <w:tcPr>
            <w:tcW w:w="2972" w:type="dxa"/>
            <w:shd w:val="clear" w:color="auto" w:fill="auto"/>
          </w:tcPr>
          <w:p w14:paraId="76839891" w14:textId="77777777" w:rsidR="00AC7434" w:rsidRPr="000D269D" w:rsidDel="00014DAC" w:rsidRDefault="00AC7434" w:rsidP="00AC7434">
            <w:pPr>
              <w:pStyle w:val="TAC"/>
              <w:rPr>
                <w:lang w:eastAsia="ja-JP"/>
              </w:rPr>
            </w:pPr>
            <w:r w:rsidRPr="000D269D">
              <w:rPr>
                <w:lang w:eastAsia="ja-JP"/>
              </w:rPr>
              <w:t>ACLR</w:t>
            </w:r>
          </w:p>
        </w:tc>
        <w:tc>
          <w:tcPr>
            <w:tcW w:w="1415" w:type="dxa"/>
            <w:shd w:val="clear" w:color="auto" w:fill="auto"/>
          </w:tcPr>
          <w:p w14:paraId="3180E28C" w14:textId="77777777" w:rsidR="00AC7434" w:rsidRPr="000D269D" w:rsidRDefault="00AC7434" w:rsidP="00AC7434">
            <w:pPr>
              <w:pStyle w:val="TAC"/>
              <w:rPr>
                <w:lang w:eastAsia="ja-JP"/>
              </w:rPr>
            </w:pPr>
            <w:r>
              <w:rPr>
                <w:lang w:eastAsia="ja-JP"/>
              </w:rPr>
              <w:t>6.6.3</w:t>
            </w:r>
          </w:p>
        </w:tc>
        <w:tc>
          <w:tcPr>
            <w:tcW w:w="1533" w:type="dxa"/>
            <w:tcBorders>
              <w:top w:val="nil"/>
              <w:bottom w:val="nil"/>
            </w:tcBorders>
            <w:shd w:val="clear" w:color="auto" w:fill="auto"/>
          </w:tcPr>
          <w:p w14:paraId="387FCFAE"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A4F103E" w14:textId="77777777" w:rsidR="00AC7434" w:rsidRPr="000D269D" w:rsidRDefault="00AC7434" w:rsidP="00AC7434">
            <w:pPr>
              <w:pStyle w:val="TAC"/>
              <w:rPr>
                <w:lang w:eastAsia="ja-JP"/>
              </w:rPr>
            </w:pPr>
          </w:p>
        </w:tc>
      </w:tr>
      <w:tr w:rsidR="00AC7434" w:rsidRPr="000D269D" w14:paraId="2AE64AB3" w14:textId="77777777" w:rsidTr="00AC7434">
        <w:tc>
          <w:tcPr>
            <w:tcW w:w="2972" w:type="dxa"/>
            <w:shd w:val="clear" w:color="auto" w:fill="auto"/>
          </w:tcPr>
          <w:p w14:paraId="2F480927" w14:textId="77777777" w:rsidR="00AC7434" w:rsidRPr="000D269D" w:rsidRDefault="00AC7434" w:rsidP="00AC7434">
            <w:pPr>
              <w:pStyle w:val="TAC"/>
              <w:rPr>
                <w:lang w:eastAsia="ja-JP"/>
              </w:rPr>
            </w:pPr>
            <w:r w:rsidRPr="000D269D">
              <w:rPr>
                <w:lang w:eastAsia="ja-JP"/>
              </w:rPr>
              <w:t>Operating band unwanted</w:t>
            </w:r>
          </w:p>
          <w:p w14:paraId="7993E911" w14:textId="77777777" w:rsidR="00AC7434" w:rsidRPr="000D269D" w:rsidDel="00014DAC" w:rsidRDefault="00AC7434" w:rsidP="00AC7434">
            <w:pPr>
              <w:pStyle w:val="TAC"/>
              <w:rPr>
                <w:lang w:eastAsia="ja-JP"/>
              </w:rPr>
            </w:pPr>
            <w:r w:rsidRPr="000D269D">
              <w:rPr>
                <w:lang w:eastAsia="ja-JP"/>
              </w:rPr>
              <w:t>emissions</w:t>
            </w:r>
          </w:p>
        </w:tc>
        <w:tc>
          <w:tcPr>
            <w:tcW w:w="1415" w:type="dxa"/>
            <w:shd w:val="clear" w:color="auto" w:fill="auto"/>
          </w:tcPr>
          <w:p w14:paraId="3A613174" w14:textId="77777777" w:rsidR="00AC7434" w:rsidRPr="000D269D" w:rsidRDefault="00AC7434" w:rsidP="00AC7434">
            <w:pPr>
              <w:pStyle w:val="TAC"/>
              <w:rPr>
                <w:lang w:eastAsia="ja-JP"/>
              </w:rPr>
            </w:pPr>
            <w:r>
              <w:rPr>
                <w:lang w:eastAsia="ja-JP"/>
              </w:rPr>
              <w:t>6.6.4</w:t>
            </w:r>
          </w:p>
        </w:tc>
        <w:tc>
          <w:tcPr>
            <w:tcW w:w="1533" w:type="dxa"/>
            <w:tcBorders>
              <w:top w:val="nil"/>
              <w:bottom w:val="nil"/>
            </w:tcBorders>
            <w:shd w:val="clear" w:color="auto" w:fill="auto"/>
          </w:tcPr>
          <w:p w14:paraId="3DB307C8"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83E58ED" w14:textId="77777777" w:rsidR="00AC7434" w:rsidRPr="000D269D" w:rsidRDefault="00AC7434" w:rsidP="00AC7434">
            <w:pPr>
              <w:pStyle w:val="TAC"/>
              <w:rPr>
                <w:lang w:eastAsia="ja-JP"/>
              </w:rPr>
            </w:pPr>
          </w:p>
        </w:tc>
      </w:tr>
      <w:tr w:rsidR="00AC7434" w:rsidRPr="000D269D" w14:paraId="28EA903A" w14:textId="77777777" w:rsidTr="00AC7434">
        <w:tc>
          <w:tcPr>
            <w:tcW w:w="2972" w:type="dxa"/>
            <w:shd w:val="clear" w:color="auto" w:fill="auto"/>
          </w:tcPr>
          <w:p w14:paraId="5FCC7D42" w14:textId="77777777" w:rsidR="00AC7434" w:rsidRPr="000D269D" w:rsidRDefault="00AC7434" w:rsidP="00AC7434">
            <w:pPr>
              <w:pStyle w:val="TAC"/>
              <w:rPr>
                <w:lang w:eastAsia="ja-JP"/>
              </w:rPr>
            </w:pPr>
            <w:r w:rsidRPr="000D269D">
              <w:rPr>
                <w:lang w:eastAsia="ja-JP"/>
              </w:rPr>
              <w:t>Transmitter spurious emissions</w:t>
            </w:r>
          </w:p>
        </w:tc>
        <w:tc>
          <w:tcPr>
            <w:tcW w:w="1415" w:type="dxa"/>
            <w:shd w:val="clear" w:color="auto" w:fill="auto"/>
          </w:tcPr>
          <w:p w14:paraId="42EE2AB6" w14:textId="77777777" w:rsidR="00AC7434" w:rsidRPr="000D269D" w:rsidRDefault="00AC7434" w:rsidP="00AC7434">
            <w:pPr>
              <w:pStyle w:val="TAC"/>
              <w:rPr>
                <w:lang w:eastAsia="ja-JP"/>
              </w:rPr>
            </w:pPr>
            <w:r>
              <w:rPr>
                <w:lang w:eastAsia="ja-JP"/>
              </w:rPr>
              <w:t>6.6.5</w:t>
            </w:r>
          </w:p>
        </w:tc>
        <w:tc>
          <w:tcPr>
            <w:tcW w:w="1533" w:type="dxa"/>
            <w:tcBorders>
              <w:top w:val="nil"/>
              <w:bottom w:val="nil"/>
            </w:tcBorders>
            <w:shd w:val="clear" w:color="auto" w:fill="auto"/>
          </w:tcPr>
          <w:p w14:paraId="45E96AD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26B5D64A" w14:textId="77777777" w:rsidR="00AC7434" w:rsidRPr="000D269D" w:rsidRDefault="00AC7434" w:rsidP="00AC7434">
            <w:pPr>
              <w:pStyle w:val="TAC"/>
              <w:rPr>
                <w:lang w:eastAsia="ja-JP"/>
              </w:rPr>
            </w:pPr>
          </w:p>
        </w:tc>
      </w:tr>
      <w:tr w:rsidR="00AC7434" w:rsidRPr="000D269D" w14:paraId="3719335B" w14:textId="77777777" w:rsidTr="00AC7434">
        <w:tc>
          <w:tcPr>
            <w:tcW w:w="2972" w:type="dxa"/>
            <w:shd w:val="clear" w:color="auto" w:fill="auto"/>
          </w:tcPr>
          <w:p w14:paraId="49ABD584" w14:textId="77777777" w:rsidR="00AC7434" w:rsidRPr="000D269D" w:rsidRDefault="00AC7434" w:rsidP="00AC7434">
            <w:pPr>
              <w:pStyle w:val="TAC"/>
              <w:rPr>
                <w:lang w:eastAsia="ja-JP"/>
              </w:rPr>
            </w:pPr>
            <w:r w:rsidRPr="000D269D">
              <w:rPr>
                <w:lang w:eastAsia="ja-JP"/>
              </w:rPr>
              <w:t xml:space="preserve">Transmitter intermodulation </w:t>
            </w:r>
          </w:p>
        </w:tc>
        <w:tc>
          <w:tcPr>
            <w:tcW w:w="1415" w:type="dxa"/>
            <w:shd w:val="clear" w:color="auto" w:fill="auto"/>
          </w:tcPr>
          <w:p w14:paraId="602AF7A0" w14:textId="77777777" w:rsidR="00AC7434" w:rsidRPr="000D269D" w:rsidRDefault="00AC7434" w:rsidP="00AC7434">
            <w:pPr>
              <w:pStyle w:val="TAC"/>
              <w:rPr>
                <w:lang w:eastAsia="ja-JP"/>
              </w:rPr>
            </w:pPr>
            <w:r w:rsidRPr="000D269D">
              <w:rPr>
                <w:lang w:eastAsia="ja-JP"/>
              </w:rPr>
              <w:t>6.7</w:t>
            </w:r>
          </w:p>
        </w:tc>
        <w:tc>
          <w:tcPr>
            <w:tcW w:w="1533" w:type="dxa"/>
            <w:tcBorders>
              <w:top w:val="nil"/>
              <w:bottom w:val="nil"/>
            </w:tcBorders>
            <w:shd w:val="clear" w:color="auto" w:fill="auto"/>
          </w:tcPr>
          <w:p w14:paraId="6B6AAAA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622FB8C" w14:textId="77777777" w:rsidR="00AC7434" w:rsidRPr="000D269D" w:rsidRDefault="00AC7434" w:rsidP="00AC7434">
            <w:pPr>
              <w:pStyle w:val="TAC"/>
              <w:rPr>
                <w:lang w:eastAsia="ja-JP"/>
              </w:rPr>
            </w:pPr>
          </w:p>
        </w:tc>
      </w:tr>
      <w:tr w:rsidR="00AC7434" w:rsidRPr="000D269D" w14:paraId="1994E596" w14:textId="77777777" w:rsidTr="00AC7434">
        <w:tc>
          <w:tcPr>
            <w:tcW w:w="2972" w:type="dxa"/>
            <w:shd w:val="clear" w:color="auto" w:fill="auto"/>
          </w:tcPr>
          <w:p w14:paraId="5CD3E985" w14:textId="77777777" w:rsidR="00AC7434" w:rsidRPr="000D269D" w:rsidRDefault="00AC7434" w:rsidP="00AC7434">
            <w:pPr>
              <w:pStyle w:val="TAC"/>
              <w:rPr>
                <w:lang w:eastAsia="ja-JP"/>
              </w:rPr>
            </w:pPr>
            <w:r w:rsidRPr="000D269D">
              <w:rPr>
                <w:lang w:eastAsia="ja-JP"/>
              </w:rPr>
              <w:t>Reference sensitivity level</w:t>
            </w:r>
          </w:p>
        </w:tc>
        <w:tc>
          <w:tcPr>
            <w:tcW w:w="1415" w:type="dxa"/>
            <w:shd w:val="clear" w:color="auto" w:fill="auto"/>
          </w:tcPr>
          <w:p w14:paraId="48B28DC0" w14:textId="77777777" w:rsidR="00AC7434" w:rsidRPr="000D269D" w:rsidRDefault="00AC7434" w:rsidP="00AC7434">
            <w:pPr>
              <w:pStyle w:val="TAC"/>
              <w:rPr>
                <w:lang w:eastAsia="ja-JP"/>
              </w:rPr>
            </w:pPr>
            <w:r w:rsidRPr="000D269D">
              <w:rPr>
                <w:lang w:eastAsia="ja-JP"/>
              </w:rPr>
              <w:t>7.2</w:t>
            </w:r>
          </w:p>
        </w:tc>
        <w:tc>
          <w:tcPr>
            <w:tcW w:w="1533" w:type="dxa"/>
            <w:tcBorders>
              <w:top w:val="nil"/>
              <w:bottom w:val="nil"/>
            </w:tcBorders>
            <w:shd w:val="clear" w:color="auto" w:fill="auto"/>
          </w:tcPr>
          <w:p w14:paraId="04F4D0F3"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3F00B7B8" w14:textId="77777777" w:rsidR="00AC7434" w:rsidRPr="000D269D" w:rsidRDefault="00AC7434" w:rsidP="00AC7434">
            <w:pPr>
              <w:pStyle w:val="TAC"/>
              <w:rPr>
                <w:lang w:eastAsia="ja-JP"/>
              </w:rPr>
            </w:pPr>
          </w:p>
        </w:tc>
      </w:tr>
      <w:tr w:rsidR="00AC7434" w:rsidRPr="000D269D" w14:paraId="6544D3DB" w14:textId="77777777" w:rsidTr="00AC7434">
        <w:tc>
          <w:tcPr>
            <w:tcW w:w="2972" w:type="dxa"/>
            <w:shd w:val="clear" w:color="auto" w:fill="auto"/>
          </w:tcPr>
          <w:p w14:paraId="003879DF" w14:textId="77777777" w:rsidR="00AC7434" w:rsidRPr="000D269D" w:rsidRDefault="00AC7434" w:rsidP="00AC7434">
            <w:pPr>
              <w:pStyle w:val="TAC"/>
              <w:rPr>
                <w:lang w:eastAsia="ja-JP"/>
              </w:rPr>
            </w:pPr>
            <w:r w:rsidRPr="000D269D">
              <w:rPr>
                <w:lang w:eastAsia="ja-JP"/>
              </w:rPr>
              <w:t xml:space="preserve">Dynamic range </w:t>
            </w:r>
          </w:p>
        </w:tc>
        <w:tc>
          <w:tcPr>
            <w:tcW w:w="1415" w:type="dxa"/>
            <w:shd w:val="clear" w:color="auto" w:fill="auto"/>
          </w:tcPr>
          <w:p w14:paraId="11A81357" w14:textId="77777777" w:rsidR="00AC7434" w:rsidRPr="000D269D" w:rsidRDefault="00AC7434" w:rsidP="00AC7434">
            <w:pPr>
              <w:pStyle w:val="TAC"/>
              <w:rPr>
                <w:lang w:eastAsia="ja-JP"/>
              </w:rPr>
            </w:pPr>
            <w:r w:rsidRPr="000D269D">
              <w:rPr>
                <w:lang w:eastAsia="ja-JP"/>
              </w:rPr>
              <w:t>7.3</w:t>
            </w:r>
          </w:p>
        </w:tc>
        <w:tc>
          <w:tcPr>
            <w:tcW w:w="1533" w:type="dxa"/>
            <w:tcBorders>
              <w:top w:val="nil"/>
              <w:bottom w:val="nil"/>
            </w:tcBorders>
            <w:shd w:val="clear" w:color="auto" w:fill="auto"/>
          </w:tcPr>
          <w:p w14:paraId="77FAB457"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67E55D9A" w14:textId="77777777" w:rsidR="00AC7434" w:rsidRPr="000D269D" w:rsidRDefault="00AC7434" w:rsidP="00AC7434">
            <w:pPr>
              <w:pStyle w:val="TAC"/>
              <w:rPr>
                <w:lang w:eastAsia="ja-JP"/>
              </w:rPr>
            </w:pPr>
          </w:p>
        </w:tc>
      </w:tr>
      <w:tr w:rsidR="00AC7434" w:rsidRPr="000D269D" w14:paraId="14D030CA" w14:textId="77777777" w:rsidTr="00AC7434">
        <w:tc>
          <w:tcPr>
            <w:tcW w:w="2972" w:type="dxa"/>
            <w:shd w:val="clear" w:color="auto" w:fill="auto"/>
          </w:tcPr>
          <w:p w14:paraId="1C805C84" w14:textId="77777777" w:rsidR="00AC7434" w:rsidRPr="000D269D" w:rsidRDefault="00AC7434" w:rsidP="00AC7434">
            <w:pPr>
              <w:pStyle w:val="TAC"/>
              <w:rPr>
                <w:lang w:eastAsia="ja-JP"/>
              </w:rPr>
            </w:pPr>
            <w:r w:rsidRPr="000D269D">
              <w:rPr>
                <w:lang w:eastAsia="ja-JP"/>
              </w:rPr>
              <w:t xml:space="preserve">In-band selectivity and blocking </w:t>
            </w:r>
          </w:p>
        </w:tc>
        <w:tc>
          <w:tcPr>
            <w:tcW w:w="1415" w:type="dxa"/>
            <w:shd w:val="clear" w:color="auto" w:fill="auto"/>
          </w:tcPr>
          <w:p w14:paraId="0369F346" w14:textId="77777777" w:rsidR="00AC7434" w:rsidRPr="000D269D" w:rsidRDefault="00AC7434" w:rsidP="00AC7434">
            <w:pPr>
              <w:pStyle w:val="TAC"/>
              <w:rPr>
                <w:lang w:eastAsia="ja-JP"/>
              </w:rPr>
            </w:pPr>
            <w:r w:rsidRPr="000D269D">
              <w:rPr>
                <w:lang w:eastAsia="ja-JP"/>
              </w:rPr>
              <w:t>7.4</w:t>
            </w:r>
          </w:p>
        </w:tc>
        <w:tc>
          <w:tcPr>
            <w:tcW w:w="1533" w:type="dxa"/>
            <w:tcBorders>
              <w:top w:val="nil"/>
              <w:bottom w:val="nil"/>
            </w:tcBorders>
            <w:shd w:val="clear" w:color="auto" w:fill="auto"/>
          </w:tcPr>
          <w:p w14:paraId="12A6643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45ED2F8" w14:textId="77777777" w:rsidR="00AC7434" w:rsidRPr="000D269D" w:rsidRDefault="00AC7434" w:rsidP="00AC7434">
            <w:pPr>
              <w:pStyle w:val="TAC"/>
              <w:rPr>
                <w:lang w:eastAsia="ja-JP"/>
              </w:rPr>
            </w:pPr>
          </w:p>
        </w:tc>
      </w:tr>
      <w:tr w:rsidR="00AC7434" w:rsidRPr="000D269D" w14:paraId="3F7DF4A9" w14:textId="77777777" w:rsidTr="00AC7434">
        <w:tc>
          <w:tcPr>
            <w:tcW w:w="2972" w:type="dxa"/>
            <w:shd w:val="clear" w:color="auto" w:fill="auto"/>
          </w:tcPr>
          <w:p w14:paraId="11EC6DCF" w14:textId="77777777" w:rsidR="00AC7434" w:rsidRPr="000D269D" w:rsidRDefault="00AC7434" w:rsidP="00AC7434">
            <w:pPr>
              <w:pStyle w:val="TAC"/>
              <w:rPr>
                <w:lang w:eastAsia="ja-JP"/>
              </w:rPr>
            </w:pPr>
            <w:r w:rsidRPr="000D269D">
              <w:rPr>
                <w:lang w:eastAsia="ja-JP"/>
              </w:rPr>
              <w:t xml:space="preserve">Out-of-band blocking </w:t>
            </w:r>
          </w:p>
        </w:tc>
        <w:tc>
          <w:tcPr>
            <w:tcW w:w="1415" w:type="dxa"/>
            <w:shd w:val="clear" w:color="auto" w:fill="auto"/>
          </w:tcPr>
          <w:p w14:paraId="363D490F" w14:textId="77777777" w:rsidR="00AC7434" w:rsidRPr="000D269D" w:rsidRDefault="00AC7434" w:rsidP="00AC7434">
            <w:pPr>
              <w:pStyle w:val="TAC"/>
              <w:rPr>
                <w:lang w:eastAsia="ja-JP"/>
              </w:rPr>
            </w:pPr>
            <w:r w:rsidRPr="000D269D">
              <w:rPr>
                <w:lang w:eastAsia="ja-JP"/>
              </w:rPr>
              <w:t>7.5</w:t>
            </w:r>
          </w:p>
        </w:tc>
        <w:tc>
          <w:tcPr>
            <w:tcW w:w="1533" w:type="dxa"/>
            <w:tcBorders>
              <w:top w:val="nil"/>
              <w:bottom w:val="nil"/>
            </w:tcBorders>
            <w:shd w:val="clear" w:color="auto" w:fill="auto"/>
          </w:tcPr>
          <w:p w14:paraId="68289A6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8B7D547" w14:textId="77777777" w:rsidR="00AC7434" w:rsidRPr="000D269D" w:rsidRDefault="00AC7434" w:rsidP="00AC7434">
            <w:pPr>
              <w:pStyle w:val="TAC"/>
              <w:rPr>
                <w:lang w:eastAsia="ja-JP"/>
              </w:rPr>
            </w:pPr>
          </w:p>
        </w:tc>
      </w:tr>
      <w:tr w:rsidR="00AC7434" w:rsidRPr="000D269D" w14:paraId="348FB6D8" w14:textId="77777777" w:rsidTr="00AC7434">
        <w:tc>
          <w:tcPr>
            <w:tcW w:w="2972" w:type="dxa"/>
            <w:shd w:val="clear" w:color="auto" w:fill="auto"/>
          </w:tcPr>
          <w:p w14:paraId="5E1FD893" w14:textId="77777777" w:rsidR="00AC7434" w:rsidRPr="000D269D" w:rsidRDefault="00AC7434" w:rsidP="00AC7434">
            <w:pPr>
              <w:pStyle w:val="TAC"/>
              <w:rPr>
                <w:lang w:eastAsia="ja-JP"/>
              </w:rPr>
            </w:pPr>
            <w:r w:rsidRPr="000D269D">
              <w:rPr>
                <w:lang w:eastAsia="ja-JP"/>
              </w:rPr>
              <w:t xml:space="preserve">Receiver spurious emissions </w:t>
            </w:r>
          </w:p>
        </w:tc>
        <w:tc>
          <w:tcPr>
            <w:tcW w:w="1415" w:type="dxa"/>
            <w:shd w:val="clear" w:color="auto" w:fill="auto"/>
          </w:tcPr>
          <w:p w14:paraId="06C46FCC" w14:textId="77777777" w:rsidR="00AC7434" w:rsidRPr="000D269D" w:rsidRDefault="00AC7434" w:rsidP="00AC7434">
            <w:pPr>
              <w:pStyle w:val="TAC"/>
              <w:rPr>
                <w:lang w:eastAsia="ja-JP"/>
              </w:rPr>
            </w:pPr>
            <w:r w:rsidRPr="000D269D">
              <w:rPr>
                <w:lang w:eastAsia="ja-JP"/>
              </w:rPr>
              <w:t>7.6</w:t>
            </w:r>
          </w:p>
        </w:tc>
        <w:tc>
          <w:tcPr>
            <w:tcW w:w="1533" w:type="dxa"/>
            <w:tcBorders>
              <w:top w:val="nil"/>
              <w:bottom w:val="nil"/>
            </w:tcBorders>
            <w:shd w:val="clear" w:color="auto" w:fill="auto"/>
          </w:tcPr>
          <w:p w14:paraId="3901AA45"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0FEDE5A5" w14:textId="77777777" w:rsidR="00AC7434" w:rsidRPr="000D269D" w:rsidRDefault="00AC7434" w:rsidP="00AC7434">
            <w:pPr>
              <w:pStyle w:val="TAC"/>
              <w:rPr>
                <w:lang w:eastAsia="ja-JP"/>
              </w:rPr>
            </w:pPr>
          </w:p>
        </w:tc>
      </w:tr>
      <w:tr w:rsidR="00AC7434" w:rsidRPr="000D269D" w14:paraId="089B6591" w14:textId="77777777" w:rsidTr="00AC7434">
        <w:tc>
          <w:tcPr>
            <w:tcW w:w="2972" w:type="dxa"/>
            <w:shd w:val="clear" w:color="auto" w:fill="auto"/>
          </w:tcPr>
          <w:p w14:paraId="08665663" w14:textId="77777777" w:rsidR="00AC7434" w:rsidRPr="000D269D" w:rsidRDefault="00AC7434" w:rsidP="00AC7434">
            <w:pPr>
              <w:pStyle w:val="TAC"/>
              <w:rPr>
                <w:lang w:eastAsia="ja-JP"/>
              </w:rPr>
            </w:pPr>
            <w:r w:rsidRPr="000D269D">
              <w:rPr>
                <w:lang w:eastAsia="ja-JP"/>
              </w:rPr>
              <w:t>Receiver intermodulation</w:t>
            </w:r>
          </w:p>
        </w:tc>
        <w:tc>
          <w:tcPr>
            <w:tcW w:w="1415" w:type="dxa"/>
            <w:shd w:val="clear" w:color="auto" w:fill="auto"/>
          </w:tcPr>
          <w:p w14:paraId="590CC63E" w14:textId="77777777" w:rsidR="00AC7434" w:rsidRPr="000D269D" w:rsidRDefault="00AC7434" w:rsidP="00AC7434">
            <w:pPr>
              <w:pStyle w:val="TAC"/>
              <w:rPr>
                <w:lang w:eastAsia="ja-JP"/>
              </w:rPr>
            </w:pPr>
            <w:r w:rsidRPr="000D269D">
              <w:rPr>
                <w:lang w:eastAsia="ja-JP"/>
              </w:rPr>
              <w:t>7.7</w:t>
            </w:r>
          </w:p>
        </w:tc>
        <w:tc>
          <w:tcPr>
            <w:tcW w:w="1533" w:type="dxa"/>
            <w:tcBorders>
              <w:top w:val="nil"/>
              <w:bottom w:val="nil"/>
            </w:tcBorders>
            <w:shd w:val="clear" w:color="auto" w:fill="auto"/>
          </w:tcPr>
          <w:p w14:paraId="5A1E0DCA"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4E03F358" w14:textId="77777777" w:rsidR="00AC7434" w:rsidRPr="000D269D" w:rsidRDefault="00AC7434" w:rsidP="00AC7434">
            <w:pPr>
              <w:pStyle w:val="TAC"/>
              <w:rPr>
                <w:lang w:eastAsia="ja-JP"/>
              </w:rPr>
            </w:pPr>
          </w:p>
        </w:tc>
      </w:tr>
      <w:tr w:rsidR="00AC7434" w:rsidRPr="000D269D" w14:paraId="36D62DBA" w14:textId="77777777" w:rsidTr="00AC7434">
        <w:tc>
          <w:tcPr>
            <w:tcW w:w="2972" w:type="dxa"/>
            <w:shd w:val="clear" w:color="auto" w:fill="auto"/>
          </w:tcPr>
          <w:p w14:paraId="4C94230C" w14:textId="77777777" w:rsidR="00AC7434" w:rsidRPr="000D269D" w:rsidRDefault="00AC7434" w:rsidP="00AC7434">
            <w:pPr>
              <w:pStyle w:val="TAC"/>
              <w:rPr>
                <w:lang w:eastAsia="ja-JP"/>
              </w:rPr>
            </w:pPr>
            <w:r w:rsidRPr="000D269D">
              <w:rPr>
                <w:lang w:eastAsia="ja-JP"/>
              </w:rPr>
              <w:t xml:space="preserve">In-channel selectivity </w:t>
            </w:r>
          </w:p>
        </w:tc>
        <w:tc>
          <w:tcPr>
            <w:tcW w:w="1415" w:type="dxa"/>
            <w:shd w:val="clear" w:color="auto" w:fill="auto"/>
          </w:tcPr>
          <w:p w14:paraId="6A11661D" w14:textId="77777777" w:rsidR="00AC7434" w:rsidRPr="000D269D" w:rsidRDefault="00AC7434" w:rsidP="00AC7434">
            <w:pPr>
              <w:pStyle w:val="TAC"/>
              <w:rPr>
                <w:lang w:eastAsia="ja-JP"/>
              </w:rPr>
            </w:pPr>
            <w:r w:rsidRPr="000D269D">
              <w:rPr>
                <w:lang w:eastAsia="ja-JP"/>
              </w:rPr>
              <w:t>7.8</w:t>
            </w:r>
          </w:p>
        </w:tc>
        <w:tc>
          <w:tcPr>
            <w:tcW w:w="1533" w:type="dxa"/>
            <w:tcBorders>
              <w:top w:val="nil"/>
              <w:bottom w:val="nil"/>
            </w:tcBorders>
            <w:shd w:val="clear" w:color="auto" w:fill="auto"/>
          </w:tcPr>
          <w:p w14:paraId="38874FC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3A0D99E8" w14:textId="77777777" w:rsidR="00AC7434" w:rsidRPr="000D269D" w:rsidRDefault="00AC7434" w:rsidP="00AC7434">
            <w:pPr>
              <w:pStyle w:val="TAC"/>
              <w:rPr>
                <w:lang w:eastAsia="ja-JP"/>
              </w:rPr>
            </w:pPr>
          </w:p>
        </w:tc>
      </w:tr>
      <w:tr w:rsidR="00AC7434" w:rsidRPr="000D269D" w14:paraId="30833B71" w14:textId="77777777" w:rsidTr="00AC7434">
        <w:tc>
          <w:tcPr>
            <w:tcW w:w="2972" w:type="dxa"/>
            <w:shd w:val="clear" w:color="auto" w:fill="auto"/>
          </w:tcPr>
          <w:p w14:paraId="51A5073F" w14:textId="77777777" w:rsidR="00AC7434" w:rsidRPr="000D269D" w:rsidRDefault="00AC7434" w:rsidP="00AC7434">
            <w:pPr>
              <w:pStyle w:val="TAC"/>
              <w:rPr>
                <w:lang w:eastAsia="ja-JP"/>
              </w:rPr>
            </w:pPr>
            <w:r w:rsidRPr="000D269D">
              <w:rPr>
                <w:lang w:eastAsia="ja-JP"/>
              </w:rPr>
              <w:t>Performance requirements</w:t>
            </w:r>
          </w:p>
        </w:tc>
        <w:tc>
          <w:tcPr>
            <w:tcW w:w="1415" w:type="dxa"/>
            <w:shd w:val="clear" w:color="auto" w:fill="auto"/>
          </w:tcPr>
          <w:p w14:paraId="4313CB16" w14:textId="77777777" w:rsidR="00AC7434" w:rsidRPr="000D269D" w:rsidRDefault="00AC7434" w:rsidP="00AC7434">
            <w:pPr>
              <w:pStyle w:val="TAC"/>
              <w:rPr>
                <w:lang w:eastAsia="ja-JP"/>
              </w:rPr>
            </w:pPr>
            <w:r w:rsidRPr="000D269D">
              <w:rPr>
                <w:lang w:eastAsia="ja-JP"/>
              </w:rPr>
              <w:t>8</w:t>
            </w:r>
          </w:p>
        </w:tc>
        <w:tc>
          <w:tcPr>
            <w:tcW w:w="1533" w:type="dxa"/>
            <w:tcBorders>
              <w:top w:val="nil"/>
            </w:tcBorders>
            <w:shd w:val="clear" w:color="auto" w:fill="auto"/>
          </w:tcPr>
          <w:p w14:paraId="6962E49B" w14:textId="77777777" w:rsidR="00AC7434" w:rsidRPr="000D269D" w:rsidRDefault="00AC7434" w:rsidP="00AC7434">
            <w:pPr>
              <w:pStyle w:val="TAC"/>
              <w:rPr>
                <w:lang w:eastAsia="ja-JP"/>
              </w:rPr>
            </w:pPr>
          </w:p>
        </w:tc>
        <w:tc>
          <w:tcPr>
            <w:tcW w:w="1533" w:type="dxa"/>
            <w:tcBorders>
              <w:top w:val="nil"/>
            </w:tcBorders>
            <w:shd w:val="clear" w:color="auto" w:fill="auto"/>
          </w:tcPr>
          <w:p w14:paraId="11E8F171" w14:textId="77777777" w:rsidR="00AC7434" w:rsidRPr="000D269D" w:rsidRDefault="00AC7434" w:rsidP="00AC7434">
            <w:pPr>
              <w:pStyle w:val="TAC"/>
              <w:rPr>
                <w:lang w:eastAsia="ja-JP"/>
              </w:rPr>
            </w:pPr>
          </w:p>
        </w:tc>
      </w:tr>
      <w:tr w:rsidR="00241248" w:rsidRPr="000D269D" w14:paraId="29FBA71C" w14:textId="77777777" w:rsidTr="00AC7434">
        <w:tc>
          <w:tcPr>
            <w:tcW w:w="2972" w:type="dxa"/>
            <w:shd w:val="clear" w:color="auto" w:fill="auto"/>
          </w:tcPr>
          <w:p w14:paraId="358C2B27" w14:textId="77777777" w:rsidR="00241248" w:rsidRPr="000D269D" w:rsidRDefault="00241248" w:rsidP="00AC7434">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5D604D7C" w14:textId="77777777" w:rsidR="00241248" w:rsidRPr="000D269D" w:rsidRDefault="00241248" w:rsidP="00AC7434">
            <w:pPr>
              <w:pStyle w:val="TAC"/>
              <w:rPr>
                <w:lang w:eastAsia="ja-JP"/>
              </w:rPr>
            </w:pPr>
            <w:r w:rsidRPr="000D269D">
              <w:rPr>
                <w:lang w:eastAsia="ja-JP"/>
              </w:rPr>
              <w:t>9.2</w:t>
            </w:r>
          </w:p>
        </w:tc>
        <w:tc>
          <w:tcPr>
            <w:tcW w:w="1533" w:type="dxa"/>
          </w:tcPr>
          <w:p w14:paraId="5289717A" w14:textId="77777777" w:rsidR="00241248" w:rsidRPr="000D269D" w:rsidRDefault="00241248" w:rsidP="00AC7434">
            <w:pPr>
              <w:pStyle w:val="TAC"/>
              <w:rPr>
                <w:lang w:eastAsia="ja-JP"/>
              </w:rPr>
            </w:pPr>
            <w:r w:rsidRPr="000D269D">
              <w:rPr>
                <w:lang w:eastAsia="ja-JP"/>
              </w:rPr>
              <w:t>9.2</w:t>
            </w:r>
          </w:p>
        </w:tc>
        <w:tc>
          <w:tcPr>
            <w:tcW w:w="1533" w:type="dxa"/>
          </w:tcPr>
          <w:p w14:paraId="7DD33094" w14:textId="77777777" w:rsidR="00241248" w:rsidRPr="000D269D" w:rsidRDefault="00241248" w:rsidP="00AC7434">
            <w:pPr>
              <w:pStyle w:val="TAC"/>
              <w:rPr>
                <w:lang w:eastAsia="ja-JP"/>
              </w:rPr>
            </w:pPr>
            <w:r w:rsidRPr="000D269D">
              <w:rPr>
                <w:lang w:eastAsia="ja-JP"/>
              </w:rPr>
              <w:t>9.2</w:t>
            </w:r>
          </w:p>
        </w:tc>
      </w:tr>
      <w:tr w:rsidR="00AC7434" w:rsidRPr="000D269D" w14:paraId="12F009C8" w14:textId="77777777" w:rsidTr="00AC7434">
        <w:tc>
          <w:tcPr>
            <w:tcW w:w="2972" w:type="dxa"/>
            <w:shd w:val="clear" w:color="auto" w:fill="auto"/>
          </w:tcPr>
          <w:p w14:paraId="3646B510" w14:textId="77777777" w:rsidR="00AC7434" w:rsidRPr="000D269D" w:rsidRDefault="00AC7434" w:rsidP="00AC7434">
            <w:pPr>
              <w:pStyle w:val="TAC"/>
              <w:rPr>
                <w:lang w:eastAsia="ja-JP"/>
              </w:rPr>
            </w:pPr>
            <w:r w:rsidRPr="000D269D">
              <w:rPr>
                <w:lang w:eastAsia="ja-JP"/>
              </w:rPr>
              <w:t>OTA Output power</w:t>
            </w:r>
          </w:p>
        </w:tc>
        <w:tc>
          <w:tcPr>
            <w:tcW w:w="1415" w:type="dxa"/>
            <w:tcBorders>
              <w:bottom w:val="nil"/>
            </w:tcBorders>
            <w:shd w:val="clear" w:color="auto" w:fill="auto"/>
          </w:tcPr>
          <w:p w14:paraId="7D1F8DA6" w14:textId="438BB9A7" w:rsidR="00AC7434" w:rsidRPr="000D269D" w:rsidRDefault="00AC7434" w:rsidP="00AC7434">
            <w:pPr>
              <w:pStyle w:val="TAC"/>
              <w:rPr>
                <w:lang w:eastAsia="ja-JP"/>
              </w:rPr>
            </w:pPr>
            <w:r w:rsidRPr="000D269D">
              <w:rPr>
                <w:lang w:eastAsia="ja-JP"/>
              </w:rPr>
              <w:t>NA</w:t>
            </w:r>
          </w:p>
        </w:tc>
        <w:tc>
          <w:tcPr>
            <w:tcW w:w="1533" w:type="dxa"/>
          </w:tcPr>
          <w:p w14:paraId="3E8A0E91" w14:textId="77777777" w:rsidR="00AC7434" w:rsidRPr="000D269D" w:rsidRDefault="00AC7434" w:rsidP="00AC7434">
            <w:pPr>
              <w:pStyle w:val="TAC"/>
              <w:rPr>
                <w:lang w:eastAsia="ja-JP"/>
              </w:rPr>
            </w:pPr>
            <w:r w:rsidRPr="000D269D">
              <w:rPr>
                <w:lang w:eastAsia="ja-JP"/>
              </w:rPr>
              <w:t>9.3</w:t>
            </w:r>
          </w:p>
        </w:tc>
        <w:tc>
          <w:tcPr>
            <w:tcW w:w="1533" w:type="dxa"/>
          </w:tcPr>
          <w:p w14:paraId="515DB4DB" w14:textId="77777777" w:rsidR="00AC7434" w:rsidRPr="000D269D" w:rsidRDefault="00AC7434" w:rsidP="00AC7434">
            <w:pPr>
              <w:pStyle w:val="TAC"/>
              <w:rPr>
                <w:lang w:eastAsia="ja-JP"/>
              </w:rPr>
            </w:pPr>
            <w:r w:rsidRPr="000D269D">
              <w:rPr>
                <w:lang w:eastAsia="ja-JP"/>
              </w:rPr>
              <w:t>9.3</w:t>
            </w:r>
          </w:p>
        </w:tc>
      </w:tr>
      <w:tr w:rsidR="00AC7434" w:rsidRPr="000D269D" w14:paraId="58478473" w14:textId="77777777" w:rsidTr="00AC7434">
        <w:tc>
          <w:tcPr>
            <w:tcW w:w="2972" w:type="dxa"/>
            <w:shd w:val="clear" w:color="auto" w:fill="auto"/>
          </w:tcPr>
          <w:p w14:paraId="1DB3F76E" w14:textId="77777777" w:rsidR="00AC7434" w:rsidRPr="000D269D" w:rsidRDefault="00AC7434" w:rsidP="00AC7434">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1C27EC2A" w14:textId="77777777" w:rsidR="00AC7434" w:rsidRPr="000D269D" w:rsidRDefault="00AC7434" w:rsidP="00AC7434">
            <w:pPr>
              <w:pStyle w:val="TAC"/>
              <w:rPr>
                <w:lang w:eastAsia="ja-JP"/>
              </w:rPr>
            </w:pPr>
          </w:p>
        </w:tc>
        <w:tc>
          <w:tcPr>
            <w:tcW w:w="1533" w:type="dxa"/>
          </w:tcPr>
          <w:p w14:paraId="429BB963" w14:textId="77777777" w:rsidR="00AC7434" w:rsidRPr="000D269D" w:rsidRDefault="00AC7434" w:rsidP="00AC7434">
            <w:pPr>
              <w:pStyle w:val="TAC"/>
              <w:rPr>
                <w:lang w:eastAsia="ja-JP"/>
              </w:rPr>
            </w:pPr>
            <w:r w:rsidRPr="000D269D">
              <w:rPr>
                <w:lang w:eastAsia="ja-JP"/>
              </w:rPr>
              <w:t>9.4</w:t>
            </w:r>
          </w:p>
        </w:tc>
        <w:tc>
          <w:tcPr>
            <w:tcW w:w="1533" w:type="dxa"/>
          </w:tcPr>
          <w:p w14:paraId="6B23D24B" w14:textId="77777777" w:rsidR="00AC7434" w:rsidRPr="000D269D" w:rsidRDefault="00AC7434" w:rsidP="00AC7434">
            <w:pPr>
              <w:pStyle w:val="TAC"/>
              <w:rPr>
                <w:lang w:eastAsia="ja-JP"/>
              </w:rPr>
            </w:pPr>
            <w:r w:rsidRPr="000D269D">
              <w:rPr>
                <w:lang w:eastAsia="ja-JP"/>
              </w:rPr>
              <w:t>9.4</w:t>
            </w:r>
          </w:p>
        </w:tc>
      </w:tr>
      <w:tr w:rsidR="00AC7434" w:rsidRPr="000D269D" w14:paraId="18DD3195" w14:textId="77777777" w:rsidTr="00AC7434">
        <w:tc>
          <w:tcPr>
            <w:tcW w:w="2972" w:type="dxa"/>
            <w:shd w:val="clear" w:color="auto" w:fill="auto"/>
          </w:tcPr>
          <w:p w14:paraId="4AB11DB2" w14:textId="77777777" w:rsidR="00AC7434" w:rsidRPr="000D269D" w:rsidRDefault="00AC7434" w:rsidP="00AC7434">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07CD216A" w14:textId="77777777" w:rsidR="00AC7434" w:rsidRPr="000D269D" w:rsidRDefault="00AC7434" w:rsidP="00AC7434">
            <w:pPr>
              <w:pStyle w:val="TAC"/>
              <w:rPr>
                <w:lang w:eastAsia="ja-JP"/>
              </w:rPr>
            </w:pPr>
          </w:p>
        </w:tc>
        <w:tc>
          <w:tcPr>
            <w:tcW w:w="1533" w:type="dxa"/>
          </w:tcPr>
          <w:p w14:paraId="63879AA0" w14:textId="77777777" w:rsidR="00AC7434" w:rsidRPr="000D269D" w:rsidRDefault="00AC7434" w:rsidP="00AC7434">
            <w:pPr>
              <w:pStyle w:val="TAC"/>
              <w:rPr>
                <w:lang w:eastAsia="ja-JP"/>
              </w:rPr>
            </w:pPr>
            <w:r w:rsidRPr="000D269D">
              <w:rPr>
                <w:lang w:eastAsia="ja-JP"/>
              </w:rPr>
              <w:t>9.5</w:t>
            </w:r>
          </w:p>
        </w:tc>
        <w:tc>
          <w:tcPr>
            <w:tcW w:w="1533" w:type="dxa"/>
          </w:tcPr>
          <w:p w14:paraId="6443D207" w14:textId="77777777" w:rsidR="00AC7434" w:rsidRPr="000D269D" w:rsidRDefault="00AC7434" w:rsidP="00AC7434">
            <w:pPr>
              <w:pStyle w:val="TAC"/>
              <w:rPr>
                <w:lang w:eastAsia="ja-JP"/>
              </w:rPr>
            </w:pPr>
            <w:r w:rsidRPr="000D269D">
              <w:rPr>
                <w:lang w:eastAsia="ja-JP"/>
              </w:rPr>
              <w:t>9.5</w:t>
            </w:r>
          </w:p>
        </w:tc>
      </w:tr>
      <w:tr w:rsidR="00AC7434" w:rsidRPr="000D269D" w14:paraId="0AF05021" w14:textId="77777777" w:rsidTr="00AC7434">
        <w:tc>
          <w:tcPr>
            <w:tcW w:w="2972" w:type="dxa"/>
            <w:shd w:val="clear" w:color="auto" w:fill="auto"/>
          </w:tcPr>
          <w:p w14:paraId="78C3EF33" w14:textId="77777777" w:rsidR="00AC7434" w:rsidRPr="000D269D" w:rsidRDefault="00AC7434" w:rsidP="00AC7434">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0FBC8213" w14:textId="77777777" w:rsidR="00AC7434" w:rsidRPr="000D269D" w:rsidRDefault="00AC7434" w:rsidP="00AC7434">
            <w:pPr>
              <w:pStyle w:val="TAC"/>
              <w:rPr>
                <w:lang w:eastAsia="ja-JP"/>
              </w:rPr>
            </w:pPr>
          </w:p>
        </w:tc>
        <w:tc>
          <w:tcPr>
            <w:tcW w:w="1533" w:type="dxa"/>
          </w:tcPr>
          <w:p w14:paraId="4DD6C0D5" w14:textId="77777777" w:rsidR="00AC7434" w:rsidRPr="000D269D" w:rsidRDefault="00AC7434" w:rsidP="00AC7434">
            <w:pPr>
              <w:pStyle w:val="TAC"/>
              <w:rPr>
                <w:lang w:eastAsia="ja-JP"/>
              </w:rPr>
            </w:pPr>
            <w:r w:rsidRPr="000D269D">
              <w:rPr>
                <w:lang w:eastAsia="ja-JP"/>
              </w:rPr>
              <w:t>9.6</w:t>
            </w:r>
          </w:p>
        </w:tc>
        <w:tc>
          <w:tcPr>
            <w:tcW w:w="1533" w:type="dxa"/>
          </w:tcPr>
          <w:p w14:paraId="42B0927B" w14:textId="77777777" w:rsidR="00AC7434" w:rsidRPr="000D269D" w:rsidRDefault="00AC7434" w:rsidP="00AC7434">
            <w:pPr>
              <w:pStyle w:val="TAC"/>
              <w:rPr>
                <w:lang w:eastAsia="ja-JP"/>
              </w:rPr>
            </w:pPr>
            <w:r w:rsidRPr="000D269D">
              <w:rPr>
                <w:lang w:eastAsia="ja-JP"/>
              </w:rPr>
              <w:t>9.6</w:t>
            </w:r>
          </w:p>
        </w:tc>
      </w:tr>
      <w:tr w:rsidR="00AC7434" w:rsidRPr="000D269D" w14:paraId="0ABE660F" w14:textId="77777777" w:rsidTr="00AC7434">
        <w:tc>
          <w:tcPr>
            <w:tcW w:w="2972" w:type="dxa"/>
            <w:shd w:val="clear" w:color="auto" w:fill="auto"/>
          </w:tcPr>
          <w:p w14:paraId="403EB47E" w14:textId="77777777" w:rsidR="00AC7434" w:rsidRPr="000D269D" w:rsidRDefault="00AC7434" w:rsidP="00AC7434">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409F0995" w14:textId="77777777" w:rsidR="00AC7434" w:rsidRPr="000D269D" w:rsidRDefault="00AC7434" w:rsidP="00AC7434">
            <w:pPr>
              <w:pStyle w:val="TAC"/>
              <w:rPr>
                <w:lang w:eastAsia="ja-JP"/>
              </w:rPr>
            </w:pPr>
          </w:p>
        </w:tc>
        <w:tc>
          <w:tcPr>
            <w:tcW w:w="1533" w:type="dxa"/>
          </w:tcPr>
          <w:p w14:paraId="303F81BB" w14:textId="77777777" w:rsidR="00AC7434" w:rsidRPr="000D269D" w:rsidRDefault="00AC7434" w:rsidP="00AC7434">
            <w:pPr>
              <w:pStyle w:val="TAC"/>
              <w:rPr>
                <w:lang w:eastAsia="ja-JP"/>
              </w:rPr>
            </w:pPr>
            <w:r>
              <w:rPr>
                <w:lang w:eastAsia="ja-JP"/>
              </w:rPr>
              <w:t>9.7.2</w:t>
            </w:r>
          </w:p>
        </w:tc>
        <w:tc>
          <w:tcPr>
            <w:tcW w:w="1533" w:type="dxa"/>
          </w:tcPr>
          <w:p w14:paraId="0F60AC4B" w14:textId="77777777" w:rsidR="00AC7434" w:rsidRPr="000D269D" w:rsidRDefault="00AC7434" w:rsidP="00AC7434">
            <w:pPr>
              <w:pStyle w:val="TAC"/>
              <w:rPr>
                <w:lang w:eastAsia="ja-JP"/>
              </w:rPr>
            </w:pPr>
            <w:r>
              <w:rPr>
                <w:lang w:eastAsia="ja-JP"/>
              </w:rPr>
              <w:t>9.7.2</w:t>
            </w:r>
          </w:p>
        </w:tc>
      </w:tr>
      <w:tr w:rsidR="00AC7434" w:rsidRPr="000D269D" w14:paraId="5AAF35C0" w14:textId="77777777" w:rsidTr="00AC7434">
        <w:tc>
          <w:tcPr>
            <w:tcW w:w="2972" w:type="dxa"/>
            <w:shd w:val="clear" w:color="auto" w:fill="auto"/>
          </w:tcPr>
          <w:p w14:paraId="455DF264" w14:textId="77777777" w:rsidR="00AC7434" w:rsidRPr="000D269D" w:rsidRDefault="00AC7434" w:rsidP="00AC7434">
            <w:pPr>
              <w:pStyle w:val="TAC"/>
              <w:rPr>
                <w:lang w:eastAsia="ja-JP"/>
              </w:rPr>
            </w:pPr>
            <w:r w:rsidRPr="000D269D">
              <w:rPr>
                <w:lang w:eastAsia="ja-JP"/>
              </w:rPr>
              <w:t>OTA ACLR</w:t>
            </w:r>
          </w:p>
        </w:tc>
        <w:tc>
          <w:tcPr>
            <w:tcW w:w="1415" w:type="dxa"/>
            <w:tcBorders>
              <w:top w:val="nil"/>
              <w:bottom w:val="nil"/>
            </w:tcBorders>
            <w:shd w:val="clear" w:color="auto" w:fill="auto"/>
          </w:tcPr>
          <w:p w14:paraId="4028AEDC" w14:textId="77777777" w:rsidR="00AC7434" w:rsidRPr="000D269D" w:rsidRDefault="00AC7434" w:rsidP="00AC7434">
            <w:pPr>
              <w:pStyle w:val="TAC"/>
              <w:rPr>
                <w:lang w:eastAsia="ja-JP"/>
              </w:rPr>
            </w:pPr>
          </w:p>
        </w:tc>
        <w:tc>
          <w:tcPr>
            <w:tcW w:w="1533" w:type="dxa"/>
          </w:tcPr>
          <w:p w14:paraId="73C9012A" w14:textId="77777777" w:rsidR="00AC7434" w:rsidRPr="000D269D" w:rsidRDefault="00AC7434" w:rsidP="00AC7434">
            <w:pPr>
              <w:pStyle w:val="TAC"/>
              <w:rPr>
                <w:lang w:eastAsia="ja-JP"/>
              </w:rPr>
            </w:pPr>
            <w:r>
              <w:rPr>
                <w:lang w:eastAsia="ja-JP"/>
              </w:rPr>
              <w:t>9.7.3</w:t>
            </w:r>
          </w:p>
        </w:tc>
        <w:tc>
          <w:tcPr>
            <w:tcW w:w="1533" w:type="dxa"/>
          </w:tcPr>
          <w:p w14:paraId="013EA0E6" w14:textId="77777777" w:rsidR="00AC7434" w:rsidRPr="000D269D" w:rsidRDefault="00AC7434" w:rsidP="00AC7434">
            <w:pPr>
              <w:pStyle w:val="TAC"/>
              <w:rPr>
                <w:lang w:eastAsia="ja-JP"/>
              </w:rPr>
            </w:pPr>
            <w:r>
              <w:rPr>
                <w:lang w:eastAsia="ja-JP"/>
              </w:rPr>
              <w:t>9.7.3</w:t>
            </w:r>
          </w:p>
        </w:tc>
      </w:tr>
      <w:tr w:rsidR="00AC7434" w:rsidRPr="000D269D" w14:paraId="3B580101" w14:textId="77777777" w:rsidTr="00AC7434">
        <w:tc>
          <w:tcPr>
            <w:tcW w:w="2972" w:type="dxa"/>
            <w:shd w:val="clear" w:color="auto" w:fill="auto"/>
          </w:tcPr>
          <w:p w14:paraId="0EADE850" w14:textId="77777777" w:rsidR="00AC7434" w:rsidRPr="000D269D" w:rsidRDefault="00AC7434" w:rsidP="00AC7434">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40B5F0AC" w14:textId="77777777" w:rsidR="00AC7434" w:rsidRPr="000D269D" w:rsidRDefault="00AC7434" w:rsidP="00AC7434">
            <w:pPr>
              <w:pStyle w:val="TAC"/>
              <w:rPr>
                <w:lang w:eastAsia="ja-JP"/>
              </w:rPr>
            </w:pPr>
          </w:p>
        </w:tc>
        <w:tc>
          <w:tcPr>
            <w:tcW w:w="1533" w:type="dxa"/>
          </w:tcPr>
          <w:p w14:paraId="1EDEC563" w14:textId="77777777" w:rsidR="00AC7434" w:rsidRPr="000D269D" w:rsidRDefault="00AC7434" w:rsidP="00AC7434">
            <w:pPr>
              <w:pStyle w:val="TAC"/>
              <w:rPr>
                <w:lang w:eastAsia="ja-JP"/>
              </w:rPr>
            </w:pPr>
            <w:r>
              <w:rPr>
                <w:lang w:eastAsia="ja-JP"/>
              </w:rPr>
              <w:t>9.7.4</w:t>
            </w:r>
          </w:p>
        </w:tc>
        <w:tc>
          <w:tcPr>
            <w:tcW w:w="1533" w:type="dxa"/>
          </w:tcPr>
          <w:p w14:paraId="634724B4" w14:textId="77777777" w:rsidR="00AC7434" w:rsidRPr="000D269D" w:rsidRDefault="00AC7434" w:rsidP="00AC7434">
            <w:pPr>
              <w:pStyle w:val="TAC"/>
              <w:rPr>
                <w:lang w:eastAsia="ja-JP"/>
              </w:rPr>
            </w:pPr>
            <w:r>
              <w:rPr>
                <w:lang w:eastAsia="ja-JP"/>
              </w:rPr>
              <w:t>9.7.4</w:t>
            </w:r>
          </w:p>
        </w:tc>
      </w:tr>
      <w:tr w:rsidR="00AC7434" w:rsidRPr="000D269D" w14:paraId="4A104284" w14:textId="77777777" w:rsidTr="00AC7434">
        <w:tc>
          <w:tcPr>
            <w:tcW w:w="2972" w:type="dxa"/>
            <w:shd w:val="clear" w:color="auto" w:fill="auto"/>
          </w:tcPr>
          <w:p w14:paraId="3A2B679E" w14:textId="77777777" w:rsidR="00AC7434" w:rsidRPr="000D269D" w:rsidRDefault="00AC7434" w:rsidP="00AC7434">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2E32F396" w14:textId="77777777" w:rsidR="00AC7434" w:rsidRPr="000D269D" w:rsidRDefault="00AC7434" w:rsidP="00AC7434">
            <w:pPr>
              <w:pStyle w:val="TAC"/>
              <w:rPr>
                <w:lang w:eastAsia="ja-JP"/>
              </w:rPr>
            </w:pPr>
          </w:p>
        </w:tc>
        <w:tc>
          <w:tcPr>
            <w:tcW w:w="1533" w:type="dxa"/>
          </w:tcPr>
          <w:p w14:paraId="73B79D80" w14:textId="77777777" w:rsidR="00AC7434" w:rsidRPr="000D269D" w:rsidRDefault="00AC7434" w:rsidP="00AC7434">
            <w:pPr>
              <w:pStyle w:val="TAC"/>
              <w:rPr>
                <w:lang w:eastAsia="ja-JP"/>
              </w:rPr>
            </w:pPr>
            <w:r>
              <w:rPr>
                <w:lang w:eastAsia="ja-JP"/>
              </w:rPr>
              <w:t>9.7.5</w:t>
            </w:r>
          </w:p>
        </w:tc>
        <w:tc>
          <w:tcPr>
            <w:tcW w:w="1533" w:type="dxa"/>
          </w:tcPr>
          <w:p w14:paraId="662239CC" w14:textId="77777777" w:rsidR="00AC7434" w:rsidRPr="000D269D" w:rsidRDefault="00AC7434" w:rsidP="00AC7434">
            <w:pPr>
              <w:pStyle w:val="TAC"/>
              <w:rPr>
                <w:lang w:eastAsia="ja-JP"/>
              </w:rPr>
            </w:pPr>
            <w:r>
              <w:rPr>
                <w:lang w:eastAsia="ja-JP"/>
              </w:rPr>
              <w:t>9.7.5</w:t>
            </w:r>
          </w:p>
        </w:tc>
      </w:tr>
      <w:tr w:rsidR="00AC7434" w:rsidRPr="000D269D" w14:paraId="7FE269F1" w14:textId="77777777" w:rsidTr="00AC7434">
        <w:tc>
          <w:tcPr>
            <w:tcW w:w="2972" w:type="dxa"/>
            <w:shd w:val="clear" w:color="auto" w:fill="auto"/>
          </w:tcPr>
          <w:p w14:paraId="6CD4A202" w14:textId="77777777" w:rsidR="00AC7434" w:rsidRPr="000D269D" w:rsidRDefault="00AC7434" w:rsidP="00AC7434">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345821AF" w14:textId="77777777" w:rsidR="00AC7434" w:rsidRPr="000D269D" w:rsidRDefault="00AC7434" w:rsidP="00AC7434">
            <w:pPr>
              <w:pStyle w:val="TAC"/>
              <w:rPr>
                <w:lang w:eastAsia="ja-JP"/>
              </w:rPr>
            </w:pPr>
          </w:p>
        </w:tc>
        <w:tc>
          <w:tcPr>
            <w:tcW w:w="1533" w:type="dxa"/>
          </w:tcPr>
          <w:p w14:paraId="34111343" w14:textId="77777777" w:rsidR="00AC7434" w:rsidRPr="000D269D" w:rsidRDefault="00AC7434" w:rsidP="00AC7434">
            <w:pPr>
              <w:pStyle w:val="TAC"/>
              <w:rPr>
                <w:lang w:eastAsia="ja-JP"/>
              </w:rPr>
            </w:pPr>
            <w:r w:rsidRPr="000D269D">
              <w:rPr>
                <w:lang w:eastAsia="ja-JP"/>
              </w:rPr>
              <w:t>9.8</w:t>
            </w:r>
          </w:p>
        </w:tc>
        <w:tc>
          <w:tcPr>
            <w:tcW w:w="1533" w:type="dxa"/>
          </w:tcPr>
          <w:p w14:paraId="0E1CBF45" w14:textId="77777777" w:rsidR="00AC7434" w:rsidRPr="000D269D" w:rsidRDefault="00AC7434" w:rsidP="00AC7434">
            <w:pPr>
              <w:pStyle w:val="TAC"/>
              <w:rPr>
                <w:lang w:eastAsia="ja-JP"/>
              </w:rPr>
            </w:pPr>
            <w:r w:rsidRPr="000D269D">
              <w:rPr>
                <w:lang w:eastAsia="ja-JP"/>
              </w:rPr>
              <w:t>NA</w:t>
            </w:r>
          </w:p>
        </w:tc>
      </w:tr>
      <w:tr w:rsidR="00241248" w:rsidRPr="000D269D" w14:paraId="3D538796" w14:textId="77777777" w:rsidTr="00AC7434">
        <w:tc>
          <w:tcPr>
            <w:tcW w:w="2972" w:type="dxa"/>
            <w:shd w:val="clear" w:color="auto" w:fill="auto"/>
          </w:tcPr>
          <w:p w14:paraId="2C074561" w14:textId="77777777" w:rsidR="00241248" w:rsidRPr="000D269D" w:rsidRDefault="00241248" w:rsidP="00AC7434">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2DFD5369" w14:textId="77777777" w:rsidR="00241248" w:rsidRPr="000D269D" w:rsidRDefault="00241248" w:rsidP="00AC7434">
            <w:pPr>
              <w:pStyle w:val="TAC"/>
              <w:rPr>
                <w:lang w:eastAsia="ja-JP"/>
              </w:rPr>
            </w:pPr>
            <w:r w:rsidRPr="000D269D">
              <w:rPr>
                <w:lang w:eastAsia="ja-JP"/>
              </w:rPr>
              <w:t>10.2</w:t>
            </w:r>
          </w:p>
        </w:tc>
        <w:tc>
          <w:tcPr>
            <w:tcW w:w="1533" w:type="dxa"/>
          </w:tcPr>
          <w:p w14:paraId="6A75AD52" w14:textId="77777777" w:rsidR="00241248" w:rsidRPr="000D269D" w:rsidRDefault="00241248" w:rsidP="00AC7434">
            <w:pPr>
              <w:pStyle w:val="TAC"/>
              <w:rPr>
                <w:lang w:eastAsia="ja-JP"/>
              </w:rPr>
            </w:pPr>
            <w:r w:rsidRPr="000D269D">
              <w:rPr>
                <w:lang w:eastAsia="ja-JP"/>
              </w:rPr>
              <w:t>10.2</w:t>
            </w:r>
          </w:p>
        </w:tc>
        <w:tc>
          <w:tcPr>
            <w:tcW w:w="1533" w:type="dxa"/>
          </w:tcPr>
          <w:p w14:paraId="3F871C40" w14:textId="77777777" w:rsidR="00241248" w:rsidRPr="000D269D" w:rsidRDefault="00241248" w:rsidP="00AC7434">
            <w:pPr>
              <w:pStyle w:val="TAC"/>
              <w:rPr>
                <w:lang w:eastAsia="ja-JP"/>
              </w:rPr>
            </w:pPr>
            <w:r w:rsidRPr="000D269D">
              <w:rPr>
                <w:lang w:eastAsia="ja-JP"/>
              </w:rPr>
              <w:t>NA</w:t>
            </w:r>
          </w:p>
        </w:tc>
      </w:tr>
      <w:tr w:rsidR="00AC7434" w:rsidRPr="000D269D" w14:paraId="2C41915C" w14:textId="77777777" w:rsidTr="00AC7434">
        <w:tc>
          <w:tcPr>
            <w:tcW w:w="2972" w:type="dxa"/>
            <w:shd w:val="clear" w:color="auto" w:fill="auto"/>
          </w:tcPr>
          <w:p w14:paraId="48855225" w14:textId="77777777" w:rsidR="00AC7434" w:rsidRPr="000D269D" w:rsidRDefault="00AC7434" w:rsidP="00AC7434">
            <w:pPr>
              <w:pStyle w:val="TAC"/>
              <w:rPr>
                <w:lang w:eastAsia="ja-JP"/>
              </w:rPr>
            </w:pPr>
            <w:r w:rsidRPr="000D269D">
              <w:rPr>
                <w:lang w:eastAsia="ja-JP"/>
              </w:rPr>
              <w:t>OTA reference sensitivity level</w:t>
            </w:r>
          </w:p>
        </w:tc>
        <w:tc>
          <w:tcPr>
            <w:tcW w:w="1415" w:type="dxa"/>
            <w:tcBorders>
              <w:bottom w:val="nil"/>
            </w:tcBorders>
            <w:shd w:val="clear" w:color="auto" w:fill="auto"/>
          </w:tcPr>
          <w:p w14:paraId="220B17A8" w14:textId="76A36572" w:rsidR="00AC7434" w:rsidRPr="000D269D" w:rsidRDefault="00AC7434" w:rsidP="00AC7434">
            <w:pPr>
              <w:pStyle w:val="TAC"/>
              <w:rPr>
                <w:lang w:eastAsia="ja-JP"/>
              </w:rPr>
            </w:pPr>
            <w:r w:rsidRPr="000D269D">
              <w:rPr>
                <w:lang w:eastAsia="ja-JP"/>
              </w:rPr>
              <w:t>NA</w:t>
            </w:r>
          </w:p>
        </w:tc>
        <w:tc>
          <w:tcPr>
            <w:tcW w:w="1533" w:type="dxa"/>
          </w:tcPr>
          <w:p w14:paraId="1E97483F" w14:textId="77777777" w:rsidR="00AC7434" w:rsidRPr="000D269D" w:rsidRDefault="00AC7434" w:rsidP="00AC7434">
            <w:pPr>
              <w:pStyle w:val="TAC"/>
              <w:rPr>
                <w:lang w:eastAsia="ja-JP"/>
              </w:rPr>
            </w:pPr>
            <w:r w:rsidRPr="000D269D">
              <w:rPr>
                <w:lang w:eastAsia="ja-JP"/>
              </w:rPr>
              <w:t>10.3</w:t>
            </w:r>
          </w:p>
        </w:tc>
        <w:tc>
          <w:tcPr>
            <w:tcW w:w="1533" w:type="dxa"/>
          </w:tcPr>
          <w:p w14:paraId="2CBB65EA" w14:textId="77777777" w:rsidR="00AC7434" w:rsidRPr="000D269D" w:rsidRDefault="00AC7434" w:rsidP="00AC7434">
            <w:pPr>
              <w:pStyle w:val="TAC"/>
              <w:rPr>
                <w:lang w:eastAsia="ja-JP"/>
              </w:rPr>
            </w:pPr>
            <w:r w:rsidRPr="000D269D">
              <w:rPr>
                <w:lang w:eastAsia="ja-JP"/>
              </w:rPr>
              <w:t>10.3</w:t>
            </w:r>
          </w:p>
        </w:tc>
      </w:tr>
      <w:tr w:rsidR="00AC7434" w:rsidRPr="000D269D" w14:paraId="731E01FF" w14:textId="77777777" w:rsidTr="00AC7434">
        <w:tc>
          <w:tcPr>
            <w:tcW w:w="2972" w:type="dxa"/>
            <w:shd w:val="clear" w:color="auto" w:fill="auto"/>
          </w:tcPr>
          <w:p w14:paraId="6A72379B" w14:textId="77777777" w:rsidR="00AC7434" w:rsidRPr="000D269D" w:rsidRDefault="00AC7434" w:rsidP="00AC7434">
            <w:pPr>
              <w:pStyle w:val="TAC"/>
              <w:rPr>
                <w:lang w:eastAsia="ja-JP"/>
              </w:rPr>
            </w:pPr>
            <w:r w:rsidRPr="000D269D">
              <w:rPr>
                <w:lang w:eastAsia="ja-JP"/>
              </w:rPr>
              <w:t>OTA dynamic range</w:t>
            </w:r>
          </w:p>
        </w:tc>
        <w:tc>
          <w:tcPr>
            <w:tcW w:w="1415" w:type="dxa"/>
            <w:tcBorders>
              <w:top w:val="nil"/>
              <w:bottom w:val="nil"/>
            </w:tcBorders>
            <w:shd w:val="clear" w:color="auto" w:fill="auto"/>
          </w:tcPr>
          <w:p w14:paraId="3ACC368F" w14:textId="77777777" w:rsidR="00AC7434" w:rsidRPr="000D269D" w:rsidRDefault="00AC7434" w:rsidP="00AC7434">
            <w:pPr>
              <w:pStyle w:val="TAC"/>
              <w:rPr>
                <w:lang w:eastAsia="ja-JP"/>
              </w:rPr>
            </w:pPr>
          </w:p>
        </w:tc>
        <w:tc>
          <w:tcPr>
            <w:tcW w:w="1533" w:type="dxa"/>
          </w:tcPr>
          <w:p w14:paraId="4755F273" w14:textId="77777777" w:rsidR="00AC7434" w:rsidRPr="000D269D" w:rsidRDefault="00AC7434" w:rsidP="00AC7434">
            <w:pPr>
              <w:pStyle w:val="TAC"/>
              <w:rPr>
                <w:lang w:eastAsia="ja-JP"/>
              </w:rPr>
            </w:pPr>
            <w:r w:rsidRPr="000D269D">
              <w:rPr>
                <w:lang w:eastAsia="ja-JP"/>
              </w:rPr>
              <w:t>10.4</w:t>
            </w:r>
          </w:p>
        </w:tc>
        <w:tc>
          <w:tcPr>
            <w:tcW w:w="1533" w:type="dxa"/>
          </w:tcPr>
          <w:p w14:paraId="47431233" w14:textId="77777777" w:rsidR="00AC7434" w:rsidRPr="000D269D" w:rsidRDefault="00AC7434" w:rsidP="00AC7434">
            <w:pPr>
              <w:pStyle w:val="TAC"/>
              <w:rPr>
                <w:lang w:eastAsia="ja-JP"/>
              </w:rPr>
            </w:pPr>
            <w:r w:rsidRPr="000D269D">
              <w:rPr>
                <w:lang w:eastAsia="ja-JP"/>
              </w:rPr>
              <w:t>NA</w:t>
            </w:r>
          </w:p>
        </w:tc>
      </w:tr>
      <w:tr w:rsidR="00AC7434" w:rsidRPr="000D269D" w14:paraId="058AD530" w14:textId="77777777" w:rsidTr="00AC7434">
        <w:tc>
          <w:tcPr>
            <w:tcW w:w="2972" w:type="dxa"/>
            <w:shd w:val="clear" w:color="auto" w:fill="auto"/>
          </w:tcPr>
          <w:p w14:paraId="613F7AD0" w14:textId="77777777" w:rsidR="00AC7434" w:rsidRPr="000D269D" w:rsidRDefault="00AC7434" w:rsidP="00AC7434">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5B575C0C" w14:textId="77777777" w:rsidR="00AC7434" w:rsidRPr="000D269D" w:rsidRDefault="00AC7434" w:rsidP="00AC7434">
            <w:pPr>
              <w:pStyle w:val="TAC"/>
              <w:rPr>
                <w:lang w:eastAsia="ja-JP"/>
              </w:rPr>
            </w:pPr>
          </w:p>
        </w:tc>
        <w:tc>
          <w:tcPr>
            <w:tcW w:w="1533" w:type="dxa"/>
          </w:tcPr>
          <w:p w14:paraId="41731412" w14:textId="77777777" w:rsidR="00AC7434" w:rsidRPr="000D269D" w:rsidRDefault="00AC7434" w:rsidP="00AC7434">
            <w:pPr>
              <w:pStyle w:val="TAC"/>
              <w:rPr>
                <w:lang w:eastAsia="ja-JP"/>
              </w:rPr>
            </w:pPr>
            <w:r w:rsidRPr="000D269D">
              <w:rPr>
                <w:lang w:eastAsia="ja-JP"/>
              </w:rPr>
              <w:t>10.5</w:t>
            </w:r>
          </w:p>
        </w:tc>
        <w:tc>
          <w:tcPr>
            <w:tcW w:w="1533" w:type="dxa"/>
          </w:tcPr>
          <w:p w14:paraId="76D5DCF7" w14:textId="77777777" w:rsidR="00AC7434" w:rsidRPr="000D269D" w:rsidRDefault="00AC7434" w:rsidP="00AC7434">
            <w:pPr>
              <w:pStyle w:val="TAC"/>
              <w:rPr>
                <w:lang w:eastAsia="ja-JP"/>
              </w:rPr>
            </w:pPr>
            <w:r w:rsidRPr="000D269D">
              <w:rPr>
                <w:lang w:eastAsia="ja-JP"/>
              </w:rPr>
              <w:t>10.5</w:t>
            </w:r>
          </w:p>
        </w:tc>
      </w:tr>
      <w:tr w:rsidR="00AC7434" w:rsidRPr="000D269D" w14:paraId="6147FA67" w14:textId="77777777" w:rsidTr="00AC7434">
        <w:tc>
          <w:tcPr>
            <w:tcW w:w="2972" w:type="dxa"/>
            <w:shd w:val="clear" w:color="auto" w:fill="auto"/>
          </w:tcPr>
          <w:p w14:paraId="3A2143D1" w14:textId="77777777" w:rsidR="00AC7434" w:rsidRPr="000D269D" w:rsidRDefault="00AC7434" w:rsidP="00AC7434">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2933774D" w14:textId="77777777" w:rsidR="00AC7434" w:rsidRPr="000D269D" w:rsidRDefault="00AC7434" w:rsidP="00AC7434">
            <w:pPr>
              <w:pStyle w:val="TAC"/>
              <w:rPr>
                <w:lang w:eastAsia="ja-JP"/>
              </w:rPr>
            </w:pPr>
          </w:p>
        </w:tc>
        <w:tc>
          <w:tcPr>
            <w:tcW w:w="1533" w:type="dxa"/>
          </w:tcPr>
          <w:p w14:paraId="36749EAA" w14:textId="77777777" w:rsidR="00AC7434" w:rsidRPr="000D269D" w:rsidRDefault="00AC7434" w:rsidP="00AC7434">
            <w:pPr>
              <w:pStyle w:val="TAC"/>
              <w:rPr>
                <w:lang w:eastAsia="ja-JP"/>
              </w:rPr>
            </w:pPr>
            <w:r w:rsidRPr="000D269D">
              <w:rPr>
                <w:lang w:eastAsia="ja-JP"/>
              </w:rPr>
              <w:t>10.6</w:t>
            </w:r>
          </w:p>
        </w:tc>
        <w:tc>
          <w:tcPr>
            <w:tcW w:w="1533" w:type="dxa"/>
          </w:tcPr>
          <w:p w14:paraId="32F7A37E" w14:textId="77777777" w:rsidR="00AC7434" w:rsidRPr="000D269D" w:rsidRDefault="00AC7434" w:rsidP="00AC7434">
            <w:pPr>
              <w:pStyle w:val="TAC"/>
              <w:rPr>
                <w:lang w:eastAsia="ja-JP"/>
              </w:rPr>
            </w:pPr>
            <w:r w:rsidRPr="000D269D">
              <w:rPr>
                <w:lang w:eastAsia="ja-JP"/>
              </w:rPr>
              <w:t>10.6</w:t>
            </w:r>
          </w:p>
        </w:tc>
      </w:tr>
      <w:tr w:rsidR="00AC7434" w:rsidRPr="000D269D" w14:paraId="70640A9F" w14:textId="77777777" w:rsidTr="00AC7434">
        <w:tc>
          <w:tcPr>
            <w:tcW w:w="2972" w:type="dxa"/>
            <w:shd w:val="clear" w:color="auto" w:fill="auto"/>
          </w:tcPr>
          <w:p w14:paraId="215E3542" w14:textId="77777777" w:rsidR="00AC7434" w:rsidRPr="000D269D" w:rsidRDefault="00AC7434" w:rsidP="00AC7434">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362DF7C6" w14:textId="77777777" w:rsidR="00AC7434" w:rsidRPr="000D269D" w:rsidRDefault="00AC7434" w:rsidP="00AC7434">
            <w:pPr>
              <w:pStyle w:val="TAC"/>
              <w:rPr>
                <w:lang w:eastAsia="ja-JP"/>
              </w:rPr>
            </w:pPr>
          </w:p>
        </w:tc>
        <w:tc>
          <w:tcPr>
            <w:tcW w:w="1533" w:type="dxa"/>
          </w:tcPr>
          <w:p w14:paraId="1C8735C2" w14:textId="77777777" w:rsidR="00AC7434" w:rsidRPr="000D269D" w:rsidRDefault="00AC7434" w:rsidP="00AC7434">
            <w:pPr>
              <w:pStyle w:val="TAC"/>
              <w:rPr>
                <w:lang w:eastAsia="ja-JP"/>
              </w:rPr>
            </w:pPr>
            <w:r w:rsidRPr="000D269D">
              <w:rPr>
                <w:lang w:eastAsia="ja-JP"/>
              </w:rPr>
              <w:t>10.7</w:t>
            </w:r>
          </w:p>
        </w:tc>
        <w:tc>
          <w:tcPr>
            <w:tcW w:w="1533" w:type="dxa"/>
          </w:tcPr>
          <w:p w14:paraId="0A260A41" w14:textId="77777777" w:rsidR="00AC7434" w:rsidRPr="000D269D" w:rsidRDefault="00AC7434" w:rsidP="00AC7434">
            <w:pPr>
              <w:pStyle w:val="TAC"/>
              <w:rPr>
                <w:lang w:eastAsia="ja-JP"/>
              </w:rPr>
            </w:pPr>
            <w:r w:rsidRPr="000D269D">
              <w:rPr>
                <w:lang w:eastAsia="ja-JP"/>
              </w:rPr>
              <w:t>10.7</w:t>
            </w:r>
          </w:p>
        </w:tc>
      </w:tr>
      <w:tr w:rsidR="00AC7434" w:rsidRPr="000D269D" w14:paraId="46D14D13" w14:textId="77777777" w:rsidTr="00AC7434">
        <w:tc>
          <w:tcPr>
            <w:tcW w:w="2972" w:type="dxa"/>
            <w:shd w:val="clear" w:color="auto" w:fill="auto"/>
          </w:tcPr>
          <w:p w14:paraId="48F859A4" w14:textId="77777777" w:rsidR="00AC7434" w:rsidRPr="000D269D" w:rsidRDefault="00AC7434" w:rsidP="00AC7434">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7A93C75C" w14:textId="77777777" w:rsidR="00AC7434" w:rsidRPr="000D269D" w:rsidRDefault="00AC7434" w:rsidP="00AC7434">
            <w:pPr>
              <w:pStyle w:val="TAC"/>
              <w:rPr>
                <w:lang w:eastAsia="ja-JP"/>
              </w:rPr>
            </w:pPr>
          </w:p>
        </w:tc>
        <w:tc>
          <w:tcPr>
            <w:tcW w:w="1533" w:type="dxa"/>
          </w:tcPr>
          <w:p w14:paraId="12540C03" w14:textId="77777777" w:rsidR="00AC7434" w:rsidRPr="000D269D" w:rsidRDefault="00AC7434" w:rsidP="00AC7434">
            <w:pPr>
              <w:pStyle w:val="TAC"/>
              <w:rPr>
                <w:lang w:eastAsia="ja-JP"/>
              </w:rPr>
            </w:pPr>
            <w:r w:rsidRPr="000D269D">
              <w:rPr>
                <w:lang w:eastAsia="ja-JP"/>
              </w:rPr>
              <w:t>10.8</w:t>
            </w:r>
          </w:p>
        </w:tc>
        <w:tc>
          <w:tcPr>
            <w:tcW w:w="1533" w:type="dxa"/>
          </w:tcPr>
          <w:p w14:paraId="3D5D7EAB" w14:textId="77777777" w:rsidR="00AC7434" w:rsidRPr="000D269D" w:rsidRDefault="00AC7434" w:rsidP="00AC7434">
            <w:pPr>
              <w:pStyle w:val="TAC"/>
              <w:rPr>
                <w:lang w:eastAsia="ja-JP"/>
              </w:rPr>
            </w:pPr>
            <w:r w:rsidRPr="000D269D">
              <w:rPr>
                <w:lang w:eastAsia="ja-JP"/>
              </w:rPr>
              <w:t>10.8</w:t>
            </w:r>
          </w:p>
        </w:tc>
      </w:tr>
      <w:tr w:rsidR="00AC7434" w:rsidRPr="000D269D" w14:paraId="05289061" w14:textId="77777777" w:rsidTr="00AC7434">
        <w:tc>
          <w:tcPr>
            <w:tcW w:w="2972" w:type="dxa"/>
            <w:shd w:val="clear" w:color="auto" w:fill="auto"/>
          </w:tcPr>
          <w:p w14:paraId="66869B68" w14:textId="77777777" w:rsidR="00AC7434" w:rsidRPr="000D269D" w:rsidRDefault="00AC7434" w:rsidP="00AC7434">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5504C5E3" w14:textId="77777777" w:rsidR="00AC7434" w:rsidRPr="000D269D" w:rsidRDefault="00AC7434" w:rsidP="00AC7434">
            <w:pPr>
              <w:pStyle w:val="TAC"/>
              <w:rPr>
                <w:lang w:eastAsia="ja-JP"/>
              </w:rPr>
            </w:pPr>
          </w:p>
        </w:tc>
        <w:tc>
          <w:tcPr>
            <w:tcW w:w="1533" w:type="dxa"/>
          </w:tcPr>
          <w:p w14:paraId="33287EE4" w14:textId="77777777" w:rsidR="00AC7434" w:rsidRPr="000D269D" w:rsidRDefault="00AC7434" w:rsidP="00AC7434">
            <w:pPr>
              <w:pStyle w:val="TAC"/>
              <w:rPr>
                <w:lang w:eastAsia="ja-JP"/>
              </w:rPr>
            </w:pPr>
            <w:r w:rsidRPr="000D269D">
              <w:rPr>
                <w:lang w:eastAsia="ja-JP"/>
              </w:rPr>
              <w:t>10.9</w:t>
            </w:r>
          </w:p>
        </w:tc>
        <w:tc>
          <w:tcPr>
            <w:tcW w:w="1533" w:type="dxa"/>
          </w:tcPr>
          <w:p w14:paraId="3398BA1C" w14:textId="77777777" w:rsidR="00AC7434" w:rsidRPr="000D269D" w:rsidRDefault="00AC7434" w:rsidP="00AC7434">
            <w:pPr>
              <w:pStyle w:val="TAC"/>
              <w:rPr>
                <w:lang w:eastAsia="ja-JP"/>
              </w:rPr>
            </w:pPr>
            <w:r w:rsidRPr="000D269D">
              <w:rPr>
                <w:lang w:eastAsia="ja-JP"/>
              </w:rPr>
              <w:t>10.9</w:t>
            </w:r>
          </w:p>
        </w:tc>
      </w:tr>
      <w:tr w:rsidR="00AC7434" w:rsidRPr="000D269D" w14:paraId="2A7EC7FB" w14:textId="77777777" w:rsidTr="00AC7434">
        <w:tc>
          <w:tcPr>
            <w:tcW w:w="2972" w:type="dxa"/>
            <w:shd w:val="clear" w:color="auto" w:fill="auto"/>
          </w:tcPr>
          <w:p w14:paraId="0037824E" w14:textId="77777777" w:rsidR="00AC7434" w:rsidRPr="000D269D" w:rsidRDefault="00AC7434" w:rsidP="00AC7434">
            <w:pPr>
              <w:pStyle w:val="TAC"/>
              <w:rPr>
                <w:lang w:eastAsia="ja-JP"/>
              </w:rPr>
            </w:pPr>
            <w:r w:rsidRPr="000D269D">
              <w:rPr>
                <w:lang w:eastAsia="ja-JP"/>
              </w:rPr>
              <w:t>Radiated performance requirements</w:t>
            </w:r>
          </w:p>
        </w:tc>
        <w:tc>
          <w:tcPr>
            <w:tcW w:w="1415" w:type="dxa"/>
            <w:tcBorders>
              <w:top w:val="nil"/>
            </w:tcBorders>
            <w:shd w:val="clear" w:color="auto" w:fill="auto"/>
          </w:tcPr>
          <w:p w14:paraId="6C8E8C20" w14:textId="77777777" w:rsidR="00AC7434" w:rsidRPr="000D269D" w:rsidRDefault="00AC7434" w:rsidP="00AC7434">
            <w:pPr>
              <w:pStyle w:val="TAC"/>
              <w:rPr>
                <w:lang w:eastAsia="ja-JP"/>
              </w:rPr>
            </w:pPr>
          </w:p>
        </w:tc>
        <w:tc>
          <w:tcPr>
            <w:tcW w:w="1533" w:type="dxa"/>
          </w:tcPr>
          <w:p w14:paraId="33A2A4C2" w14:textId="77777777" w:rsidR="00AC7434" w:rsidRPr="000D269D" w:rsidRDefault="00AC7434" w:rsidP="00AC7434">
            <w:pPr>
              <w:pStyle w:val="TAC"/>
              <w:rPr>
                <w:lang w:eastAsia="ja-JP"/>
              </w:rPr>
            </w:pPr>
            <w:r w:rsidRPr="000D269D">
              <w:rPr>
                <w:lang w:eastAsia="ja-JP"/>
              </w:rPr>
              <w:t>11</w:t>
            </w:r>
          </w:p>
        </w:tc>
        <w:tc>
          <w:tcPr>
            <w:tcW w:w="1533" w:type="dxa"/>
          </w:tcPr>
          <w:p w14:paraId="01977561" w14:textId="77777777" w:rsidR="00AC7434" w:rsidRPr="000D269D" w:rsidRDefault="00AC7434" w:rsidP="00AC7434">
            <w:pPr>
              <w:pStyle w:val="TAC"/>
              <w:rPr>
                <w:lang w:eastAsia="ja-JP"/>
              </w:rPr>
            </w:pPr>
            <w:r w:rsidRPr="000D269D">
              <w:rPr>
                <w:lang w:eastAsia="ja-JP"/>
              </w:rPr>
              <w:t>11</w:t>
            </w:r>
          </w:p>
        </w:tc>
      </w:tr>
    </w:tbl>
    <w:p w14:paraId="5CCAB56F" w14:textId="77777777" w:rsidR="00241248" w:rsidRDefault="00241248" w:rsidP="00241248"/>
    <w:p w14:paraId="679F5314" w14:textId="0D3962AF" w:rsidR="00241248" w:rsidRPr="000D269D" w:rsidRDefault="00241248" w:rsidP="00AC7434">
      <w:pPr>
        <w:pStyle w:val="TH"/>
      </w:pPr>
      <w:r w:rsidRPr="000D269D">
        <w:lastRenderedPageBreak/>
        <w:t>Table 4.6-</w:t>
      </w:r>
      <w:r w:rsidR="00137E92">
        <w:t>2</w:t>
      </w:r>
      <w:r w:rsidRPr="000D269D">
        <w:t xml:space="preserve">: </w:t>
      </w:r>
      <w:r w:rsidRPr="000D269D">
        <w:rPr>
          <w:i/>
        </w:rPr>
        <w:t>Requirement set</w:t>
      </w:r>
      <w:r w:rsidRPr="000D269D">
        <w:t xml:space="preserve"> applicabilit</w:t>
      </w:r>
      <w:r>
        <w:t>y for IAB-MTs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AC7434" w:rsidRPr="000D269D" w14:paraId="78D011E6" w14:textId="77777777" w:rsidTr="00AC7434">
        <w:tc>
          <w:tcPr>
            <w:tcW w:w="2972" w:type="dxa"/>
            <w:shd w:val="clear" w:color="auto" w:fill="auto"/>
          </w:tcPr>
          <w:p w14:paraId="0DA80D13" w14:textId="5C001321" w:rsidR="00AC7434" w:rsidRPr="000D269D" w:rsidRDefault="00AC7434" w:rsidP="00AC7434">
            <w:pPr>
              <w:pStyle w:val="TAH"/>
              <w:rPr>
                <w:lang w:eastAsia="ja-JP"/>
              </w:rPr>
            </w:pPr>
            <w:r w:rsidRPr="000D269D">
              <w:rPr>
                <w:lang w:eastAsia="ja-JP"/>
              </w:rPr>
              <w:t>Requirement</w:t>
            </w:r>
          </w:p>
        </w:tc>
        <w:tc>
          <w:tcPr>
            <w:tcW w:w="1415" w:type="dxa"/>
            <w:shd w:val="clear" w:color="auto" w:fill="auto"/>
          </w:tcPr>
          <w:p w14:paraId="030A55CB" w14:textId="7A3F16BC" w:rsidR="00AC7434" w:rsidRPr="000D269D" w:rsidRDefault="00AC7434" w:rsidP="00AC7434">
            <w:pPr>
              <w:pStyle w:val="TAH"/>
              <w:rPr>
                <w:lang w:eastAsia="ja-JP"/>
              </w:rPr>
            </w:pPr>
            <w:r w:rsidRPr="000D269D">
              <w:rPr>
                <w:i/>
                <w:lang w:eastAsia="ja-JP"/>
              </w:rPr>
              <w:t>IAB</w:t>
            </w:r>
            <w:r>
              <w:rPr>
                <w:i/>
                <w:lang w:eastAsia="ja-JP"/>
              </w:rPr>
              <w:t>-MT</w:t>
            </w:r>
            <w:r w:rsidRPr="000D269D">
              <w:rPr>
                <w:i/>
                <w:lang w:eastAsia="ja-JP"/>
              </w:rPr>
              <w:t xml:space="preserve"> type 1-H</w:t>
            </w:r>
          </w:p>
        </w:tc>
        <w:tc>
          <w:tcPr>
            <w:tcW w:w="1533" w:type="dxa"/>
            <w:tcBorders>
              <w:bottom w:val="single" w:sz="4" w:space="0" w:color="auto"/>
            </w:tcBorders>
          </w:tcPr>
          <w:p w14:paraId="3E89EF97" w14:textId="61581FB5" w:rsidR="00AC7434" w:rsidRPr="000D269D" w:rsidRDefault="00AC7434" w:rsidP="00AC7434">
            <w:pPr>
              <w:pStyle w:val="TAH"/>
              <w:rPr>
                <w:lang w:eastAsia="ja-JP"/>
              </w:rPr>
            </w:pPr>
            <w:r w:rsidRPr="000D269D">
              <w:rPr>
                <w:i/>
                <w:lang w:eastAsia="ja-JP"/>
              </w:rPr>
              <w:t>IAB</w:t>
            </w:r>
            <w:r>
              <w:rPr>
                <w:i/>
                <w:lang w:eastAsia="ja-JP"/>
              </w:rPr>
              <w:t>-MT</w:t>
            </w:r>
            <w:r w:rsidRPr="000D269D">
              <w:rPr>
                <w:i/>
                <w:lang w:eastAsia="ja-JP"/>
              </w:rPr>
              <w:t xml:space="preserve"> type 1-O</w:t>
            </w:r>
          </w:p>
        </w:tc>
        <w:tc>
          <w:tcPr>
            <w:tcW w:w="1533" w:type="dxa"/>
            <w:tcBorders>
              <w:bottom w:val="single" w:sz="4" w:space="0" w:color="auto"/>
            </w:tcBorders>
          </w:tcPr>
          <w:p w14:paraId="4CB93917" w14:textId="0CC554E0" w:rsidR="00AC7434" w:rsidRPr="000D269D" w:rsidRDefault="00AC7434" w:rsidP="00AC7434">
            <w:pPr>
              <w:pStyle w:val="TAH"/>
              <w:rPr>
                <w:lang w:eastAsia="ja-JP"/>
              </w:rPr>
            </w:pPr>
            <w:r w:rsidRPr="000D269D">
              <w:rPr>
                <w:i/>
                <w:lang w:eastAsia="ja-JP"/>
              </w:rPr>
              <w:t>IAB</w:t>
            </w:r>
            <w:r>
              <w:rPr>
                <w:i/>
                <w:lang w:eastAsia="ja-JP"/>
              </w:rPr>
              <w:t>-MT</w:t>
            </w:r>
            <w:r w:rsidRPr="000D269D">
              <w:rPr>
                <w:i/>
                <w:lang w:eastAsia="ja-JP"/>
              </w:rPr>
              <w:t xml:space="preserve"> type 2-O</w:t>
            </w:r>
          </w:p>
        </w:tc>
      </w:tr>
      <w:tr w:rsidR="00AC7434" w:rsidRPr="000D269D" w14:paraId="593A634D" w14:textId="77777777" w:rsidTr="00AC7434">
        <w:tc>
          <w:tcPr>
            <w:tcW w:w="2972" w:type="dxa"/>
            <w:shd w:val="clear" w:color="auto" w:fill="auto"/>
          </w:tcPr>
          <w:p w14:paraId="424EB572" w14:textId="77777777" w:rsidR="00AC7434" w:rsidRPr="000D269D" w:rsidDel="00014DAC" w:rsidRDefault="00AC7434" w:rsidP="00AC7434">
            <w:pPr>
              <w:pStyle w:val="TAC"/>
              <w:rPr>
                <w:lang w:eastAsia="ja-JP"/>
              </w:rPr>
            </w:pPr>
            <w:r w:rsidRPr="000D269D">
              <w:rPr>
                <w:lang w:eastAsia="ja-JP"/>
              </w:rPr>
              <w:t>Output power</w:t>
            </w:r>
          </w:p>
        </w:tc>
        <w:tc>
          <w:tcPr>
            <w:tcW w:w="1415" w:type="dxa"/>
            <w:shd w:val="clear" w:color="auto" w:fill="auto"/>
          </w:tcPr>
          <w:p w14:paraId="6093A7B6" w14:textId="77777777" w:rsidR="00AC7434" w:rsidRPr="000D269D" w:rsidRDefault="00AC7434" w:rsidP="00AC7434">
            <w:pPr>
              <w:pStyle w:val="TAC"/>
              <w:rPr>
                <w:lang w:eastAsia="ja-JP"/>
              </w:rPr>
            </w:pPr>
            <w:r w:rsidRPr="000D269D">
              <w:rPr>
                <w:lang w:eastAsia="ja-JP"/>
              </w:rPr>
              <w:t>6.2</w:t>
            </w:r>
          </w:p>
        </w:tc>
        <w:tc>
          <w:tcPr>
            <w:tcW w:w="1533" w:type="dxa"/>
            <w:tcBorders>
              <w:bottom w:val="nil"/>
            </w:tcBorders>
            <w:shd w:val="clear" w:color="auto" w:fill="auto"/>
          </w:tcPr>
          <w:p w14:paraId="396D9B76" w14:textId="0EC96414" w:rsidR="00AC7434" w:rsidRPr="000D269D" w:rsidRDefault="00AC7434" w:rsidP="00AC7434">
            <w:pPr>
              <w:pStyle w:val="TAC"/>
              <w:rPr>
                <w:lang w:eastAsia="ja-JP"/>
              </w:rPr>
            </w:pPr>
            <w:r w:rsidRPr="000D269D">
              <w:rPr>
                <w:lang w:eastAsia="ja-JP"/>
              </w:rPr>
              <w:t>NA</w:t>
            </w:r>
          </w:p>
        </w:tc>
        <w:tc>
          <w:tcPr>
            <w:tcW w:w="1533" w:type="dxa"/>
            <w:tcBorders>
              <w:bottom w:val="nil"/>
            </w:tcBorders>
            <w:shd w:val="clear" w:color="auto" w:fill="auto"/>
          </w:tcPr>
          <w:p w14:paraId="2A033CA6" w14:textId="56A03D54" w:rsidR="00AC7434" w:rsidRPr="000D269D" w:rsidRDefault="00AC7434" w:rsidP="00AC7434">
            <w:pPr>
              <w:pStyle w:val="TAC"/>
              <w:rPr>
                <w:lang w:eastAsia="ja-JP"/>
              </w:rPr>
            </w:pPr>
            <w:r w:rsidRPr="000D269D">
              <w:rPr>
                <w:lang w:eastAsia="ja-JP"/>
              </w:rPr>
              <w:t>NA</w:t>
            </w:r>
          </w:p>
        </w:tc>
      </w:tr>
      <w:tr w:rsidR="00AC7434" w:rsidRPr="000D269D" w14:paraId="0373C9C5" w14:textId="77777777" w:rsidTr="00AC7434">
        <w:tc>
          <w:tcPr>
            <w:tcW w:w="2972" w:type="dxa"/>
            <w:shd w:val="clear" w:color="auto" w:fill="auto"/>
          </w:tcPr>
          <w:p w14:paraId="30006740" w14:textId="77777777" w:rsidR="00AC7434" w:rsidRPr="000D269D" w:rsidDel="00014DAC" w:rsidRDefault="00AC7434" w:rsidP="00AC7434">
            <w:pPr>
              <w:pStyle w:val="TAC"/>
              <w:rPr>
                <w:lang w:eastAsia="ja-JP"/>
              </w:rPr>
            </w:pPr>
            <w:r w:rsidRPr="000D269D">
              <w:rPr>
                <w:lang w:eastAsia="ja-JP"/>
              </w:rPr>
              <w:t xml:space="preserve">Output power dynamics </w:t>
            </w:r>
          </w:p>
        </w:tc>
        <w:tc>
          <w:tcPr>
            <w:tcW w:w="1415" w:type="dxa"/>
            <w:shd w:val="clear" w:color="auto" w:fill="auto"/>
          </w:tcPr>
          <w:p w14:paraId="1A85D9C5" w14:textId="77777777" w:rsidR="00AC7434" w:rsidRPr="000D269D" w:rsidRDefault="00AC7434" w:rsidP="00AC7434">
            <w:pPr>
              <w:pStyle w:val="TAC"/>
              <w:rPr>
                <w:lang w:eastAsia="ja-JP"/>
              </w:rPr>
            </w:pPr>
            <w:r w:rsidRPr="000D269D">
              <w:rPr>
                <w:lang w:eastAsia="ja-JP"/>
              </w:rPr>
              <w:t>6.3</w:t>
            </w:r>
          </w:p>
        </w:tc>
        <w:tc>
          <w:tcPr>
            <w:tcW w:w="1533" w:type="dxa"/>
            <w:tcBorders>
              <w:top w:val="nil"/>
              <w:bottom w:val="nil"/>
            </w:tcBorders>
            <w:shd w:val="clear" w:color="auto" w:fill="auto"/>
          </w:tcPr>
          <w:p w14:paraId="1C00140A"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4A0D8352" w14:textId="77777777" w:rsidR="00AC7434" w:rsidRPr="000D269D" w:rsidRDefault="00AC7434" w:rsidP="00AC7434">
            <w:pPr>
              <w:pStyle w:val="TAC"/>
              <w:rPr>
                <w:lang w:eastAsia="ja-JP"/>
              </w:rPr>
            </w:pPr>
          </w:p>
        </w:tc>
      </w:tr>
      <w:tr w:rsidR="00AC7434" w:rsidRPr="000D269D" w14:paraId="67ACC328" w14:textId="77777777" w:rsidTr="00AC7434">
        <w:tc>
          <w:tcPr>
            <w:tcW w:w="2972" w:type="dxa"/>
            <w:shd w:val="clear" w:color="auto" w:fill="auto"/>
          </w:tcPr>
          <w:p w14:paraId="0C102A0A" w14:textId="77777777" w:rsidR="00AC7434" w:rsidRPr="000D269D" w:rsidRDefault="00AC7434" w:rsidP="00AC7434">
            <w:pPr>
              <w:pStyle w:val="TAC"/>
              <w:rPr>
                <w:lang w:eastAsia="ja-JP"/>
              </w:rPr>
            </w:pPr>
            <w:r w:rsidRPr="000D269D">
              <w:rPr>
                <w:lang w:eastAsia="ja-JP"/>
              </w:rPr>
              <w:t xml:space="preserve">Transmit ON/OFF power </w:t>
            </w:r>
          </w:p>
        </w:tc>
        <w:tc>
          <w:tcPr>
            <w:tcW w:w="1415" w:type="dxa"/>
            <w:shd w:val="clear" w:color="auto" w:fill="auto"/>
          </w:tcPr>
          <w:p w14:paraId="63298032" w14:textId="77777777" w:rsidR="00AC7434" w:rsidRPr="000D269D" w:rsidRDefault="00AC7434" w:rsidP="00AC7434">
            <w:pPr>
              <w:pStyle w:val="TAC"/>
              <w:rPr>
                <w:lang w:eastAsia="ja-JP"/>
              </w:rPr>
            </w:pPr>
            <w:r w:rsidRPr="000D269D">
              <w:rPr>
                <w:lang w:eastAsia="ja-JP"/>
              </w:rPr>
              <w:t>6.4</w:t>
            </w:r>
          </w:p>
        </w:tc>
        <w:tc>
          <w:tcPr>
            <w:tcW w:w="1533" w:type="dxa"/>
            <w:tcBorders>
              <w:top w:val="nil"/>
              <w:bottom w:val="nil"/>
            </w:tcBorders>
            <w:shd w:val="clear" w:color="auto" w:fill="auto"/>
          </w:tcPr>
          <w:p w14:paraId="4A27F1B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97063AC" w14:textId="77777777" w:rsidR="00AC7434" w:rsidRPr="000D269D" w:rsidRDefault="00AC7434" w:rsidP="00AC7434">
            <w:pPr>
              <w:pStyle w:val="TAC"/>
              <w:rPr>
                <w:lang w:eastAsia="ja-JP"/>
              </w:rPr>
            </w:pPr>
          </w:p>
        </w:tc>
      </w:tr>
      <w:tr w:rsidR="00AC7434" w:rsidRPr="000D269D" w14:paraId="765DE51C" w14:textId="77777777" w:rsidTr="00AC7434">
        <w:tc>
          <w:tcPr>
            <w:tcW w:w="2972" w:type="dxa"/>
            <w:shd w:val="clear" w:color="auto" w:fill="auto"/>
          </w:tcPr>
          <w:p w14:paraId="69C7B12B" w14:textId="77777777" w:rsidR="00AC7434" w:rsidRPr="000D269D" w:rsidRDefault="00AC7434" w:rsidP="00AC7434">
            <w:pPr>
              <w:pStyle w:val="TAC"/>
              <w:rPr>
                <w:lang w:eastAsia="ja-JP"/>
              </w:rPr>
            </w:pPr>
            <w:r w:rsidRPr="000D269D">
              <w:rPr>
                <w:lang w:eastAsia="ja-JP"/>
              </w:rPr>
              <w:t>Transmitted signal quality</w:t>
            </w:r>
          </w:p>
        </w:tc>
        <w:tc>
          <w:tcPr>
            <w:tcW w:w="1415" w:type="dxa"/>
            <w:shd w:val="clear" w:color="auto" w:fill="auto"/>
          </w:tcPr>
          <w:p w14:paraId="2CE49E15" w14:textId="77777777" w:rsidR="00AC7434" w:rsidRPr="000D269D" w:rsidRDefault="00AC7434" w:rsidP="00AC7434">
            <w:pPr>
              <w:pStyle w:val="TAC"/>
              <w:rPr>
                <w:lang w:eastAsia="ja-JP"/>
              </w:rPr>
            </w:pPr>
            <w:r w:rsidRPr="000D269D">
              <w:rPr>
                <w:lang w:eastAsia="ja-JP"/>
              </w:rPr>
              <w:t>6.5</w:t>
            </w:r>
          </w:p>
        </w:tc>
        <w:tc>
          <w:tcPr>
            <w:tcW w:w="1533" w:type="dxa"/>
            <w:tcBorders>
              <w:top w:val="nil"/>
              <w:bottom w:val="nil"/>
            </w:tcBorders>
            <w:shd w:val="clear" w:color="auto" w:fill="auto"/>
          </w:tcPr>
          <w:p w14:paraId="59914ED7"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368A6553" w14:textId="77777777" w:rsidR="00AC7434" w:rsidRPr="000D269D" w:rsidRDefault="00AC7434" w:rsidP="00AC7434">
            <w:pPr>
              <w:pStyle w:val="TAC"/>
              <w:rPr>
                <w:lang w:eastAsia="ja-JP"/>
              </w:rPr>
            </w:pPr>
          </w:p>
        </w:tc>
      </w:tr>
      <w:tr w:rsidR="00AC7434" w:rsidRPr="000D269D" w14:paraId="7F4829E0" w14:textId="77777777" w:rsidTr="00AC7434">
        <w:tc>
          <w:tcPr>
            <w:tcW w:w="2972" w:type="dxa"/>
            <w:shd w:val="clear" w:color="auto" w:fill="auto"/>
          </w:tcPr>
          <w:p w14:paraId="0B2B59B6" w14:textId="77777777" w:rsidR="00AC7434" w:rsidRPr="000D269D" w:rsidDel="00014DAC" w:rsidRDefault="00AC7434" w:rsidP="00AC7434">
            <w:pPr>
              <w:pStyle w:val="TAC"/>
              <w:rPr>
                <w:lang w:eastAsia="ja-JP"/>
              </w:rPr>
            </w:pPr>
            <w:r w:rsidRPr="000D269D">
              <w:rPr>
                <w:lang w:eastAsia="ja-JP"/>
              </w:rPr>
              <w:t>Occupied bandwidth</w:t>
            </w:r>
          </w:p>
        </w:tc>
        <w:tc>
          <w:tcPr>
            <w:tcW w:w="1415" w:type="dxa"/>
            <w:shd w:val="clear" w:color="auto" w:fill="auto"/>
          </w:tcPr>
          <w:p w14:paraId="191D5C62" w14:textId="77777777" w:rsidR="00AC7434" w:rsidRPr="000D269D" w:rsidRDefault="00AC7434" w:rsidP="00AC7434">
            <w:pPr>
              <w:pStyle w:val="TAC"/>
              <w:rPr>
                <w:lang w:eastAsia="ja-JP"/>
              </w:rPr>
            </w:pPr>
            <w:r>
              <w:rPr>
                <w:lang w:eastAsia="ja-JP"/>
              </w:rPr>
              <w:t>6.6.2</w:t>
            </w:r>
          </w:p>
        </w:tc>
        <w:tc>
          <w:tcPr>
            <w:tcW w:w="1533" w:type="dxa"/>
            <w:tcBorders>
              <w:top w:val="nil"/>
              <w:bottom w:val="nil"/>
            </w:tcBorders>
            <w:shd w:val="clear" w:color="auto" w:fill="auto"/>
          </w:tcPr>
          <w:p w14:paraId="166DD719"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0EE1961A" w14:textId="77777777" w:rsidR="00AC7434" w:rsidRPr="000D269D" w:rsidRDefault="00AC7434" w:rsidP="00AC7434">
            <w:pPr>
              <w:pStyle w:val="TAC"/>
              <w:rPr>
                <w:lang w:eastAsia="ja-JP"/>
              </w:rPr>
            </w:pPr>
          </w:p>
        </w:tc>
      </w:tr>
      <w:tr w:rsidR="00AC7434" w:rsidRPr="000D269D" w14:paraId="34B2ED06" w14:textId="77777777" w:rsidTr="00AC7434">
        <w:tc>
          <w:tcPr>
            <w:tcW w:w="2972" w:type="dxa"/>
            <w:shd w:val="clear" w:color="auto" w:fill="auto"/>
          </w:tcPr>
          <w:p w14:paraId="0E7B6CB1" w14:textId="77777777" w:rsidR="00AC7434" w:rsidRPr="000D269D" w:rsidDel="00014DAC" w:rsidRDefault="00AC7434" w:rsidP="00AC7434">
            <w:pPr>
              <w:pStyle w:val="TAC"/>
              <w:rPr>
                <w:lang w:eastAsia="ja-JP"/>
              </w:rPr>
            </w:pPr>
            <w:r w:rsidRPr="000D269D">
              <w:rPr>
                <w:lang w:eastAsia="ja-JP"/>
              </w:rPr>
              <w:t>ACLR</w:t>
            </w:r>
          </w:p>
        </w:tc>
        <w:tc>
          <w:tcPr>
            <w:tcW w:w="1415" w:type="dxa"/>
            <w:shd w:val="clear" w:color="auto" w:fill="auto"/>
          </w:tcPr>
          <w:p w14:paraId="30056E96" w14:textId="77777777" w:rsidR="00AC7434" w:rsidRPr="000D269D" w:rsidRDefault="00AC7434" w:rsidP="00AC7434">
            <w:pPr>
              <w:pStyle w:val="TAC"/>
              <w:rPr>
                <w:lang w:eastAsia="ja-JP"/>
              </w:rPr>
            </w:pPr>
            <w:r>
              <w:rPr>
                <w:lang w:eastAsia="ja-JP"/>
              </w:rPr>
              <w:t>6.6.3</w:t>
            </w:r>
          </w:p>
        </w:tc>
        <w:tc>
          <w:tcPr>
            <w:tcW w:w="1533" w:type="dxa"/>
            <w:tcBorders>
              <w:top w:val="nil"/>
              <w:bottom w:val="nil"/>
            </w:tcBorders>
            <w:shd w:val="clear" w:color="auto" w:fill="auto"/>
          </w:tcPr>
          <w:p w14:paraId="5B703161"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A233B9D" w14:textId="77777777" w:rsidR="00AC7434" w:rsidRPr="000D269D" w:rsidRDefault="00AC7434" w:rsidP="00AC7434">
            <w:pPr>
              <w:pStyle w:val="TAC"/>
              <w:rPr>
                <w:lang w:eastAsia="ja-JP"/>
              </w:rPr>
            </w:pPr>
          </w:p>
        </w:tc>
      </w:tr>
      <w:tr w:rsidR="00AC7434" w:rsidRPr="000D269D" w14:paraId="20175135" w14:textId="77777777" w:rsidTr="00AC7434">
        <w:tc>
          <w:tcPr>
            <w:tcW w:w="2972" w:type="dxa"/>
            <w:shd w:val="clear" w:color="auto" w:fill="auto"/>
          </w:tcPr>
          <w:p w14:paraId="4F3BC3BD" w14:textId="77777777" w:rsidR="00AC7434" w:rsidRPr="000D269D" w:rsidRDefault="00AC7434" w:rsidP="00AC7434">
            <w:pPr>
              <w:pStyle w:val="TAC"/>
              <w:rPr>
                <w:lang w:eastAsia="ja-JP"/>
              </w:rPr>
            </w:pPr>
            <w:r w:rsidRPr="000D269D">
              <w:rPr>
                <w:lang w:eastAsia="ja-JP"/>
              </w:rPr>
              <w:t>Operating band unwanted</w:t>
            </w:r>
          </w:p>
          <w:p w14:paraId="42D10B38" w14:textId="77777777" w:rsidR="00AC7434" w:rsidRPr="000D269D" w:rsidDel="00014DAC" w:rsidRDefault="00AC7434" w:rsidP="00AC7434">
            <w:pPr>
              <w:pStyle w:val="TAC"/>
              <w:rPr>
                <w:lang w:eastAsia="ja-JP"/>
              </w:rPr>
            </w:pPr>
            <w:r w:rsidRPr="000D269D">
              <w:rPr>
                <w:lang w:eastAsia="ja-JP"/>
              </w:rPr>
              <w:t>emissions</w:t>
            </w:r>
          </w:p>
        </w:tc>
        <w:tc>
          <w:tcPr>
            <w:tcW w:w="1415" w:type="dxa"/>
            <w:shd w:val="clear" w:color="auto" w:fill="auto"/>
          </w:tcPr>
          <w:p w14:paraId="68A829D9" w14:textId="77777777" w:rsidR="00AC7434" w:rsidRPr="000D269D" w:rsidRDefault="00AC7434" w:rsidP="00AC7434">
            <w:pPr>
              <w:pStyle w:val="TAC"/>
              <w:rPr>
                <w:lang w:eastAsia="ja-JP"/>
              </w:rPr>
            </w:pPr>
            <w:r>
              <w:rPr>
                <w:lang w:eastAsia="ja-JP"/>
              </w:rPr>
              <w:t>6.6.4</w:t>
            </w:r>
          </w:p>
        </w:tc>
        <w:tc>
          <w:tcPr>
            <w:tcW w:w="1533" w:type="dxa"/>
            <w:tcBorders>
              <w:top w:val="nil"/>
              <w:bottom w:val="nil"/>
            </w:tcBorders>
            <w:shd w:val="clear" w:color="auto" w:fill="auto"/>
          </w:tcPr>
          <w:p w14:paraId="165A671D"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253291FD" w14:textId="77777777" w:rsidR="00AC7434" w:rsidRPr="000D269D" w:rsidRDefault="00AC7434" w:rsidP="00AC7434">
            <w:pPr>
              <w:pStyle w:val="TAC"/>
              <w:rPr>
                <w:lang w:eastAsia="ja-JP"/>
              </w:rPr>
            </w:pPr>
          </w:p>
        </w:tc>
      </w:tr>
      <w:tr w:rsidR="00AC7434" w:rsidRPr="000D269D" w14:paraId="1C304F25" w14:textId="77777777" w:rsidTr="00AC7434">
        <w:tc>
          <w:tcPr>
            <w:tcW w:w="2972" w:type="dxa"/>
            <w:shd w:val="clear" w:color="auto" w:fill="auto"/>
          </w:tcPr>
          <w:p w14:paraId="39931DDE" w14:textId="77777777" w:rsidR="00AC7434" w:rsidRPr="000D269D" w:rsidRDefault="00AC7434" w:rsidP="00AC7434">
            <w:pPr>
              <w:pStyle w:val="TAC"/>
              <w:rPr>
                <w:lang w:eastAsia="ja-JP"/>
              </w:rPr>
            </w:pPr>
            <w:r w:rsidRPr="000D269D">
              <w:rPr>
                <w:lang w:eastAsia="ja-JP"/>
              </w:rPr>
              <w:t>Transmitter spurious emissions</w:t>
            </w:r>
          </w:p>
        </w:tc>
        <w:tc>
          <w:tcPr>
            <w:tcW w:w="1415" w:type="dxa"/>
            <w:shd w:val="clear" w:color="auto" w:fill="auto"/>
          </w:tcPr>
          <w:p w14:paraId="5BEDAFA7" w14:textId="77777777" w:rsidR="00AC7434" w:rsidRPr="000D269D" w:rsidRDefault="00AC7434" w:rsidP="00AC7434">
            <w:pPr>
              <w:pStyle w:val="TAC"/>
              <w:rPr>
                <w:lang w:eastAsia="ja-JP"/>
              </w:rPr>
            </w:pPr>
            <w:r>
              <w:rPr>
                <w:lang w:eastAsia="ja-JP"/>
              </w:rPr>
              <w:t>6.6.5</w:t>
            </w:r>
          </w:p>
        </w:tc>
        <w:tc>
          <w:tcPr>
            <w:tcW w:w="1533" w:type="dxa"/>
            <w:tcBorders>
              <w:top w:val="nil"/>
              <w:bottom w:val="nil"/>
            </w:tcBorders>
            <w:shd w:val="clear" w:color="auto" w:fill="auto"/>
          </w:tcPr>
          <w:p w14:paraId="487889FC"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53526D1A" w14:textId="77777777" w:rsidR="00AC7434" w:rsidRPr="000D269D" w:rsidRDefault="00AC7434" w:rsidP="00AC7434">
            <w:pPr>
              <w:pStyle w:val="TAC"/>
              <w:rPr>
                <w:lang w:eastAsia="ja-JP"/>
              </w:rPr>
            </w:pPr>
          </w:p>
        </w:tc>
      </w:tr>
      <w:tr w:rsidR="00AC7434" w:rsidRPr="000D269D" w14:paraId="00D56A01" w14:textId="77777777" w:rsidTr="00AC7434">
        <w:tc>
          <w:tcPr>
            <w:tcW w:w="2972" w:type="dxa"/>
            <w:shd w:val="clear" w:color="auto" w:fill="auto"/>
          </w:tcPr>
          <w:p w14:paraId="045909F9" w14:textId="77777777" w:rsidR="00AC7434" w:rsidRPr="000D269D" w:rsidRDefault="00AC7434" w:rsidP="00AC7434">
            <w:pPr>
              <w:pStyle w:val="TAC"/>
              <w:rPr>
                <w:lang w:eastAsia="ja-JP"/>
              </w:rPr>
            </w:pPr>
            <w:r w:rsidRPr="000D269D">
              <w:rPr>
                <w:lang w:eastAsia="ja-JP"/>
              </w:rPr>
              <w:t xml:space="preserve">Transmitter intermodulation </w:t>
            </w:r>
          </w:p>
        </w:tc>
        <w:tc>
          <w:tcPr>
            <w:tcW w:w="1415" w:type="dxa"/>
            <w:shd w:val="clear" w:color="auto" w:fill="auto"/>
          </w:tcPr>
          <w:p w14:paraId="66E04C87" w14:textId="77777777" w:rsidR="00AC7434" w:rsidRPr="000D269D" w:rsidRDefault="00AC7434" w:rsidP="00AC7434">
            <w:pPr>
              <w:pStyle w:val="TAC"/>
              <w:rPr>
                <w:lang w:eastAsia="ja-JP"/>
              </w:rPr>
            </w:pPr>
            <w:r w:rsidRPr="000D269D">
              <w:rPr>
                <w:lang w:eastAsia="ja-JP"/>
              </w:rPr>
              <w:t>6.7</w:t>
            </w:r>
          </w:p>
        </w:tc>
        <w:tc>
          <w:tcPr>
            <w:tcW w:w="1533" w:type="dxa"/>
            <w:tcBorders>
              <w:top w:val="nil"/>
              <w:bottom w:val="nil"/>
            </w:tcBorders>
            <w:shd w:val="clear" w:color="auto" w:fill="auto"/>
          </w:tcPr>
          <w:p w14:paraId="45E4C44A"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44B1E46" w14:textId="77777777" w:rsidR="00AC7434" w:rsidRPr="000D269D" w:rsidRDefault="00AC7434" w:rsidP="00AC7434">
            <w:pPr>
              <w:pStyle w:val="TAC"/>
              <w:rPr>
                <w:lang w:eastAsia="ja-JP"/>
              </w:rPr>
            </w:pPr>
          </w:p>
        </w:tc>
      </w:tr>
      <w:tr w:rsidR="00AC7434" w:rsidRPr="000D269D" w14:paraId="5B5CDF35" w14:textId="77777777" w:rsidTr="00AC7434">
        <w:tc>
          <w:tcPr>
            <w:tcW w:w="2972" w:type="dxa"/>
            <w:shd w:val="clear" w:color="auto" w:fill="auto"/>
          </w:tcPr>
          <w:p w14:paraId="16506489" w14:textId="77777777" w:rsidR="00AC7434" w:rsidRPr="000D269D" w:rsidRDefault="00AC7434" w:rsidP="00AC7434">
            <w:pPr>
              <w:pStyle w:val="TAC"/>
              <w:rPr>
                <w:lang w:eastAsia="ja-JP"/>
              </w:rPr>
            </w:pPr>
            <w:r w:rsidRPr="000D269D">
              <w:rPr>
                <w:lang w:eastAsia="ja-JP"/>
              </w:rPr>
              <w:t>Reference sensitivity level</w:t>
            </w:r>
          </w:p>
        </w:tc>
        <w:tc>
          <w:tcPr>
            <w:tcW w:w="1415" w:type="dxa"/>
            <w:shd w:val="clear" w:color="auto" w:fill="auto"/>
          </w:tcPr>
          <w:p w14:paraId="252D89C7" w14:textId="77777777" w:rsidR="00AC7434" w:rsidRPr="000D269D" w:rsidRDefault="00AC7434" w:rsidP="00AC7434">
            <w:pPr>
              <w:pStyle w:val="TAC"/>
              <w:rPr>
                <w:lang w:eastAsia="ja-JP"/>
              </w:rPr>
            </w:pPr>
            <w:r w:rsidRPr="000D269D">
              <w:rPr>
                <w:lang w:eastAsia="ja-JP"/>
              </w:rPr>
              <w:t>7.2</w:t>
            </w:r>
          </w:p>
        </w:tc>
        <w:tc>
          <w:tcPr>
            <w:tcW w:w="1533" w:type="dxa"/>
            <w:tcBorders>
              <w:top w:val="nil"/>
              <w:bottom w:val="nil"/>
            </w:tcBorders>
            <w:shd w:val="clear" w:color="auto" w:fill="auto"/>
          </w:tcPr>
          <w:p w14:paraId="5F0B6A80"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54019278" w14:textId="77777777" w:rsidR="00AC7434" w:rsidRPr="000D269D" w:rsidRDefault="00AC7434" w:rsidP="00AC7434">
            <w:pPr>
              <w:pStyle w:val="TAC"/>
              <w:rPr>
                <w:lang w:eastAsia="ja-JP"/>
              </w:rPr>
            </w:pPr>
          </w:p>
        </w:tc>
      </w:tr>
      <w:tr w:rsidR="00137E92" w:rsidRPr="000D269D" w14:paraId="59AB8A0C" w14:textId="77777777" w:rsidTr="00AC7434">
        <w:tc>
          <w:tcPr>
            <w:tcW w:w="2972" w:type="dxa"/>
            <w:shd w:val="clear" w:color="auto" w:fill="auto"/>
          </w:tcPr>
          <w:p w14:paraId="14EBD763" w14:textId="77777777" w:rsidR="00137E92" w:rsidRPr="000D269D" w:rsidRDefault="00137E92" w:rsidP="00137E92">
            <w:pPr>
              <w:pStyle w:val="TAC"/>
              <w:rPr>
                <w:lang w:eastAsia="ja-JP"/>
              </w:rPr>
            </w:pPr>
            <w:r w:rsidRPr="000D269D">
              <w:rPr>
                <w:lang w:eastAsia="ja-JP"/>
              </w:rPr>
              <w:t xml:space="preserve">Dynamic range </w:t>
            </w:r>
          </w:p>
        </w:tc>
        <w:tc>
          <w:tcPr>
            <w:tcW w:w="1415" w:type="dxa"/>
            <w:shd w:val="clear" w:color="auto" w:fill="auto"/>
          </w:tcPr>
          <w:p w14:paraId="36B2B05B" w14:textId="6D8B864C" w:rsidR="00137E92" w:rsidRPr="000D269D" w:rsidRDefault="00137E92" w:rsidP="00137E92">
            <w:pPr>
              <w:pStyle w:val="TAC"/>
              <w:rPr>
                <w:lang w:eastAsia="ja-JP"/>
              </w:rPr>
            </w:pPr>
            <w:r>
              <w:rPr>
                <w:lang w:eastAsia="ja-JP"/>
              </w:rPr>
              <w:t>NA</w:t>
            </w:r>
          </w:p>
        </w:tc>
        <w:tc>
          <w:tcPr>
            <w:tcW w:w="1533" w:type="dxa"/>
            <w:tcBorders>
              <w:top w:val="nil"/>
              <w:bottom w:val="nil"/>
            </w:tcBorders>
            <w:shd w:val="clear" w:color="auto" w:fill="auto"/>
          </w:tcPr>
          <w:p w14:paraId="0024602A"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0E89DB37" w14:textId="77777777" w:rsidR="00137E92" w:rsidRPr="000D269D" w:rsidRDefault="00137E92" w:rsidP="00137E92">
            <w:pPr>
              <w:pStyle w:val="TAC"/>
              <w:rPr>
                <w:lang w:eastAsia="ja-JP"/>
              </w:rPr>
            </w:pPr>
          </w:p>
        </w:tc>
      </w:tr>
      <w:tr w:rsidR="00137E92" w:rsidRPr="000D269D" w14:paraId="62EBA666" w14:textId="77777777" w:rsidTr="00AC7434">
        <w:tc>
          <w:tcPr>
            <w:tcW w:w="2972" w:type="dxa"/>
            <w:shd w:val="clear" w:color="auto" w:fill="auto"/>
          </w:tcPr>
          <w:p w14:paraId="24DBD7FE" w14:textId="77777777" w:rsidR="00137E92" w:rsidRPr="000D269D" w:rsidRDefault="00137E92" w:rsidP="00137E92">
            <w:pPr>
              <w:pStyle w:val="TAC"/>
              <w:rPr>
                <w:lang w:eastAsia="ja-JP"/>
              </w:rPr>
            </w:pPr>
            <w:r w:rsidRPr="000D269D">
              <w:rPr>
                <w:lang w:eastAsia="ja-JP"/>
              </w:rPr>
              <w:t xml:space="preserve">In-band selectivity and blocking </w:t>
            </w:r>
          </w:p>
        </w:tc>
        <w:tc>
          <w:tcPr>
            <w:tcW w:w="1415" w:type="dxa"/>
            <w:shd w:val="clear" w:color="auto" w:fill="auto"/>
          </w:tcPr>
          <w:p w14:paraId="20F9EAF7" w14:textId="0D98CD2B" w:rsidR="00137E92" w:rsidRPr="000D269D" w:rsidRDefault="00137E92" w:rsidP="00137E92">
            <w:pPr>
              <w:pStyle w:val="TAC"/>
              <w:rPr>
                <w:lang w:eastAsia="ja-JP"/>
              </w:rPr>
            </w:pPr>
            <w:r w:rsidRPr="000D269D">
              <w:rPr>
                <w:lang w:eastAsia="ja-JP"/>
              </w:rPr>
              <w:t>7.4</w:t>
            </w:r>
          </w:p>
        </w:tc>
        <w:tc>
          <w:tcPr>
            <w:tcW w:w="1533" w:type="dxa"/>
            <w:tcBorders>
              <w:top w:val="nil"/>
              <w:bottom w:val="nil"/>
            </w:tcBorders>
            <w:shd w:val="clear" w:color="auto" w:fill="auto"/>
          </w:tcPr>
          <w:p w14:paraId="2EB7C858"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5B8D9DCD" w14:textId="77777777" w:rsidR="00137E92" w:rsidRPr="000D269D" w:rsidRDefault="00137E92" w:rsidP="00137E92">
            <w:pPr>
              <w:pStyle w:val="TAC"/>
              <w:rPr>
                <w:lang w:eastAsia="ja-JP"/>
              </w:rPr>
            </w:pPr>
          </w:p>
        </w:tc>
      </w:tr>
      <w:tr w:rsidR="00137E92" w:rsidRPr="000D269D" w14:paraId="33082C39" w14:textId="77777777" w:rsidTr="00AC7434">
        <w:tc>
          <w:tcPr>
            <w:tcW w:w="2972" w:type="dxa"/>
            <w:shd w:val="clear" w:color="auto" w:fill="auto"/>
          </w:tcPr>
          <w:p w14:paraId="055B8A99" w14:textId="77777777" w:rsidR="00137E92" w:rsidRPr="000D269D" w:rsidRDefault="00137E92" w:rsidP="00137E92">
            <w:pPr>
              <w:pStyle w:val="TAC"/>
              <w:rPr>
                <w:lang w:eastAsia="ja-JP"/>
              </w:rPr>
            </w:pPr>
            <w:r w:rsidRPr="000D269D">
              <w:rPr>
                <w:lang w:eastAsia="ja-JP"/>
              </w:rPr>
              <w:t xml:space="preserve">Out-of-band blocking </w:t>
            </w:r>
          </w:p>
        </w:tc>
        <w:tc>
          <w:tcPr>
            <w:tcW w:w="1415" w:type="dxa"/>
            <w:shd w:val="clear" w:color="auto" w:fill="auto"/>
          </w:tcPr>
          <w:p w14:paraId="23E0C682" w14:textId="3A617966" w:rsidR="00137E92" w:rsidRPr="000D269D" w:rsidRDefault="00137E92" w:rsidP="00137E92">
            <w:pPr>
              <w:pStyle w:val="TAC"/>
              <w:rPr>
                <w:lang w:eastAsia="ja-JP"/>
              </w:rPr>
            </w:pPr>
            <w:r w:rsidRPr="000D269D">
              <w:rPr>
                <w:lang w:eastAsia="ja-JP"/>
              </w:rPr>
              <w:t>7.5</w:t>
            </w:r>
          </w:p>
        </w:tc>
        <w:tc>
          <w:tcPr>
            <w:tcW w:w="1533" w:type="dxa"/>
            <w:tcBorders>
              <w:top w:val="nil"/>
              <w:bottom w:val="nil"/>
            </w:tcBorders>
            <w:shd w:val="clear" w:color="auto" w:fill="auto"/>
          </w:tcPr>
          <w:p w14:paraId="012C222D"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1527CDA0" w14:textId="77777777" w:rsidR="00137E92" w:rsidRPr="000D269D" w:rsidRDefault="00137E92" w:rsidP="00137E92">
            <w:pPr>
              <w:pStyle w:val="TAC"/>
              <w:rPr>
                <w:lang w:eastAsia="ja-JP"/>
              </w:rPr>
            </w:pPr>
          </w:p>
        </w:tc>
      </w:tr>
      <w:tr w:rsidR="00137E92" w:rsidRPr="000D269D" w14:paraId="673051C0" w14:textId="77777777" w:rsidTr="00AC7434">
        <w:tc>
          <w:tcPr>
            <w:tcW w:w="2972" w:type="dxa"/>
            <w:shd w:val="clear" w:color="auto" w:fill="auto"/>
          </w:tcPr>
          <w:p w14:paraId="5B95556B" w14:textId="77777777" w:rsidR="00137E92" w:rsidRPr="000D269D" w:rsidRDefault="00137E92" w:rsidP="00137E92">
            <w:pPr>
              <w:pStyle w:val="TAC"/>
              <w:rPr>
                <w:lang w:eastAsia="ja-JP"/>
              </w:rPr>
            </w:pPr>
            <w:r w:rsidRPr="000D269D">
              <w:rPr>
                <w:lang w:eastAsia="ja-JP"/>
              </w:rPr>
              <w:t xml:space="preserve">Receiver spurious emissions </w:t>
            </w:r>
          </w:p>
        </w:tc>
        <w:tc>
          <w:tcPr>
            <w:tcW w:w="1415" w:type="dxa"/>
            <w:shd w:val="clear" w:color="auto" w:fill="auto"/>
          </w:tcPr>
          <w:p w14:paraId="0AFACFBD" w14:textId="3308F81E" w:rsidR="00137E92" w:rsidRPr="000D269D" w:rsidRDefault="00137E92" w:rsidP="00137E92">
            <w:pPr>
              <w:pStyle w:val="TAC"/>
              <w:rPr>
                <w:lang w:eastAsia="ja-JP"/>
              </w:rPr>
            </w:pPr>
            <w:r w:rsidRPr="000D269D">
              <w:rPr>
                <w:lang w:eastAsia="ja-JP"/>
              </w:rPr>
              <w:t>7.6</w:t>
            </w:r>
          </w:p>
        </w:tc>
        <w:tc>
          <w:tcPr>
            <w:tcW w:w="1533" w:type="dxa"/>
            <w:tcBorders>
              <w:top w:val="nil"/>
              <w:bottom w:val="nil"/>
            </w:tcBorders>
            <w:shd w:val="clear" w:color="auto" w:fill="auto"/>
          </w:tcPr>
          <w:p w14:paraId="530049FE"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4D23884A" w14:textId="77777777" w:rsidR="00137E92" w:rsidRPr="000D269D" w:rsidRDefault="00137E92" w:rsidP="00137E92">
            <w:pPr>
              <w:pStyle w:val="TAC"/>
              <w:rPr>
                <w:lang w:eastAsia="ja-JP"/>
              </w:rPr>
            </w:pPr>
          </w:p>
        </w:tc>
      </w:tr>
      <w:tr w:rsidR="00137E92" w:rsidRPr="000D269D" w14:paraId="5FDDA5F9" w14:textId="77777777" w:rsidTr="00AC7434">
        <w:tc>
          <w:tcPr>
            <w:tcW w:w="2972" w:type="dxa"/>
            <w:shd w:val="clear" w:color="auto" w:fill="auto"/>
          </w:tcPr>
          <w:p w14:paraId="43BD2EE8" w14:textId="77777777" w:rsidR="00137E92" w:rsidRPr="000D269D" w:rsidRDefault="00137E92" w:rsidP="00137E92">
            <w:pPr>
              <w:pStyle w:val="TAC"/>
              <w:rPr>
                <w:lang w:eastAsia="ja-JP"/>
              </w:rPr>
            </w:pPr>
            <w:r w:rsidRPr="000D269D">
              <w:rPr>
                <w:lang w:eastAsia="ja-JP"/>
              </w:rPr>
              <w:t>Receiver intermodulation</w:t>
            </w:r>
          </w:p>
        </w:tc>
        <w:tc>
          <w:tcPr>
            <w:tcW w:w="1415" w:type="dxa"/>
            <w:shd w:val="clear" w:color="auto" w:fill="auto"/>
          </w:tcPr>
          <w:p w14:paraId="4BBD534C" w14:textId="1CAC10B1" w:rsidR="00137E92" w:rsidRPr="000D269D" w:rsidRDefault="00137E92" w:rsidP="00137E92">
            <w:pPr>
              <w:pStyle w:val="TAC"/>
              <w:rPr>
                <w:lang w:eastAsia="ja-JP"/>
              </w:rPr>
            </w:pPr>
            <w:r>
              <w:rPr>
                <w:lang w:eastAsia="ja-JP"/>
              </w:rPr>
              <w:t>7.7</w:t>
            </w:r>
          </w:p>
        </w:tc>
        <w:tc>
          <w:tcPr>
            <w:tcW w:w="1533" w:type="dxa"/>
            <w:tcBorders>
              <w:top w:val="nil"/>
              <w:bottom w:val="nil"/>
            </w:tcBorders>
            <w:shd w:val="clear" w:color="auto" w:fill="auto"/>
          </w:tcPr>
          <w:p w14:paraId="39315C5B" w14:textId="77777777" w:rsidR="00137E92" w:rsidRPr="000D269D" w:rsidRDefault="00137E92" w:rsidP="00137E92">
            <w:pPr>
              <w:pStyle w:val="TAC"/>
              <w:rPr>
                <w:lang w:eastAsia="ja-JP"/>
              </w:rPr>
            </w:pPr>
          </w:p>
        </w:tc>
        <w:tc>
          <w:tcPr>
            <w:tcW w:w="1533" w:type="dxa"/>
            <w:tcBorders>
              <w:top w:val="nil"/>
              <w:bottom w:val="nil"/>
            </w:tcBorders>
            <w:shd w:val="clear" w:color="auto" w:fill="auto"/>
          </w:tcPr>
          <w:p w14:paraId="35B0EF6B" w14:textId="77777777" w:rsidR="00137E92" w:rsidRPr="000D269D" w:rsidRDefault="00137E92" w:rsidP="00137E92">
            <w:pPr>
              <w:pStyle w:val="TAC"/>
              <w:rPr>
                <w:lang w:eastAsia="ja-JP"/>
              </w:rPr>
            </w:pPr>
          </w:p>
        </w:tc>
      </w:tr>
      <w:tr w:rsidR="00AC7434" w:rsidRPr="000D269D" w14:paraId="42E5B3E3" w14:textId="77777777" w:rsidTr="00AC7434">
        <w:tc>
          <w:tcPr>
            <w:tcW w:w="2972" w:type="dxa"/>
            <w:shd w:val="clear" w:color="auto" w:fill="auto"/>
          </w:tcPr>
          <w:p w14:paraId="553533F2" w14:textId="77777777" w:rsidR="00AC7434" w:rsidRPr="000D269D" w:rsidRDefault="00AC7434" w:rsidP="00AC7434">
            <w:pPr>
              <w:pStyle w:val="TAC"/>
              <w:rPr>
                <w:lang w:eastAsia="ja-JP"/>
              </w:rPr>
            </w:pPr>
            <w:r w:rsidRPr="000D269D">
              <w:rPr>
                <w:lang w:eastAsia="ja-JP"/>
              </w:rPr>
              <w:t xml:space="preserve">In-channel selectivity </w:t>
            </w:r>
          </w:p>
        </w:tc>
        <w:tc>
          <w:tcPr>
            <w:tcW w:w="1415" w:type="dxa"/>
            <w:shd w:val="clear" w:color="auto" w:fill="auto"/>
          </w:tcPr>
          <w:p w14:paraId="7516B9BB" w14:textId="77777777" w:rsidR="00AC7434" w:rsidRPr="000D269D" w:rsidRDefault="00AC7434" w:rsidP="00AC7434">
            <w:pPr>
              <w:pStyle w:val="TAC"/>
              <w:rPr>
                <w:lang w:eastAsia="ja-JP"/>
              </w:rPr>
            </w:pPr>
            <w:r>
              <w:rPr>
                <w:lang w:eastAsia="ja-JP"/>
              </w:rPr>
              <w:t>NA</w:t>
            </w:r>
          </w:p>
        </w:tc>
        <w:tc>
          <w:tcPr>
            <w:tcW w:w="1533" w:type="dxa"/>
            <w:tcBorders>
              <w:top w:val="nil"/>
              <w:bottom w:val="nil"/>
            </w:tcBorders>
            <w:shd w:val="clear" w:color="auto" w:fill="auto"/>
          </w:tcPr>
          <w:p w14:paraId="03E02D9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4A4136F2" w14:textId="77777777" w:rsidR="00AC7434" w:rsidRPr="000D269D" w:rsidRDefault="00AC7434" w:rsidP="00AC7434">
            <w:pPr>
              <w:pStyle w:val="TAC"/>
              <w:rPr>
                <w:lang w:eastAsia="ja-JP"/>
              </w:rPr>
            </w:pPr>
          </w:p>
        </w:tc>
      </w:tr>
      <w:tr w:rsidR="00AC7434" w:rsidRPr="000D269D" w14:paraId="6FE24DA6" w14:textId="77777777" w:rsidTr="00AC7434">
        <w:tc>
          <w:tcPr>
            <w:tcW w:w="2972" w:type="dxa"/>
            <w:shd w:val="clear" w:color="auto" w:fill="auto"/>
          </w:tcPr>
          <w:p w14:paraId="0132DA5E" w14:textId="77777777" w:rsidR="00AC7434" w:rsidRPr="000D269D" w:rsidRDefault="00AC7434" w:rsidP="00AC7434">
            <w:pPr>
              <w:pStyle w:val="TAC"/>
              <w:rPr>
                <w:lang w:eastAsia="ja-JP"/>
              </w:rPr>
            </w:pPr>
            <w:r w:rsidRPr="000D269D">
              <w:rPr>
                <w:lang w:eastAsia="ja-JP"/>
              </w:rPr>
              <w:t>Performance requirements</w:t>
            </w:r>
          </w:p>
        </w:tc>
        <w:tc>
          <w:tcPr>
            <w:tcW w:w="1415" w:type="dxa"/>
            <w:shd w:val="clear" w:color="auto" w:fill="auto"/>
          </w:tcPr>
          <w:p w14:paraId="16F005E4" w14:textId="77777777" w:rsidR="00AC7434" w:rsidRPr="000D269D" w:rsidRDefault="00AC7434" w:rsidP="00AC7434">
            <w:pPr>
              <w:pStyle w:val="TAC"/>
              <w:rPr>
                <w:lang w:eastAsia="ja-JP"/>
              </w:rPr>
            </w:pPr>
            <w:r w:rsidRPr="000D269D">
              <w:rPr>
                <w:lang w:eastAsia="ja-JP"/>
              </w:rPr>
              <w:t>8</w:t>
            </w:r>
          </w:p>
        </w:tc>
        <w:tc>
          <w:tcPr>
            <w:tcW w:w="1533" w:type="dxa"/>
            <w:tcBorders>
              <w:top w:val="nil"/>
            </w:tcBorders>
            <w:shd w:val="clear" w:color="auto" w:fill="auto"/>
          </w:tcPr>
          <w:p w14:paraId="111EC915" w14:textId="77777777" w:rsidR="00AC7434" w:rsidRPr="000D269D" w:rsidRDefault="00AC7434" w:rsidP="00AC7434">
            <w:pPr>
              <w:pStyle w:val="TAC"/>
              <w:rPr>
                <w:lang w:eastAsia="ja-JP"/>
              </w:rPr>
            </w:pPr>
          </w:p>
        </w:tc>
        <w:tc>
          <w:tcPr>
            <w:tcW w:w="1533" w:type="dxa"/>
            <w:tcBorders>
              <w:top w:val="nil"/>
            </w:tcBorders>
            <w:shd w:val="clear" w:color="auto" w:fill="auto"/>
          </w:tcPr>
          <w:p w14:paraId="6514F405" w14:textId="77777777" w:rsidR="00AC7434" w:rsidRPr="000D269D" w:rsidRDefault="00AC7434" w:rsidP="00AC7434">
            <w:pPr>
              <w:pStyle w:val="TAC"/>
              <w:rPr>
                <w:lang w:eastAsia="ja-JP"/>
              </w:rPr>
            </w:pPr>
          </w:p>
        </w:tc>
      </w:tr>
      <w:tr w:rsidR="00241248" w:rsidRPr="000D269D" w14:paraId="127E01E5" w14:textId="77777777" w:rsidTr="00AC7434">
        <w:tc>
          <w:tcPr>
            <w:tcW w:w="2972" w:type="dxa"/>
            <w:shd w:val="clear" w:color="auto" w:fill="auto"/>
          </w:tcPr>
          <w:p w14:paraId="57C9DC21" w14:textId="77777777" w:rsidR="00241248" w:rsidRPr="000D269D" w:rsidRDefault="00241248" w:rsidP="00AC7434">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760EBD85" w14:textId="77777777" w:rsidR="00241248" w:rsidRPr="000D269D" w:rsidRDefault="00241248" w:rsidP="00AC7434">
            <w:pPr>
              <w:pStyle w:val="TAC"/>
              <w:rPr>
                <w:lang w:eastAsia="ja-JP"/>
              </w:rPr>
            </w:pPr>
            <w:r w:rsidRPr="000D269D">
              <w:rPr>
                <w:lang w:eastAsia="ja-JP"/>
              </w:rPr>
              <w:t>9.2</w:t>
            </w:r>
          </w:p>
        </w:tc>
        <w:tc>
          <w:tcPr>
            <w:tcW w:w="1533" w:type="dxa"/>
          </w:tcPr>
          <w:p w14:paraId="2E8987DC" w14:textId="77777777" w:rsidR="00241248" w:rsidRPr="000D269D" w:rsidRDefault="00241248" w:rsidP="00AC7434">
            <w:pPr>
              <w:pStyle w:val="TAC"/>
              <w:rPr>
                <w:lang w:eastAsia="ja-JP"/>
              </w:rPr>
            </w:pPr>
            <w:r w:rsidRPr="000D269D">
              <w:rPr>
                <w:lang w:eastAsia="ja-JP"/>
              </w:rPr>
              <w:t>9.2</w:t>
            </w:r>
          </w:p>
        </w:tc>
        <w:tc>
          <w:tcPr>
            <w:tcW w:w="1533" w:type="dxa"/>
          </w:tcPr>
          <w:p w14:paraId="6D2DD62A" w14:textId="77777777" w:rsidR="00241248" w:rsidRPr="000D269D" w:rsidRDefault="00241248" w:rsidP="00AC7434">
            <w:pPr>
              <w:pStyle w:val="TAC"/>
              <w:rPr>
                <w:lang w:eastAsia="ja-JP"/>
              </w:rPr>
            </w:pPr>
            <w:r w:rsidRPr="000D269D">
              <w:rPr>
                <w:lang w:eastAsia="ja-JP"/>
              </w:rPr>
              <w:t>9.2</w:t>
            </w:r>
          </w:p>
        </w:tc>
      </w:tr>
      <w:tr w:rsidR="00AC7434" w:rsidRPr="000D269D" w14:paraId="761B7EFB" w14:textId="77777777" w:rsidTr="00AC7434">
        <w:tc>
          <w:tcPr>
            <w:tcW w:w="2972" w:type="dxa"/>
            <w:shd w:val="clear" w:color="auto" w:fill="auto"/>
          </w:tcPr>
          <w:p w14:paraId="071B72C1" w14:textId="77777777" w:rsidR="00AC7434" w:rsidRPr="000D269D" w:rsidRDefault="00AC7434" w:rsidP="00AC7434">
            <w:pPr>
              <w:pStyle w:val="TAC"/>
              <w:rPr>
                <w:lang w:eastAsia="ja-JP"/>
              </w:rPr>
            </w:pPr>
            <w:r w:rsidRPr="000D269D">
              <w:rPr>
                <w:lang w:eastAsia="ja-JP"/>
              </w:rPr>
              <w:t>OTA Output power</w:t>
            </w:r>
          </w:p>
        </w:tc>
        <w:tc>
          <w:tcPr>
            <w:tcW w:w="1415" w:type="dxa"/>
            <w:tcBorders>
              <w:bottom w:val="nil"/>
            </w:tcBorders>
            <w:shd w:val="clear" w:color="auto" w:fill="auto"/>
          </w:tcPr>
          <w:p w14:paraId="74CEB7A4" w14:textId="52A19620" w:rsidR="00AC7434" w:rsidRPr="000D269D" w:rsidRDefault="00AC7434" w:rsidP="00AC7434">
            <w:pPr>
              <w:pStyle w:val="TAC"/>
              <w:rPr>
                <w:lang w:eastAsia="ja-JP"/>
              </w:rPr>
            </w:pPr>
            <w:r w:rsidRPr="000D269D">
              <w:rPr>
                <w:lang w:eastAsia="ja-JP"/>
              </w:rPr>
              <w:t>NA</w:t>
            </w:r>
          </w:p>
        </w:tc>
        <w:tc>
          <w:tcPr>
            <w:tcW w:w="1533" w:type="dxa"/>
          </w:tcPr>
          <w:p w14:paraId="3967F6A7" w14:textId="77777777" w:rsidR="00AC7434" w:rsidRPr="000D269D" w:rsidRDefault="00AC7434" w:rsidP="00AC7434">
            <w:pPr>
              <w:pStyle w:val="TAC"/>
              <w:rPr>
                <w:lang w:eastAsia="ja-JP"/>
              </w:rPr>
            </w:pPr>
            <w:r w:rsidRPr="000D269D">
              <w:rPr>
                <w:lang w:eastAsia="ja-JP"/>
              </w:rPr>
              <w:t>9.3</w:t>
            </w:r>
          </w:p>
        </w:tc>
        <w:tc>
          <w:tcPr>
            <w:tcW w:w="1533" w:type="dxa"/>
          </w:tcPr>
          <w:p w14:paraId="646E4A0B" w14:textId="77777777" w:rsidR="00AC7434" w:rsidRPr="000D269D" w:rsidRDefault="00AC7434" w:rsidP="00AC7434">
            <w:pPr>
              <w:pStyle w:val="TAC"/>
              <w:rPr>
                <w:lang w:eastAsia="ja-JP"/>
              </w:rPr>
            </w:pPr>
            <w:r w:rsidRPr="000D269D">
              <w:rPr>
                <w:lang w:eastAsia="ja-JP"/>
              </w:rPr>
              <w:t>9.3</w:t>
            </w:r>
          </w:p>
        </w:tc>
      </w:tr>
      <w:tr w:rsidR="00AC7434" w:rsidRPr="000D269D" w14:paraId="2CB2AAEE" w14:textId="77777777" w:rsidTr="00AC7434">
        <w:tc>
          <w:tcPr>
            <w:tcW w:w="2972" w:type="dxa"/>
            <w:shd w:val="clear" w:color="auto" w:fill="auto"/>
          </w:tcPr>
          <w:p w14:paraId="17E34E1C" w14:textId="77777777" w:rsidR="00AC7434" w:rsidRPr="000D269D" w:rsidRDefault="00AC7434" w:rsidP="00AC7434">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06384372" w14:textId="77777777" w:rsidR="00AC7434" w:rsidRPr="000D269D" w:rsidRDefault="00AC7434" w:rsidP="00AC7434">
            <w:pPr>
              <w:pStyle w:val="TAC"/>
              <w:rPr>
                <w:lang w:eastAsia="ja-JP"/>
              </w:rPr>
            </w:pPr>
          </w:p>
        </w:tc>
        <w:tc>
          <w:tcPr>
            <w:tcW w:w="1533" w:type="dxa"/>
          </w:tcPr>
          <w:p w14:paraId="37801387" w14:textId="77777777" w:rsidR="00AC7434" w:rsidRPr="000D269D" w:rsidRDefault="00AC7434" w:rsidP="00AC7434">
            <w:pPr>
              <w:pStyle w:val="TAC"/>
              <w:rPr>
                <w:lang w:eastAsia="ja-JP"/>
              </w:rPr>
            </w:pPr>
            <w:r w:rsidRPr="000D269D">
              <w:rPr>
                <w:lang w:eastAsia="ja-JP"/>
              </w:rPr>
              <w:t>9.4</w:t>
            </w:r>
          </w:p>
        </w:tc>
        <w:tc>
          <w:tcPr>
            <w:tcW w:w="1533" w:type="dxa"/>
          </w:tcPr>
          <w:p w14:paraId="4779F4D7" w14:textId="77777777" w:rsidR="00AC7434" w:rsidRPr="000D269D" w:rsidRDefault="00AC7434" w:rsidP="00AC7434">
            <w:pPr>
              <w:pStyle w:val="TAC"/>
              <w:rPr>
                <w:lang w:eastAsia="ja-JP"/>
              </w:rPr>
            </w:pPr>
            <w:r w:rsidRPr="000D269D">
              <w:rPr>
                <w:lang w:eastAsia="ja-JP"/>
              </w:rPr>
              <w:t>9.4</w:t>
            </w:r>
          </w:p>
        </w:tc>
      </w:tr>
      <w:tr w:rsidR="00AC7434" w:rsidRPr="000D269D" w14:paraId="062FB2CD" w14:textId="77777777" w:rsidTr="00AC7434">
        <w:tc>
          <w:tcPr>
            <w:tcW w:w="2972" w:type="dxa"/>
            <w:shd w:val="clear" w:color="auto" w:fill="auto"/>
          </w:tcPr>
          <w:p w14:paraId="5D544998" w14:textId="77777777" w:rsidR="00AC7434" w:rsidRPr="000D269D" w:rsidRDefault="00AC7434" w:rsidP="00AC7434">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059843F5" w14:textId="77777777" w:rsidR="00AC7434" w:rsidRPr="000D269D" w:rsidRDefault="00AC7434" w:rsidP="00AC7434">
            <w:pPr>
              <w:pStyle w:val="TAC"/>
              <w:rPr>
                <w:lang w:eastAsia="ja-JP"/>
              </w:rPr>
            </w:pPr>
          </w:p>
        </w:tc>
        <w:tc>
          <w:tcPr>
            <w:tcW w:w="1533" w:type="dxa"/>
          </w:tcPr>
          <w:p w14:paraId="3D73CB85" w14:textId="77777777" w:rsidR="00AC7434" w:rsidRPr="000D269D" w:rsidRDefault="00AC7434" w:rsidP="00AC7434">
            <w:pPr>
              <w:pStyle w:val="TAC"/>
              <w:rPr>
                <w:lang w:eastAsia="ja-JP"/>
              </w:rPr>
            </w:pPr>
            <w:r w:rsidRPr="000D269D">
              <w:rPr>
                <w:lang w:eastAsia="ja-JP"/>
              </w:rPr>
              <w:t>9.5</w:t>
            </w:r>
          </w:p>
        </w:tc>
        <w:tc>
          <w:tcPr>
            <w:tcW w:w="1533" w:type="dxa"/>
          </w:tcPr>
          <w:p w14:paraId="1E538C07" w14:textId="77777777" w:rsidR="00AC7434" w:rsidRPr="000D269D" w:rsidRDefault="00AC7434" w:rsidP="00AC7434">
            <w:pPr>
              <w:pStyle w:val="TAC"/>
              <w:rPr>
                <w:lang w:eastAsia="ja-JP"/>
              </w:rPr>
            </w:pPr>
            <w:r w:rsidRPr="000D269D">
              <w:rPr>
                <w:lang w:eastAsia="ja-JP"/>
              </w:rPr>
              <w:t>9.5</w:t>
            </w:r>
          </w:p>
        </w:tc>
      </w:tr>
      <w:tr w:rsidR="00AC7434" w:rsidRPr="000D269D" w14:paraId="461EEF15" w14:textId="77777777" w:rsidTr="00AC7434">
        <w:tc>
          <w:tcPr>
            <w:tcW w:w="2972" w:type="dxa"/>
            <w:shd w:val="clear" w:color="auto" w:fill="auto"/>
          </w:tcPr>
          <w:p w14:paraId="6EEB162C" w14:textId="77777777" w:rsidR="00AC7434" w:rsidRPr="000D269D" w:rsidRDefault="00AC7434" w:rsidP="00AC7434">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4BBE7C90" w14:textId="77777777" w:rsidR="00AC7434" w:rsidRPr="000D269D" w:rsidRDefault="00AC7434" w:rsidP="00AC7434">
            <w:pPr>
              <w:pStyle w:val="TAC"/>
              <w:rPr>
                <w:lang w:eastAsia="ja-JP"/>
              </w:rPr>
            </w:pPr>
          </w:p>
        </w:tc>
        <w:tc>
          <w:tcPr>
            <w:tcW w:w="1533" w:type="dxa"/>
          </w:tcPr>
          <w:p w14:paraId="65BD6D69" w14:textId="77777777" w:rsidR="00AC7434" w:rsidRPr="000D269D" w:rsidRDefault="00AC7434" w:rsidP="00AC7434">
            <w:pPr>
              <w:pStyle w:val="TAC"/>
              <w:rPr>
                <w:lang w:eastAsia="ja-JP"/>
              </w:rPr>
            </w:pPr>
            <w:r w:rsidRPr="000D269D">
              <w:rPr>
                <w:lang w:eastAsia="ja-JP"/>
              </w:rPr>
              <w:t>9.6</w:t>
            </w:r>
          </w:p>
        </w:tc>
        <w:tc>
          <w:tcPr>
            <w:tcW w:w="1533" w:type="dxa"/>
          </w:tcPr>
          <w:p w14:paraId="2F1B51D4" w14:textId="77777777" w:rsidR="00AC7434" w:rsidRPr="000D269D" w:rsidRDefault="00AC7434" w:rsidP="00AC7434">
            <w:pPr>
              <w:pStyle w:val="TAC"/>
              <w:rPr>
                <w:lang w:eastAsia="ja-JP"/>
              </w:rPr>
            </w:pPr>
            <w:r w:rsidRPr="000D269D">
              <w:rPr>
                <w:lang w:eastAsia="ja-JP"/>
              </w:rPr>
              <w:t>9.6</w:t>
            </w:r>
          </w:p>
        </w:tc>
      </w:tr>
      <w:tr w:rsidR="00AC7434" w:rsidRPr="000D269D" w14:paraId="254466AE" w14:textId="77777777" w:rsidTr="00AC7434">
        <w:tc>
          <w:tcPr>
            <w:tcW w:w="2972" w:type="dxa"/>
            <w:shd w:val="clear" w:color="auto" w:fill="auto"/>
          </w:tcPr>
          <w:p w14:paraId="2BC6D3E5" w14:textId="77777777" w:rsidR="00AC7434" w:rsidRPr="000D269D" w:rsidRDefault="00AC7434" w:rsidP="00AC7434">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05BBB4D0" w14:textId="77777777" w:rsidR="00AC7434" w:rsidRPr="000D269D" w:rsidRDefault="00AC7434" w:rsidP="00AC7434">
            <w:pPr>
              <w:pStyle w:val="TAC"/>
              <w:rPr>
                <w:lang w:eastAsia="ja-JP"/>
              </w:rPr>
            </w:pPr>
          </w:p>
        </w:tc>
        <w:tc>
          <w:tcPr>
            <w:tcW w:w="1533" w:type="dxa"/>
          </w:tcPr>
          <w:p w14:paraId="0D144105" w14:textId="77777777" w:rsidR="00AC7434" w:rsidRPr="000D269D" w:rsidRDefault="00AC7434" w:rsidP="00AC7434">
            <w:pPr>
              <w:pStyle w:val="TAC"/>
              <w:rPr>
                <w:lang w:eastAsia="ja-JP"/>
              </w:rPr>
            </w:pPr>
            <w:r>
              <w:rPr>
                <w:lang w:eastAsia="ja-JP"/>
              </w:rPr>
              <w:t>9.7.2</w:t>
            </w:r>
          </w:p>
        </w:tc>
        <w:tc>
          <w:tcPr>
            <w:tcW w:w="1533" w:type="dxa"/>
          </w:tcPr>
          <w:p w14:paraId="5D0F0BCC" w14:textId="77777777" w:rsidR="00AC7434" w:rsidRPr="000D269D" w:rsidRDefault="00AC7434" w:rsidP="00AC7434">
            <w:pPr>
              <w:pStyle w:val="TAC"/>
              <w:rPr>
                <w:lang w:eastAsia="ja-JP"/>
              </w:rPr>
            </w:pPr>
            <w:r>
              <w:rPr>
                <w:lang w:eastAsia="ja-JP"/>
              </w:rPr>
              <w:t>9.7.2</w:t>
            </w:r>
          </w:p>
        </w:tc>
      </w:tr>
      <w:tr w:rsidR="00AC7434" w:rsidRPr="000D269D" w14:paraId="61A2864D" w14:textId="77777777" w:rsidTr="00AC7434">
        <w:tc>
          <w:tcPr>
            <w:tcW w:w="2972" w:type="dxa"/>
            <w:shd w:val="clear" w:color="auto" w:fill="auto"/>
          </w:tcPr>
          <w:p w14:paraId="4C23E552" w14:textId="77777777" w:rsidR="00AC7434" w:rsidRPr="000D269D" w:rsidRDefault="00AC7434" w:rsidP="00AC7434">
            <w:pPr>
              <w:pStyle w:val="TAC"/>
              <w:rPr>
                <w:lang w:eastAsia="ja-JP"/>
              </w:rPr>
            </w:pPr>
            <w:r w:rsidRPr="000D269D">
              <w:rPr>
                <w:lang w:eastAsia="ja-JP"/>
              </w:rPr>
              <w:t>OTA ACLR</w:t>
            </w:r>
          </w:p>
        </w:tc>
        <w:tc>
          <w:tcPr>
            <w:tcW w:w="1415" w:type="dxa"/>
            <w:tcBorders>
              <w:top w:val="nil"/>
              <w:bottom w:val="nil"/>
            </w:tcBorders>
            <w:shd w:val="clear" w:color="auto" w:fill="auto"/>
          </w:tcPr>
          <w:p w14:paraId="182158E7" w14:textId="77777777" w:rsidR="00AC7434" w:rsidRPr="000D269D" w:rsidRDefault="00AC7434" w:rsidP="00AC7434">
            <w:pPr>
              <w:pStyle w:val="TAC"/>
              <w:rPr>
                <w:lang w:eastAsia="ja-JP"/>
              </w:rPr>
            </w:pPr>
          </w:p>
        </w:tc>
        <w:tc>
          <w:tcPr>
            <w:tcW w:w="1533" w:type="dxa"/>
          </w:tcPr>
          <w:p w14:paraId="525C4ECA" w14:textId="77777777" w:rsidR="00AC7434" w:rsidRPr="000D269D" w:rsidRDefault="00AC7434" w:rsidP="00AC7434">
            <w:pPr>
              <w:pStyle w:val="TAC"/>
              <w:rPr>
                <w:lang w:eastAsia="ja-JP"/>
              </w:rPr>
            </w:pPr>
            <w:r>
              <w:rPr>
                <w:lang w:eastAsia="ja-JP"/>
              </w:rPr>
              <w:t>9.7.3</w:t>
            </w:r>
          </w:p>
        </w:tc>
        <w:tc>
          <w:tcPr>
            <w:tcW w:w="1533" w:type="dxa"/>
          </w:tcPr>
          <w:p w14:paraId="3A47700D" w14:textId="77777777" w:rsidR="00AC7434" w:rsidRPr="000D269D" w:rsidRDefault="00AC7434" w:rsidP="00AC7434">
            <w:pPr>
              <w:pStyle w:val="TAC"/>
              <w:rPr>
                <w:lang w:eastAsia="ja-JP"/>
              </w:rPr>
            </w:pPr>
            <w:r>
              <w:rPr>
                <w:lang w:eastAsia="ja-JP"/>
              </w:rPr>
              <w:t>9.7.3</w:t>
            </w:r>
          </w:p>
        </w:tc>
      </w:tr>
      <w:tr w:rsidR="00AC7434" w:rsidRPr="000D269D" w14:paraId="12110028" w14:textId="77777777" w:rsidTr="00AC7434">
        <w:tc>
          <w:tcPr>
            <w:tcW w:w="2972" w:type="dxa"/>
            <w:shd w:val="clear" w:color="auto" w:fill="auto"/>
          </w:tcPr>
          <w:p w14:paraId="3307212C" w14:textId="77777777" w:rsidR="00AC7434" w:rsidRPr="000D269D" w:rsidRDefault="00AC7434" w:rsidP="00AC7434">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33906FB9" w14:textId="77777777" w:rsidR="00AC7434" w:rsidRPr="000D269D" w:rsidRDefault="00AC7434" w:rsidP="00AC7434">
            <w:pPr>
              <w:pStyle w:val="TAC"/>
              <w:rPr>
                <w:lang w:eastAsia="ja-JP"/>
              </w:rPr>
            </w:pPr>
          </w:p>
        </w:tc>
        <w:tc>
          <w:tcPr>
            <w:tcW w:w="1533" w:type="dxa"/>
          </w:tcPr>
          <w:p w14:paraId="471AE4C6" w14:textId="77777777" w:rsidR="00AC7434" w:rsidRPr="000D269D" w:rsidRDefault="00AC7434" w:rsidP="00AC7434">
            <w:pPr>
              <w:pStyle w:val="TAC"/>
              <w:rPr>
                <w:lang w:eastAsia="ja-JP"/>
              </w:rPr>
            </w:pPr>
            <w:r>
              <w:rPr>
                <w:lang w:eastAsia="ja-JP"/>
              </w:rPr>
              <w:t>9.7.4</w:t>
            </w:r>
          </w:p>
        </w:tc>
        <w:tc>
          <w:tcPr>
            <w:tcW w:w="1533" w:type="dxa"/>
          </w:tcPr>
          <w:p w14:paraId="6DC74E3A" w14:textId="77777777" w:rsidR="00AC7434" w:rsidRPr="000D269D" w:rsidRDefault="00AC7434" w:rsidP="00AC7434">
            <w:pPr>
              <w:pStyle w:val="TAC"/>
              <w:rPr>
                <w:lang w:eastAsia="ja-JP"/>
              </w:rPr>
            </w:pPr>
            <w:r>
              <w:rPr>
                <w:lang w:eastAsia="ja-JP"/>
              </w:rPr>
              <w:t>9.7.4</w:t>
            </w:r>
          </w:p>
        </w:tc>
      </w:tr>
      <w:tr w:rsidR="00AC7434" w:rsidRPr="000D269D" w14:paraId="721B2491" w14:textId="77777777" w:rsidTr="00AC7434">
        <w:tc>
          <w:tcPr>
            <w:tcW w:w="2972" w:type="dxa"/>
            <w:shd w:val="clear" w:color="auto" w:fill="auto"/>
          </w:tcPr>
          <w:p w14:paraId="313FC664" w14:textId="77777777" w:rsidR="00AC7434" w:rsidRPr="000D269D" w:rsidRDefault="00AC7434" w:rsidP="00AC7434">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76AAA538" w14:textId="77777777" w:rsidR="00AC7434" w:rsidRPr="000D269D" w:rsidRDefault="00AC7434" w:rsidP="00AC7434">
            <w:pPr>
              <w:pStyle w:val="TAC"/>
              <w:rPr>
                <w:lang w:eastAsia="ja-JP"/>
              </w:rPr>
            </w:pPr>
          </w:p>
        </w:tc>
        <w:tc>
          <w:tcPr>
            <w:tcW w:w="1533" w:type="dxa"/>
          </w:tcPr>
          <w:p w14:paraId="0B914CB5" w14:textId="77777777" w:rsidR="00AC7434" w:rsidRPr="000D269D" w:rsidRDefault="00AC7434" w:rsidP="00AC7434">
            <w:pPr>
              <w:pStyle w:val="TAC"/>
              <w:rPr>
                <w:lang w:eastAsia="ja-JP"/>
              </w:rPr>
            </w:pPr>
            <w:r>
              <w:rPr>
                <w:lang w:eastAsia="ja-JP"/>
              </w:rPr>
              <w:t>9.7.5</w:t>
            </w:r>
          </w:p>
        </w:tc>
        <w:tc>
          <w:tcPr>
            <w:tcW w:w="1533" w:type="dxa"/>
          </w:tcPr>
          <w:p w14:paraId="60387CDD" w14:textId="77777777" w:rsidR="00AC7434" w:rsidRPr="000D269D" w:rsidRDefault="00AC7434" w:rsidP="00AC7434">
            <w:pPr>
              <w:pStyle w:val="TAC"/>
              <w:rPr>
                <w:lang w:eastAsia="ja-JP"/>
              </w:rPr>
            </w:pPr>
            <w:r>
              <w:rPr>
                <w:lang w:eastAsia="ja-JP"/>
              </w:rPr>
              <w:t>9.7.5</w:t>
            </w:r>
          </w:p>
        </w:tc>
      </w:tr>
      <w:tr w:rsidR="00AC7434" w:rsidRPr="000D269D" w14:paraId="3D69C152" w14:textId="77777777" w:rsidTr="00AC7434">
        <w:tc>
          <w:tcPr>
            <w:tcW w:w="2972" w:type="dxa"/>
            <w:shd w:val="clear" w:color="auto" w:fill="auto"/>
          </w:tcPr>
          <w:p w14:paraId="1656B94D" w14:textId="77777777" w:rsidR="00AC7434" w:rsidRPr="000D269D" w:rsidRDefault="00AC7434" w:rsidP="00AC7434">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180F84BC" w14:textId="77777777" w:rsidR="00AC7434" w:rsidRPr="000D269D" w:rsidRDefault="00AC7434" w:rsidP="00AC7434">
            <w:pPr>
              <w:pStyle w:val="TAC"/>
              <w:rPr>
                <w:lang w:eastAsia="ja-JP"/>
              </w:rPr>
            </w:pPr>
          </w:p>
        </w:tc>
        <w:tc>
          <w:tcPr>
            <w:tcW w:w="1533" w:type="dxa"/>
          </w:tcPr>
          <w:p w14:paraId="2663D7E5" w14:textId="77777777" w:rsidR="00AC7434" w:rsidRPr="000D269D" w:rsidRDefault="00AC7434" w:rsidP="00AC7434">
            <w:pPr>
              <w:pStyle w:val="TAC"/>
              <w:rPr>
                <w:lang w:eastAsia="ja-JP"/>
              </w:rPr>
            </w:pPr>
            <w:r w:rsidRPr="000D269D">
              <w:rPr>
                <w:lang w:eastAsia="ja-JP"/>
              </w:rPr>
              <w:t>9.8</w:t>
            </w:r>
          </w:p>
        </w:tc>
        <w:tc>
          <w:tcPr>
            <w:tcW w:w="1533" w:type="dxa"/>
          </w:tcPr>
          <w:p w14:paraId="5F5E3D7D" w14:textId="77777777" w:rsidR="00AC7434" w:rsidRPr="000D269D" w:rsidRDefault="00AC7434" w:rsidP="00AC7434">
            <w:pPr>
              <w:pStyle w:val="TAC"/>
              <w:rPr>
                <w:lang w:eastAsia="ja-JP"/>
              </w:rPr>
            </w:pPr>
            <w:r w:rsidRPr="000D269D">
              <w:rPr>
                <w:lang w:eastAsia="ja-JP"/>
              </w:rPr>
              <w:t>NA</w:t>
            </w:r>
          </w:p>
        </w:tc>
      </w:tr>
      <w:tr w:rsidR="00241248" w:rsidRPr="000D269D" w14:paraId="07DBAD5E" w14:textId="77777777" w:rsidTr="00AC7434">
        <w:tc>
          <w:tcPr>
            <w:tcW w:w="2972" w:type="dxa"/>
            <w:shd w:val="clear" w:color="auto" w:fill="auto"/>
          </w:tcPr>
          <w:p w14:paraId="1D2A499F" w14:textId="77777777" w:rsidR="00241248" w:rsidRPr="000D269D" w:rsidRDefault="00241248" w:rsidP="00AC7434">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7A5722A3" w14:textId="77777777" w:rsidR="00241248" w:rsidRPr="000D269D" w:rsidRDefault="00241248" w:rsidP="00AC7434">
            <w:pPr>
              <w:pStyle w:val="TAC"/>
              <w:rPr>
                <w:lang w:eastAsia="ja-JP"/>
              </w:rPr>
            </w:pPr>
            <w:r w:rsidRPr="000D269D">
              <w:rPr>
                <w:lang w:eastAsia="ja-JP"/>
              </w:rPr>
              <w:t>10.2</w:t>
            </w:r>
          </w:p>
        </w:tc>
        <w:tc>
          <w:tcPr>
            <w:tcW w:w="1533" w:type="dxa"/>
          </w:tcPr>
          <w:p w14:paraId="7BD8CB29" w14:textId="77777777" w:rsidR="00241248" w:rsidRPr="000D269D" w:rsidRDefault="00241248" w:rsidP="00AC7434">
            <w:pPr>
              <w:pStyle w:val="TAC"/>
              <w:rPr>
                <w:lang w:eastAsia="ja-JP"/>
              </w:rPr>
            </w:pPr>
            <w:r w:rsidRPr="000D269D">
              <w:rPr>
                <w:lang w:eastAsia="ja-JP"/>
              </w:rPr>
              <w:t>10.2</w:t>
            </w:r>
          </w:p>
        </w:tc>
        <w:tc>
          <w:tcPr>
            <w:tcW w:w="1533" w:type="dxa"/>
          </w:tcPr>
          <w:p w14:paraId="46F6DF27" w14:textId="77777777" w:rsidR="00241248" w:rsidRPr="000D269D" w:rsidRDefault="00241248" w:rsidP="00AC7434">
            <w:pPr>
              <w:pStyle w:val="TAC"/>
              <w:rPr>
                <w:lang w:eastAsia="ja-JP"/>
              </w:rPr>
            </w:pPr>
            <w:r w:rsidRPr="000D269D">
              <w:rPr>
                <w:lang w:eastAsia="ja-JP"/>
              </w:rPr>
              <w:t>NA</w:t>
            </w:r>
          </w:p>
        </w:tc>
      </w:tr>
      <w:tr w:rsidR="00AC7434" w:rsidRPr="000D269D" w14:paraId="5C771C47" w14:textId="77777777" w:rsidTr="00AC7434">
        <w:tc>
          <w:tcPr>
            <w:tcW w:w="2972" w:type="dxa"/>
            <w:shd w:val="clear" w:color="auto" w:fill="auto"/>
          </w:tcPr>
          <w:p w14:paraId="1196AC98" w14:textId="77777777" w:rsidR="00AC7434" w:rsidRPr="000D269D" w:rsidRDefault="00AC7434" w:rsidP="00AC7434">
            <w:pPr>
              <w:pStyle w:val="TAC"/>
              <w:rPr>
                <w:lang w:eastAsia="ja-JP"/>
              </w:rPr>
            </w:pPr>
            <w:r w:rsidRPr="000D269D">
              <w:rPr>
                <w:lang w:eastAsia="ja-JP"/>
              </w:rPr>
              <w:t>OTA reference sensitivity level</w:t>
            </w:r>
          </w:p>
        </w:tc>
        <w:tc>
          <w:tcPr>
            <w:tcW w:w="1415" w:type="dxa"/>
            <w:tcBorders>
              <w:bottom w:val="nil"/>
            </w:tcBorders>
            <w:shd w:val="clear" w:color="auto" w:fill="auto"/>
          </w:tcPr>
          <w:p w14:paraId="369FBB4E" w14:textId="2A007EA2" w:rsidR="00AC7434" w:rsidRPr="000D269D" w:rsidRDefault="00AC7434" w:rsidP="00AC7434">
            <w:pPr>
              <w:pStyle w:val="TAC"/>
              <w:rPr>
                <w:lang w:eastAsia="ja-JP"/>
              </w:rPr>
            </w:pPr>
            <w:r w:rsidRPr="000D269D">
              <w:rPr>
                <w:lang w:eastAsia="ja-JP"/>
              </w:rPr>
              <w:t>NA</w:t>
            </w:r>
          </w:p>
        </w:tc>
        <w:tc>
          <w:tcPr>
            <w:tcW w:w="1533" w:type="dxa"/>
          </w:tcPr>
          <w:p w14:paraId="28E16E2A" w14:textId="77777777" w:rsidR="00AC7434" w:rsidRPr="000D269D" w:rsidRDefault="00AC7434" w:rsidP="00AC7434">
            <w:pPr>
              <w:pStyle w:val="TAC"/>
              <w:rPr>
                <w:lang w:eastAsia="ja-JP"/>
              </w:rPr>
            </w:pPr>
            <w:r w:rsidRPr="000D269D">
              <w:rPr>
                <w:lang w:eastAsia="ja-JP"/>
              </w:rPr>
              <w:t>10.3</w:t>
            </w:r>
          </w:p>
        </w:tc>
        <w:tc>
          <w:tcPr>
            <w:tcW w:w="1533" w:type="dxa"/>
          </w:tcPr>
          <w:p w14:paraId="6B4BF807" w14:textId="77777777" w:rsidR="00AC7434" w:rsidRPr="000D269D" w:rsidRDefault="00AC7434" w:rsidP="00AC7434">
            <w:pPr>
              <w:pStyle w:val="TAC"/>
              <w:rPr>
                <w:lang w:eastAsia="ja-JP"/>
              </w:rPr>
            </w:pPr>
            <w:r w:rsidRPr="000D269D">
              <w:rPr>
                <w:lang w:eastAsia="ja-JP"/>
              </w:rPr>
              <w:t>10.3</w:t>
            </w:r>
          </w:p>
        </w:tc>
      </w:tr>
      <w:tr w:rsidR="00AC7434" w:rsidRPr="000D269D" w14:paraId="07956425" w14:textId="77777777" w:rsidTr="00AC7434">
        <w:tc>
          <w:tcPr>
            <w:tcW w:w="2972" w:type="dxa"/>
            <w:shd w:val="clear" w:color="auto" w:fill="auto"/>
          </w:tcPr>
          <w:p w14:paraId="6084B3D2" w14:textId="77777777" w:rsidR="00AC7434" w:rsidRPr="000D269D" w:rsidRDefault="00AC7434" w:rsidP="00AC7434">
            <w:pPr>
              <w:pStyle w:val="TAC"/>
              <w:rPr>
                <w:lang w:eastAsia="ja-JP"/>
              </w:rPr>
            </w:pPr>
            <w:r w:rsidRPr="000D269D">
              <w:rPr>
                <w:lang w:eastAsia="ja-JP"/>
              </w:rPr>
              <w:t>OTA dynamic range</w:t>
            </w:r>
          </w:p>
        </w:tc>
        <w:tc>
          <w:tcPr>
            <w:tcW w:w="1415" w:type="dxa"/>
            <w:tcBorders>
              <w:top w:val="nil"/>
              <w:bottom w:val="nil"/>
            </w:tcBorders>
            <w:shd w:val="clear" w:color="auto" w:fill="auto"/>
          </w:tcPr>
          <w:p w14:paraId="5DF36BEF" w14:textId="77777777" w:rsidR="00AC7434" w:rsidRPr="000D269D" w:rsidRDefault="00AC7434" w:rsidP="00AC7434">
            <w:pPr>
              <w:pStyle w:val="TAC"/>
              <w:rPr>
                <w:lang w:eastAsia="ja-JP"/>
              </w:rPr>
            </w:pPr>
          </w:p>
        </w:tc>
        <w:tc>
          <w:tcPr>
            <w:tcW w:w="1533" w:type="dxa"/>
          </w:tcPr>
          <w:p w14:paraId="5E809833" w14:textId="77777777" w:rsidR="00AC7434" w:rsidRPr="000D269D" w:rsidRDefault="00AC7434" w:rsidP="00AC7434">
            <w:pPr>
              <w:pStyle w:val="TAC"/>
              <w:rPr>
                <w:lang w:eastAsia="ja-JP"/>
              </w:rPr>
            </w:pPr>
            <w:r>
              <w:rPr>
                <w:lang w:eastAsia="ja-JP"/>
              </w:rPr>
              <w:t>NA</w:t>
            </w:r>
          </w:p>
        </w:tc>
        <w:tc>
          <w:tcPr>
            <w:tcW w:w="1533" w:type="dxa"/>
          </w:tcPr>
          <w:p w14:paraId="065BB758" w14:textId="77777777" w:rsidR="00AC7434" w:rsidRPr="000D269D" w:rsidRDefault="00AC7434" w:rsidP="00AC7434">
            <w:pPr>
              <w:pStyle w:val="TAC"/>
              <w:rPr>
                <w:lang w:eastAsia="ja-JP"/>
              </w:rPr>
            </w:pPr>
            <w:r w:rsidRPr="000D269D">
              <w:rPr>
                <w:lang w:eastAsia="ja-JP"/>
              </w:rPr>
              <w:t>NA</w:t>
            </w:r>
          </w:p>
        </w:tc>
      </w:tr>
      <w:tr w:rsidR="00AC7434" w:rsidRPr="000D269D" w14:paraId="35D7F96F" w14:textId="77777777" w:rsidTr="00AC7434">
        <w:tc>
          <w:tcPr>
            <w:tcW w:w="2972" w:type="dxa"/>
            <w:shd w:val="clear" w:color="auto" w:fill="auto"/>
          </w:tcPr>
          <w:p w14:paraId="092F8343" w14:textId="77777777" w:rsidR="00AC7434" w:rsidRPr="000D269D" w:rsidRDefault="00AC7434" w:rsidP="00AC7434">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7ECB4E12" w14:textId="77777777" w:rsidR="00AC7434" w:rsidRPr="000D269D" w:rsidRDefault="00AC7434" w:rsidP="00AC7434">
            <w:pPr>
              <w:pStyle w:val="TAC"/>
              <w:rPr>
                <w:lang w:eastAsia="ja-JP"/>
              </w:rPr>
            </w:pPr>
          </w:p>
        </w:tc>
        <w:tc>
          <w:tcPr>
            <w:tcW w:w="1533" w:type="dxa"/>
          </w:tcPr>
          <w:p w14:paraId="587EF33C" w14:textId="77777777" w:rsidR="00AC7434" w:rsidRPr="000D269D" w:rsidRDefault="00AC7434" w:rsidP="00AC7434">
            <w:pPr>
              <w:pStyle w:val="TAC"/>
              <w:rPr>
                <w:lang w:eastAsia="ja-JP"/>
              </w:rPr>
            </w:pPr>
            <w:r w:rsidRPr="000D269D">
              <w:rPr>
                <w:lang w:eastAsia="ja-JP"/>
              </w:rPr>
              <w:t>10.5</w:t>
            </w:r>
          </w:p>
        </w:tc>
        <w:tc>
          <w:tcPr>
            <w:tcW w:w="1533" w:type="dxa"/>
          </w:tcPr>
          <w:p w14:paraId="194637D1" w14:textId="77777777" w:rsidR="00AC7434" w:rsidRPr="000D269D" w:rsidRDefault="00AC7434" w:rsidP="00AC7434">
            <w:pPr>
              <w:pStyle w:val="TAC"/>
              <w:rPr>
                <w:lang w:eastAsia="ja-JP"/>
              </w:rPr>
            </w:pPr>
            <w:r w:rsidRPr="000D269D">
              <w:rPr>
                <w:lang w:eastAsia="ja-JP"/>
              </w:rPr>
              <w:t>10.5</w:t>
            </w:r>
          </w:p>
        </w:tc>
      </w:tr>
      <w:tr w:rsidR="00AC7434" w:rsidRPr="000D269D" w14:paraId="767BAA0F" w14:textId="77777777" w:rsidTr="00AC7434">
        <w:tc>
          <w:tcPr>
            <w:tcW w:w="2972" w:type="dxa"/>
            <w:shd w:val="clear" w:color="auto" w:fill="auto"/>
          </w:tcPr>
          <w:p w14:paraId="3988ED1E" w14:textId="77777777" w:rsidR="00AC7434" w:rsidRPr="000D269D" w:rsidRDefault="00AC7434" w:rsidP="00AC7434">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54FD70EA" w14:textId="77777777" w:rsidR="00AC7434" w:rsidRPr="000D269D" w:rsidRDefault="00AC7434" w:rsidP="00AC7434">
            <w:pPr>
              <w:pStyle w:val="TAC"/>
              <w:rPr>
                <w:lang w:eastAsia="ja-JP"/>
              </w:rPr>
            </w:pPr>
          </w:p>
        </w:tc>
        <w:tc>
          <w:tcPr>
            <w:tcW w:w="1533" w:type="dxa"/>
          </w:tcPr>
          <w:p w14:paraId="19E192C2" w14:textId="77777777" w:rsidR="00AC7434" w:rsidRPr="000D269D" w:rsidRDefault="00AC7434" w:rsidP="00AC7434">
            <w:pPr>
              <w:pStyle w:val="TAC"/>
              <w:rPr>
                <w:lang w:eastAsia="ja-JP"/>
              </w:rPr>
            </w:pPr>
            <w:r w:rsidRPr="000D269D">
              <w:rPr>
                <w:lang w:eastAsia="ja-JP"/>
              </w:rPr>
              <w:t>10.6</w:t>
            </w:r>
          </w:p>
        </w:tc>
        <w:tc>
          <w:tcPr>
            <w:tcW w:w="1533" w:type="dxa"/>
          </w:tcPr>
          <w:p w14:paraId="7DC7D678" w14:textId="77777777" w:rsidR="00AC7434" w:rsidRPr="000D269D" w:rsidRDefault="00AC7434" w:rsidP="00AC7434">
            <w:pPr>
              <w:pStyle w:val="TAC"/>
              <w:rPr>
                <w:lang w:eastAsia="ja-JP"/>
              </w:rPr>
            </w:pPr>
            <w:r w:rsidRPr="000D269D">
              <w:rPr>
                <w:lang w:eastAsia="ja-JP"/>
              </w:rPr>
              <w:t>10.6</w:t>
            </w:r>
          </w:p>
        </w:tc>
      </w:tr>
      <w:tr w:rsidR="00AC7434" w:rsidRPr="000D269D" w14:paraId="26C2D84C" w14:textId="77777777" w:rsidTr="00AC7434">
        <w:tc>
          <w:tcPr>
            <w:tcW w:w="2972" w:type="dxa"/>
            <w:shd w:val="clear" w:color="auto" w:fill="auto"/>
          </w:tcPr>
          <w:p w14:paraId="0137F405" w14:textId="77777777" w:rsidR="00AC7434" w:rsidRPr="000D269D" w:rsidRDefault="00AC7434" w:rsidP="00AC7434">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5A990CF3" w14:textId="77777777" w:rsidR="00AC7434" w:rsidRPr="000D269D" w:rsidRDefault="00AC7434" w:rsidP="00AC7434">
            <w:pPr>
              <w:pStyle w:val="TAC"/>
              <w:rPr>
                <w:lang w:eastAsia="ja-JP"/>
              </w:rPr>
            </w:pPr>
          </w:p>
        </w:tc>
        <w:tc>
          <w:tcPr>
            <w:tcW w:w="1533" w:type="dxa"/>
          </w:tcPr>
          <w:p w14:paraId="3C92BBC4" w14:textId="77777777" w:rsidR="00AC7434" w:rsidRPr="000D269D" w:rsidRDefault="00AC7434" w:rsidP="00AC7434">
            <w:pPr>
              <w:pStyle w:val="TAC"/>
              <w:rPr>
                <w:lang w:eastAsia="ja-JP"/>
              </w:rPr>
            </w:pPr>
            <w:r w:rsidRPr="000D269D">
              <w:rPr>
                <w:lang w:eastAsia="ja-JP"/>
              </w:rPr>
              <w:t>10.7</w:t>
            </w:r>
          </w:p>
        </w:tc>
        <w:tc>
          <w:tcPr>
            <w:tcW w:w="1533" w:type="dxa"/>
          </w:tcPr>
          <w:p w14:paraId="643A2C50" w14:textId="77777777" w:rsidR="00AC7434" w:rsidRPr="000D269D" w:rsidRDefault="00AC7434" w:rsidP="00AC7434">
            <w:pPr>
              <w:pStyle w:val="TAC"/>
              <w:rPr>
                <w:lang w:eastAsia="ja-JP"/>
              </w:rPr>
            </w:pPr>
            <w:r w:rsidRPr="000D269D">
              <w:rPr>
                <w:lang w:eastAsia="ja-JP"/>
              </w:rPr>
              <w:t>10.7</w:t>
            </w:r>
          </w:p>
        </w:tc>
      </w:tr>
      <w:tr w:rsidR="00AC7434" w:rsidRPr="000D269D" w14:paraId="2F5FAA20" w14:textId="77777777" w:rsidTr="00AC7434">
        <w:tc>
          <w:tcPr>
            <w:tcW w:w="2972" w:type="dxa"/>
            <w:shd w:val="clear" w:color="auto" w:fill="auto"/>
          </w:tcPr>
          <w:p w14:paraId="1BF0B048" w14:textId="77777777" w:rsidR="00AC7434" w:rsidRPr="000D269D" w:rsidRDefault="00AC7434" w:rsidP="00AC7434">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7BA7775F" w14:textId="77777777" w:rsidR="00AC7434" w:rsidRPr="000D269D" w:rsidRDefault="00AC7434" w:rsidP="00AC7434">
            <w:pPr>
              <w:pStyle w:val="TAC"/>
              <w:rPr>
                <w:lang w:eastAsia="ja-JP"/>
              </w:rPr>
            </w:pPr>
          </w:p>
        </w:tc>
        <w:tc>
          <w:tcPr>
            <w:tcW w:w="1533" w:type="dxa"/>
          </w:tcPr>
          <w:p w14:paraId="629B60B6" w14:textId="77777777" w:rsidR="00AC7434" w:rsidRPr="000D269D" w:rsidRDefault="00AC7434" w:rsidP="00AC7434">
            <w:pPr>
              <w:pStyle w:val="TAC"/>
              <w:rPr>
                <w:lang w:eastAsia="ja-JP"/>
              </w:rPr>
            </w:pPr>
            <w:r w:rsidRPr="000D269D">
              <w:rPr>
                <w:lang w:eastAsia="ja-JP"/>
              </w:rPr>
              <w:t>10.8</w:t>
            </w:r>
          </w:p>
        </w:tc>
        <w:tc>
          <w:tcPr>
            <w:tcW w:w="1533" w:type="dxa"/>
          </w:tcPr>
          <w:p w14:paraId="7DDA00DA" w14:textId="77777777" w:rsidR="00AC7434" w:rsidRPr="000D269D" w:rsidRDefault="00AC7434" w:rsidP="00AC7434">
            <w:pPr>
              <w:pStyle w:val="TAC"/>
              <w:rPr>
                <w:lang w:eastAsia="ja-JP"/>
              </w:rPr>
            </w:pPr>
            <w:r>
              <w:rPr>
                <w:lang w:eastAsia="ja-JP"/>
              </w:rPr>
              <w:t>NA</w:t>
            </w:r>
          </w:p>
        </w:tc>
      </w:tr>
      <w:tr w:rsidR="00AC7434" w:rsidRPr="000D269D" w14:paraId="1E97C7C4" w14:textId="77777777" w:rsidTr="00AC7434">
        <w:tc>
          <w:tcPr>
            <w:tcW w:w="2972" w:type="dxa"/>
            <w:shd w:val="clear" w:color="auto" w:fill="auto"/>
          </w:tcPr>
          <w:p w14:paraId="040E5C14" w14:textId="77777777" w:rsidR="00AC7434" w:rsidRPr="000D269D" w:rsidRDefault="00AC7434" w:rsidP="00AC7434">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35EF2590" w14:textId="77777777" w:rsidR="00AC7434" w:rsidRPr="000D269D" w:rsidRDefault="00AC7434" w:rsidP="00AC7434">
            <w:pPr>
              <w:pStyle w:val="TAC"/>
              <w:rPr>
                <w:lang w:eastAsia="ja-JP"/>
              </w:rPr>
            </w:pPr>
          </w:p>
        </w:tc>
        <w:tc>
          <w:tcPr>
            <w:tcW w:w="1533" w:type="dxa"/>
          </w:tcPr>
          <w:p w14:paraId="3280C4EE" w14:textId="77777777" w:rsidR="00AC7434" w:rsidRPr="000D269D" w:rsidRDefault="00AC7434" w:rsidP="00AC7434">
            <w:pPr>
              <w:pStyle w:val="TAC"/>
              <w:rPr>
                <w:lang w:eastAsia="ja-JP"/>
              </w:rPr>
            </w:pPr>
            <w:r>
              <w:rPr>
                <w:lang w:eastAsia="ja-JP"/>
              </w:rPr>
              <w:t>NA</w:t>
            </w:r>
          </w:p>
        </w:tc>
        <w:tc>
          <w:tcPr>
            <w:tcW w:w="1533" w:type="dxa"/>
          </w:tcPr>
          <w:p w14:paraId="110F9A1B" w14:textId="77777777" w:rsidR="00AC7434" w:rsidRPr="000D269D" w:rsidRDefault="00AC7434" w:rsidP="00AC7434">
            <w:pPr>
              <w:pStyle w:val="TAC"/>
              <w:rPr>
                <w:lang w:eastAsia="ja-JP"/>
              </w:rPr>
            </w:pPr>
            <w:r>
              <w:rPr>
                <w:lang w:eastAsia="ja-JP"/>
              </w:rPr>
              <w:t>NA</w:t>
            </w:r>
          </w:p>
        </w:tc>
      </w:tr>
      <w:tr w:rsidR="00AC7434" w:rsidRPr="000D269D" w14:paraId="76711984" w14:textId="77777777" w:rsidTr="00AC7434">
        <w:tc>
          <w:tcPr>
            <w:tcW w:w="2972" w:type="dxa"/>
            <w:shd w:val="clear" w:color="auto" w:fill="auto"/>
          </w:tcPr>
          <w:p w14:paraId="3FD76865" w14:textId="77777777" w:rsidR="00AC7434" w:rsidRPr="000D269D" w:rsidRDefault="00AC7434" w:rsidP="00AC7434">
            <w:pPr>
              <w:pStyle w:val="TAC"/>
              <w:rPr>
                <w:lang w:eastAsia="ja-JP"/>
              </w:rPr>
            </w:pPr>
            <w:r w:rsidRPr="000D269D">
              <w:rPr>
                <w:lang w:eastAsia="ja-JP"/>
              </w:rPr>
              <w:t>Radiated performance requirements</w:t>
            </w:r>
          </w:p>
        </w:tc>
        <w:tc>
          <w:tcPr>
            <w:tcW w:w="1415" w:type="dxa"/>
            <w:tcBorders>
              <w:top w:val="nil"/>
            </w:tcBorders>
            <w:shd w:val="clear" w:color="auto" w:fill="auto"/>
          </w:tcPr>
          <w:p w14:paraId="45CCBB64" w14:textId="77777777" w:rsidR="00AC7434" w:rsidRPr="000D269D" w:rsidRDefault="00AC7434" w:rsidP="00AC7434">
            <w:pPr>
              <w:pStyle w:val="TAC"/>
              <w:rPr>
                <w:lang w:eastAsia="ja-JP"/>
              </w:rPr>
            </w:pPr>
          </w:p>
        </w:tc>
        <w:tc>
          <w:tcPr>
            <w:tcW w:w="1533" w:type="dxa"/>
          </w:tcPr>
          <w:p w14:paraId="5A3DB6DB" w14:textId="77777777" w:rsidR="00AC7434" w:rsidRPr="000D269D" w:rsidRDefault="00AC7434" w:rsidP="00AC7434">
            <w:pPr>
              <w:pStyle w:val="TAC"/>
              <w:rPr>
                <w:lang w:eastAsia="ja-JP"/>
              </w:rPr>
            </w:pPr>
            <w:r w:rsidRPr="000D269D">
              <w:rPr>
                <w:lang w:eastAsia="ja-JP"/>
              </w:rPr>
              <w:t>11</w:t>
            </w:r>
          </w:p>
        </w:tc>
        <w:tc>
          <w:tcPr>
            <w:tcW w:w="1533" w:type="dxa"/>
          </w:tcPr>
          <w:p w14:paraId="0C9CCCFF" w14:textId="77777777" w:rsidR="00AC7434" w:rsidRPr="000D269D" w:rsidRDefault="00AC7434" w:rsidP="00AC7434">
            <w:pPr>
              <w:pStyle w:val="TAC"/>
              <w:rPr>
                <w:lang w:eastAsia="ja-JP"/>
              </w:rPr>
            </w:pPr>
            <w:r w:rsidRPr="000D269D">
              <w:rPr>
                <w:lang w:eastAsia="ja-JP"/>
              </w:rPr>
              <w:t>11</w:t>
            </w:r>
          </w:p>
        </w:tc>
      </w:tr>
    </w:tbl>
    <w:p w14:paraId="661A5F97" w14:textId="77777777" w:rsidR="00241248" w:rsidRPr="001B22C4" w:rsidRDefault="00241248" w:rsidP="00AB2F13"/>
    <w:p w14:paraId="17883A9A" w14:textId="75826576" w:rsidR="001C6008" w:rsidRDefault="0045047E">
      <w:pPr>
        <w:pStyle w:val="Heading2"/>
      </w:pPr>
      <w:bookmarkStart w:id="2959" w:name="_Toc53185288"/>
      <w:bookmarkStart w:id="2960" w:name="_Toc53185664"/>
      <w:bookmarkStart w:id="2961" w:name="_Toc57820137"/>
      <w:bookmarkStart w:id="2962" w:name="_Toc57821064"/>
      <w:bookmarkStart w:id="2963" w:name="_Toc61183340"/>
      <w:bookmarkStart w:id="2964" w:name="_Toc61183734"/>
      <w:bookmarkStart w:id="2965" w:name="_Toc61184126"/>
      <w:bookmarkStart w:id="2966" w:name="_Toc61184518"/>
      <w:bookmarkStart w:id="2967" w:name="_Toc61184908"/>
      <w:bookmarkStart w:id="2968" w:name="_Toc66386251"/>
      <w:r>
        <w:t>4.</w:t>
      </w:r>
      <w:r w:rsidR="00896BFB">
        <w:t>7</w:t>
      </w:r>
      <w:r w:rsidR="00AC7434">
        <w:tab/>
      </w:r>
      <w:r>
        <w:t>Applicability of RRM requirements in this specification</w:t>
      </w:r>
      <w:bookmarkEnd w:id="2959"/>
      <w:bookmarkEnd w:id="2960"/>
      <w:bookmarkEnd w:id="2961"/>
      <w:bookmarkEnd w:id="2962"/>
      <w:bookmarkEnd w:id="2963"/>
      <w:bookmarkEnd w:id="2964"/>
      <w:bookmarkEnd w:id="2965"/>
      <w:bookmarkEnd w:id="2966"/>
      <w:bookmarkEnd w:id="2967"/>
      <w:bookmarkEnd w:id="2968"/>
    </w:p>
    <w:p w14:paraId="0DF2C03E" w14:textId="77777777" w:rsidR="00AB2F13" w:rsidRPr="00AB2F13" w:rsidRDefault="00AB2F13" w:rsidP="00AB2F13"/>
    <w:p w14:paraId="7ADD13CF" w14:textId="530C89CF" w:rsidR="0045047E" w:rsidRDefault="0045047E" w:rsidP="0045047E">
      <w:pPr>
        <w:pStyle w:val="Heading3"/>
      </w:pPr>
      <w:bookmarkStart w:id="2969" w:name="_Toc53185289"/>
      <w:bookmarkStart w:id="2970" w:name="_Toc53185665"/>
      <w:bookmarkStart w:id="2971" w:name="_Toc57820138"/>
      <w:bookmarkStart w:id="2972" w:name="_Toc57821065"/>
      <w:bookmarkStart w:id="2973" w:name="_Toc61183341"/>
      <w:bookmarkStart w:id="2974" w:name="_Toc61183735"/>
      <w:bookmarkStart w:id="2975" w:name="_Toc61184127"/>
      <w:bookmarkStart w:id="2976" w:name="_Toc61184519"/>
      <w:bookmarkStart w:id="2977" w:name="_Toc61184909"/>
      <w:bookmarkStart w:id="2978" w:name="_Toc66386252"/>
      <w:r>
        <w:t>4.7.1</w:t>
      </w:r>
      <w:r w:rsidR="00AC7434">
        <w:tab/>
      </w:r>
      <w:r>
        <w:t xml:space="preserve">Applicability of </w:t>
      </w:r>
      <w:r w:rsidR="000C0F3E">
        <w:t>signalling characteristics related RRM requirements</w:t>
      </w:r>
      <w:bookmarkEnd w:id="2969"/>
      <w:bookmarkEnd w:id="2970"/>
      <w:bookmarkEnd w:id="2971"/>
      <w:bookmarkEnd w:id="2972"/>
      <w:bookmarkEnd w:id="2973"/>
      <w:bookmarkEnd w:id="2974"/>
      <w:bookmarkEnd w:id="2975"/>
      <w:bookmarkEnd w:id="2976"/>
      <w:bookmarkEnd w:id="2977"/>
      <w:bookmarkEnd w:id="2978"/>
    </w:p>
    <w:p w14:paraId="665551AB" w14:textId="0899CF77" w:rsidR="000C0F3E" w:rsidRDefault="00045D17" w:rsidP="00137E92">
      <w:r>
        <w:t>The RRM requirements on the s</w:t>
      </w:r>
      <w:r w:rsidRPr="00662860">
        <w:t xml:space="preserve">ignalling </w:t>
      </w:r>
      <w:r>
        <w:t>c</w:t>
      </w:r>
      <w:r w:rsidRPr="00662860">
        <w:t>haracteristics for IAB MTs</w:t>
      </w:r>
      <w:r>
        <w:t xml:space="preserve"> specified in section 12.3 shall apply only for the local area IAB class defined in section 4.4.</w:t>
      </w:r>
    </w:p>
    <w:p w14:paraId="5A0885BC" w14:textId="77777777" w:rsidR="00137E92" w:rsidRPr="00062051" w:rsidRDefault="00137E92" w:rsidP="00137E92">
      <w:pPr>
        <w:keepNext/>
        <w:keepLines/>
        <w:spacing w:before="120"/>
        <w:ind w:left="1134" w:hanging="1134"/>
        <w:outlineLvl w:val="2"/>
        <w:rPr>
          <w:rFonts w:ascii="Arial" w:hAnsi="Arial"/>
          <w:sz w:val="28"/>
        </w:rPr>
      </w:pPr>
      <w:r w:rsidRPr="00062051">
        <w:rPr>
          <w:rFonts w:ascii="Arial" w:hAnsi="Arial"/>
          <w:sz w:val="28"/>
        </w:rPr>
        <w:t>4.7.</w:t>
      </w:r>
      <w:r>
        <w:rPr>
          <w:rFonts w:ascii="Arial" w:hAnsi="Arial"/>
          <w:sz w:val="28"/>
        </w:rPr>
        <w:t>2</w:t>
      </w:r>
      <w:r w:rsidRPr="00062051">
        <w:rPr>
          <w:rFonts w:ascii="Arial" w:hAnsi="Arial"/>
          <w:sz w:val="28"/>
        </w:rPr>
        <w:tab/>
        <w:t>Applicability of RRM requirements</w:t>
      </w:r>
      <w:r>
        <w:rPr>
          <w:rFonts w:ascii="Arial" w:hAnsi="Arial"/>
          <w:sz w:val="28"/>
        </w:rPr>
        <w:t xml:space="preserve"> in non-DRX</w:t>
      </w:r>
    </w:p>
    <w:p w14:paraId="13FF5ABC" w14:textId="77777777" w:rsidR="00137E92" w:rsidRPr="0033585D" w:rsidRDefault="00137E92" w:rsidP="00137E92">
      <w:pPr>
        <w:contextualSpacing/>
      </w:pPr>
      <w:r>
        <w:t>All t</w:t>
      </w:r>
      <w:r w:rsidRPr="00062051">
        <w:t xml:space="preserve">he RRM requirements for IAB MT specified in section 12 shall apply </w:t>
      </w:r>
      <w:r>
        <w:t xml:space="preserve">when no DRX is used. The IAB-MT </w:t>
      </w:r>
      <w:r w:rsidRPr="009C5807">
        <w:rPr>
          <w:rFonts w:eastAsia="?? ??"/>
          <w:lang w:eastAsia="ko-KR"/>
        </w:rPr>
        <w:t>shall assume that no DRX is used provided the following conditions are met:</w:t>
      </w:r>
    </w:p>
    <w:p w14:paraId="4648A52E" w14:textId="77777777" w:rsidR="00137E92" w:rsidRPr="009C5807" w:rsidRDefault="00137E92" w:rsidP="00137E92">
      <w:pPr>
        <w:pStyle w:val="B1"/>
      </w:pPr>
      <w:r w:rsidRPr="009C5807">
        <w:t>-</w:t>
      </w:r>
      <w:r w:rsidRPr="009C5807">
        <w:tab/>
        <w:t>DRX parameters are not configured or</w:t>
      </w:r>
    </w:p>
    <w:p w14:paraId="6BF5A91B" w14:textId="77777777" w:rsidR="00137E92" w:rsidRPr="009C5807" w:rsidRDefault="00137E92" w:rsidP="00137E92">
      <w:pPr>
        <w:pStyle w:val="B1"/>
      </w:pPr>
      <w:r w:rsidRPr="009C5807">
        <w:t>-</w:t>
      </w:r>
      <w:r w:rsidRPr="009C5807">
        <w:tab/>
        <w:t>DRX parameters are configured and</w:t>
      </w:r>
    </w:p>
    <w:p w14:paraId="4A655104" w14:textId="77777777" w:rsidR="00137E92" w:rsidRPr="009C5807" w:rsidRDefault="00137E92" w:rsidP="00137E92">
      <w:pPr>
        <w:pStyle w:val="B2"/>
        <w:rPr>
          <w:rFonts w:eastAsia="?? ??"/>
          <w:lang w:eastAsia="ko-KR"/>
        </w:rPr>
      </w:pPr>
      <w:r w:rsidRPr="009C5807">
        <w:rPr>
          <w:noProof/>
          <w:lang w:eastAsia="ko-KR"/>
        </w:rPr>
        <w:t>-</w:t>
      </w:r>
      <w:r w:rsidRPr="009C5807">
        <w:rPr>
          <w:noProof/>
          <w:lang w:eastAsia="ko-KR"/>
        </w:rPr>
        <w:tab/>
        <w:t>drx-InactivityTimer</w:t>
      </w:r>
      <w:r w:rsidRPr="009C5807">
        <w:rPr>
          <w:rFonts w:eastAsia="?? ??"/>
          <w:lang w:eastAsia="ko-KR"/>
        </w:rPr>
        <w:t xml:space="preserve"> is running or</w:t>
      </w:r>
    </w:p>
    <w:p w14:paraId="2BE1E8FC" w14:textId="77777777" w:rsidR="00137E92" w:rsidRPr="009C5807" w:rsidRDefault="00137E92" w:rsidP="00137E92">
      <w:pPr>
        <w:pStyle w:val="B2"/>
        <w:rPr>
          <w:rFonts w:eastAsia="?? ??"/>
          <w:lang w:eastAsia="ko-KR"/>
        </w:rPr>
      </w:pPr>
      <w:r w:rsidRPr="009C5807">
        <w:rPr>
          <w:noProof/>
          <w:lang w:eastAsia="ko-KR"/>
        </w:rPr>
        <w:lastRenderedPageBreak/>
        <w:t>-</w:t>
      </w:r>
      <w:r w:rsidRPr="009C5807">
        <w:rPr>
          <w:noProof/>
          <w:lang w:eastAsia="ko-KR"/>
        </w:rPr>
        <w:tab/>
      </w:r>
      <w:r w:rsidRPr="009C5807">
        <w:rPr>
          <w:lang w:eastAsia="ko-KR"/>
        </w:rPr>
        <w:t>drx-RetransmissionTimerDL</w:t>
      </w:r>
      <w:r w:rsidRPr="009C5807">
        <w:rPr>
          <w:rFonts w:eastAsia="?? ??"/>
          <w:lang w:eastAsia="ko-KR"/>
        </w:rPr>
        <w:t xml:space="preserve"> is running or</w:t>
      </w:r>
    </w:p>
    <w:p w14:paraId="14B3DFEB" w14:textId="77777777" w:rsidR="00137E92" w:rsidRPr="009C5807" w:rsidRDefault="00137E92" w:rsidP="00137E92">
      <w:pPr>
        <w:pStyle w:val="B2"/>
        <w:rPr>
          <w:rFonts w:eastAsia="?? ??"/>
          <w:lang w:eastAsia="ko-KR"/>
        </w:rPr>
      </w:pPr>
      <w:r w:rsidRPr="009C5807">
        <w:rPr>
          <w:noProof/>
          <w:lang w:eastAsia="ko-KR"/>
        </w:rPr>
        <w:t>-</w:t>
      </w:r>
      <w:r w:rsidRPr="009C5807">
        <w:rPr>
          <w:noProof/>
          <w:lang w:eastAsia="ko-KR"/>
        </w:rPr>
        <w:tab/>
      </w:r>
      <w:r w:rsidRPr="009C5807">
        <w:rPr>
          <w:lang w:eastAsia="ko-KR"/>
        </w:rPr>
        <w:t>drx-RetransmissionTimerUL</w:t>
      </w:r>
      <w:r w:rsidRPr="009C5807">
        <w:rPr>
          <w:rFonts w:eastAsia="?? ??"/>
          <w:lang w:eastAsia="ko-KR"/>
        </w:rPr>
        <w:t xml:space="preserve"> is running or</w:t>
      </w:r>
    </w:p>
    <w:p w14:paraId="53A20214" w14:textId="77777777" w:rsidR="00137E92" w:rsidRPr="009C5807" w:rsidRDefault="00137E92" w:rsidP="00137E92">
      <w:pPr>
        <w:pStyle w:val="B2"/>
        <w:rPr>
          <w:rFonts w:eastAsia="?? ??"/>
          <w:lang w:eastAsia="ko-KR"/>
        </w:rPr>
      </w:pPr>
      <w:r w:rsidRPr="009C5807">
        <w:rPr>
          <w:noProof/>
          <w:lang w:eastAsia="ko-KR"/>
        </w:rPr>
        <w:t>-</w:t>
      </w:r>
      <w:r w:rsidRPr="009C5807">
        <w:rPr>
          <w:noProof/>
          <w:lang w:eastAsia="ko-KR"/>
        </w:rPr>
        <w:tab/>
        <w:t>ra-ContentionResolutionTimer is running or</w:t>
      </w:r>
    </w:p>
    <w:p w14:paraId="09368C97" w14:textId="77777777" w:rsidR="00137E92" w:rsidRPr="009C5807" w:rsidRDefault="00137E92" w:rsidP="00137E92">
      <w:pPr>
        <w:pStyle w:val="B2"/>
        <w:rPr>
          <w:rFonts w:eastAsia="?? ??"/>
          <w:lang w:eastAsia="ko-KR"/>
        </w:rPr>
      </w:pPr>
      <w:r w:rsidRPr="009C5807">
        <w:rPr>
          <w:noProof/>
          <w:lang w:eastAsia="ko-KR"/>
        </w:rPr>
        <w:t>-</w:t>
      </w:r>
      <w:r w:rsidRPr="009C5807">
        <w:rPr>
          <w:noProof/>
          <w:lang w:eastAsia="ko-KR"/>
        </w:rPr>
        <w:tab/>
        <w:t>a Scheduling Request sent on PUCCH is pending or</w:t>
      </w:r>
    </w:p>
    <w:p w14:paraId="225B1B55" w14:textId="596013DA" w:rsidR="00137E92" w:rsidRPr="000C0F3E" w:rsidRDefault="00137E92" w:rsidP="00137E92">
      <w:pPr>
        <w:pStyle w:val="B2"/>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5669D15D" w14:textId="195DBE46" w:rsidR="00077B6E" w:rsidRDefault="00077B6E" w:rsidP="00077B6E">
      <w:pPr>
        <w:pStyle w:val="Heading2"/>
        <w:rPr>
          <w:rFonts w:eastAsiaTheme="minorEastAsia"/>
          <w:lang w:eastAsia="zh-CN"/>
        </w:rPr>
      </w:pPr>
      <w:bookmarkStart w:id="2979" w:name="_Toc53185290"/>
      <w:bookmarkStart w:id="2980" w:name="_Toc53185666"/>
      <w:bookmarkStart w:id="2981" w:name="_Toc57820139"/>
      <w:bookmarkStart w:id="2982" w:name="_Toc57821066"/>
      <w:bookmarkStart w:id="2983" w:name="_Toc61183342"/>
      <w:bookmarkStart w:id="2984" w:name="_Toc61183736"/>
      <w:bookmarkStart w:id="2985" w:name="_Toc61184128"/>
      <w:bookmarkStart w:id="2986" w:name="_Toc61184520"/>
      <w:bookmarkStart w:id="2987" w:name="_Toc61184910"/>
      <w:bookmarkStart w:id="2988" w:name="_Toc66386253"/>
      <w:r w:rsidRPr="007E346D">
        <w:t>4.</w:t>
      </w:r>
      <w:r w:rsidR="0045047E">
        <w:t>8</w:t>
      </w:r>
      <w:r w:rsidRPr="007E346D">
        <w:tab/>
        <w:t>Requirements for contiguous and non-contiguous spectrum</w:t>
      </w:r>
      <w:bookmarkEnd w:id="2957"/>
      <w:bookmarkEnd w:id="2958"/>
      <w:bookmarkEnd w:id="2979"/>
      <w:bookmarkEnd w:id="2980"/>
      <w:bookmarkEnd w:id="2981"/>
      <w:bookmarkEnd w:id="2982"/>
      <w:bookmarkEnd w:id="2983"/>
      <w:bookmarkEnd w:id="2984"/>
      <w:bookmarkEnd w:id="2985"/>
      <w:bookmarkEnd w:id="2986"/>
      <w:bookmarkEnd w:id="2987"/>
      <w:bookmarkEnd w:id="2988"/>
    </w:p>
    <w:p w14:paraId="2D66595F" w14:textId="77777777" w:rsidR="00E31E51" w:rsidRPr="00F95B02" w:rsidRDefault="00E31E51" w:rsidP="00E31E51">
      <w:r w:rsidRPr="00F95B02">
        <w:t>A spectrum allocation where a</w:t>
      </w:r>
      <w:r>
        <w:t>n</w:t>
      </w:r>
      <w:r w:rsidRPr="00F95B02">
        <w:t xml:space="preserve"> </w:t>
      </w:r>
      <w:r>
        <w:t>IAB-DU</w:t>
      </w:r>
      <w:r w:rsidRPr="00F95B02">
        <w:t xml:space="preserve"> 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r>
        <w:rPr>
          <w:lang w:eastAsia="zh-CN"/>
        </w:rPr>
        <w:t>IAB-DU</w:t>
      </w:r>
      <w:r w:rsidRPr="00F95B02">
        <w:rPr>
          <w:lang w:eastAsia="zh-CN"/>
        </w:rPr>
        <w:t xml:space="preserve"> 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228F1513" w14:textId="247B57C9" w:rsidR="00AB1323" w:rsidRDefault="00E31E51" w:rsidP="00AB1323">
      <w:r w:rsidRPr="00F95B02">
        <w:t xml:space="preserve">For </w:t>
      </w:r>
      <w:r>
        <w:t>IAB-DU</w:t>
      </w:r>
      <w:r w:rsidRPr="00F95B02">
        <w:t xml:space="preserve"> operation in </w:t>
      </w:r>
      <w:r w:rsidRPr="00F95B02">
        <w:rPr>
          <w:i/>
        </w:rPr>
        <w:t>non-contiguous spectrum</w:t>
      </w:r>
      <w:r w:rsidRPr="00F95B02">
        <w:t xml:space="preserve">, some requirements apply both at the </w:t>
      </w:r>
      <w:r>
        <w:rPr>
          <w:i/>
        </w:rPr>
        <w:t>IAB-DU</w:t>
      </w:r>
      <w:r w:rsidRPr="00F95B02">
        <w:rPr>
          <w:i/>
        </w:rPr>
        <w:t xml:space="preserve"> RF Bandwidth edges</w:t>
      </w:r>
      <w:r w:rsidRPr="00F95B02">
        <w:t xml:space="preserve"> and inside the </w:t>
      </w:r>
      <w:r w:rsidRPr="00F95B02">
        <w:rPr>
          <w:i/>
        </w:rPr>
        <w:t>sub-block gaps</w:t>
      </w:r>
      <w:r w:rsidRPr="00F95B02">
        <w:t xml:space="preserve">. For each such requirement, it is stated how the limits apply relative to the </w:t>
      </w:r>
      <w:r>
        <w:rPr>
          <w:i/>
        </w:rPr>
        <w:t>IAB-DU</w:t>
      </w:r>
      <w:r w:rsidRPr="00F95B02">
        <w:rPr>
          <w:i/>
        </w:rPr>
        <w:t xml:space="preserve"> RF Bandwidth edges</w:t>
      </w:r>
      <w:r w:rsidRPr="00F95B02">
        <w:t xml:space="preserve"> and the </w:t>
      </w:r>
      <w:r w:rsidRPr="00F95B02">
        <w:rPr>
          <w:i/>
        </w:rPr>
        <w:t>sub-block</w:t>
      </w:r>
      <w:r w:rsidRPr="00F95B02">
        <w:t xml:space="preserve"> edges respectively.</w:t>
      </w:r>
    </w:p>
    <w:p w14:paraId="171F7924" w14:textId="77777777" w:rsidR="00137E92" w:rsidRDefault="00137E92" w:rsidP="00137E92">
      <w:pPr>
        <w:pStyle w:val="Heading2"/>
      </w:pPr>
      <w:bookmarkStart w:id="2989" w:name="_Toc45893398"/>
      <w:bookmarkStart w:id="2990" w:name="_Toc37267483"/>
      <w:bookmarkStart w:id="2991" w:name="_Toc37260095"/>
      <w:bookmarkStart w:id="2992" w:name="_Toc53178576"/>
      <w:bookmarkStart w:id="2993" w:name="_Toc29811627"/>
      <w:bookmarkStart w:id="2994" w:name="_Toc44712085"/>
      <w:bookmarkStart w:id="2995" w:name="_Toc53178125"/>
      <w:bookmarkStart w:id="2996" w:name="_Toc36817179"/>
      <w:bookmarkStart w:id="2997" w:name="_Toc57820140"/>
      <w:bookmarkStart w:id="2998" w:name="_Toc57821067"/>
      <w:bookmarkStart w:id="2999" w:name="_Toc61183343"/>
      <w:bookmarkStart w:id="3000" w:name="_Toc61183737"/>
      <w:bookmarkStart w:id="3001" w:name="_Toc61184129"/>
      <w:bookmarkStart w:id="3002" w:name="_Toc61184521"/>
      <w:bookmarkStart w:id="3003" w:name="_Toc61184911"/>
      <w:bookmarkStart w:id="3004" w:name="_Toc66386254"/>
      <w:r>
        <w:t>4.</w:t>
      </w:r>
      <w:r>
        <w:rPr>
          <w:rFonts w:eastAsia="SimSun" w:hint="eastAsia"/>
          <w:lang w:val="en-US" w:eastAsia="zh-CN"/>
        </w:rPr>
        <w:t>9</w:t>
      </w:r>
      <w:r>
        <w:tab/>
        <w:t xml:space="preserve">Requirements for </w:t>
      </w:r>
      <w:r>
        <w:rPr>
          <w:rFonts w:eastAsia="SimSun" w:hint="eastAsia"/>
          <w:lang w:val="en-US" w:eastAsia="zh-CN"/>
        </w:rPr>
        <w:t xml:space="preserve">IAB-DU </w:t>
      </w:r>
      <w:r>
        <w:rPr>
          <w:rFonts w:eastAsia="SimSun"/>
          <w:lang w:val="en-US" w:eastAsia="zh-CN"/>
        </w:rPr>
        <w:t>and IAB-MT</w:t>
      </w:r>
      <w:r>
        <w:rPr>
          <w:rFonts w:eastAsia="SimSun" w:hint="eastAsia"/>
          <w:lang w:val="en-US" w:eastAsia="zh-CN"/>
        </w:rPr>
        <w:t xml:space="preserve"> </w:t>
      </w:r>
      <w:r>
        <w:t>capable of multi-band operation</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2D77131A" w14:textId="77777777" w:rsidR="00137E92" w:rsidRDefault="00137E92" w:rsidP="00137E92">
      <w:r>
        <w:t xml:space="preserve">For </w:t>
      </w:r>
      <w:r>
        <w:rPr>
          <w:i/>
        </w:rPr>
        <w:t>multi-band connector</w:t>
      </w:r>
      <w:r>
        <w:t xml:space="preserve"> or </w:t>
      </w:r>
      <w:r>
        <w:rPr>
          <w:i/>
        </w:rPr>
        <w:t>multi-band</w:t>
      </w:r>
      <w:r>
        <w:t xml:space="preserve"> </w:t>
      </w:r>
      <w:r>
        <w:rPr>
          <w:i/>
        </w:rPr>
        <w:t>RIB</w:t>
      </w:r>
      <w:r>
        <w:t xml:space="preserve">, the RF requirements in clause 6, 7, 9 and 10 apply separately to each supported </w:t>
      </w:r>
      <w:r>
        <w:rPr>
          <w:i/>
        </w:rPr>
        <w:t>operating band</w:t>
      </w:r>
      <w:r>
        <w:t xml:space="preserve"> unless otherwise stated. For some requirements, it is explicitly stated that specific additions or exclusions to the requirement apply at </w:t>
      </w:r>
      <w:r>
        <w:rPr>
          <w:i/>
        </w:rPr>
        <w:t>multi-band connector(s)</w:t>
      </w:r>
      <w:r>
        <w:t xml:space="preserve">, and </w:t>
      </w:r>
      <w:r>
        <w:rPr>
          <w:i/>
        </w:rPr>
        <w:t>multi-band RIB(s)</w:t>
      </w:r>
      <w:r>
        <w:t xml:space="preserve"> as detailed in the requirement clause. For </w:t>
      </w:r>
      <w:r>
        <w:rPr>
          <w:rFonts w:eastAsia="SimSun"/>
          <w:i/>
          <w:lang w:val="en-US" w:eastAsia="zh-CN"/>
        </w:rPr>
        <w:t>IAB</w:t>
      </w:r>
      <w:r>
        <w:rPr>
          <w:rFonts w:eastAsia="SimSun" w:hint="eastAsia"/>
          <w:i/>
          <w:lang w:val="en-US" w:eastAsia="zh-CN"/>
        </w:rPr>
        <w:t xml:space="preserve">-DU </w:t>
      </w:r>
      <w:r w:rsidRPr="0063534F">
        <w:rPr>
          <w:rFonts w:eastAsia="SimSun"/>
          <w:iCs/>
          <w:lang w:val="en-US" w:eastAsia="zh-CN"/>
        </w:rPr>
        <w:t>or</w:t>
      </w:r>
      <w:r>
        <w:rPr>
          <w:rFonts w:eastAsia="SimSun" w:hint="eastAsia"/>
          <w:i/>
          <w:lang w:val="en-US" w:eastAsia="zh-CN"/>
        </w:rPr>
        <w:t xml:space="preserve"> IAB-MT</w:t>
      </w:r>
      <w:r>
        <w:rPr>
          <w:i/>
        </w:rPr>
        <w:t xml:space="preserve"> </w:t>
      </w:r>
      <w:r>
        <w:t xml:space="preserve">capable of multi-band operation, various structures in terms of combinations of different transmitter and receiver implementations (multi-band or single band) with mapping of transceivers to one or more </w:t>
      </w:r>
      <w:r>
        <w:rPr>
          <w:i/>
        </w:rPr>
        <w:t>TAB connectors</w:t>
      </w:r>
      <w:r>
        <w:t xml:space="preserve"> for </w:t>
      </w:r>
      <w:r w:rsidRPr="0063534F">
        <w:rPr>
          <w:rFonts w:eastAsia="SimSun"/>
          <w:i/>
          <w:iCs/>
          <w:lang w:val="en-US" w:eastAsia="zh-CN"/>
        </w:rPr>
        <w:t>IAB-DU</w:t>
      </w:r>
      <w:r>
        <w:rPr>
          <w:rFonts w:eastAsia="SimSun" w:hint="eastAsia"/>
          <w:i/>
          <w:iCs/>
          <w:lang w:val="en-US" w:eastAsia="zh-CN"/>
        </w:rPr>
        <w:t xml:space="preserve"> </w:t>
      </w:r>
      <w:r>
        <w:rPr>
          <w:rFonts w:eastAsia="SimSun" w:hint="eastAsia"/>
          <w:lang w:val="en-US" w:eastAsia="zh-CN"/>
        </w:rPr>
        <w:t xml:space="preserve">or </w:t>
      </w:r>
      <w:r>
        <w:rPr>
          <w:rFonts w:eastAsia="SimSun" w:hint="eastAsia"/>
          <w:i/>
          <w:iCs/>
          <w:lang w:val="en-US" w:eastAsia="zh-CN"/>
        </w:rPr>
        <w:t xml:space="preserve">IAB-MT </w:t>
      </w:r>
      <w:r>
        <w:rPr>
          <w:i/>
        </w:rPr>
        <w:t>type 1-H</w:t>
      </w:r>
      <w:r>
        <w:rPr>
          <w:rFonts w:eastAsia="SimSun" w:hint="eastAsia"/>
          <w:i/>
          <w:lang w:val="en-US" w:eastAsia="zh-CN"/>
        </w:rPr>
        <w:t xml:space="preserve"> </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14:paraId="4C2488B0" w14:textId="77777777" w:rsidR="00137E92" w:rsidRDefault="00137E92" w:rsidP="00137E92">
      <w:pPr>
        <w:pStyle w:val="B1"/>
      </w:pPr>
      <w:r>
        <w:t>-</w:t>
      </w:r>
      <w:r>
        <w:tab/>
        <w:t xml:space="preserve">Single-band transmitter spurious emissions, </w:t>
      </w:r>
      <w:r>
        <w:rPr>
          <w:i/>
        </w:rPr>
        <w:t>operating band</w:t>
      </w:r>
      <w:r>
        <w:t xml:space="preserve"> unwanted emissions, ACLR, transmitter intermodulation and receiver spurious emissions requirements apply to this </w:t>
      </w:r>
      <w:r>
        <w:rPr>
          <w:i/>
        </w:rPr>
        <w:t>connector</w:t>
      </w:r>
      <w:r>
        <w:t xml:space="preserve"> that is mapped to single-band.</w:t>
      </w:r>
    </w:p>
    <w:p w14:paraId="309CA347" w14:textId="77777777" w:rsidR="00137E92" w:rsidRDefault="00137E92" w:rsidP="00137E92">
      <w:pPr>
        <w:pStyle w:val="B1"/>
      </w:pPr>
      <w:r>
        <w:t>-</w:t>
      </w:r>
      <w:r>
        <w:tab/>
        <w:t xml:space="preserve">If the </w:t>
      </w:r>
      <w:r>
        <w:rPr>
          <w:rFonts w:eastAsia="SimSun" w:hint="eastAsia"/>
          <w:lang w:val="en-US" w:eastAsia="zh-CN"/>
        </w:rPr>
        <w:t>IAB-DU or IAB-MT</w:t>
      </w:r>
      <w:r>
        <w:t xml:space="preserve"> is configured </w:t>
      </w:r>
      <w:r>
        <w:rPr>
          <w:lang w:eastAsia="zh-CN"/>
        </w:rPr>
        <w:t>for</w:t>
      </w:r>
      <w:r>
        <w:t xml:space="preserve"> single-band operation, single-band requirements shall apply to this </w:t>
      </w:r>
      <w:r>
        <w:rPr>
          <w:i/>
        </w:rPr>
        <w:t>connector</w:t>
      </w:r>
      <w:r>
        <w:rPr>
          <w:lang w:eastAsia="zh-CN"/>
        </w:rPr>
        <w:t xml:space="preserve"> configured for single-band operation</w:t>
      </w:r>
      <w:r>
        <w:t xml:space="preserve"> and no exclusions or provisions for multi-band capable </w:t>
      </w:r>
      <w:r w:rsidRPr="0063534F">
        <w:rPr>
          <w:rFonts w:eastAsia="SimSun"/>
          <w:i/>
          <w:iCs/>
          <w:lang w:val="en-US" w:eastAsia="zh-CN"/>
        </w:rPr>
        <w:t>IAB</w:t>
      </w:r>
      <w:r>
        <w:rPr>
          <w:rFonts w:eastAsia="SimSun" w:hint="eastAsia"/>
          <w:i/>
          <w:iCs/>
          <w:lang w:val="en-US" w:eastAsia="zh-CN"/>
        </w:rPr>
        <w:t xml:space="preserve">-DU </w:t>
      </w:r>
      <w:r w:rsidRPr="0063534F">
        <w:rPr>
          <w:rFonts w:eastAsia="SimSun"/>
          <w:lang w:val="en-US" w:eastAsia="zh-CN"/>
        </w:rPr>
        <w:t>or</w:t>
      </w:r>
      <w:r>
        <w:rPr>
          <w:rFonts w:eastAsia="SimSun" w:hint="eastAsia"/>
          <w:i/>
          <w:iCs/>
          <w:lang w:val="en-US" w:eastAsia="zh-CN"/>
        </w:rPr>
        <w:t xml:space="preserve"> IAB-MT</w:t>
      </w:r>
      <w:r>
        <w:t xml:space="preserve"> are applicable. Single-band requirements </w:t>
      </w:r>
      <w:r>
        <w:rPr>
          <w:lang w:eastAsia="zh-CN"/>
        </w:rPr>
        <w:t>are tested</w:t>
      </w:r>
      <w:r>
        <w:t xml:space="preserve"> separately at </w:t>
      </w:r>
      <w:r>
        <w:rPr>
          <w:lang w:eastAsia="zh-CN"/>
        </w:rPr>
        <w:t>the</w:t>
      </w:r>
      <w:r>
        <w:t xml:space="preserve"> </w:t>
      </w:r>
      <w:r>
        <w:rPr>
          <w:i/>
        </w:rPr>
        <w:t>connector</w:t>
      </w:r>
      <w:r>
        <w:t xml:space="preserve"> </w:t>
      </w:r>
      <w:r>
        <w:rPr>
          <w:lang w:eastAsia="zh-CN"/>
        </w:rPr>
        <w:t xml:space="preserve">configured for </w:t>
      </w:r>
      <w:r>
        <w:t>single-band</w:t>
      </w:r>
      <w:r>
        <w:rPr>
          <w:lang w:eastAsia="zh-CN"/>
        </w:rPr>
        <w:t xml:space="preserve"> operation</w:t>
      </w:r>
      <w:r>
        <w:t xml:space="preserve">, with all other </w:t>
      </w:r>
      <w:r>
        <w:rPr>
          <w:i/>
        </w:rPr>
        <w:t>antenna connectors</w:t>
      </w:r>
      <w:r>
        <w:t xml:space="preserve"> terminated.</w:t>
      </w:r>
    </w:p>
    <w:p w14:paraId="04309E62" w14:textId="77777777" w:rsidR="00137E92" w:rsidRDefault="00137E92" w:rsidP="00137E92">
      <w:r>
        <w:t xml:space="preserve">A </w:t>
      </w:r>
      <w:r w:rsidRPr="0063534F">
        <w:rPr>
          <w:rFonts w:eastAsia="SimSun"/>
          <w:i/>
          <w:iCs/>
          <w:lang w:val="en-US" w:eastAsia="zh-CN"/>
        </w:rPr>
        <w:t>IAB-DU</w:t>
      </w:r>
      <w:r>
        <w:rPr>
          <w:i/>
        </w:rPr>
        <w:t xml:space="preserve"> </w:t>
      </w:r>
      <w:r>
        <w:rPr>
          <w:rFonts w:eastAsia="SimSun" w:hint="eastAsia"/>
          <w:lang w:val="en-US" w:eastAsia="zh-CN"/>
        </w:rPr>
        <w:t xml:space="preserve">or </w:t>
      </w:r>
      <w:r>
        <w:rPr>
          <w:rFonts w:eastAsia="SimSun" w:hint="eastAsia"/>
          <w:i/>
          <w:iCs/>
          <w:lang w:val="en-US" w:eastAsia="zh-CN"/>
        </w:rPr>
        <w:t xml:space="preserve">IAB-MT </w:t>
      </w:r>
      <w:r>
        <w:rPr>
          <w:i/>
        </w:rPr>
        <w:t>type 1-H</w:t>
      </w:r>
      <w:r>
        <w:rPr>
          <w:rFonts w:eastAsia="SimSun" w:hint="eastAsia"/>
          <w:i/>
          <w:lang w:val="en-US" w:eastAsia="zh-CN"/>
        </w:rPr>
        <w:t xml:space="preserve"> </w:t>
      </w:r>
      <w:r>
        <w:rPr>
          <w:rFonts w:eastAsia="SimSun" w:hint="eastAsia"/>
          <w:lang w:val="en-US" w:eastAsia="zh-CN"/>
        </w:rPr>
        <w:t xml:space="preserve"> </w:t>
      </w:r>
      <w:r>
        <w:t xml:space="preserve">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p>
    <w:p w14:paraId="5838C2EF" w14:textId="77777777" w:rsidR="00137E92" w:rsidRDefault="00137E92" w:rsidP="00137E92">
      <w:pPr>
        <w:pStyle w:val="B1"/>
      </w:pPr>
      <w:r>
        <w:t>-</w:t>
      </w:r>
      <w:r>
        <w:tab/>
        <w:t xml:space="preserve">All </w:t>
      </w:r>
      <w:r>
        <w:rPr>
          <w:i/>
        </w:rPr>
        <w:t xml:space="preserve">TAB connectors </w:t>
      </w:r>
      <w:r>
        <w:t xml:space="preserve">are </w:t>
      </w:r>
      <w:r>
        <w:rPr>
          <w:i/>
        </w:rPr>
        <w:t>single-band connectors</w:t>
      </w:r>
      <w:r>
        <w:t>.</w:t>
      </w:r>
    </w:p>
    <w:p w14:paraId="149B208C" w14:textId="77777777" w:rsidR="00137E92" w:rsidRDefault="00137E92" w:rsidP="00137E92">
      <w:pPr>
        <w:pStyle w:val="B2"/>
      </w:pPr>
      <w:r>
        <w:t>-</w:t>
      </w:r>
      <w:r>
        <w:tab/>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p>
    <w:p w14:paraId="1E3C468C" w14:textId="77777777" w:rsidR="00137E92" w:rsidRDefault="00137E92" w:rsidP="00137E92">
      <w:pPr>
        <w:pStyle w:val="B2"/>
      </w:pPr>
      <w:r>
        <w:t>-</w:t>
      </w:r>
      <w:r>
        <w:tab/>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p>
    <w:p w14:paraId="096B185E" w14:textId="77777777" w:rsidR="00137E92" w:rsidRDefault="00137E92" w:rsidP="00137E92">
      <w:pPr>
        <w:pStyle w:val="B1"/>
      </w:pPr>
      <w:r>
        <w:t>-</w:t>
      </w:r>
      <w:r>
        <w:tab/>
        <w:t xml:space="preserve">All </w:t>
      </w:r>
      <w:r>
        <w:rPr>
          <w:i/>
        </w:rPr>
        <w:t xml:space="preserve">TAB connectors </w:t>
      </w:r>
      <w:r>
        <w:t xml:space="preserve">are multi-band </w:t>
      </w:r>
      <w:r>
        <w:rPr>
          <w:i/>
        </w:rPr>
        <w:t>connectors</w:t>
      </w:r>
      <w:r>
        <w:t>.</w:t>
      </w:r>
    </w:p>
    <w:p w14:paraId="6C9287C4" w14:textId="77777777" w:rsidR="00137E92" w:rsidRDefault="00137E92" w:rsidP="00137E92">
      <w:pPr>
        <w:pStyle w:val="B1"/>
      </w:pPr>
      <w:r>
        <w:t>-</w:t>
      </w:r>
      <w:r>
        <w:tab/>
        <w:t xml:space="preserve">A combination of single-band sets and multi-band sets of </w:t>
      </w:r>
      <w:r>
        <w:rPr>
          <w:i/>
        </w:rPr>
        <w:t>TAB connectors</w:t>
      </w:r>
      <w:r>
        <w:t xml:space="preserve"> provides support of the type </w:t>
      </w:r>
      <w:r w:rsidRPr="0063534F">
        <w:rPr>
          <w:rFonts w:eastAsia="SimSun"/>
          <w:i/>
          <w:iCs/>
          <w:lang w:val="en-US" w:eastAsia="zh-CN"/>
        </w:rPr>
        <w:t>IAB-DU</w:t>
      </w:r>
      <w:r>
        <w:rPr>
          <w:i/>
          <w:iCs/>
        </w:rPr>
        <w:t xml:space="preserve"> </w:t>
      </w:r>
      <w:r>
        <w:rPr>
          <w:i/>
        </w:rPr>
        <w:t>type 1-H</w:t>
      </w:r>
      <w:r>
        <w:t xml:space="preserve"> capability of </w:t>
      </w:r>
      <w:r>
        <w:rPr>
          <w:lang w:eastAsia="zh-CN"/>
        </w:rPr>
        <w:t xml:space="preserve">operation in multiple </w:t>
      </w:r>
      <w:r>
        <w:rPr>
          <w:i/>
          <w:lang w:eastAsia="zh-CN"/>
        </w:rPr>
        <w:t>operating bands</w:t>
      </w:r>
      <w:r>
        <w:t>.</w:t>
      </w:r>
    </w:p>
    <w:p w14:paraId="4C6F5E31" w14:textId="77777777" w:rsidR="00137E92" w:rsidRDefault="00137E92" w:rsidP="00137E92">
      <w:r>
        <w:t xml:space="preserve">Unless otherwise stated all requirements specified for an </w:t>
      </w:r>
      <w:r>
        <w:rPr>
          <w:i/>
        </w:rPr>
        <w:t>operating band</w:t>
      </w:r>
      <w:r>
        <w:t xml:space="preserve"> apply only to the set of </w:t>
      </w:r>
      <w:r>
        <w:rPr>
          <w:i/>
        </w:rPr>
        <w:t>TAB connectors</w:t>
      </w:r>
      <w:r>
        <w:t xml:space="preserve"> supporting that </w:t>
      </w:r>
      <w:r>
        <w:rPr>
          <w:i/>
        </w:rPr>
        <w:t>operating band</w:t>
      </w:r>
      <w:r>
        <w:t>.</w:t>
      </w:r>
    </w:p>
    <w:p w14:paraId="677D5E88" w14:textId="77777777" w:rsidR="00137E92" w:rsidRDefault="00137E92" w:rsidP="00137E92">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single-band connectors</w:t>
      </w:r>
      <w:r>
        <w:rPr>
          <w:rFonts w:eastAsia="MS Mincho"/>
        </w:rPr>
        <w:t xml:space="preserve"> </w:t>
      </w:r>
      <w:r>
        <w:t xml:space="preserve">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single-band requirements</w:t>
      </w:r>
      <w:r>
        <w:rPr>
          <w:rFonts w:eastAsia="MS Mincho"/>
        </w:rPr>
        <w:t xml:space="preserve"> apply to that set of </w:t>
      </w:r>
      <w:r>
        <w:rPr>
          <w:rFonts w:eastAsia="MS Mincho"/>
          <w:i/>
        </w:rPr>
        <w:t>TAB connectors</w:t>
      </w:r>
      <w:r>
        <w:rPr>
          <w:rFonts w:eastAsia="MS Mincho"/>
        </w:rPr>
        <w:t>.</w:t>
      </w:r>
    </w:p>
    <w:p w14:paraId="4FA0745A" w14:textId="77777777" w:rsidR="00137E92" w:rsidRDefault="00137E92" w:rsidP="00137E92">
      <w:r>
        <w:rPr>
          <w:rFonts w:eastAsia="MS Mincho"/>
        </w:rPr>
        <w:lastRenderedPageBreak/>
        <w:t xml:space="preserve">In the case of an </w:t>
      </w:r>
      <w:r>
        <w:rPr>
          <w:rFonts w:eastAsia="MS Mincho"/>
          <w:i/>
        </w:rPr>
        <w:t>operating band</w:t>
      </w:r>
      <w:r>
        <w:rPr>
          <w:rFonts w:eastAsia="MS Mincho"/>
        </w:rPr>
        <w:t xml:space="preserve"> being supported only by </w:t>
      </w:r>
      <w:r>
        <w:rPr>
          <w:rFonts w:eastAsia="MS Mincho"/>
          <w:i/>
        </w:rPr>
        <w:t>multi-band connector</w:t>
      </w:r>
      <w:r>
        <w:rPr>
          <w:rFonts w:eastAsia="MS Mincho"/>
        </w:rPr>
        <w:t xml:space="preserve">s supporting the same </w:t>
      </w:r>
      <w:r>
        <w:rPr>
          <w:rFonts w:eastAsia="MS Mincho"/>
          <w:i/>
        </w:rPr>
        <w:t>operating band</w:t>
      </w:r>
      <w:r>
        <w:rPr>
          <w:rFonts w:eastAsia="MS Mincho"/>
        </w:rPr>
        <w:t xml:space="preserve"> combination</w:t>
      </w:r>
      <w:r>
        <w:t xml:space="preserve"> 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multi-band requirements</w:t>
      </w:r>
      <w:r>
        <w:rPr>
          <w:rFonts w:eastAsia="MS Mincho"/>
        </w:rPr>
        <w:t xml:space="preserve"> apply to that set of </w:t>
      </w:r>
      <w:r>
        <w:rPr>
          <w:rFonts w:eastAsia="MS Mincho"/>
          <w:i/>
        </w:rPr>
        <w:t>TAB connectors</w:t>
      </w:r>
      <w:r>
        <w:rPr>
          <w:rFonts w:eastAsia="MS Mincho"/>
        </w:rPr>
        <w:t>.</w:t>
      </w:r>
    </w:p>
    <w:p w14:paraId="599C7E94" w14:textId="77777777" w:rsidR="00137E92" w:rsidRDefault="00137E92" w:rsidP="00137E92">
      <w:r>
        <w:t xml:space="preserve">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group</w:t>
      </w:r>
      <w:r>
        <w:t xml:space="preserve">  is not covered by the present release of this specification.</w:t>
      </w:r>
    </w:p>
    <w:p w14:paraId="63B0E475" w14:textId="77777777" w:rsidR="00137E92" w:rsidRDefault="00137E92" w:rsidP="00137E92">
      <w:r>
        <w:t xml:space="preserve">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p>
    <w:p w14:paraId="14393D8A" w14:textId="77777777" w:rsidR="00137E92" w:rsidRDefault="00137E92" w:rsidP="00137E92">
      <w:r>
        <w:rPr>
          <w:rFonts w:eastAsia="SimSun"/>
          <w:i/>
          <w:lang w:val="en-US" w:eastAsia="zh-CN"/>
        </w:rPr>
        <w:t>IAB</w:t>
      </w:r>
      <w:r>
        <w:rPr>
          <w:rFonts w:eastAsia="SimSun"/>
          <w:i/>
          <w:iCs/>
          <w:lang w:val="en-US" w:eastAsia="zh-CN"/>
        </w:rPr>
        <w:t>-DU</w:t>
      </w:r>
      <w:r>
        <w:rPr>
          <w:i/>
        </w:rPr>
        <w:t xml:space="preserve"> </w:t>
      </w:r>
      <w:r>
        <w:rPr>
          <w:rFonts w:eastAsia="SimSun" w:hint="eastAsia"/>
          <w:lang w:val="en-US" w:eastAsia="zh-CN"/>
        </w:rPr>
        <w:t xml:space="preserve">or </w:t>
      </w:r>
      <w:r>
        <w:rPr>
          <w:rFonts w:eastAsia="SimSun" w:hint="eastAsia"/>
          <w:i/>
          <w:iCs/>
          <w:lang w:val="en-US" w:eastAsia="zh-CN"/>
        </w:rPr>
        <w:t xml:space="preserve">IAB-MT </w:t>
      </w:r>
      <w:r>
        <w:rPr>
          <w:i/>
        </w:rPr>
        <w:t xml:space="preserve">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14:paraId="72FA9339" w14:textId="77777777" w:rsidR="00137E92" w:rsidRDefault="00137E92" w:rsidP="00137E92">
      <w:pPr>
        <w:pStyle w:val="B1"/>
      </w:pPr>
      <w:r>
        <w:t>-</w:t>
      </w:r>
      <w:r>
        <w:tab/>
        <w:t>All RIBs</w:t>
      </w:r>
      <w:r>
        <w:rPr>
          <w:i/>
        </w:rPr>
        <w:t xml:space="preserve"> </w:t>
      </w:r>
      <w:r>
        <w:t xml:space="preserve">are </w:t>
      </w:r>
      <w:r>
        <w:rPr>
          <w:i/>
        </w:rPr>
        <w:t>single-band RIBs</w:t>
      </w:r>
      <w:r>
        <w:t>.</w:t>
      </w:r>
    </w:p>
    <w:p w14:paraId="11EEE579" w14:textId="77777777" w:rsidR="00137E92" w:rsidRDefault="00137E92" w:rsidP="00137E92">
      <w:pPr>
        <w:pStyle w:val="B1"/>
      </w:pPr>
      <w:r>
        <w:t>-</w:t>
      </w:r>
      <w:r>
        <w:tab/>
        <w:t>All RIBs</w:t>
      </w:r>
      <w:r>
        <w:rPr>
          <w:i/>
        </w:rPr>
        <w:t xml:space="preserve"> </w:t>
      </w:r>
      <w:r>
        <w:t xml:space="preserve">are </w:t>
      </w:r>
      <w:r>
        <w:rPr>
          <w:i/>
        </w:rPr>
        <w:t>multi-band</w:t>
      </w:r>
      <w:r>
        <w:t xml:space="preserve"> </w:t>
      </w:r>
      <w:r>
        <w:rPr>
          <w:i/>
        </w:rPr>
        <w:t>RIBs</w:t>
      </w:r>
      <w:r>
        <w:t>.</w:t>
      </w:r>
    </w:p>
    <w:p w14:paraId="14E61EDD" w14:textId="77777777" w:rsidR="00137E92" w:rsidRDefault="00137E92" w:rsidP="00137E92">
      <w:pPr>
        <w:pStyle w:val="B1"/>
      </w:pPr>
      <w:r>
        <w:t>-</w:t>
      </w:r>
      <w:r>
        <w:tab/>
        <w:t xml:space="preserve">A combination of single-band </w:t>
      </w:r>
      <w:r>
        <w:rPr>
          <w:i/>
        </w:rPr>
        <w:t>RIBs</w:t>
      </w:r>
      <w:r>
        <w:t xml:space="preserve"> and </w:t>
      </w:r>
      <w:r>
        <w:rPr>
          <w:i/>
        </w:rPr>
        <w:t>multi-band RIBs</w:t>
      </w:r>
      <w:r>
        <w:t xml:space="preserve"> provides support of the </w:t>
      </w:r>
      <w:r>
        <w:rPr>
          <w:rFonts w:eastAsia="SimSun" w:hint="eastAsia"/>
          <w:i/>
          <w:lang w:val="en-US" w:eastAsia="zh-CN"/>
        </w:rPr>
        <w:t>IAB</w:t>
      </w:r>
      <w:r>
        <w:rPr>
          <w:rFonts w:eastAsia="SimSun" w:hint="eastAsia"/>
          <w:i/>
          <w:iCs/>
          <w:lang w:val="en-US" w:eastAsia="zh-CN"/>
        </w:rPr>
        <w:t>-DU</w:t>
      </w:r>
      <w:r>
        <w:rPr>
          <w:i/>
        </w:rPr>
        <w:t xml:space="preserve"> </w:t>
      </w:r>
      <w:r>
        <w:rPr>
          <w:rFonts w:eastAsia="SimSun" w:hint="eastAsia"/>
          <w:lang w:val="en-US" w:eastAsia="zh-CN"/>
        </w:rPr>
        <w:t xml:space="preserve">or </w:t>
      </w:r>
      <w:r>
        <w:rPr>
          <w:rFonts w:eastAsia="SimSun" w:hint="eastAsia"/>
          <w:i/>
          <w:iCs/>
          <w:lang w:val="en-US" w:eastAsia="zh-CN"/>
        </w:rPr>
        <w:t>IAB-MT</w:t>
      </w:r>
      <w:r>
        <w:rPr>
          <w:i/>
        </w:rPr>
        <w:t xml:space="preserve"> type 1-O</w:t>
      </w:r>
      <w:r>
        <w:t xml:space="preserve"> capability of </w:t>
      </w:r>
      <w:r>
        <w:rPr>
          <w:lang w:eastAsia="zh-CN"/>
        </w:rPr>
        <w:t xml:space="preserve">operation in multiple </w:t>
      </w:r>
      <w:r>
        <w:rPr>
          <w:i/>
          <w:lang w:eastAsia="zh-CN"/>
        </w:rPr>
        <w:t>operating bands</w:t>
      </w:r>
      <w:r>
        <w:t>.</w:t>
      </w:r>
    </w:p>
    <w:p w14:paraId="5B3AB7D6" w14:textId="77777777" w:rsidR="00137E92" w:rsidRDefault="00137E92" w:rsidP="00137E92">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p>
    <w:p w14:paraId="76AB6561" w14:textId="77777777" w:rsidR="00137E92" w:rsidRDefault="00137E92" w:rsidP="00137E92">
      <w:pPr>
        <w:pStyle w:val="Heading2"/>
      </w:pPr>
      <w:bookmarkStart w:id="3005" w:name="_Toc53178577"/>
      <w:bookmarkStart w:id="3006" w:name="_Toc36817180"/>
      <w:bookmarkStart w:id="3007" w:name="_Toc44712086"/>
      <w:bookmarkStart w:id="3008" w:name="_Toc53178126"/>
      <w:bookmarkStart w:id="3009" w:name="_Toc21127422"/>
      <w:bookmarkStart w:id="3010" w:name="_Toc29811628"/>
      <w:bookmarkStart w:id="3011" w:name="_Toc37267484"/>
      <w:bookmarkStart w:id="3012" w:name="_Toc45893399"/>
      <w:bookmarkStart w:id="3013" w:name="_Toc37260096"/>
      <w:bookmarkStart w:id="3014" w:name="_Toc57820141"/>
      <w:bookmarkStart w:id="3015" w:name="_Toc57821068"/>
      <w:bookmarkStart w:id="3016" w:name="_Toc61183344"/>
      <w:bookmarkStart w:id="3017" w:name="_Toc61183738"/>
      <w:bookmarkStart w:id="3018" w:name="_Toc61184130"/>
      <w:bookmarkStart w:id="3019" w:name="_Toc61184522"/>
      <w:bookmarkStart w:id="3020" w:name="_Toc61184912"/>
      <w:bookmarkStart w:id="3021" w:name="_Toc66386255"/>
      <w:r>
        <w:t>4.</w:t>
      </w:r>
      <w:r>
        <w:rPr>
          <w:rFonts w:eastAsia="SimSun" w:hint="eastAsia"/>
          <w:lang w:val="en-US" w:eastAsia="zh-CN"/>
        </w:rPr>
        <w:t>10</w:t>
      </w:r>
      <w:r>
        <w:tab/>
        <w:t>OTA co-location with other base stations</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285D35DF" w14:textId="77777777" w:rsidR="00137E92" w:rsidRDefault="00137E92" w:rsidP="00137E92">
      <w:pPr>
        <w:rPr>
          <w:lang w:val="en-US" w:eastAsia="zh-CN"/>
        </w:rPr>
      </w:pPr>
      <w:r>
        <w:rPr>
          <w:lang w:val="en-US" w:eastAsia="zh-CN"/>
        </w:rPr>
        <w:t xml:space="preserve">Co-location requirements are requirements which are based on assuming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rPr>
          <w:lang w:val="en-US" w:eastAsia="zh-CN"/>
        </w:rPr>
        <w:t xml:space="preserve"> is co-located with another BS</w:t>
      </w:r>
      <w:r>
        <w:rPr>
          <w:rFonts w:hint="eastAsia"/>
          <w:lang w:val="en-US" w:eastAsia="zh-CN"/>
        </w:rPr>
        <w:t xml:space="preserve"> or IAB</w:t>
      </w:r>
      <w:r>
        <w:rPr>
          <w:lang w:val="en-US" w:eastAsia="zh-CN"/>
        </w:rPr>
        <w:t xml:space="preserve"> of the same base station class, they ensure that both co-located systems can operate with minimal degradation to each other.</w:t>
      </w:r>
    </w:p>
    <w:p w14:paraId="1AE87AC4" w14:textId="77777777" w:rsidR="00137E92" w:rsidRDefault="00137E92" w:rsidP="00137E92">
      <w:pPr>
        <w:rPr>
          <w:lang w:val="en-US" w:eastAsia="zh-CN"/>
        </w:rPr>
      </w:pPr>
      <w:r>
        <w:rPr>
          <w:lang w:val="en-US" w:eastAsia="zh-CN"/>
        </w:rPr>
        <w:t>Unwanted emission and out of band blocking co-location requirements are optional requirements based on declaration. TX OFF and TX IMD are mandatory requirements and have the form of a co-location requirement as it represents the worst-case scenario of all the interference cases.</w:t>
      </w:r>
    </w:p>
    <w:p w14:paraId="63BA6101" w14:textId="77777777" w:rsidR="00137E92" w:rsidRDefault="00137E92" w:rsidP="00137E92">
      <w:pPr>
        <w:pStyle w:val="NO"/>
        <w:rPr>
          <w:lang w:val="en-US" w:eastAsia="zh-CN"/>
        </w:rPr>
      </w:pPr>
      <w:r>
        <w:rPr>
          <w:lang w:val="en-US" w:eastAsia="zh-CN"/>
        </w:rPr>
        <w:t>NOTE:</w:t>
      </w:r>
      <w:r>
        <w:rPr>
          <w:lang w:val="en-US" w:eastAsia="zh-CN"/>
        </w:rPr>
        <w:tab/>
        <w:t>Due to the low level of the unwanted emissions for the spurious emissions and TX OFF level co-location is the most suitable method to show conformance.</w:t>
      </w:r>
    </w:p>
    <w:p w14:paraId="537DA75B" w14:textId="5EA5BCAE" w:rsidR="00137E92" w:rsidRDefault="00137E92" w:rsidP="00AB1323">
      <w:pPr>
        <w:rPr>
          <w:lang w:val="en-US" w:eastAsia="zh-CN"/>
        </w:rPr>
      </w:pPr>
      <w:r>
        <w:rPr>
          <w:lang w:val="en-US" w:eastAsia="zh-CN"/>
        </w:rPr>
        <w:t xml:space="preserve">The </w:t>
      </w:r>
      <w:r>
        <w:rPr>
          <w:i/>
          <w:lang w:val="en-US" w:eastAsia="zh-CN"/>
        </w:rPr>
        <w:t>co-location reference antenna</w:t>
      </w:r>
      <w:r>
        <w:rPr>
          <w:lang w:val="en-US" w:eastAsia="zh-CN"/>
        </w:rPr>
        <w:t xml:space="preserve"> shall be a</w:t>
      </w:r>
      <w:r>
        <w:t xml:space="preserve"> single column passive antenna which has the same vertical radiating dimension (h), frequency range, polarization, as the composite antenna of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and nominal 65° horizontal half-power beamwidth (suitable for 3-sector deployment) and is placed at a distance </w:t>
      </w:r>
      <w:r>
        <w:rPr>
          <w:i/>
        </w:rPr>
        <w:t>d</w:t>
      </w:r>
      <w:r>
        <w:t xml:space="preserve"> from the edge of the </w:t>
      </w:r>
      <w:r>
        <w:rPr>
          <w:rFonts w:eastAsia="SimSun" w:hint="eastAsia"/>
          <w:i/>
          <w:iCs/>
          <w:lang w:val="en-US" w:eastAsia="zh-CN"/>
        </w:rPr>
        <w:t>IAB-DU</w:t>
      </w:r>
      <w:r w:rsidRPr="0063534F">
        <w:rPr>
          <w:rFonts w:eastAsia="SimSun"/>
          <w:lang w:val="en-US" w:eastAsia="zh-CN"/>
        </w:rPr>
        <w:t xml:space="preserve"> or</w:t>
      </w:r>
      <w:r>
        <w:rPr>
          <w:rFonts w:eastAsia="SimSun" w:hint="eastAsia"/>
          <w:i/>
          <w:iCs/>
          <w:lang w:val="en-US" w:eastAsia="zh-CN"/>
        </w:rPr>
        <w:t xml:space="preserve"> IAB-MT</w:t>
      </w:r>
      <w:r>
        <w:rPr>
          <w:i/>
        </w:rPr>
        <w:t xml:space="preserve"> type 1-O</w:t>
      </w:r>
      <w:r>
        <w:t>, as shown in figure 4.</w:t>
      </w:r>
      <w:r>
        <w:rPr>
          <w:rFonts w:eastAsia="SimSun"/>
          <w:lang w:val="en-US" w:eastAsia="zh-CN"/>
        </w:rPr>
        <w:t>10</w:t>
      </w:r>
      <w:r>
        <w:t>-1.</w:t>
      </w:r>
    </w:p>
    <w:p w14:paraId="6F0A86CB" w14:textId="77777777" w:rsidR="00137E92" w:rsidRDefault="00137E92" w:rsidP="00137E92">
      <w:pPr>
        <w:pStyle w:val="TH"/>
        <w:rPr>
          <w:rFonts w:eastAsia="SimSun"/>
          <w:lang w:eastAsia="zh-CN"/>
        </w:rPr>
      </w:pPr>
      <w:r>
        <w:rPr>
          <w:rFonts w:eastAsia="SimSun" w:hint="eastAsia"/>
          <w:noProof/>
          <w:lang w:eastAsia="zh-CN"/>
        </w:rPr>
        <w:lastRenderedPageBreak/>
        <w:drawing>
          <wp:inline distT="0" distB="0" distL="114300" distR="114300" wp14:anchorId="469E450B" wp14:editId="40CB9901">
            <wp:extent cx="6116320" cy="3713480"/>
            <wp:effectExtent l="0" t="0" r="0" b="0"/>
            <wp:docPr id="8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21"/>
                    <a:stretch>
                      <a:fillRect/>
                    </a:stretch>
                  </pic:blipFill>
                  <pic:spPr>
                    <a:xfrm>
                      <a:off x="0" y="0"/>
                      <a:ext cx="6116320" cy="3713480"/>
                    </a:xfrm>
                    <a:prstGeom prst="rect">
                      <a:avLst/>
                    </a:prstGeom>
                  </pic:spPr>
                </pic:pic>
              </a:graphicData>
            </a:graphic>
          </wp:inline>
        </w:drawing>
      </w:r>
    </w:p>
    <w:p w14:paraId="01E2044C" w14:textId="77777777" w:rsidR="00137E92" w:rsidRDefault="00137E92" w:rsidP="00137E92">
      <w:pPr>
        <w:pStyle w:val="TF"/>
        <w:rPr>
          <w:lang w:val="en-US" w:eastAsia="zh-CN"/>
        </w:rPr>
      </w:pPr>
      <w:r>
        <w:t>Figure 4.</w:t>
      </w:r>
      <w:r>
        <w:rPr>
          <w:rFonts w:eastAsia="SimSun"/>
          <w:lang w:val="en-US" w:eastAsia="zh-CN"/>
        </w:rPr>
        <w:t>10</w:t>
      </w:r>
      <w:r>
        <w:t>-1: Illustration of</w:t>
      </w:r>
      <w:r w:rsidRPr="0063534F">
        <w:rPr>
          <w:i/>
          <w:iCs/>
        </w:rPr>
        <w:t xml:space="preserve"> </w:t>
      </w:r>
      <w:r w:rsidRPr="0063534F">
        <w:rPr>
          <w:rFonts w:eastAsia="SimSun"/>
          <w:i/>
          <w:iCs/>
          <w:lang w:val="en-US" w:eastAsia="zh-CN"/>
        </w:rPr>
        <w:t>IAB</w:t>
      </w:r>
      <w:r>
        <w:rPr>
          <w:rFonts w:eastAsia="SimSun"/>
          <w:i/>
          <w:iCs/>
          <w:lang w:val="en-US" w:eastAsia="zh-CN"/>
        </w:rPr>
        <w:t xml:space="preserve">-DU </w:t>
      </w:r>
      <w:r w:rsidRPr="0063534F">
        <w:rPr>
          <w:rFonts w:eastAsia="SimSun"/>
          <w:lang w:val="en-US" w:eastAsia="zh-CN"/>
        </w:rPr>
        <w:t>and</w:t>
      </w:r>
      <w:r>
        <w:rPr>
          <w:rFonts w:eastAsia="SimSun"/>
          <w:i/>
          <w:iCs/>
          <w:lang w:val="en-US" w:eastAsia="zh-CN"/>
        </w:rPr>
        <w:t xml:space="preserve"> IAB-MT</w:t>
      </w:r>
      <w:r>
        <w:rPr>
          <w:i/>
        </w:rPr>
        <w:t xml:space="preserve"> type 1-O</w:t>
      </w:r>
      <w:r>
        <w:t xml:space="preserve"> enclosure and co-location reference antenna</w:t>
      </w:r>
    </w:p>
    <w:p w14:paraId="56CB9679" w14:textId="77777777" w:rsidR="00137E92" w:rsidRDefault="00137E92" w:rsidP="00137E92">
      <w:pPr>
        <w:rPr>
          <w:lang w:val="en-US"/>
        </w:rPr>
      </w:pPr>
      <w:bookmarkStart w:id="3022" w:name="_Hlk505624375"/>
      <w:r>
        <w:rPr>
          <w:lang w:val="en-US"/>
        </w:rPr>
        <w:t xml:space="preserve">Edge-to-edge separation </w:t>
      </w:r>
      <w:r>
        <w:rPr>
          <w:i/>
          <w:lang w:val="en-US"/>
        </w:rPr>
        <w:t>d</w:t>
      </w:r>
      <w:r>
        <w:rPr>
          <w:lang w:val="en-US"/>
        </w:rPr>
        <w:t xml:space="preserve"> between the </w:t>
      </w:r>
      <w:r>
        <w:rPr>
          <w:rFonts w:eastAsia="SimSun"/>
          <w:i/>
          <w:iCs/>
          <w:lang w:val="en-US" w:eastAsia="zh-CN"/>
        </w:rPr>
        <w:t>IAB-DU</w:t>
      </w:r>
      <w:r w:rsidRPr="0063534F">
        <w:rPr>
          <w:rFonts w:eastAsia="SimSun"/>
          <w:lang w:val="en-US" w:eastAsia="zh-CN"/>
        </w:rPr>
        <w:t xml:space="preserve"> or </w:t>
      </w:r>
      <w:r>
        <w:rPr>
          <w:rFonts w:eastAsia="SimSun"/>
          <w:i/>
          <w:iCs/>
          <w:lang w:val="en-US" w:eastAsia="zh-CN"/>
        </w:rPr>
        <w:t>IAB-MT</w:t>
      </w:r>
      <w:r>
        <w:rPr>
          <w:i/>
        </w:rPr>
        <w:t xml:space="preserve"> type 1-O</w:t>
      </w:r>
      <w:r>
        <w:rPr>
          <w:lang w:val="en-US"/>
        </w:rPr>
        <w:t xml:space="preserve"> and the </w:t>
      </w:r>
      <w:r>
        <w:rPr>
          <w:i/>
          <w:lang w:val="en-US"/>
        </w:rPr>
        <w:t>co-location reference antenna</w:t>
      </w:r>
      <w:r>
        <w:rPr>
          <w:lang w:val="en-US"/>
        </w:rPr>
        <w:t xml:space="preserve"> shall be set to 0.1 m.</w:t>
      </w:r>
    </w:p>
    <w:bookmarkEnd w:id="3022"/>
    <w:p w14:paraId="5B588902" w14:textId="77777777" w:rsidR="00137E92" w:rsidRDefault="00137E92" w:rsidP="00137E92">
      <w:r>
        <w:rPr>
          <w:lang w:val="en-US"/>
        </w:rPr>
        <w:t xml:space="preserve">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rPr>
          <w:lang w:val="en-US"/>
        </w:rPr>
        <w:t xml:space="preserve"> and the </w:t>
      </w:r>
      <w:r>
        <w:rPr>
          <w:i/>
          <w:lang w:val="en-US"/>
        </w:rPr>
        <w:t>co-location reference antenna</w:t>
      </w:r>
      <w:r>
        <w:rPr>
          <w:lang w:val="en-US"/>
        </w:rPr>
        <w:t xml:space="preserve"> shall be aligned in a common plane perpendicular to the mechanical bore-sight direction, as shown in figure 4.</w:t>
      </w:r>
      <w:r>
        <w:rPr>
          <w:rFonts w:eastAsia="SimSun"/>
          <w:lang w:val="en-US" w:eastAsia="zh-CN"/>
        </w:rPr>
        <w:t>10</w:t>
      </w:r>
      <w:r>
        <w:rPr>
          <w:lang w:val="en-US"/>
        </w:rPr>
        <w:t>-1.</w:t>
      </w:r>
    </w:p>
    <w:p w14:paraId="6E8CF587" w14:textId="77777777" w:rsidR="00137E92" w:rsidRDefault="00137E92" w:rsidP="00137E92">
      <w:r>
        <w:t xml:space="preserve">The </w:t>
      </w:r>
      <w:r>
        <w:rPr>
          <w:i/>
        </w:rPr>
        <w:t>co-location reference antenna</w:t>
      </w:r>
      <w:r>
        <w:t xml:space="preserve"> and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can have different width.</w:t>
      </w:r>
    </w:p>
    <w:p w14:paraId="30B43A26" w14:textId="77777777" w:rsidR="00137E92" w:rsidRDefault="00137E92" w:rsidP="00137E92">
      <w:r>
        <w:t xml:space="preserve">The vertical radiating regions of the </w:t>
      </w:r>
      <w:r>
        <w:rPr>
          <w:i/>
        </w:rPr>
        <w:t>co-location reference antenna</w:t>
      </w:r>
      <w:r>
        <w:t xml:space="preserve"> and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composite antenna shall be aligned.</w:t>
      </w:r>
    </w:p>
    <w:p w14:paraId="0D279242" w14:textId="77777777" w:rsidR="00137E92" w:rsidRDefault="00137E92" w:rsidP="00137E92">
      <w:pPr>
        <w:rPr>
          <w:lang w:eastAsia="zh-CN"/>
        </w:rPr>
      </w:pPr>
      <w:r>
        <w:rPr>
          <w:lang w:eastAsia="zh-CN"/>
        </w:rPr>
        <w:t xml:space="preserve">For co-location requirements where the frequency range of the signal at the </w:t>
      </w:r>
      <w:r>
        <w:rPr>
          <w:i/>
          <w:lang w:eastAsia="zh-CN"/>
        </w:rPr>
        <w:t>co-location reference antenna</w:t>
      </w:r>
      <w:r>
        <w:rPr>
          <w:lang w:eastAsia="zh-CN"/>
        </w:rPr>
        <w:t xml:space="preserve"> is different from the </w:t>
      </w:r>
      <w:r>
        <w:rPr>
          <w:rFonts w:eastAsia="SimSun" w:hint="eastAsia"/>
          <w:i/>
          <w:iCs/>
          <w:lang w:val="en-US" w:eastAsia="zh-CN"/>
        </w:rPr>
        <w:t xml:space="preserve">IAB-DU </w:t>
      </w:r>
      <w:r w:rsidRPr="0063534F">
        <w:rPr>
          <w:rFonts w:eastAsia="SimSun"/>
          <w:lang w:val="en-US" w:eastAsia="zh-CN"/>
        </w:rPr>
        <w:t xml:space="preserve">or </w:t>
      </w:r>
      <w:r>
        <w:rPr>
          <w:rFonts w:eastAsia="SimSun" w:hint="eastAsia"/>
          <w:i/>
          <w:iCs/>
          <w:lang w:val="en-US" w:eastAsia="zh-CN"/>
        </w:rPr>
        <w:t>IAB-MT</w:t>
      </w:r>
      <w:r>
        <w:rPr>
          <w:i/>
        </w:rPr>
        <w:t xml:space="preserve"> type 1-O</w:t>
      </w:r>
      <w:r>
        <w:rPr>
          <w:lang w:eastAsia="zh-CN"/>
        </w:rPr>
        <w:t xml:space="preserve">, a </w:t>
      </w:r>
      <w:r>
        <w:rPr>
          <w:i/>
          <w:lang w:eastAsia="zh-CN"/>
        </w:rPr>
        <w:t>co-location reference antenna</w:t>
      </w:r>
      <w:r>
        <w:rPr>
          <w:lang w:eastAsia="zh-CN"/>
        </w:rPr>
        <w:t xml:space="preserve"> suitable for the frequency stated in the requirement is assumed.</w:t>
      </w:r>
    </w:p>
    <w:p w14:paraId="174456E0" w14:textId="5C47FD03" w:rsidR="00137E92" w:rsidRPr="00137E92" w:rsidRDefault="00137E92" w:rsidP="00AB1323">
      <w:r>
        <w:rPr>
          <w:lang w:val="en-US" w:eastAsia="zh-CN"/>
        </w:rPr>
        <w:t xml:space="preserve">OTA co-location requirements are based on the power at the conducted interface of a </w:t>
      </w:r>
      <w:r>
        <w:rPr>
          <w:i/>
          <w:lang w:val="en-US" w:eastAsia="zh-CN"/>
        </w:rPr>
        <w:t>co-location reference antenna</w:t>
      </w:r>
      <w:r>
        <w:rPr>
          <w:lang w:val="en-US" w:eastAsia="zh-CN"/>
        </w:rPr>
        <w:t xml:space="preserve">, depending on the requirement this interface is either an input or an output. For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w:t>
      </w:r>
      <w:r>
        <w:rPr>
          <w:lang w:val="en-US" w:eastAsia="zh-CN"/>
        </w:rPr>
        <w:t xml:space="preserve">with dual polarization </w:t>
      </w:r>
      <w:r>
        <w:rPr>
          <w:i/>
          <w:lang w:val="en-US" w:eastAsia="zh-CN"/>
        </w:rPr>
        <w:t>the co-location reference antenna</w:t>
      </w:r>
      <w:r>
        <w:rPr>
          <w:lang w:val="en-US" w:eastAsia="zh-CN"/>
        </w:rPr>
        <w:t xml:space="preserve"> has two conducted interfaces each representing one polarization.</w:t>
      </w:r>
    </w:p>
    <w:p w14:paraId="5BB9E78C" w14:textId="1C4FBDC8" w:rsidR="00D9032E" w:rsidRDefault="00D9032E" w:rsidP="003647F0">
      <w:pPr>
        <w:pStyle w:val="Heading1"/>
      </w:pPr>
      <w:bookmarkStart w:id="3023" w:name="_Toc53185291"/>
      <w:bookmarkStart w:id="3024" w:name="_Toc53185667"/>
      <w:bookmarkStart w:id="3025" w:name="_Toc57820142"/>
      <w:bookmarkStart w:id="3026" w:name="_Toc57821069"/>
      <w:bookmarkStart w:id="3027" w:name="_Toc61183345"/>
      <w:bookmarkStart w:id="3028" w:name="_Toc61183739"/>
      <w:bookmarkStart w:id="3029" w:name="_Toc61184131"/>
      <w:bookmarkStart w:id="3030" w:name="_Toc61184523"/>
      <w:bookmarkStart w:id="3031" w:name="_Toc61184913"/>
      <w:bookmarkStart w:id="3032" w:name="_Toc13080134"/>
      <w:bookmarkStart w:id="3033" w:name="_Toc18916159"/>
      <w:bookmarkStart w:id="3034" w:name="_Toc66386256"/>
      <w:r>
        <w:t>5</w:t>
      </w:r>
      <w:r w:rsidR="006C3BFB" w:rsidRPr="007E346D">
        <w:tab/>
      </w:r>
      <w:r>
        <w:t>Operating bands and channel arrangement</w:t>
      </w:r>
      <w:bookmarkEnd w:id="3023"/>
      <w:bookmarkEnd w:id="3024"/>
      <w:bookmarkEnd w:id="3025"/>
      <w:bookmarkEnd w:id="3026"/>
      <w:bookmarkEnd w:id="3027"/>
      <w:bookmarkEnd w:id="3028"/>
      <w:bookmarkEnd w:id="3029"/>
      <w:bookmarkEnd w:id="3030"/>
      <w:bookmarkEnd w:id="3031"/>
      <w:bookmarkEnd w:id="3034"/>
    </w:p>
    <w:p w14:paraId="33555AE1" w14:textId="7AE4D8C0" w:rsidR="00077B6E" w:rsidRPr="007E346D" w:rsidRDefault="00077B6E" w:rsidP="00077B6E">
      <w:pPr>
        <w:pStyle w:val="Heading2"/>
      </w:pPr>
      <w:bookmarkStart w:id="3035" w:name="_Toc53185292"/>
      <w:bookmarkStart w:id="3036" w:name="_Toc53185668"/>
      <w:bookmarkStart w:id="3037" w:name="_Toc57820143"/>
      <w:bookmarkStart w:id="3038" w:name="_Toc57821070"/>
      <w:bookmarkStart w:id="3039" w:name="_Toc61183346"/>
      <w:bookmarkStart w:id="3040" w:name="_Toc61183740"/>
      <w:bookmarkStart w:id="3041" w:name="_Toc61184132"/>
      <w:bookmarkStart w:id="3042" w:name="_Toc61184524"/>
      <w:bookmarkStart w:id="3043" w:name="_Toc61184914"/>
      <w:bookmarkStart w:id="3044" w:name="_Toc66386257"/>
      <w:r w:rsidRPr="007E346D">
        <w:t>5.1</w:t>
      </w:r>
      <w:r w:rsidRPr="007E346D">
        <w:tab/>
        <w:t>General</w:t>
      </w:r>
      <w:bookmarkEnd w:id="3032"/>
      <w:bookmarkEnd w:id="3033"/>
      <w:bookmarkEnd w:id="3035"/>
      <w:bookmarkEnd w:id="3036"/>
      <w:bookmarkEnd w:id="3037"/>
      <w:bookmarkEnd w:id="3038"/>
      <w:bookmarkEnd w:id="3039"/>
      <w:bookmarkEnd w:id="3040"/>
      <w:bookmarkEnd w:id="3041"/>
      <w:bookmarkEnd w:id="3042"/>
      <w:bookmarkEnd w:id="3043"/>
      <w:bookmarkEnd w:id="3044"/>
    </w:p>
    <w:p w14:paraId="6DC6BD1F" w14:textId="77777777" w:rsidR="002168A2" w:rsidRPr="004B7200" w:rsidRDefault="002168A2" w:rsidP="002168A2">
      <w:pPr>
        <w:rPr>
          <w:rFonts w:eastAsiaTheme="minorEastAsia" w:cs="v5.0.0"/>
        </w:rPr>
      </w:pPr>
      <w:bookmarkStart w:id="3045" w:name="_Hlk494631479"/>
      <w:r w:rsidRPr="004B7200">
        <w:rPr>
          <w:rFonts w:eastAsiaTheme="minorEastAsia" w:cs="v5.0.0"/>
        </w:rPr>
        <w:t xml:space="preserve">The channel arrangements presented in this clause are based on the </w:t>
      </w:r>
      <w:r w:rsidRPr="004B7200">
        <w:rPr>
          <w:rFonts w:eastAsiaTheme="minorEastAsia" w:cs="v5.0.0"/>
          <w:i/>
        </w:rPr>
        <w:t>operating bands</w:t>
      </w:r>
      <w:r w:rsidRPr="004B7200">
        <w:rPr>
          <w:rFonts w:eastAsiaTheme="minorEastAsia" w:cs="v5.0.0"/>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channel bandwidths</w:t>
      </w:r>
      <w:r w:rsidRPr="004B7200">
        <w:rPr>
          <w:rFonts w:eastAsiaTheme="minorEastAsia" w:cs="v5.0.0"/>
        </w:rPr>
        <w:t xml:space="preserve"> defined in the present release of specifications.</w:t>
      </w:r>
    </w:p>
    <w:p w14:paraId="7C523D9A" w14:textId="77777777" w:rsidR="002168A2" w:rsidRPr="004B7200" w:rsidRDefault="002168A2" w:rsidP="00AC7434">
      <w:pPr>
        <w:pStyle w:val="NO"/>
        <w:rPr>
          <w:rFonts w:eastAsiaTheme="minorEastAsia"/>
        </w:rPr>
      </w:pPr>
      <w:r w:rsidRPr="004B7200">
        <w:rPr>
          <w:rFonts w:eastAsiaTheme="minorEastAsia"/>
        </w:rPr>
        <w:t>NOTE:</w:t>
      </w:r>
      <w:r w:rsidRPr="004B7200">
        <w:rPr>
          <w:rFonts w:eastAsiaTheme="minorEastAsia"/>
        </w:rPr>
        <w:tab/>
        <w:t xml:space="preserve">Other </w:t>
      </w:r>
      <w:r w:rsidRPr="004B7200">
        <w:rPr>
          <w:rFonts w:eastAsiaTheme="minorEastAsia"/>
          <w:i/>
        </w:rPr>
        <w:t>operating bands</w:t>
      </w:r>
      <w:r w:rsidRPr="004B7200">
        <w:rPr>
          <w:rFonts w:eastAsiaTheme="minorEastAsia"/>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w:t>
      </w:r>
      <w:r w:rsidRPr="004B7200">
        <w:rPr>
          <w:rFonts w:eastAsiaTheme="minorEastAsia"/>
          <w:i/>
        </w:rPr>
        <w:t>channel bandwidth</w:t>
      </w:r>
      <w:r w:rsidRPr="004B7200">
        <w:rPr>
          <w:rFonts w:eastAsiaTheme="minorEastAsia"/>
        </w:rPr>
        <w:t>s may be considered in future releases.</w:t>
      </w:r>
    </w:p>
    <w:p w14:paraId="7A123A26" w14:textId="77777777" w:rsidR="002168A2" w:rsidRPr="004B7200" w:rsidRDefault="002168A2" w:rsidP="002168A2">
      <w:pPr>
        <w:rPr>
          <w:rFonts w:eastAsiaTheme="minorEastAsia"/>
        </w:rPr>
      </w:pPr>
      <w:r w:rsidRPr="004B7200">
        <w:rPr>
          <w:rFonts w:eastAsiaTheme="minorEastAsia"/>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284DB1BA" w14:textId="77777777" w:rsidR="002168A2" w:rsidRPr="004B7200" w:rsidRDefault="002168A2" w:rsidP="00AC7434">
      <w:pPr>
        <w:pStyle w:val="TH"/>
        <w:rPr>
          <w:rFonts w:eastAsiaTheme="minorEastAsia"/>
        </w:rPr>
      </w:pPr>
      <w:r w:rsidRPr="004B7200">
        <w:rPr>
          <w:rFonts w:eastAsiaTheme="minorEastAsia"/>
        </w:rPr>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168A2" w:rsidRPr="004B7200" w14:paraId="5003980E" w14:textId="77777777" w:rsidTr="00A4061E">
        <w:trPr>
          <w:jc w:val="center"/>
        </w:trPr>
        <w:tc>
          <w:tcPr>
            <w:tcW w:w="1951" w:type="dxa"/>
            <w:shd w:val="clear" w:color="auto" w:fill="auto"/>
          </w:tcPr>
          <w:p w14:paraId="47A7F207" w14:textId="77777777" w:rsidR="002168A2" w:rsidRPr="004B7200" w:rsidRDefault="002168A2" w:rsidP="00AC7434">
            <w:pPr>
              <w:pStyle w:val="TAH"/>
              <w:rPr>
                <w:rFonts w:eastAsiaTheme="minorEastAsia"/>
              </w:rPr>
            </w:pPr>
            <w:r w:rsidRPr="004B7200">
              <w:rPr>
                <w:rFonts w:eastAsiaTheme="minorEastAsia"/>
              </w:rPr>
              <w:t>Frequency range designation</w:t>
            </w:r>
          </w:p>
        </w:tc>
        <w:tc>
          <w:tcPr>
            <w:tcW w:w="2977" w:type="dxa"/>
            <w:shd w:val="clear" w:color="auto" w:fill="auto"/>
          </w:tcPr>
          <w:p w14:paraId="10FCDEFF" w14:textId="77777777" w:rsidR="002168A2" w:rsidRPr="004B7200" w:rsidRDefault="002168A2" w:rsidP="00AC7434">
            <w:pPr>
              <w:pStyle w:val="TAH"/>
              <w:rPr>
                <w:rFonts w:eastAsiaTheme="minorEastAsia"/>
              </w:rPr>
            </w:pPr>
            <w:r w:rsidRPr="004B7200">
              <w:rPr>
                <w:rFonts w:eastAsiaTheme="minorEastAsia"/>
              </w:rPr>
              <w:t xml:space="preserve">Corresponding frequency range </w:t>
            </w:r>
          </w:p>
        </w:tc>
      </w:tr>
      <w:tr w:rsidR="002168A2" w:rsidRPr="004B7200" w14:paraId="3055E9A9" w14:textId="77777777" w:rsidTr="00A4061E">
        <w:trPr>
          <w:jc w:val="center"/>
        </w:trPr>
        <w:tc>
          <w:tcPr>
            <w:tcW w:w="1951" w:type="dxa"/>
            <w:shd w:val="clear" w:color="auto" w:fill="auto"/>
          </w:tcPr>
          <w:p w14:paraId="34ED2C80" w14:textId="77777777" w:rsidR="002168A2" w:rsidRPr="004B7200" w:rsidRDefault="002168A2" w:rsidP="00AC7434">
            <w:pPr>
              <w:pStyle w:val="TAC"/>
              <w:rPr>
                <w:rFonts w:eastAsiaTheme="minorEastAsia"/>
              </w:rPr>
            </w:pPr>
            <w:r w:rsidRPr="004B7200">
              <w:rPr>
                <w:rFonts w:eastAsiaTheme="minorEastAsia"/>
              </w:rPr>
              <w:t>FR1</w:t>
            </w:r>
          </w:p>
        </w:tc>
        <w:tc>
          <w:tcPr>
            <w:tcW w:w="2977" w:type="dxa"/>
            <w:shd w:val="clear" w:color="auto" w:fill="auto"/>
          </w:tcPr>
          <w:p w14:paraId="09D0F50F" w14:textId="77777777" w:rsidR="002168A2" w:rsidRPr="004B7200" w:rsidRDefault="002168A2" w:rsidP="00AC7434">
            <w:pPr>
              <w:pStyle w:val="TAC"/>
              <w:rPr>
                <w:rFonts w:eastAsiaTheme="minorEastAsia"/>
              </w:rPr>
            </w:pPr>
            <w:r w:rsidRPr="004B7200">
              <w:rPr>
                <w:rFonts w:eastAsiaTheme="minorEastAsia"/>
              </w:rPr>
              <w:t>4</w:t>
            </w:r>
            <w:r w:rsidRPr="004B7200">
              <w:rPr>
                <w:rFonts w:eastAsiaTheme="minorEastAsia"/>
                <w:lang w:eastAsia="zh-CN"/>
              </w:rPr>
              <w:t>1</w:t>
            </w:r>
            <w:r w:rsidRPr="004B7200">
              <w:rPr>
                <w:rFonts w:eastAsiaTheme="minorEastAsia"/>
              </w:rPr>
              <w:t xml:space="preserve">0 MHz – </w:t>
            </w:r>
            <w:r w:rsidRPr="004B7200">
              <w:rPr>
                <w:rFonts w:eastAsiaTheme="minorEastAsia"/>
                <w:lang w:eastAsia="zh-CN"/>
              </w:rPr>
              <w:t>7125</w:t>
            </w:r>
            <w:r w:rsidRPr="004B7200">
              <w:rPr>
                <w:rFonts w:eastAsiaTheme="minorEastAsia"/>
              </w:rPr>
              <w:t xml:space="preserve"> MHz</w:t>
            </w:r>
          </w:p>
        </w:tc>
      </w:tr>
      <w:tr w:rsidR="002168A2" w:rsidRPr="004B7200" w14:paraId="52EC3B73" w14:textId="77777777" w:rsidTr="00A4061E">
        <w:trPr>
          <w:jc w:val="center"/>
        </w:trPr>
        <w:tc>
          <w:tcPr>
            <w:tcW w:w="1951" w:type="dxa"/>
            <w:shd w:val="clear" w:color="auto" w:fill="auto"/>
          </w:tcPr>
          <w:p w14:paraId="6AF1CE7C" w14:textId="77777777" w:rsidR="002168A2" w:rsidRPr="004B7200" w:rsidRDefault="002168A2" w:rsidP="00AC7434">
            <w:pPr>
              <w:pStyle w:val="TAC"/>
              <w:rPr>
                <w:rFonts w:eastAsiaTheme="minorEastAsia"/>
              </w:rPr>
            </w:pPr>
            <w:r w:rsidRPr="004B7200">
              <w:rPr>
                <w:rFonts w:eastAsiaTheme="minorEastAsia"/>
              </w:rPr>
              <w:t>FR2</w:t>
            </w:r>
          </w:p>
        </w:tc>
        <w:tc>
          <w:tcPr>
            <w:tcW w:w="2977" w:type="dxa"/>
            <w:shd w:val="clear" w:color="auto" w:fill="auto"/>
          </w:tcPr>
          <w:p w14:paraId="598B5FEF" w14:textId="77777777" w:rsidR="002168A2" w:rsidRPr="004B7200" w:rsidRDefault="002168A2" w:rsidP="00AC7434">
            <w:pPr>
              <w:pStyle w:val="TAC"/>
              <w:rPr>
                <w:rFonts w:eastAsiaTheme="minorEastAsia"/>
              </w:rPr>
            </w:pPr>
            <w:r w:rsidRPr="004B7200">
              <w:rPr>
                <w:rFonts w:eastAsiaTheme="minorEastAsia"/>
              </w:rPr>
              <w:t>24250 MHz – 52600 MHz</w:t>
            </w:r>
          </w:p>
        </w:tc>
      </w:tr>
      <w:bookmarkEnd w:id="3045"/>
    </w:tbl>
    <w:p w14:paraId="6591863B" w14:textId="77777777" w:rsidR="008D05EF" w:rsidRPr="00AC7434" w:rsidRDefault="008D05EF" w:rsidP="00AC7434"/>
    <w:p w14:paraId="111663B2" w14:textId="77777777" w:rsidR="00077B6E" w:rsidRPr="007E346D" w:rsidRDefault="00077B6E" w:rsidP="00077B6E">
      <w:pPr>
        <w:pStyle w:val="Heading2"/>
      </w:pPr>
      <w:bookmarkStart w:id="3046" w:name="_Toc13080135"/>
      <w:bookmarkStart w:id="3047" w:name="_Toc18916160"/>
      <w:bookmarkStart w:id="3048" w:name="_Toc53185293"/>
      <w:bookmarkStart w:id="3049" w:name="_Toc53185669"/>
      <w:bookmarkStart w:id="3050" w:name="_Toc57820144"/>
      <w:bookmarkStart w:id="3051" w:name="_Toc57821071"/>
      <w:bookmarkStart w:id="3052" w:name="_Toc61183347"/>
      <w:bookmarkStart w:id="3053" w:name="_Toc61183741"/>
      <w:bookmarkStart w:id="3054" w:name="_Toc61184133"/>
      <w:bookmarkStart w:id="3055" w:name="_Toc61184525"/>
      <w:bookmarkStart w:id="3056" w:name="_Toc61184915"/>
      <w:bookmarkStart w:id="3057" w:name="_Toc66386258"/>
      <w:r w:rsidRPr="007E346D">
        <w:t>5.2</w:t>
      </w:r>
      <w:r w:rsidRPr="007E346D">
        <w:tab/>
        <w:t>Operating bands</w:t>
      </w:r>
      <w:bookmarkEnd w:id="3046"/>
      <w:bookmarkEnd w:id="3047"/>
      <w:bookmarkEnd w:id="3048"/>
      <w:bookmarkEnd w:id="3049"/>
      <w:bookmarkEnd w:id="3050"/>
      <w:bookmarkEnd w:id="3051"/>
      <w:bookmarkEnd w:id="3052"/>
      <w:bookmarkEnd w:id="3053"/>
      <w:bookmarkEnd w:id="3054"/>
      <w:bookmarkEnd w:id="3055"/>
      <w:bookmarkEnd w:id="3056"/>
      <w:bookmarkEnd w:id="3057"/>
    </w:p>
    <w:p w14:paraId="22E7907D" w14:textId="60E142E0" w:rsidR="00830DDE" w:rsidRDefault="00830DDE" w:rsidP="00830DDE">
      <w:pPr>
        <w:rPr>
          <w:rFonts w:eastAsia="Yu Mincho"/>
        </w:rPr>
      </w:pPr>
      <w:r>
        <w:rPr>
          <w:rFonts w:eastAsia="Yu Mincho"/>
        </w:rPr>
        <w:t>NR IAB is designed to operate in the</w:t>
      </w:r>
      <w:r>
        <w:rPr>
          <w:rFonts w:eastAsia="Yu Mincho"/>
          <w:i/>
        </w:rPr>
        <w:t xml:space="preserve"> operating bands</w:t>
      </w:r>
      <w:r>
        <w:rPr>
          <w:rFonts w:eastAsia="Yu Mincho"/>
        </w:rPr>
        <w:t xml:space="preserve"> in FR1 defined in table </w:t>
      </w:r>
      <w:r>
        <w:t>5.2-</w:t>
      </w:r>
      <w:r>
        <w:rPr>
          <w:rFonts w:eastAsia="Yu Mincho"/>
        </w:rPr>
        <w:t xml:space="preserve">1 and </w:t>
      </w:r>
      <w:r>
        <w:t>operating bands in FR2 defined in 38.104</w:t>
      </w:r>
      <w:r w:rsidR="002D7F30">
        <w:t xml:space="preserve"> </w:t>
      </w:r>
      <w:r>
        <w:t>[2].</w:t>
      </w:r>
    </w:p>
    <w:p w14:paraId="7DF05D6C" w14:textId="77777777" w:rsidR="005B2158" w:rsidRDefault="005B2158" w:rsidP="005B2158">
      <w:pPr>
        <w:pStyle w:val="TH"/>
        <w:rPr>
          <w:rFonts w:eastAsia="SimSun"/>
          <w:lang w:eastAsia="zh-CN"/>
        </w:rPr>
      </w:pPr>
      <w:r>
        <w:t xml:space="preserve">Table 5.2-1 NR IAB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5B2158" w14:paraId="1E609973" w14:textId="77777777" w:rsidTr="002417CA">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093D00F0" w14:textId="77777777" w:rsidR="005B2158" w:rsidRDefault="005B2158" w:rsidP="00AC7434">
            <w:pPr>
              <w:pStyle w:val="TAH"/>
            </w:pPr>
            <w: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0459A353" w14:textId="77777777" w:rsidR="005B2158" w:rsidRDefault="005B2158" w:rsidP="00AC7434">
            <w:pPr>
              <w:pStyle w:val="TAH"/>
            </w:pPr>
            <w:r>
              <w:t>Uplink (UL) operating band</w:t>
            </w:r>
            <w:r>
              <w:br/>
              <w:t>BS receive / UE transmit</w:t>
            </w:r>
          </w:p>
          <w:p w14:paraId="7DDB5A1A" w14:textId="77777777" w:rsidR="005B2158" w:rsidRDefault="005B2158" w:rsidP="00AC7434">
            <w:pPr>
              <w:pStyle w:val="TAH"/>
            </w:pPr>
            <w:r>
              <w:t>F</w:t>
            </w:r>
            <w:r>
              <w:rPr>
                <w:vertAlign w:val="subscript"/>
              </w:rPr>
              <w:t>UL,low</w:t>
            </w:r>
            <w:r>
              <w:t xml:space="preserve">   –  F</w:t>
            </w:r>
            <w:r>
              <w:rPr>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631C8510" w14:textId="77777777" w:rsidR="005B2158" w:rsidRDefault="005B2158" w:rsidP="00AC7434">
            <w:pPr>
              <w:pStyle w:val="TAH"/>
            </w:pPr>
            <w:r>
              <w:t>Downlink (DL) operating band</w:t>
            </w:r>
            <w:r>
              <w:br/>
              <w:t>BS transmit / UE receive</w:t>
            </w:r>
          </w:p>
          <w:p w14:paraId="5829AD20" w14:textId="77777777" w:rsidR="005B2158" w:rsidRDefault="005B2158" w:rsidP="00AC7434">
            <w:pPr>
              <w:pStyle w:val="TAH"/>
            </w:pPr>
            <w:r>
              <w:t>F</w:t>
            </w:r>
            <w:r>
              <w:rPr>
                <w:vertAlign w:val="subscript"/>
              </w:rPr>
              <w:t>DL,low</w:t>
            </w:r>
            <w:r>
              <w:t xml:space="preserve">   –  F</w:t>
            </w:r>
            <w:r>
              <w:rPr>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51E37732" w14:textId="77777777" w:rsidR="005B2158" w:rsidRDefault="005B2158" w:rsidP="00AC7434">
            <w:pPr>
              <w:pStyle w:val="TAH"/>
            </w:pPr>
            <w:r>
              <w:t>Duplex Mode</w:t>
            </w:r>
          </w:p>
        </w:tc>
      </w:tr>
      <w:tr w:rsidR="00137E92" w14:paraId="5507ACC6"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7AEB93E9" w14:textId="77777777" w:rsidR="00137E92" w:rsidRDefault="00137E92" w:rsidP="00137E92">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3A964842" w14:textId="6260C0CF" w:rsidR="00137E92" w:rsidRDefault="00137E92" w:rsidP="00137E92">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325ED422" w14:textId="34D1C255" w:rsidR="00137E92" w:rsidRDefault="00137E92" w:rsidP="00137E92">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7AFCF31E" w14:textId="77777777" w:rsidR="00137E92" w:rsidRDefault="00137E92" w:rsidP="00137E92">
            <w:pPr>
              <w:pStyle w:val="TAC"/>
            </w:pPr>
            <w:r>
              <w:t>TDD</w:t>
            </w:r>
          </w:p>
        </w:tc>
      </w:tr>
      <w:tr w:rsidR="005B2158" w14:paraId="7A51F410"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227C10E8" w14:textId="77777777" w:rsidR="005B2158" w:rsidRDefault="005B2158" w:rsidP="00AC7434">
            <w:pPr>
              <w:pStyle w:val="TAC"/>
            </w:pPr>
            <w:r>
              <w:t>n77</w:t>
            </w:r>
          </w:p>
        </w:tc>
        <w:tc>
          <w:tcPr>
            <w:tcW w:w="2607" w:type="dxa"/>
            <w:tcBorders>
              <w:top w:val="single" w:sz="4" w:space="0" w:color="auto"/>
              <w:left w:val="single" w:sz="4" w:space="0" w:color="auto"/>
              <w:bottom w:val="single" w:sz="4" w:space="0" w:color="auto"/>
              <w:right w:val="single" w:sz="4" w:space="0" w:color="auto"/>
            </w:tcBorders>
          </w:tcPr>
          <w:p w14:paraId="0CA15A1E" w14:textId="77777777" w:rsidR="005B2158" w:rsidRDefault="005B2158" w:rsidP="00AC7434">
            <w:pPr>
              <w:pStyle w:val="TAC"/>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250AEF77" w14:textId="77777777" w:rsidR="005B2158" w:rsidRDefault="005B2158" w:rsidP="00AC7434">
            <w:pPr>
              <w:pStyle w:val="TAC"/>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2F917568" w14:textId="77777777" w:rsidR="005B2158" w:rsidRDefault="005B2158" w:rsidP="00AC7434">
            <w:pPr>
              <w:pStyle w:val="TAC"/>
            </w:pPr>
            <w:r>
              <w:t>TDD</w:t>
            </w:r>
          </w:p>
        </w:tc>
      </w:tr>
      <w:tr w:rsidR="005B2158" w14:paraId="355E81E7"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350D0F7C" w14:textId="77777777" w:rsidR="005B2158" w:rsidRDefault="005B2158" w:rsidP="00AC7434">
            <w:pPr>
              <w:pStyle w:val="TAC"/>
            </w:pPr>
            <w:r>
              <w:t>n78</w:t>
            </w:r>
          </w:p>
        </w:tc>
        <w:tc>
          <w:tcPr>
            <w:tcW w:w="2607" w:type="dxa"/>
            <w:tcBorders>
              <w:top w:val="single" w:sz="4" w:space="0" w:color="auto"/>
              <w:left w:val="single" w:sz="4" w:space="0" w:color="auto"/>
              <w:bottom w:val="single" w:sz="4" w:space="0" w:color="auto"/>
              <w:right w:val="single" w:sz="4" w:space="0" w:color="auto"/>
            </w:tcBorders>
          </w:tcPr>
          <w:p w14:paraId="5117E3AF" w14:textId="77777777" w:rsidR="005B2158" w:rsidRDefault="005B2158" w:rsidP="00AC7434">
            <w:pPr>
              <w:pStyle w:val="TAC"/>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1C869009" w14:textId="77777777" w:rsidR="005B2158" w:rsidRDefault="005B2158" w:rsidP="00AC7434">
            <w:pPr>
              <w:pStyle w:val="TAC"/>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71506C7A" w14:textId="77777777" w:rsidR="005B2158" w:rsidRDefault="005B2158" w:rsidP="00AC7434">
            <w:pPr>
              <w:pStyle w:val="TAC"/>
            </w:pPr>
            <w:r>
              <w:t>TDD</w:t>
            </w:r>
          </w:p>
        </w:tc>
      </w:tr>
      <w:tr w:rsidR="005B2158" w14:paraId="624AC734"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05AA3EE2" w14:textId="77777777" w:rsidR="005B2158" w:rsidRDefault="005B2158" w:rsidP="00AC7434">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6F3B0DE9" w14:textId="77777777" w:rsidR="005B2158" w:rsidRDefault="005B2158" w:rsidP="00AC7434">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47918B1F" w14:textId="77777777" w:rsidR="005B2158" w:rsidRDefault="005B2158" w:rsidP="00AC7434">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3592F842" w14:textId="77777777" w:rsidR="005B2158" w:rsidRDefault="005B2158" w:rsidP="00AC7434">
            <w:pPr>
              <w:pStyle w:val="TAC"/>
            </w:pPr>
            <w:r>
              <w:t>TDD</w:t>
            </w:r>
          </w:p>
        </w:tc>
      </w:tr>
    </w:tbl>
    <w:p w14:paraId="0C1ABA86" w14:textId="77777777" w:rsidR="00B35DDD" w:rsidRPr="00BA358F" w:rsidRDefault="00B35DDD" w:rsidP="00B35DDD">
      <w:pPr>
        <w:rPr>
          <w:lang w:eastAsia="zh-CN"/>
        </w:rPr>
      </w:pPr>
    </w:p>
    <w:p w14:paraId="2C0A08A8" w14:textId="77777777" w:rsidR="00077B6E" w:rsidRDefault="00077B6E" w:rsidP="004C7013">
      <w:pPr>
        <w:pStyle w:val="Heading2"/>
      </w:pPr>
      <w:bookmarkStart w:id="3058" w:name="_Toc13080136"/>
      <w:bookmarkStart w:id="3059" w:name="_Toc18916161"/>
      <w:bookmarkStart w:id="3060" w:name="_Toc53185294"/>
      <w:bookmarkStart w:id="3061" w:name="_Toc53185670"/>
      <w:bookmarkStart w:id="3062" w:name="_Toc57820145"/>
      <w:bookmarkStart w:id="3063" w:name="_Toc57821072"/>
      <w:bookmarkStart w:id="3064" w:name="_Toc61183348"/>
      <w:bookmarkStart w:id="3065" w:name="_Toc61183742"/>
      <w:bookmarkStart w:id="3066" w:name="_Toc61184134"/>
      <w:bookmarkStart w:id="3067" w:name="_Toc61184526"/>
      <w:bookmarkStart w:id="3068" w:name="_Toc61184916"/>
      <w:bookmarkStart w:id="3069" w:name="_Toc66386259"/>
      <w:r w:rsidRPr="007E346D">
        <w:t>5.3</w:t>
      </w:r>
      <w:r w:rsidRPr="007E346D">
        <w:tab/>
      </w:r>
      <w:r w:rsidR="0004701B">
        <w:rPr>
          <w:rFonts w:eastAsiaTheme="minorEastAsia" w:hint="eastAsia"/>
          <w:lang w:eastAsia="zh-CN"/>
        </w:rPr>
        <w:t>C</w:t>
      </w:r>
      <w:r w:rsidRPr="007E346D">
        <w:t>hannel bandwidth</w:t>
      </w:r>
      <w:bookmarkEnd w:id="3058"/>
      <w:bookmarkEnd w:id="3059"/>
      <w:bookmarkEnd w:id="3060"/>
      <w:bookmarkEnd w:id="3061"/>
      <w:bookmarkEnd w:id="3062"/>
      <w:bookmarkEnd w:id="3063"/>
      <w:bookmarkEnd w:id="3064"/>
      <w:bookmarkEnd w:id="3065"/>
      <w:bookmarkEnd w:id="3066"/>
      <w:bookmarkEnd w:id="3067"/>
      <w:bookmarkEnd w:id="3068"/>
      <w:bookmarkEnd w:id="3069"/>
    </w:p>
    <w:p w14:paraId="23F3CAC4" w14:textId="77777777" w:rsidR="004C12F8" w:rsidRDefault="004C12F8" w:rsidP="004C12F8">
      <w:pPr>
        <w:pStyle w:val="Heading3"/>
        <w:rPr>
          <w:rFonts w:eastAsia="SimSun"/>
        </w:rPr>
      </w:pPr>
      <w:bookmarkStart w:id="3070" w:name="_Toc21127427"/>
      <w:bookmarkStart w:id="3071" w:name="_Toc29811633"/>
      <w:bookmarkStart w:id="3072" w:name="_Toc53185295"/>
      <w:bookmarkStart w:id="3073" w:name="_Toc53185671"/>
      <w:bookmarkStart w:id="3074" w:name="_Toc57820146"/>
      <w:bookmarkStart w:id="3075" w:name="_Toc57821073"/>
      <w:bookmarkStart w:id="3076" w:name="_Toc61183349"/>
      <w:bookmarkStart w:id="3077" w:name="_Toc61183743"/>
      <w:bookmarkStart w:id="3078" w:name="_Toc61184135"/>
      <w:bookmarkStart w:id="3079" w:name="_Toc61184527"/>
      <w:bookmarkStart w:id="3080" w:name="_Toc61184917"/>
      <w:bookmarkStart w:id="3081" w:name="_Toc13080145"/>
      <w:bookmarkStart w:id="3082" w:name="_Toc18916162"/>
      <w:bookmarkStart w:id="3083" w:name="_Toc66386260"/>
      <w:r w:rsidRPr="00E26D09">
        <w:rPr>
          <w:rFonts w:eastAsia="SimSun"/>
        </w:rPr>
        <w:t>5.3.1</w:t>
      </w:r>
      <w:r w:rsidRPr="00E26D09">
        <w:rPr>
          <w:rFonts w:eastAsia="SimSun"/>
        </w:rPr>
        <w:tab/>
        <w:t>General</w:t>
      </w:r>
      <w:bookmarkEnd w:id="3070"/>
      <w:bookmarkEnd w:id="3071"/>
      <w:bookmarkEnd w:id="3072"/>
      <w:bookmarkEnd w:id="3073"/>
      <w:bookmarkEnd w:id="3074"/>
      <w:bookmarkEnd w:id="3075"/>
      <w:bookmarkEnd w:id="3076"/>
      <w:bookmarkEnd w:id="3077"/>
      <w:bookmarkEnd w:id="3078"/>
      <w:bookmarkEnd w:id="3079"/>
      <w:bookmarkEnd w:id="3080"/>
      <w:bookmarkEnd w:id="3083"/>
    </w:p>
    <w:p w14:paraId="3F782649" w14:textId="77777777" w:rsidR="00137E92" w:rsidRPr="002D7F30" w:rsidRDefault="00137E92" w:rsidP="00137E92">
      <w:pPr>
        <w:rPr>
          <w:rFonts w:eastAsia="SimSun"/>
        </w:rPr>
      </w:pPr>
      <w:r w:rsidRPr="002D7F30">
        <w:rPr>
          <w:rFonts w:eastAsia="SimSun"/>
        </w:rPr>
        <w:t xml:space="preserve">The </w:t>
      </w:r>
      <w:r w:rsidRPr="00D9220E">
        <w:rPr>
          <w:rFonts w:eastAsia="SimSun"/>
          <w:kern w:val="2"/>
        </w:rPr>
        <w:t>IAB-DU channel bandwidth</w:t>
      </w:r>
      <w:r w:rsidRPr="002D7F30">
        <w:rPr>
          <w:rFonts w:eastAsia="SimSun"/>
        </w:rPr>
        <w:t xml:space="preserve"> supports a single NR RF carrier in the uplink or downlink at the IAB node. Different </w:t>
      </w:r>
      <w:r w:rsidRPr="00D9220E">
        <w:rPr>
          <w:rFonts w:eastAsia="SimSun"/>
          <w:kern w:val="2"/>
        </w:rPr>
        <w:t>UE or IAB-MT channel bandwidths</w:t>
      </w:r>
      <w:r w:rsidRPr="002D7F30">
        <w:rPr>
          <w:rFonts w:eastAsia="SimSun"/>
        </w:rPr>
        <w:t xml:space="preserve"> may be supported within the same spectrum for transmitting to and receiving from UEs or IAB-MT connected to the</w:t>
      </w:r>
      <w:r w:rsidRPr="00D9220E">
        <w:rPr>
          <w:rFonts w:eastAsia="SimSun"/>
        </w:rPr>
        <w:t xml:space="preserve"> IAB-DU. The placement of the </w:t>
      </w:r>
      <w:r w:rsidRPr="00D9220E">
        <w:rPr>
          <w:rFonts w:eastAsia="SimSun"/>
          <w:kern w:val="2"/>
        </w:rPr>
        <w:t>UE or IAB-MT channel bandwidth</w:t>
      </w:r>
      <w:r w:rsidRPr="002D7F30">
        <w:rPr>
          <w:rFonts w:eastAsia="SimSun"/>
        </w:rPr>
        <w:t xml:space="preserve"> is flexible but can only be completely within the </w:t>
      </w:r>
      <w:r w:rsidRPr="00D9220E">
        <w:rPr>
          <w:rFonts w:eastAsia="SimSun"/>
          <w:kern w:val="2"/>
        </w:rPr>
        <w:t>IAB-DU channel bandwidth</w:t>
      </w:r>
      <w:r w:rsidRPr="002D7F30">
        <w:rPr>
          <w:rFonts w:eastAsia="SimSun"/>
        </w:rPr>
        <w:t>.</w:t>
      </w:r>
      <w:r w:rsidRPr="002D7F30">
        <w:t xml:space="preserve"> T</w:t>
      </w:r>
      <w:r w:rsidRPr="00D9220E">
        <w:t xml:space="preserve">he IAB-DU shall be able to transmit to and/or receive from one or more UE </w:t>
      </w:r>
      <w:r w:rsidRPr="002D7F30">
        <w:t>or IAB-MT Bandwidth parts that are smaller than or equal to the number of carrier resource blocks on the RF carrier, in any part of the carrier resource blocks.</w:t>
      </w:r>
    </w:p>
    <w:p w14:paraId="7F618D57" w14:textId="6E18F764" w:rsidR="00137E92" w:rsidRPr="002D7F30" w:rsidRDefault="00137E92" w:rsidP="00137E92">
      <w:pPr>
        <w:rPr>
          <w:rFonts w:eastAsia="Yu Mincho"/>
        </w:rPr>
      </w:pPr>
      <w:r w:rsidRPr="002D7F30">
        <w:rPr>
          <w:rFonts w:eastAsia="Yu Mincho"/>
        </w:rPr>
        <w:t>The IAB-MT channel bandwidth supports a single NR RF carrier in the uplink or downlink at the IAB-MT. From a BS or IAB-DU perspective, different IAB-MT channel bandwidths may be supported within the same spectrum for transmitting to and receiving from UEs or IAB-MT connected to the IAB-DU. Transmission of multiple carriers to the same IAB-MT (CA) or multiple carriers to different UEs or IAB-MT within the IAB-DU channel bandwidth can be supported.</w:t>
      </w:r>
    </w:p>
    <w:p w14:paraId="5C78461A" w14:textId="77777777" w:rsidR="00137E92" w:rsidRPr="002D7F30" w:rsidRDefault="00137E92" w:rsidP="00137E92">
      <w:pPr>
        <w:rPr>
          <w:rFonts w:eastAsia="Yu Mincho"/>
        </w:rPr>
      </w:pPr>
      <w:r w:rsidRPr="002D7F30">
        <w:rPr>
          <w:rFonts w:eastAsia="Yu Mincho"/>
        </w:rPr>
        <w:t>From a IAB-MT perspective, the IAB-MT is configured with one or more BWP / carriers, each with its own IAB-MT</w:t>
      </w:r>
      <w:r>
        <w:rPr>
          <w:rFonts w:eastAsia="Yu Mincho"/>
        </w:rPr>
        <w:t xml:space="preserve"> </w:t>
      </w:r>
      <w:r w:rsidRPr="00313BE9">
        <w:rPr>
          <w:rFonts w:eastAsia="Yu Mincho"/>
        </w:rPr>
        <w:t>channel bandwidth. The IAB-MT does not need to be aware of the BS or IAB-DU channel bandwidth or how the BS or IAB-DU allocates bandwidth to different UEs or IAB-MT.</w:t>
      </w:r>
    </w:p>
    <w:p w14:paraId="0D264B42" w14:textId="4ED7A03A" w:rsidR="00137E92" w:rsidRPr="002D7F30" w:rsidRDefault="00137E92" w:rsidP="00137E92">
      <w:pPr>
        <w:rPr>
          <w:rFonts w:eastAsia="Yu Mincho"/>
        </w:rPr>
      </w:pPr>
      <w:r w:rsidRPr="002D7F30">
        <w:rPr>
          <w:rFonts w:eastAsia="Yu Mincho"/>
        </w:rPr>
        <w:t xml:space="preserve">The placement of the IAB-MT channel bandwidth for each IAB-MT carrier is flexible but can only be completely within the </w:t>
      </w:r>
      <w:r w:rsidRPr="00E711DE">
        <w:rPr>
          <w:rFonts w:hint="eastAsia"/>
          <w:lang w:eastAsia="zh-CN"/>
        </w:rPr>
        <w:t xml:space="preserve"> </w:t>
      </w:r>
      <w:r>
        <w:rPr>
          <w:rFonts w:hint="eastAsia"/>
          <w:lang w:eastAsia="zh-CN"/>
        </w:rPr>
        <w:t>IAB-donor</w:t>
      </w:r>
      <w:r w:rsidRPr="002D7F30">
        <w:rPr>
          <w:rFonts w:eastAsia="Yu Mincho"/>
        </w:rPr>
        <w:t xml:space="preserve"> or IAB-DU channel bandwidth.</w:t>
      </w:r>
    </w:p>
    <w:p w14:paraId="1121E777" w14:textId="77777777" w:rsidR="00137E92" w:rsidRPr="002D7F30" w:rsidRDefault="00137E92" w:rsidP="00137E92">
      <w:pPr>
        <w:rPr>
          <w:rFonts w:eastAsia="Yu Mincho"/>
        </w:rPr>
      </w:pPr>
      <w:r w:rsidRPr="002D7F30">
        <w:rPr>
          <w:rFonts w:eastAsia="Yu Mincho"/>
        </w:rPr>
        <w:t>The relationship between the IAB-DU or IAB-MT channel bandwidth, the guardband and the transmission bandwidth configuration is shown in Figure 5.3.1-1.</w:t>
      </w:r>
    </w:p>
    <w:p w14:paraId="46750A25" w14:textId="77777777" w:rsidR="004C12F8" w:rsidRPr="002D7F30" w:rsidRDefault="004C12F8" w:rsidP="004C12F8">
      <w:pPr>
        <w:rPr>
          <w:rFonts w:eastAsia="Yu Mincho"/>
        </w:rPr>
      </w:pPr>
    </w:p>
    <w:p w14:paraId="5A81588B" w14:textId="77777777" w:rsidR="004C12F8" w:rsidRPr="002D7F30" w:rsidRDefault="004C12F8" w:rsidP="004C12F8">
      <w:pPr>
        <w:keepNext/>
        <w:keepLines/>
        <w:spacing w:before="60"/>
        <w:jc w:val="center"/>
        <w:rPr>
          <w:rFonts w:ascii="Arial" w:eastAsia="Yu Mincho" w:hAnsi="Arial"/>
          <w:b/>
        </w:rPr>
      </w:pPr>
      <w:r w:rsidRPr="002D7F30">
        <w:rPr>
          <w:rFonts w:ascii="Arial" w:eastAsiaTheme="minorEastAsia" w:hAnsi="Arial"/>
          <w:b/>
        </w:rPr>
        <w:object w:dxaOrig="6637" w:dyaOrig="3282" w14:anchorId="573B95EF">
          <v:shape id="_x0000_i1029" type="#_x0000_t75" style="width:6in;height:3in;mso-position-horizontal-relative:page;mso-position-vertical-relative:page" o:ole="">
            <v:imagedata r:id="rId22" o:title=""/>
          </v:shape>
          <o:OLEObject Type="Embed" ProgID="Equation.3" ShapeID="_x0000_i1029" DrawAspect="Content" ObjectID="_1677001900" r:id="rId23"/>
        </w:object>
      </w:r>
      <w:r w:rsidRPr="002D7F30">
        <w:rPr>
          <w:rFonts w:ascii="Arial" w:eastAsia="Yu Mincho" w:hAnsi="Arial"/>
          <w:b/>
        </w:rPr>
        <w:t>.</w:t>
      </w:r>
    </w:p>
    <w:p w14:paraId="2F2EC163" w14:textId="77777777" w:rsidR="004C12F8" w:rsidRPr="002D7F30" w:rsidRDefault="004C12F8" w:rsidP="004C12F8">
      <w:pPr>
        <w:keepLines/>
        <w:spacing w:after="240"/>
        <w:jc w:val="center"/>
        <w:rPr>
          <w:rFonts w:ascii="Arial" w:eastAsiaTheme="minorEastAsia" w:hAnsi="Arial"/>
          <w:b/>
        </w:rPr>
      </w:pPr>
      <w:r w:rsidRPr="002D7F30">
        <w:rPr>
          <w:rFonts w:ascii="Arial" w:eastAsiaTheme="minorEastAsia" w:hAnsi="Arial"/>
          <w:b/>
        </w:rPr>
        <w:t>Figure 5.3.1-1: Definition of channel bandwidth and transmission bandwidth configuration for one NR channel</w:t>
      </w:r>
    </w:p>
    <w:p w14:paraId="2FBDB43B" w14:textId="77777777" w:rsidR="004C12F8" w:rsidRDefault="004C12F8" w:rsidP="004C12F8"/>
    <w:p w14:paraId="1BB7F6EE" w14:textId="77777777" w:rsidR="004C12F8" w:rsidRDefault="004C12F8" w:rsidP="004C12F8">
      <w:pPr>
        <w:pStyle w:val="Heading3"/>
        <w:rPr>
          <w:rFonts w:eastAsia="Yu Mincho"/>
        </w:rPr>
      </w:pPr>
      <w:bookmarkStart w:id="3084" w:name="_Toc13080138"/>
      <w:bookmarkStart w:id="3085" w:name="_Toc53185296"/>
      <w:bookmarkStart w:id="3086" w:name="_Toc53185672"/>
      <w:bookmarkStart w:id="3087" w:name="_Toc57820147"/>
      <w:bookmarkStart w:id="3088" w:name="_Toc57821074"/>
      <w:bookmarkStart w:id="3089" w:name="_Toc61183350"/>
      <w:bookmarkStart w:id="3090" w:name="_Toc61183744"/>
      <w:bookmarkStart w:id="3091" w:name="_Toc61184136"/>
      <w:bookmarkStart w:id="3092" w:name="_Toc61184528"/>
      <w:bookmarkStart w:id="3093" w:name="_Toc61184918"/>
      <w:bookmarkStart w:id="3094" w:name="_Toc66386261"/>
      <w:r w:rsidRPr="007E346D">
        <w:rPr>
          <w:rFonts w:eastAsia="Yu Mincho"/>
        </w:rPr>
        <w:t>5.3.2</w:t>
      </w:r>
      <w:r w:rsidRPr="007E346D">
        <w:rPr>
          <w:rFonts w:eastAsia="Yu Mincho"/>
        </w:rPr>
        <w:tab/>
        <w:t>Transmission bandwidth configuration</w:t>
      </w:r>
      <w:bookmarkEnd w:id="3084"/>
      <w:bookmarkEnd w:id="3085"/>
      <w:bookmarkEnd w:id="3086"/>
      <w:bookmarkEnd w:id="3087"/>
      <w:bookmarkEnd w:id="3088"/>
      <w:bookmarkEnd w:id="3089"/>
      <w:bookmarkEnd w:id="3090"/>
      <w:bookmarkEnd w:id="3091"/>
      <w:bookmarkEnd w:id="3092"/>
      <w:bookmarkEnd w:id="3093"/>
      <w:bookmarkEnd w:id="3094"/>
    </w:p>
    <w:p w14:paraId="7B88C47A" w14:textId="77777777" w:rsidR="004C12F8" w:rsidRDefault="004C12F8" w:rsidP="004C12F8">
      <w:pPr>
        <w:rPr>
          <w:rFonts w:eastAsia="Yu Mincho"/>
        </w:rPr>
      </w:pPr>
      <w:r>
        <w:rPr>
          <w:rFonts w:eastAsia="Yu Mincho"/>
        </w:rPr>
        <w:t>For IAB-DU, the transmission bandwidth configuration is the same as specified for BS in TS 38.104 [2], subclause 5.3.2.</w:t>
      </w:r>
    </w:p>
    <w:p w14:paraId="48E6691E" w14:textId="77777777" w:rsidR="004C12F8" w:rsidRPr="00A26F22" w:rsidRDefault="004C12F8" w:rsidP="004C12F8">
      <w:pPr>
        <w:rPr>
          <w:rFonts w:eastAsia="Yu Mincho"/>
        </w:rPr>
      </w:pPr>
      <w:r>
        <w:rPr>
          <w:rFonts w:eastAsia="Yu Mincho"/>
        </w:rPr>
        <w:t>For IAB-MT, the transmission bandwidth configuration is the same as specified for UE in TS 38.101-1[3] for FR1 in subclause 5.3.2 and in TS 38.101-2 [4] for FR2 in subclause 5.3.2.</w:t>
      </w:r>
    </w:p>
    <w:p w14:paraId="4A5B73D9" w14:textId="77777777" w:rsidR="004C12F8" w:rsidRPr="007E346D" w:rsidRDefault="004C12F8" w:rsidP="004C12F8">
      <w:pPr>
        <w:pStyle w:val="Heading3"/>
        <w:rPr>
          <w:rFonts w:eastAsia="Yu Mincho"/>
        </w:rPr>
      </w:pPr>
      <w:bookmarkStart w:id="3095" w:name="_Toc13080139"/>
      <w:bookmarkStart w:id="3096" w:name="_Toc53185297"/>
      <w:bookmarkStart w:id="3097" w:name="_Toc53185673"/>
      <w:bookmarkStart w:id="3098" w:name="_Toc57820148"/>
      <w:bookmarkStart w:id="3099" w:name="_Toc57821075"/>
      <w:bookmarkStart w:id="3100" w:name="_Toc61183351"/>
      <w:bookmarkStart w:id="3101" w:name="_Toc61183745"/>
      <w:bookmarkStart w:id="3102" w:name="_Toc61184137"/>
      <w:bookmarkStart w:id="3103" w:name="_Toc61184529"/>
      <w:bookmarkStart w:id="3104" w:name="_Toc61184919"/>
      <w:bookmarkStart w:id="3105" w:name="_Toc66386262"/>
      <w:r w:rsidRPr="007E346D">
        <w:rPr>
          <w:rFonts w:eastAsia="Yu Mincho"/>
        </w:rPr>
        <w:t>5.3.3</w:t>
      </w:r>
      <w:r w:rsidRPr="007E346D">
        <w:rPr>
          <w:rFonts w:eastAsia="Yu Mincho"/>
        </w:rPr>
        <w:tab/>
        <w:t>Minimum guardband and transmission bandwidth configuration</w:t>
      </w:r>
      <w:bookmarkEnd w:id="3095"/>
      <w:bookmarkEnd w:id="3096"/>
      <w:bookmarkEnd w:id="3097"/>
      <w:bookmarkEnd w:id="3098"/>
      <w:bookmarkEnd w:id="3099"/>
      <w:bookmarkEnd w:id="3100"/>
      <w:bookmarkEnd w:id="3101"/>
      <w:bookmarkEnd w:id="3102"/>
      <w:bookmarkEnd w:id="3103"/>
      <w:bookmarkEnd w:id="3104"/>
      <w:bookmarkEnd w:id="3105"/>
    </w:p>
    <w:p w14:paraId="3091F96E" w14:textId="77777777" w:rsidR="00137E92" w:rsidRDefault="00137E92" w:rsidP="00137E92">
      <w:pPr>
        <w:rPr>
          <w:rFonts w:eastAsia="Yu Mincho"/>
        </w:rPr>
      </w:pPr>
      <w:bookmarkStart w:id="3106" w:name="_Toc13080140"/>
      <w:bookmarkStart w:id="3107" w:name="_Toc53185298"/>
      <w:bookmarkStart w:id="3108" w:name="_Toc53185674"/>
      <w:bookmarkStart w:id="3109" w:name="_Toc13080141"/>
      <w:r>
        <w:rPr>
          <w:rFonts w:eastAsia="Yu Mincho"/>
        </w:rPr>
        <w:t>For IAB-DU, the minimum guardband and transmission bandwidth configuration is the same as specified for BS in TS38.104 [2], subclause 5.3.3.</w:t>
      </w:r>
    </w:p>
    <w:p w14:paraId="6B1AB392" w14:textId="77777777" w:rsidR="00137E92" w:rsidRPr="007E346D" w:rsidRDefault="00137E92" w:rsidP="00137E92">
      <w:r>
        <w:rPr>
          <w:rFonts w:eastAsia="Yu Mincho"/>
        </w:rPr>
        <w:t>For IAB-MT, the minimum guardband and transmission bandwidth configuration is the same as specified for UE in TS38.101-1 [3] for FR1 and in TS 38.101-2 [4] for FR2 in subclause 5.3.3.</w:t>
      </w:r>
    </w:p>
    <w:p w14:paraId="0F9FFD88" w14:textId="77777777" w:rsidR="004C12F8" w:rsidRPr="007E346D" w:rsidRDefault="004C12F8" w:rsidP="004C12F8">
      <w:pPr>
        <w:pStyle w:val="Heading3"/>
        <w:rPr>
          <w:rFonts w:eastAsia="Yu Mincho"/>
        </w:rPr>
      </w:pPr>
      <w:bookmarkStart w:id="3110" w:name="_Toc57820149"/>
      <w:bookmarkStart w:id="3111" w:name="_Toc57821076"/>
      <w:bookmarkStart w:id="3112" w:name="_Toc61183352"/>
      <w:bookmarkStart w:id="3113" w:name="_Toc61183746"/>
      <w:bookmarkStart w:id="3114" w:name="_Toc61184138"/>
      <w:bookmarkStart w:id="3115" w:name="_Toc61184530"/>
      <w:bookmarkStart w:id="3116" w:name="_Toc61184920"/>
      <w:bookmarkStart w:id="3117" w:name="_Toc66386263"/>
      <w:r w:rsidRPr="007E346D">
        <w:rPr>
          <w:rFonts w:eastAsia="Yu Mincho"/>
        </w:rPr>
        <w:t>5.3.4</w:t>
      </w:r>
      <w:r w:rsidRPr="007E346D">
        <w:rPr>
          <w:rFonts w:eastAsia="Yu Mincho"/>
        </w:rPr>
        <w:tab/>
        <w:t>RB alignment</w:t>
      </w:r>
      <w:bookmarkEnd w:id="3106"/>
      <w:bookmarkEnd w:id="3107"/>
      <w:bookmarkEnd w:id="3108"/>
      <w:bookmarkEnd w:id="3110"/>
      <w:bookmarkEnd w:id="3111"/>
      <w:bookmarkEnd w:id="3112"/>
      <w:bookmarkEnd w:id="3113"/>
      <w:bookmarkEnd w:id="3114"/>
      <w:bookmarkEnd w:id="3115"/>
      <w:bookmarkEnd w:id="3116"/>
      <w:bookmarkEnd w:id="3117"/>
    </w:p>
    <w:p w14:paraId="07CDF44C" w14:textId="77777777" w:rsidR="004C12F8" w:rsidRPr="007E346D" w:rsidRDefault="004C12F8" w:rsidP="00C60E58">
      <w:r w:rsidRPr="007E346D">
        <w:t xml:space="preserve">For each </w:t>
      </w:r>
      <w:r>
        <w:rPr>
          <w:i/>
        </w:rPr>
        <w:t>IAB-DU</w:t>
      </w:r>
      <w:r w:rsidRPr="007A7019">
        <w:rPr>
          <w:i/>
        </w:rPr>
        <w:t xml:space="preserve"> channel bandwidth</w:t>
      </w:r>
      <w:r w:rsidRPr="007E346D">
        <w:t xml:space="preserve"> and each numerology, </w:t>
      </w:r>
      <w:r>
        <w:rPr>
          <w:i/>
        </w:rPr>
        <w:t xml:space="preserve">IAB-DU </w:t>
      </w:r>
      <w:r w:rsidRPr="00AF4C4D">
        <w:rPr>
          <w:i/>
        </w:rPr>
        <w:t>transmission bandwidth configuration</w:t>
      </w:r>
      <w:r w:rsidRPr="007E346D">
        <w:t xml:space="preserve"> must fulfil the minimum guardband requirement specified in </w:t>
      </w:r>
      <w:r>
        <w:t>clause</w:t>
      </w:r>
      <w:r w:rsidRPr="007E346D">
        <w:t xml:space="preserve"> 5.3.3.</w:t>
      </w:r>
    </w:p>
    <w:p w14:paraId="0321A955" w14:textId="77777777" w:rsidR="004C12F8" w:rsidRPr="007E346D" w:rsidRDefault="004C12F8" w:rsidP="00C60E58">
      <w:r>
        <w:t>For IAB-DU, f</w:t>
      </w:r>
      <w:r w:rsidRPr="007E346D">
        <w:t xml:space="preserve">or each numerology,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3D69CB51" w14:textId="7E79EFF3" w:rsidR="004C12F8" w:rsidRPr="00E26D09" w:rsidRDefault="004C12F8" w:rsidP="00C60E58">
      <w:r>
        <w:t>For IAB-DU, f</w:t>
      </w:r>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r>
        <w:t>IAB-DU</w:t>
      </w:r>
      <w:r w:rsidRPr="00E26D09">
        <w:t xml:space="preserve"> by higher layer parameter </w:t>
      </w:r>
      <w:r w:rsidRPr="00E26D09">
        <w:rPr>
          <w:i/>
        </w:rPr>
        <w:t>carrierBandwidth</w:t>
      </w:r>
      <w:r w:rsidRPr="00E26D09">
        <w:t xml:space="preserve"> defined in TS 38.331 [</w:t>
      </w:r>
      <w:r w:rsidR="00AD6ECE">
        <w:t>15</w:t>
      </w:r>
      <w:r w:rsidRPr="00E26D09">
        <w:t xml:space="preserve">] shall fall within the </w:t>
      </w:r>
      <w:r>
        <w:rPr>
          <w:i/>
        </w:rPr>
        <w:t xml:space="preserve">IAB-DU </w:t>
      </w:r>
      <w:r w:rsidRPr="00E26D09">
        <w:rPr>
          <w:i/>
        </w:rPr>
        <w:t>transmission bandwidth configuration</w:t>
      </w:r>
      <w:r w:rsidRPr="00E26D09">
        <w:t>.</w:t>
      </w:r>
    </w:p>
    <w:p w14:paraId="787640DF" w14:textId="412AB64C" w:rsidR="00137E92" w:rsidRPr="007E346D" w:rsidRDefault="00137E92" w:rsidP="00137E92">
      <w:bookmarkStart w:id="3118" w:name="_Toc53185299"/>
      <w:bookmarkStart w:id="3119" w:name="_Toc53185675"/>
      <w:bookmarkEnd w:id="3109"/>
      <w:r w:rsidRPr="000B525F">
        <w:t xml:space="preserve">For IAB-MT, the </w:t>
      </w:r>
      <w:r>
        <w:t>RB alignment</w:t>
      </w:r>
      <w:r w:rsidRPr="000B525F">
        <w:t xml:space="preserve"> is </w:t>
      </w:r>
      <w:r>
        <w:rPr>
          <w:rFonts w:eastAsia="Yu Mincho"/>
        </w:rPr>
        <w:t>the same as specified for U</w:t>
      </w:r>
      <w:r>
        <w:t xml:space="preserve">E </w:t>
      </w:r>
      <w:r w:rsidRPr="000B525F">
        <w:t>in TS38.101-1</w:t>
      </w:r>
      <w:r>
        <w:t xml:space="preserve"> </w:t>
      </w:r>
      <w:r w:rsidRPr="000B525F">
        <w:t xml:space="preserve">[3] for FR1 </w:t>
      </w:r>
      <w:r>
        <w:t xml:space="preserve">in subclause 5.3.4 </w:t>
      </w:r>
      <w:r w:rsidRPr="000B525F">
        <w:t>and in TS 38.101-2 [4] for FR2 in subclause 5.3.</w:t>
      </w:r>
      <w:r>
        <w:t>4</w:t>
      </w:r>
      <w:r w:rsidRPr="000B525F">
        <w:t>.</w:t>
      </w:r>
    </w:p>
    <w:p w14:paraId="6D7AE9FA" w14:textId="77777777" w:rsidR="004C12F8" w:rsidRPr="003D2685" w:rsidRDefault="004C12F8" w:rsidP="004C12F8">
      <w:pPr>
        <w:pStyle w:val="Heading3"/>
        <w:rPr>
          <w:rFonts w:eastAsia="Yu Mincho"/>
        </w:rPr>
      </w:pPr>
      <w:bookmarkStart w:id="3120" w:name="_Toc57820150"/>
      <w:bookmarkStart w:id="3121" w:name="_Toc57821077"/>
      <w:bookmarkStart w:id="3122" w:name="_Toc61183353"/>
      <w:bookmarkStart w:id="3123" w:name="_Toc61183747"/>
      <w:bookmarkStart w:id="3124" w:name="_Toc61184139"/>
      <w:bookmarkStart w:id="3125" w:name="_Toc61184531"/>
      <w:bookmarkStart w:id="3126" w:name="_Toc61184921"/>
      <w:bookmarkStart w:id="3127" w:name="_Toc66386264"/>
      <w:r w:rsidRPr="003D2685">
        <w:rPr>
          <w:rFonts w:eastAsia="Yu Mincho"/>
        </w:rPr>
        <w:t>5.3.5</w:t>
      </w:r>
      <w:r w:rsidRPr="003D2685">
        <w:rPr>
          <w:rFonts w:eastAsia="Yu Mincho"/>
        </w:rPr>
        <w:tab/>
        <w:t>IAB-DU and IAB-MT channel bandwidth per operating band</w:t>
      </w:r>
      <w:bookmarkEnd w:id="3118"/>
      <w:bookmarkEnd w:id="3119"/>
      <w:bookmarkEnd w:id="3120"/>
      <w:bookmarkEnd w:id="3121"/>
      <w:bookmarkEnd w:id="3122"/>
      <w:bookmarkEnd w:id="3123"/>
      <w:bookmarkEnd w:id="3124"/>
      <w:bookmarkEnd w:id="3125"/>
      <w:bookmarkEnd w:id="3126"/>
      <w:bookmarkEnd w:id="3127"/>
    </w:p>
    <w:p w14:paraId="1F6EFB82" w14:textId="0AFB67E4" w:rsidR="004C12F8" w:rsidRDefault="004C12F8" w:rsidP="004C12F8">
      <w:pPr>
        <w:pStyle w:val="BodyText"/>
        <w:rPr>
          <w:rFonts w:eastAsia="Yu Mincho"/>
        </w:rPr>
      </w:pPr>
      <w:r>
        <w:rPr>
          <w:rFonts w:eastAsia="Yu Mincho"/>
        </w:rPr>
        <w:t xml:space="preserve">For IAB-DU, the </w:t>
      </w:r>
      <w:r w:rsidRPr="00555903">
        <w:rPr>
          <w:rFonts w:eastAsia="Yu Mincho"/>
        </w:rPr>
        <w:t>channel bandwidth</w:t>
      </w:r>
      <w:r>
        <w:rPr>
          <w:rFonts w:eastAsia="Yu Mincho"/>
        </w:rPr>
        <w:t xml:space="preserve"> for NR bands for FR1 in Table 5.2.1 and for NR bands for FR2 defined in TS38.104</w:t>
      </w:r>
      <w:r w:rsidR="00572BCD">
        <w:rPr>
          <w:rFonts w:eastAsia="Yu Mincho"/>
        </w:rPr>
        <w:t xml:space="preserve"> </w:t>
      </w:r>
      <w:r>
        <w:rPr>
          <w:rFonts w:eastAsia="Yu Mincho"/>
        </w:rPr>
        <w:t>[2] is the same as specified for BS in TS38.104</w:t>
      </w:r>
      <w:r w:rsidR="00572BCD">
        <w:rPr>
          <w:rFonts w:eastAsia="Yu Mincho"/>
        </w:rPr>
        <w:t xml:space="preserve"> </w:t>
      </w:r>
      <w:r>
        <w:rPr>
          <w:rFonts w:eastAsia="Yu Mincho"/>
        </w:rPr>
        <w:t>[2], subclause 5.3.5.</w:t>
      </w:r>
    </w:p>
    <w:p w14:paraId="1D743814" w14:textId="77777777" w:rsidR="0050653A" w:rsidRPr="00137E92" w:rsidRDefault="0050653A" w:rsidP="0050653A">
      <w:pPr>
        <w:pStyle w:val="BodyText"/>
        <w:rPr>
          <w:rFonts w:eastAsia="Yu Mincho"/>
        </w:rPr>
      </w:pPr>
      <w:bookmarkStart w:id="3128" w:name="_Toc13080142"/>
      <w:bookmarkStart w:id="3129" w:name="_Toc53185300"/>
      <w:bookmarkStart w:id="3130" w:name="_Toc53185676"/>
      <w:bookmarkStart w:id="3131" w:name="_Toc57820151"/>
      <w:bookmarkStart w:id="3132" w:name="_Toc57821078"/>
      <w:bookmarkStart w:id="3133" w:name="_Toc61183354"/>
      <w:bookmarkStart w:id="3134" w:name="_Toc61183748"/>
      <w:bookmarkStart w:id="3135" w:name="_Toc61184140"/>
      <w:bookmarkStart w:id="3136" w:name="_Toc61184532"/>
      <w:bookmarkStart w:id="3137" w:name="_Toc61184922"/>
      <w:bookmarkStart w:id="3138" w:name="_Toc53185301"/>
      <w:bookmarkStart w:id="3139" w:name="_Toc53185677"/>
      <w:r>
        <w:rPr>
          <w:rFonts w:eastAsia="Yu Mincho"/>
        </w:rPr>
        <w:lastRenderedPageBreak/>
        <w:t xml:space="preserve">For IAB-MT, the channel </w:t>
      </w:r>
      <w:del w:id="3140" w:author="CR0011" w:date="2021-03-08T12:20:00Z">
        <w:r w:rsidDel="00697EF0">
          <w:rPr>
            <w:rFonts w:eastAsia="Yu Mincho"/>
          </w:rPr>
          <w:delText>spacing</w:delText>
        </w:r>
      </w:del>
      <w:ins w:id="3141" w:author="CR0011" w:date="2021-03-08T12:20:00Z">
        <w:r>
          <w:rPr>
            <w:rFonts w:eastAsia="Yu Mincho"/>
          </w:rPr>
          <w:t>bandwidth</w:t>
        </w:r>
      </w:ins>
      <w:r w:rsidRPr="00555903">
        <w:rPr>
          <w:rFonts w:eastAsia="Yu Mincho"/>
        </w:rPr>
        <w:t xml:space="preserve"> </w:t>
      </w:r>
      <w:r>
        <w:rPr>
          <w:rFonts w:eastAsia="Yu Mincho"/>
        </w:rPr>
        <w:t>for NR bands for FR1 in Table 5.2-1 is the same as specified for UE in TS38.101-1[3] in subclause 5.3.5 and for NR bands for FR2 defined in TS38.104[2] is the same as specified for UE in TS38.101-2[4] in subclause 5.3.5.</w:t>
      </w:r>
    </w:p>
    <w:p w14:paraId="19D444B3" w14:textId="77777777" w:rsidR="00137E92" w:rsidRDefault="00137E92" w:rsidP="00137E92">
      <w:pPr>
        <w:pStyle w:val="Heading2"/>
      </w:pPr>
      <w:bookmarkStart w:id="3142" w:name="_Toc66386265"/>
      <w:r w:rsidRPr="007E346D">
        <w:t>5.3A</w:t>
      </w:r>
      <w:r w:rsidRPr="007E346D">
        <w:tab/>
      </w:r>
      <w:r>
        <w:t>IAB-DU</w:t>
      </w:r>
      <w:r w:rsidRPr="007E346D">
        <w:t xml:space="preserve"> </w:t>
      </w:r>
      <w:r>
        <w:t>and</w:t>
      </w:r>
      <w:r>
        <w:rPr>
          <w:lang w:eastAsia="zh-CN"/>
        </w:rPr>
        <w:t xml:space="preserve"> IAB-MT </w:t>
      </w:r>
      <w:r w:rsidRPr="007E346D">
        <w:t>channel bandwidth for CA</w:t>
      </w:r>
      <w:bookmarkEnd w:id="3128"/>
      <w:bookmarkEnd w:id="3129"/>
      <w:bookmarkEnd w:id="3130"/>
      <w:bookmarkEnd w:id="3131"/>
      <w:bookmarkEnd w:id="3132"/>
      <w:bookmarkEnd w:id="3133"/>
      <w:bookmarkEnd w:id="3134"/>
      <w:bookmarkEnd w:id="3135"/>
      <w:bookmarkEnd w:id="3136"/>
      <w:bookmarkEnd w:id="3137"/>
      <w:bookmarkEnd w:id="3142"/>
    </w:p>
    <w:p w14:paraId="7F5C3CAC" w14:textId="77777777" w:rsidR="00137E92" w:rsidRPr="00F947E2" w:rsidRDefault="00137E92" w:rsidP="00137E92">
      <w:pPr>
        <w:rPr>
          <w:rFonts w:eastAsia="Yu Mincho"/>
        </w:rPr>
      </w:pPr>
      <w:r>
        <w:rPr>
          <w:rFonts w:eastAsia="Yu Mincho"/>
        </w:rPr>
        <w:t xml:space="preserve">The IAB-DU </w:t>
      </w:r>
      <w:r>
        <w:t>and</w:t>
      </w:r>
      <w:r>
        <w:rPr>
          <w:lang w:eastAsia="zh-CN"/>
        </w:rPr>
        <w:t xml:space="preserve"> IAB-MT </w:t>
      </w:r>
      <w:r>
        <w:rPr>
          <w:rFonts w:eastAsia="Yu Mincho"/>
        </w:rPr>
        <w:t>channel bandwidth for CA is the same as specified for BS in TS38.104[2], subclause 5.3A.</w:t>
      </w:r>
    </w:p>
    <w:p w14:paraId="31520E7C" w14:textId="77777777" w:rsidR="00077B6E" w:rsidRDefault="00077B6E" w:rsidP="00077B6E">
      <w:pPr>
        <w:pStyle w:val="Heading2"/>
      </w:pPr>
      <w:bookmarkStart w:id="3143" w:name="_Toc57820152"/>
      <w:bookmarkStart w:id="3144" w:name="_Toc57821079"/>
      <w:bookmarkStart w:id="3145" w:name="_Toc61183355"/>
      <w:bookmarkStart w:id="3146" w:name="_Toc61183749"/>
      <w:bookmarkStart w:id="3147" w:name="_Toc61184141"/>
      <w:bookmarkStart w:id="3148" w:name="_Toc61184533"/>
      <w:bookmarkStart w:id="3149" w:name="_Toc61184923"/>
      <w:bookmarkStart w:id="3150" w:name="_Toc66386266"/>
      <w:r w:rsidRPr="007E346D">
        <w:t>5.4</w:t>
      </w:r>
      <w:r w:rsidRPr="007E346D">
        <w:tab/>
        <w:t>Channel arrangement</w:t>
      </w:r>
      <w:bookmarkEnd w:id="3081"/>
      <w:bookmarkEnd w:id="3082"/>
      <w:bookmarkEnd w:id="3138"/>
      <w:bookmarkEnd w:id="3139"/>
      <w:bookmarkEnd w:id="3143"/>
      <w:bookmarkEnd w:id="3144"/>
      <w:bookmarkEnd w:id="3145"/>
      <w:bookmarkEnd w:id="3146"/>
      <w:bookmarkEnd w:id="3147"/>
      <w:bookmarkEnd w:id="3148"/>
      <w:bookmarkEnd w:id="3149"/>
      <w:bookmarkEnd w:id="3150"/>
    </w:p>
    <w:p w14:paraId="16A49C67" w14:textId="77777777" w:rsidR="003505D4" w:rsidRPr="00191EEF" w:rsidRDefault="003505D4" w:rsidP="00AC7434">
      <w:pPr>
        <w:pStyle w:val="Heading3"/>
        <w:rPr>
          <w:rFonts w:eastAsiaTheme="minorEastAsia"/>
        </w:rPr>
      </w:pPr>
      <w:bookmarkStart w:id="3151" w:name="_Toc21127436"/>
      <w:bookmarkStart w:id="3152" w:name="_Toc29811642"/>
      <w:bookmarkStart w:id="3153" w:name="_Toc53185302"/>
      <w:bookmarkStart w:id="3154" w:name="_Toc53185678"/>
      <w:bookmarkStart w:id="3155" w:name="_Toc57820153"/>
      <w:bookmarkStart w:id="3156" w:name="_Toc57821080"/>
      <w:bookmarkStart w:id="3157" w:name="_Toc61183356"/>
      <w:bookmarkStart w:id="3158" w:name="_Toc61183750"/>
      <w:bookmarkStart w:id="3159" w:name="_Toc61184142"/>
      <w:bookmarkStart w:id="3160" w:name="_Toc61184534"/>
      <w:bookmarkStart w:id="3161" w:name="_Toc61184924"/>
      <w:bookmarkStart w:id="3162" w:name="_Toc66386267"/>
      <w:r w:rsidRPr="00191EEF">
        <w:rPr>
          <w:rFonts w:eastAsiaTheme="minorEastAsia"/>
        </w:rPr>
        <w:t>5.4.1</w:t>
      </w:r>
      <w:r w:rsidRPr="00191EEF">
        <w:rPr>
          <w:rFonts w:eastAsiaTheme="minorEastAsia"/>
        </w:rPr>
        <w:tab/>
        <w:t>Channel spacing</w:t>
      </w:r>
      <w:bookmarkEnd w:id="3151"/>
      <w:bookmarkEnd w:id="3152"/>
      <w:bookmarkEnd w:id="3153"/>
      <w:bookmarkEnd w:id="3154"/>
      <w:bookmarkEnd w:id="3155"/>
      <w:bookmarkEnd w:id="3156"/>
      <w:bookmarkEnd w:id="3157"/>
      <w:bookmarkEnd w:id="3158"/>
      <w:bookmarkEnd w:id="3159"/>
      <w:bookmarkEnd w:id="3160"/>
      <w:bookmarkEnd w:id="3161"/>
      <w:bookmarkEnd w:id="3162"/>
    </w:p>
    <w:p w14:paraId="13685838" w14:textId="77777777" w:rsidR="00137E92" w:rsidRDefault="00137E92" w:rsidP="00137E92">
      <w:pPr>
        <w:rPr>
          <w:rFonts w:eastAsia="Yu Mincho"/>
        </w:rPr>
      </w:pPr>
      <w:bookmarkStart w:id="3163" w:name="_Toc29811645"/>
      <w:bookmarkStart w:id="3164" w:name="_Toc53185303"/>
      <w:bookmarkStart w:id="3165" w:name="_Toc53185679"/>
      <w:r>
        <w:rPr>
          <w:rFonts w:eastAsia="Yu Mincho"/>
        </w:rPr>
        <w:t>For IAB-DU, the channel spacing is the same as specified for BS in TS38.104 [2], subclause 5.4.1.</w:t>
      </w:r>
    </w:p>
    <w:p w14:paraId="250D107F" w14:textId="77777777" w:rsidR="00137E92" w:rsidRDefault="00137E92" w:rsidP="00137E92">
      <w:pPr>
        <w:rPr>
          <w:rFonts w:eastAsia="Yu Mincho"/>
        </w:rPr>
      </w:pPr>
      <w:r>
        <w:rPr>
          <w:rFonts w:eastAsia="Yu Mincho"/>
        </w:rPr>
        <w:t>For IAB-MT, the channel spacing is the same as specified for UE in TS38.101-1 [3] for FR1 in subclause 5.4.1 and in TS38.101-2 [4] for FR2 in subclause 5.4.1.</w:t>
      </w:r>
    </w:p>
    <w:p w14:paraId="54804FB0" w14:textId="77777777" w:rsidR="003505D4" w:rsidRPr="00517BF0" w:rsidRDefault="003505D4" w:rsidP="00AC7434">
      <w:pPr>
        <w:pStyle w:val="Heading3"/>
        <w:rPr>
          <w:rFonts w:eastAsia="Yu Mincho"/>
        </w:rPr>
      </w:pPr>
      <w:bookmarkStart w:id="3166" w:name="_Toc57820154"/>
      <w:bookmarkStart w:id="3167" w:name="_Toc57821081"/>
      <w:bookmarkStart w:id="3168" w:name="_Toc61183357"/>
      <w:bookmarkStart w:id="3169" w:name="_Toc61183751"/>
      <w:bookmarkStart w:id="3170" w:name="_Toc61184143"/>
      <w:bookmarkStart w:id="3171" w:name="_Toc61184535"/>
      <w:bookmarkStart w:id="3172" w:name="_Toc61184925"/>
      <w:bookmarkStart w:id="3173" w:name="_Toc66386268"/>
      <w:r w:rsidRPr="00517BF0">
        <w:rPr>
          <w:rFonts w:eastAsia="Yu Mincho"/>
        </w:rPr>
        <w:t>5.4.2</w:t>
      </w:r>
      <w:r w:rsidRPr="00517BF0">
        <w:rPr>
          <w:rFonts w:eastAsia="Yu Mincho"/>
        </w:rPr>
        <w:tab/>
        <w:t>Channel raster</w:t>
      </w:r>
      <w:bookmarkEnd w:id="3163"/>
      <w:bookmarkEnd w:id="3164"/>
      <w:bookmarkEnd w:id="3165"/>
      <w:bookmarkEnd w:id="3166"/>
      <w:bookmarkEnd w:id="3167"/>
      <w:bookmarkEnd w:id="3168"/>
      <w:bookmarkEnd w:id="3169"/>
      <w:bookmarkEnd w:id="3170"/>
      <w:bookmarkEnd w:id="3171"/>
      <w:bookmarkEnd w:id="3172"/>
      <w:bookmarkEnd w:id="3173"/>
    </w:p>
    <w:p w14:paraId="597DF2EB" w14:textId="77777777" w:rsidR="003505D4" w:rsidRDefault="003505D4" w:rsidP="00AC7434">
      <w:pPr>
        <w:pStyle w:val="Heading4"/>
        <w:rPr>
          <w:rFonts w:eastAsia="Yu Mincho"/>
        </w:rPr>
      </w:pPr>
      <w:bookmarkStart w:id="3174" w:name="_Toc21127440"/>
      <w:bookmarkStart w:id="3175" w:name="_Toc29811646"/>
      <w:bookmarkStart w:id="3176" w:name="_Toc53185304"/>
      <w:bookmarkStart w:id="3177" w:name="_Toc53185680"/>
      <w:bookmarkStart w:id="3178" w:name="_Toc57820155"/>
      <w:bookmarkStart w:id="3179" w:name="_Toc57821082"/>
      <w:bookmarkStart w:id="3180" w:name="_Toc61183358"/>
      <w:bookmarkStart w:id="3181" w:name="_Toc61183752"/>
      <w:bookmarkStart w:id="3182" w:name="_Toc61184144"/>
      <w:bookmarkStart w:id="3183" w:name="_Toc61184536"/>
      <w:bookmarkStart w:id="3184" w:name="_Toc61184926"/>
      <w:bookmarkStart w:id="3185" w:name="_Toc66386269"/>
      <w:r w:rsidRPr="00517BF0">
        <w:rPr>
          <w:rFonts w:eastAsia="Yu Mincho"/>
        </w:rPr>
        <w:t>5.4.2.1</w:t>
      </w:r>
      <w:r w:rsidRPr="00517BF0">
        <w:rPr>
          <w:rFonts w:eastAsia="Yu Mincho"/>
        </w:rPr>
        <w:tab/>
      </w:r>
      <w:bookmarkStart w:id="3186" w:name="_Hlk36742451"/>
      <w:r w:rsidRPr="00517BF0">
        <w:rPr>
          <w:rFonts w:eastAsia="Yu Mincho"/>
        </w:rPr>
        <w:t>NR-ARFCN and channel raster</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15C8AF90" w14:textId="77777777" w:rsidR="002E1777" w:rsidRDefault="002E1777" w:rsidP="002E1777">
      <w:pPr>
        <w:rPr>
          <w:rFonts w:eastAsia="Yu Mincho"/>
        </w:rPr>
      </w:pPr>
      <w:r>
        <w:rPr>
          <w:rFonts w:eastAsia="Yu Mincho"/>
        </w:rPr>
        <w:t xml:space="preserve">For IAB-DU, the </w:t>
      </w:r>
      <w:r w:rsidRPr="00944077">
        <w:rPr>
          <w:rFonts w:eastAsia="Yu Mincho"/>
        </w:rPr>
        <w:t xml:space="preserve">NR-ARFCN and channel raster </w:t>
      </w:r>
      <w:r>
        <w:rPr>
          <w:rFonts w:eastAsia="Yu Mincho"/>
        </w:rPr>
        <w:t>is the same as specified for BS in TS38.104 [2], subclause 5.4.2.1.</w:t>
      </w:r>
    </w:p>
    <w:p w14:paraId="6F894B27" w14:textId="1D1A5F31" w:rsidR="003505D4" w:rsidRDefault="002E1777" w:rsidP="00AC7434">
      <w:pPr>
        <w:rPr>
          <w:rFonts w:eastAsia="Yu Mincho"/>
        </w:rPr>
      </w:pPr>
      <w:r>
        <w:rPr>
          <w:rFonts w:eastAsia="Yu Mincho"/>
        </w:rPr>
        <w:t xml:space="preserve">For IAB-MT, the </w:t>
      </w:r>
      <w:r w:rsidRPr="00793AC1">
        <w:rPr>
          <w:rFonts w:eastAsia="Yu Mincho"/>
        </w:rPr>
        <w:t xml:space="preserve">NR-ARFCN and channel raster </w:t>
      </w:r>
      <w:r>
        <w:rPr>
          <w:rFonts w:eastAsia="Yu Mincho"/>
        </w:rPr>
        <w:t>is the same as specified for UE in TS38.101-1 [3] for FR1 in subclause 5.4.2.1 and in TS38.101-2 [4] for FR2 in subclause 5.4.2.1</w:t>
      </w:r>
      <w:r w:rsidR="003505D4">
        <w:rPr>
          <w:rFonts w:eastAsia="Yu Mincho"/>
        </w:rPr>
        <w:t>.</w:t>
      </w:r>
    </w:p>
    <w:p w14:paraId="211223C0" w14:textId="77777777" w:rsidR="002E1777" w:rsidRDefault="002E1777" w:rsidP="002E1777">
      <w:pPr>
        <w:pStyle w:val="Heading4"/>
        <w:rPr>
          <w:rFonts w:eastAsia="Yu Mincho"/>
        </w:rPr>
      </w:pPr>
      <w:bookmarkStart w:id="3187" w:name="_Toc21127441"/>
      <w:bookmarkStart w:id="3188" w:name="_Toc29811648"/>
      <w:bookmarkStart w:id="3189" w:name="_Toc53185305"/>
      <w:bookmarkStart w:id="3190" w:name="_Toc53185681"/>
      <w:bookmarkStart w:id="3191" w:name="_Toc57820156"/>
      <w:bookmarkStart w:id="3192" w:name="_Toc57821083"/>
      <w:bookmarkStart w:id="3193" w:name="_Toc61183359"/>
      <w:bookmarkStart w:id="3194" w:name="_Toc61183753"/>
      <w:bookmarkStart w:id="3195" w:name="_Toc61184145"/>
      <w:bookmarkStart w:id="3196" w:name="_Toc61184537"/>
      <w:bookmarkStart w:id="3197" w:name="_Toc61184927"/>
      <w:bookmarkStart w:id="3198" w:name="_Toc21127443"/>
      <w:bookmarkStart w:id="3199" w:name="_Toc29811650"/>
      <w:bookmarkStart w:id="3200" w:name="_Toc53185307"/>
      <w:bookmarkStart w:id="3201" w:name="_Toc53185683"/>
      <w:bookmarkStart w:id="3202" w:name="_Toc66386270"/>
      <w:r w:rsidRPr="00746E73">
        <w:rPr>
          <w:rFonts w:eastAsia="Yu Mincho"/>
        </w:rPr>
        <w:t>5.4.2.2</w:t>
      </w:r>
      <w:r w:rsidRPr="00746E73">
        <w:rPr>
          <w:rFonts w:eastAsia="Yu Mincho"/>
        </w:rPr>
        <w:tab/>
        <w:t>Channel raster to resource element mapping</w:t>
      </w:r>
      <w:bookmarkEnd w:id="3187"/>
      <w:bookmarkEnd w:id="3188"/>
      <w:bookmarkEnd w:id="3189"/>
      <w:bookmarkEnd w:id="3190"/>
      <w:bookmarkEnd w:id="3191"/>
      <w:bookmarkEnd w:id="3192"/>
      <w:bookmarkEnd w:id="3193"/>
      <w:bookmarkEnd w:id="3194"/>
      <w:bookmarkEnd w:id="3195"/>
      <w:bookmarkEnd w:id="3196"/>
      <w:bookmarkEnd w:id="3197"/>
      <w:bookmarkEnd w:id="3202"/>
    </w:p>
    <w:p w14:paraId="4FF246A1" w14:textId="77777777" w:rsidR="002E1777" w:rsidRDefault="002E1777" w:rsidP="002E1777">
      <w:pPr>
        <w:rPr>
          <w:rFonts w:eastAsia="Yu Mincho"/>
        </w:rPr>
      </w:pPr>
      <w:r>
        <w:rPr>
          <w:rFonts w:eastAsia="Yu Mincho"/>
        </w:rPr>
        <w:t xml:space="preserve">For IAB-DU, the </w:t>
      </w:r>
      <w:r w:rsidRPr="00386CE8">
        <w:rPr>
          <w:rFonts w:eastAsia="Yu Mincho"/>
        </w:rPr>
        <w:t xml:space="preserve">Channel raster to resource element mapping </w:t>
      </w:r>
      <w:r>
        <w:rPr>
          <w:rFonts w:eastAsia="Yu Mincho"/>
        </w:rPr>
        <w:t>is the same as specified for BS in TS38.104 [2], subclause 5.4.2.2.</w:t>
      </w:r>
    </w:p>
    <w:p w14:paraId="1C8C6C14" w14:textId="77777777" w:rsidR="002E1777" w:rsidRDefault="002E1777" w:rsidP="002E1777">
      <w:pPr>
        <w:rPr>
          <w:rFonts w:eastAsia="Yu Mincho"/>
        </w:rPr>
      </w:pPr>
      <w:r>
        <w:rPr>
          <w:rFonts w:eastAsia="Yu Mincho"/>
        </w:rPr>
        <w:t xml:space="preserve">For IAB-MT, the </w:t>
      </w:r>
      <w:r w:rsidRPr="00386CE8">
        <w:rPr>
          <w:rFonts w:eastAsia="Yu Mincho"/>
        </w:rPr>
        <w:t>Channel raster to resource element mapping</w:t>
      </w:r>
      <w:r w:rsidRPr="00793AC1">
        <w:rPr>
          <w:rFonts w:eastAsia="Yu Mincho"/>
        </w:rPr>
        <w:t xml:space="preserve"> </w:t>
      </w:r>
      <w:r>
        <w:rPr>
          <w:rFonts w:eastAsia="Yu Mincho"/>
        </w:rPr>
        <w:t>is the same as specified for UE in TS38.101-1 [3] for FR1 in subclause 5.4.2.2 and in TS38.101-2 [4] for FR2 in subclause 5.4.2.2.</w:t>
      </w:r>
    </w:p>
    <w:p w14:paraId="521AE9B8" w14:textId="77777777" w:rsidR="002E1777" w:rsidRDefault="002E1777" w:rsidP="002E1777">
      <w:pPr>
        <w:pStyle w:val="Heading4"/>
        <w:rPr>
          <w:rFonts w:eastAsia="Yu Mincho"/>
          <w:i/>
        </w:rPr>
      </w:pPr>
      <w:bookmarkStart w:id="3203" w:name="_Toc21127442"/>
      <w:bookmarkStart w:id="3204" w:name="_Toc29811649"/>
      <w:bookmarkStart w:id="3205" w:name="_Toc53185306"/>
      <w:bookmarkStart w:id="3206" w:name="_Toc53185682"/>
      <w:bookmarkStart w:id="3207" w:name="_Toc57820157"/>
      <w:bookmarkStart w:id="3208" w:name="_Toc57821084"/>
      <w:bookmarkStart w:id="3209" w:name="_Toc61183360"/>
      <w:bookmarkStart w:id="3210" w:name="_Toc61183754"/>
      <w:bookmarkStart w:id="3211" w:name="_Toc61184146"/>
      <w:bookmarkStart w:id="3212" w:name="_Toc61184538"/>
      <w:bookmarkStart w:id="3213" w:name="_Toc61184928"/>
      <w:bookmarkStart w:id="3214" w:name="_Toc66386271"/>
      <w:r w:rsidRPr="008E7E2A">
        <w:rPr>
          <w:rFonts w:eastAsia="Yu Mincho"/>
        </w:rPr>
        <w:t>5.4.2.3</w:t>
      </w:r>
      <w:r w:rsidRPr="008E7E2A">
        <w:rPr>
          <w:rFonts w:eastAsia="Yu Mincho"/>
        </w:rPr>
        <w:tab/>
        <w:t xml:space="preserve">Channel raster entries for each </w:t>
      </w:r>
      <w:r w:rsidRPr="008E7E2A">
        <w:rPr>
          <w:rFonts w:eastAsia="Yu Mincho"/>
          <w:i/>
        </w:rPr>
        <w:t>operating band</w:t>
      </w:r>
      <w:bookmarkEnd w:id="3203"/>
      <w:bookmarkEnd w:id="3204"/>
      <w:bookmarkEnd w:id="3205"/>
      <w:bookmarkEnd w:id="3206"/>
      <w:bookmarkEnd w:id="3207"/>
      <w:bookmarkEnd w:id="3208"/>
      <w:bookmarkEnd w:id="3209"/>
      <w:bookmarkEnd w:id="3210"/>
      <w:bookmarkEnd w:id="3211"/>
      <w:bookmarkEnd w:id="3212"/>
      <w:bookmarkEnd w:id="3213"/>
      <w:bookmarkEnd w:id="3214"/>
    </w:p>
    <w:p w14:paraId="6D85295C" w14:textId="77777777" w:rsidR="002E1777" w:rsidRDefault="002E1777" w:rsidP="002E1777">
      <w:pPr>
        <w:rPr>
          <w:rFonts w:eastAsia="Yu Mincho"/>
        </w:rPr>
      </w:pPr>
      <w:r>
        <w:rPr>
          <w:rFonts w:eastAsia="Yu Mincho"/>
        </w:rPr>
        <w:t>For IAB-DU, the c</w:t>
      </w:r>
      <w:r w:rsidRPr="00292098">
        <w:rPr>
          <w:rFonts w:eastAsia="Yu Mincho"/>
        </w:rPr>
        <w:t xml:space="preserve">hannel raster entries </w:t>
      </w:r>
      <w:r>
        <w:rPr>
          <w:rFonts w:eastAsia="Yu Mincho"/>
        </w:rPr>
        <w:t>for NR bands for FR1 in Table 5.2-1 and NR bands for FR2 defined in TS38.104 [2] are the same as specified for BS in TS38.104 [2], subclause 5.4.2.3.</w:t>
      </w:r>
    </w:p>
    <w:p w14:paraId="28908F61" w14:textId="77777777" w:rsidR="002E1777" w:rsidRDefault="002E1777" w:rsidP="002E1777">
      <w:pPr>
        <w:rPr>
          <w:rFonts w:eastAsia="Yu Mincho"/>
        </w:rPr>
      </w:pPr>
      <w:r>
        <w:rPr>
          <w:rFonts w:eastAsia="Yu Mincho"/>
        </w:rPr>
        <w:t>For IAB-MT, the c</w:t>
      </w:r>
      <w:r w:rsidRPr="00292098">
        <w:rPr>
          <w:rFonts w:eastAsia="Yu Mincho"/>
        </w:rPr>
        <w:t xml:space="preserve">hannel raster entries </w:t>
      </w:r>
      <w:r>
        <w:rPr>
          <w:rFonts w:eastAsia="Yu Mincho"/>
        </w:rPr>
        <w:t>for NR bands for FR1 in Table 5.2-1 are the same as specified for UE in TS38.101-1 [3] in subclause 5.4.2.3 and for NR bands for FR2 defined in TS38.104 [2] are the same as specified for UE in TS38.101-2 [4] in subclause 5.4.2.3.</w:t>
      </w:r>
    </w:p>
    <w:p w14:paraId="2FE59B84" w14:textId="77777777" w:rsidR="003505D4" w:rsidRPr="000A219B" w:rsidRDefault="003505D4" w:rsidP="00AC7434">
      <w:pPr>
        <w:pStyle w:val="Heading3"/>
        <w:rPr>
          <w:rFonts w:eastAsia="Yu Mincho"/>
        </w:rPr>
      </w:pPr>
      <w:bookmarkStart w:id="3215" w:name="_Toc57820158"/>
      <w:bookmarkStart w:id="3216" w:name="_Toc57821085"/>
      <w:bookmarkStart w:id="3217" w:name="_Toc61183361"/>
      <w:bookmarkStart w:id="3218" w:name="_Toc61183755"/>
      <w:bookmarkStart w:id="3219" w:name="_Toc61184147"/>
      <w:bookmarkStart w:id="3220" w:name="_Toc61184539"/>
      <w:bookmarkStart w:id="3221" w:name="_Toc61184929"/>
      <w:bookmarkStart w:id="3222" w:name="_Toc66386272"/>
      <w:r w:rsidRPr="000A219B">
        <w:rPr>
          <w:rFonts w:eastAsia="Yu Mincho"/>
        </w:rPr>
        <w:t>5.4.3</w:t>
      </w:r>
      <w:r w:rsidRPr="000A219B">
        <w:rPr>
          <w:rFonts w:eastAsia="Yu Mincho"/>
        </w:rPr>
        <w:tab/>
        <w:t>Synchronization raster</w:t>
      </w:r>
      <w:bookmarkEnd w:id="3198"/>
      <w:bookmarkEnd w:id="3199"/>
      <w:bookmarkEnd w:id="3200"/>
      <w:bookmarkEnd w:id="3201"/>
      <w:bookmarkEnd w:id="3215"/>
      <w:bookmarkEnd w:id="3216"/>
      <w:bookmarkEnd w:id="3217"/>
      <w:bookmarkEnd w:id="3218"/>
      <w:bookmarkEnd w:id="3219"/>
      <w:bookmarkEnd w:id="3220"/>
      <w:bookmarkEnd w:id="3221"/>
      <w:bookmarkEnd w:id="3222"/>
    </w:p>
    <w:p w14:paraId="1A3BF02E" w14:textId="77777777" w:rsidR="002E1777" w:rsidRDefault="002E1777" w:rsidP="002E1777">
      <w:pPr>
        <w:pStyle w:val="Heading4"/>
        <w:rPr>
          <w:rFonts w:eastAsia="Yu Mincho"/>
        </w:rPr>
      </w:pPr>
      <w:bookmarkStart w:id="3223" w:name="_Toc21127444"/>
      <w:bookmarkStart w:id="3224" w:name="_Toc29811651"/>
      <w:bookmarkStart w:id="3225" w:name="_Toc53185308"/>
      <w:bookmarkStart w:id="3226" w:name="_Toc53185684"/>
      <w:bookmarkStart w:id="3227" w:name="_Toc57820159"/>
      <w:bookmarkStart w:id="3228" w:name="_Toc57821086"/>
      <w:bookmarkStart w:id="3229" w:name="_Toc61183362"/>
      <w:bookmarkStart w:id="3230" w:name="_Toc61183756"/>
      <w:bookmarkStart w:id="3231" w:name="_Toc61184148"/>
      <w:bookmarkStart w:id="3232" w:name="_Toc61184540"/>
      <w:bookmarkStart w:id="3233" w:name="_Toc61184930"/>
      <w:bookmarkStart w:id="3234" w:name="_Toc13080155"/>
      <w:bookmarkStart w:id="3235" w:name="_Toc53185309"/>
      <w:bookmarkStart w:id="3236" w:name="_Toc53185685"/>
      <w:bookmarkStart w:id="3237" w:name="_Toc66386273"/>
      <w:r w:rsidRPr="000A219B">
        <w:rPr>
          <w:rFonts w:eastAsia="Yu Mincho"/>
        </w:rPr>
        <w:t>5.4.3.1</w:t>
      </w:r>
      <w:r w:rsidRPr="000A219B">
        <w:rPr>
          <w:rFonts w:eastAsia="Yu Mincho"/>
        </w:rPr>
        <w:tab/>
        <w:t>Synchronization raster and numbering</w:t>
      </w:r>
      <w:bookmarkEnd w:id="3223"/>
      <w:bookmarkEnd w:id="3224"/>
      <w:bookmarkEnd w:id="3225"/>
      <w:bookmarkEnd w:id="3226"/>
      <w:bookmarkEnd w:id="3227"/>
      <w:bookmarkEnd w:id="3228"/>
      <w:bookmarkEnd w:id="3229"/>
      <w:bookmarkEnd w:id="3230"/>
      <w:bookmarkEnd w:id="3231"/>
      <w:bookmarkEnd w:id="3232"/>
      <w:bookmarkEnd w:id="3233"/>
      <w:bookmarkEnd w:id="3237"/>
    </w:p>
    <w:p w14:paraId="0879C558" w14:textId="77777777" w:rsidR="002E1777" w:rsidRDefault="002E1777" w:rsidP="002E1777">
      <w:pPr>
        <w:rPr>
          <w:rFonts w:eastAsia="Yu Mincho"/>
        </w:rPr>
      </w:pPr>
      <w:r>
        <w:rPr>
          <w:rFonts w:eastAsia="Yu Mincho"/>
        </w:rPr>
        <w:t>For IAB-DU, the s</w:t>
      </w:r>
      <w:r w:rsidRPr="00DD45FA">
        <w:rPr>
          <w:rFonts w:eastAsia="Yu Mincho"/>
        </w:rPr>
        <w:t>ynchronization raster and numbering</w:t>
      </w:r>
      <w:r>
        <w:rPr>
          <w:rFonts w:eastAsia="Yu Mincho"/>
        </w:rPr>
        <w:t xml:space="preserve"> are the same as specified for BS in TS38.104 [2], subclause 5.4.3.1.</w:t>
      </w:r>
    </w:p>
    <w:p w14:paraId="42947006" w14:textId="77777777" w:rsidR="002E1777" w:rsidRDefault="002E1777" w:rsidP="002E1777">
      <w:pPr>
        <w:rPr>
          <w:rFonts w:eastAsia="Yu Mincho"/>
        </w:rPr>
      </w:pPr>
      <w:r>
        <w:rPr>
          <w:rFonts w:eastAsia="Yu Mincho"/>
        </w:rPr>
        <w:t>For IAB-MT, the s</w:t>
      </w:r>
      <w:r w:rsidRPr="00DD45FA">
        <w:rPr>
          <w:rFonts w:eastAsia="Yu Mincho"/>
        </w:rPr>
        <w:t>ynchronization raster and numbering</w:t>
      </w:r>
      <w:r>
        <w:rPr>
          <w:rFonts w:eastAsia="Yu Mincho"/>
        </w:rPr>
        <w:t xml:space="preserve"> are the same as specified for UE in TS38.101-1 [3] for FR1 in subclause 5.4.3.1 and in TS38.101-2 [4] for FR2 in subclause 5.4.3.1.</w:t>
      </w:r>
    </w:p>
    <w:p w14:paraId="4E3848AD" w14:textId="77777777" w:rsidR="002E1777" w:rsidRDefault="002E1777" w:rsidP="002E1777">
      <w:pPr>
        <w:pStyle w:val="Heading4"/>
        <w:rPr>
          <w:rFonts w:eastAsia="Yu Mincho"/>
        </w:rPr>
      </w:pPr>
      <w:bookmarkStart w:id="3238" w:name="_Toc57820160"/>
      <w:bookmarkStart w:id="3239" w:name="_Toc57821087"/>
      <w:bookmarkStart w:id="3240" w:name="_Toc61183363"/>
      <w:bookmarkStart w:id="3241" w:name="_Toc61183757"/>
      <w:bookmarkStart w:id="3242" w:name="_Toc61184149"/>
      <w:bookmarkStart w:id="3243" w:name="_Toc61184541"/>
      <w:bookmarkStart w:id="3244" w:name="_Toc61184931"/>
      <w:bookmarkStart w:id="3245" w:name="_Toc66386274"/>
      <w:bookmarkEnd w:id="3234"/>
      <w:bookmarkEnd w:id="3235"/>
      <w:bookmarkEnd w:id="3236"/>
      <w:r w:rsidRPr="0067248A">
        <w:rPr>
          <w:rFonts w:eastAsia="Yu Mincho"/>
        </w:rPr>
        <w:t>5.4.3.2</w:t>
      </w:r>
      <w:r w:rsidRPr="0067248A">
        <w:rPr>
          <w:rFonts w:eastAsia="Yu Mincho"/>
        </w:rPr>
        <w:tab/>
      </w:r>
      <w:bookmarkStart w:id="3246" w:name="_Hlk36743378"/>
      <w:r w:rsidRPr="0067248A">
        <w:rPr>
          <w:rFonts w:eastAsia="Yu Mincho"/>
        </w:rPr>
        <w:t>Synchronization raster to synchronization block resource element mapping</w:t>
      </w:r>
      <w:bookmarkEnd w:id="3238"/>
      <w:bookmarkEnd w:id="3239"/>
      <w:bookmarkEnd w:id="3240"/>
      <w:bookmarkEnd w:id="3241"/>
      <w:bookmarkEnd w:id="3242"/>
      <w:bookmarkEnd w:id="3243"/>
      <w:bookmarkEnd w:id="3244"/>
      <w:bookmarkEnd w:id="3245"/>
      <w:bookmarkEnd w:id="3246"/>
    </w:p>
    <w:p w14:paraId="6048F38E" w14:textId="77777777" w:rsidR="002E1777" w:rsidRDefault="002E1777" w:rsidP="002E1777">
      <w:pPr>
        <w:rPr>
          <w:rFonts w:eastAsia="Yu Mincho"/>
        </w:rPr>
      </w:pPr>
      <w:r>
        <w:rPr>
          <w:rFonts w:eastAsia="Yu Mincho"/>
        </w:rPr>
        <w:t>For IAB-DU, the s</w:t>
      </w:r>
      <w:r w:rsidRPr="00DD45FA">
        <w:rPr>
          <w:rFonts w:eastAsia="Yu Mincho"/>
        </w:rPr>
        <w:t xml:space="preserve">ynchronization raster to synchronization block resource element mapping </w:t>
      </w:r>
      <w:r>
        <w:rPr>
          <w:rFonts w:eastAsia="Yu Mincho"/>
        </w:rPr>
        <w:t>is the same as specified for BS in TS38.104 [2], subclause 5.4.3.2.</w:t>
      </w:r>
    </w:p>
    <w:p w14:paraId="69B47F33" w14:textId="77777777" w:rsidR="002E1777" w:rsidRPr="0067248A" w:rsidRDefault="002E1777" w:rsidP="002E1777">
      <w:pPr>
        <w:rPr>
          <w:rFonts w:ascii="Arial" w:eastAsia="Yu Mincho" w:hAnsi="Arial"/>
          <w:sz w:val="24"/>
        </w:rPr>
      </w:pPr>
      <w:r>
        <w:rPr>
          <w:rFonts w:eastAsia="Yu Mincho"/>
        </w:rPr>
        <w:t>For IAB-MT, the s</w:t>
      </w:r>
      <w:r w:rsidRPr="00DD45FA">
        <w:rPr>
          <w:rFonts w:eastAsia="Yu Mincho"/>
        </w:rPr>
        <w:t xml:space="preserve">ynchronization raster to synchronization block resource element mapping </w:t>
      </w:r>
      <w:r>
        <w:rPr>
          <w:rFonts w:eastAsia="Yu Mincho"/>
        </w:rPr>
        <w:t>is the same as specified for UE in TS38.101-1 [3] for FR1 in subclause 5.4.3.2 and in TS38.101-2 [4] for FR2 in subclause 5.4.3.2.</w:t>
      </w:r>
    </w:p>
    <w:p w14:paraId="4C80C7F4" w14:textId="77777777" w:rsidR="002E1777" w:rsidRDefault="002E1777" w:rsidP="002E1777">
      <w:pPr>
        <w:pStyle w:val="Heading4"/>
        <w:rPr>
          <w:rFonts w:eastAsia="Yu Mincho"/>
        </w:rPr>
      </w:pPr>
      <w:bookmarkStart w:id="3247" w:name="_Toc29811652"/>
      <w:bookmarkStart w:id="3248" w:name="_Toc53185310"/>
      <w:bookmarkStart w:id="3249" w:name="_Toc53185686"/>
      <w:bookmarkStart w:id="3250" w:name="_Toc57820161"/>
      <w:bookmarkStart w:id="3251" w:name="_Toc57821088"/>
      <w:bookmarkStart w:id="3252" w:name="_Toc61183364"/>
      <w:bookmarkStart w:id="3253" w:name="_Toc61183758"/>
      <w:bookmarkStart w:id="3254" w:name="_Toc61184150"/>
      <w:bookmarkStart w:id="3255" w:name="_Toc61184542"/>
      <w:bookmarkStart w:id="3256" w:name="_Toc61184932"/>
      <w:bookmarkStart w:id="3257" w:name="_Toc66386275"/>
      <w:r w:rsidRPr="002669EB">
        <w:rPr>
          <w:rFonts w:eastAsia="Yu Mincho"/>
        </w:rPr>
        <w:lastRenderedPageBreak/>
        <w:t>5.4.3.3</w:t>
      </w:r>
      <w:r w:rsidRPr="002669EB">
        <w:rPr>
          <w:rFonts w:eastAsia="Yu Mincho"/>
        </w:rPr>
        <w:tab/>
        <w:t>Synchronization raster entries for each operating band</w:t>
      </w:r>
      <w:bookmarkEnd w:id="3247"/>
      <w:bookmarkEnd w:id="3248"/>
      <w:bookmarkEnd w:id="3249"/>
      <w:bookmarkEnd w:id="3250"/>
      <w:bookmarkEnd w:id="3251"/>
      <w:bookmarkEnd w:id="3252"/>
      <w:bookmarkEnd w:id="3253"/>
      <w:bookmarkEnd w:id="3254"/>
      <w:bookmarkEnd w:id="3255"/>
      <w:bookmarkEnd w:id="3256"/>
      <w:bookmarkEnd w:id="3257"/>
    </w:p>
    <w:p w14:paraId="0383C239" w14:textId="77777777" w:rsidR="002E1777" w:rsidRDefault="002E1777" w:rsidP="002E1777">
      <w:pPr>
        <w:rPr>
          <w:rFonts w:eastAsia="Yu Mincho"/>
        </w:rPr>
      </w:pPr>
      <w:r>
        <w:rPr>
          <w:rFonts w:eastAsia="Yu Mincho"/>
        </w:rPr>
        <w:t>For IAB-DU, the s</w:t>
      </w:r>
      <w:r w:rsidRPr="00DD45FA">
        <w:rPr>
          <w:rFonts w:eastAsia="Yu Mincho"/>
        </w:rPr>
        <w:t xml:space="preserve">ynchronization raster entries </w:t>
      </w:r>
      <w:r>
        <w:rPr>
          <w:rFonts w:eastAsia="Yu Mincho"/>
        </w:rPr>
        <w:t xml:space="preserve">for NR bands for FR1 in Table 5.2-1 and for NR bands for FR2 </w:t>
      </w:r>
      <w:r w:rsidRPr="007F5D7D">
        <w:rPr>
          <w:rFonts w:eastAsia="Yu Mincho"/>
        </w:rPr>
        <w:t>defined in TS38.104</w:t>
      </w:r>
      <w:r>
        <w:rPr>
          <w:rFonts w:eastAsia="Yu Mincho"/>
        </w:rPr>
        <w:t xml:space="preserve"> </w:t>
      </w:r>
      <w:r w:rsidRPr="007F5D7D">
        <w:rPr>
          <w:rFonts w:eastAsia="Yu Mincho"/>
        </w:rPr>
        <w:t xml:space="preserve">[2] </w:t>
      </w:r>
      <w:r>
        <w:rPr>
          <w:rFonts w:eastAsia="Yu Mincho"/>
        </w:rPr>
        <w:t xml:space="preserve">are </w:t>
      </w:r>
      <w:r w:rsidRPr="007F5D7D">
        <w:rPr>
          <w:rFonts w:eastAsia="Yu Mincho"/>
        </w:rPr>
        <w:t xml:space="preserve">the same as </w:t>
      </w:r>
      <w:r>
        <w:rPr>
          <w:rFonts w:eastAsia="Yu Mincho"/>
        </w:rPr>
        <w:t>specified for BS in TS38.104 [2], subclause 5.4.3.3.</w:t>
      </w:r>
    </w:p>
    <w:p w14:paraId="6F69BBC2" w14:textId="194F2A41" w:rsidR="003647F0" w:rsidRPr="002E1777" w:rsidRDefault="002E1777" w:rsidP="00AC7434">
      <w:pPr>
        <w:rPr>
          <w:rFonts w:eastAsia="Yu Mincho"/>
        </w:rPr>
      </w:pPr>
      <w:r>
        <w:rPr>
          <w:rFonts w:eastAsia="Yu Mincho"/>
        </w:rPr>
        <w:t>For IAB-MT, the s</w:t>
      </w:r>
      <w:r w:rsidRPr="00DD45FA">
        <w:rPr>
          <w:rFonts w:eastAsia="Yu Mincho"/>
        </w:rPr>
        <w:t xml:space="preserve">ynchronization raster entries </w:t>
      </w:r>
      <w:r>
        <w:rPr>
          <w:rFonts w:eastAsia="Yu Mincho"/>
        </w:rPr>
        <w:t xml:space="preserve">for NR bands for FR1 in Table 5.2-1 are the same as specified for UE in TS38.101-1 [3] in subclause 5.4.3.3 and for NR bands for FR2 </w:t>
      </w:r>
      <w:r w:rsidRPr="007F5D7D">
        <w:rPr>
          <w:rFonts w:eastAsia="Yu Mincho"/>
        </w:rPr>
        <w:t>defined in TS38.104</w:t>
      </w:r>
      <w:r>
        <w:rPr>
          <w:rFonts w:eastAsia="Yu Mincho"/>
        </w:rPr>
        <w:t xml:space="preserve"> </w:t>
      </w:r>
      <w:r w:rsidRPr="007F5D7D">
        <w:rPr>
          <w:rFonts w:eastAsia="Yu Mincho"/>
        </w:rPr>
        <w:t xml:space="preserve">[2] </w:t>
      </w:r>
      <w:r>
        <w:rPr>
          <w:rFonts w:eastAsia="Yu Mincho"/>
        </w:rPr>
        <w:t>are the same as specified</w:t>
      </w:r>
      <w:r w:rsidRPr="00A77428">
        <w:rPr>
          <w:rFonts w:eastAsia="Yu Mincho"/>
        </w:rPr>
        <w:t xml:space="preserve"> </w:t>
      </w:r>
      <w:r>
        <w:rPr>
          <w:rFonts w:eastAsia="Yu Mincho"/>
        </w:rPr>
        <w:t>for UE in TS38.101-2 [4] in subclause 5.4.3.3.</w:t>
      </w:r>
    </w:p>
    <w:p w14:paraId="25EF87C0" w14:textId="77777777" w:rsidR="003647F0" w:rsidRDefault="00077B6E" w:rsidP="003647F0">
      <w:pPr>
        <w:pStyle w:val="Heading1"/>
      </w:pPr>
      <w:bookmarkStart w:id="3258" w:name="_Toc13080157"/>
      <w:bookmarkStart w:id="3259" w:name="_Toc18916163"/>
      <w:bookmarkStart w:id="3260" w:name="_Toc53185311"/>
      <w:bookmarkStart w:id="3261" w:name="_Toc53185687"/>
      <w:bookmarkStart w:id="3262" w:name="_Toc57820162"/>
      <w:bookmarkStart w:id="3263" w:name="_Toc57821089"/>
      <w:bookmarkStart w:id="3264" w:name="_Toc61183365"/>
      <w:bookmarkStart w:id="3265" w:name="_Toc61183759"/>
      <w:bookmarkStart w:id="3266" w:name="_Toc61184151"/>
      <w:bookmarkStart w:id="3267" w:name="_Toc61184543"/>
      <w:bookmarkStart w:id="3268" w:name="_Toc61184933"/>
      <w:bookmarkStart w:id="3269" w:name="_Toc66386276"/>
      <w:r w:rsidRPr="007E346D">
        <w:t>6</w:t>
      </w:r>
      <w:r w:rsidRPr="007E346D">
        <w:tab/>
        <w:t>Conducted transmitter characteristics</w:t>
      </w:r>
      <w:bookmarkStart w:id="3270" w:name="_Toc13080158"/>
      <w:bookmarkStart w:id="3271" w:name="_Toc18916164"/>
      <w:bookmarkEnd w:id="3258"/>
      <w:bookmarkEnd w:id="3259"/>
      <w:bookmarkEnd w:id="3260"/>
      <w:bookmarkEnd w:id="3261"/>
      <w:bookmarkEnd w:id="3262"/>
      <w:bookmarkEnd w:id="3263"/>
      <w:bookmarkEnd w:id="3264"/>
      <w:bookmarkEnd w:id="3265"/>
      <w:bookmarkEnd w:id="3266"/>
      <w:bookmarkEnd w:id="3267"/>
      <w:bookmarkEnd w:id="3268"/>
      <w:bookmarkEnd w:id="3269"/>
    </w:p>
    <w:p w14:paraId="6361E251" w14:textId="382B5309" w:rsidR="00077B6E" w:rsidRDefault="00077B6E" w:rsidP="00077B6E">
      <w:pPr>
        <w:pStyle w:val="Heading2"/>
      </w:pPr>
      <w:bookmarkStart w:id="3272" w:name="_Toc53185312"/>
      <w:bookmarkStart w:id="3273" w:name="_Toc53185688"/>
      <w:bookmarkStart w:id="3274" w:name="_Toc57820163"/>
      <w:bookmarkStart w:id="3275" w:name="_Toc57821090"/>
      <w:bookmarkStart w:id="3276" w:name="_Toc61183366"/>
      <w:bookmarkStart w:id="3277" w:name="_Toc61183760"/>
      <w:bookmarkStart w:id="3278" w:name="_Toc61184152"/>
      <w:bookmarkStart w:id="3279" w:name="_Toc61184544"/>
      <w:bookmarkStart w:id="3280" w:name="_Toc61184934"/>
      <w:bookmarkStart w:id="3281" w:name="_Toc66386277"/>
      <w:r w:rsidRPr="007E346D">
        <w:t>6.1</w:t>
      </w:r>
      <w:r w:rsidRPr="007E346D">
        <w:tab/>
        <w:t>General</w:t>
      </w:r>
      <w:bookmarkEnd w:id="3270"/>
      <w:bookmarkEnd w:id="3271"/>
      <w:bookmarkEnd w:id="3272"/>
      <w:bookmarkEnd w:id="3273"/>
      <w:bookmarkEnd w:id="3274"/>
      <w:bookmarkEnd w:id="3275"/>
      <w:bookmarkEnd w:id="3276"/>
      <w:bookmarkEnd w:id="3277"/>
      <w:bookmarkEnd w:id="3278"/>
      <w:bookmarkEnd w:id="3279"/>
      <w:bookmarkEnd w:id="3280"/>
      <w:bookmarkEnd w:id="3281"/>
    </w:p>
    <w:p w14:paraId="69BF18F0" w14:textId="77777777" w:rsidR="003E7F64" w:rsidRDefault="003E7F64" w:rsidP="00AC7434">
      <w:r>
        <w:t xml:space="preserve">Unless otherwise stated, the conducted transmitter characteristics are specified </w:t>
      </w:r>
      <w:r>
        <w:rPr>
          <w:lang w:eastAsia="zh-CN"/>
        </w:rPr>
        <w:t xml:space="preserve">at the </w:t>
      </w:r>
      <w:r>
        <w:rPr>
          <w:i/>
          <w:lang w:eastAsia="zh-CN"/>
        </w:rPr>
        <w:t>TAB connector</w:t>
      </w:r>
      <w:r>
        <w:rPr>
          <w:lang w:eastAsia="zh-CN"/>
        </w:rPr>
        <w:t xml:space="preserve"> for </w:t>
      </w:r>
      <w:r>
        <w:rPr>
          <w:i/>
          <w:lang w:eastAsia="zh-CN"/>
        </w:rPr>
        <w:t xml:space="preserve">IAB-DU </w:t>
      </w:r>
      <w:r w:rsidRPr="00702051">
        <w:rPr>
          <w:iCs/>
          <w:lang w:eastAsia="zh-CN"/>
        </w:rPr>
        <w:t>and</w:t>
      </w:r>
      <w:r>
        <w:rPr>
          <w:i/>
          <w:lang w:eastAsia="zh-CN"/>
        </w:rPr>
        <w:t xml:space="preserve"> IAB-MT type 1-H</w:t>
      </w:r>
      <w:r>
        <w:rPr>
          <w:lang w:eastAsia="zh-CN"/>
        </w:rPr>
        <w:t xml:space="preserve">, </w:t>
      </w:r>
      <w:r>
        <w:t>with a full complement of transceiver units for the configuration in normal operating conditions.</w:t>
      </w:r>
    </w:p>
    <w:p w14:paraId="632C9C5B" w14:textId="77777777" w:rsidR="003E7F64" w:rsidRDefault="003E7F64" w:rsidP="00AC7434">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declaration is done separately for IAB-DU and IAB-MT. The minimum number of supported geographical cells (N</w:t>
      </w:r>
      <w:r>
        <w:rPr>
          <w:rFonts w:eastAsia="MS Mincho"/>
          <w:iCs/>
          <w:vertAlign w:val="subscript"/>
          <w:lang w:eastAsia="ja-JP"/>
        </w:rPr>
        <w:t>cells</w:t>
      </w:r>
      <w:r>
        <w:rPr>
          <w:rFonts w:eastAsia="MS Mincho"/>
          <w:iCs/>
          <w:lang w:eastAsia="ja-JP"/>
        </w:rPr>
        <w:t xml:space="preserve">) relates to the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14:paraId="417741D9" w14:textId="77777777" w:rsidR="003E7F64" w:rsidRDefault="003E7F64" w:rsidP="00AC7434">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The declaration is done separately for IAB-DU and IAB-MT. </w:t>
      </w:r>
      <w:r>
        <w:t xml:space="preserve">Every </w:t>
      </w:r>
      <w:r>
        <w:rPr>
          <w:i/>
        </w:rPr>
        <w:t>TAB connector</w:t>
      </w:r>
      <w:r>
        <w:t xml:space="preserve"> of the </w:t>
      </w:r>
      <w:r>
        <w:rPr>
          <w:i/>
        </w:rPr>
        <w:t>IAB-DU type 1-H</w:t>
      </w:r>
      <w:r>
        <w:t xml:space="preserve"> and IAB-MT type 1-H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14:paraId="1726062A" w14:textId="77777777" w:rsidR="003E7F64" w:rsidRDefault="003E7F64" w:rsidP="00AC7434">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IAB-DU and IAB-MT type 1-H</w:t>
      </w:r>
      <w:r>
        <w:rPr>
          <w:rFonts w:eastAsia="MS Mincho"/>
          <w:iCs/>
          <w:lang w:eastAsia="ja-JP"/>
        </w:rPr>
        <w:t xml:space="preserve"> is calculated as follows:</w:t>
      </w:r>
    </w:p>
    <w:p w14:paraId="28C7350D" w14:textId="77777777" w:rsidR="003E7F64" w:rsidRDefault="003E7F64" w:rsidP="003E7F64">
      <w:pPr>
        <w:pStyle w:val="B1"/>
        <w:rPr>
          <w:lang w:eastAsia="ja-JP"/>
        </w:rPr>
      </w:pPr>
      <w:r>
        <w:rPr>
          <w:rFonts w:eastAsia="MS Mincho"/>
          <w:lang w:eastAsia="ja-JP"/>
        </w:rPr>
        <w:tab/>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14:paraId="7D4B0B9C" w14:textId="77777777" w:rsidR="003E7F64" w:rsidRDefault="003E7F64" w:rsidP="003E7F64">
      <w:pPr>
        <w:rPr>
          <w:rFonts w:eastAsia="MS Mincho"/>
          <w:lang w:eastAsia="ja-JP"/>
        </w:rPr>
      </w:pPr>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14:paraId="711D55AF" w14:textId="5049D545" w:rsidR="003E7F64" w:rsidRPr="002E1777" w:rsidRDefault="003E7F64" w:rsidP="002E1777">
      <w:pPr>
        <w:pStyle w:val="NO"/>
        <w:rPr>
          <w:rFonts w:eastAsia="MS Mincho"/>
        </w:rPr>
      </w:pPr>
      <w:r>
        <w:t>NOTE:</w:t>
      </w:r>
      <w:r>
        <w:tab/>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p>
    <w:p w14:paraId="0FC32118" w14:textId="6373CFF0" w:rsidR="00AB1323" w:rsidRPr="0004701B" w:rsidRDefault="00077B6E" w:rsidP="00AC7434">
      <w:pPr>
        <w:pStyle w:val="Heading2"/>
      </w:pPr>
      <w:bookmarkStart w:id="3282" w:name="_Toc13080159"/>
      <w:bookmarkStart w:id="3283" w:name="_Toc18916165"/>
      <w:bookmarkStart w:id="3284" w:name="_Toc53185313"/>
      <w:bookmarkStart w:id="3285" w:name="_Toc53185689"/>
      <w:bookmarkStart w:id="3286" w:name="_Toc57820164"/>
      <w:bookmarkStart w:id="3287" w:name="_Toc57821091"/>
      <w:bookmarkStart w:id="3288" w:name="_Toc61183367"/>
      <w:bookmarkStart w:id="3289" w:name="_Toc61183761"/>
      <w:bookmarkStart w:id="3290" w:name="_Toc61184153"/>
      <w:bookmarkStart w:id="3291" w:name="_Toc61184545"/>
      <w:bookmarkStart w:id="3292" w:name="_Toc61184935"/>
      <w:bookmarkStart w:id="3293" w:name="_Toc66386278"/>
      <w:r w:rsidRPr="007E346D">
        <w:t>6.2</w:t>
      </w:r>
      <w:r w:rsidRPr="007E346D">
        <w:tab/>
      </w:r>
      <w:r w:rsidR="0004701B">
        <w:rPr>
          <w:rFonts w:eastAsiaTheme="minorEastAsia" w:hint="eastAsia"/>
          <w:lang w:eastAsia="zh-CN"/>
        </w:rPr>
        <w:t xml:space="preserve">IAB </w:t>
      </w:r>
      <w:r w:rsidRPr="007E346D">
        <w:t>output power</w:t>
      </w:r>
      <w:bookmarkEnd w:id="3282"/>
      <w:bookmarkEnd w:id="3283"/>
      <w:bookmarkEnd w:id="3284"/>
      <w:bookmarkEnd w:id="3285"/>
      <w:bookmarkEnd w:id="3286"/>
      <w:bookmarkEnd w:id="3287"/>
      <w:bookmarkEnd w:id="3288"/>
      <w:bookmarkEnd w:id="3289"/>
      <w:bookmarkEnd w:id="3290"/>
      <w:bookmarkEnd w:id="3291"/>
      <w:bookmarkEnd w:id="3292"/>
      <w:bookmarkEnd w:id="3293"/>
    </w:p>
    <w:p w14:paraId="3BD51F7E" w14:textId="31A46576" w:rsidR="00574E0C" w:rsidRDefault="00574E0C" w:rsidP="00574E0C">
      <w:pPr>
        <w:pStyle w:val="Heading3"/>
      </w:pPr>
      <w:bookmarkStart w:id="3294" w:name="_Toc53185314"/>
      <w:bookmarkStart w:id="3295" w:name="_Toc53185690"/>
      <w:bookmarkStart w:id="3296" w:name="_Toc57820165"/>
      <w:bookmarkStart w:id="3297" w:name="_Toc57821092"/>
      <w:bookmarkStart w:id="3298" w:name="_Toc61183368"/>
      <w:bookmarkStart w:id="3299" w:name="_Toc61183762"/>
      <w:bookmarkStart w:id="3300" w:name="_Toc61184154"/>
      <w:bookmarkStart w:id="3301" w:name="_Toc61184546"/>
      <w:bookmarkStart w:id="3302" w:name="_Toc61184936"/>
      <w:bookmarkStart w:id="3303" w:name="_Toc13080164"/>
      <w:bookmarkStart w:id="3304" w:name="_Toc18916166"/>
      <w:bookmarkStart w:id="3305" w:name="_Hlk500499395"/>
      <w:bookmarkStart w:id="3306" w:name="_Hlk497658293"/>
      <w:bookmarkStart w:id="3307" w:name="_Toc66386279"/>
      <w:r>
        <w:t>6.2.1</w:t>
      </w:r>
      <w:r w:rsidR="00AC7434">
        <w:tab/>
      </w:r>
      <w:r w:rsidR="00D50FC0">
        <w:t>General</w:t>
      </w:r>
      <w:bookmarkEnd w:id="3294"/>
      <w:bookmarkEnd w:id="3295"/>
      <w:bookmarkEnd w:id="3296"/>
      <w:bookmarkEnd w:id="3297"/>
      <w:bookmarkEnd w:id="3298"/>
      <w:bookmarkEnd w:id="3299"/>
      <w:bookmarkEnd w:id="3300"/>
      <w:bookmarkEnd w:id="3301"/>
      <w:bookmarkEnd w:id="3302"/>
      <w:bookmarkEnd w:id="3307"/>
    </w:p>
    <w:p w14:paraId="1A20D0BE" w14:textId="77777777" w:rsidR="00112C47" w:rsidRDefault="00112C47" w:rsidP="00112C47">
      <w:pPr>
        <w:rPr>
          <w:lang w:eastAsia="zh-CN"/>
        </w:rPr>
      </w:pPr>
      <w:r>
        <w:rPr>
          <w:lang w:eastAsia="zh-CN"/>
        </w:rPr>
        <w:t xml:space="preserve">The IAB type 1-H conducted output power requirement is at </w:t>
      </w:r>
      <w:r>
        <w:rPr>
          <w:i/>
          <w:lang w:eastAsia="zh-CN"/>
        </w:rPr>
        <w:t>TAB connector</w:t>
      </w:r>
      <w:r>
        <w:rPr>
          <w:lang w:eastAsia="zh-CN"/>
        </w:rPr>
        <w:t xml:space="preserve"> for </w:t>
      </w:r>
      <w:r>
        <w:rPr>
          <w:i/>
          <w:lang w:eastAsia="zh-CN"/>
        </w:rPr>
        <w:t>IAB type 1-H</w:t>
      </w:r>
      <w:r>
        <w:rPr>
          <w:lang w:eastAsia="zh-CN"/>
        </w:rPr>
        <w:t>.</w:t>
      </w:r>
    </w:p>
    <w:p w14:paraId="77F4B6BA" w14:textId="77777777" w:rsidR="00112C47" w:rsidRDefault="00112C47" w:rsidP="00112C47">
      <w:pPr>
        <w:rPr>
          <w:lang w:eastAsia="zh-CN"/>
        </w:rPr>
      </w:pPr>
      <w:r>
        <w:t xml:space="preserve">The </w:t>
      </w:r>
      <w:r>
        <w:rPr>
          <w:i/>
        </w:rPr>
        <w:t>rated carrier output power</w:t>
      </w:r>
      <w:r>
        <w:t xml:space="preserve"> of the </w:t>
      </w:r>
      <w:r>
        <w:rPr>
          <w:i/>
        </w:rPr>
        <w:t xml:space="preserve">IAB type 1-H </w:t>
      </w:r>
      <w:r>
        <w:t xml:space="preserve">shall be as specified in table 6.2.1-1 for </w:t>
      </w:r>
      <w:r w:rsidRPr="00702051">
        <w:rPr>
          <w:i/>
          <w:iCs/>
        </w:rPr>
        <w:t>IAB-DU type 1-H</w:t>
      </w:r>
      <w:r>
        <w:t xml:space="preserve"> and in table 6.2.1-2 for </w:t>
      </w:r>
      <w:r w:rsidRPr="00702051">
        <w:rPr>
          <w:i/>
          <w:iCs/>
        </w:rPr>
        <w:t>IAB-MT type 1-H</w:t>
      </w:r>
      <w:r>
        <w:t>.</w:t>
      </w:r>
    </w:p>
    <w:p w14:paraId="0212F622" w14:textId="77777777" w:rsidR="00112C47" w:rsidRDefault="00112C47" w:rsidP="00AC7434">
      <w:pPr>
        <w:pStyle w:val="TH"/>
      </w:pPr>
      <w:r>
        <w:t xml:space="preserve">Table 6.2.1-1: </w:t>
      </w:r>
      <w:r>
        <w:rPr>
          <w:i/>
        </w:rPr>
        <w:t>IAB-DU type 1-H</w:t>
      </w:r>
      <w:r>
        <w:t xml:space="preserve"> rated output power limits for IAB-DU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112C47" w14:paraId="04592036" w14:textId="77777777" w:rsidTr="00BD1F8C">
        <w:trPr>
          <w:tblHeader/>
          <w:jc w:val="center"/>
        </w:trPr>
        <w:tc>
          <w:tcPr>
            <w:tcW w:w="0" w:type="auto"/>
            <w:tcBorders>
              <w:top w:val="single" w:sz="6" w:space="0" w:color="auto"/>
              <w:left w:val="single" w:sz="6" w:space="0" w:color="auto"/>
              <w:bottom w:val="single" w:sz="6" w:space="0" w:color="auto"/>
              <w:right w:val="single" w:sz="6" w:space="0" w:color="auto"/>
            </w:tcBorders>
            <w:hideMark/>
          </w:tcPr>
          <w:p w14:paraId="2C7933DF" w14:textId="77777777" w:rsidR="00112C47" w:rsidRDefault="00112C47" w:rsidP="00AC7434">
            <w:pPr>
              <w:pStyle w:val="TAH"/>
            </w:pPr>
            <w:r>
              <w:t>IAB-DU class</w:t>
            </w:r>
          </w:p>
        </w:tc>
        <w:tc>
          <w:tcPr>
            <w:tcW w:w="0" w:type="auto"/>
            <w:tcBorders>
              <w:top w:val="single" w:sz="6" w:space="0" w:color="auto"/>
              <w:left w:val="single" w:sz="6" w:space="0" w:color="auto"/>
              <w:bottom w:val="single" w:sz="6" w:space="0" w:color="auto"/>
              <w:right w:val="single" w:sz="6" w:space="0" w:color="auto"/>
            </w:tcBorders>
            <w:hideMark/>
          </w:tcPr>
          <w:p w14:paraId="40C7AA5C" w14:textId="77777777" w:rsidR="00112C47" w:rsidRDefault="00112C47" w:rsidP="00AC7434">
            <w:pPr>
              <w:pStyle w:val="TAH"/>
            </w:pPr>
            <w:r>
              <w:t>P</w:t>
            </w:r>
            <w:r>
              <w:rPr>
                <w:vertAlign w:val="subscript"/>
              </w:rPr>
              <w:t>rated,c,sys</w:t>
            </w:r>
          </w:p>
        </w:tc>
        <w:tc>
          <w:tcPr>
            <w:tcW w:w="0" w:type="auto"/>
            <w:tcBorders>
              <w:top w:val="single" w:sz="6" w:space="0" w:color="auto"/>
              <w:left w:val="single" w:sz="6" w:space="0" w:color="auto"/>
              <w:bottom w:val="single" w:sz="6" w:space="0" w:color="auto"/>
              <w:right w:val="single" w:sz="6" w:space="0" w:color="auto"/>
            </w:tcBorders>
            <w:hideMark/>
          </w:tcPr>
          <w:p w14:paraId="46DF6CAE" w14:textId="77777777" w:rsidR="00112C47" w:rsidRDefault="00112C47" w:rsidP="00AC7434">
            <w:pPr>
              <w:pStyle w:val="TAH"/>
            </w:pPr>
            <w:r>
              <w:t>P</w:t>
            </w:r>
            <w:r>
              <w:rPr>
                <w:vertAlign w:val="subscript"/>
              </w:rPr>
              <w:t>rated,c,TABC</w:t>
            </w:r>
          </w:p>
        </w:tc>
      </w:tr>
      <w:tr w:rsidR="00112C47" w14:paraId="5E9FC7C5"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6A3578A7" w14:textId="77777777" w:rsidR="00112C47" w:rsidRDefault="00112C47" w:rsidP="00AC7434">
            <w:pPr>
              <w:pStyle w:val="TAC"/>
              <w:rPr>
                <w:lang w:eastAsia="zh-CN"/>
              </w:rPr>
            </w:pPr>
            <w:r>
              <w:rPr>
                <w:lang w:eastAsia="zh-CN"/>
              </w:rPr>
              <w:t>Wide Area IAB-DU</w:t>
            </w:r>
          </w:p>
        </w:tc>
        <w:tc>
          <w:tcPr>
            <w:tcW w:w="0" w:type="auto"/>
            <w:tcBorders>
              <w:top w:val="single" w:sz="6" w:space="0" w:color="auto"/>
              <w:left w:val="single" w:sz="6" w:space="0" w:color="auto"/>
              <w:bottom w:val="single" w:sz="6" w:space="0" w:color="auto"/>
              <w:right w:val="single" w:sz="6" w:space="0" w:color="auto"/>
            </w:tcBorders>
            <w:hideMark/>
          </w:tcPr>
          <w:p w14:paraId="206291FC" w14:textId="77777777" w:rsidR="00112C47" w:rsidRDefault="00112C47" w:rsidP="00AC7434">
            <w:pPr>
              <w:pStyle w:val="TAC"/>
              <w:rPr>
                <w:lang w:eastAsia="ja-JP"/>
              </w:rPr>
            </w:pPr>
            <w:r>
              <w:rPr>
                <w:lang w:eastAsia="ja-JP"/>
              </w:rPr>
              <w:t>(Note)</w:t>
            </w:r>
          </w:p>
        </w:tc>
        <w:tc>
          <w:tcPr>
            <w:tcW w:w="0" w:type="auto"/>
            <w:tcBorders>
              <w:top w:val="single" w:sz="6" w:space="0" w:color="auto"/>
              <w:left w:val="single" w:sz="6" w:space="0" w:color="auto"/>
              <w:bottom w:val="single" w:sz="6" w:space="0" w:color="auto"/>
              <w:right w:val="single" w:sz="6" w:space="0" w:color="auto"/>
            </w:tcBorders>
            <w:hideMark/>
          </w:tcPr>
          <w:p w14:paraId="008738EF" w14:textId="77777777" w:rsidR="00112C47" w:rsidRDefault="00112C47" w:rsidP="00AC7434">
            <w:pPr>
              <w:pStyle w:val="TAC"/>
              <w:rPr>
                <w:lang w:eastAsia="ja-JP"/>
              </w:rPr>
            </w:pPr>
            <w:r>
              <w:rPr>
                <w:lang w:eastAsia="ja-JP"/>
              </w:rPr>
              <w:t>(Note)</w:t>
            </w:r>
          </w:p>
        </w:tc>
      </w:tr>
      <w:tr w:rsidR="00112C47" w14:paraId="6A88EACD"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32BFAB15" w14:textId="77777777" w:rsidR="00112C47" w:rsidRDefault="00112C47" w:rsidP="00AC7434">
            <w:pPr>
              <w:pStyle w:val="TAC"/>
              <w:rPr>
                <w:lang w:eastAsia="zh-CN"/>
              </w:rPr>
            </w:pPr>
            <w:r>
              <w:rPr>
                <w:lang w:eastAsia="zh-CN"/>
              </w:rPr>
              <w:t>Medium Range IAB-DU</w:t>
            </w:r>
          </w:p>
        </w:tc>
        <w:tc>
          <w:tcPr>
            <w:tcW w:w="0" w:type="auto"/>
            <w:tcBorders>
              <w:top w:val="single" w:sz="6" w:space="0" w:color="auto"/>
              <w:left w:val="single" w:sz="6" w:space="0" w:color="auto"/>
              <w:bottom w:val="single" w:sz="6" w:space="0" w:color="auto"/>
              <w:right w:val="single" w:sz="6" w:space="0" w:color="auto"/>
            </w:tcBorders>
            <w:hideMark/>
          </w:tcPr>
          <w:p w14:paraId="7E1313C0" w14:textId="77777777" w:rsidR="00112C47" w:rsidRDefault="00112C47" w:rsidP="00AC7434">
            <w:pPr>
              <w:pStyle w:val="TAC"/>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3CE9A5C2" w14:textId="77777777" w:rsidR="00112C47" w:rsidRDefault="00112C47" w:rsidP="00AC7434">
            <w:pPr>
              <w:pStyle w:val="TAC"/>
              <w:rPr>
                <w:lang w:eastAsia="ja-JP"/>
              </w:rPr>
            </w:pPr>
            <w:r>
              <w:rPr>
                <w:lang w:eastAsia="ja-JP"/>
              </w:rPr>
              <w:t>≤ 38 dBm</w:t>
            </w:r>
          </w:p>
        </w:tc>
      </w:tr>
      <w:tr w:rsidR="00112C47" w14:paraId="3ED4033F"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21A4A6D2" w14:textId="77777777" w:rsidR="00112C47" w:rsidRDefault="00112C47" w:rsidP="00AC7434">
            <w:pPr>
              <w:pStyle w:val="TAC"/>
              <w:rPr>
                <w:lang w:eastAsia="zh-CN"/>
              </w:rPr>
            </w:pPr>
            <w:r>
              <w:rPr>
                <w:lang w:eastAsia="zh-CN"/>
              </w:rPr>
              <w:t>Local Area IAB-DU</w:t>
            </w:r>
          </w:p>
        </w:tc>
        <w:tc>
          <w:tcPr>
            <w:tcW w:w="0" w:type="auto"/>
            <w:tcBorders>
              <w:top w:val="single" w:sz="6" w:space="0" w:color="auto"/>
              <w:left w:val="single" w:sz="6" w:space="0" w:color="auto"/>
              <w:bottom w:val="single" w:sz="6" w:space="0" w:color="auto"/>
              <w:right w:val="single" w:sz="6" w:space="0" w:color="auto"/>
            </w:tcBorders>
            <w:hideMark/>
          </w:tcPr>
          <w:p w14:paraId="44A092CA" w14:textId="77777777" w:rsidR="00112C47" w:rsidRDefault="00112C47" w:rsidP="00AC7434">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5F2C3AAE" w14:textId="77777777" w:rsidR="00112C47" w:rsidRDefault="00112C47" w:rsidP="00AC7434">
            <w:pPr>
              <w:pStyle w:val="TAC"/>
              <w:rPr>
                <w:lang w:eastAsia="ja-JP"/>
              </w:rPr>
            </w:pPr>
            <w:r>
              <w:rPr>
                <w:lang w:eastAsia="ja-JP"/>
              </w:rPr>
              <w:t>≤ 24 dBm</w:t>
            </w:r>
          </w:p>
        </w:tc>
      </w:tr>
      <w:tr w:rsidR="00112C47" w:rsidRPr="00E504B6" w14:paraId="58AE90F5" w14:textId="77777777" w:rsidTr="00BD1F8C">
        <w:trPr>
          <w:jc w:val="center"/>
        </w:trPr>
        <w:tc>
          <w:tcPr>
            <w:tcW w:w="0" w:type="auto"/>
            <w:gridSpan w:val="3"/>
            <w:tcBorders>
              <w:top w:val="single" w:sz="6" w:space="0" w:color="auto"/>
              <w:left w:val="single" w:sz="6" w:space="0" w:color="auto"/>
              <w:bottom w:val="single" w:sz="6" w:space="0" w:color="auto"/>
              <w:right w:val="single" w:sz="6" w:space="0" w:color="auto"/>
            </w:tcBorders>
            <w:hideMark/>
          </w:tcPr>
          <w:p w14:paraId="668D6026" w14:textId="77777777" w:rsidR="00112C47" w:rsidRDefault="00112C47" w:rsidP="00AC7434">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IAB-DU.</w:t>
            </w:r>
          </w:p>
        </w:tc>
      </w:tr>
    </w:tbl>
    <w:p w14:paraId="3BFBEA36" w14:textId="77777777" w:rsidR="00112C47" w:rsidRDefault="00112C47" w:rsidP="00AC7434"/>
    <w:p w14:paraId="4A54DFF9" w14:textId="77777777" w:rsidR="00112C47" w:rsidRDefault="00112C47" w:rsidP="00112C47">
      <w:pPr>
        <w:pStyle w:val="TH"/>
      </w:pPr>
      <w:r>
        <w:t xml:space="preserve">Table 6.2.1-2: </w:t>
      </w:r>
      <w:r>
        <w:rPr>
          <w:i/>
        </w:rPr>
        <w:t>IAB-MT type 1-H</w:t>
      </w:r>
      <w:r>
        <w:t xml:space="preserve"> rated output power limits for IAB-MT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3261"/>
        <w:gridCol w:w="1464"/>
      </w:tblGrid>
      <w:tr w:rsidR="00112C47" w14:paraId="63686847" w14:textId="77777777" w:rsidTr="00BD1F8C">
        <w:trPr>
          <w:tblHeader/>
          <w:jc w:val="center"/>
        </w:trPr>
        <w:tc>
          <w:tcPr>
            <w:tcW w:w="2827" w:type="dxa"/>
            <w:tcBorders>
              <w:top w:val="single" w:sz="6" w:space="0" w:color="auto"/>
              <w:left w:val="single" w:sz="6" w:space="0" w:color="auto"/>
              <w:bottom w:val="single" w:sz="6" w:space="0" w:color="auto"/>
              <w:right w:val="single" w:sz="6" w:space="0" w:color="auto"/>
            </w:tcBorders>
            <w:hideMark/>
          </w:tcPr>
          <w:p w14:paraId="352142CD" w14:textId="77777777" w:rsidR="00112C47" w:rsidRDefault="00112C47" w:rsidP="00BD1F8C">
            <w:pPr>
              <w:pStyle w:val="TAH"/>
            </w:pPr>
            <w:r>
              <w:t>IAB-MT class</w:t>
            </w:r>
          </w:p>
        </w:tc>
        <w:tc>
          <w:tcPr>
            <w:tcW w:w="3261" w:type="dxa"/>
            <w:tcBorders>
              <w:top w:val="single" w:sz="6" w:space="0" w:color="auto"/>
              <w:left w:val="single" w:sz="6" w:space="0" w:color="auto"/>
              <w:bottom w:val="single" w:sz="6" w:space="0" w:color="auto"/>
              <w:right w:val="single" w:sz="6" w:space="0" w:color="auto"/>
            </w:tcBorders>
            <w:hideMark/>
          </w:tcPr>
          <w:p w14:paraId="580C892A" w14:textId="77777777" w:rsidR="00112C47" w:rsidRDefault="00112C47" w:rsidP="00BD1F8C">
            <w:pPr>
              <w:pStyle w:val="TAH"/>
            </w:pPr>
            <w:r>
              <w:t>P</w:t>
            </w:r>
            <w:r>
              <w:rPr>
                <w:vertAlign w:val="subscript"/>
              </w:rPr>
              <w:t>rated,c,sys</w:t>
            </w:r>
          </w:p>
        </w:tc>
        <w:tc>
          <w:tcPr>
            <w:tcW w:w="1464" w:type="dxa"/>
            <w:tcBorders>
              <w:top w:val="single" w:sz="6" w:space="0" w:color="auto"/>
              <w:left w:val="single" w:sz="6" w:space="0" w:color="auto"/>
              <w:bottom w:val="single" w:sz="6" w:space="0" w:color="auto"/>
              <w:right w:val="single" w:sz="6" w:space="0" w:color="auto"/>
            </w:tcBorders>
            <w:hideMark/>
          </w:tcPr>
          <w:p w14:paraId="73F6F02A" w14:textId="77777777" w:rsidR="00112C47" w:rsidRDefault="00112C47" w:rsidP="00BD1F8C">
            <w:pPr>
              <w:pStyle w:val="TAH"/>
            </w:pPr>
            <w:r>
              <w:t>P</w:t>
            </w:r>
            <w:r>
              <w:rPr>
                <w:vertAlign w:val="subscript"/>
              </w:rPr>
              <w:t>rated,c,TABC</w:t>
            </w:r>
          </w:p>
        </w:tc>
      </w:tr>
      <w:tr w:rsidR="00112C47" w14:paraId="6E8285C5" w14:textId="77777777" w:rsidTr="00BD1F8C">
        <w:trPr>
          <w:jc w:val="center"/>
        </w:trPr>
        <w:tc>
          <w:tcPr>
            <w:tcW w:w="2827" w:type="dxa"/>
            <w:tcBorders>
              <w:top w:val="single" w:sz="6" w:space="0" w:color="auto"/>
              <w:left w:val="single" w:sz="6" w:space="0" w:color="auto"/>
              <w:bottom w:val="single" w:sz="6" w:space="0" w:color="auto"/>
              <w:right w:val="single" w:sz="6" w:space="0" w:color="auto"/>
            </w:tcBorders>
            <w:hideMark/>
          </w:tcPr>
          <w:p w14:paraId="377550B9" w14:textId="77777777" w:rsidR="00112C47" w:rsidRDefault="00112C47" w:rsidP="00BD1F8C">
            <w:pPr>
              <w:pStyle w:val="TAC"/>
              <w:rPr>
                <w:lang w:eastAsia="zh-CN"/>
              </w:rPr>
            </w:pPr>
            <w:r>
              <w:rPr>
                <w:lang w:eastAsia="zh-CN"/>
              </w:rPr>
              <w:t>Wide Area IAB-MT</w:t>
            </w:r>
          </w:p>
        </w:tc>
        <w:tc>
          <w:tcPr>
            <w:tcW w:w="3261" w:type="dxa"/>
            <w:tcBorders>
              <w:top w:val="single" w:sz="6" w:space="0" w:color="auto"/>
              <w:left w:val="single" w:sz="6" w:space="0" w:color="auto"/>
              <w:bottom w:val="single" w:sz="6" w:space="0" w:color="auto"/>
              <w:right w:val="single" w:sz="6" w:space="0" w:color="auto"/>
            </w:tcBorders>
            <w:hideMark/>
          </w:tcPr>
          <w:p w14:paraId="2AA69663" w14:textId="77777777" w:rsidR="00112C47" w:rsidRDefault="00112C47" w:rsidP="00BD1F8C">
            <w:pPr>
              <w:pStyle w:val="TAC"/>
              <w:rPr>
                <w:lang w:eastAsia="ja-JP"/>
              </w:rPr>
            </w:pPr>
            <w:r>
              <w:rPr>
                <w:lang w:eastAsia="ja-JP"/>
              </w:rPr>
              <w:t>(Note)</w:t>
            </w:r>
          </w:p>
        </w:tc>
        <w:tc>
          <w:tcPr>
            <w:tcW w:w="1464" w:type="dxa"/>
            <w:tcBorders>
              <w:top w:val="single" w:sz="6" w:space="0" w:color="auto"/>
              <w:left w:val="single" w:sz="6" w:space="0" w:color="auto"/>
              <w:bottom w:val="single" w:sz="6" w:space="0" w:color="auto"/>
              <w:right w:val="single" w:sz="6" w:space="0" w:color="auto"/>
            </w:tcBorders>
            <w:hideMark/>
          </w:tcPr>
          <w:p w14:paraId="53E40AE3" w14:textId="77777777" w:rsidR="00112C47" w:rsidRDefault="00112C47" w:rsidP="00BD1F8C">
            <w:pPr>
              <w:pStyle w:val="TAC"/>
              <w:rPr>
                <w:lang w:eastAsia="ja-JP"/>
              </w:rPr>
            </w:pPr>
            <w:r>
              <w:rPr>
                <w:lang w:eastAsia="ja-JP"/>
              </w:rPr>
              <w:t>(Note)</w:t>
            </w:r>
          </w:p>
        </w:tc>
      </w:tr>
      <w:tr w:rsidR="00112C47" w14:paraId="2D624435" w14:textId="77777777" w:rsidTr="00BD1F8C">
        <w:trPr>
          <w:jc w:val="center"/>
        </w:trPr>
        <w:tc>
          <w:tcPr>
            <w:tcW w:w="2827" w:type="dxa"/>
            <w:tcBorders>
              <w:top w:val="single" w:sz="6" w:space="0" w:color="auto"/>
              <w:left w:val="single" w:sz="6" w:space="0" w:color="auto"/>
              <w:bottom w:val="single" w:sz="6" w:space="0" w:color="auto"/>
              <w:right w:val="single" w:sz="6" w:space="0" w:color="auto"/>
            </w:tcBorders>
            <w:hideMark/>
          </w:tcPr>
          <w:p w14:paraId="2052D892" w14:textId="77777777" w:rsidR="00112C47" w:rsidRDefault="00112C47" w:rsidP="00BD1F8C">
            <w:pPr>
              <w:pStyle w:val="TAC"/>
              <w:rPr>
                <w:lang w:eastAsia="zh-CN"/>
              </w:rPr>
            </w:pPr>
            <w:r>
              <w:rPr>
                <w:lang w:eastAsia="zh-CN"/>
              </w:rPr>
              <w:t>Local Area IAB-MT</w:t>
            </w:r>
          </w:p>
        </w:tc>
        <w:tc>
          <w:tcPr>
            <w:tcW w:w="3261" w:type="dxa"/>
            <w:tcBorders>
              <w:top w:val="single" w:sz="6" w:space="0" w:color="auto"/>
              <w:left w:val="single" w:sz="6" w:space="0" w:color="auto"/>
              <w:bottom w:val="single" w:sz="6" w:space="0" w:color="auto"/>
              <w:right w:val="single" w:sz="6" w:space="0" w:color="auto"/>
            </w:tcBorders>
            <w:hideMark/>
          </w:tcPr>
          <w:p w14:paraId="254B1236" w14:textId="77777777" w:rsidR="00112C47" w:rsidRDefault="00112C47" w:rsidP="00BD1F8C">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1464" w:type="dxa"/>
            <w:tcBorders>
              <w:top w:val="single" w:sz="6" w:space="0" w:color="auto"/>
              <w:left w:val="single" w:sz="6" w:space="0" w:color="auto"/>
              <w:bottom w:val="single" w:sz="6" w:space="0" w:color="auto"/>
              <w:right w:val="single" w:sz="6" w:space="0" w:color="auto"/>
            </w:tcBorders>
            <w:hideMark/>
          </w:tcPr>
          <w:p w14:paraId="4C066BCC" w14:textId="77777777" w:rsidR="00112C47" w:rsidRDefault="00112C47" w:rsidP="00BD1F8C">
            <w:pPr>
              <w:pStyle w:val="TAC"/>
              <w:rPr>
                <w:lang w:eastAsia="ja-JP"/>
              </w:rPr>
            </w:pPr>
            <w:r>
              <w:rPr>
                <w:lang w:eastAsia="ja-JP"/>
              </w:rPr>
              <w:t>≤ 24 dBm</w:t>
            </w:r>
          </w:p>
        </w:tc>
      </w:tr>
      <w:tr w:rsidR="00112C47" w:rsidRPr="00E504B6" w14:paraId="6EE29281" w14:textId="77777777" w:rsidTr="00BD1F8C">
        <w:trPr>
          <w:jc w:val="center"/>
        </w:trPr>
        <w:tc>
          <w:tcPr>
            <w:tcW w:w="7552" w:type="dxa"/>
            <w:gridSpan w:val="3"/>
            <w:tcBorders>
              <w:top w:val="single" w:sz="6" w:space="0" w:color="auto"/>
              <w:left w:val="single" w:sz="6" w:space="0" w:color="auto"/>
              <w:bottom w:val="single" w:sz="6" w:space="0" w:color="auto"/>
              <w:right w:val="single" w:sz="6" w:space="0" w:color="auto"/>
            </w:tcBorders>
            <w:hideMark/>
          </w:tcPr>
          <w:p w14:paraId="2DDF6997" w14:textId="77777777" w:rsidR="00112C47" w:rsidRDefault="00112C47" w:rsidP="00BD1F8C">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IAB-MT.</w:t>
            </w:r>
          </w:p>
        </w:tc>
      </w:tr>
    </w:tbl>
    <w:p w14:paraId="051B581A" w14:textId="77777777" w:rsidR="00112C47" w:rsidRDefault="00112C47" w:rsidP="00AC7434"/>
    <w:p w14:paraId="32607CBF" w14:textId="71F85E02" w:rsidR="00574E0C" w:rsidRDefault="00574E0C">
      <w:pPr>
        <w:pStyle w:val="Heading3"/>
      </w:pPr>
      <w:bookmarkStart w:id="3308" w:name="_Toc53185315"/>
      <w:bookmarkStart w:id="3309" w:name="_Toc53185691"/>
      <w:bookmarkStart w:id="3310" w:name="_Toc57820166"/>
      <w:bookmarkStart w:id="3311" w:name="_Toc57821093"/>
      <w:bookmarkStart w:id="3312" w:name="_Toc61183369"/>
      <w:bookmarkStart w:id="3313" w:name="_Toc61183763"/>
      <w:bookmarkStart w:id="3314" w:name="_Toc61184155"/>
      <w:bookmarkStart w:id="3315" w:name="_Toc61184547"/>
      <w:bookmarkStart w:id="3316" w:name="_Toc61184937"/>
      <w:bookmarkStart w:id="3317" w:name="_Toc66386280"/>
      <w:r>
        <w:lastRenderedPageBreak/>
        <w:t>6.2.2</w:t>
      </w:r>
      <w:r w:rsidR="00AC7434">
        <w:tab/>
      </w:r>
      <w:r w:rsidR="005078BA">
        <w:t>Minimum requirement for IAB</w:t>
      </w:r>
      <w:r w:rsidR="005078BA" w:rsidRPr="00702051">
        <w:t xml:space="preserve"> type 1-H</w:t>
      </w:r>
      <w:bookmarkEnd w:id="3308"/>
      <w:bookmarkEnd w:id="3309"/>
      <w:bookmarkEnd w:id="3310"/>
      <w:bookmarkEnd w:id="3311"/>
      <w:bookmarkEnd w:id="3312"/>
      <w:bookmarkEnd w:id="3313"/>
      <w:bookmarkEnd w:id="3314"/>
      <w:bookmarkEnd w:id="3315"/>
      <w:bookmarkEnd w:id="3316"/>
      <w:bookmarkEnd w:id="3317"/>
    </w:p>
    <w:p w14:paraId="507862D0" w14:textId="77777777" w:rsidR="00F24B8F" w:rsidRDefault="00F24B8F" w:rsidP="00AC7434">
      <w:r>
        <w:t>In normal conditions, P</w:t>
      </w:r>
      <w:r>
        <w:rPr>
          <w:vertAlign w:val="subscript"/>
        </w:rPr>
        <w:t xml:space="preserve">max,c,TABC </w:t>
      </w:r>
      <w:r>
        <w:t xml:space="preserve">shall remain within +2 dB and -2 dB of the </w:t>
      </w:r>
      <w:r>
        <w:rPr>
          <w:i/>
        </w:rPr>
        <w:t>rated carrier output power</w:t>
      </w:r>
      <w:r>
        <w:t xml:space="preserve"> P</w:t>
      </w:r>
      <w:r>
        <w:rPr>
          <w:vertAlign w:val="subscript"/>
        </w:rPr>
        <w:t>rated,c,TABC</w:t>
      </w:r>
      <w:r>
        <w:t xml:space="preserve"> for each </w:t>
      </w:r>
      <w:r>
        <w:rPr>
          <w:i/>
        </w:rPr>
        <w:t xml:space="preserve">TAB connector </w:t>
      </w:r>
      <w:r>
        <w:t>as declared by the manufacturer.</w:t>
      </w:r>
    </w:p>
    <w:p w14:paraId="3573A120" w14:textId="77777777" w:rsidR="00F24B8F" w:rsidRDefault="00F24B8F" w:rsidP="00AC7434">
      <w:r>
        <w:t>In extreme conditions, P</w:t>
      </w:r>
      <w:r>
        <w:rPr>
          <w:vertAlign w:val="subscript"/>
        </w:rPr>
        <w:t xml:space="preserve">max,c,TABC </w:t>
      </w:r>
      <w:r>
        <w:t xml:space="preserve">shall remain within +2.5 dB and -2.5 dB of the </w:t>
      </w:r>
      <w:r>
        <w:rPr>
          <w:i/>
        </w:rPr>
        <w:t>rated carrier output power</w:t>
      </w:r>
      <w:r>
        <w:t xml:space="preserve"> P</w:t>
      </w:r>
      <w:r>
        <w:rPr>
          <w:vertAlign w:val="subscript"/>
        </w:rPr>
        <w:t>rated,c,TABC</w:t>
      </w:r>
      <w:r>
        <w:t xml:space="preserve"> for each </w:t>
      </w:r>
      <w:r>
        <w:rPr>
          <w:i/>
        </w:rPr>
        <w:t>TAB connector</w:t>
      </w:r>
      <w:r>
        <w:t xml:space="preserve"> as declared by the manufacturer.</w:t>
      </w:r>
    </w:p>
    <w:p w14:paraId="7D8D737F" w14:textId="1A67A6C8" w:rsidR="00574E0C" w:rsidRDefault="00F24B8F" w:rsidP="005B59D6">
      <w:r>
        <w:t>In certain regions, the minimum requirement for normal conditions may apply also for some conditions outside the range of conditions defined as normal.</w:t>
      </w:r>
    </w:p>
    <w:p w14:paraId="32830361" w14:textId="77777777" w:rsidR="001B62FC" w:rsidRDefault="001B62FC" w:rsidP="001B62FC">
      <w:pPr>
        <w:pStyle w:val="Heading3"/>
      </w:pPr>
      <w:bookmarkStart w:id="3318" w:name="_Toc37267515"/>
      <w:bookmarkStart w:id="3319" w:name="_Toc37260127"/>
      <w:bookmarkStart w:id="3320" w:name="_Toc36817211"/>
      <w:bookmarkStart w:id="3321" w:name="_Toc29811659"/>
      <w:bookmarkStart w:id="3322" w:name="_Toc21127453"/>
      <w:bookmarkStart w:id="3323" w:name="_Toc53185316"/>
      <w:bookmarkStart w:id="3324" w:name="_Toc53185692"/>
      <w:bookmarkStart w:id="3325" w:name="_Toc57820167"/>
      <w:bookmarkStart w:id="3326" w:name="_Toc57821094"/>
      <w:bookmarkStart w:id="3327" w:name="_Toc61183370"/>
      <w:bookmarkStart w:id="3328" w:name="_Toc61183764"/>
      <w:bookmarkStart w:id="3329" w:name="_Toc61184156"/>
      <w:bookmarkStart w:id="3330" w:name="_Toc61184548"/>
      <w:bookmarkStart w:id="3331" w:name="_Toc61184938"/>
      <w:bookmarkStart w:id="3332" w:name="_Toc66386281"/>
      <w:r>
        <w:t>6.2.3</w:t>
      </w:r>
      <w:r>
        <w:tab/>
        <w:t>Additional requirements (regional)</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37E59087" w14:textId="3BA00E70" w:rsidR="001B62FC" w:rsidRPr="00574E0C" w:rsidRDefault="001B62FC" w:rsidP="005B59D6">
      <w:r w:rsidRPr="00811576">
        <w:t>In certain regions, additional regional requirements may apply</w:t>
      </w:r>
      <w:r>
        <w:t>.</w:t>
      </w:r>
    </w:p>
    <w:p w14:paraId="4BD961D8" w14:textId="77777777" w:rsidR="00077B6E" w:rsidRDefault="00077B6E" w:rsidP="00077B6E">
      <w:pPr>
        <w:pStyle w:val="Heading2"/>
        <w:rPr>
          <w:rFonts w:eastAsiaTheme="minorEastAsia"/>
          <w:lang w:eastAsia="zh-CN"/>
        </w:rPr>
      </w:pPr>
      <w:bookmarkStart w:id="3333" w:name="_Toc53185317"/>
      <w:bookmarkStart w:id="3334" w:name="_Toc53185693"/>
      <w:bookmarkStart w:id="3335" w:name="_Toc57820168"/>
      <w:bookmarkStart w:id="3336" w:name="_Toc57821095"/>
      <w:bookmarkStart w:id="3337" w:name="_Toc61183371"/>
      <w:bookmarkStart w:id="3338" w:name="_Toc61183765"/>
      <w:bookmarkStart w:id="3339" w:name="_Toc61184157"/>
      <w:bookmarkStart w:id="3340" w:name="_Toc61184549"/>
      <w:bookmarkStart w:id="3341" w:name="_Toc61184939"/>
      <w:bookmarkStart w:id="3342" w:name="_Toc66386282"/>
      <w:r w:rsidRPr="007E346D">
        <w:t>6.3</w:t>
      </w:r>
      <w:r w:rsidRPr="007E346D">
        <w:tab/>
        <w:t>Output power dynamics</w:t>
      </w:r>
      <w:bookmarkEnd w:id="3303"/>
      <w:bookmarkEnd w:id="3304"/>
      <w:bookmarkEnd w:id="3333"/>
      <w:bookmarkEnd w:id="3334"/>
      <w:bookmarkEnd w:id="3335"/>
      <w:bookmarkEnd w:id="3336"/>
      <w:bookmarkEnd w:id="3337"/>
      <w:bookmarkEnd w:id="3338"/>
      <w:bookmarkEnd w:id="3339"/>
      <w:bookmarkEnd w:id="3340"/>
      <w:bookmarkEnd w:id="3341"/>
      <w:bookmarkEnd w:id="3342"/>
    </w:p>
    <w:p w14:paraId="394EAA0C" w14:textId="77777777" w:rsidR="004C23B4" w:rsidRPr="000B0F78" w:rsidRDefault="004C23B4" w:rsidP="004C23B4">
      <w:pPr>
        <w:pStyle w:val="Heading3"/>
      </w:pPr>
      <w:bookmarkStart w:id="3343" w:name="_Toc53185318"/>
      <w:bookmarkStart w:id="3344" w:name="_Toc53185694"/>
      <w:bookmarkStart w:id="3345" w:name="_Toc57820169"/>
      <w:bookmarkStart w:id="3346" w:name="_Toc57821096"/>
      <w:bookmarkStart w:id="3347" w:name="_Toc61183372"/>
      <w:bookmarkStart w:id="3348" w:name="_Toc61183766"/>
      <w:bookmarkStart w:id="3349" w:name="_Toc61184158"/>
      <w:bookmarkStart w:id="3350" w:name="_Toc61184550"/>
      <w:bookmarkStart w:id="3351" w:name="_Toc61184940"/>
      <w:bookmarkStart w:id="3352" w:name="_Toc66386283"/>
      <w:r>
        <w:rPr>
          <w:rFonts w:hint="eastAsia"/>
        </w:rPr>
        <w:t>6.3.1</w:t>
      </w:r>
      <w:r>
        <w:rPr>
          <w:rFonts w:hint="eastAsia"/>
        </w:rPr>
        <w:tab/>
      </w:r>
      <w:r>
        <w:t>IAB-DU Output Power Dynamics</w:t>
      </w:r>
      <w:bookmarkEnd w:id="3343"/>
      <w:bookmarkEnd w:id="3344"/>
      <w:bookmarkEnd w:id="3345"/>
      <w:bookmarkEnd w:id="3346"/>
      <w:bookmarkEnd w:id="3347"/>
      <w:bookmarkEnd w:id="3348"/>
      <w:bookmarkEnd w:id="3349"/>
      <w:bookmarkEnd w:id="3350"/>
      <w:bookmarkEnd w:id="3351"/>
      <w:bookmarkEnd w:id="3352"/>
    </w:p>
    <w:p w14:paraId="19DE5432" w14:textId="77777777" w:rsidR="004C23B4" w:rsidRPr="00E26D09" w:rsidRDefault="004C23B4" w:rsidP="004C23B4">
      <w:pPr>
        <w:pStyle w:val="Heading4"/>
      </w:pPr>
      <w:bookmarkStart w:id="3353" w:name="_Toc21127455"/>
      <w:bookmarkStart w:id="3354" w:name="_Toc29811661"/>
      <w:bookmarkStart w:id="3355" w:name="_Toc53185319"/>
      <w:bookmarkStart w:id="3356" w:name="_Toc53185695"/>
      <w:bookmarkStart w:id="3357" w:name="_Toc57820170"/>
      <w:bookmarkStart w:id="3358" w:name="_Toc57821097"/>
      <w:bookmarkStart w:id="3359" w:name="_Toc61183373"/>
      <w:bookmarkStart w:id="3360" w:name="_Toc61183767"/>
      <w:bookmarkStart w:id="3361" w:name="_Toc61184159"/>
      <w:bookmarkStart w:id="3362" w:name="_Toc61184551"/>
      <w:bookmarkStart w:id="3363" w:name="_Toc61184941"/>
      <w:bookmarkStart w:id="3364" w:name="_Toc66386284"/>
      <w:r w:rsidRPr="00E26D09">
        <w:t>6.3.1</w:t>
      </w:r>
      <w:r>
        <w:t>.1</w:t>
      </w:r>
      <w:r w:rsidRPr="00E26D09">
        <w:tab/>
        <w:t>General</w:t>
      </w:r>
      <w:bookmarkEnd w:id="3353"/>
      <w:bookmarkEnd w:id="3354"/>
      <w:bookmarkEnd w:id="3355"/>
      <w:bookmarkEnd w:id="3356"/>
      <w:bookmarkEnd w:id="3357"/>
      <w:bookmarkEnd w:id="3358"/>
      <w:bookmarkEnd w:id="3359"/>
      <w:bookmarkEnd w:id="3360"/>
      <w:bookmarkEnd w:id="3361"/>
      <w:bookmarkEnd w:id="3362"/>
      <w:bookmarkEnd w:id="3363"/>
      <w:bookmarkEnd w:id="3364"/>
    </w:p>
    <w:p w14:paraId="0150C0BC" w14:textId="77777777" w:rsidR="004C23B4" w:rsidRPr="00E26D09" w:rsidRDefault="004C23B4" w:rsidP="004C23B4">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p>
    <w:p w14:paraId="11FE931D" w14:textId="77777777" w:rsidR="004C23B4" w:rsidRPr="00E26D09" w:rsidRDefault="004C23B4" w:rsidP="004C23B4">
      <w:r w:rsidRPr="00E26D09">
        <w:t>Power control is used to limit the interference level.</w:t>
      </w:r>
    </w:p>
    <w:p w14:paraId="6E5E7675" w14:textId="77777777" w:rsidR="004C23B4" w:rsidRPr="00E26D09" w:rsidRDefault="004C23B4" w:rsidP="004C23B4">
      <w:pPr>
        <w:pStyle w:val="Heading4"/>
        <w:rPr>
          <w:lang w:eastAsia="zh-CN"/>
        </w:rPr>
      </w:pPr>
      <w:bookmarkStart w:id="3365" w:name="_Toc21127456"/>
      <w:bookmarkStart w:id="3366" w:name="_Toc29811662"/>
      <w:bookmarkStart w:id="3367" w:name="_Toc53185320"/>
      <w:bookmarkStart w:id="3368" w:name="_Toc53185696"/>
      <w:bookmarkStart w:id="3369" w:name="_Toc57820171"/>
      <w:bookmarkStart w:id="3370" w:name="_Toc57821098"/>
      <w:bookmarkStart w:id="3371" w:name="_Toc61183374"/>
      <w:bookmarkStart w:id="3372" w:name="_Toc61183768"/>
      <w:bookmarkStart w:id="3373" w:name="_Toc61184160"/>
      <w:bookmarkStart w:id="3374" w:name="_Toc61184552"/>
      <w:bookmarkStart w:id="3375" w:name="_Toc61184942"/>
      <w:bookmarkStart w:id="3376" w:name="_Toc66386285"/>
      <w:r w:rsidRPr="00E26D09">
        <w:t>6.3.</w:t>
      </w:r>
      <w:r>
        <w:t>1.2</w:t>
      </w:r>
      <w:r w:rsidRPr="00E26D09">
        <w:tab/>
        <w:t>RE power control dynamic range</w:t>
      </w:r>
      <w:bookmarkEnd w:id="3365"/>
      <w:bookmarkEnd w:id="3366"/>
      <w:bookmarkEnd w:id="3367"/>
      <w:bookmarkEnd w:id="3368"/>
      <w:bookmarkEnd w:id="3369"/>
      <w:bookmarkEnd w:id="3370"/>
      <w:bookmarkEnd w:id="3371"/>
      <w:bookmarkEnd w:id="3372"/>
      <w:bookmarkEnd w:id="3373"/>
      <w:bookmarkEnd w:id="3374"/>
      <w:bookmarkEnd w:id="3375"/>
      <w:bookmarkEnd w:id="3376"/>
    </w:p>
    <w:p w14:paraId="38F35151" w14:textId="77777777" w:rsidR="004C23B4" w:rsidRPr="00E26D09" w:rsidRDefault="004C23B4" w:rsidP="004C23B4">
      <w:pPr>
        <w:pStyle w:val="Heading5"/>
      </w:pPr>
      <w:bookmarkStart w:id="3377" w:name="_Toc21127457"/>
      <w:bookmarkStart w:id="3378" w:name="_Toc29811663"/>
      <w:bookmarkStart w:id="3379" w:name="_Toc53185321"/>
      <w:bookmarkStart w:id="3380" w:name="_Toc53185697"/>
      <w:bookmarkStart w:id="3381" w:name="_Toc57820172"/>
      <w:bookmarkStart w:id="3382" w:name="_Toc57821099"/>
      <w:bookmarkStart w:id="3383" w:name="_Toc61183375"/>
      <w:bookmarkStart w:id="3384" w:name="_Toc61183769"/>
      <w:bookmarkStart w:id="3385" w:name="_Toc61184161"/>
      <w:bookmarkStart w:id="3386" w:name="_Toc61184553"/>
      <w:bookmarkStart w:id="3387" w:name="_Toc61184943"/>
      <w:bookmarkStart w:id="3388" w:name="_Hlk503810786"/>
      <w:bookmarkStart w:id="3389" w:name="_Toc66386286"/>
      <w:r w:rsidRPr="00E26D09">
        <w:t>6.3.</w:t>
      </w:r>
      <w:r>
        <w:t>1.2.1</w:t>
      </w:r>
      <w:r w:rsidRPr="00E26D09">
        <w:tab/>
        <w:t>General</w:t>
      </w:r>
      <w:bookmarkEnd w:id="3377"/>
      <w:bookmarkEnd w:id="3378"/>
      <w:bookmarkEnd w:id="3379"/>
      <w:bookmarkEnd w:id="3380"/>
      <w:bookmarkEnd w:id="3381"/>
      <w:bookmarkEnd w:id="3382"/>
      <w:bookmarkEnd w:id="3383"/>
      <w:bookmarkEnd w:id="3384"/>
      <w:bookmarkEnd w:id="3385"/>
      <w:bookmarkEnd w:id="3386"/>
      <w:bookmarkEnd w:id="3387"/>
      <w:bookmarkEnd w:id="3389"/>
    </w:p>
    <w:bookmarkEnd w:id="3388"/>
    <w:p w14:paraId="69835462" w14:textId="77777777" w:rsidR="004C23B4" w:rsidRDefault="004C23B4" w:rsidP="004C23B4">
      <w:pPr>
        <w:rPr>
          <w:lang w:eastAsia="zh-CN"/>
        </w:rPr>
      </w:pPr>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p>
    <w:p w14:paraId="6E492A23"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07E26832" w14:textId="77777777" w:rsidR="004C23B4" w:rsidRPr="00E26D09" w:rsidRDefault="004C23B4" w:rsidP="004C23B4">
      <w:pPr>
        <w:pStyle w:val="Heading5"/>
      </w:pPr>
      <w:bookmarkStart w:id="3390" w:name="_Toc21127458"/>
      <w:bookmarkStart w:id="3391" w:name="_Toc29811664"/>
      <w:bookmarkStart w:id="3392" w:name="_Toc53185322"/>
      <w:bookmarkStart w:id="3393" w:name="_Toc53185698"/>
      <w:bookmarkStart w:id="3394" w:name="_Toc57820173"/>
      <w:bookmarkStart w:id="3395" w:name="_Toc57821100"/>
      <w:bookmarkStart w:id="3396" w:name="_Toc61183376"/>
      <w:bookmarkStart w:id="3397" w:name="_Toc61183770"/>
      <w:bookmarkStart w:id="3398" w:name="_Toc61184162"/>
      <w:bookmarkStart w:id="3399" w:name="_Toc61184554"/>
      <w:bookmarkStart w:id="3400" w:name="_Toc61184944"/>
      <w:bookmarkStart w:id="3401" w:name="_Toc66386287"/>
      <w:r w:rsidRPr="00E26D09">
        <w:t>6.3.</w:t>
      </w:r>
      <w:r>
        <w:t>1.2</w:t>
      </w:r>
      <w:r w:rsidRPr="00E26D09">
        <w:t>.2</w:t>
      </w:r>
      <w:r w:rsidRPr="00E26D09">
        <w:tab/>
        <w:t xml:space="preserve">Minimum requirement for </w:t>
      </w:r>
      <w:r>
        <w:rPr>
          <w:i/>
        </w:rPr>
        <w:t>IAB-DU</w:t>
      </w:r>
      <w:r w:rsidRPr="00E26D09">
        <w:rPr>
          <w:i/>
        </w:rPr>
        <w:t xml:space="preserve"> type 1-H</w:t>
      </w:r>
      <w:bookmarkEnd w:id="3390"/>
      <w:bookmarkEnd w:id="3391"/>
      <w:bookmarkEnd w:id="3392"/>
      <w:bookmarkEnd w:id="3393"/>
      <w:bookmarkEnd w:id="3394"/>
      <w:bookmarkEnd w:id="3395"/>
      <w:bookmarkEnd w:id="3396"/>
      <w:bookmarkEnd w:id="3397"/>
      <w:bookmarkEnd w:id="3398"/>
      <w:bookmarkEnd w:id="3399"/>
      <w:bookmarkEnd w:id="3400"/>
      <w:bookmarkEnd w:id="3401"/>
    </w:p>
    <w:p w14:paraId="13C3F3CC" w14:textId="16316B34" w:rsidR="004C23B4" w:rsidRPr="00E26D09" w:rsidRDefault="004C23B4" w:rsidP="004C23B4">
      <w:bookmarkStart w:id="3402" w:name="_Toc21127459"/>
      <w:bookmarkStart w:id="3403" w:name="_Toc29811665"/>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 [</w:t>
      </w:r>
      <w:r w:rsidR="00047005">
        <w:t>2</w:t>
      </w:r>
      <w:r>
        <w:t>], subclause 6.3.2.2</w:t>
      </w:r>
      <w:r w:rsidRPr="00E26D09">
        <w:t>.</w:t>
      </w:r>
    </w:p>
    <w:p w14:paraId="5F6CA456" w14:textId="77777777" w:rsidR="004C23B4" w:rsidRPr="00E26D09" w:rsidRDefault="004C23B4" w:rsidP="004C23B4">
      <w:pPr>
        <w:pStyle w:val="Heading4"/>
        <w:rPr>
          <w:lang w:eastAsia="zh-CN"/>
        </w:rPr>
      </w:pPr>
      <w:bookmarkStart w:id="3404" w:name="_Toc53185323"/>
      <w:bookmarkStart w:id="3405" w:name="_Toc53185699"/>
      <w:bookmarkStart w:id="3406" w:name="_Toc57820174"/>
      <w:bookmarkStart w:id="3407" w:name="_Toc57821101"/>
      <w:bookmarkStart w:id="3408" w:name="_Toc61183377"/>
      <w:bookmarkStart w:id="3409" w:name="_Toc61183771"/>
      <w:bookmarkStart w:id="3410" w:name="_Toc61184163"/>
      <w:bookmarkStart w:id="3411" w:name="_Toc61184555"/>
      <w:bookmarkStart w:id="3412" w:name="_Toc61184945"/>
      <w:bookmarkStart w:id="3413" w:name="_Toc66386288"/>
      <w:r w:rsidRPr="00E26D09">
        <w:t>6.3.</w:t>
      </w:r>
      <w:r>
        <w:t>1.3</w:t>
      </w:r>
      <w:r w:rsidRPr="00E26D09">
        <w:tab/>
        <w:t>Total power dynamic range</w:t>
      </w:r>
      <w:bookmarkEnd w:id="3402"/>
      <w:bookmarkEnd w:id="3403"/>
      <w:bookmarkEnd w:id="3404"/>
      <w:bookmarkEnd w:id="3405"/>
      <w:bookmarkEnd w:id="3406"/>
      <w:bookmarkEnd w:id="3407"/>
      <w:bookmarkEnd w:id="3408"/>
      <w:bookmarkEnd w:id="3409"/>
      <w:bookmarkEnd w:id="3410"/>
      <w:bookmarkEnd w:id="3411"/>
      <w:bookmarkEnd w:id="3412"/>
      <w:bookmarkEnd w:id="3413"/>
    </w:p>
    <w:p w14:paraId="65E95F2A" w14:textId="77777777" w:rsidR="004C23B4" w:rsidRPr="00E26D09" w:rsidRDefault="004C23B4" w:rsidP="004C23B4">
      <w:pPr>
        <w:pStyle w:val="Heading5"/>
      </w:pPr>
      <w:bookmarkStart w:id="3414" w:name="_Toc21127460"/>
      <w:bookmarkStart w:id="3415" w:name="_Toc29811666"/>
      <w:bookmarkStart w:id="3416" w:name="_Toc53185324"/>
      <w:bookmarkStart w:id="3417" w:name="_Toc53185700"/>
      <w:bookmarkStart w:id="3418" w:name="_Toc57820175"/>
      <w:bookmarkStart w:id="3419" w:name="_Toc57821102"/>
      <w:bookmarkStart w:id="3420" w:name="_Toc61183378"/>
      <w:bookmarkStart w:id="3421" w:name="_Toc61183772"/>
      <w:bookmarkStart w:id="3422" w:name="_Toc61184164"/>
      <w:bookmarkStart w:id="3423" w:name="_Toc61184556"/>
      <w:bookmarkStart w:id="3424" w:name="_Toc61184946"/>
      <w:bookmarkStart w:id="3425" w:name="_Toc66386289"/>
      <w:r w:rsidRPr="00E26D09">
        <w:t>6.3.</w:t>
      </w:r>
      <w:r>
        <w:t>1.3.1</w:t>
      </w:r>
      <w:r w:rsidRPr="00E26D09">
        <w:tab/>
        <w:t>General</w:t>
      </w:r>
      <w:bookmarkEnd w:id="3414"/>
      <w:bookmarkEnd w:id="3415"/>
      <w:bookmarkEnd w:id="3416"/>
      <w:bookmarkEnd w:id="3417"/>
      <w:bookmarkEnd w:id="3418"/>
      <w:bookmarkEnd w:id="3419"/>
      <w:bookmarkEnd w:id="3420"/>
      <w:bookmarkEnd w:id="3421"/>
      <w:bookmarkEnd w:id="3422"/>
      <w:bookmarkEnd w:id="3423"/>
      <w:bookmarkEnd w:id="3424"/>
      <w:bookmarkEnd w:id="3425"/>
    </w:p>
    <w:p w14:paraId="44F4CBFD" w14:textId="77777777" w:rsidR="004C23B4" w:rsidRPr="00E26D09" w:rsidRDefault="004C23B4" w:rsidP="004C23B4">
      <w:r w:rsidRPr="00E26D09">
        <w:t xml:space="preserve">The </w:t>
      </w:r>
      <w:r>
        <w:t>IAB-DU</w:t>
      </w:r>
      <w:r w:rsidRPr="00E26D09">
        <w:t xml:space="preserve"> total power dynamic range is the difference between the maximum and the minimum transmit power of an OFDM symbol for a specified reference condition.</w:t>
      </w:r>
    </w:p>
    <w:p w14:paraId="7E427ACE"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576E1F21" w14:textId="77777777" w:rsidR="004C23B4" w:rsidRPr="00E26D09" w:rsidRDefault="004C23B4" w:rsidP="004C23B4">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36AD1D37" w14:textId="77777777" w:rsidR="004C23B4" w:rsidRDefault="004C23B4" w:rsidP="004C23B4">
      <w:pPr>
        <w:pStyle w:val="Heading5"/>
        <w:rPr>
          <w:i/>
        </w:rPr>
      </w:pPr>
      <w:bookmarkStart w:id="3426" w:name="_Toc21127461"/>
      <w:bookmarkStart w:id="3427" w:name="_Toc29811667"/>
      <w:bookmarkStart w:id="3428" w:name="_Toc53185325"/>
      <w:bookmarkStart w:id="3429" w:name="_Toc53185701"/>
      <w:bookmarkStart w:id="3430" w:name="_Toc57820176"/>
      <w:bookmarkStart w:id="3431" w:name="_Toc57821103"/>
      <w:bookmarkStart w:id="3432" w:name="_Toc61183379"/>
      <w:bookmarkStart w:id="3433" w:name="_Toc61183773"/>
      <w:bookmarkStart w:id="3434" w:name="_Toc61184165"/>
      <w:bookmarkStart w:id="3435" w:name="_Toc61184557"/>
      <w:bookmarkStart w:id="3436" w:name="_Toc61184947"/>
      <w:bookmarkStart w:id="3437" w:name="_Toc66386290"/>
      <w:r w:rsidRPr="00E26D09">
        <w:t>6.3.</w:t>
      </w:r>
      <w:r>
        <w:t>1.3.</w:t>
      </w:r>
      <w:r w:rsidRPr="00E26D09">
        <w:t>2</w:t>
      </w:r>
      <w:r w:rsidRPr="00E26D09">
        <w:tab/>
        <w:t xml:space="preserve">Minimum requirement for </w:t>
      </w:r>
      <w:r>
        <w:t>IAB-DU</w:t>
      </w:r>
      <w:r w:rsidRPr="00E26D09">
        <w:rPr>
          <w:i/>
        </w:rPr>
        <w:t xml:space="preserve"> type 1-H</w:t>
      </w:r>
      <w:bookmarkEnd w:id="3426"/>
      <w:bookmarkEnd w:id="3427"/>
      <w:bookmarkEnd w:id="3428"/>
      <w:bookmarkEnd w:id="3429"/>
      <w:bookmarkEnd w:id="3430"/>
      <w:bookmarkEnd w:id="3431"/>
      <w:bookmarkEnd w:id="3432"/>
      <w:bookmarkEnd w:id="3433"/>
      <w:bookmarkEnd w:id="3434"/>
      <w:bookmarkEnd w:id="3435"/>
      <w:bookmarkEnd w:id="3436"/>
      <w:bookmarkEnd w:id="3437"/>
    </w:p>
    <w:p w14:paraId="5AEAACE8" w14:textId="77777777" w:rsidR="00C90C57" w:rsidRPr="00E26D09" w:rsidRDefault="00C90C57" w:rsidP="00C90C57">
      <w:bookmarkStart w:id="3438" w:name="_Toc53185326"/>
      <w:bookmarkStart w:id="3439" w:name="_Toc53185702"/>
      <w:bookmarkStart w:id="3440" w:name="_Toc57820177"/>
      <w:bookmarkStart w:id="3441" w:name="_Toc57821104"/>
      <w:bookmarkStart w:id="3442" w:name="_Toc61183380"/>
      <w:bookmarkStart w:id="3443" w:name="_Toc61183774"/>
      <w:bookmarkStart w:id="3444" w:name="_Toc61184166"/>
      <w:bookmarkStart w:id="3445" w:name="_Toc61184558"/>
      <w:bookmarkStart w:id="3446" w:name="_Toc61184948"/>
      <w:r w:rsidRPr="00E26D09">
        <w:t xml:space="preserve">The </w:t>
      </w:r>
      <w:r>
        <w:t>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w:t>
      </w:r>
      <w:ins w:id="3447" w:author="CR0011" w:date="2021-03-08T12:20:00Z">
        <w:r>
          <w:t xml:space="preserve"> </w:t>
        </w:r>
      </w:ins>
      <w:del w:id="3448" w:author="CR0011" w:date="2021-03-08T12:20:00Z">
        <w:r w:rsidDel="00697EF0">
          <w:delText>x</w:delText>
        </w:r>
      </w:del>
      <w:r>
        <w:t xml:space="preserve">[2], subclause 6.3.3.2, where references to </w:t>
      </w:r>
      <w:r w:rsidRPr="00A922D4">
        <w:rPr>
          <w:i/>
        </w:rPr>
        <w:t>BS channel bandwidth</w:t>
      </w:r>
      <w:r>
        <w:t xml:space="preserve"> apply to </w:t>
      </w:r>
      <w:r w:rsidRPr="00A922D4">
        <w:rPr>
          <w:i/>
        </w:rPr>
        <w:t>IAB-DU channel bandwidth</w:t>
      </w:r>
      <w:r>
        <w:t>.</w:t>
      </w:r>
    </w:p>
    <w:p w14:paraId="70A32055" w14:textId="77777777" w:rsidR="004C23B4" w:rsidRPr="000B0F78" w:rsidRDefault="004C23B4" w:rsidP="004C23B4">
      <w:pPr>
        <w:pStyle w:val="Heading3"/>
      </w:pPr>
      <w:bookmarkStart w:id="3449" w:name="_Toc66386291"/>
      <w:r>
        <w:rPr>
          <w:rFonts w:hint="eastAsia"/>
        </w:rPr>
        <w:lastRenderedPageBreak/>
        <w:t>6.3.</w:t>
      </w:r>
      <w:r>
        <w:t>2</w:t>
      </w:r>
      <w:r>
        <w:rPr>
          <w:rFonts w:hint="eastAsia"/>
        </w:rPr>
        <w:tab/>
      </w:r>
      <w:r>
        <w:t>IAB-MT Output Power Dynamics</w:t>
      </w:r>
      <w:bookmarkEnd w:id="3438"/>
      <w:bookmarkEnd w:id="3439"/>
      <w:bookmarkEnd w:id="3440"/>
      <w:bookmarkEnd w:id="3441"/>
      <w:bookmarkEnd w:id="3442"/>
      <w:bookmarkEnd w:id="3443"/>
      <w:bookmarkEnd w:id="3444"/>
      <w:bookmarkEnd w:id="3445"/>
      <w:bookmarkEnd w:id="3446"/>
      <w:bookmarkEnd w:id="3449"/>
    </w:p>
    <w:p w14:paraId="066116CC" w14:textId="77777777" w:rsidR="001313E8" w:rsidRPr="00E26D09" w:rsidRDefault="001313E8" w:rsidP="001313E8">
      <w:pPr>
        <w:pStyle w:val="Heading4"/>
        <w:rPr>
          <w:lang w:eastAsia="zh-CN"/>
        </w:rPr>
      </w:pPr>
      <w:bookmarkStart w:id="3450" w:name="_Toc53185327"/>
      <w:bookmarkStart w:id="3451" w:name="_Toc53185703"/>
      <w:bookmarkStart w:id="3452" w:name="_Toc57820178"/>
      <w:bookmarkStart w:id="3453" w:name="_Toc57821105"/>
      <w:bookmarkStart w:id="3454" w:name="_Toc61183381"/>
      <w:bookmarkStart w:id="3455" w:name="_Toc61183775"/>
      <w:bookmarkStart w:id="3456" w:name="_Toc61184167"/>
      <w:bookmarkStart w:id="3457" w:name="_Toc61184559"/>
      <w:bookmarkStart w:id="3458" w:name="_Toc61184949"/>
      <w:bookmarkStart w:id="3459" w:name="_Toc66386292"/>
      <w:r w:rsidRPr="00E26D09">
        <w:t>6.3.</w:t>
      </w:r>
      <w:r>
        <w:t>2.1</w:t>
      </w:r>
      <w:r w:rsidRPr="00E26D09">
        <w:tab/>
        <w:t>Total power dynamic range</w:t>
      </w:r>
      <w:bookmarkEnd w:id="3450"/>
      <w:bookmarkEnd w:id="3451"/>
      <w:bookmarkEnd w:id="3452"/>
      <w:bookmarkEnd w:id="3453"/>
      <w:bookmarkEnd w:id="3454"/>
      <w:bookmarkEnd w:id="3455"/>
      <w:bookmarkEnd w:id="3456"/>
      <w:bookmarkEnd w:id="3457"/>
      <w:bookmarkEnd w:id="3458"/>
      <w:bookmarkEnd w:id="3459"/>
    </w:p>
    <w:p w14:paraId="55B453D8" w14:textId="77777777" w:rsidR="001313E8" w:rsidRPr="00E26D09" w:rsidRDefault="001313E8" w:rsidP="001313E8">
      <w:pPr>
        <w:pStyle w:val="Heading5"/>
      </w:pPr>
      <w:bookmarkStart w:id="3460" w:name="_Toc53185328"/>
      <w:bookmarkStart w:id="3461" w:name="_Toc53185704"/>
      <w:bookmarkStart w:id="3462" w:name="_Toc57820179"/>
      <w:bookmarkStart w:id="3463" w:name="_Toc57821106"/>
      <w:bookmarkStart w:id="3464" w:name="_Toc61183382"/>
      <w:bookmarkStart w:id="3465" w:name="_Toc61183776"/>
      <w:bookmarkStart w:id="3466" w:name="_Toc61184168"/>
      <w:bookmarkStart w:id="3467" w:name="_Toc61184560"/>
      <w:bookmarkStart w:id="3468" w:name="_Toc61184950"/>
      <w:bookmarkStart w:id="3469" w:name="_Toc66386293"/>
      <w:r w:rsidRPr="00E26D09">
        <w:t>6.3.</w:t>
      </w:r>
      <w:r>
        <w:t>2</w:t>
      </w:r>
      <w:r w:rsidRPr="00E26D09">
        <w:t>.1</w:t>
      </w:r>
      <w:r>
        <w:t>.1</w:t>
      </w:r>
      <w:r w:rsidRPr="00E26D09">
        <w:tab/>
        <w:t>General</w:t>
      </w:r>
      <w:bookmarkEnd w:id="3460"/>
      <w:bookmarkEnd w:id="3461"/>
      <w:bookmarkEnd w:id="3462"/>
      <w:bookmarkEnd w:id="3463"/>
      <w:bookmarkEnd w:id="3464"/>
      <w:bookmarkEnd w:id="3465"/>
      <w:bookmarkEnd w:id="3466"/>
      <w:bookmarkEnd w:id="3467"/>
      <w:bookmarkEnd w:id="3468"/>
      <w:bookmarkEnd w:id="3469"/>
    </w:p>
    <w:p w14:paraId="5EBBC92B" w14:textId="77777777" w:rsidR="005574B6" w:rsidRDefault="005574B6" w:rsidP="005574B6">
      <w:bookmarkStart w:id="3470" w:name="_Toc53185329"/>
      <w:bookmarkStart w:id="3471" w:name="_Toc53185705"/>
      <w:bookmarkStart w:id="3472" w:name="_Toc57820180"/>
      <w:bookmarkStart w:id="3473" w:name="_Toc57821107"/>
      <w:bookmarkStart w:id="3474" w:name="_Toc61183383"/>
      <w:bookmarkStart w:id="3475" w:name="_Toc61183777"/>
      <w:bookmarkStart w:id="3476" w:name="_Toc61184169"/>
      <w:bookmarkStart w:id="3477" w:name="_Toc61184561"/>
      <w:bookmarkStart w:id="3478" w:name="_Toc61184951"/>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65215AF3" w14:textId="77777777" w:rsidR="005574B6" w:rsidRPr="001C0CC4" w:rsidRDefault="005574B6" w:rsidP="005574B6">
      <w:pPr>
        <w:pStyle w:val="NO"/>
      </w:pPr>
      <w:r>
        <w:rPr>
          <w:rFonts w:hint="eastAsia"/>
        </w:rPr>
        <w:t>N</w:t>
      </w:r>
      <w:r>
        <w:t>OTE:</w:t>
      </w:r>
      <w:r>
        <w:tab/>
        <w:t>The specified reference condition(s) are specified in the conformance specification Changes in the controlled transmit power in the channel bandwidth due to changes in the specified reference condition are not include</w:t>
      </w:r>
      <w:ins w:id="3479" w:author="CR0011" w:date="2021-03-08T12:20:00Z">
        <w:r>
          <w:t>d</w:t>
        </w:r>
      </w:ins>
      <w:r>
        <w:t xml:space="preserve"> as part of the dynamic range.</w:t>
      </w:r>
    </w:p>
    <w:p w14:paraId="5FD1B988" w14:textId="77777777" w:rsidR="001313E8" w:rsidRDefault="001313E8" w:rsidP="001313E8">
      <w:pPr>
        <w:pStyle w:val="Heading5"/>
        <w:rPr>
          <w:i/>
        </w:rPr>
      </w:pPr>
      <w:bookmarkStart w:id="3480" w:name="_Toc66386294"/>
      <w:r w:rsidRPr="00E26D09">
        <w:t>6.3.</w:t>
      </w:r>
      <w:r>
        <w:t>2</w:t>
      </w:r>
      <w:r w:rsidRPr="00E26D09">
        <w:t>.</w:t>
      </w:r>
      <w:r>
        <w:t>1.</w:t>
      </w:r>
      <w:r w:rsidRPr="00E26D09">
        <w:t>2</w:t>
      </w:r>
      <w:r w:rsidRPr="00E26D09">
        <w:tab/>
        <w:t xml:space="preserve">Minimum requirement for </w:t>
      </w:r>
      <w:r>
        <w:t>IAB-MT</w:t>
      </w:r>
      <w:r w:rsidRPr="00E26D09">
        <w:rPr>
          <w:i/>
        </w:rPr>
        <w:t xml:space="preserve"> type 1-H</w:t>
      </w:r>
      <w:bookmarkEnd w:id="3470"/>
      <w:bookmarkEnd w:id="3471"/>
      <w:bookmarkEnd w:id="3472"/>
      <w:bookmarkEnd w:id="3473"/>
      <w:bookmarkEnd w:id="3474"/>
      <w:bookmarkEnd w:id="3475"/>
      <w:bookmarkEnd w:id="3476"/>
      <w:bookmarkEnd w:id="3477"/>
      <w:bookmarkEnd w:id="3478"/>
      <w:bookmarkEnd w:id="3480"/>
    </w:p>
    <w:p w14:paraId="0BC77C3A" w14:textId="77777777" w:rsidR="001313E8" w:rsidRDefault="001313E8" w:rsidP="001313E8">
      <w:r>
        <w:t xml:space="preserve">For a wide area IAB-MT the </w:t>
      </w:r>
      <w:r w:rsidRPr="00F95B02">
        <w:t>total power dynamic range for each NR carrier shall be larger than or equal to</w:t>
      </w:r>
      <w:r>
        <w:t xml:space="preserve"> 5 dB.</w:t>
      </w:r>
    </w:p>
    <w:p w14:paraId="6891FB4B" w14:textId="48996AC5" w:rsidR="001313E8" w:rsidRPr="002E1777" w:rsidRDefault="001313E8" w:rsidP="005913F7">
      <w:r>
        <w:t xml:space="preserve">For a local area IAB-MT the </w:t>
      </w:r>
      <w:r w:rsidRPr="00F95B02">
        <w:t>total power dynamic range for each NR carrier shall be larger than or equal to</w:t>
      </w:r>
      <w:r>
        <w:t xml:space="preserve"> 10 dB.</w:t>
      </w:r>
    </w:p>
    <w:p w14:paraId="26853333" w14:textId="77777777" w:rsidR="006C4BA9" w:rsidRDefault="006C4BA9">
      <w:pPr>
        <w:pStyle w:val="Heading3"/>
        <w:pPrChange w:id="3481" w:author="CR0011" w:date="2021-03-08T12:20:00Z">
          <w:pPr>
            <w:pStyle w:val="Heading4"/>
          </w:pPr>
        </w:pPrChange>
      </w:pPr>
      <w:bookmarkStart w:id="3482" w:name="_Toc45888772"/>
      <w:bookmarkStart w:id="3483" w:name="_Toc45888173"/>
      <w:bookmarkStart w:id="3484" w:name="_Toc37251342"/>
      <w:bookmarkStart w:id="3485" w:name="_Toc36107576"/>
      <w:bookmarkStart w:id="3486" w:name="_Toc29802834"/>
      <w:bookmarkStart w:id="3487" w:name="_Toc29802209"/>
      <w:bookmarkStart w:id="3488" w:name="_Toc29801785"/>
      <w:bookmarkStart w:id="3489" w:name="_Toc53185330"/>
      <w:bookmarkStart w:id="3490" w:name="_Toc53185706"/>
      <w:bookmarkStart w:id="3491" w:name="_Toc57820181"/>
      <w:bookmarkStart w:id="3492" w:name="_Toc57821108"/>
      <w:bookmarkStart w:id="3493" w:name="_Toc61183384"/>
      <w:bookmarkStart w:id="3494" w:name="_Toc61183778"/>
      <w:bookmarkStart w:id="3495" w:name="_Toc61184170"/>
      <w:bookmarkStart w:id="3496" w:name="_Toc61184562"/>
      <w:bookmarkStart w:id="3497" w:name="_Toc61184952"/>
      <w:bookmarkStart w:id="3498" w:name="_Toc66386295"/>
      <w:r>
        <w:t>6.3.3</w:t>
      </w:r>
      <w:r>
        <w:tab/>
        <w:t>Power control</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5F09EF7C" w14:textId="77777777" w:rsidR="006C4BA9" w:rsidRDefault="006C4BA9" w:rsidP="006C4BA9">
      <w:pPr>
        <w:pStyle w:val="Heading4"/>
        <w:rPr>
          <w:rFonts w:eastAsia="MS Mincho"/>
        </w:rPr>
      </w:pPr>
      <w:bookmarkStart w:id="3499" w:name="_Toc45888775"/>
      <w:bookmarkStart w:id="3500" w:name="_Toc45888176"/>
      <w:bookmarkStart w:id="3501" w:name="_Toc37251345"/>
      <w:bookmarkStart w:id="3502" w:name="_Toc36107579"/>
      <w:bookmarkStart w:id="3503" w:name="_Toc29802837"/>
      <w:bookmarkStart w:id="3504" w:name="_Toc29802212"/>
      <w:bookmarkStart w:id="3505" w:name="_Toc29801788"/>
      <w:bookmarkStart w:id="3506" w:name="_Toc21344302"/>
      <w:bookmarkStart w:id="3507" w:name="_Toc53185331"/>
      <w:bookmarkStart w:id="3508" w:name="_Toc53185707"/>
      <w:bookmarkStart w:id="3509" w:name="_Toc57820182"/>
      <w:bookmarkStart w:id="3510" w:name="_Toc57821109"/>
      <w:bookmarkStart w:id="3511" w:name="_Toc61183385"/>
      <w:bookmarkStart w:id="3512" w:name="_Toc61183779"/>
      <w:bookmarkStart w:id="3513" w:name="_Toc61184171"/>
      <w:bookmarkStart w:id="3514" w:name="_Toc61184563"/>
      <w:bookmarkStart w:id="3515" w:name="_Toc61184953"/>
      <w:bookmarkStart w:id="3516" w:name="_Toc66386296"/>
      <w:r>
        <w:rPr>
          <w:rFonts w:eastAsia="MS Mincho"/>
        </w:rPr>
        <w:t>6.3.3.1</w:t>
      </w:r>
      <w:r>
        <w:rPr>
          <w:rFonts w:eastAsia="MS Mincho"/>
        </w:rPr>
        <w:tab/>
        <w:t>Relative power tolerance</w:t>
      </w:r>
      <w:bookmarkEnd w:id="3499"/>
      <w:bookmarkEnd w:id="3500"/>
      <w:bookmarkEnd w:id="3501"/>
      <w:bookmarkEnd w:id="3502"/>
      <w:bookmarkEnd w:id="3503"/>
      <w:bookmarkEnd w:id="3504"/>
      <w:bookmarkEnd w:id="3505"/>
      <w:bookmarkEnd w:id="3506"/>
      <w:r>
        <w:rPr>
          <w:rFonts w:eastAsia="MS Mincho"/>
        </w:rPr>
        <w:t xml:space="preserve"> for local area IAB-MT type 1-H</w:t>
      </w:r>
      <w:bookmarkEnd w:id="3507"/>
      <w:bookmarkEnd w:id="3508"/>
      <w:bookmarkEnd w:id="3509"/>
      <w:bookmarkEnd w:id="3510"/>
      <w:bookmarkEnd w:id="3511"/>
      <w:bookmarkEnd w:id="3512"/>
      <w:bookmarkEnd w:id="3513"/>
      <w:bookmarkEnd w:id="3514"/>
      <w:bookmarkEnd w:id="3515"/>
      <w:bookmarkEnd w:id="3516"/>
    </w:p>
    <w:p w14:paraId="14BE8093" w14:textId="77777777" w:rsidR="009E5827" w:rsidRDefault="009E5827" w:rsidP="00AC7434">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6B575134" w14:textId="13932EFA" w:rsidR="009E5827" w:rsidRDefault="009E5827" w:rsidP="00AC7434">
      <w:pPr>
        <w:rPr>
          <w:rFonts w:eastAsia="MS Mincho"/>
        </w:rPr>
      </w:pPr>
      <w:r>
        <w:t xml:space="preserve">The minimum requirements specified for each </w:t>
      </w:r>
      <w:r w:rsidRPr="00C056FC">
        <w:rPr>
          <w:i/>
          <w:iCs/>
        </w:rPr>
        <w:t>TAB-connector</w:t>
      </w:r>
      <w:r>
        <w:t xml:space="preserve"> in Table 6.3.</w:t>
      </w:r>
      <w:r w:rsidR="00140680">
        <w:t>3</w:t>
      </w:r>
      <w:r>
        <w:t>.1-1 apply only when the output power is within the limits set by declared maximum output power and specified dynamic range.</w:t>
      </w:r>
    </w:p>
    <w:p w14:paraId="0FD334E0" w14:textId="6BEFA432" w:rsidR="009E5827" w:rsidRDefault="009E5827" w:rsidP="00AC7434">
      <w:r>
        <w:t>2 exceptions are allowed for each of two test patterns. The test patterns are a monotonically increasing power sweep and a monotonically decreasing power sweep. For those exceptions, the power tolerance limit is a maximum of [± 6.0 dB] in Table 6.3.</w:t>
      </w:r>
      <w:r w:rsidR="001F36AD">
        <w:t>3</w:t>
      </w:r>
      <w:r>
        <w:t>.1-1.</w:t>
      </w:r>
    </w:p>
    <w:p w14:paraId="34A027F4" w14:textId="760D62EC" w:rsidR="009E5827" w:rsidRDefault="009E5827" w:rsidP="009E5827">
      <w:pPr>
        <w:pStyle w:val="TH"/>
      </w:pPr>
      <w:r>
        <w:t>Table 6.3.</w:t>
      </w:r>
      <w:r w:rsidR="001F36AD">
        <w:t>3</w:t>
      </w:r>
      <w:r>
        <w:t>.1-1: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9E5827" w14:paraId="303E2631" w14:textId="77777777" w:rsidTr="004C7013">
        <w:trPr>
          <w:trHeight w:val="420"/>
          <w:jc w:val="center"/>
        </w:trPr>
        <w:tc>
          <w:tcPr>
            <w:tcW w:w="3397" w:type="dxa"/>
            <w:tcBorders>
              <w:top w:val="single" w:sz="4" w:space="0" w:color="auto"/>
              <w:left w:val="single" w:sz="4" w:space="0" w:color="auto"/>
              <w:bottom w:val="single" w:sz="4" w:space="0" w:color="auto"/>
              <w:right w:val="single" w:sz="4" w:space="0" w:color="auto"/>
            </w:tcBorders>
            <w:hideMark/>
          </w:tcPr>
          <w:p w14:paraId="7F29866A" w14:textId="77777777" w:rsidR="009E5827" w:rsidRDefault="009E5827" w:rsidP="004C7013">
            <w:pPr>
              <w:pStyle w:val="TAH"/>
            </w:pPr>
            <w:r>
              <w:t xml:space="preserve">Power step </w:t>
            </w:r>
            <w:r>
              <w:rPr>
                <w:rFonts w:ascii="Symbol" w:hAnsi="Symbol"/>
              </w:rPr>
              <w:t></w:t>
            </w:r>
            <w:r>
              <w:t>P (Up or down)</w:t>
            </w:r>
          </w:p>
          <w:p w14:paraId="77169B59" w14:textId="21AD2A2E" w:rsidR="009E5827" w:rsidRDefault="009E5827" w:rsidP="004C7013">
            <w:pPr>
              <w:pStyle w:val="TAH"/>
            </w:pPr>
            <w:r>
              <w:t>(dB)</w:t>
            </w:r>
          </w:p>
        </w:tc>
        <w:tc>
          <w:tcPr>
            <w:tcW w:w="3473" w:type="dxa"/>
            <w:tcBorders>
              <w:top w:val="single" w:sz="4" w:space="0" w:color="auto"/>
              <w:left w:val="single" w:sz="4" w:space="0" w:color="auto"/>
              <w:bottom w:val="single" w:sz="4" w:space="0" w:color="auto"/>
              <w:right w:val="single" w:sz="4" w:space="0" w:color="auto"/>
            </w:tcBorders>
            <w:hideMark/>
          </w:tcPr>
          <w:p w14:paraId="39529580" w14:textId="77777777" w:rsidR="009E5827" w:rsidRDefault="009E5827" w:rsidP="004C7013">
            <w:pPr>
              <w:pStyle w:val="TAH"/>
            </w:pPr>
            <w:r>
              <w:t>Power tolerance (dB)</w:t>
            </w:r>
          </w:p>
        </w:tc>
      </w:tr>
      <w:tr w:rsidR="009E5827" w14:paraId="73DFD9C8"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B4C05B5" w14:textId="77777777" w:rsidR="009E5827" w:rsidRDefault="009E5827" w:rsidP="00BD1F8C">
            <w:pPr>
              <w:pStyle w:val="TAC"/>
              <w:rPr>
                <w:rFonts w:cs="Arial"/>
              </w:rPr>
            </w:pPr>
            <w:r>
              <w:rPr>
                <w:rFonts w:cs="Arial"/>
              </w:rPr>
              <w:t>ΔP &lt; 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0E83DDC7" w14:textId="77777777" w:rsidR="009E5827" w:rsidRDefault="009E5827" w:rsidP="00BD1F8C">
            <w:pPr>
              <w:pStyle w:val="TAC"/>
              <w:rPr>
                <w:rFonts w:cs="Arial"/>
              </w:rPr>
            </w:pPr>
            <w:r>
              <w:rPr>
                <w:rFonts w:cs="Arial"/>
              </w:rPr>
              <w:t>[± 2.5]</w:t>
            </w:r>
          </w:p>
        </w:tc>
      </w:tr>
      <w:tr w:rsidR="009E5827" w14:paraId="004A1B34"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DB2BA3A" w14:textId="77777777" w:rsidR="009E5827" w:rsidRDefault="009E5827" w:rsidP="00BD1F8C">
            <w:pPr>
              <w:pStyle w:val="TAC"/>
              <w:rPr>
                <w:rFonts w:cs="Arial"/>
              </w:rPr>
            </w:pPr>
            <w:r>
              <w:rPr>
                <w:rFonts w:cs="Arial"/>
              </w:rPr>
              <w:t>2 ≤ ΔP &lt; 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7C9F248C" w14:textId="77777777" w:rsidR="009E5827" w:rsidRDefault="009E5827" w:rsidP="00BD1F8C">
            <w:pPr>
              <w:pStyle w:val="TAC"/>
              <w:rPr>
                <w:rFonts w:cs="Arial"/>
              </w:rPr>
            </w:pPr>
            <w:r>
              <w:rPr>
                <w:rFonts w:cs="Arial"/>
              </w:rPr>
              <w:t>[± 3.5]</w:t>
            </w:r>
          </w:p>
        </w:tc>
      </w:tr>
      <w:tr w:rsidR="009E5827" w14:paraId="62254009"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602559C" w14:textId="77777777" w:rsidR="009E5827" w:rsidRDefault="009E5827" w:rsidP="00BD1F8C">
            <w:pPr>
              <w:pStyle w:val="TAC"/>
              <w:rPr>
                <w:rFonts w:cs="Arial"/>
              </w:rPr>
            </w:pPr>
            <w:r>
              <w:rPr>
                <w:rFonts w:cs="Arial"/>
              </w:rPr>
              <w:t>3 ≤ ΔP &lt; 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29B1299" w14:textId="77777777" w:rsidR="009E5827" w:rsidRDefault="009E5827" w:rsidP="00BD1F8C">
            <w:pPr>
              <w:pStyle w:val="TAC"/>
              <w:rPr>
                <w:rFonts w:cs="Arial"/>
              </w:rPr>
            </w:pPr>
            <w:r>
              <w:rPr>
                <w:rFonts w:cs="Arial"/>
              </w:rPr>
              <w:t>[± 4.5]</w:t>
            </w:r>
          </w:p>
        </w:tc>
      </w:tr>
      <w:tr w:rsidR="009E5827" w14:paraId="175F83AC"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A168BE9" w14:textId="77777777" w:rsidR="009E5827" w:rsidRDefault="009E5827" w:rsidP="00BD1F8C">
            <w:pPr>
              <w:pStyle w:val="TAC"/>
              <w:rPr>
                <w:rFonts w:cs="Arial"/>
              </w:rPr>
            </w:pPr>
            <w:r>
              <w:rPr>
                <w:rFonts w:cs="Arial"/>
              </w:rPr>
              <w:t>4 ≤ ΔP &lt; 10</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E024009" w14:textId="77777777" w:rsidR="009E5827" w:rsidRDefault="009E5827" w:rsidP="00BD1F8C">
            <w:pPr>
              <w:pStyle w:val="TAC"/>
              <w:rPr>
                <w:rFonts w:cs="Arial"/>
              </w:rPr>
            </w:pPr>
            <w:r>
              <w:rPr>
                <w:rFonts w:cs="Arial"/>
              </w:rPr>
              <w:t>[± 5.5]</w:t>
            </w:r>
          </w:p>
        </w:tc>
      </w:tr>
    </w:tbl>
    <w:p w14:paraId="464B0E43" w14:textId="77777777" w:rsidR="009E5827" w:rsidRDefault="009E5827" w:rsidP="009E5827"/>
    <w:p w14:paraId="486F03B2" w14:textId="621B9262" w:rsidR="009E5827" w:rsidRDefault="009E5827" w:rsidP="009E5827">
      <w:pPr>
        <w:pStyle w:val="Heading4"/>
        <w:ind w:left="0" w:firstLine="0"/>
        <w:rPr>
          <w:rFonts w:eastAsia="MS Mincho"/>
        </w:rPr>
      </w:pPr>
      <w:bookmarkStart w:id="3517" w:name="_Toc45888776"/>
      <w:bookmarkStart w:id="3518" w:name="_Toc45888177"/>
      <w:bookmarkStart w:id="3519" w:name="_Toc37251346"/>
      <w:bookmarkStart w:id="3520" w:name="_Toc36107580"/>
      <w:bookmarkStart w:id="3521" w:name="_Toc29802838"/>
      <w:bookmarkStart w:id="3522" w:name="_Toc29802213"/>
      <w:bookmarkStart w:id="3523" w:name="_Toc29801789"/>
      <w:bookmarkStart w:id="3524" w:name="_Toc21344303"/>
      <w:bookmarkStart w:id="3525" w:name="_Toc53185332"/>
      <w:bookmarkStart w:id="3526" w:name="_Toc53185708"/>
      <w:bookmarkStart w:id="3527" w:name="_Toc57820183"/>
      <w:bookmarkStart w:id="3528" w:name="_Toc57821110"/>
      <w:bookmarkStart w:id="3529" w:name="_Toc61183386"/>
      <w:bookmarkStart w:id="3530" w:name="_Toc61183780"/>
      <w:bookmarkStart w:id="3531" w:name="_Toc61184172"/>
      <w:bookmarkStart w:id="3532" w:name="_Toc61184564"/>
      <w:bookmarkStart w:id="3533" w:name="_Toc61184954"/>
      <w:bookmarkStart w:id="3534" w:name="_Toc66386297"/>
      <w:r>
        <w:rPr>
          <w:rFonts w:eastAsia="MS Mincho"/>
        </w:rPr>
        <w:t>6.3.</w:t>
      </w:r>
      <w:r w:rsidR="000E3494">
        <w:rPr>
          <w:rFonts w:eastAsia="MS Mincho"/>
        </w:rPr>
        <w:t>3</w:t>
      </w:r>
      <w:r>
        <w:rPr>
          <w:rFonts w:eastAsia="MS Mincho"/>
        </w:rPr>
        <w:t>.2</w:t>
      </w:r>
      <w:r>
        <w:rPr>
          <w:rFonts w:eastAsia="MS Mincho"/>
        </w:rPr>
        <w:tab/>
        <w:t>Aggregate power tolerance</w:t>
      </w:r>
      <w:bookmarkEnd w:id="3517"/>
      <w:bookmarkEnd w:id="3518"/>
      <w:bookmarkEnd w:id="3519"/>
      <w:bookmarkEnd w:id="3520"/>
      <w:bookmarkEnd w:id="3521"/>
      <w:bookmarkEnd w:id="3522"/>
      <w:bookmarkEnd w:id="3523"/>
      <w:bookmarkEnd w:id="3524"/>
      <w:r w:rsidRPr="001416E1">
        <w:rPr>
          <w:rFonts w:eastAsia="MS Mincho"/>
        </w:rPr>
        <w:t xml:space="preserve"> </w:t>
      </w:r>
      <w:r>
        <w:rPr>
          <w:rFonts w:eastAsia="MS Mincho"/>
        </w:rPr>
        <w:t>for local area IAB-MT type 1-H</w:t>
      </w:r>
      <w:bookmarkEnd w:id="3525"/>
      <w:bookmarkEnd w:id="3526"/>
      <w:bookmarkEnd w:id="3527"/>
      <w:bookmarkEnd w:id="3528"/>
      <w:bookmarkEnd w:id="3529"/>
      <w:bookmarkEnd w:id="3530"/>
      <w:bookmarkEnd w:id="3531"/>
      <w:bookmarkEnd w:id="3532"/>
      <w:bookmarkEnd w:id="3533"/>
      <w:bookmarkEnd w:id="3534"/>
    </w:p>
    <w:p w14:paraId="65ED97F5" w14:textId="77777777" w:rsidR="009E5827" w:rsidRDefault="009E5827" w:rsidP="00AC7434">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[10] kept constant.</w:t>
      </w:r>
    </w:p>
    <w:p w14:paraId="66EB791A" w14:textId="7F1764D9" w:rsidR="009E5827" w:rsidRDefault="009E5827" w:rsidP="00AC7434">
      <w:pPr>
        <w:rPr>
          <w:rFonts w:eastAsia="MS Mincho"/>
        </w:rPr>
      </w:pPr>
      <w:r>
        <w:t xml:space="preserve">The minimum requirements specified for each </w:t>
      </w:r>
      <w:r w:rsidRPr="00C056FC">
        <w:rPr>
          <w:i/>
          <w:iCs/>
        </w:rPr>
        <w:t>TAB-connector</w:t>
      </w:r>
      <w:r>
        <w:t xml:space="preserve"> in Table 6.3.</w:t>
      </w:r>
      <w:r w:rsidR="00243275">
        <w:t>3</w:t>
      </w:r>
      <w:r>
        <w:t>.2-1 apply only when the output power is within the limits set by declared maximum output power and specified dynamic range.</w:t>
      </w:r>
    </w:p>
    <w:p w14:paraId="7291D83F" w14:textId="0784182D" w:rsidR="009E5827" w:rsidRDefault="009E5827" w:rsidP="009E5827">
      <w:pPr>
        <w:pStyle w:val="TH"/>
      </w:pPr>
      <w:r>
        <w:t>Table 6.3.</w:t>
      </w:r>
      <w:r w:rsidR="00243275">
        <w:t>3</w:t>
      </w:r>
      <w:r>
        <w:t>.2-1: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9E5827" w:rsidRPr="00B97622" w14:paraId="18928233"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6021E81D" w14:textId="77777777" w:rsidR="009E5827" w:rsidRDefault="009E5827" w:rsidP="00BD1F8C">
            <w:pPr>
              <w:pStyle w:val="TAH"/>
            </w:pPr>
            <w:r>
              <w:t>TPC command</w:t>
            </w:r>
          </w:p>
        </w:tc>
        <w:tc>
          <w:tcPr>
            <w:tcW w:w="1644" w:type="dxa"/>
            <w:tcBorders>
              <w:top w:val="single" w:sz="4" w:space="0" w:color="auto"/>
              <w:left w:val="single" w:sz="4" w:space="0" w:color="auto"/>
              <w:bottom w:val="single" w:sz="4" w:space="0" w:color="auto"/>
              <w:right w:val="single" w:sz="4" w:space="0" w:color="auto"/>
            </w:tcBorders>
            <w:hideMark/>
          </w:tcPr>
          <w:p w14:paraId="0FD28ADD" w14:textId="77777777" w:rsidR="009E5827" w:rsidRDefault="009E5827" w:rsidP="00BD1F8C">
            <w:pPr>
              <w:pStyle w:val="TAH"/>
            </w:pPr>
            <w:r>
              <w:t>UL channel</w:t>
            </w:r>
          </w:p>
        </w:tc>
        <w:tc>
          <w:tcPr>
            <w:tcW w:w="4310" w:type="dxa"/>
            <w:tcBorders>
              <w:top w:val="single" w:sz="4" w:space="0" w:color="auto"/>
              <w:left w:val="single" w:sz="4" w:space="0" w:color="auto"/>
              <w:bottom w:val="single" w:sz="4" w:space="0" w:color="auto"/>
              <w:right w:val="single" w:sz="4" w:space="0" w:color="auto"/>
            </w:tcBorders>
            <w:hideMark/>
          </w:tcPr>
          <w:p w14:paraId="1B25EA19" w14:textId="77777777" w:rsidR="009E5827" w:rsidRDefault="009E5827" w:rsidP="00BD1F8C">
            <w:pPr>
              <w:pStyle w:val="TAH"/>
            </w:pPr>
            <w:r>
              <w:t>Aggregate power tolerance within [21 ms]</w:t>
            </w:r>
          </w:p>
        </w:tc>
      </w:tr>
      <w:tr w:rsidR="009E5827" w14:paraId="14841D9B"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47998C15" w14:textId="77777777" w:rsidR="009E5827" w:rsidRDefault="009E5827" w:rsidP="00BD1F8C">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689FEC40" w14:textId="77777777" w:rsidR="009E5827" w:rsidRDefault="009E5827" w:rsidP="00BD1F8C">
            <w:pPr>
              <w:pStyle w:val="TAC"/>
            </w:pPr>
            <w:r>
              <w:rPr>
                <w:rFonts w:cs="Arial"/>
              </w:rPr>
              <w:t>PUCCH</w:t>
            </w:r>
          </w:p>
        </w:tc>
        <w:tc>
          <w:tcPr>
            <w:tcW w:w="4310" w:type="dxa"/>
            <w:tcBorders>
              <w:top w:val="single" w:sz="4" w:space="0" w:color="auto"/>
              <w:left w:val="single" w:sz="4" w:space="0" w:color="auto"/>
              <w:bottom w:val="single" w:sz="4" w:space="0" w:color="auto"/>
              <w:right w:val="single" w:sz="4" w:space="0" w:color="auto"/>
            </w:tcBorders>
            <w:hideMark/>
          </w:tcPr>
          <w:p w14:paraId="5A373F4C" w14:textId="77777777" w:rsidR="009E5827" w:rsidRDefault="009E5827" w:rsidP="00BD1F8C">
            <w:pPr>
              <w:pStyle w:val="TAC"/>
            </w:pPr>
            <w:r>
              <w:rPr>
                <w:rFonts w:cs="Arial"/>
              </w:rPr>
              <w:t>[± 2.5 dB]</w:t>
            </w:r>
          </w:p>
        </w:tc>
      </w:tr>
      <w:tr w:rsidR="009E5827" w14:paraId="1D411991"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2B70725D" w14:textId="77777777" w:rsidR="009E5827" w:rsidRDefault="009E5827" w:rsidP="00BD1F8C">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13E03653" w14:textId="77777777" w:rsidR="009E5827" w:rsidRDefault="009E5827" w:rsidP="00BD1F8C">
            <w:pPr>
              <w:pStyle w:val="TAC"/>
            </w:pPr>
            <w:r>
              <w:rPr>
                <w:rFonts w:cs="Arial"/>
              </w:rPr>
              <w:t>PUSCH</w:t>
            </w:r>
          </w:p>
        </w:tc>
        <w:tc>
          <w:tcPr>
            <w:tcW w:w="4310" w:type="dxa"/>
            <w:tcBorders>
              <w:top w:val="single" w:sz="4" w:space="0" w:color="auto"/>
              <w:left w:val="single" w:sz="4" w:space="0" w:color="auto"/>
              <w:bottom w:val="single" w:sz="4" w:space="0" w:color="auto"/>
              <w:right w:val="single" w:sz="4" w:space="0" w:color="auto"/>
            </w:tcBorders>
            <w:hideMark/>
          </w:tcPr>
          <w:p w14:paraId="1B90CE25" w14:textId="77777777" w:rsidR="009E5827" w:rsidRDefault="009E5827" w:rsidP="00BD1F8C">
            <w:pPr>
              <w:pStyle w:val="TAC"/>
            </w:pPr>
            <w:r>
              <w:rPr>
                <w:rFonts w:cs="Arial"/>
              </w:rPr>
              <w:t>[± 3.5 dB]</w:t>
            </w:r>
          </w:p>
        </w:tc>
      </w:tr>
    </w:tbl>
    <w:p w14:paraId="4C20C460" w14:textId="77777777" w:rsidR="00772A2C" w:rsidRPr="00772A2C" w:rsidRDefault="00772A2C" w:rsidP="005B59D6">
      <w:bookmarkStart w:id="3535" w:name="_Toc13080172"/>
      <w:bookmarkStart w:id="3536" w:name="_Toc18916167"/>
      <w:bookmarkStart w:id="3537" w:name="_Hlk497658738"/>
      <w:bookmarkEnd w:id="3305"/>
      <w:bookmarkEnd w:id="3306"/>
    </w:p>
    <w:p w14:paraId="7BE3CC6F" w14:textId="77777777" w:rsidR="00077B6E" w:rsidRDefault="00077B6E" w:rsidP="00077B6E">
      <w:pPr>
        <w:pStyle w:val="Heading2"/>
        <w:rPr>
          <w:rFonts w:eastAsiaTheme="minorEastAsia"/>
          <w:lang w:eastAsia="zh-CN"/>
        </w:rPr>
      </w:pPr>
      <w:bookmarkStart w:id="3538" w:name="_Toc53185333"/>
      <w:bookmarkStart w:id="3539" w:name="_Toc53185709"/>
      <w:bookmarkStart w:id="3540" w:name="_Toc57820184"/>
      <w:bookmarkStart w:id="3541" w:name="_Toc57821111"/>
      <w:bookmarkStart w:id="3542" w:name="_Toc61183387"/>
      <w:bookmarkStart w:id="3543" w:name="_Toc61183781"/>
      <w:bookmarkStart w:id="3544" w:name="_Toc61184173"/>
      <w:bookmarkStart w:id="3545" w:name="_Toc61184565"/>
      <w:bookmarkStart w:id="3546" w:name="_Toc61184955"/>
      <w:bookmarkStart w:id="3547" w:name="_Toc66386298"/>
      <w:r w:rsidRPr="007E346D">
        <w:lastRenderedPageBreak/>
        <w:t>6.4</w:t>
      </w:r>
      <w:r w:rsidRPr="007E346D">
        <w:tab/>
        <w:t>Transmit ON/OFF power</w:t>
      </w:r>
      <w:bookmarkEnd w:id="3535"/>
      <w:bookmarkEnd w:id="3536"/>
      <w:bookmarkEnd w:id="3538"/>
      <w:bookmarkEnd w:id="3539"/>
      <w:bookmarkEnd w:id="3540"/>
      <w:bookmarkEnd w:id="3541"/>
      <w:bookmarkEnd w:id="3542"/>
      <w:bookmarkEnd w:id="3543"/>
      <w:bookmarkEnd w:id="3544"/>
      <w:bookmarkEnd w:id="3545"/>
      <w:bookmarkEnd w:id="3546"/>
      <w:bookmarkEnd w:id="3547"/>
    </w:p>
    <w:p w14:paraId="2E378B42" w14:textId="6E231378" w:rsidR="00790BEC" w:rsidRDefault="00790BEC" w:rsidP="00790BEC">
      <w:pPr>
        <w:pStyle w:val="Heading3"/>
      </w:pPr>
      <w:bookmarkStart w:id="3548" w:name="_Toc53185334"/>
      <w:bookmarkStart w:id="3549" w:name="_Toc53185710"/>
      <w:bookmarkStart w:id="3550" w:name="_Toc57820185"/>
      <w:bookmarkStart w:id="3551" w:name="_Toc57821112"/>
      <w:bookmarkStart w:id="3552" w:name="_Toc61183388"/>
      <w:bookmarkStart w:id="3553" w:name="_Toc61183782"/>
      <w:bookmarkStart w:id="3554" w:name="_Toc61184174"/>
      <w:bookmarkStart w:id="3555" w:name="_Toc61184566"/>
      <w:bookmarkStart w:id="3556" w:name="_Toc61184956"/>
      <w:bookmarkStart w:id="3557" w:name="_Toc13080181"/>
      <w:bookmarkStart w:id="3558" w:name="_Toc18916168"/>
      <w:bookmarkStart w:id="3559" w:name="_Toc66386299"/>
      <w:bookmarkEnd w:id="3537"/>
      <w:r>
        <w:rPr>
          <w:rFonts w:hint="eastAsia"/>
        </w:rPr>
        <w:t>6.4.1</w:t>
      </w:r>
      <w:r w:rsidR="00AC7434">
        <w:tab/>
      </w:r>
      <w:r>
        <w:t>Transmitter OFF power</w:t>
      </w:r>
      <w:bookmarkEnd w:id="3548"/>
      <w:bookmarkEnd w:id="3549"/>
      <w:bookmarkEnd w:id="3550"/>
      <w:bookmarkEnd w:id="3551"/>
      <w:bookmarkEnd w:id="3552"/>
      <w:bookmarkEnd w:id="3553"/>
      <w:bookmarkEnd w:id="3554"/>
      <w:bookmarkEnd w:id="3555"/>
      <w:bookmarkEnd w:id="3556"/>
      <w:bookmarkEnd w:id="3559"/>
    </w:p>
    <w:p w14:paraId="23E6278A" w14:textId="51459986" w:rsidR="00790BEC" w:rsidRDefault="00790BEC" w:rsidP="00790BEC">
      <w:pPr>
        <w:pStyle w:val="Heading4"/>
      </w:pPr>
      <w:bookmarkStart w:id="3560" w:name="_Toc53185335"/>
      <w:bookmarkStart w:id="3561" w:name="_Toc53185711"/>
      <w:bookmarkStart w:id="3562" w:name="_Toc57820186"/>
      <w:bookmarkStart w:id="3563" w:name="_Toc57821113"/>
      <w:bookmarkStart w:id="3564" w:name="_Toc61183389"/>
      <w:bookmarkStart w:id="3565" w:name="_Toc61183783"/>
      <w:bookmarkStart w:id="3566" w:name="_Toc61184175"/>
      <w:bookmarkStart w:id="3567" w:name="_Toc61184567"/>
      <w:bookmarkStart w:id="3568" w:name="_Toc61184957"/>
      <w:bookmarkStart w:id="3569" w:name="_Toc66386300"/>
      <w:r>
        <w:rPr>
          <w:rFonts w:hint="eastAsia"/>
        </w:rPr>
        <w:t>6.4.1.1</w:t>
      </w:r>
      <w:r w:rsidR="00AC7434">
        <w:tab/>
      </w:r>
      <w:r>
        <w:rPr>
          <w:rFonts w:hint="eastAsia"/>
        </w:rPr>
        <w:t>General</w:t>
      </w:r>
      <w:bookmarkEnd w:id="3560"/>
      <w:bookmarkEnd w:id="3561"/>
      <w:bookmarkEnd w:id="3562"/>
      <w:bookmarkEnd w:id="3563"/>
      <w:bookmarkEnd w:id="3564"/>
      <w:bookmarkEnd w:id="3565"/>
      <w:bookmarkEnd w:id="3566"/>
      <w:bookmarkEnd w:id="3567"/>
      <w:bookmarkEnd w:id="3568"/>
      <w:bookmarkEnd w:id="3569"/>
    </w:p>
    <w:p w14:paraId="1B6E2266" w14:textId="7112A966" w:rsidR="002E1777" w:rsidRDefault="002E1777" w:rsidP="002E1777">
      <w:r>
        <w:t xml:space="preserve">Transmit OFF power requirements apply to </w:t>
      </w:r>
      <w:r w:rsidRPr="00481D2D">
        <w:t xml:space="preserve">TDD operation of </w:t>
      </w:r>
      <w:r w:rsidRPr="00481D2D">
        <w:rPr>
          <w:rFonts w:hint="eastAsia"/>
        </w:rPr>
        <w:t>IAB-DU and TDD operation of IAB-MT</w:t>
      </w:r>
      <w:r>
        <w:t>.</w:t>
      </w:r>
    </w:p>
    <w:p w14:paraId="1F522107" w14:textId="77777777" w:rsidR="00790BEC" w:rsidRDefault="00790BEC" w:rsidP="00AC7434">
      <w:r>
        <w:t xml:space="preserve">Transmitter OFF power is defined as the mean power measured over 70/N us filtered with a square filter of bandwidth equal to the </w:t>
      </w:r>
      <w:r>
        <w:rPr>
          <w:i/>
        </w:rPr>
        <w:t>transmission bandwidth configuration</w:t>
      </w:r>
      <w:r>
        <w:t xml:space="preserve"> of the </w:t>
      </w:r>
      <w:r>
        <w:rPr>
          <w:rFonts w:hint="eastAsia"/>
        </w:rPr>
        <w:t>IAB</w:t>
      </w:r>
      <w:r>
        <w:t xml:space="preserve"> (</w:t>
      </w:r>
      <w:r w:rsidRPr="00AF5F1C">
        <w:t>BW</w:t>
      </w:r>
      <w:r w:rsidRPr="00AF5F1C">
        <w:rPr>
          <w:vertAlign w:val="subscript"/>
        </w:rPr>
        <w:t>Config</w:t>
      </w:r>
      <w:r>
        <w:t xml:space="preserve">) centred on the assigned channel frequency during the </w:t>
      </w:r>
      <w:r>
        <w:rPr>
          <w:i/>
        </w:rPr>
        <w:t>transmitter OFF period</w:t>
      </w:r>
      <w:r>
        <w:t>. N = SCS/15, where SCS is Sub Carrier Spacing in kHz.</w:t>
      </w:r>
    </w:p>
    <w:p w14:paraId="2CC9BA19" w14:textId="77777777" w:rsidR="00790BEC" w:rsidRDefault="00790BEC" w:rsidP="00AC7434">
      <w:r w:rsidRPr="00481D2D">
        <w:rPr>
          <w:rFonts w:hint="eastAsia"/>
        </w:rPr>
        <w:t>For IAB-DU,</w:t>
      </w:r>
      <w:r>
        <w:rPr>
          <w:rFonts w:hint="eastAsia"/>
        </w:rPr>
        <w:t xml:space="preserve"> f</w:t>
      </w:r>
      <w:r>
        <w:t xml:space="preserve">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period</w:t>
      </w:r>
      <w:r>
        <w:t xml:space="preserve"> in all supported </w:t>
      </w:r>
      <w:r>
        <w:rPr>
          <w:i/>
        </w:rPr>
        <w:t>operating bands</w:t>
      </w:r>
      <w:r>
        <w:t>.</w:t>
      </w:r>
    </w:p>
    <w:p w14:paraId="51F51F88" w14:textId="77777777" w:rsidR="00790BEC" w:rsidRPr="001D510D" w:rsidRDefault="00790BEC" w:rsidP="00AC7434">
      <w:r>
        <w:t xml:space="preserve">For </w:t>
      </w:r>
      <w:r>
        <w:rPr>
          <w:rFonts w:hint="eastAsia"/>
        </w:rPr>
        <w:t>IAB</w:t>
      </w:r>
      <w:r>
        <w:t xml:space="preserve"> supporting intra-band contiguous CA, the 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IAB-DU</w:t>
      </w:r>
      <w:r>
        <w:rPr>
          <w:rFonts w:hint="eastAsia"/>
          <w:i/>
          <w:iCs/>
          <w:lang w:val="en-US"/>
        </w:rPr>
        <w:t>/</w:t>
      </w:r>
      <w:r w:rsidRPr="00AF5F1C">
        <w:rPr>
          <w:rFonts w:hint="eastAsia"/>
          <w:i/>
          <w:iCs/>
          <w:lang w:val="en-US"/>
        </w:rPr>
        <w:t>MT</w:t>
      </w:r>
      <w:r w:rsidRPr="00AF5F1C">
        <w:rPr>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lang w:val="en-US"/>
        </w:rPr>
        <w:t>IAB-DU (IAB-MT)</w:t>
      </w:r>
      <w:r>
        <w:rPr>
          <w:i/>
          <w:iCs/>
          <w:lang w:val="en-US"/>
        </w:rPr>
        <w:t xml:space="preserve"> </w:t>
      </w:r>
      <w:r>
        <w:rPr>
          <w:i/>
          <w:iCs/>
        </w:rPr>
        <w:t>Channel Bandwidth</w:t>
      </w:r>
      <w:r>
        <w:t>.</w:t>
      </w:r>
    </w:p>
    <w:p w14:paraId="43C78510" w14:textId="77777777" w:rsidR="00790BEC" w:rsidRDefault="00790BEC" w:rsidP="00790BEC">
      <w:pPr>
        <w:pStyle w:val="Heading4"/>
      </w:pPr>
      <w:bookmarkStart w:id="3570" w:name="_Toc29811675"/>
      <w:bookmarkStart w:id="3571" w:name="_Toc13080176"/>
      <w:bookmarkStart w:id="3572" w:name="_Toc53185336"/>
      <w:bookmarkStart w:id="3573" w:name="_Toc53185712"/>
      <w:bookmarkStart w:id="3574" w:name="_Toc57820187"/>
      <w:bookmarkStart w:id="3575" w:name="_Toc57821114"/>
      <w:bookmarkStart w:id="3576" w:name="_Toc61183390"/>
      <w:bookmarkStart w:id="3577" w:name="_Toc61183784"/>
      <w:bookmarkStart w:id="3578" w:name="_Toc61184176"/>
      <w:bookmarkStart w:id="3579" w:name="_Toc61184568"/>
      <w:bookmarkStart w:id="3580" w:name="_Toc61184958"/>
      <w:bookmarkStart w:id="3581" w:name="_Toc66386301"/>
      <w:r>
        <w:t>6.4.1.3</w:t>
      </w:r>
      <w:r>
        <w:tab/>
        <w:t xml:space="preserve">Minimum requirement for </w:t>
      </w:r>
      <w:r w:rsidRPr="003613A1">
        <w:rPr>
          <w:i/>
        </w:rPr>
        <w:t xml:space="preserve">IAB-DU type </w:t>
      </w:r>
      <w:r w:rsidRPr="00D1748D">
        <w:rPr>
          <w:i/>
        </w:rPr>
        <w:t>1-H</w:t>
      </w:r>
      <w:bookmarkEnd w:id="3570"/>
      <w:bookmarkEnd w:id="3571"/>
      <w:bookmarkEnd w:id="3572"/>
      <w:bookmarkEnd w:id="3573"/>
      <w:bookmarkEnd w:id="3574"/>
      <w:bookmarkEnd w:id="3575"/>
      <w:bookmarkEnd w:id="3576"/>
      <w:bookmarkEnd w:id="3577"/>
      <w:bookmarkEnd w:id="3578"/>
      <w:bookmarkEnd w:id="3579"/>
      <w:bookmarkEnd w:id="3580"/>
      <w:bookmarkEnd w:id="3581"/>
    </w:p>
    <w:p w14:paraId="58489CCA" w14:textId="7336FF70"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IAB-DU</w:t>
      </w:r>
      <w:r>
        <w:rPr>
          <w:i/>
        </w:rPr>
        <w:t xml:space="preserve"> type 1-H</w:t>
      </w:r>
      <w:r>
        <w:t>.</w:t>
      </w:r>
    </w:p>
    <w:p w14:paraId="74B3D363" w14:textId="77777777" w:rsidR="00790BEC" w:rsidRDefault="00790BEC" w:rsidP="00790BEC">
      <w:pPr>
        <w:pStyle w:val="Heading4"/>
      </w:pPr>
      <w:bookmarkStart w:id="3582" w:name="_Toc53185337"/>
      <w:bookmarkStart w:id="3583" w:name="_Toc53185713"/>
      <w:bookmarkStart w:id="3584" w:name="_Toc57820188"/>
      <w:bookmarkStart w:id="3585" w:name="_Toc57821115"/>
      <w:bookmarkStart w:id="3586" w:name="_Toc61183391"/>
      <w:bookmarkStart w:id="3587" w:name="_Toc61183785"/>
      <w:bookmarkStart w:id="3588" w:name="_Toc61184177"/>
      <w:bookmarkStart w:id="3589" w:name="_Toc61184569"/>
      <w:bookmarkStart w:id="3590" w:name="_Toc61184959"/>
      <w:bookmarkStart w:id="3591" w:name="_Toc66386302"/>
      <w:r>
        <w:t>6.4.1.</w:t>
      </w:r>
      <w:r>
        <w:rPr>
          <w:rFonts w:hint="eastAsia"/>
        </w:rPr>
        <w:t>4</w:t>
      </w:r>
      <w:r>
        <w:tab/>
        <w:t xml:space="preserve">Minimum requirement for </w:t>
      </w:r>
      <w:r w:rsidRPr="00EF6EDD">
        <w:rPr>
          <w:i/>
        </w:rPr>
        <w:t>IAB-</w:t>
      </w:r>
      <w:r>
        <w:rPr>
          <w:rFonts w:hint="eastAsia"/>
          <w:i/>
        </w:rPr>
        <w:t>MT</w:t>
      </w:r>
      <w:r w:rsidRPr="00EF6EDD">
        <w:rPr>
          <w:i/>
        </w:rPr>
        <w:t xml:space="preserve"> type </w:t>
      </w:r>
      <w:r w:rsidRPr="00D1748D">
        <w:rPr>
          <w:i/>
        </w:rPr>
        <w:t>1-H</w:t>
      </w:r>
      <w:bookmarkEnd w:id="3582"/>
      <w:bookmarkEnd w:id="3583"/>
      <w:bookmarkEnd w:id="3584"/>
      <w:bookmarkEnd w:id="3585"/>
      <w:bookmarkEnd w:id="3586"/>
      <w:bookmarkEnd w:id="3587"/>
      <w:bookmarkEnd w:id="3588"/>
      <w:bookmarkEnd w:id="3589"/>
      <w:bookmarkEnd w:id="3590"/>
      <w:bookmarkEnd w:id="3591"/>
    </w:p>
    <w:p w14:paraId="31C16D49" w14:textId="2F403961"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IAB-MT</w:t>
      </w:r>
      <w:r>
        <w:rPr>
          <w:i/>
        </w:rPr>
        <w:t xml:space="preserve"> type 1-H</w:t>
      </w:r>
      <w:r>
        <w:t>.</w:t>
      </w:r>
    </w:p>
    <w:p w14:paraId="648A47C8" w14:textId="37AF70C4" w:rsidR="00790BEC" w:rsidRDefault="00790BEC" w:rsidP="00790BEC">
      <w:pPr>
        <w:pStyle w:val="Heading3"/>
      </w:pPr>
      <w:bookmarkStart w:id="3592" w:name="_Toc53185338"/>
      <w:bookmarkStart w:id="3593" w:name="_Toc53185714"/>
      <w:bookmarkStart w:id="3594" w:name="_Toc57820189"/>
      <w:bookmarkStart w:id="3595" w:name="_Toc57821116"/>
      <w:bookmarkStart w:id="3596" w:name="_Toc61183392"/>
      <w:bookmarkStart w:id="3597" w:name="_Toc61183786"/>
      <w:bookmarkStart w:id="3598" w:name="_Toc61184178"/>
      <w:bookmarkStart w:id="3599" w:name="_Toc61184570"/>
      <w:bookmarkStart w:id="3600" w:name="_Toc61184960"/>
      <w:bookmarkStart w:id="3601" w:name="_Toc66386303"/>
      <w:r>
        <w:rPr>
          <w:rFonts w:hint="eastAsia"/>
        </w:rPr>
        <w:t>6.4.2</w:t>
      </w:r>
      <w:r w:rsidR="00AC7434">
        <w:tab/>
      </w:r>
      <w:r w:rsidRPr="002147A4">
        <w:t>Transmitter transient period</w:t>
      </w:r>
      <w:bookmarkEnd w:id="3592"/>
      <w:bookmarkEnd w:id="3593"/>
      <w:bookmarkEnd w:id="3594"/>
      <w:bookmarkEnd w:id="3595"/>
      <w:bookmarkEnd w:id="3596"/>
      <w:bookmarkEnd w:id="3597"/>
      <w:bookmarkEnd w:id="3598"/>
      <w:bookmarkEnd w:id="3599"/>
      <w:bookmarkEnd w:id="3600"/>
      <w:bookmarkEnd w:id="3601"/>
    </w:p>
    <w:p w14:paraId="27F0C1B0" w14:textId="001C4750" w:rsidR="00790BEC" w:rsidRDefault="00790BEC" w:rsidP="00790BEC">
      <w:pPr>
        <w:pStyle w:val="Heading4"/>
      </w:pPr>
      <w:bookmarkStart w:id="3602" w:name="_Toc53185339"/>
      <w:bookmarkStart w:id="3603" w:name="_Toc53185715"/>
      <w:bookmarkStart w:id="3604" w:name="_Toc57820190"/>
      <w:bookmarkStart w:id="3605" w:name="_Toc57821117"/>
      <w:bookmarkStart w:id="3606" w:name="_Toc61183393"/>
      <w:bookmarkStart w:id="3607" w:name="_Toc61183787"/>
      <w:bookmarkStart w:id="3608" w:name="_Toc61184179"/>
      <w:bookmarkStart w:id="3609" w:name="_Toc61184571"/>
      <w:bookmarkStart w:id="3610" w:name="_Toc61184961"/>
      <w:bookmarkStart w:id="3611" w:name="_Toc66386304"/>
      <w:r>
        <w:rPr>
          <w:rFonts w:hint="eastAsia"/>
        </w:rPr>
        <w:t>6.4.2.1</w:t>
      </w:r>
      <w:r w:rsidR="00AC7434">
        <w:tab/>
      </w:r>
      <w:r>
        <w:rPr>
          <w:rFonts w:hint="eastAsia"/>
        </w:rPr>
        <w:t>General</w:t>
      </w:r>
      <w:bookmarkEnd w:id="3602"/>
      <w:bookmarkEnd w:id="3603"/>
      <w:bookmarkEnd w:id="3604"/>
      <w:bookmarkEnd w:id="3605"/>
      <w:bookmarkEnd w:id="3606"/>
      <w:bookmarkEnd w:id="3607"/>
      <w:bookmarkEnd w:id="3608"/>
      <w:bookmarkEnd w:id="3609"/>
      <w:bookmarkEnd w:id="3610"/>
      <w:bookmarkEnd w:id="3611"/>
    </w:p>
    <w:p w14:paraId="6C4D67D4" w14:textId="73F9B081" w:rsidR="002E1777" w:rsidRPr="007E346D" w:rsidRDefault="002E1777" w:rsidP="002E1777">
      <w:r w:rsidRPr="0028357B">
        <w:t>Transmitter transient period</w:t>
      </w:r>
      <w:r w:rsidRPr="007E346D">
        <w:t xml:space="preserve"> requirements apply to TDD operation of </w:t>
      </w:r>
      <w:r>
        <w:rPr>
          <w:rFonts w:hint="eastAsia"/>
        </w:rPr>
        <w:t xml:space="preserve">IAB-DU and </w:t>
      </w:r>
      <w:r w:rsidRPr="003613A1">
        <w:rPr>
          <w:rFonts w:hint="eastAsia"/>
        </w:rPr>
        <w:t>TDD operation</w:t>
      </w:r>
      <w:r>
        <w:rPr>
          <w:rFonts w:hint="eastAsia"/>
        </w:rPr>
        <w:t xml:space="preserve"> of IAB-MT</w:t>
      </w:r>
      <w:r w:rsidRPr="007E346D">
        <w:t>.</w:t>
      </w:r>
    </w:p>
    <w:p w14:paraId="61A1C1C7" w14:textId="77777777" w:rsidR="00790BEC" w:rsidRPr="00E26D09" w:rsidRDefault="00790BEC" w:rsidP="00790BEC">
      <w:r w:rsidRPr="00E26D09">
        <w:t xml:space="preserve">The </w:t>
      </w:r>
      <w:r w:rsidRPr="0028357B">
        <w:t>transmitter transient period</w:t>
      </w:r>
      <w:r w:rsidRPr="00E26D09">
        <w:t xml:space="preserve"> is the time period during which the transmitter is changing from the </w:t>
      </w:r>
      <w:r w:rsidRPr="0028357B">
        <w:t xml:space="preserve">transmitter OFF period </w:t>
      </w:r>
      <w:r w:rsidRPr="00E26D09">
        <w:t xml:space="preserve">to the </w:t>
      </w:r>
      <w:r w:rsidRPr="0028357B">
        <w:t>transmitter ON period</w:t>
      </w:r>
      <w:r w:rsidRPr="00E26D09">
        <w:t xml:space="preserve"> or vice versa. The </w:t>
      </w:r>
      <w:r w:rsidRPr="0028357B">
        <w:t>transmitter transient period</w:t>
      </w:r>
      <w:r w:rsidRPr="00E26D09">
        <w:t xml:space="preserve"> is </w:t>
      </w:r>
      <w:r>
        <w:t xml:space="preserve">illustrated in figure </w:t>
      </w:r>
      <w:r>
        <w:rPr>
          <w:rFonts w:hint="eastAsia"/>
        </w:rPr>
        <w:t>6.4</w:t>
      </w:r>
      <w:r>
        <w:t>.</w:t>
      </w:r>
      <w:r>
        <w:rPr>
          <w:rFonts w:hint="eastAsia"/>
        </w:rPr>
        <w:t>2</w:t>
      </w:r>
      <w:r>
        <w:t>.1-1</w:t>
      </w:r>
      <w:r>
        <w:rPr>
          <w:rFonts w:hint="eastAsia"/>
        </w:rPr>
        <w:t xml:space="preserve"> for IAB-DU and IAB-MT.</w:t>
      </w:r>
    </w:p>
    <w:p w14:paraId="1593D905" w14:textId="2A4E8E31" w:rsidR="00790BEC" w:rsidRPr="00E26D09" w:rsidRDefault="00790BEC" w:rsidP="00790BEC">
      <w:pPr>
        <w:pStyle w:val="TH"/>
      </w:pPr>
      <w:r>
        <w:rPr>
          <w:noProof/>
          <w:lang w:val="en-US" w:eastAsia="zh-CN"/>
        </w:rPr>
        <mc:AlternateContent>
          <mc:Choice Requires="wpc">
            <w:drawing>
              <wp:inline distT="0" distB="0" distL="0" distR="0" wp14:anchorId="69713FF2" wp14:editId="38AF0F11">
                <wp:extent cx="6168390" cy="2980732"/>
                <wp:effectExtent l="0" t="0" r="3810" b="10160"/>
                <wp:docPr id="7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64"/>
                        <wps:cNvSpPr>
                          <a:spLocks noChangeArrowheads="1"/>
                        </wps:cNvSpPr>
                        <wps:spPr bwMode="auto">
                          <a:xfrm>
                            <a:off x="6134738" y="272038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F6FF4"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10"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2"/>
                        <wps:cNvSpPr>
                          <a:spLocks noChangeArrowheads="1"/>
                        </wps:cNvSpPr>
                        <wps:spPr bwMode="auto">
                          <a:xfrm>
                            <a:off x="142097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69774" w14:textId="77777777" w:rsidR="004C7013" w:rsidRDefault="004C7013" w:rsidP="00790BEC">
                              <w:r>
                                <w:rPr>
                                  <w:color w:val="000000"/>
                                </w:rPr>
                                <w:t>Transmitter output power</w:t>
                              </w:r>
                            </w:p>
                          </w:txbxContent>
                        </wps:txbx>
                        <wps:bodyPr rot="0" vert="horz" wrap="none" lIns="0" tIns="0" rIns="0" bIns="0" anchor="t" anchorCtr="0" upright="1">
                          <a:spAutoFit/>
                        </wps:bodyPr>
                      </wps:wsp>
                      <wps:wsp>
                        <wps:cNvPr id="21" name="Rectangle 73"/>
                        <wps:cNvSpPr>
                          <a:spLocks noChangeArrowheads="1"/>
                        </wps:cNvSpPr>
                        <wps:spPr bwMode="auto">
                          <a:xfrm>
                            <a:off x="2697853"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9E0E6"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22" name="Rectangle 74"/>
                        <wps:cNvSpPr>
                          <a:spLocks noChangeArrowheads="1"/>
                        </wps:cNvSpPr>
                        <wps:spPr bwMode="auto">
                          <a:xfrm>
                            <a:off x="5455401" y="2021833"/>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F3739" w14:textId="77777777" w:rsidR="004C7013" w:rsidRDefault="004C7013" w:rsidP="00790BEC">
                              <w:r>
                                <w:rPr>
                                  <w:color w:val="000000"/>
                                </w:rPr>
                                <w:t>Time</w:t>
                              </w:r>
                            </w:p>
                          </w:txbxContent>
                        </wps:txbx>
                        <wps:bodyPr rot="0" vert="horz" wrap="none" lIns="0" tIns="0" rIns="0" bIns="0" anchor="t" anchorCtr="0" upright="1">
                          <a:spAutoFit/>
                        </wps:bodyPr>
                      </wps:wsp>
                      <wps:wsp>
                        <wps:cNvPr id="23" name="Rectangle 75"/>
                        <wps:cNvSpPr>
                          <a:spLocks noChangeArrowheads="1"/>
                        </wps:cNvSpPr>
                        <wps:spPr bwMode="auto">
                          <a:xfrm>
                            <a:off x="5711277" y="202183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6E0A9"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24"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79"/>
                        <wps:cNvSpPr>
                          <a:spLocks noChangeArrowheads="1"/>
                        </wps:cNvSpPr>
                        <wps:spPr bwMode="auto">
                          <a:xfrm>
                            <a:off x="2892135" y="755012"/>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E80A8" w14:textId="77777777" w:rsidR="004C7013" w:rsidRDefault="004C7013" w:rsidP="00790BEC">
                              <w:r>
                                <w:rPr>
                                  <w:color w:val="000000"/>
                                </w:rPr>
                                <w:t>Transmitter ON period</w:t>
                              </w:r>
                            </w:p>
                          </w:txbxContent>
                        </wps:txbx>
                        <wps:bodyPr rot="0" vert="horz" wrap="none" lIns="0" tIns="0" rIns="0" bIns="0" anchor="t" anchorCtr="0" upright="1">
                          <a:spAutoFit/>
                        </wps:bodyPr>
                      </wps:wsp>
                      <wps:wsp>
                        <wps:cNvPr id="29" name="Rectangle 80"/>
                        <wps:cNvSpPr>
                          <a:spLocks noChangeArrowheads="1"/>
                        </wps:cNvSpPr>
                        <wps:spPr bwMode="auto">
                          <a:xfrm>
                            <a:off x="400833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547DA"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30" name="Rectangle 81"/>
                        <wps:cNvSpPr>
                          <a:spLocks noChangeArrowheads="1"/>
                        </wps:cNvSpPr>
                        <wps:spPr bwMode="auto">
                          <a:xfrm>
                            <a:off x="2910675" y="895314"/>
                            <a:ext cx="1202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CE60D" w14:textId="77777777" w:rsidR="004C7013" w:rsidRDefault="004C7013" w:rsidP="00790BEC">
                              <w:r>
                                <w:rPr>
                                  <w:color w:val="000000"/>
                                </w:rPr>
                                <w:t>(DL</w:t>
                              </w:r>
                              <w:r>
                                <w:rPr>
                                  <w:rFonts w:hint="eastAsia"/>
                                  <w:color w:val="000000"/>
                                </w:rPr>
                                <w:t>/UL</w:t>
                              </w:r>
                              <w:r>
                                <w:rPr>
                                  <w:color w:val="000000"/>
                                </w:rPr>
                                <w:t xml:space="preserve"> t</w:t>
                              </w:r>
                              <w:r>
                                <w:rPr>
                                  <w:rFonts w:hint="eastAsia"/>
                                  <w:color w:val="000000"/>
                                </w:rPr>
                                <w:t>ransmission)</w:t>
                              </w:r>
                            </w:p>
                          </w:txbxContent>
                        </wps:txbx>
                        <wps:bodyPr rot="0" vert="horz" wrap="square" lIns="0" tIns="0" rIns="0" bIns="0" anchor="t" anchorCtr="0" upright="1">
                          <a:spAutoFit/>
                        </wps:bodyPr>
                      </wps:wsp>
                      <wps:wsp>
                        <wps:cNvPr id="31" name="Rectangle 82"/>
                        <wps:cNvSpPr>
                          <a:spLocks noChangeArrowheads="1"/>
                        </wps:cNvSpPr>
                        <wps:spPr bwMode="auto">
                          <a:xfrm>
                            <a:off x="4135321"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6F6B6"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32" name="Rectangle 83"/>
                        <wps:cNvSpPr>
                          <a:spLocks noChangeArrowheads="1"/>
                        </wps:cNvSpPr>
                        <wps:spPr bwMode="auto">
                          <a:xfrm>
                            <a:off x="4792461"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58E12" w14:textId="77777777" w:rsidR="004C7013" w:rsidRDefault="004C7013" w:rsidP="00790BEC">
                              <w:r>
                                <w:rPr>
                                  <w:color w:val="000000"/>
                                </w:rPr>
                                <w:t xml:space="preserve">Transmitter OFF </w:t>
                              </w:r>
                            </w:p>
                          </w:txbxContent>
                        </wps:txbx>
                        <wps:bodyPr rot="0" vert="horz" wrap="none" lIns="0" tIns="0" rIns="0" bIns="0" anchor="t" anchorCtr="0" upright="1">
                          <a:spAutoFit/>
                        </wps:bodyPr>
                      </wps:wsp>
                      <wps:wsp>
                        <wps:cNvPr id="33" name="Rectangle 84"/>
                        <wps:cNvSpPr>
                          <a:spLocks noChangeArrowheads="1"/>
                        </wps:cNvSpPr>
                        <wps:spPr bwMode="auto">
                          <a:xfrm>
                            <a:off x="5046438"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ECAB2" w14:textId="77777777" w:rsidR="004C7013" w:rsidRDefault="004C7013" w:rsidP="00790BEC">
                              <w:r>
                                <w:rPr>
                                  <w:color w:val="000000"/>
                                </w:rPr>
                                <w:t>period</w:t>
                              </w:r>
                            </w:p>
                          </w:txbxContent>
                        </wps:txbx>
                        <wps:bodyPr rot="0" vert="horz" wrap="none" lIns="0" tIns="0" rIns="0" bIns="0" anchor="t" anchorCtr="0" upright="1">
                          <a:spAutoFit/>
                        </wps:bodyPr>
                      </wps:wsp>
                      <wps:wsp>
                        <wps:cNvPr id="34" name="Rectangle 85"/>
                        <wps:cNvSpPr>
                          <a:spLocks noChangeArrowheads="1"/>
                        </wps:cNvSpPr>
                        <wps:spPr bwMode="auto">
                          <a:xfrm>
                            <a:off x="5359509"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16F84"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35" name="Rectangle 86"/>
                        <wps:cNvSpPr>
                          <a:spLocks noChangeArrowheads="1"/>
                        </wps:cNvSpPr>
                        <wps:spPr bwMode="auto">
                          <a:xfrm>
                            <a:off x="1396172"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FAA6B" w14:textId="77777777" w:rsidR="004C7013" w:rsidRDefault="004C7013" w:rsidP="00790BEC">
                              <w:r>
                                <w:rPr>
                                  <w:color w:val="000000"/>
                                </w:rPr>
                                <w:t xml:space="preserve">Transmitter OFF </w:t>
                              </w:r>
                            </w:p>
                          </w:txbxContent>
                        </wps:txbx>
                        <wps:bodyPr rot="0" vert="horz" wrap="none" lIns="0" tIns="0" rIns="0" bIns="0" anchor="t" anchorCtr="0" upright="1">
                          <a:spAutoFit/>
                        </wps:bodyPr>
                      </wps:wsp>
                      <wps:wsp>
                        <wps:cNvPr id="36" name="Rectangle 87"/>
                        <wps:cNvSpPr>
                          <a:spLocks noChangeArrowheads="1"/>
                        </wps:cNvSpPr>
                        <wps:spPr bwMode="auto">
                          <a:xfrm>
                            <a:off x="1650849"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D4B49" w14:textId="77777777" w:rsidR="004C7013" w:rsidRDefault="004C7013" w:rsidP="00790BEC">
                              <w:r>
                                <w:rPr>
                                  <w:color w:val="000000"/>
                                </w:rPr>
                                <w:t>period</w:t>
                              </w:r>
                            </w:p>
                          </w:txbxContent>
                        </wps:txbx>
                        <wps:bodyPr rot="0" vert="horz" wrap="none" lIns="0" tIns="0" rIns="0" bIns="0" anchor="t" anchorCtr="0" upright="1">
                          <a:spAutoFit/>
                        </wps:bodyPr>
                      </wps:wsp>
                      <wps:wsp>
                        <wps:cNvPr id="37" name="Rectangle 88"/>
                        <wps:cNvSpPr>
                          <a:spLocks noChangeArrowheads="1"/>
                        </wps:cNvSpPr>
                        <wps:spPr bwMode="auto">
                          <a:xfrm>
                            <a:off x="1963221"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FCFBF"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38"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Rectangle 92"/>
                        <wps:cNvSpPr>
                          <a:spLocks noChangeArrowheads="1"/>
                        </wps:cNvSpPr>
                        <wps:spPr bwMode="auto">
                          <a:xfrm>
                            <a:off x="2941630" y="1949432"/>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DB139" w14:textId="77777777" w:rsidR="004C7013" w:rsidRDefault="004C7013" w:rsidP="00790BEC">
                              <w:r>
                                <w:rPr>
                                  <w:color w:val="000000"/>
                                </w:rPr>
                                <w:t xml:space="preserve">Transmitter transient </w:t>
                              </w:r>
                            </w:p>
                          </w:txbxContent>
                        </wps:txbx>
                        <wps:bodyPr rot="0" vert="horz" wrap="none" lIns="0" tIns="0" rIns="0" bIns="0" anchor="t" anchorCtr="0" upright="1">
                          <a:spAutoFit/>
                        </wps:bodyPr>
                      </wps:wsp>
                      <wps:wsp>
                        <wps:cNvPr id="42" name="Rectangle 93"/>
                        <wps:cNvSpPr>
                          <a:spLocks noChangeArrowheads="1"/>
                        </wps:cNvSpPr>
                        <wps:spPr bwMode="auto">
                          <a:xfrm>
                            <a:off x="3293998" y="2089134"/>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0DC44" w14:textId="77777777" w:rsidR="004C7013" w:rsidRDefault="004C7013" w:rsidP="00790BEC">
                              <w:r>
                                <w:rPr>
                                  <w:color w:val="000000"/>
                                </w:rPr>
                                <w:t>period</w:t>
                              </w:r>
                            </w:p>
                          </w:txbxContent>
                        </wps:txbx>
                        <wps:bodyPr rot="0" vert="horz" wrap="none" lIns="0" tIns="0" rIns="0" bIns="0" anchor="t" anchorCtr="0" upright="1">
                          <a:spAutoFit/>
                        </wps:bodyPr>
                      </wps:wsp>
                      <wps:wsp>
                        <wps:cNvPr id="43" name="Rectangle 94"/>
                        <wps:cNvSpPr>
                          <a:spLocks noChangeArrowheads="1"/>
                        </wps:cNvSpPr>
                        <wps:spPr bwMode="auto">
                          <a:xfrm>
                            <a:off x="3606470" y="208913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22A73"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44"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5"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2"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3"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5"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6" name="Rectangle 103"/>
                        <wps:cNvSpPr>
                          <a:spLocks noChangeArrowheads="1"/>
                        </wps:cNvSpPr>
                        <wps:spPr bwMode="auto">
                          <a:xfrm>
                            <a:off x="306672" y="1475124"/>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8E84C" w14:textId="77777777" w:rsidR="004C7013" w:rsidRDefault="004C7013" w:rsidP="00790BEC">
                              <w:r>
                                <w:rPr>
                                  <w:color w:val="000000"/>
                                </w:rPr>
                                <w:t>OFF power level</w:t>
                              </w:r>
                            </w:p>
                          </w:txbxContent>
                        </wps:txbx>
                        <wps:bodyPr rot="0" vert="horz" wrap="none" lIns="0" tIns="0" rIns="0" bIns="0" anchor="t" anchorCtr="0" upright="1">
                          <a:spAutoFit/>
                        </wps:bodyPr>
                      </wps:wsp>
                      <wps:wsp>
                        <wps:cNvPr id="57" name="Rectangle 104"/>
                        <wps:cNvSpPr>
                          <a:spLocks noChangeArrowheads="1"/>
                        </wps:cNvSpPr>
                        <wps:spPr bwMode="auto">
                          <a:xfrm>
                            <a:off x="1130796" y="147512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0EB61"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58" name="Rectangle 105"/>
                        <wps:cNvSpPr>
                          <a:spLocks noChangeArrowheads="1"/>
                        </wps:cNvSpPr>
                        <wps:spPr bwMode="auto">
                          <a:xfrm>
                            <a:off x="306672" y="1615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F5A92"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59" name="Rectangle 106"/>
                        <wps:cNvSpPr>
                          <a:spLocks noChangeArrowheads="1"/>
                        </wps:cNvSpPr>
                        <wps:spPr bwMode="auto">
                          <a:xfrm>
                            <a:off x="268575" y="272404"/>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3D1D4" w14:textId="77777777" w:rsidR="004C7013" w:rsidRDefault="004C7013" w:rsidP="00790BEC">
                              <w:r>
                                <w:rPr>
                                  <w:color w:val="000000"/>
                                </w:rPr>
                                <w:t>ON power level</w:t>
                              </w:r>
                            </w:p>
                          </w:txbxContent>
                        </wps:txbx>
                        <wps:bodyPr rot="0" vert="horz" wrap="none" lIns="0" tIns="0" rIns="0" bIns="0" anchor="t" anchorCtr="0" upright="1">
                          <a:spAutoFit/>
                        </wps:bodyPr>
                      </wps:wsp>
                      <wps:wsp>
                        <wps:cNvPr id="60" name="Rectangle 107"/>
                        <wps:cNvSpPr>
                          <a:spLocks noChangeArrowheads="1"/>
                        </wps:cNvSpPr>
                        <wps:spPr bwMode="auto">
                          <a:xfrm>
                            <a:off x="1044404" y="2724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E1087"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61" name="Rectangle 108"/>
                        <wps:cNvSpPr>
                          <a:spLocks noChangeArrowheads="1"/>
                        </wps:cNvSpPr>
                        <wps:spPr bwMode="auto">
                          <a:xfrm>
                            <a:off x="330137" y="412694"/>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4FD4B" w14:textId="77777777" w:rsidR="004C7013" w:rsidRDefault="004C7013" w:rsidP="00790BEC"/>
                          </w:txbxContent>
                        </wps:txbx>
                        <wps:bodyPr rot="0" vert="horz" wrap="none" lIns="0" tIns="0" rIns="0" bIns="0" anchor="t" anchorCtr="0" upright="1">
                          <a:spAutoFit/>
                        </wps:bodyPr>
                      </wps:wsp>
                      <wps:wsp>
                        <wps:cNvPr id="62" name="Rectangle 109"/>
                        <wps:cNvSpPr>
                          <a:spLocks noChangeArrowheads="1"/>
                        </wps:cNvSpPr>
                        <wps:spPr bwMode="auto">
                          <a:xfrm>
                            <a:off x="984710" y="41270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CC5AE"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63"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0" name="Rectangle 113"/>
                        <wps:cNvSpPr>
                          <a:spLocks noChangeArrowheads="1"/>
                        </wps:cNvSpPr>
                        <wps:spPr bwMode="auto">
                          <a:xfrm>
                            <a:off x="2026014"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4AB9D"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71" name="Rectangle 114"/>
                        <wps:cNvSpPr>
                          <a:spLocks noChangeArrowheads="1"/>
                        </wps:cNvSpPr>
                        <wps:spPr bwMode="auto">
                          <a:xfrm>
                            <a:off x="1372284" y="895314"/>
                            <a:ext cx="1047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B6A1D" w14:textId="77777777" w:rsidR="004C7013" w:rsidRDefault="004C7013" w:rsidP="00790BEC">
                              <w:r>
                                <w:rPr>
                                  <w:color w:val="000000"/>
                                </w:rPr>
                                <w:t>UL</w:t>
                              </w:r>
                              <w:r>
                                <w:rPr>
                                  <w:rFonts w:hint="eastAsia"/>
                                  <w:color w:val="000000"/>
                                </w:rPr>
                                <w:t>/DL</w:t>
                              </w:r>
                              <w:r>
                                <w:rPr>
                                  <w:color w:val="000000"/>
                                </w:rPr>
                                <w:t xml:space="preserve"> t</w:t>
                              </w:r>
                              <w:r>
                                <w:rPr>
                                  <w:rFonts w:hint="eastAsia"/>
                                  <w:color w:val="000000"/>
                                </w:rPr>
                                <w:t>ransmission</w:t>
                              </w:r>
                            </w:p>
                          </w:txbxContent>
                        </wps:txbx>
                        <wps:bodyPr rot="0" vert="horz" wrap="none" lIns="0" tIns="0" rIns="0" bIns="0" anchor="t" anchorCtr="0" upright="1">
                          <a:spAutoFit/>
                        </wps:bodyPr>
                      </wps:wsp>
                      <wps:wsp>
                        <wps:cNvPr id="72" name="Rectangle 115"/>
                        <wps:cNvSpPr>
                          <a:spLocks noChangeArrowheads="1"/>
                        </wps:cNvSpPr>
                        <wps:spPr bwMode="auto">
                          <a:xfrm>
                            <a:off x="2358784"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266C5"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73" name="Rectangle 116"/>
                        <wps:cNvSpPr>
                          <a:spLocks noChangeArrowheads="1"/>
                        </wps:cNvSpPr>
                        <wps:spPr bwMode="auto">
                          <a:xfrm>
                            <a:off x="498364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B4B2C"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74" name="Rectangle 117"/>
                        <wps:cNvSpPr>
                          <a:spLocks noChangeArrowheads="1"/>
                        </wps:cNvSpPr>
                        <wps:spPr bwMode="auto">
                          <a:xfrm>
                            <a:off x="4606063" y="895314"/>
                            <a:ext cx="137985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2B22B" w14:textId="77777777" w:rsidR="004C7013" w:rsidRDefault="004C7013"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wps:txbx>
                        <wps:bodyPr rot="0" vert="horz" wrap="none" lIns="0" tIns="0" rIns="0" bIns="0" anchor="t" anchorCtr="0" upright="1">
                          <a:noAutofit/>
                        </wps:bodyPr>
                      </wps:wsp>
                      <wps:wsp>
                        <wps:cNvPr id="75" name="Rectangle 118"/>
                        <wps:cNvSpPr>
                          <a:spLocks noChangeArrowheads="1"/>
                        </wps:cNvSpPr>
                        <wps:spPr bwMode="auto">
                          <a:xfrm>
                            <a:off x="5360809"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64BBD" w14:textId="77777777" w:rsidR="004C7013" w:rsidRDefault="004C7013" w:rsidP="00790BEC">
                              <w:r>
                                <w:rPr>
                                  <w:color w:val="000000"/>
                                </w:rPr>
                                <w:t xml:space="preserve"> </w:t>
                              </w:r>
                            </w:p>
                          </w:txbxContent>
                        </wps:txbx>
                        <wps:bodyPr rot="0" vert="horz" wrap="none" lIns="0" tIns="0" rIns="0" bIns="0" anchor="t" anchorCtr="0" upright="1">
                          <a:spAutoFit/>
                        </wps:bodyPr>
                      </wps:wsp>
                      <wps:wsp>
                        <wps:cNvPr id="7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9713FF2" id="画布 58" o:spid="_x0000_s1026" editas="canvas" style="width:485.7pt;height:234.7pt;mso-position-horizontal-relative:char;mso-position-vertical-relative:line" coordsize="61683,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">
                <v:shape id="_x0000_s1027" type="#_x0000_t75" style="position:absolute;width:61683;height:29806;visibility:visible;mso-wrap-style:square">
                  <v:fill o:detectmouseclick="t"/>
                  <v:path o:connecttype="none"/>
                </v:shape>
                <v:rect id="Rectangle 64" o:spid="_x0000_s1028" style="position:absolute;left:61347;top:2720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2CF6FF4" w14:textId="77777777" w:rsidR="004C7013" w:rsidRDefault="004C7013" w:rsidP="00790BEC">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09;width:1298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B669774" w14:textId="77777777" w:rsidR="004C7013" w:rsidRDefault="004C7013" w:rsidP="00790BEC">
                        <w:r>
                          <w:rPr>
                            <w:color w:val="000000"/>
                          </w:rPr>
                          <w:t>Transmitter output power</w:t>
                        </w:r>
                      </w:p>
                    </w:txbxContent>
                  </v:textbox>
                </v:rect>
                <v:rect id="Rectangle 73" o:spid="_x0000_s1037" style="position:absolute;left:269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A39E0E6" w14:textId="77777777" w:rsidR="004C7013" w:rsidRDefault="004C7013" w:rsidP="00790BEC">
                        <w:r>
                          <w:rPr>
                            <w:color w:val="000000"/>
                          </w:rPr>
                          <w:t xml:space="preserve"> </w:t>
                        </w:r>
                      </w:p>
                    </w:txbxContent>
                  </v:textbox>
                </v:rect>
                <v:rect id="Rectangle 74" o:spid="_x0000_s1038" style="position:absolute;left:54554;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6CF3739" w14:textId="77777777" w:rsidR="004C7013" w:rsidRDefault="004C7013" w:rsidP="00790BEC">
                        <w:r>
                          <w:rPr>
                            <w:color w:val="000000"/>
                          </w:rPr>
                          <w:t>Time</w:t>
                        </w:r>
                      </w:p>
                    </w:txbxContent>
                  </v:textbox>
                </v:rect>
                <v:rect id="Rectangle 75" o:spid="_x0000_s1039" style="position:absolute;left:57112;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4D56E0A9" w14:textId="77777777" w:rsidR="004C7013" w:rsidRDefault="004C7013" w:rsidP="00790BEC">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1;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D1E80A8" w14:textId="77777777" w:rsidR="004C7013" w:rsidRDefault="004C7013" w:rsidP="00790BEC">
                        <w:r>
                          <w:rPr>
                            <w:color w:val="000000"/>
                          </w:rPr>
                          <w:t>Transmitter ON period</w:t>
                        </w:r>
                      </w:p>
                    </w:txbxContent>
                  </v:textbox>
                </v:rect>
                <v:rect id="Rectangle 80" o:spid="_x0000_s1044" style="position:absolute;left:40083;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90547DA" w14:textId="77777777" w:rsidR="004C7013" w:rsidRDefault="004C7013" w:rsidP="00790BEC">
                        <w:r>
                          <w:rPr>
                            <w:color w:val="000000"/>
                          </w:rPr>
                          <w:t xml:space="preserve"> </w:t>
                        </w:r>
                      </w:p>
                    </w:txbxContent>
                  </v:textbox>
                </v:rect>
                <v:rect id="Rectangle 81" o:spid="_x0000_s1045" style="position:absolute;left:29106;top:8953;width:12027;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fqowgAAANsAAAAPAAAAZHJzL2Rvd25yZXYueG1sRE/Pa8Iw&#10;FL4P/B/CE3YZNl0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AeofqowgAAANsAAAAPAAAA&#10;AAAAAAAAAAAAAAcCAABkcnMvZG93bnJldi54bWxQSwUGAAAAAAMAAwC3AAAA9gIAAAAA&#10;" filled="f" stroked="f">
                  <v:textbox style="mso-fit-shape-to-text:t" inset="0,0,0,0">
                    <w:txbxContent>
                      <w:p w14:paraId="247CE60D" w14:textId="77777777" w:rsidR="004C7013" w:rsidRDefault="004C7013" w:rsidP="00790BEC">
                        <w:r>
                          <w:rPr>
                            <w:color w:val="000000"/>
                          </w:rPr>
                          <w:t>(DL</w:t>
                        </w:r>
                        <w:r>
                          <w:rPr>
                            <w:rFonts w:hint="eastAsia"/>
                            <w:color w:val="000000"/>
                          </w:rPr>
                          <w:t>/UL</w:t>
                        </w:r>
                        <w:r>
                          <w:rPr>
                            <w:color w:val="000000"/>
                          </w:rPr>
                          <w:t xml:space="preserve"> t</w:t>
                        </w:r>
                        <w:r>
                          <w:rPr>
                            <w:rFonts w:hint="eastAsia"/>
                            <w:color w:val="000000"/>
                          </w:rPr>
                          <w:t>ransmission)</w:t>
                        </w:r>
                      </w:p>
                    </w:txbxContent>
                  </v:textbox>
                </v:rect>
                <v:rect id="Rectangle 82" o:spid="_x0000_s1046" style="position:absolute;left:4135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236F6B6" w14:textId="77777777" w:rsidR="004C7013" w:rsidRDefault="004C7013" w:rsidP="00790BEC">
                        <w:r>
                          <w:rPr>
                            <w:color w:val="000000"/>
                          </w:rPr>
                          <w:t xml:space="preserve"> </w:t>
                        </w:r>
                      </w:p>
                    </w:txbxContent>
                  </v:textbox>
                </v:rect>
                <v:rect id="Rectangle 83" o:spid="_x0000_s1047" style="position:absolute;left:47924;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2E58E12" w14:textId="77777777" w:rsidR="004C7013" w:rsidRDefault="004C7013" w:rsidP="00790BEC">
                        <w:r>
                          <w:rPr>
                            <w:color w:val="000000"/>
                          </w:rPr>
                          <w:t xml:space="preserve">Transmitter OFF </w:t>
                        </w:r>
                      </w:p>
                    </w:txbxContent>
                  </v:textbox>
                </v:rect>
                <v:rect id="Rectangle 84" o:spid="_x0000_s1048" style="position:absolute;left:50464;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17ECAB2" w14:textId="77777777" w:rsidR="004C7013" w:rsidRDefault="004C7013" w:rsidP="00790BEC">
                        <w:r>
                          <w:rPr>
                            <w:color w:val="000000"/>
                          </w:rPr>
                          <w:t>period</w:t>
                        </w:r>
                      </w:p>
                    </w:txbxContent>
                  </v:textbox>
                </v:rect>
                <v:rect id="Rectangle 85" o:spid="_x0000_s1049" style="position:absolute;left:53595;top:2489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1316F84" w14:textId="77777777" w:rsidR="004C7013" w:rsidRDefault="004C7013" w:rsidP="00790BEC">
                        <w:r>
                          <w:rPr>
                            <w:color w:val="000000"/>
                          </w:rPr>
                          <w:t xml:space="preserve"> </w:t>
                        </w:r>
                      </w:p>
                    </w:txbxContent>
                  </v:textbox>
                </v:rect>
                <v:rect id="Rectangle 86" o:spid="_x0000_s1050" style="position:absolute;left:13961;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1A1FAA6B" w14:textId="77777777" w:rsidR="004C7013" w:rsidRDefault="004C7013" w:rsidP="00790BEC">
                        <w:r>
                          <w:rPr>
                            <w:color w:val="000000"/>
                          </w:rPr>
                          <w:t xml:space="preserve">Transmitter OFF </w:t>
                        </w:r>
                      </w:p>
                    </w:txbxContent>
                  </v:textbox>
                </v:rect>
                <v:rect id="Rectangle 87" o:spid="_x0000_s1051" style="position:absolute;left:16508;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20D4B49" w14:textId="77777777" w:rsidR="004C7013" w:rsidRDefault="004C7013" w:rsidP="00790BEC">
                        <w:r>
                          <w:rPr>
                            <w:color w:val="000000"/>
                          </w:rPr>
                          <w:t>period</w:t>
                        </w:r>
                      </w:p>
                    </w:txbxContent>
                  </v:textbox>
                </v:rect>
                <v:rect id="Rectangle 88" o:spid="_x0000_s1052" style="position:absolute;left:19632;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0BFCFBF" w14:textId="77777777" w:rsidR="004C7013" w:rsidRDefault="004C7013" w:rsidP="00790BEC">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6;top:19494;width:106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4EDB139" w14:textId="77777777" w:rsidR="004C7013" w:rsidRDefault="004C7013" w:rsidP="00790BEC">
                        <w:r>
                          <w:rPr>
                            <w:color w:val="000000"/>
                          </w:rPr>
                          <w:t xml:space="preserve">Transmitter transient </w:t>
                        </w:r>
                      </w:p>
                    </w:txbxContent>
                  </v:textbox>
                </v:rect>
                <v:rect id="Rectangle 93" o:spid="_x0000_s1057" style="position:absolute;left:32939;top:20891;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1240DC44" w14:textId="77777777" w:rsidR="004C7013" w:rsidRDefault="004C7013" w:rsidP="00790BEC">
                        <w:r>
                          <w:rPr>
                            <w:color w:val="000000"/>
                          </w:rPr>
                          <w:t>period</w:t>
                        </w:r>
                      </w:p>
                    </w:txbxContent>
                  </v:textbox>
                </v:rect>
                <v:rect id="Rectangle 94" o:spid="_x0000_s1058" style="position:absolute;left:36064;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6022A73" w14:textId="77777777" w:rsidR="004C7013" w:rsidRDefault="004C7013" w:rsidP="00790BEC">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" fillcolor="black" stroked="f">
                  <v:fill r:id="rId24"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" fillcolor="black" stroked="f">
                  <v:fill r:id="rId24"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" strokeweight="1.45pt"/>
                <v:rect id="Rectangle 103" o:spid="_x0000_s1067" style="position:absolute;left:3066;top:14751;width:86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41A8E84C" w14:textId="77777777" w:rsidR="004C7013" w:rsidRDefault="004C7013" w:rsidP="00790BEC">
                        <w:r>
                          <w:rPr>
                            <w:color w:val="000000"/>
                          </w:rPr>
                          <w:t>OFF power level</w:t>
                        </w:r>
                      </w:p>
                    </w:txbxContent>
                  </v:textbox>
                </v:rect>
                <v:rect id="Rectangle 104" o:spid="_x0000_s1068" style="position:absolute;left:11307;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3C0EB61" w14:textId="77777777" w:rsidR="004C7013" w:rsidRDefault="004C7013" w:rsidP="00790BEC">
                        <w:r>
                          <w:rPr>
                            <w:color w:val="000000"/>
                          </w:rPr>
                          <w:t xml:space="preserve"> </w:t>
                        </w:r>
                      </w:p>
                    </w:txbxContent>
                  </v:textbox>
                </v:rect>
                <v:rect id="Rectangle 105" o:spid="_x0000_s1069" style="position:absolute;left:3066;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DDF5A92" w14:textId="77777777" w:rsidR="004C7013" w:rsidRDefault="004C7013" w:rsidP="00790BEC">
                        <w:r>
                          <w:rPr>
                            <w:color w:val="000000"/>
                          </w:rPr>
                          <w:t xml:space="preserve"> </w:t>
                        </w:r>
                      </w:p>
                    </w:txbxContent>
                  </v:textbox>
                </v:rect>
                <v:rect id="Rectangle 106" o:spid="_x0000_s1070" style="position:absolute;left:2685;top:2724;width:811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D23D1D4" w14:textId="77777777" w:rsidR="004C7013" w:rsidRDefault="004C7013" w:rsidP="00790BEC">
                        <w:r>
                          <w:rPr>
                            <w:color w:val="000000"/>
                          </w:rPr>
                          <w:t>ON power level</w:t>
                        </w:r>
                      </w:p>
                    </w:txbxContent>
                  </v:textbox>
                </v:rect>
                <v:rect id="Rectangle 107" o:spid="_x0000_s1071" style="position:absolute;left:10444;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73E1087" w14:textId="77777777" w:rsidR="004C7013" w:rsidRDefault="004C7013" w:rsidP="00790BEC">
                        <w:r>
                          <w:rPr>
                            <w:color w:val="000000"/>
                          </w:rPr>
                          <w:t xml:space="preserve"> </w:t>
                        </w:r>
                      </w:p>
                    </w:txbxContent>
                  </v:textbox>
                </v:rect>
                <v:rect id="Rectangle 108" o:spid="_x0000_s1072" style="position:absolute;left:3301;top:4126;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2344FD4B" w14:textId="77777777" w:rsidR="004C7013" w:rsidRDefault="004C7013" w:rsidP="00790BEC"/>
                    </w:txbxContent>
                  </v:textbox>
                </v:rect>
                <v:rect id="Rectangle 109" o:spid="_x0000_s1073" style="position:absolute;left:9847;top:4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4ECC5AE" w14:textId="77777777" w:rsidR="004C7013" w:rsidRDefault="004C7013" w:rsidP="00790BEC">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0;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64AB9D" w14:textId="77777777" w:rsidR="004C7013" w:rsidRDefault="004C7013" w:rsidP="00790BEC">
                        <w:r>
                          <w:rPr>
                            <w:color w:val="000000"/>
                          </w:rPr>
                          <w:t xml:space="preserve"> </w:t>
                        </w:r>
                      </w:p>
                    </w:txbxContent>
                  </v:textbox>
                </v:rect>
                <v:rect id="Rectangle 114" o:spid="_x0000_s1078" style="position:absolute;left:13722;top:8953;width:104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1E5B6A1D" w14:textId="77777777" w:rsidR="004C7013" w:rsidRDefault="004C7013" w:rsidP="00790BEC">
                        <w:r>
                          <w:rPr>
                            <w:color w:val="000000"/>
                          </w:rPr>
                          <w:t>UL</w:t>
                        </w:r>
                        <w:r>
                          <w:rPr>
                            <w:rFonts w:hint="eastAsia"/>
                            <w:color w:val="000000"/>
                          </w:rPr>
                          <w:t>/DL</w:t>
                        </w:r>
                        <w:r>
                          <w:rPr>
                            <w:color w:val="000000"/>
                          </w:rPr>
                          <w:t xml:space="preserve"> t</w:t>
                        </w:r>
                        <w:r>
                          <w:rPr>
                            <w:rFonts w:hint="eastAsia"/>
                            <w:color w:val="000000"/>
                          </w:rPr>
                          <w:t>ransmission</w:t>
                        </w:r>
                      </w:p>
                    </w:txbxContent>
                  </v:textbox>
                </v:rect>
                <v:rect id="Rectangle 115" o:spid="_x0000_s1079" style="position:absolute;left:23587;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659266C5" w14:textId="77777777" w:rsidR="004C7013" w:rsidRDefault="004C7013" w:rsidP="00790BEC">
                        <w:r>
                          <w:rPr>
                            <w:color w:val="000000"/>
                          </w:rPr>
                          <w:t xml:space="preserve"> </w:t>
                        </w:r>
                      </w:p>
                    </w:txbxContent>
                  </v:textbox>
                </v:rect>
                <v:rect id="Rectangle 116" o:spid="_x0000_s1080" style="position:absolute;left:49836;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377B4B2C" w14:textId="77777777" w:rsidR="004C7013" w:rsidRDefault="004C7013" w:rsidP="00790BEC">
                        <w:r>
                          <w:rPr>
                            <w:color w:val="000000"/>
                          </w:rPr>
                          <w:t xml:space="preserve"> </w:t>
                        </w:r>
                      </w:p>
                    </w:txbxContent>
                  </v:textbox>
                </v:rect>
                <v:rect id="Rectangle 117" o:spid="_x0000_s1081" style="position:absolute;left:46060;top:8953;width:1379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" filled="f" stroked="f">
                  <v:textbox inset="0,0,0,0">
                    <w:txbxContent>
                      <w:p w14:paraId="5DA2B22B" w14:textId="77777777" w:rsidR="004C7013" w:rsidRDefault="004C7013"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v:textbox>
                </v:rect>
                <v:rect id="Rectangle 118" o:spid="_x0000_s1082" style="position:absolute;left:53608;top:895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3164BBD" w14:textId="77777777" w:rsidR="004C7013" w:rsidRDefault="004C7013" w:rsidP="00790BEC">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bz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rB35f4A2T+CwAA//8DAFBLAQItABQABgAIAAAAIQDb4fbL7gAAAIUBAAATAAAAAAAAAAAA&#10;AAAAAAAAAABbQ29udGVudF9UeXBlc10ueG1sUEsBAi0AFAAGAAgAAAAhAFr0LFu/AAAAFQEAAAsA&#10;AAAAAAAAAAAAAAAAHwEAAF9yZWxzLy5yZWxzUEsBAi0AFAAGAAgAAAAhAOqetvP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63F9539B" w14:textId="77777777" w:rsidR="00790BEC" w:rsidRPr="00E26D09" w:rsidRDefault="00790BEC" w:rsidP="00790BEC">
      <w:pPr>
        <w:pStyle w:val="TF"/>
        <w:rPr>
          <w:lang w:eastAsia="zh-CN"/>
        </w:rPr>
      </w:pPr>
      <w:r w:rsidRPr="00E26D09">
        <w:t xml:space="preserve">Figure </w:t>
      </w:r>
      <w:r>
        <w:rPr>
          <w:rFonts w:hint="eastAsia"/>
        </w:rPr>
        <w:t>6.4</w:t>
      </w:r>
      <w:r>
        <w:t>.</w:t>
      </w:r>
      <w:r>
        <w:rPr>
          <w:rFonts w:hint="eastAsia"/>
          <w:lang w:eastAsia="zh-CN"/>
        </w:rPr>
        <w:t>2</w:t>
      </w:r>
      <w:r>
        <w:t>.1-1</w:t>
      </w:r>
      <w:r w:rsidRPr="00E26D09">
        <w:t xml:space="preserve">: Example of relations between transmitter ON period, transmitter OFF period and </w:t>
      </w:r>
      <w:r w:rsidRPr="00025A8C">
        <w:t>transmitter transient period</w:t>
      </w:r>
      <w:r w:rsidRPr="00025A8C">
        <w:rPr>
          <w:rFonts w:hint="eastAsia"/>
        </w:rPr>
        <w:t xml:space="preserve"> for </w:t>
      </w:r>
      <w:r>
        <w:rPr>
          <w:rFonts w:hint="eastAsia"/>
        </w:rPr>
        <w:t>IAB-DU</w:t>
      </w:r>
      <w:r>
        <w:rPr>
          <w:rFonts w:hint="eastAsia"/>
          <w:lang w:eastAsia="zh-CN"/>
        </w:rPr>
        <w:t xml:space="preserve"> and IAB-MT</w:t>
      </w:r>
    </w:p>
    <w:p w14:paraId="6F094363" w14:textId="77777777" w:rsidR="00790BEC" w:rsidRDefault="00790BEC" w:rsidP="00790BEC">
      <w:pPr>
        <w:rPr>
          <w:rFonts w:cs="v5.0.0"/>
        </w:rPr>
      </w:pPr>
    </w:p>
    <w:p w14:paraId="516B2440" w14:textId="77777777" w:rsidR="00790BEC" w:rsidRPr="00E26D09" w:rsidRDefault="00790BEC" w:rsidP="00790BEC">
      <w:pPr>
        <w:rPr>
          <w:i/>
        </w:rPr>
      </w:pPr>
      <w:r w:rsidRPr="00E26D09">
        <w:rPr>
          <w:rFonts w:cs="v5.0.0"/>
        </w:rPr>
        <w:t xml:space="preserve">For </w:t>
      </w:r>
      <w:r w:rsidRPr="005D50AD">
        <w:rPr>
          <w:rFonts w:cs="v5.0.0" w:hint="eastAsia"/>
        </w:rPr>
        <w:t>IAB-DU</w:t>
      </w:r>
      <w:r>
        <w:rPr>
          <w:rFonts w:cs="v5.0.0" w:hint="eastAsia"/>
        </w:rPr>
        <w:t xml:space="preserve"> </w:t>
      </w:r>
      <w:r w:rsidRPr="005D50AD">
        <w:rPr>
          <w:rFonts w:cs="v5.0.0"/>
        </w:rPr>
        <w:t>type 1-H</w:t>
      </w:r>
      <w:r w:rsidRPr="005D50AD">
        <w:rPr>
          <w:rFonts w:cs="v5.0.0" w:hint="eastAsia"/>
        </w:rPr>
        <w:t xml:space="preserve"> and IAB-MT</w:t>
      </w:r>
      <w:r w:rsidRPr="005D50AD">
        <w:rPr>
          <w:rFonts w:cs="v5.0.0"/>
        </w:rPr>
        <w:t xml:space="preserve"> type 1-H</w:t>
      </w:r>
      <w:r>
        <w:rPr>
          <w:rFonts w:cs="v5.0.0" w:hint="eastAsia"/>
        </w:rPr>
        <w:t>,</w:t>
      </w:r>
      <w:r w:rsidRPr="00E26D09">
        <w:rPr>
          <w:rFonts w:cs="v5.0.0"/>
        </w:rPr>
        <w:t xml:space="preserve"> this requirement </w:t>
      </w:r>
      <w:r w:rsidRPr="005D50AD">
        <w:rPr>
          <w:rFonts w:cs="v5.0.0"/>
        </w:rPr>
        <w:t xml:space="preserve">shall be applied </w:t>
      </w:r>
      <w:r w:rsidRPr="00E26D09">
        <w:rPr>
          <w:rFonts w:cs="v5.0.0"/>
        </w:rPr>
        <w:t xml:space="preserve">at each </w:t>
      </w:r>
      <w:r w:rsidRPr="005D50AD">
        <w:rPr>
          <w:rFonts w:cs="v5.0.0"/>
        </w:rPr>
        <w:t>TAB connector</w:t>
      </w:r>
      <w:r w:rsidRPr="00E26D09">
        <w:rPr>
          <w:rFonts w:cs="v5.0.0"/>
        </w:rPr>
        <w:t xml:space="preserve"> supporting transmission in the </w:t>
      </w:r>
      <w:r w:rsidRPr="005D50AD">
        <w:rPr>
          <w:rFonts w:cs="v5.0.0"/>
        </w:rPr>
        <w:t>operating band.</w:t>
      </w:r>
    </w:p>
    <w:p w14:paraId="165A8BB0" w14:textId="77777777" w:rsidR="00790BEC" w:rsidRPr="00E26D09" w:rsidRDefault="00790BEC" w:rsidP="00790BEC">
      <w:pPr>
        <w:pStyle w:val="Heading4"/>
      </w:pPr>
      <w:bookmarkStart w:id="3612" w:name="_Toc13080179"/>
      <w:bookmarkStart w:id="3613" w:name="_Toc21127469"/>
      <w:bookmarkStart w:id="3614" w:name="_Toc29811678"/>
      <w:bookmarkStart w:id="3615" w:name="_Toc53185340"/>
      <w:bookmarkStart w:id="3616" w:name="_Toc53185716"/>
      <w:bookmarkStart w:id="3617" w:name="_Toc57820191"/>
      <w:bookmarkStart w:id="3618" w:name="_Toc57821118"/>
      <w:bookmarkStart w:id="3619" w:name="_Toc61183394"/>
      <w:bookmarkStart w:id="3620" w:name="_Toc61183788"/>
      <w:bookmarkStart w:id="3621" w:name="_Toc61184180"/>
      <w:bookmarkStart w:id="3622" w:name="_Toc61184572"/>
      <w:bookmarkStart w:id="3623" w:name="_Toc61184962"/>
      <w:bookmarkStart w:id="3624" w:name="_Toc66386305"/>
      <w:r>
        <w:rPr>
          <w:rFonts w:hint="eastAsia"/>
        </w:rPr>
        <w:t>6.4.2.2</w:t>
      </w:r>
      <w:r w:rsidRPr="007E346D">
        <w:tab/>
        <w:t xml:space="preserve">Minimum requirement for </w:t>
      </w:r>
      <w:r>
        <w:rPr>
          <w:rFonts w:hint="eastAsia"/>
        </w:rPr>
        <w:t xml:space="preserve">IAB-DU </w:t>
      </w:r>
      <w:r w:rsidRPr="00C24186">
        <w:t>type 1-H</w:t>
      </w:r>
      <w:bookmarkEnd w:id="3612"/>
      <w:bookmarkEnd w:id="3613"/>
      <w:bookmarkEnd w:id="3614"/>
      <w:bookmarkEnd w:id="3615"/>
      <w:bookmarkEnd w:id="3616"/>
      <w:bookmarkEnd w:id="3617"/>
      <w:bookmarkEnd w:id="3618"/>
      <w:bookmarkEnd w:id="3619"/>
      <w:bookmarkEnd w:id="3620"/>
      <w:bookmarkEnd w:id="3621"/>
      <w:bookmarkEnd w:id="3622"/>
      <w:bookmarkEnd w:id="3623"/>
      <w:bookmarkEnd w:id="3624"/>
    </w:p>
    <w:p w14:paraId="2AAD89A6" w14:textId="2F6B8C99" w:rsidR="00790BEC" w:rsidRDefault="00790BEC" w:rsidP="00790BEC">
      <w:pPr>
        <w:rPr>
          <w:rFonts w:cs="v4.2.0"/>
        </w:rPr>
      </w:pPr>
      <w:bookmarkStart w:id="3625" w:name="_Hlk505635830"/>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IAB-DU type 1-H</w:t>
      </w:r>
      <w:r>
        <w:rPr>
          <w:rFonts w:cs="v4.2.0"/>
        </w:rPr>
        <w:t>.</w:t>
      </w:r>
      <w:bookmarkEnd w:id="3625"/>
    </w:p>
    <w:p w14:paraId="5E866D4F" w14:textId="77777777" w:rsidR="00790BEC" w:rsidRPr="00E26D09" w:rsidRDefault="00790BEC" w:rsidP="00790BEC">
      <w:pPr>
        <w:pStyle w:val="Heading4"/>
      </w:pPr>
      <w:bookmarkStart w:id="3626" w:name="_Toc53185341"/>
      <w:bookmarkStart w:id="3627" w:name="_Toc53185717"/>
      <w:bookmarkStart w:id="3628" w:name="_Toc57820192"/>
      <w:bookmarkStart w:id="3629" w:name="_Toc57821119"/>
      <w:bookmarkStart w:id="3630" w:name="_Toc61183395"/>
      <w:bookmarkStart w:id="3631" w:name="_Toc61183789"/>
      <w:bookmarkStart w:id="3632" w:name="_Toc61184181"/>
      <w:bookmarkStart w:id="3633" w:name="_Toc61184573"/>
      <w:bookmarkStart w:id="3634" w:name="_Toc61184963"/>
      <w:bookmarkStart w:id="3635" w:name="_Toc66386306"/>
      <w:r>
        <w:rPr>
          <w:rFonts w:hint="eastAsia"/>
        </w:rPr>
        <w:t>6.4.2.3</w:t>
      </w:r>
      <w:r w:rsidRPr="007E346D">
        <w:tab/>
        <w:t xml:space="preserve">Minimum requirement for </w:t>
      </w:r>
      <w:r>
        <w:rPr>
          <w:rFonts w:hint="eastAsia"/>
        </w:rPr>
        <w:t>IAB-MT</w:t>
      </w:r>
      <w:r w:rsidRPr="00085BA4">
        <w:t xml:space="preserve"> type 1-H</w:t>
      </w:r>
      <w:bookmarkEnd w:id="3626"/>
      <w:bookmarkEnd w:id="3627"/>
      <w:bookmarkEnd w:id="3628"/>
      <w:bookmarkEnd w:id="3629"/>
      <w:bookmarkEnd w:id="3630"/>
      <w:bookmarkEnd w:id="3631"/>
      <w:bookmarkEnd w:id="3632"/>
      <w:bookmarkEnd w:id="3633"/>
      <w:bookmarkEnd w:id="3634"/>
      <w:bookmarkEnd w:id="3635"/>
    </w:p>
    <w:p w14:paraId="7747AC04" w14:textId="6C0C03D5" w:rsidR="00772A2C" w:rsidRPr="00772A2C" w:rsidRDefault="00790BEC" w:rsidP="005B59D6">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w:t>
      </w:r>
      <w:r w:rsidRPr="00025A8C">
        <w:rPr>
          <w:rFonts w:cs="v4.2.0" w:hint="eastAsia"/>
        </w:rPr>
        <w:t>MT type 1-H</w:t>
      </w:r>
      <w:r>
        <w:rPr>
          <w:rFonts w:cs="v4.2.0"/>
        </w:rPr>
        <w:t>.</w:t>
      </w:r>
    </w:p>
    <w:p w14:paraId="32C7212B" w14:textId="77777777" w:rsidR="00077B6E" w:rsidRDefault="00077B6E" w:rsidP="00077B6E">
      <w:pPr>
        <w:pStyle w:val="Heading2"/>
        <w:rPr>
          <w:rFonts w:eastAsiaTheme="minorEastAsia"/>
          <w:lang w:eastAsia="zh-CN"/>
        </w:rPr>
      </w:pPr>
      <w:bookmarkStart w:id="3636" w:name="_Toc53185342"/>
      <w:bookmarkStart w:id="3637" w:name="_Toc53185718"/>
      <w:bookmarkStart w:id="3638" w:name="_Toc57820193"/>
      <w:bookmarkStart w:id="3639" w:name="_Toc57821120"/>
      <w:bookmarkStart w:id="3640" w:name="_Toc61183396"/>
      <w:bookmarkStart w:id="3641" w:name="_Toc61183790"/>
      <w:bookmarkStart w:id="3642" w:name="_Toc61184182"/>
      <w:bookmarkStart w:id="3643" w:name="_Toc61184574"/>
      <w:bookmarkStart w:id="3644" w:name="_Toc61184964"/>
      <w:bookmarkStart w:id="3645" w:name="_Toc66386307"/>
      <w:r w:rsidRPr="007E346D">
        <w:t>6.5</w:t>
      </w:r>
      <w:r w:rsidRPr="007E346D">
        <w:tab/>
        <w:t>Transmitted signal quality</w:t>
      </w:r>
      <w:bookmarkEnd w:id="3557"/>
      <w:bookmarkEnd w:id="3558"/>
      <w:bookmarkEnd w:id="3636"/>
      <w:bookmarkEnd w:id="3637"/>
      <w:bookmarkEnd w:id="3638"/>
      <w:bookmarkEnd w:id="3639"/>
      <w:bookmarkEnd w:id="3640"/>
      <w:bookmarkEnd w:id="3641"/>
      <w:bookmarkEnd w:id="3642"/>
      <w:bookmarkEnd w:id="3643"/>
      <w:bookmarkEnd w:id="3644"/>
      <w:bookmarkEnd w:id="3645"/>
    </w:p>
    <w:p w14:paraId="121CFFCB" w14:textId="77777777" w:rsidR="00F61D36" w:rsidRDefault="00F61D36" w:rsidP="00F61D36">
      <w:pPr>
        <w:pStyle w:val="Heading3"/>
      </w:pPr>
      <w:bookmarkStart w:id="3646" w:name="_Toc29811681"/>
      <w:bookmarkStart w:id="3647" w:name="_Toc21127472"/>
      <w:bookmarkStart w:id="3648" w:name="_Toc53185343"/>
      <w:bookmarkStart w:id="3649" w:name="_Toc53185719"/>
      <w:bookmarkStart w:id="3650" w:name="_Toc57820194"/>
      <w:bookmarkStart w:id="3651" w:name="_Toc57821121"/>
      <w:bookmarkStart w:id="3652" w:name="_Toc61183397"/>
      <w:bookmarkStart w:id="3653" w:name="_Toc61183791"/>
      <w:bookmarkStart w:id="3654" w:name="_Toc61184183"/>
      <w:bookmarkStart w:id="3655" w:name="_Toc61184575"/>
      <w:bookmarkStart w:id="3656" w:name="_Toc61184965"/>
      <w:bookmarkStart w:id="3657" w:name="_Toc13080192"/>
      <w:bookmarkStart w:id="3658" w:name="_Toc18916169"/>
      <w:bookmarkStart w:id="3659" w:name="_Toc66386308"/>
      <w:r>
        <w:t>6.5.1</w:t>
      </w:r>
      <w:r>
        <w:tab/>
        <w:t>Frequency error</w:t>
      </w:r>
      <w:bookmarkEnd w:id="3646"/>
      <w:bookmarkEnd w:id="3647"/>
      <w:bookmarkEnd w:id="3648"/>
      <w:bookmarkEnd w:id="3649"/>
      <w:bookmarkEnd w:id="3650"/>
      <w:bookmarkEnd w:id="3651"/>
      <w:bookmarkEnd w:id="3652"/>
      <w:bookmarkEnd w:id="3653"/>
      <w:bookmarkEnd w:id="3654"/>
      <w:bookmarkEnd w:id="3655"/>
      <w:bookmarkEnd w:id="3656"/>
      <w:bookmarkEnd w:id="3659"/>
    </w:p>
    <w:p w14:paraId="7D8DC5F7" w14:textId="5AE14386" w:rsidR="00F61D36" w:rsidRDefault="00F61D36" w:rsidP="00F61D36">
      <w:pPr>
        <w:pStyle w:val="Heading4"/>
      </w:pPr>
      <w:bookmarkStart w:id="3660" w:name="_Toc53185344"/>
      <w:bookmarkStart w:id="3661" w:name="_Toc53185720"/>
      <w:bookmarkStart w:id="3662" w:name="_Toc57820195"/>
      <w:bookmarkStart w:id="3663" w:name="_Toc57821122"/>
      <w:bookmarkStart w:id="3664" w:name="_Toc61183398"/>
      <w:bookmarkStart w:id="3665" w:name="_Toc61183792"/>
      <w:bookmarkStart w:id="3666" w:name="_Toc61184184"/>
      <w:bookmarkStart w:id="3667" w:name="_Toc61184576"/>
      <w:bookmarkStart w:id="3668" w:name="_Toc61184966"/>
      <w:bookmarkStart w:id="3669" w:name="_Toc66386309"/>
      <w:r>
        <w:rPr>
          <w:rFonts w:hint="eastAsia"/>
        </w:rPr>
        <w:t>6.5.1.1</w:t>
      </w:r>
      <w:r w:rsidR="00AC7434">
        <w:tab/>
      </w:r>
      <w:r>
        <w:rPr>
          <w:rFonts w:hint="eastAsia"/>
        </w:rPr>
        <w:t>IAB-DU frequency error</w:t>
      </w:r>
      <w:bookmarkEnd w:id="3660"/>
      <w:bookmarkEnd w:id="3661"/>
      <w:bookmarkEnd w:id="3662"/>
      <w:bookmarkEnd w:id="3663"/>
      <w:bookmarkEnd w:id="3664"/>
      <w:bookmarkEnd w:id="3665"/>
      <w:bookmarkEnd w:id="3666"/>
      <w:bookmarkEnd w:id="3667"/>
      <w:bookmarkEnd w:id="3668"/>
      <w:bookmarkEnd w:id="3669"/>
    </w:p>
    <w:p w14:paraId="42F08FEA" w14:textId="3D77F043" w:rsidR="00F61D36" w:rsidRDefault="00F61D36" w:rsidP="00F61D36">
      <w:pPr>
        <w:rPr>
          <w:rFonts w:cs="v4.2.0"/>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076F868" w14:textId="09385993" w:rsidR="00CD42E5" w:rsidRDefault="00CD42E5" w:rsidP="00CD42E5">
      <w:pPr>
        <w:pStyle w:val="Heading4"/>
      </w:pPr>
      <w:bookmarkStart w:id="3670" w:name="_Toc53185345"/>
      <w:bookmarkStart w:id="3671" w:name="_Toc53185721"/>
      <w:bookmarkStart w:id="3672" w:name="_Toc57820196"/>
      <w:bookmarkStart w:id="3673" w:name="_Toc57821123"/>
      <w:bookmarkStart w:id="3674" w:name="_Toc61183399"/>
      <w:bookmarkStart w:id="3675" w:name="_Toc61183793"/>
      <w:bookmarkStart w:id="3676" w:name="_Toc61184185"/>
      <w:bookmarkStart w:id="3677" w:name="_Toc61184577"/>
      <w:bookmarkStart w:id="3678" w:name="_Toc61184967"/>
      <w:bookmarkStart w:id="3679" w:name="_Toc66386310"/>
      <w:r>
        <w:rPr>
          <w:rFonts w:hint="eastAsia"/>
        </w:rPr>
        <w:t>6.5.1.2</w:t>
      </w:r>
      <w:r w:rsidR="00B038B0" w:rsidRPr="007E346D">
        <w:tab/>
      </w:r>
      <w:r>
        <w:rPr>
          <w:rFonts w:hint="eastAsia"/>
        </w:rPr>
        <w:t>IAB-MT frequency error</w:t>
      </w:r>
      <w:bookmarkEnd w:id="3670"/>
      <w:bookmarkEnd w:id="3671"/>
      <w:bookmarkEnd w:id="3672"/>
      <w:bookmarkEnd w:id="3673"/>
      <w:bookmarkEnd w:id="3674"/>
      <w:bookmarkEnd w:id="3675"/>
      <w:bookmarkEnd w:id="3676"/>
      <w:bookmarkEnd w:id="3677"/>
      <w:bookmarkEnd w:id="3678"/>
      <w:bookmarkEnd w:id="3679"/>
    </w:p>
    <w:p w14:paraId="2F248B11" w14:textId="77777777" w:rsidR="00CD42E5" w:rsidRDefault="00CD42E5" w:rsidP="00CD42E5">
      <w:pPr>
        <w:rPr>
          <w:lang w:eastAsia="zh-CN"/>
        </w:rPr>
      </w:pPr>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ms of cumulated measurement intervals compared to the carrier frequency received from the </w:t>
      </w:r>
      <w:r>
        <w:rPr>
          <w:rFonts w:hint="eastAsia"/>
          <w:lang w:eastAsia="zh-CN"/>
        </w:rPr>
        <w:t>parent node</w:t>
      </w:r>
      <w:r>
        <w:t>.</w:t>
      </w:r>
    </w:p>
    <w:p w14:paraId="3468BE68" w14:textId="77777777" w:rsidR="002E1777" w:rsidRDefault="002E1777" w:rsidP="002E1777">
      <w:pPr>
        <w:pStyle w:val="Heading3"/>
      </w:pPr>
      <w:bookmarkStart w:id="3680" w:name="_Toc57820197"/>
      <w:bookmarkStart w:id="3681" w:name="_Toc57821124"/>
      <w:bookmarkStart w:id="3682" w:name="_Toc61183400"/>
      <w:bookmarkStart w:id="3683" w:name="_Toc61183794"/>
      <w:bookmarkStart w:id="3684" w:name="_Toc61184186"/>
      <w:bookmarkStart w:id="3685" w:name="_Toc61184578"/>
      <w:bookmarkStart w:id="3686" w:name="_Toc61184968"/>
      <w:bookmarkStart w:id="3687" w:name="_Toc66386311"/>
      <w:r>
        <w:t>6.5.2</w:t>
      </w:r>
      <w:r>
        <w:tab/>
        <w:t>Modulation quality</w:t>
      </w:r>
      <w:bookmarkEnd w:id="3680"/>
      <w:bookmarkEnd w:id="3681"/>
      <w:bookmarkEnd w:id="3682"/>
      <w:bookmarkEnd w:id="3683"/>
      <w:bookmarkEnd w:id="3684"/>
      <w:bookmarkEnd w:id="3685"/>
      <w:bookmarkEnd w:id="3686"/>
      <w:bookmarkEnd w:id="3687"/>
    </w:p>
    <w:p w14:paraId="315D63B7" w14:textId="055F0291" w:rsidR="002E1777" w:rsidRDefault="002E1777" w:rsidP="002E1777">
      <w:pPr>
        <w:pStyle w:val="Heading4"/>
      </w:pPr>
      <w:bookmarkStart w:id="3688" w:name="_Toc57820198"/>
      <w:bookmarkStart w:id="3689" w:name="_Toc57821125"/>
      <w:bookmarkStart w:id="3690" w:name="_Toc61183401"/>
      <w:bookmarkStart w:id="3691" w:name="_Toc61183795"/>
      <w:bookmarkStart w:id="3692" w:name="_Toc61184187"/>
      <w:bookmarkStart w:id="3693" w:name="_Toc61184579"/>
      <w:bookmarkStart w:id="3694" w:name="_Toc61184969"/>
      <w:bookmarkStart w:id="3695" w:name="_Toc66386312"/>
      <w:r>
        <w:t>6.5.2.1</w:t>
      </w:r>
      <w:r w:rsidR="00815C5B">
        <w:tab/>
      </w:r>
      <w:r>
        <w:t>IAB-DU modulation quality</w:t>
      </w:r>
      <w:bookmarkEnd w:id="3688"/>
      <w:bookmarkEnd w:id="3689"/>
      <w:bookmarkEnd w:id="3690"/>
      <w:bookmarkEnd w:id="3691"/>
      <w:bookmarkEnd w:id="3692"/>
      <w:bookmarkEnd w:id="3693"/>
      <w:bookmarkEnd w:id="3694"/>
      <w:bookmarkEnd w:id="3695"/>
    </w:p>
    <w:p w14:paraId="3D49202B" w14:textId="6F3876A5" w:rsidR="00CD42E5" w:rsidRDefault="002E1777" w:rsidP="00F61D36">
      <w:pPr>
        <w:rPr>
          <w:rFonts w:cs="v4.2.0"/>
          <w:lang w:eastAsia="zh-CN"/>
        </w:rPr>
      </w:pPr>
      <w:r>
        <w:rPr>
          <w:rFonts w:cs="v4.2.0"/>
        </w:rPr>
        <w:t>The requirements in clause 6.5.2 for BS type 1-H in TS 38.104 [2] apply to IAB-DU type 1-H.</w:t>
      </w:r>
    </w:p>
    <w:p w14:paraId="36031048" w14:textId="00EAE234" w:rsidR="00F84DC4" w:rsidRDefault="00F84DC4" w:rsidP="00F84DC4">
      <w:pPr>
        <w:pStyle w:val="Heading4"/>
      </w:pPr>
      <w:bookmarkStart w:id="3696" w:name="_Toc53185346"/>
      <w:bookmarkStart w:id="3697" w:name="_Toc53185722"/>
      <w:bookmarkStart w:id="3698" w:name="_Toc57820199"/>
      <w:bookmarkStart w:id="3699" w:name="_Toc57821126"/>
      <w:bookmarkStart w:id="3700" w:name="_Toc61183402"/>
      <w:bookmarkStart w:id="3701" w:name="_Toc61183796"/>
      <w:bookmarkStart w:id="3702" w:name="_Toc61184188"/>
      <w:bookmarkStart w:id="3703" w:name="_Toc61184580"/>
      <w:bookmarkStart w:id="3704" w:name="_Toc61184970"/>
      <w:bookmarkStart w:id="3705" w:name="_Toc66386313"/>
      <w:r>
        <w:rPr>
          <w:rFonts w:hint="eastAsia"/>
        </w:rPr>
        <w:t>6.5.2.2</w:t>
      </w:r>
      <w:r w:rsidR="00AC7434">
        <w:tab/>
      </w:r>
      <w:r>
        <w:rPr>
          <w:rFonts w:hint="eastAsia"/>
        </w:rPr>
        <w:t>IAB-MT m</w:t>
      </w:r>
      <w:r>
        <w:t>odulation quality</w:t>
      </w:r>
      <w:bookmarkEnd w:id="3696"/>
      <w:bookmarkEnd w:id="3697"/>
      <w:bookmarkEnd w:id="3698"/>
      <w:bookmarkEnd w:id="3699"/>
      <w:bookmarkEnd w:id="3700"/>
      <w:bookmarkEnd w:id="3701"/>
      <w:bookmarkEnd w:id="3702"/>
      <w:bookmarkEnd w:id="3703"/>
      <w:bookmarkEnd w:id="3704"/>
      <w:bookmarkEnd w:id="3705"/>
    </w:p>
    <w:p w14:paraId="2E9467A2" w14:textId="5698FD72" w:rsidR="00F84DC4" w:rsidRPr="00315DBD" w:rsidRDefault="00F84DC4" w:rsidP="00F84DC4">
      <w:pPr>
        <w:pStyle w:val="Heading5"/>
        <w:rPr>
          <w:rStyle w:val="h5Char1"/>
          <w:lang w:eastAsia="zh-CN"/>
        </w:rPr>
      </w:pPr>
      <w:bookmarkStart w:id="3706" w:name="_Toc53185347"/>
      <w:bookmarkStart w:id="3707" w:name="_Toc53185723"/>
      <w:bookmarkStart w:id="3708" w:name="_Toc57820200"/>
      <w:bookmarkStart w:id="3709" w:name="_Toc57821127"/>
      <w:bookmarkStart w:id="3710" w:name="_Toc61183403"/>
      <w:bookmarkStart w:id="3711" w:name="_Toc61183797"/>
      <w:bookmarkStart w:id="3712" w:name="_Toc61184189"/>
      <w:bookmarkStart w:id="3713" w:name="_Toc61184581"/>
      <w:bookmarkStart w:id="3714" w:name="_Toc61184971"/>
      <w:bookmarkStart w:id="3715" w:name="_Toc66386314"/>
      <w:r>
        <w:rPr>
          <w:rStyle w:val="h5Char1"/>
          <w:rFonts w:eastAsiaTheme="minorEastAsia" w:hint="eastAsia"/>
          <w:lang w:eastAsia="zh-CN"/>
        </w:rPr>
        <w:t>6.5.2.2.1</w:t>
      </w:r>
      <w:r w:rsidR="00AC7434">
        <w:rPr>
          <w:rStyle w:val="h5Char1"/>
          <w:rFonts w:eastAsiaTheme="minorEastAsia"/>
          <w:lang w:eastAsia="zh-CN"/>
        </w:rPr>
        <w:tab/>
      </w:r>
      <w:r w:rsidRPr="00315DBD">
        <w:rPr>
          <w:rStyle w:val="h5Char1"/>
          <w:rFonts w:hint="eastAsia"/>
        </w:rPr>
        <w:t>General</w:t>
      </w:r>
      <w:bookmarkEnd w:id="3706"/>
      <w:bookmarkEnd w:id="3707"/>
      <w:bookmarkEnd w:id="3708"/>
      <w:bookmarkEnd w:id="3709"/>
      <w:bookmarkEnd w:id="3710"/>
      <w:bookmarkEnd w:id="3711"/>
      <w:bookmarkEnd w:id="3712"/>
      <w:bookmarkEnd w:id="3713"/>
      <w:bookmarkEnd w:id="3714"/>
      <w:bookmarkEnd w:id="3715"/>
    </w:p>
    <w:p w14:paraId="0E5884A7" w14:textId="77777777" w:rsidR="00F84DC4" w:rsidRPr="00C921AC" w:rsidRDefault="00F84DC4" w:rsidP="00F84DC4">
      <w:pPr>
        <w:rPr>
          <w:lang w:eastAsia="zh-CN"/>
        </w:rPr>
      </w:pPr>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rFonts w:hint="eastAsia"/>
          <w:lang w:eastAsia="zh-CN"/>
        </w:rPr>
        <w:t>D</w:t>
      </w:r>
      <w:r>
        <w:t>.</w:t>
      </w:r>
    </w:p>
    <w:p w14:paraId="74E5A320" w14:textId="77777777" w:rsidR="00F84DC4" w:rsidRDefault="00F84DC4" w:rsidP="00F84DC4">
      <w:pPr>
        <w:rPr>
          <w:rFonts w:cs="v5.0.0"/>
          <w:lang w:eastAsia="zh-CN"/>
        </w:rPr>
      </w:pPr>
      <w:r w:rsidRPr="003325B8">
        <w:rPr>
          <w:lang w:eastAsia="ja-JP"/>
        </w:rPr>
        <w:t xml:space="preserve">For </w:t>
      </w:r>
      <w:r w:rsidRPr="003325B8">
        <w:rPr>
          <w:rFonts w:hint="eastAsia"/>
          <w:lang w:eastAsia="ja-JP"/>
        </w:rPr>
        <w:t>IAB-MT</w:t>
      </w:r>
      <w:r w:rsidRPr="003325B8">
        <w:rPr>
          <w:lang w:eastAsia="ja-JP"/>
        </w:rPr>
        <w:t xml:space="preserve"> type 1-</w:t>
      </w:r>
      <w:r w:rsidRPr="003325B8">
        <w:rPr>
          <w:rFonts w:hint="eastAsia"/>
          <w:lang w:eastAsia="ja-JP"/>
        </w:rPr>
        <w:t>H</w:t>
      </w:r>
      <w:r w:rsidRPr="003325B8">
        <w:rPr>
          <w:lang w:eastAsia="ja-JP"/>
        </w:rPr>
        <w:t xml:space="preserve"> </w:t>
      </w:r>
      <w:r>
        <w:rPr>
          <w:rFonts w:hint="eastAsia"/>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r>
        <w:rPr>
          <w:rFonts w:cs="v5.0.0"/>
        </w:rPr>
        <w:t>.</w:t>
      </w:r>
    </w:p>
    <w:p w14:paraId="28B00620" w14:textId="132BF541" w:rsidR="00F84DC4" w:rsidRPr="001159BE" w:rsidRDefault="00F84DC4" w:rsidP="00F84DC4">
      <w:pPr>
        <w:pStyle w:val="Heading5"/>
        <w:rPr>
          <w:rStyle w:val="h5Char1"/>
          <w:rFonts w:eastAsiaTheme="minorEastAsia"/>
          <w:lang w:eastAsia="zh-CN"/>
        </w:rPr>
      </w:pPr>
      <w:bookmarkStart w:id="3716" w:name="_Toc53185348"/>
      <w:bookmarkStart w:id="3717" w:name="_Toc53185724"/>
      <w:bookmarkStart w:id="3718" w:name="_Toc57820201"/>
      <w:bookmarkStart w:id="3719" w:name="_Toc57821128"/>
      <w:bookmarkStart w:id="3720" w:name="_Toc61183404"/>
      <w:bookmarkStart w:id="3721" w:name="_Toc61183798"/>
      <w:bookmarkStart w:id="3722" w:name="_Toc61184190"/>
      <w:bookmarkStart w:id="3723" w:name="_Toc61184582"/>
      <w:bookmarkStart w:id="3724" w:name="_Toc61184972"/>
      <w:bookmarkStart w:id="3725" w:name="_Toc66386315"/>
      <w:r w:rsidRPr="00201F6F">
        <w:rPr>
          <w:rStyle w:val="h5Char1"/>
          <w:rFonts w:hint="eastAsia"/>
        </w:rPr>
        <w:t>6.5.2.2.</w:t>
      </w:r>
      <w:r>
        <w:rPr>
          <w:rStyle w:val="h5Char1"/>
          <w:rFonts w:eastAsiaTheme="minorEastAsia" w:hint="eastAsia"/>
          <w:lang w:eastAsia="zh-CN"/>
        </w:rPr>
        <w:t>2</w:t>
      </w:r>
      <w:r w:rsidR="002E1777">
        <w:rPr>
          <w:rStyle w:val="h5Char1"/>
        </w:rPr>
        <w:tab/>
      </w:r>
      <w:r>
        <w:rPr>
          <w:rStyle w:val="h5Char1"/>
          <w:rFonts w:eastAsiaTheme="minorEastAsia"/>
          <w:lang w:eastAsia="zh-CN"/>
        </w:rPr>
        <w:t>Minimum</w:t>
      </w:r>
      <w:r>
        <w:rPr>
          <w:rStyle w:val="h5Char1"/>
          <w:rFonts w:eastAsiaTheme="minorEastAsia" w:hint="eastAsia"/>
          <w:lang w:eastAsia="zh-CN"/>
        </w:rPr>
        <w:t xml:space="preserve"> requirements for IAB-MT type 1-H</w:t>
      </w:r>
      <w:bookmarkEnd w:id="3716"/>
      <w:bookmarkEnd w:id="3717"/>
      <w:bookmarkEnd w:id="3718"/>
      <w:bookmarkEnd w:id="3719"/>
      <w:bookmarkEnd w:id="3720"/>
      <w:bookmarkEnd w:id="3721"/>
      <w:bookmarkEnd w:id="3722"/>
      <w:bookmarkEnd w:id="3723"/>
      <w:bookmarkEnd w:id="3724"/>
      <w:bookmarkEnd w:id="3725"/>
    </w:p>
    <w:p w14:paraId="0162CB5A" w14:textId="77777777" w:rsidR="002E1777" w:rsidRDefault="002E1777" w:rsidP="002E1777">
      <w:pPr>
        <w:rPr>
          <w:lang w:eastAsia="zh-CN"/>
        </w:rPr>
      </w:pPr>
      <w:r>
        <w:rPr>
          <w:lang w:val="en-US" w:eastAsia="zh-CN"/>
        </w:rPr>
        <w:t xml:space="preserve">For </w:t>
      </w:r>
      <w:r>
        <w:rPr>
          <w:i/>
          <w:iCs/>
          <w:lang w:val="en-US" w:eastAsia="zh-CN"/>
        </w:rPr>
        <w:t>IAB-MT type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6.5.2.2.2-1 shall be met using the frame structure described in clause 6.5.2.</w:t>
      </w:r>
      <w:r>
        <w:rPr>
          <w:rFonts w:hint="eastAsia"/>
          <w:lang w:eastAsia="zh-CN"/>
        </w:rPr>
        <w:t>2.3.</w:t>
      </w:r>
    </w:p>
    <w:p w14:paraId="67F31C8D" w14:textId="77777777" w:rsidR="00F84DC4" w:rsidRDefault="00F84DC4" w:rsidP="00F84DC4">
      <w:pPr>
        <w:pStyle w:val="TH"/>
        <w:rPr>
          <w:lang w:eastAsia="zh-CN"/>
        </w:rPr>
      </w:pPr>
      <w:r>
        <w:t xml:space="preserve">Table </w:t>
      </w:r>
      <w:r w:rsidRPr="00201F6F">
        <w:rPr>
          <w:rStyle w:val="h5Char1"/>
          <w:rFonts w:hint="eastAsia"/>
        </w:rPr>
        <w:t>6.5.2.2.</w:t>
      </w:r>
      <w:r>
        <w:rPr>
          <w:rStyle w:val="h5Char1"/>
          <w:rFonts w:eastAsiaTheme="minorEastAsia" w:hint="eastAsia"/>
          <w:lang w:eastAsia="zh-CN"/>
        </w:rPr>
        <w:t>2</w:t>
      </w:r>
      <w:r>
        <w:t>-1: Requirements for Error Vector Magnitude</w:t>
      </w:r>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F84DC4" w14:paraId="44529DC6"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749B3E49" w14:textId="77777777" w:rsidR="00F84DC4" w:rsidRDefault="00F84DC4" w:rsidP="00BD1F8C">
            <w:pPr>
              <w:pStyle w:val="TAH"/>
            </w:pPr>
            <w:r>
              <w:rPr>
                <w:b w:val="0"/>
              </w:rPr>
              <w:br w:type="page"/>
            </w:r>
            <w:r>
              <w:t>Parameter</w:t>
            </w:r>
          </w:p>
        </w:tc>
        <w:tc>
          <w:tcPr>
            <w:tcW w:w="1134" w:type="dxa"/>
            <w:tcBorders>
              <w:top w:val="single" w:sz="4" w:space="0" w:color="auto"/>
              <w:left w:val="single" w:sz="4" w:space="0" w:color="auto"/>
              <w:bottom w:val="single" w:sz="4" w:space="0" w:color="auto"/>
              <w:right w:val="single" w:sz="4" w:space="0" w:color="auto"/>
            </w:tcBorders>
            <w:hideMark/>
          </w:tcPr>
          <w:p w14:paraId="02B17A66" w14:textId="77777777" w:rsidR="00F84DC4" w:rsidRDefault="00F84DC4" w:rsidP="00BD1F8C">
            <w:pPr>
              <w:pStyle w:val="TAH"/>
            </w:pPr>
            <w:r>
              <w:t>Unit</w:t>
            </w:r>
          </w:p>
        </w:tc>
        <w:tc>
          <w:tcPr>
            <w:tcW w:w="2404" w:type="dxa"/>
            <w:tcBorders>
              <w:top w:val="single" w:sz="4" w:space="0" w:color="auto"/>
              <w:left w:val="single" w:sz="4" w:space="0" w:color="auto"/>
              <w:bottom w:val="single" w:sz="4" w:space="0" w:color="auto"/>
              <w:right w:val="single" w:sz="4" w:space="0" w:color="auto"/>
            </w:tcBorders>
            <w:hideMark/>
          </w:tcPr>
          <w:p w14:paraId="6DB1428A" w14:textId="77777777" w:rsidR="00F84DC4" w:rsidRDefault="00F84DC4" w:rsidP="00BD1F8C">
            <w:pPr>
              <w:pStyle w:val="TAH"/>
            </w:pPr>
            <w:r>
              <w:t>Average EVM Level</w:t>
            </w:r>
          </w:p>
        </w:tc>
      </w:tr>
      <w:tr w:rsidR="00F84DC4" w14:paraId="40843655"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307B863A" w14:textId="77777777" w:rsidR="00F84DC4" w:rsidRDefault="00F84DC4" w:rsidP="00BD1F8C">
            <w:pPr>
              <w:pStyle w:val="TAC"/>
            </w:pPr>
            <w:r>
              <w:t>QPSK</w:t>
            </w:r>
          </w:p>
        </w:tc>
        <w:tc>
          <w:tcPr>
            <w:tcW w:w="1134" w:type="dxa"/>
            <w:tcBorders>
              <w:top w:val="single" w:sz="4" w:space="0" w:color="auto"/>
              <w:left w:val="single" w:sz="4" w:space="0" w:color="auto"/>
              <w:bottom w:val="single" w:sz="4" w:space="0" w:color="auto"/>
              <w:right w:val="single" w:sz="4" w:space="0" w:color="auto"/>
            </w:tcBorders>
            <w:hideMark/>
          </w:tcPr>
          <w:p w14:paraId="0DD93BFC"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61DEEF03" w14:textId="77777777" w:rsidR="00F84DC4" w:rsidRDefault="00F84DC4" w:rsidP="00BD1F8C">
            <w:pPr>
              <w:pStyle w:val="TAC"/>
              <w:rPr>
                <w:rFonts w:cs="v5.0.0"/>
              </w:rPr>
            </w:pPr>
            <w:r>
              <w:rPr>
                <w:rFonts w:cs="v5.0.0"/>
              </w:rPr>
              <w:t>17.5</w:t>
            </w:r>
          </w:p>
        </w:tc>
      </w:tr>
      <w:tr w:rsidR="00F84DC4" w14:paraId="77A6AD54"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2B253877" w14:textId="77777777" w:rsidR="00F84DC4" w:rsidRDefault="00F84DC4" w:rsidP="00BD1F8C">
            <w:pPr>
              <w:pStyle w:val="TAC"/>
            </w:pPr>
            <w:r>
              <w:t>16</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4DF4020C"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4FF77E1" w14:textId="77777777" w:rsidR="00F84DC4" w:rsidRDefault="00F84DC4" w:rsidP="00BD1F8C">
            <w:pPr>
              <w:pStyle w:val="TAC"/>
              <w:rPr>
                <w:rFonts w:cs="v5.0.0"/>
              </w:rPr>
            </w:pPr>
            <w:r>
              <w:rPr>
                <w:rFonts w:cs="v5.0.0"/>
              </w:rPr>
              <w:t>12.5</w:t>
            </w:r>
          </w:p>
        </w:tc>
      </w:tr>
      <w:tr w:rsidR="00F84DC4" w14:paraId="4A98788C"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5054715E" w14:textId="77777777" w:rsidR="00F84DC4" w:rsidRDefault="00F84DC4" w:rsidP="00BD1F8C">
            <w:pPr>
              <w:pStyle w:val="TAC"/>
            </w:pPr>
            <w:r>
              <w:rPr>
                <w:lang w:eastAsia="zh-CN"/>
              </w:rPr>
              <w:t>64</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528DF4BF"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AF315CF" w14:textId="77777777" w:rsidR="00F84DC4" w:rsidRDefault="00F84DC4" w:rsidP="00BD1F8C">
            <w:pPr>
              <w:pStyle w:val="TAC"/>
              <w:rPr>
                <w:rFonts w:cs="v5.0.0"/>
              </w:rPr>
            </w:pPr>
            <w:r>
              <w:rPr>
                <w:rFonts w:cs="v5.0.0"/>
                <w:lang w:eastAsia="zh-CN"/>
              </w:rPr>
              <w:t>8</w:t>
            </w:r>
          </w:p>
        </w:tc>
      </w:tr>
      <w:tr w:rsidR="00F84DC4" w14:paraId="41C4BBF6"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56555E3C" w14:textId="77777777" w:rsidR="00F84DC4" w:rsidRDefault="00F84DC4" w:rsidP="00BD1F8C">
            <w:pPr>
              <w:pStyle w:val="TAC"/>
              <w:rPr>
                <w:lang w:eastAsia="zh-CN"/>
              </w:rPr>
            </w:pPr>
            <w:r>
              <w:rPr>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240D19A9"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59E3785" w14:textId="77777777" w:rsidR="00F84DC4" w:rsidRDefault="00F84DC4" w:rsidP="00BD1F8C">
            <w:pPr>
              <w:pStyle w:val="TAC"/>
              <w:rPr>
                <w:rFonts w:cs="v5.0.0"/>
                <w:lang w:eastAsia="zh-CN"/>
              </w:rPr>
            </w:pPr>
            <w:r>
              <w:rPr>
                <w:rFonts w:cs="v5.0.0"/>
                <w:lang w:eastAsia="zh-CN"/>
              </w:rPr>
              <w:t>3.5</w:t>
            </w:r>
          </w:p>
        </w:tc>
      </w:tr>
    </w:tbl>
    <w:p w14:paraId="41F0175B" w14:textId="77777777" w:rsidR="00F84DC4" w:rsidRPr="00C05DAD" w:rsidRDefault="00F84DC4" w:rsidP="00F61D36">
      <w:pPr>
        <w:rPr>
          <w:rFonts w:cs="v4.2.0"/>
        </w:rPr>
      </w:pPr>
    </w:p>
    <w:p w14:paraId="523D61FD" w14:textId="77777777" w:rsidR="002E1777" w:rsidRPr="004C1C02" w:rsidRDefault="002E1777" w:rsidP="002E1777">
      <w:pPr>
        <w:pStyle w:val="Heading5"/>
        <w:rPr>
          <w:rStyle w:val="h5Char1"/>
        </w:rPr>
      </w:pPr>
      <w:bookmarkStart w:id="3726" w:name="_Toc57820202"/>
      <w:bookmarkStart w:id="3727" w:name="_Toc57821129"/>
      <w:bookmarkStart w:id="3728" w:name="_Toc61183405"/>
      <w:bookmarkStart w:id="3729" w:name="_Toc61183799"/>
      <w:bookmarkStart w:id="3730" w:name="_Toc61184191"/>
      <w:bookmarkStart w:id="3731" w:name="_Toc61184583"/>
      <w:bookmarkStart w:id="3732" w:name="_Toc61184973"/>
      <w:bookmarkStart w:id="3733" w:name="_Toc29811684"/>
      <w:bookmarkStart w:id="3734" w:name="_Toc21127475"/>
      <w:bookmarkStart w:id="3735" w:name="_Toc53185349"/>
      <w:bookmarkStart w:id="3736" w:name="_Toc53185725"/>
      <w:bookmarkStart w:id="3737" w:name="_Toc66386316"/>
      <w:r>
        <w:rPr>
          <w:rStyle w:val="h5Char1"/>
        </w:rPr>
        <w:t>6.5.2.2.</w:t>
      </w:r>
      <w:r w:rsidRPr="004C1C02">
        <w:rPr>
          <w:rStyle w:val="h5Char1"/>
          <w:rFonts w:hint="eastAsia"/>
        </w:rPr>
        <w:t>3</w:t>
      </w:r>
      <w:r w:rsidRPr="004C1C02">
        <w:rPr>
          <w:rStyle w:val="h5Char1"/>
        </w:rPr>
        <w:tab/>
        <w:t>EVM frame structure for measurement</w:t>
      </w:r>
      <w:bookmarkEnd w:id="3726"/>
      <w:bookmarkEnd w:id="3727"/>
      <w:bookmarkEnd w:id="3728"/>
      <w:bookmarkEnd w:id="3729"/>
      <w:bookmarkEnd w:id="3730"/>
      <w:bookmarkEnd w:id="3731"/>
      <w:bookmarkEnd w:id="3732"/>
      <w:bookmarkEnd w:id="3737"/>
    </w:p>
    <w:p w14:paraId="17E50E9D" w14:textId="77777777" w:rsidR="002E1777" w:rsidRDefault="002E1777" w:rsidP="002E1777">
      <w:r>
        <w:t xml:space="preserve">EVM shall be evaluated for each NR carrier over all allocated resource blocks and </w:t>
      </w:r>
      <w:r>
        <w:rPr>
          <w:rFonts w:hint="eastAsia"/>
          <w:lang w:eastAsia="zh-CN"/>
        </w:rPr>
        <w:t>uplink</w:t>
      </w:r>
      <w:r>
        <w:t xml:space="preserve"> subframes</w:t>
      </w:r>
      <w:r>
        <w:rPr>
          <w:rFonts w:hint="eastAsia"/>
          <w:lang w:eastAsia="zh-CN"/>
        </w:rPr>
        <w:t xml:space="preserve"> for IAB-MT</w:t>
      </w:r>
      <w:r>
        <w:t xml:space="preserve">. Different modulation schemes listed in </w:t>
      </w:r>
      <w:r>
        <w:rPr>
          <w:rFonts w:hint="eastAsia"/>
          <w:lang w:eastAsia="zh-CN"/>
        </w:rPr>
        <w:t>T</w:t>
      </w:r>
      <w:r>
        <w:t xml:space="preserve">able </w:t>
      </w:r>
      <w:r w:rsidRPr="004C1C02">
        <w:t>6.5.2.2.2</w:t>
      </w:r>
      <w:r>
        <w:t>-1 shall be considered for rank 1.</w:t>
      </w:r>
    </w:p>
    <w:p w14:paraId="496E5F7F" w14:textId="77777777" w:rsidR="002E1777" w:rsidRDefault="002E1777" w:rsidP="002E1777">
      <w:r>
        <w:lastRenderedPageBreak/>
        <w:t>For NR, for all bandwidths, the EVM measurement shall be performed</w:t>
      </w:r>
      <w:r>
        <w:rPr>
          <w:rFonts w:eastAsia="SimSun"/>
        </w:rPr>
        <w:t xml:space="preserve"> for each NR carrier</w:t>
      </w:r>
      <w:r>
        <w:t xml:space="preserve"> over all allocated resource blocks and </w:t>
      </w:r>
      <w:r>
        <w:rPr>
          <w:rFonts w:hint="eastAsia"/>
          <w:lang w:eastAsia="zh-CN"/>
        </w:rPr>
        <w:t>uplink</w:t>
      </w:r>
      <w:r>
        <w:t xml:space="preserve"> subframes within 10 ms measurement periods. </w:t>
      </w:r>
      <w:r>
        <w:rPr>
          <w:rFonts w:eastAsia="SimSun"/>
        </w:rPr>
        <w:t>The boundaries of the EVM measurement periods need not be aligned with radio frame boundaries.</w:t>
      </w:r>
    </w:p>
    <w:p w14:paraId="336261F7" w14:textId="48D5D5D4" w:rsidR="002E1777" w:rsidRPr="00BE2590" w:rsidRDefault="002E1777" w:rsidP="002E1777">
      <w:bookmarkStart w:id="3738" w:name="_Toc29811688"/>
      <w:bookmarkStart w:id="3739" w:name="_Toc21127479"/>
      <w:bookmarkStart w:id="3740" w:name="_Toc53185351"/>
      <w:bookmarkStart w:id="3741" w:name="_Toc53185727"/>
      <w:bookmarkEnd w:id="3733"/>
      <w:bookmarkEnd w:id="3734"/>
      <w:bookmarkEnd w:id="3735"/>
      <w:bookmarkEnd w:id="3736"/>
    </w:p>
    <w:p w14:paraId="53F1B12C" w14:textId="77777777" w:rsidR="00F61D36" w:rsidRDefault="00F61D36" w:rsidP="00F61D36">
      <w:pPr>
        <w:pStyle w:val="Heading3"/>
      </w:pPr>
      <w:bookmarkStart w:id="3742" w:name="_Toc57820203"/>
      <w:bookmarkStart w:id="3743" w:name="_Toc57821130"/>
      <w:bookmarkStart w:id="3744" w:name="_Toc61183406"/>
      <w:bookmarkStart w:id="3745" w:name="_Toc61183800"/>
      <w:bookmarkStart w:id="3746" w:name="_Toc61184192"/>
      <w:bookmarkStart w:id="3747" w:name="_Toc61184584"/>
      <w:bookmarkStart w:id="3748" w:name="_Toc61184974"/>
      <w:bookmarkStart w:id="3749" w:name="_Toc66386317"/>
      <w:r>
        <w:t>6.5.3</w:t>
      </w:r>
      <w:r>
        <w:tab/>
        <w:t>Time alignment error</w:t>
      </w:r>
      <w:bookmarkEnd w:id="3738"/>
      <w:bookmarkEnd w:id="3739"/>
      <w:bookmarkEnd w:id="3740"/>
      <w:bookmarkEnd w:id="3741"/>
      <w:bookmarkEnd w:id="3742"/>
      <w:bookmarkEnd w:id="3743"/>
      <w:bookmarkEnd w:id="3744"/>
      <w:bookmarkEnd w:id="3745"/>
      <w:bookmarkEnd w:id="3746"/>
      <w:bookmarkEnd w:id="3747"/>
      <w:bookmarkEnd w:id="3748"/>
      <w:bookmarkEnd w:id="3749"/>
    </w:p>
    <w:p w14:paraId="7A26B767" w14:textId="2CCBB97B" w:rsidR="00F61D36" w:rsidRPr="00124B40" w:rsidRDefault="00F61D36" w:rsidP="00F61D36">
      <w:pPr>
        <w:pStyle w:val="Heading4"/>
      </w:pPr>
      <w:bookmarkStart w:id="3750" w:name="_Toc53185352"/>
      <w:bookmarkStart w:id="3751" w:name="_Toc53185728"/>
      <w:bookmarkStart w:id="3752" w:name="_Toc57820204"/>
      <w:bookmarkStart w:id="3753" w:name="_Toc57821131"/>
      <w:bookmarkStart w:id="3754" w:name="_Toc61183407"/>
      <w:bookmarkStart w:id="3755" w:name="_Toc61183801"/>
      <w:bookmarkStart w:id="3756" w:name="_Toc61184193"/>
      <w:bookmarkStart w:id="3757" w:name="_Toc61184585"/>
      <w:bookmarkStart w:id="3758" w:name="_Toc61184975"/>
      <w:bookmarkStart w:id="3759" w:name="_Toc66386318"/>
      <w:r>
        <w:rPr>
          <w:rFonts w:hint="eastAsia"/>
        </w:rPr>
        <w:t>6.5.3.1</w:t>
      </w:r>
      <w:r w:rsidR="006C3BFB" w:rsidRPr="007E346D">
        <w:tab/>
      </w:r>
      <w:r>
        <w:rPr>
          <w:rFonts w:hint="eastAsia"/>
        </w:rPr>
        <w:t>IAB-DU t</w:t>
      </w:r>
      <w:r>
        <w:t>ime alignment error</w:t>
      </w:r>
      <w:bookmarkEnd w:id="3750"/>
      <w:bookmarkEnd w:id="3751"/>
      <w:bookmarkEnd w:id="3752"/>
      <w:bookmarkEnd w:id="3753"/>
      <w:bookmarkEnd w:id="3754"/>
      <w:bookmarkEnd w:id="3755"/>
      <w:bookmarkEnd w:id="3756"/>
      <w:bookmarkEnd w:id="3757"/>
      <w:bookmarkEnd w:id="3758"/>
      <w:bookmarkEnd w:id="3759"/>
    </w:p>
    <w:p w14:paraId="3A56E321" w14:textId="6CCFF75F" w:rsidR="00F61D36" w:rsidRPr="00C24186" w:rsidRDefault="00F61D36" w:rsidP="00F61D36">
      <w:pPr>
        <w:rPr>
          <w:lang w:eastAsia="zh-CN"/>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CE4EBF7" w14:textId="77777777" w:rsidR="00077B6E" w:rsidRDefault="00077B6E" w:rsidP="00077B6E">
      <w:pPr>
        <w:pStyle w:val="Heading2"/>
        <w:rPr>
          <w:rFonts w:eastAsiaTheme="minorEastAsia"/>
          <w:lang w:eastAsia="zh-CN"/>
        </w:rPr>
      </w:pPr>
      <w:bookmarkStart w:id="3760" w:name="_Toc53185353"/>
      <w:bookmarkStart w:id="3761" w:name="_Toc53185729"/>
      <w:bookmarkStart w:id="3762" w:name="_Toc57820205"/>
      <w:bookmarkStart w:id="3763" w:name="_Toc57821132"/>
      <w:bookmarkStart w:id="3764" w:name="_Toc61183408"/>
      <w:bookmarkStart w:id="3765" w:name="_Toc61183802"/>
      <w:bookmarkStart w:id="3766" w:name="_Toc61184194"/>
      <w:bookmarkStart w:id="3767" w:name="_Toc61184586"/>
      <w:bookmarkStart w:id="3768" w:name="_Toc61184976"/>
      <w:bookmarkStart w:id="3769" w:name="_Toc66386319"/>
      <w:r w:rsidRPr="007E346D">
        <w:t>6.6</w:t>
      </w:r>
      <w:r w:rsidRPr="007E346D">
        <w:tab/>
        <w:t>Unwanted emissions</w:t>
      </w:r>
      <w:bookmarkEnd w:id="3657"/>
      <w:bookmarkEnd w:id="3658"/>
      <w:bookmarkEnd w:id="3760"/>
      <w:bookmarkEnd w:id="3761"/>
      <w:bookmarkEnd w:id="3762"/>
      <w:bookmarkEnd w:id="3763"/>
      <w:bookmarkEnd w:id="3764"/>
      <w:bookmarkEnd w:id="3765"/>
      <w:bookmarkEnd w:id="3766"/>
      <w:bookmarkEnd w:id="3767"/>
      <w:bookmarkEnd w:id="3768"/>
      <w:bookmarkEnd w:id="3769"/>
    </w:p>
    <w:p w14:paraId="64DE2943" w14:textId="77777777" w:rsidR="00B3234F" w:rsidRDefault="00B3234F" w:rsidP="00B3234F">
      <w:pPr>
        <w:pStyle w:val="Heading3"/>
      </w:pPr>
      <w:bookmarkStart w:id="3770" w:name="_Toc45893463"/>
      <w:bookmarkStart w:id="3771" w:name="_Toc44712150"/>
      <w:bookmarkStart w:id="3772" w:name="_Toc37267548"/>
      <w:bookmarkStart w:id="3773" w:name="_Toc37260160"/>
      <w:bookmarkStart w:id="3774" w:name="_Toc36817244"/>
      <w:bookmarkStart w:id="3775" w:name="_Toc29811692"/>
      <w:bookmarkStart w:id="3776" w:name="_Toc21127483"/>
      <w:bookmarkStart w:id="3777" w:name="_Toc53185354"/>
      <w:bookmarkStart w:id="3778" w:name="_Toc53185730"/>
      <w:bookmarkStart w:id="3779" w:name="_Toc57820206"/>
      <w:bookmarkStart w:id="3780" w:name="_Toc57821133"/>
      <w:bookmarkStart w:id="3781" w:name="_Toc61183409"/>
      <w:bookmarkStart w:id="3782" w:name="_Toc61183803"/>
      <w:bookmarkStart w:id="3783" w:name="_Toc61184195"/>
      <w:bookmarkStart w:id="3784" w:name="_Toc61184587"/>
      <w:bookmarkStart w:id="3785" w:name="_Toc61184977"/>
      <w:bookmarkStart w:id="3786" w:name="_Toc66386320"/>
      <w:r>
        <w:t>6.6.1</w:t>
      </w:r>
      <w:r>
        <w:tab/>
        <w:t>General</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p>
    <w:p w14:paraId="39E1E940" w14:textId="77777777" w:rsidR="00B3234F" w:rsidRDefault="00B3234F" w:rsidP="00B3234F">
      <w:pPr>
        <w:rPr>
          <w:rFonts w:cs="v5.0.0"/>
        </w:rPr>
      </w:pPr>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ABE0408" w14:textId="77777777" w:rsidR="00B3234F" w:rsidRDefault="00B3234F" w:rsidP="00B3234F">
      <w:pPr>
        <w:rPr>
          <w:rFonts w:cs="v5.0.0"/>
          <w:lang w:eastAsia="zh-CN"/>
        </w:rPr>
      </w:pPr>
      <w:r>
        <w:rPr>
          <w:rFonts w:cs="v5.0.0"/>
        </w:rPr>
        <w:t xml:space="preserve">The out-of-band emissions requirement for the IAB-DU and IAB-MT transmitter is specified both in terms of </w:t>
      </w:r>
      <w:bookmarkStart w:id="3787" w:name="_Hlk497217795"/>
      <w:r>
        <w:rPr>
          <w:rFonts w:cs="v5.0.0"/>
        </w:rPr>
        <w:t xml:space="preserve">Adjacent Channel Leakage power Ratio </w:t>
      </w:r>
      <w:bookmarkEnd w:id="3787"/>
      <w:r>
        <w:rPr>
          <w:rFonts w:cs="v5.0.0"/>
        </w:rPr>
        <w:t xml:space="preserve">(ACLR) and </w:t>
      </w:r>
      <w:r>
        <w:rPr>
          <w:rFonts w:cs="v5.0.0"/>
          <w:i/>
        </w:rPr>
        <w:t>operating band</w:t>
      </w:r>
      <w:r>
        <w:rPr>
          <w:rFonts w:cs="v5.0.0"/>
        </w:rPr>
        <w:t xml:space="preserve"> unwanted emissions (OBUE).</w:t>
      </w:r>
    </w:p>
    <w:p w14:paraId="56AD8132" w14:textId="77777777" w:rsidR="00B3234F" w:rsidRDefault="00B3234F" w:rsidP="00B3234F">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59423048" w14:textId="77777777" w:rsidR="00B3234F" w:rsidRDefault="00B3234F" w:rsidP="00B3234F">
      <w:pPr>
        <w:rPr>
          <w:rFonts w:cs="v5.0.0"/>
        </w:rPr>
      </w:pPr>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p>
    <w:p w14:paraId="5B43212E" w14:textId="77777777" w:rsidR="00B3234F" w:rsidRPr="009873ED" w:rsidRDefault="00B3234F" w:rsidP="00B3234F">
      <w:pPr>
        <w:pStyle w:val="TH"/>
        <w:rPr>
          <w:iCs/>
        </w:rPr>
      </w:pPr>
      <w:r>
        <w:t xml:space="preserve">Table 6.6.1-1: Maximum offset of OBUE outside the downlink </w:t>
      </w:r>
      <w:r>
        <w:rPr>
          <w:i/>
        </w:rPr>
        <w:t xml:space="preserve">operating band </w:t>
      </w:r>
      <w:r>
        <w:rPr>
          <w:iCs/>
        </w:rPr>
        <w:t xml:space="preserve">of </w:t>
      </w:r>
      <w:r w:rsidRPr="00743313">
        <w:rPr>
          <w:i/>
        </w:rPr>
        <w:t>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255"/>
        <w:gridCol w:w="1292"/>
      </w:tblGrid>
      <w:tr w:rsidR="00B3234F" w14:paraId="15174BD4" w14:textId="77777777" w:rsidTr="0076338D">
        <w:trPr>
          <w:jc w:val="center"/>
        </w:trPr>
        <w:tc>
          <w:tcPr>
            <w:tcW w:w="1557" w:type="dxa"/>
            <w:tcBorders>
              <w:top w:val="single" w:sz="4" w:space="0" w:color="auto"/>
              <w:left w:val="single" w:sz="4" w:space="0" w:color="auto"/>
              <w:bottom w:val="single" w:sz="4" w:space="0" w:color="auto"/>
              <w:right w:val="single" w:sz="4" w:space="0" w:color="auto"/>
            </w:tcBorders>
            <w:hideMark/>
          </w:tcPr>
          <w:p w14:paraId="395CD88C" w14:textId="77777777" w:rsidR="00B3234F" w:rsidRDefault="00B3234F" w:rsidP="0076338D">
            <w:pPr>
              <w:pStyle w:val="TAH"/>
              <w:rPr>
                <w:lang w:eastAsia="zh-CN"/>
              </w:rPr>
            </w:pPr>
            <w:bookmarkStart w:id="3788" w:name="OLE_LINK95"/>
            <w:bookmarkStart w:id="3789" w:name="OLE_LINK96"/>
            <w:r>
              <w:rPr>
                <w:lang w:eastAsia="zh-CN"/>
              </w:rPr>
              <w:t>IAB-DU type</w:t>
            </w:r>
          </w:p>
        </w:tc>
        <w:tc>
          <w:tcPr>
            <w:tcW w:w="3255" w:type="dxa"/>
            <w:tcBorders>
              <w:top w:val="single" w:sz="4" w:space="0" w:color="auto"/>
              <w:left w:val="single" w:sz="4" w:space="0" w:color="auto"/>
              <w:bottom w:val="single" w:sz="4" w:space="0" w:color="auto"/>
              <w:right w:val="single" w:sz="4" w:space="0" w:color="auto"/>
            </w:tcBorders>
            <w:hideMark/>
          </w:tcPr>
          <w:p w14:paraId="39EC4FD9" w14:textId="77777777" w:rsidR="00B3234F" w:rsidRDefault="00B3234F" w:rsidP="0076338D">
            <w:pPr>
              <w:pStyle w:val="TAH"/>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39BFFB45" w14:textId="77777777" w:rsidR="00B3234F" w:rsidRDefault="00B3234F" w:rsidP="0076338D">
            <w:pPr>
              <w:pStyle w:val="TAH"/>
            </w:pPr>
            <w:r>
              <w:t>Δf</w:t>
            </w:r>
            <w:r>
              <w:rPr>
                <w:vertAlign w:val="subscript"/>
              </w:rPr>
              <w:t>OBUE</w:t>
            </w:r>
            <w:r>
              <w:t xml:space="preserve"> (MHz)</w:t>
            </w:r>
          </w:p>
        </w:tc>
      </w:tr>
      <w:tr w:rsidR="0076338D" w14:paraId="009E7C38" w14:textId="77777777" w:rsidTr="0076338D">
        <w:trPr>
          <w:jc w:val="center"/>
        </w:trPr>
        <w:tc>
          <w:tcPr>
            <w:tcW w:w="1557" w:type="dxa"/>
            <w:tcBorders>
              <w:top w:val="single" w:sz="4" w:space="0" w:color="auto"/>
              <w:left w:val="single" w:sz="4" w:space="0" w:color="auto"/>
              <w:bottom w:val="nil"/>
              <w:right w:val="single" w:sz="4" w:space="0" w:color="auto"/>
            </w:tcBorders>
            <w:shd w:val="clear" w:color="auto" w:fill="auto"/>
            <w:vAlign w:val="center"/>
            <w:hideMark/>
          </w:tcPr>
          <w:p w14:paraId="39C4BB9D" w14:textId="77777777" w:rsidR="0076338D" w:rsidRDefault="0076338D" w:rsidP="0076338D">
            <w:pPr>
              <w:pStyle w:val="TAC"/>
              <w:rPr>
                <w:lang w:eastAsia="zh-CN"/>
              </w:rPr>
            </w:pPr>
            <w:bookmarkStart w:id="3790" w:name="_Hlk502677945"/>
            <w:r>
              <w:rPr>
                <w:lang w:eastAsia="zh-CN"/>
              </w:rPr>
              <w:t>IAB-DU type 1-H</w:t>
            </w:r>
          </w:p>
        </w:tc>
        <w:tc>
          <w:tcPr>
            <w:tcW w:w="3255" w:type="dxa"/>
            <w:tcBorders>
              <w:top w:val="single" w:sz="4" w:space="0" w:color="auto"/>
              <w:left w:val="single" w:sz="4" w:space="0" w:color="auto"/>
              <w:bottom w:val="single" w:sz="4" w:space="0" w:color="auto"/>
              <w:right w:val="single" w:sz="4" w:space="0" w:color="auto"/>
            </w:tcBorders>
            <w:hideMark/>
          </w:tcPr>
          <w:p w14:paraId="4B5E4755" w14:textId="77777777" w:rsidR="0076338D" w:rsidRDefault="0076338D" w:rsidP="0076338D">
            <w:pPr>
              <w:pStyle w:val="TAC"/>
            </w:pPr>
            <w:bookmarkStart w:id="3791" w:name="OLE_LINK66"/>
            <w:bookmarkStart w:id="3792" w:name="OLE_LINK69"/>
            <w:r>
              <w:t>F</w:t>
            </w:r>
            <w:r>
              <w:rPr>
                <w:vertAlign w:val="subscript"/>
              </w:rPr>
              <w:t>DL,high</w:t>
            </w:r>
            <w:r>
              <w:t xml:space="preserve"> – F</w:t>
            </w:r>
            <w:r>
              <w:rPr>
                <w:vertAlign w:val="subscript"/>
              </w:rPr>
              <w:t>DL,low</w:t>
            </w:r>
            <w:r>
              <w:t xml:space="preserve"> </w:t>
            </w:r>
            <w:bookmarkStart w:id="3793" w:name="OLE_LINK21"/>
            <w:r>
              <w:t xml:space="preserve">&lt; </w:t>
            </w:r>
            <w:bookmarkEnd w:id="3793"/>
            <w:r>
              <w:t xml:space="preserve">100 MHz  </w:t>
            </w:r>
            <w:bookmarkEnd w:id="3791"/>
            <w:bookmarkEnd w:id="3792"/>
          </w:p>
        </w:tc>
        <w:tc>
          <w:tcPr>
            <w:tcW w:w="1292" w:type="dxa"/>
            <w:tcBorders>
              <w:top w:val="single" w:sz="4" w:space="0" w:color="auto"/>
              <w:left w:val="single" w:sz="4" w:space="0" w:color="auto"/>
              <w:bottom w:val="single" w:sz="4" w:space="0" w:color="auto"/>
              <w:right w:val="single" w:sz="4" w:space="0" w:color="auto"/>
            </w:tcBorders>
            <w:hideMark/>
          </w:tcPr>
          <w:p w14:paraId="7AE364C9" w14:textId="77777777" w:rsidR="0076338D" w:rsidRDefault="0076338D" w:rsidP="0076338D">
            <w:pPr>
              <w:pStyle w:val="TAC"/>
            </w:pPr>
            <w:bookmarkStart w:id="3794" w:name="OLE_LINK64"/>
            <w:bookmarkStart w:id="3795" w:name="OLE_LINK65"/>
            <w:r>
              <w:t xml:space="preserve">10 </w:t>
            </w:r>
            <w:bookmarkEnd w:id="3794"/>
            <w:bookmarkEnd w:id="3795"/>
          </w:p>
        </w:tc>
      </w:tr>
      <w:tr w:rsidR="0076338D" w14:paraId="5E155FED" w14:textId="77777777" w:rsidTr="0076338D">
        <w:trPr>
          <w:jc w:val="center"/>
        </w:trPr>
        <w:tc>
          <w:tcPr>
            <w:tcW w:w="1557" w:type="dxa"/>
            <w:tcBorders>
              <w:top w:val="nil"/>
              <w:left w:val="single" w:sz="4" w:space="0" w:color="auto"/>
              <w:bottom w:val="single" w:sz="4" w:space="0" w:color="auto"/>
              <w:right w:val="single" w:sz="4" w:space="0" w:color="auto"/>
            </w:tcBorders>
            <w:shd w:val="clear" w:color="auto" w:fill="auto"/>
            <w:vAlign w:val="center"/>
            <w:hideMark/>
          </w:tcPr>
          <w:p w14:paraId="5B1013EF" w14:textId="77777777" w:rsidR="0076338D" w:rsidRDefault="0076338D" w:rsidP="0076338D">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12D99C62" w14:textId="77777777" w:rsidR="0076338D" w:rsidRDefault="0076338D" w:rsidP="0076338D">
            <w:pPr>
              <w:pStyle w:val="TAC"/>
              <w:rPr>
                <w:b/>
              </w:rPr>
            </w:pPr>
            <w:r>
              <w:rPr>
                <w:lang w:eastAsia="zh-CN"/>
              </w:rPr>
              <w:t>100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p>
        </w:tc>
        <w:tc>
          <w:tcPr>
            <w:tcW w:w="1292" w:type="dxa"/>
            <w:tcBorders>
              <w:top w:val="single" w:sz="4" w:space="0" w:color="auto"/>
              <w:left w:val="single" w:sz="4" w:space="0" w:color="auto"/>
              <w:bottom w:val="single" w:sz="4" w:space="0" w:color="auto"/>
              <w:right w:val="single" w:sz="4" w:space="0" w:color="auto"/>
            </w:tcBorders>
            <w:hideMark/>
          </w:tcPr>
          <w:p w14:paraId="41511166" w14:textId="77777777" w:rsidR="0076338D" w:rsidRDefault="0076338D" w:rsidP="0076338D">
            <w:pPr>
              <w:pStyle w:val="TAC"/>
            </w:pPr>
            <w:r>
              <w:t xml:space="preserve">40 </w:t>
            </w:r>
          </w:p>
        </w:tc>
        <w:bookmarkEnd w:id="3790"/>
      </w:tr>
      <w:bookmarkEnd w:id="3788"/>
      <w:bookmarkEnd w:id="3789"/>
    </w:tbl>
    <w:p w14:paraId="750DFA2F" w14:textId="77777777" w:rsidR="00B3234F" w:rsidRDefault="00B3234F" w:rsidP="00B3234F"/>
    <w:p w14:paraId="3443DD47" w14:textId="77777777" w:rsidR="00B3234F" w:rsidRPr="009873ED" w:rsidRDefault="00B3234F" w:rsidP="00B3234F">
      <w:pPr>
        <w:pStyle w:val="TH"/>
        <w:rPr>
          <w:iCs/>
        </w:rPr>
      </w:pPr>
      <w:r>
        <w:t xml:space="preserve">Table 6.6.1-2: Maximum offset of OBUE outside the uplink </w:t>
      </w:r>
      <w:r>
        <w:rPr>
          <w:i/>
        </w:rPr>
        <w:t xml:space="preserve">operating band </w:t>
      </w:r>
      <w:r>
        <w:rPr>
          <w:iCs/>
        </w:rPr>
        <w:t xml:space="preserve">of </w:t>
      </w:r>
      <w:r w:rsidRPr="00C41B39">
        <w:rPr>
          <w:i/>
        </w:rPr>
        <w:t>IAB-</w:t>
      </w:r>
      <w:r>
        <w:rPr>
          <w:i/>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B3234F" w14:paraId="116FD6F2" w14:textId="77777777" w:rsidTr="0076338D">
        <w:trPr>
          <w:jc w:val="center"/>
        </w:trPr>
        <w:tc>
          <w:tcPr>
            <w:tcW w:w="0" w:type="auto"/>
            <w:tcBorders>
              <w:top w:val="single" w:sz="4" w:space="0" w:color="auto"/>
              <w:left w:val="single" w:sz="4" w:space="0" w:color="auto"/>
              <w:bottom w:val="single" w:sz="4" w:space="0" w:color="auto"/>
              <w:right w:val="single" w:sz="4" w:space="0" w:color="auto"/>
            </w:tcBorders>
            <w:hideMark/>
          </w:tcPr>
          <w:p w14:paraId="2A8CBE8B" w14:textId="77777777" w:rsidR="00B3234F" w:rsidRDefault="00B3234F" w:rsidP="004C7013">
            <w:pPr>
              <w:pStyle w:val="TAH"/>
              <w:rPr>
                <w:lang w:eastAsia="zh-CN"/>
              </w:rPr>
            </w:pPr>
            <w:r>
              <w:rPr>
                <w:lang w:eastAsia="zh-CN"/>
              </w:rPr>
              <w:t>IAB-MT type</w:t>
            </w:r>
          </w:p>
        </w:tc>
        <w:tc>
          <w:tcPr>
            <w:tcW w:w="0" w:type="auto"/>
            <w:tcBorders>
              <w:top w:val="single" w:sz="4" w:space="0" w:color="auto"/>
              <w:left w:val="single" w:sz="4" w:space="0" w:color="auto"/>
              <w:bottom w:val="single" w:sz="4" w:space="0" w:color="auto"/>
              <w:right w:val="single" w:sz="4" w:space="0" w:color="auto"/>
            </w:tcBorders>
            <w:hideMark/>
          </w:tcPr>
          <w:p w14:paraId="7476947D" w14:textId="77777777" w:rsidR="00B3234F" w:rsidRDefault="00B3234F" w:rsidP="004C7013">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2B6FE2" w14:textId="77777777" w:rsidR="00B3234F" w:rsidRDefault="00B3234F" w:rsidP="004C7013">
            <w:pPr>
              <w:pStyle w:val="TAH"/>
            </w:pPr>
            <w:r>
              <w:t>Δf</w:t>
            </w:r>
            <w:r>
              <w:rPr>
                <w:vertAlign w:val="subscript"/>
              </w:rPr>
              <w:t>OBUE</w:t>
            </w:r>
            <w:r>
              <w:t xml:space="preserve"> (MHz)</w:t>
            </w:r>
          </w:p>
        </w:tc>
      </w:tr>
      <w:tr w:rsidR="0076338D" w14:paraId="67CC5A5E" w14:textId="77777777" w:rsidTr="0076338D">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0A95AAFA" w14:textId="77777777" w:rsidR="0076338D" w:rsidRDefault="0076338D" w:rsidP="0076338D">
            <w:pPr>
              <w:pStyle w:val="TAC"/>
              <w:rPr>
                <w:lang w:eastAsia="zh-CN"/>
              </w:rPr>
            </w:pPr>
            <w:r>
              <w:rPr>
                <w:lang w:eastAsia="zh-CN"/>
              </w:rPr>
              <w:t>IAB-MT type 1-H</w:t>
            </w:r>
          </w:p>
        </w:tc>
        <w:tc>
          <w:tcPr>
            <w:tcW w:w="0" w:type="auto"/>
            <w:tcBorders>
              <w:top w:val="single" w:sz="4" w:space="0" w:color="auto"/>
              <w:left w:val="single" w:sz="4" w:space="0" w:color="auto"/>
              <w:bottom w:val="single" w:sz="4" w:space="0" w:color="auto"/>
              <w:right w:val="single" w:sz="4" w:space="0" w:color="auto"/>
            </w:tcBorders>
            <w:hideMark/>
          </w:tcPr>
          <w:p w14:paraId="2ACD00FA" w14:textId="77777777" w:rsidR="0076338D" w:rsidRDefault="0076338D" w:rsidP="004C7013">
            <w:pPr>
              <w:pStyle w:val="TAC"/>
            </w:pPr>
            <w:r>
              <w:t>F</w:t>
            </w:r>
            <w:r>
              <w:rPr>
                <w:vertAlign w:val="subscript"/>
              </w:rPr>
              <w:t>UL,high</w:t>
            </w:r>
            <w:r>
              <w:t xml:space="preserve"> – F</w:t>
            </w:r>
            <w:r>
              <w:rPr>
                <w:vertAlign w:val="subscript"/>
              </w:rPr>
              <w:t>UL,low</w:t>
            </w:r>
            <w:r>
              <w:t xml:space="preserve"> &lt; 100 MHz  </w:t>
            </w:r>
          </w:p>
        </w:tc>
        <w:tc>
          <w:tcPr>
            <w:tcW w:w="0" w:type="auto"/>
            <w:tcBorders>
              <w:top w:val="single" w:sz="4" w:space="0" w:color="auto"/>
              <w:left w:val="single" w:sz="4" w:space="0" w:color="auto"/>
              <w:bottom w:val="single" w:sz="4" w:space="0" w:color="auto"/>
              <w:right w:val="single" w:sz="4" w:space="0" w:color="auto"/>
            </w:tcBorders>
            <w:hideMark/>
          </w:tcPr>
          <w:p w14:paraId="15AB4D97" w14:textId="77777777" w:rsidR="0076338D" w:rsidRDefault="0076338D" w:rsidP="004C7013">
            <w:pPr>
              <w:pStyle w:val="TAC"/>
            </w:pPr>
            <w:r>
              <w:t xml:space="preserve">10 </w:t>
            </w:r>
          </w:p>
        </w:tc>
      </w:tr>
      <w:tr w:rsidR="0076338D" w14:paraId="5FAF0672" w14:textId="77777777" w:rsidTr="0076338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B3B10D" w14:textId="77777777" w:rsidR="0076338D" w:rsidRDefault="0076338D" w:rsidP="0076338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9BFE96" w14:textId="77777777" w:rsidR="0076338D" w:rsidRDefault="0076338D" w:rsidP="004C7013">
            <w:pPr>
              <w:pStyle w:val="TAC"/>
              <w:rPr>
                <w:b/>
              </w:rPr>
            </w:pPr>
            <w:r>
              <w:rPr>
                <w:lang w:eastAsia="zh-CN"/>
              </w:rPr>
              <w:t>100 MHz</w:t>
            </w:r>
            <w:r>
              <w:t xml:space="preserve"> </w:t>
            </w:r>
            <w:r>
              <w:sym w:font="Symbol" w:char="F0A3"/>
            </w:r>
            <w:r>
              <w:rPr>
                <w:lang w:eastAsia="zh-CN"/>
              </w:rPr>
              <w:t xml:space="preserve"> </w:t>
            </w:r>
            <w:r>
              <w:t>F</w:t>
            </w:r>
            <w:r>
              <w:rPr>
                <w:vertAlign w:val="subscript"/>
              </w:rPr>
              <w:t>UL,high</w:t>
            </w:r>
            <w:r>
              <w:t xml:space="preserve"> – F</w:t>
            </w:r>
            <w:r>
              <w:rPr>
                <w:vertAlign w:val="subscript"/>
              </w:rPr>
              <w:t>UL,low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7082A98A" w14:textId="77777777" w:rsidR="0076338D" w:rsidRDefault="0076338D" w:rsidP="004C7013">
            <w:pPr>
              <w:pStyle w:val="TAC"/>
            </w:pPr>
            <w:r>
              <w:t xml:space="preserve">40 </w:t>
            </w:r>
          </w:p>
        </w:tc>
      </w:tr>
    </w:tbl>
    <w:p w14:paraId="5897323B" w14:textId="77777777" w:rsidR="00B3234F" w:rsidRDefault="00B3234F" w:rsidP="00B3234F"/>
    <w:p w14:paraId="3B6EF413" w14:textId="77777777" w:rsidR="00B3234F" w:rsidRDefault="00B3234F" w:rsidP="00B3234F">
      <w:r>
        <w:t xml:space="preserve">For </w:t>
      </w:r>
      <w:r>
        <w:rPr>
          <w:i/>
        </w:rPr>
        <w:t xml:space="preserve">IAB-DU type 1-H </w:t>
      </w:r>
      <w:r w:rsidRPr="00743313">
        <w:rPr>
          <w:iCs/>
        </w:rPr>
        <w:t>and</w:t>
      </w:r>
      <w:r>
        <w:rPr>
          <w:i/>
        </w:rPr>
        <w:t xml:space="preserve"> IAB-MT type 1-H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14:paraId="2A96534C" w14:textId="77777777" w:rsidR="00B3234F" w:rsidRDefault="00B3234F" w:rsidP="00B3234F">
      <w:pPr>
        <w:rPr>
          <w:rFonts w:cs="v5.0.0"/>
        </w:rPr>
      </w:pPr>
      <w:r>
        <w:rPr>
          <w:rFonts w:cs="v5.0.0"/>
        </w:rPr>
        <w:t>There is in addition a requirement for occupied bandwidth.</w:t>
      </w:r>
    </w:p>
    <w:p w14:paraId="64064EA4" w14:textId="77777777" w:rsidR="00B3234F" w:rsidRDefault="00B3234F" w:rsidP="00B3234F">
      <w:pPr>
        <w:pStyle w:val="Heading3"/>
      </w:pPr>
      <w:bookmarkStart w:id="3796" w:name="_Toc45893464"/>
      <w:bookmarkStart w:id="3797" w:name="_Toc44712151"/>
      <w:bookmarkStart w:id="3798" w:name="_Toc37267549"/>
      <w:bookmarkStart w:id="3799" w:name="_Toc37260161"/>
      <w:bookmarkStart w:id="3800" w:name="_Toc36817245"/>
      <w:bookmarkStart w:id="3801" w:name="_Toc29811693"/>
      <w:bookmarkStart w:id="3802" w:name="_Toc21127484"/>
      <w:bookmarkStart w:id="3803" w:name="_Toc53185355"/>
      <w:bookmarkStart w:id="3804" w:name="_Toc53185731"/>
      <w:bookmarkStart w:id="3805" w:name="_Toc57820207"/>
      <w:bookmarkStart w:id="3806" w:name="_Toc57821134"/>
      <w:bookmarkStart w:id="3807" w:name="_Toc61183410"/>
      <w:bookmarkStart w:id="3808" w:name="_Toc61183804"/>
      <w:bookmarkStart w:id="3809" w:name="_Toc61184196"/>
      <w:bookmarkStart w:id="3810" w:name="_Toc61184588"/>
      <w:bookmarkStart w:id="3811" w:name="_Toc61184978"/>
      <w:bookmarkStart w:id="3812" w:name="_Toc66386321"/>
      <w:r>
        <w:t>6.6.2</w:t>
      </w:r>
      <w:r>
        <w:tab/>
        <w:t>Occupied bandwidth</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6103E715" w14:textId="77777777" w:rsidR="00B3234F" w:rsidRDefault="00B3234F" w:rsidP="00B3234F">
      <w:pPr>
        <w:pStyle w:val="Heading4"/>
      </w:pPr>
      <w:bookmarkStart w:id="3813" w:name="_Toc45893465"/>
      <w:bookmarkStart w:id="3814" w:name="_Toc44712152"/>
      <w:bookmarkStart w:id="3815" w:name="_Toc37267550"/>
      <w:bookmarkStart w:id="3816" w:name="_Toc37260162"/>
      <w:bookmarkStart w:id="3817" w:name="_Toc36817246"/>
      <w:bookmarkStart w:id="3818" w:name="_Toc29811694"/>
      <w:bookmarkStart w:id="3819" w:name="_Toc21127485"/>
      <w:bookmarkStart w:id="3820" w:name="_Toc53185356"/>
      <w:bookmarkStart w:id="3821" w:name="_Toc53185732"/>
      <w:bookmarkStart w:id="3822" w:name="_Toc57820208"/>
      <w:bookmarkStart w:id="3823" w:name="_Toc57821135"/>
      <w:bookmarkStart w:id="3824" w:name="_Toc61183411"/>
      <w:bookmarkStart w:id="3825" w:name="_Toc61183805"/>
      <w:bookmarkStart w:id="3826" w:name="_Toc61184197"/>
      <w:bookmarkStart w:id="3827" w:name="_Toc61184589"/>
      <w:bookmarkStart w:id="3828" w:name="_Toc61184979"/>
      <w:bookmarkStart w:id="3829" w:name="_Toc66386322"/>
      <w:r>
        <w:t>6.6.2.1</w:t>
      </w:r>
      <w:r>
        <w:tab/>
        <w:t>General</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6DC4F3FB" w14:textId="77777777" w:rsidR="00B3234F" w:rsidRDefault="00B3234F" w:rsidP="00B3234F">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p>
    <w:p w14:paraId="37D0DED8" w14:textId="77777777" w:rsidR="00B3234F" w:rsidRDefault="00B3234F" w:rsidP="00B3234F">
      <w:r>
        <w:t xml:space="preserve">The value of </w:t>
      </w:r>
      <w:r>
        <w:rPr>
          <w:rFonts w:ascii="Symbol" w:hAnsi="Symbol" w:cs="v4.2.0"/>
        </w:rPr>
        <w:t></w:t>
      </w:r>
      <w:r>
        <w:t>/2 shall be taken as 0.5%.</w:t>
      </w:r>
    </w:p>
    <w:p w14:paraId="6301C548" w14:textId="77777777" w:rsidR="00B3234F" w:rsidRDefault="00B3234F" w:rsidP="00B3234F">
      <w:r>
        <w:lastRenderedPageBreak/>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55FA3991" w14:textId="77777777" w:rsidR="00B3234F" w:rsidRDefault="00B3234F" w:rsidP="00B3234F">
      <w:r>
        <w:rPr>
          <w:rFonts w:cs="v5.0.0"/>
        </w:rPr>
        <w:t xml:space="preserve">For </w:t>
      </w:r>
      <w:r>
        <w:rPr>
          <w:rFonts w:cs="v5.0.0"/>
          <w:i/>
          <w:iCs/>
        </w:rPr>
        <w:t>IAB-DU type 1-H</w:t>
      </w:r>
      <w:r>
        <w:rPr>
          <w:rFonts w:cs="v5.0.0"/>
        </w:rPr>
        <w:t xml:space="preserve"> and </w:t>
      </w:r>
      <w:r w:rsidRPr="00743313">
        <w:rPr>
          <w:rFonts w:cs="v5.0.0"/>
          <w:i/>
          <w:iCs/>
        </w:rPr>
        <w:t>IAB-MT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B7F446B" w14:textId="77777777" w:rsidR="00B3234F" w:rsidRDefault="00B3234F" w:rsidP="00B3234F">
      <w:pPr>
        <w:pStyle w:val="Heading4"/>
      </w:pPr>
      <w:bookmarkStart w:id="3830" w:name="_Toc45893466"/>
      <w:bookmarkStart w:id="3831" w:name="_Toc44712153"/>
      <w:bookmarkStart w:id="3832" w:name="_Toc37267551"/>
      <w:bookmarkStart w:id="3833" w:name="_Toc37260163"/>
      <w:bookmarkStart w:id="3834" w:name="_Toc36817247"/>
      <w:bookmarkStart w:id="3835" w:name="_Toc29811695"/>
      <w:bookmarkStart w:id="3836" w:name="_Toc21127486"/>
      <w:bookmarkStart w:id="3837" w:name="_Toc53185357"/>
      <w:bookmarkStart w:id="3838" w:name="_Toc53185733"/>
      <w:bookmarkStart w:id="3839" w:name="_Toc57820209"/>
      <w:bookmarkStart w:id="3840" w:name="_Toc57821136"/>
      <w:bookmarkStart w:id="3841" w:name="_Toc61183412"/>
      <w:bookmarkStart w:id="3842" w:name="_Toc61183806"/>
      <w:bookmarkStart w:id="3843" w:name="_Toc61184198"/>
      <w:bookmarkStart w:id="3844" w:name="_Toc61184590"/>
      <w:bookmarkStart w:id="3845" w:name="_Toc61184980"/>
      <w:bookmarkStart w:id="3846" w:name="_Toc66386323"/>
      <w:r>
        <w:t>6.6.2.2</w:t>
      </w:r>
      <w:r>
        <w:tab/>
        <w:t xml:space="preserve">Minimum requirement for </w:t>
      </w:r>
      <w:r>
        <w:rPr>
          <w:i/>
        </w:rPr>
        <w:t xml:space="preserve">IAB-DU </w:t>
      </w:r>
      <w:r>
        <w:rPr>
          <w:rFonts w:eastAsia="SimSun"/>
          <w:i/>
          <w:iCs/>
          <w:lang w:val="en-US" w:eastAsia="zh-CN"/>
        </w:rPr>
        <w:t xml:space="preserve">type </w:t>
      </w:r>
      <w:r>
        <w:rPr>
          <w:i/>
        </w:rPr>
        <w:t>1-H</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5C70A76B" w14:textId="77777777" w:rsidR="00B3234F" w:rsidRDefault="00B3234F" w:rsidP="00B3234F">
      <w:pPr>
        <w:rPr>
          <w:rFonts w:eastAsia="SimSun"/>
          <w:bCs/>
          <w:lang w:val="en-US" w:eastAsia="zh-CN"/>
        </w:rPr>
      </w:pPr>
      <w:r>
        <w:t xml:space="preserve">The occupied bandwidth for each NR carrier shall be less than the </w:t>
      </w:r>
      <w:r>
        <w:rPr>
          <w:i/>
        </w:rPr>
        <w:t>IAB-DU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IAB-DU </w:t>
      </w:r>
      <w:r>
        <w:rPr>
          <w:bCs/>
          <w:i/>
          <w:iCs/>
        </w:rPr>
        <w:t>Channel Bandwidth</w:t>
      </w:r>
      <w:r>
        <w:rPr>
          <w:rFonts w:eastAsia="SimSun"/>
          <w:bCs/>
          <w:lang w:val="en-US" w:eastAsia="zh-CN"/>
        </w:rPr>
        <w:t xml:space="preserve">. </w:t>
      </w:r>
    </w:p>
    <w:p w14:paraId="68D39919" w14:textId="77777777" w:rsidR="00B3234F" w:rsidRDefault="00B3234F" w:rsidP="00B3234F">
      <w:pPr>
        <w:pStyle w:val="Heading4"/>
        <w:rPr>
          <w:i/>
        </w:rPr>
      </w:pPr>
      <w:bookmarkStart w:id="3847" w:name="_Toc53185358"/>
      <w:bookmarkStart w:id="3848" w:name="_Toc53185734"/>
      <w:bookmarkStart w:id="3849" w:name="_Toc57820210"/>
      <w:bookmarkStart w:id="3850" w:name="_Toc57821137"/>
      <w:bookmarkStart w:id="3851" w:name="_Toc61183413"/>
      <w:bookmarkStart w:id="3852" w:name="_Toc61183807"/>
      <w:bookmarkStart w:id="3853" w:name="_Toc61184199"/>
      <w:bookmarkStart w:id="3854" w:name="_Toc61184591"/>
      <w:bookmarkStart w:id="3855" w:name="_Toc61184981"/>
      <w:bookmarkStart w:id="3856" w:name="_Toc66386324"/>
      <w:r>
        <w:t>6.6.2.3</w:t>
      </w:r>
      <w:r>
        <w:tab/>
        <w:t xml:space="preserve">Minimum requirement for </w:t>
      </w:r>
      <w:r>
        <w:rPr>
          <w:i/>
        </w:rPr>
        <w:t xml:space="preserve">IAB-MT </w:t>
      </w:r>
      <w:r>
        <w:rPr>
          <w:rFonts w:eastAsia="SimSun"/>
          <w:i/>
          <w:iCs/>
          <w:lang w:val="en-US" w:eastAsia="zh-CN"/>
        </w:rPr>
        <w:t xml:space="preserve">type </w:t>
      </w:r>
      <w:r>
        <w:rPr>
          <w:i/>
        </w:rPr>
        <w:t>1-H</w:t>
      </w:r>
      <w:bookmarkEnd w:id="3847"/>
      <w:bookmarkEnd w:id="3848"/>
      <w:bookmarkEnd w:id="3849"/>
      <w:bookmarkEnd w:id="3850"/>
      <w:bookmarkEnd w:id="3851"/>
      <w:bookmarkEnd w:id="3852"/>
      <w:bookmarkEnd w:id="3853"/>
      <w:bookmarkEnd w:id="3854"/>
      <w:bookmarkEnd w:id="3855"/>
      <w:bookmarkEnd w:id="3856"/>
    </w:p>
    <w:p w14:paraId="18A53D22" w14:textId="77777777" w:rsidR="00B3234F" w:rsidRPr="00743313" w:rsidRDefault="00B3234F" w:rsidP="00B3234F">
      <w:pPr>
        <w:rPr>
          <w:rFonts w:eastAsia="SimSun"/>
          <w:bCs/>
          <w:lang w:val="en-US" w:eastAsia="zh-CN"/>
        </w:rPr>
      </w:pPr>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SimSun"/>
          <w:bCs/>
          <w:lang w:val="en-US" w:eastAsia="zh-CN"/>
        </w:rPr>
        <w:t xml:space="preserve">. </w:t>
      </w:r>
    </w:p>
    <w:p w14:paraId="16270E28" w14:textId="77777777" w:rsidR="00B3234F" w:rsidRDefault="00B3234F" w:rsidP="00B3234F">
      <w:pPr>
        <w:pStyle w:val="Heading3"/>
      </w:pPr>
      <w:bookmarkStart w:id="3857" w:name="_Toc45893467"/>
      <w:bookmarkStart w:id="3858" w:name="_Toc44712154"/>
      <w:bookmarkStart w:id="3859" w:name="_Toc37267552"/>
      <w:bookmarkStart w:id="3860" w:name="_Toc37260164"/>
      <w:bookmarkStart w:id="3861" w:name="_Toc36817248"/>
      <w:bookmarkStart w:id="3862" w:name="_Toc29811696"/>
      <w:bookmarkStart w:id="3863" w:name="_Toc21127487"/>
      <w:bookmarkStart w:id="3864" w:name="_Toc53185359"/>
      <w:bookmarkStart w:id="3865" w:name="_Toc53185735"/>
      <w:bookmarkStart w:id="3866" w:name="_Toc57820211"/>
      <w:bookmarkStart w:id="3867" w:name="_Toc57821138"/>
      <w:bookmarkStart w:id="3868" w:name="_Toc61183414"/>
      <w:bookmarkStart w:id="3869" w:name="_Toc61183808"/>
      <w:bookmarkStart w:id="3870" w:name="_Toc61184200"/>
      <w:bookmarkStart w:id="3871" w:name="_Toc61184592"/>
      <w:bookmarkStart w:id="3872" w:name="_Toc61184982"/>
      <w:bookmarkStart w:id="3873" w:name="_Toc66386325"/>
      <w:r>
        <w:t>6.6.3</w:t>
      </w:r>
      <w:r>
        <w:tab/>
        <w:t>Adjacent Channel Leakage Power Ratio</w:t>
      </w:r>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7356CEF9" w14:textId="77777777" w:rsidR="00B3234F" w:rsidRDefault="00B3234F" w:rsidP="00B3234F">
      <w:pPr>
        <w:pStyle w:val="Heading4"/>
      </w:pPr>
      <w:bookmarkStart w:id="3874" w:name="_Toc45893468"/>
      <w:bookmarkStart w:id="3875" w:name="_Toc44712155"/>
      <w:bookmarkStart w:id="3876" w:name="_Toc37267553"/>
      <w:bookmarkStart w:id="3877" w:name="_Toc37260165"/>
      <w:bookmarkStart w:id="3878" w:name="_Toc36817249"/>
      <w:bookmarkStart w:id="3879" w:name="_Toc29811697"/>
      <w:bookmarkStart w:id="3880" w:name="_Toc21127488"/>
      <w:bookmarkStart w:id="3881" w:name="_Toc53185360"/>
      <w:bookmarkStart w:id="3882" w:name="_Toc53185736"/>
      <w:bookmarkStart w:id="3883" w:name="_Toc57820212"/>
      <w:bookmarkStart w:id="3884" w:name="_Toc57821139"/>
      <w:bookmarkStart w:id="3885" w:name="_Toc61183415"/>
      <w:bookmarkStart w:id="3886" w:name="_Toc61183809"/>
      <w:bookmarkStart w:id="3887" w:name="_Toc61184201"/>
      <w:bookmarkStart w:id="3888" w:name="_Toc61184593"/>
      <w:bookmarkStart w:id="3889" w:name="_Toc61184983"/>
      <w:bookmarkStart w:id="3890" w:name="_Toc66386326"/>
      <w:r>
        <w:t>6.6.3.1</w:t>
      </w:r>
      <w:r>
        <w:tab/>
        <w:t>General</w:t>
      </w:r>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644F1A5F" w14:textId="77777777" w:rsidR="00B3234F" w:rsidRDefault="00B3234F" w:rsidP="00B3234F">
      <w:r>
        <w:t>Adjacent Channel Leakage power Ratio (ACLR) is the ratio of the filtered mean power centred on the assigned channel frequency to the filtered mean power centred on an adjacent channel frequency.</w:t>
      </w:r>
    </w:p>
    <w:p w14:paraId="49B3885A" w14:textId="77777777" w:rsidR="00B3234F" w:rsidRDefault="00B3234F" w:rsidP="00B3234F">
      <w:bookmarkStart w:id="3891"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0782B65F" w14:textId="77777777" w:rsidR="00B3234F" w:rsidRDefault="00B3234F" w:rsidP="00B3234F">
      <w:bookmarkStart w:id="3892" w:name="_Hlk508123083"/>
      <w:r>
        <w:t xml:space="preserve">For an </w:t>
      </w:r>
      <w:r w:rsidRPr="00743313">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3892"/>
    <w:p w14:paraId="3C9B0D8A" w14:textId="77777777" w:rsidR="00B3234F" w:rsidRDefault="00B3234F" w:rsidP="00B3234F">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3891"/>
    <w:p w14:paraId="2363355C" w14:textId="77777777" w:rsidR="00B3234F" w:rsidRDefault="00B3234F" w:rsidP="00B3234F">
      <w:r>
        <w:t xml:space="preserve">The requirement shall apply during the </w:t>
      </w:r>
      <w:r>
        <w:rPr>
          <w:i/>
        </w:rPr>
        <w:t>transmitter ON period</w:t>
      </w:r>
      <w:r>
        <w:t>.</w:t>
      </w:r>
    </w:p>
    <w:p w14:paraId="3002D62D" w14:textId="77777777" w:rsidR="00B3234F" w:rsidRDefault="00B3234F" w:rsidP="00B3234F">
      <w:pPr>
        <w:pStyle w:val="Heading4"/>
      </w:pPr>
      <w:bookmarkStart w:id="3893" w:name="_Toc45893469"/>
      <w:bookmarkStart w:id="3894" w:name="_Toc44712156"/>
      <w:bookmarkStart w:id="3895" w:name="_Toc37267554"/>
      <w:bookmarkStart w:id="3896" w:name="_Toc37260166"/>
      <w:bookmarkStart w:id="3897" w:name="_Toc36817250"/>
      <w:bookmarkStart w:id="3898" w:name="_Toc29811698"/>
      <w:bookmarkStart w:id="3899" w:name="_Toc13080199"/>
      <w:bookmarkStart w:id="3900" w:name="_Toc53185361"/>
      <w:bookmarkStart w:id="3901" w:name="_Toc53185737"/>
      <w:bookmarkStart w:id="3902" w:name="_Toc57820213"/>
      <w:bookmarkStart w:id="3903" w:name="_Toc57821140"/>
      <w:bookmarkStart w:id="3904" w:name="_Toc61183416"/>
      <w:bookmarkStart w:id="3905" w:name="_Toc61183810"/>
      <w:bookmarkStart w:id="3906" w:name="_Toc61184202"/>
      <w:bookmarkStart w:id="3907" w:name="_Toc61184594"/>
      <w:bookmarkStart w:id="3908" w:name="_Toc61184984"/>
      <w:bookmarkStart w:id="3909" w:name="_Toc66386327"/>
      <w:r>
        <w:t>6.6.3.2</w:t>
      </w:r>
      <w:r>
        <w:tab/>
      </w:r>
      <w:r>
        <w:rPr>
          <w:lang w:val="en-US" w:eastAsia="zh-CN"/>
        </w:rPr>
        <w:t xml:space="preserve">Limits and </w:t>
      </w:r>
      <w:r>
        <w:rPr>
          <w:i/>
        </w:rPr>
        <w:t>Basic limits</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77DF4852" w14:textId="77777777" w:rsidR="00B3234F" w:rsidRDefault="00B3234F" w:rsidP="00B3234F">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4BE67909" w14:textId="77777777" w:rsidR="00B3234F" w:rsidRDefault="00B3234F" w:rsidP="00B3234F">
      <w:pPr>
        <w:rPr>
          <w:rFonts w:cs="v5.0.0"/>
        </w:rPr>
      </w:pPr>
      <w:r>
        <w:rPr>
          <w:rFonts w:cs="v5.0.0"/>
        </w:rPr>
        <w:t>The ACLR shall be higher than the value specified in table 6.6.</w:t>
      </w:r>
      <w:r>
        <w:rPr>
          <w:rFonts w:eastAsia="SimSun" w:cs="v5.0.0"/>
          <w:lang w:eastAsia="zh-CN"/>
        </w:rPr>
        <w:t>3</w:t>
      </w:r>
      <w:r>
        <w:rPr>
          <w:rFonts w:cs="v5.0.0"/>
        </w:rPr>
        <w:t>.2</w:t>
      </w:r>
      <w:r>
        <w:rPr>
          <w:rFonts w:cs="v5.0.0"/>
        </w:rPr>
        <w:noBreakHyphen/>
        <w:t>1.</w:t>
      </w:r>
    </w:p>
    <w:p w14:paraId="5AE1E32E" w14:textId="77777777" w:rsidR="002E1777" w:rsidRDefault="002E1777" w:rsidP="002E1777">
      <w:pPr>
        <w:pStyle w:val="TH"/>
        <w:rPr>
          <w:rFonts w:eastAsia="SimSun"/>
          <w:lang w:eastAsia="zh-CN"/>
        </w:rPr>
      </w:pPr>
      <w:r>
        <w:t>Table 6.6.</w:t>
      </w:r>
      <w:r>
        <w:rPr>
          <w:rFonts w:eastAsia="SimSun"/>
          <w:lang w:eastAsia="zh-CN"/>
        </w:rPr>
        <w:t>3</w:t>
      </w:r>
      <w:r>
        <w:t xml:space="preserve">.2-1: </w:t>
      </w:r>
      <w:r w:rsidRPr="0063534F">
        <w:rPr>
          <w:i/>
          <w:iCs/>
        </w:rPr>
        <w:t>IAB-DU type 1-H</w:t>
      </w:r>
      <w:r>
        <w:t xml:space="preserve"> and </w:t>
      </w:r>
      <w:r w:rsidRPr="0063534F">
        <w:rPr>
          <w:i/>
          <w:iCs/>
        </w:rPr>
        <w:t>IAB-MT type 1-H</w:t>
      </w:r>
      <w:r>
        <w:t xml:space="preserve">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3234F" w14:paraId="68DB282A" w14:textId="77777777" w:rsidTr="0076338D">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04C54E6" w14:textId="77777777" w:rsidR="00B3234F" w:rsidRDefault="00B3234F" w:rsidP="0076338D">
            <w:pPr>
              <w:pStyle w:val="TAH"/>
            </w:pPr>
            <w:r>
              <w:rPr>
                <w:rFonts w:eastAsia="SimSun"/>
              </w:rPr>
              <w:t xml:space="preserve">IAB-DU </w:t>
            </w:r>
            <w:r w:rsidRPr="00743313">
              <w:rPr>
                <w:rFonts w:eastAsia="SimSun"/>
                <w:iCs/>
              </w:rPr>
              <w:t>and</w:t>
            </w:r>
            <w:r>
              <w:rPr>
                <w:rFonts w:eastAsia="SimSun"/>
              </w:rPr>
              <w:t xml:space="preserve"> IAB-MT channel bandwidth</w:t>
            </w:r>
            <w:r>
              <w:t xml:space="preserve"> </w:t>
            </w:r>
            <w:r>
              <w:rPr>
                <w:rFonts w:eastAsia="SimSun"/>
              </w:rPr>
              <w:t>of l</w:t>
            </w:r>
            <w:r>
              <w:rPr>
                <w:rFonts w:eastAsia="SimSun" w:cs="Arial"/>
              </w:rPr>
              <w:t>owest/highest carrier</w:t>
            </w:r>
            <w:r>
              <w:t xml:space="preserve"> transmitted </w:t>
            </w:r>
            <w:r>
              <w:rPr>
                <w:rFonts w:cs="Arial"/>
              </w:rPr>
              <w:t>BW</w:t>
            </w:r>
            <w:r>
              <w:rPr>
                <w:rFonts w:cs="Arial"/>
                <w:vertAlign w:val="subscript"/>
              </w:rPr>
              <w:t>Channel</w:t>
            </w:r>
            <w: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5B61C283" w14:textId="77777777" w:rsidR="00B3234F" w:rsidRDefault="00B3234F" w:rsidP="0076338D">
            <w:pPr>
              <w:pStyle w:val="TAH"/>
            </w:pPr>
            <w:r>
              <w:t xml:space="preserve">IAB-DU and IAB-MT adjacent channel centre frequency offset below the </w:t>
            </w:r>
            <w:r>
              <w:rPr>
                <w:rFonts w:eastAsia="SimSun"/>
              </w:rPr>
              <w:t>lowest</w:t>
            </w:r>
            <w:r>
              <w:t xml:space="preserve"> or above the </w:t>
            </w:r>
            <w:r>
              <w:rPr>
                <w:rFonts w:eastAsia="SimSun"/>
              </w:rPr>
              <w:t>highest</w:t>
            </w:r>
            <w: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06FF5F4" w14:textId="77777777" w:rsidR="00B3234F" w:rsidRDefault="00B3234F" w:rsidP="0076338D">
            <w:pPr>
              <w:pStyle w:val="TAH"/>
            </w:pPr>
            <w: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23B6DBA" w14:textId="77777777" w:rsidR="00B3234F" w:rsidRDefault="00B3234F" w:rsidP="0076338D">
            <w:pPr>
              <w:pStyle w:val="TAH"/>
            </w:pPr>
            <w: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CED5B79" w14:textId="77777777" w:rsidR="00B3234F" w:rsidRDefault="00B3234F" w:rsidP="0076338D">
            <w:pPr>
              <w:pStyle w:val="TAH"/>
            </w:pPr>
            <w:r>
              <w:t>ACLR limit</w:t>
            </w:r>
          </w:p>
        </w:tc>
      </w:tr>
      <w:tr w:rsidR="0076338D" w14:paraId="4E25559F" w14:textId="77777777" w:rsidTr="004C7013">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3AA0D329" w14:textId="60BACA7C" w:rsidR="0076338D" w:rsidRDefault="002E1777" w:rsidP="004C7013">
            <w:pPr>
              <w:pStyle w:val="TAL"/>
              <w:rPr>
                <w:rFonts w:eastAsia="SimSun"/>
                <w:lang w:eastAsia="zh-CN"/>
              </w:rPr>
            </w:pPr>
            <w:r>
              <w:t>10, 15, 20</w:t>
            </w:r>
            <w:r>
              <w:rPr>
                <w:rFonts w:eastAsia="SimSun"/>
                <w:lang w:eastAsia="zh-CN"/>
              </w:rPr>
              <w:t>, 25, 30, 40, 50, 60, 70, 80, 90,100</w:t>
            </w:r>
          </w:p>
        </w:tc>
        <w:tc>
          <w:tcPr>
            <w:tcW w:w="2192" w:type="dxa"/>
            <w:tcBorders>
              <w:top w:val="single" w:sz="6" w:space="0" w:color="auto"/>
              <w:left w:val="single" w:sz="4" w:space="0" w:color="auto"/>
              <w:bottom w:val="single" w:sz="6" w:space="0" w:color="auto"/>
              <w:right w:val="single" w:sz="6" w:space="0" w:color="auto"/>
            </w:tcBorders>
            <w:hideMark/>
          </w:tcPr>
          <w:p w14:paraId="46D1A80E" w14:textId="77777777" w:rsidR="0076338D" w:rsidRDefault="0076338D" w:rsidP="0076338D">
            <w:pPr>
              <w:pStyle w:val="TAC"/>
              <w:rPr>
                <w:rFonts w:cs="v5.0.0"/>
              </w:rPr>
            </w:pP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4290AF5" w14:textId="77777777" w:rsidR="0076338D" w:rsidRDefault="0076338D" w:rsidP="0076338D">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5964C17" w14:textId="77777777" w:rsidR="0076338D" w:rsidRDefault="0076338D" w:rsidP="0076338D">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1F20E8F" w14:textId="77777777" w:rsidR="0076338D" w:rsidRDefault="0076338D" w:rsidP="0076338D">
            <w:pPr>
              <w:pStyle w:val="TAC"/>
              <w:rPr>
                <w:rFonts w:cs="v5.0.0"/>
              </w:rPr>
            </w:pPr>
            <w:r>
              <w:rPr>
                <w:rFonts w:cs="v5.0.0"/>
              </w:rPr>
              <w:t>45 dB</w:t>
            </w:r>
          </w:p>
        </w:tc>
      </w:tr>
      <w:tr w:rsidR="0076338D" w14:paraId="73CF3FE0" w14:textId="77777777" w:rsidTr="004C7013">
        <w:trPr>
          <w:cantSplit/>
          <w:jc w:val="center"/>
        </w:trPr>
        <w:tc>
          <w:tcPr>
            <w:tcW w:w="2203" w:type="dxa"/>
            <w:tcBorders>
              <w:top w:val="nil"/>
              <w:left w:val="single" w:sz="4" w:space="0" w:color="auto"/>
              <w:bottom w:val="nil"/>
              <w:right w:val="single" w:sz="4" w:space="0" w:color="auto"/>
            </w:tcBorders>
            <w:shd w:val="clear" w:color="auto" w:fill="auto"/>
            <w:hideMark/>
          </w:tcPr>
          <w:p w14:paraId="09528E28" w14:textId="77777777" w:rsidR="0076338D" w:rsidRDefault="0076338D" w:rsidP="004C7013">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F243C65" w14:textId="77777777" w:rsidR="0076338D" w:rsidRDefault="0076338D" w:rsidP="0076338D">
            <w:pPr>
              <w:pStyle w:val="TAC"/>
              <w:rPr>
                <w:rFonts w:cs="v5.0.0"/>
              </w:rPr>
            </w:pPr>
            <w:r>
              <w:rPr>
                <w:rFonts w:cs="v5.0.0"/>
              </w:rPr>
              <w:t xml:space="preserve">2 x </w:t>
            </w: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6C2DBA71" w14:textId="77777777" w:rsidR="0076338D" w:rsidRDefault="0076338D" w:rsidP="0076338D">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1567365" w14:textId="77777777" w:rsidR="0076338D" w:rsidRDefault="0076338D" w:rsidP="0076338D">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C95A45C" w14:textId="77777777" w:rsidR="0076338D" w:rsidRDefault="0076338D" w:rsidP="0076338D">
            <w:pPr>
              <w:pStyle w:val="TAC"/>
              <w:rPr>
                <w:rFonts w:cs="v5.0.0"/>
              </w:rPr>
            </w:pPr>
            <w:r>
              <w:rPr>
                <w:rFonts w:cs="v5.0.0"/>
              </w:rPr>
              <w:t>45 dB</w:t>
            </w:r>
          </w:p>
        </w:tc>
      </w:tr>
      <w:tr w:rsidR="0076338D" w14:paraId="4604571F" w14:textId="77777777" w:rsidTr="004C7013">
        <w:trPr>
          <w:cantSplit/>
          <w:jc w:val="center"/>
        </w:trPr>
        <w:tc>
          <w:tcPr>
            <w:tcW w:w="2203" w:type="dxa"/>
            <w:tcBorders>
              <w:top w:val="nil"/>
              <w:left w:val="single" w:sz="4" w:space="0" w:color="auto"/>
              <w:bottom w:val="nil"/>
              <w:right w:val="single" w:sz="4" w:space="0" w:color="auto"/>
            </w:tcBorders>
            <w:shd w:val="clear" w:color="auto" w:fill="auto"/>
            <w:hideMark/>
          </w:tcPr>
          <w:p w14:paraId="70D26823" w14:textId="77777777" w:rsidR="0076338D" w:rsidRDefault="0076338D" w:rsidP="004C7013">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2F1F8FB" w14:textId="77777777" w:rsidR="0076338D" w:rsidRDefault="0076338D" w:rsidP="0076338D">
            <w:pPr>
              <w:pStyle w:val="TAC"/>
            </w:pPr>
            <w:r>
              <w:t>BW</w:t>
            </w:r>
            <w:r>
              <w:rPr>
                <w:vertAlign w:val="subscript"/>
              </w:rPr>
              <w:t xml:space="preserve">Channel </w:t>
            </w:r>
            <w:r>
              <w:t>/2 + 2.5 MHz</w:t>
            </w:r>
          </w:p>
        </w:tc>
        <w:tc>
          <w:tcPr>
            <w:tcW w:w="1949" w:type="dxa"/>
            <w:tcBorders>
              <w:top w:val="single" w:sz="6" w:space="0" w:color="auto"/>
              <w:left w:val="single" w:sz="6" w:space="0" w:color="auto"/>
              <w:bottom w:val="single" w:sz="6" w:space="0" w:color="auto"/>
              <w:right w:val="single" w:sz="6" w:space="0" w:color="auto"/>
            </w:tcBorders>
            <w:hideMark/>
          </w:tcPr>
          <w:p w14:paraId="27E98F2D" w14:textId="77777777" w:rsidR="0076338D" w:rsidRDefault="0076338D" w:rsidP="0076338D">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6266A98" w14:textId="77777777" w:rsidR="0076338D" w:rsidRDefault="0076338D" w:rsidP="0076338D">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AD41A5E" w14:textId="77777777" w:rsidR="0076338D" w:rsidRDefault="0076338D" w:rsidP="0076338D">
            <w:pPr>
              <w:pStyle w:val="TAC"/>
              <w:rPr>
                <w:rFonts w:cs="v5.0.0"/>
              </w:rPr>
            </w:pPr>
            <w:r>
              <w:rPr>
                <w:rFonts w:cs="v5.0.0"/>
              </w:rPr>
              <w:t>45 dB (Note 3)</w:t>
            </w:r>
          </w:p>
        </w:tc>
      </w:tr>
      <w:tr w:rsidR="0076338D" w14:paraId="5F8E538E" w14:textId="77777777" w:rsidTr="004C7013">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2F8F2B56" w14:textId="77777777" w:rsidR="0076338D" w:rsidRDefault="0076338D" w:rsidP="004C7013">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27E4B60" w14:textId="77777777" w:rsidR="0076338D" w:rsidRDefault="0076338D" w:rsidP="0076338D">
            <w:pPr>
              <w:pStyle w:val="TAC"/>
            </w:pPr>
            <w:r>
              <w:t>BW</w:t>
            </w:r>
            <w:r>
              <w:rPr>
                <w:vertAlign w:val="subscript"/>
              </w:rPr>
              <w:t xml:space="preserve">Channel </w:t>
            </w:r>
            <w:r>
              <w:t>/2 + 7.5 MHz</w:t>
            </w:r>
          </w:p>
        </w:tc>
        <w:tc>
          <w:tcPr>
            <w:tcW w:w="1949" w:type="dxa"/>
            <w:tcBorders>
              <w:top w:val="single" w:sz="6" w:space="0" w:color="auto"/>
              <w:left w:val="single" w:sz="6" w:space="0" w:color="auto"/>
              <w:bottom w:val="single" w:sz="6" w:space="0" w:color="auto"/>
              <w:right w:val="single" w:sz="6" w:space="0" w:color="auto"/>
            </w:tcBorders>
            <w:hideMark/>
          </w:tcPr>
          <w:p w14:paraId="621E6023" w14:textId="77777777" w:rsidR="0076338D" w:rsidRDefault="0076338D" w:rsidP="0076338D">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25B1CBF" w14:textId="77777777" w:rsidR="0076338D" w:rsidRDefault="0076338D" w:rsidP="0076338D">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C6A92CB" w14:textId="77777777" w:rsidR="0076338D" w:rsidRDefault="0076338D" w:rsidP="0076338D">
            <w:pPr>
              <w:pStyle w:val="TAC"/>
              <w:rPr>
                <w:rFonts w:cs="v5.0.0"/>
              </w:rPr>
            </w:pPr>
            <w:r>
              <w:rPr>
                <w:rFonts w:cs="v5.0.0"/>
              </w:rPr>
              <w:t>45 dB</w:t>
            </w:r>
            <w:r>
              <w:rPr>
                <w:rFonts w:eastAsia="SimSun" w:cs="v5.0.0"/>
                <w:lang w:eastAsia="zh-CN"/>
              </w:rPr>
              <w:t xml:space="preserve"> </w:t>
            </w:r>
            <w:r>
              <w:rPr>
                <w:rFonts w:cs="v5.0.0"/>
              </w:rPr>
              <w:t>(Note 3)</w:t>
            </w:r>
          </w:p>
        </w:tc>
      </w:tr>
      <w:tr w:rsidR="00B3234F" w:rsidRPr="00AB3358" w14:paraId="129AF876" w14:textId="77777777" w:rsidTr="0076338D">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228584F" w14:textId="77777777" w:rsidR="00B3234F" w:rsidRDefault="00B3234F" w:rsidP="0076338D">
            <w:pPr>
              <w:pStyle w:val="TAN"/>
            </w:pPr>
            <w:r>
              <w:lastRenderedPageBreak/>
              <w:t>NOTE 1:</w:t>
            </w:r>
            <w:r>
              <w:tab/>
              <w:t>BW</w:t>
            </w:r>
            <w:r>
              <w:rPr>
                <w:vertAlign w:val="subscript"/>
              </w:rPr>
              <w:t>Channel</w:t>
            </w:r>
            <w:r>
              <w:t xml:space="preserve"> and BW</w:t>
            </w:r>
            <w:r>
              <w:rPr>
                <w:vertAlign w:val="subscript"/>
              </w:rPr>
              <w:t>Config</w:t>
            </w:r>
            <w:r>
              <w:t xml:space="preserve"> are the </w:t>
            </w:r>
            <w:r>
              <w:rPr>
                <w:i/>
              </w:rPr>
              <w:t>IAB-DU and IAB-MT channel bandwidth</w:t>
            </w:r>
            <w:r>
              <w:t xml:space="preserve"> and </w:t>
            </w:r>
            <w:r>
              <w:rPr>
                <w:i/>
              </w:rPr>
              <w:t>transmission bandwidth configuration</w:t>
            </w:r>
            <w:r>
              <w:t xml:space="preserve"> of the </w:t>
            </w:r>
            <w:r>
              <w:rPr>
                <w:rFonts w:eastAsia="SimSun"/>
                <w:i/>
              </w:rPr>
              <w:t>lowest/highest carrier</w:t>
            </w:r>
            <w:r>
              <w:t xml:space="preserve"> transmitted on the assigned channel frequency.</w:t>
            </w:r>
          </w:p>
          <w:p w14:paraId="10D0B3DB" w14:textId="77777777" w:rsidR="00B3234F" w:rsidRDefault="00B3234F" w:rsidP="0076338D">
            <w:pPr>
              <w:pStyle w:val="TAN"/>
            </w:pPr>
            <w:r>
              <w:t>NOTE 2:</w:t>
            </w:r>
            <w:r>
              <w:tab/>
              <w:t>With SCS that provides largest transmission bandwidth configuration (BW</w:t>
            </w:r>
            <w:r>
              <w:rPr>
                <w:vertAlign w:val="subscript"/>
              </w:rPr>
              <w:t>Config</w:t>
            </w:r>
            <w:r>
              <w:rPr>
                <w:rFonts w:cs="v5.0.0"/>
              </w:rPr>
              <w:t>)</w:t>
            </w:r>
            <w:r>
              <w:t>.</w:t>
            </w:r>
          </w:p>
          <w:p w14:paraId="3190946D" w14:textId="77777777" w:rsidR="00B3234F" w:rsidRDefault="00B3234F" w:rsidP="0076338D">
            <w:pPr>
              <w:pStyle w:val="TAN"/>
              <w:rPr>
                <w:rFonts w:eastAsia="SimSun"/>
                <w:lang w:eastAsia="zh-CN"/>
              </w:rPr>
            </w:pPr>
            <w:r>
              <w:t>NOTE 3:</w:t>
            </w:r>
            <w:r>
              <w:tab/>
            </w:r>
            <w:r>
              <w:rPr>
                <w:rFonts w:eastAsia="SimSun"/>
                <w:lang w:eastAsia="zh-CN"/>
              </w:rPr>
              <w:t>The requirements are applicable when the band is also defined for E-UTRA or UTRA</w:t>
            </w:r>
            <w:r>
              <w:t>.</w:t>
            </w:r>
          </w:p>
        </w:tc>
      </w:tr>
    </w:tbl>
    <w:p w14:paraId="5E3A78B1" w14:textId="77777777" w:rsidR="00B3234F" w:rsidRDefault="00B3234F" w:rsidP="00B3234F">
      <w:pPr>
        <w:rPr>
          <w:rFonts w:eastAsia="SimSun"/>
        </w:rPr>
      </w:pPr>
    </w:p>
    <w:p w14:paraId="0435167D" w14:textId="77777777" w:rsidR="00B3234F" w:rsidRDefault="00B3234F" w:rsidP="00B3234F">
      <w:pPr>
        <w:rPr>
          <w:rFonts w:cs="v5.0.0"/>
        </w:rPr>
      </w:pPr>
      <w:r>
        <w:rPr>
          <w:rFonts w:cs="v5.0.0"/>
        </w:rPr>
        <w:t xml:space="preserve">The ACLR absolute </w:t>
      </w:r>
      <w:bookmarkStart w:id="3910" w:name="_Hlk508123340"/>
      <w:r>
        <w:rPr>
          <w:rFonts w:cs="v5.0.0"/>
          <w:i/>
          <w:iCs/>
          <w:lang w:val="en-US" w:eastAsia="zh-CN"/>
        </w:rPr>
        <w:t xml:space="preserve">basic </w:t>
      </w:r>
      <w:r>
        <w:rPr>
          <w:rFonts w:cs="v5.0.0"/>
          <w:i/>
        </w:rPr>
        <w:t>limit</w:t>
      </w:r>
      <w:r>
        <w:rPr>
          <w:rFonts w:cs="v5.0.0"/>
        </w:rPr>
        <w:t xml:space="preserve"> is</w:t>
      </w:r>
      <w:bookmarkEnd w:id="3910"/>
      <w:r>
        <w:rPr>
          <w:rFonts w:cs="v5.0.0"/>
        </w:rPr>
        <w:t xml:space="preserve"> specified in table 6.6.</w:t>
      </w:r>
      <w:r>
        <w:rPr>
          <w:rFonts w:eastAsia="SimSun" w:cs="v5.0.0"/>
          <w:lang w:eastAsia="zh-CN"/>
        </w:rPr>
        <w:t>3</w:t>
      </w:r>
      <w:r>
        <w:rPr>
          <w:rFonts w:cs="v5.0.0"/>
        </w:rPr>
        <w:t>.2</w:t>
      </w:r>
      <w:r>
        <w:rPr>
          <w:rFonts w:cs="v5.0.0"/>
        </w:rPr>
        <w:noBreakHyphen/>
        <w:t>2.</w:t>
      </w:r>
    </w:p>
    <w:p w14:paraId="2667F14A" w14:textId="77777777" w:rsidR="002E1777" w:rsidRDefault="002E1777" w:rsidP="002E1777">
      <w:pPr>
        <w:pStyle w:val="TH"/>
        <w:rPr>
          <w:rFonts w:eastAsia="SimSun"/>
          <w:lang w:eastAsia="zh-CN"/>
        </w:rPr>
      </w:pPr>
      <w:r>
        <w:t>Table 6.6.</w:t>
      </w:r>
      <w:r>
        <w:rPr>
          <w:rFonts w:eastAsia="SimSun"/>
          <w:lang w:eastAsia="zh-CN"/>
        </w:rPr>
        <w:t>3</w:t>
      </w:r>
      <w:r>
        <w:t xml:space="preserve">.2-2: </w:t>
      </w:r>
      <w:r w:rsidRPr="0063534F">
        <w:rPr>
          <w:i/>
          <w:iCs/>
        </w:rPr>
        <w:t>IAB-DU type 1-H</w:t>
      </w:r>
      <w:r>
        <w:t xml:space="preserve"> and </w:t>
      </w:r>
      <w:r w:rsidRPr="0063534F">
        <w:rPr>
          <w:i/>
          <w:iCs/>
        </w:rPr>
        <w:t>IAB-MT type 1-H</w:t>
      </w:r>
      <w:r>
        <w:t xml:space="preserve"> ACLR absolute </w:t>
      </w:r>
      <w:r w:rsidRPr="0063534F">
        <w:rPr>
          <w:rFonts w:cs="v5.0.0"/>
          <w:lang w:val="en-US" w:eastAsia="zh-CN"/>
        </w:rPr>
        <w:t xml:space="preserve">basic </w:t>
      </w:r>
      <w:r w:rsidRPr="0063534F">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B3234F" w14:paraId="525E1888"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ADF7ADD" w14:textId="77777777" w:rsidR="00B3234F" w:rsidRDefault="00B3234F" w:rsidP="0076338D">
            <w:pPr>
              <w:pStyle w:val="TAH"/>
            </w:pPr>
            <w:r>
              <w:rPr>
                <w:rFonts w:eastAsia="SimSun"/>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3A79166D" w14:textId="77777777" w:rsidR="00B3234F" w:rsidRDefault="00B3234F" w:rsidP="0076338D">
            <w:pPr>
              <w:pStyle w:val="TAH"/>
            </w:pPr>
            <w:r>
              <w:t xml:space="preserve">ACLR absolute </w:t>
            </w:r>
            <w:r>
              <w:rPr>
                <w:i/>
                <w:iCs/>
                <w:lang w:val="en-US" w:eastAsia="zh-CN"/>
              </w:rPr>
              <w:t xml:space="preserve">basic </w:t>
            </w:r>
            <w:r>
              <w:rPr>
                <w:i/>
              </w:rPr>
              <w:t>limit</w:t>
            </w:r>
          </w:p>
        </w:tc>
      </w:tr>
      <w:tr w:rsidR="00B3234F" w14:paraId="20A8365E"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EDFF770" w14:textId="77777777" w:rsidR="00B3234F" w:rsidRDefault="00B3234F" w:rsidP="0076338D">
            <w:pPr>
              <w:pStyle w:val="TAC"/>
              <w:rPr>
                <w:rFonts w:eastAsia="SimSun"/>
                <w:lang w:eastAsia="zh-CN"/>
              </w:rPr>
            </w:pPr>
            <w: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71248250" w14:textId="77777777" w:rsidR="00B3234F" w:rsidRDefault="00B3234F" w:rsidP="0076338D">
            <w:pPr>
              <w:pStyle w:val="TAC"/>
            </w:pPr>
            <w:r>
              <w:t>-13 dBm/MHz</w:t>
            </w:r>
          </w:p>
        </w:tc>
      </w:tr>
      <w:tr w:rsidR="00B3234F" w14:paraId="68621789"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03A7F00" w14:textId="77777777" w:rsidR="00B3234F" w:rsidRDefault="00B3234F" w:rsidP="0076338D">
            <w:pPr>
              <w:pStyle w:val="TAC"/>
              <w:rPr>
                <w:lang w:eastAsia="ja-JP"/>
              </w:rPr>
            </w:pPr>
            <w:r>
              <w:rPr>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0F270E73" w14:textId="77777777" w:rsidR="00B3234F" w:rsidRDefault="00B3234F" w:rsidP="0076338D">
            <w:pPr>
              <w:pStyle w:val="TAC"/>
              <w:rPr>
                <w:lang w:eastAsia="ja-JP"/>
              </w:rPr>
            </w:pPr>
            <w:r>
              <w:rPr>
                <w:lang w:eastAsia="ja-JP"/>
              </w:rPr>
              <w:t>-15 dBm/MHz</w:t>
            </w:r>
          </w:p>
        </w:tc>
      </w:tr>
      <w:tr w:rsidR="00B3234F" w14:paraId="79818F57"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62DC0BC" w14:textId="77777777" w:rsidR="00B3234F" w:rsidRDefault="00B3234F" w:rsidP="0076338D">
            <w:pPr>
              <w:pStyle w:val="TAC"/>
            </w:pPr>
            <w: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7447973A" w14:textId="77777777" w:rsidR="00B3234F" w:rsidRDefault="00B3234F" w:rsidP="0076338D">
            <w:pPr>
              <w:pStyle w:val="TAC"/>
              <w:rPr>
                <w:lang w:eastAsia="ja-JP"/>
              </w:rPr>
            </w:pPr>
            <w:r>
              <w:rPr>
                <w:lang w:eastAsia="ja-JP"/>
              </w:rPr>
              <w:t>-25 dBm/MHz</w:t>
            </w:r>
          </w:p>
        </w:tc>
      </w:tr>
      <w:tr w:rsidR="00B3234F" w14:paraId="2C53C5BD"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A6505CC" w14:textId="77777777" w:rsidR="00B3234F" w:rsidRDefault="00B3234F" w:rsidP="0076338D">
            <w:pPr>
              <w:pStyle w:val="TAC"/>
              <w:rPr>
                <w:lang w:eastAsia="ja-JP"/>
              </w:rPr>
            </w:pPr>
            <w:r>
              <w:rPr>
                <w:lang w:eastAsia="ja-JP"/>
              </w:rPr>
              <w:t xml:space="preserve">Local Area IAB-DU and </w:t>
            </w:r>
          </w:p>
          <w:p w14:paraId="109C536E" w14:textId="77777777" w:rsidR="00B3234F" w:rsidRDefault="00B3234F" w:rsidP="0076338D">
            <w:pPr>
              <w:pStyle w:val="TAC"/>
              <w:rPr>
                <w:lang w:eastAsia="ja-JP"/>
              </w:rPr>
            </w:pPr>
            <w:r>
              <w:rPr>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5839613A" w14:textId="77777777" w:rsidR="00B3234F" w:rsidRDefault="00B3234F" w:rsidP="0076338D">
            <w:pPr>
              <w:pStyle w:val="TAC"/>
              <w:rPr>
                <w:lang w:eastAsia="ja-JP"/>
              </w:rPr>
            </w:pPr>
            <w:r>
              <w:rPr>
                <w:lang w:eastAsia="ja-JP"/>
              </w:rPr>
              <w:t>-32 dBm/MHz</w:t>
            </w:r>
          </w:p>
        </w:tc>
      </w:tr>
    </w:tbl>
    <w:p w14:paraId="24D5AB12" w14:textId="77777777" w:rsidR="00B3234F" w:rsidRDefault="00B3234F" w:rsidP="00B3234F"/>
    <w:p w14:paraId="341088FD" w14:textId="77777777" w:rsidR="00B3234F" w:rsidRDefault="00B3234F" w:rsidP="00B3234F">
      <w:pPr>
        <w:rPr>
          <w:rFonts w:cs="v5.0.0"/>
        </w:rPr>
      </w:pPr>
      <w:bookmarkStart w:id="3911" w:name="_Hlk508123610"/>
      <w:r>
        <w:rPr>
          <w:rFonts w:cs="v5.0.0"/>
        </w:rPr>
        <w:t>For operation in non-contiguous spectrum or multiple bands, the ACLR shall be higher than the value specified in Table 6.6.3.2</w:t>
      </w:r>
      <w:r>
        <w:rPr>
          <w:rFonts w:cs="v5.0.0"/>
        </w:rPr>
        <w:noBreakHyphen/>
        <w:t>3.</w:t>
      </w:r>
    </w:p>
    <w:p w14:paraId="0ABA8FC8" w14:textId="77777777" w:rsidR="002E1777" w:rsidRDefault="002E1777" w:rsidP="002E1777">
      <w:pPr>
        <w:pStyle w:val="TH"/>
        <w:rPr>
          <w:lang w:val="en-US"/>
        </w:rPr>
      </w:pPr>
      <w:r>
        <w:rPr>
          <w:lang w:val="en-US"/>
        </w:rPr>
        <w:t xml:space="preserve">Table 6.6.3.2-3: </w:t>
      </w:r>
      <w:r w:rsidRPr="0063534F">
        <w:rPr>
          <w:i/>
          <w:iCs/>
          <w:lang w:val="en-US"/>
        </w:rPr>
        <w:t>IAB-DU type 1-H</w:t>
      </w:r>
      <w:r>
        <w:rPr>
          <w:lang w:val="en-US"/>
        </w:rPr>
        <w:t xml:space="preserve"> and </w:t>
      </w:r>
      <w:r w:rsidRPr="0063534F">
        <w:rPr>
          <w:i/>
          <w:iCs/>
          <w:lang w:val="en-US"/>
        </w:rPr>
        <w:t>IAB-MT type 1-H</w:t>
      </w:r>
      <w:r>
        <w:rPr>
          <w:lang w:val="en-US"/>
        </w:rPr>
        <w:t xml:space="preserve">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9"/>
        <w:gridCol w:w="1613"/>
        <w:gridCol w:w="2122"/>
        <w:gridCol w:w="1204"/>
        <w:gridCol w:w="1916"/>
        <w:gridCol w:w="751"/>
      </w:tblGrid>
      <w:tr w:rsidR="00B3234F" w14:paraId="7315E51C" w14:textId="77777777" w:rsidTr="0076338D">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F90DD39" w14:textId="77777777" w:rsidR="00B3234F" w:rsidRDefault="00B3234F" w:rsidP="0076338D">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43838F93" w14:textId="77777777" w:rsidR="00B3234F" w:rsidRDefault="00B3234F" w:rsidP="0076338D">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927D943" w14:textId="77777777" w:rsidR="00B3234F" w:rsidRDefault="00B3234F" w:rsidP="0076338D">
            <w:pPr>
              <w:pStyle w:val="TAH"/>
              <w:rPr>
                <w:lang w:eastAsia="zh-CN"/>
              </w:rPr>
            </w:pPr>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78C6B787" w14:textId="77777777" w:rsidR="00B3234F" w:rsidRDefault="00B3234F" w:rsidP="0076338D">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A7BAE3A" w14:textId="77777777" w:rsidR="00B3234F" w:rsidRDefault="00B3234F" w:rsidP="0076338D">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5D7CE65" w14:textId="77777777" w:rsidR="00B3234F" w:rsidRDefault="00B3234F" w:rsidP="0076338D">
            <w:pPr>
              <w:pStyle w:val="TAH"/>
              <w:rPr>
                <w:lang w:eastAsia="zh-CN"/>
              </w:rPr>
            </w:pPr>
            <w:r>
              <w:rPr>
                <w:lang w:eastAsia="zh-CN"/>
              </w:rPr>
              <w:t>ACLR limit</w:t>
            </w:r>
          </w:p>
        </w:tc>
      </w:tr>
      <w:tr w:rsidR="0076338D" w14:paraId="41D1F70B" w14:textId="77777777" w:rsidTr="004C701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A035D15" w14:textId="78F6DD65" w:rsidR="0076338D" w:rsidRDefault="002E1777" w:rsidP="004C7013">
            <w:pPr>
              <w:pStyle w:val="TAC"/>
              <w:rPr>
                <w:rFonts w:eastAsia="SimSun"/>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5E16B67C"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2863944E"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F3D4556" w14:textId="77777777" w:rsidR="0076338D" w:rsidRDefault="0076338D" w:rsidP="0076338D">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C99B548" w14:textId="77777777" w:rsidR="0076338D" w:rsidRDefault="0076338D" w:rsidP="0076338D">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FCC581B"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D5CF28E" w14:textId="77777777" w:rsidR="0076338D" w:rsidRDefault="0076338D" w:rsidP="0076338D">
            <w:pPr>
              <w:pStyle w:val="TAC"/>
              <w:rPr>
                <w:lang w:eastAsia="zh-CN"/>
              </w:rPr>
            </w:pPr>
            <w:r>
              <w:rPr>
                <w:lang w:eastAsia="zh-CN"/>
              </w:rPr>
              <w:t>45 dB</w:t>
            </w:r>
          </w:p>
        </w:tc>
      </w:tr>
      <w:tr w:rsidR="0076338D" w14:paraId="55F8C2F7" w14:textId="77777777" w:rsidTr="004C701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EFF4973" w14:textId="77777777" w:rsidR="0076338D" w:rsidRDefault="0076338D" w:rsidP="004C7013">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2B17C33"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3DF66594"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0A3A952" w14:textId="77777777" w:rsidR="0076338D" w:rsidRDefault="0076338D" w:rsidP="0076338D">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1A37E5E" w14:textId="77777777" w:rsidR="0076338D" w:rsidRDefault="0076338D" w:rsidP="0076338D">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8338BE1"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8A0542" w14:textId="77777777" w:rsidR="0076338D" w:rsidRDefault="0076338D" w:rsidP="0076338D">
            <w:pPr>
              <w:pStyle w:val="TAC"/>
              <w:rPr>
                <w:lang w:eastAsia="zh-CN"/>
              </w:rPr>
            </w:pPr>
            <w:r>
              <w:rPr>
                <w:lang w:eastAsia="zh-CN"/>
              </w:rPr>
              <w:t>45 dB</w:t>
            </w:r>
          </w:p>
        </w:tc>
      </w:tr>
      <w:tr w:rsidR="0076338D" w14:paraId="352C1DD2" w14:textId="77777777" w:rsidTr="004C701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5C5FA9" w14:textId="77777777" w:rsidR="0076338D" w:rsidRDefault="0076338D" w:rsidP="004C7013">
            <w:pPr>
              <w:pStyle w:val="TAC"/>
              <w:rPr>
                <w:rFonts w:eastAsia="SimSun"/>
                <w:lang w:eastAsia="zh-CN"/>
              </w:rPr>
            </w:pPr>
            <w:r>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49CEBFBE"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14:paraId="1B9EC4B3" w14:textId="752AFA36"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34ECD75A" w14:textId="77777777" w:rsidR="0076338D" w:rsidRDefault="0076338D" w:rsidP="0076338D">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D0E66BE" w14:textId="77777777" w:rsidR="0076338D" w:rsidRDefault="0076338D" w:rsidP="0076338D">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C887911"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A994657" w14:textId="77777777" w:rsidR="0076338D" w:rsidRDefault="0076338D" w:rsidP="0076338D">
            <w:pPr>
              <w:pStyle w:val="TAC"/>
              <w:rPr>
                <w:lang w:eastAsia="zh-CN"/>
              </w:rPr>
            </w:pPr>
            <w:r>
              <w:rPr>
                <w:lang w:eastAsia="zh-CN"/>
              </w:rPr>
              <w:t>45 dB</w:t>
            </w:r>
          </w:p>
        </w:tc>
      </w:tr>
      <w:tr w:rsidR="0076338D" w14:paraId="44385FC5" w14:textId="77777777" w:rsidTr="004C701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7880CD30" w14:textId="77777777" w:rsidR="0076338D" w:rsidRDefault="0076338D" w:rsidP="004C7013">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04CAAB8"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14:paraId="183E0720"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1EA40589" w14:textId="77777777" w:rsidR="0076338D" w:rsidRDefault="0076338D" w:rsidP="0076338D">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5750F60" w14:textId="77777777" w:rsidR="0076338D" w:rsidRDefault="0076338D" w:rsidP="0076338D">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6DBA12E"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2C32A3D" w14:textId="77777777" w:rsidR="0076338D" w:rsidRDefault="0076338D" w:rsidP="0076338D">
            <w:pPr>
              <w:pStyle w:val="TAC"/>
              <w:rPr>
                <w:lang w:eastAsia="zh-CN"/>
              </w:rPr>
            </w:pPr>
            <w:r>
              <w:rPr>
                <w:lang w:eastAsia="zh-CN"/>
              </w:rPr>
              <w:t>45 dB</w:t>
            </w:r>
          </w:p>
        </w:tc>
      </w:tr>
      <w:tr w:rsidR="00B3234F" w:rsidRPr="00AB3358" w14:paraId="446EDCB4" w14:textId="77777777" w:rsidTr="00BD1F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22BFE1E" w14:textId="77777777" w:rsidR="002E1777" w:rsidRDefault="002E1777" w:rsidP="002E1777">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6CC06A23" w14:textId="77777777" w:rsidR="002E1777" w:rsidRDefault="002E1777" w:rsidP="002E1777">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2CB4A51F" w14:textId="3198708A" w:rsidR="002E1777" w:rsidRDefault="002E1777" w:rsidP="002E1777">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eastAsia="SimSun"/>
                <w:lang w:eastAsia="zh-CN"/>
              </w:rPr>
              <w:t xml:space="preserve"> of the NR carrier transmitted at the other edge of the gap is 10, 15, 20 MHz.</w:t>
            </w:r>
          </w:p>
          <w:p w14:paraId="71B1935A" w14:textId="292F701A" w:rsidR="00B3234F" w:rsidRDefault="002E1777" w:rsidP="002E1777">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cs="Arial"/>
              </w:rPr>
              <w:t xml:space="preserve"> </w:t>
            </w:r>
            <w:r>
              <w:rPr>
                <w:rFonts w:eastAsia="SimSun"/>
                <w:lang w:eastAsia="zh-CN"/>
              </w:rPr>
              <w:t>of the NR carrier transmitted at the other edge of the gap is 25, 30, 40, 50, 60, 70, 80, 90, 100 MHz.</w:t>
            </w:r>
          </w:p>
        </w:tc>
      </w:tr>
      <w:bookmarkEnd w:id="3911"/>
    </w:tbl>
    <w:p w14:paraId="6C15CCB7" w14:textId="77777777" w:rsidR="00B3234F" w:rsidRDefault="00B3234F" w:rsidP="00B3234F">
      <w:pPr>
        <w:rPr>
          <w:szCs w:val="24"/>
        </w:rPr>
      </w:pPr>
    </w:p>
    <w:p w14:paraId="1B5B74D4" w14:textId="77777777" w:rsidR="00B3234F" w:rsidRDefault="00B3234F" w:rsidP="00B3234F">
      <w:r>
        <w:t xml:space="preserve">The Cumulative Adjacent Channel Leakage power Ratio (CACLR) in a </w:t>
      </w:r>
      <w:r>
        <w:rPr>
          <w:i/>
        </w:rPr>
        <w:t>sub-block gap</w:t>
      </w:r>
      <w:r>
        <w:t xml:space="preserve"> or the </w:t>
      </w:r>
      <w:r>
        <w:rPr>
          <w:i/>
        </w:rPr>
        <w:t>Inter RF Bandwidth gap</w:t>
      </w:r>
      <w:r>
        <w:t xml:space="preserve"> is the ratio of:</w:t>
      </w:r>
    </w:p>
    <w:p w14:paraId="1E9DB5AB" w14:textId="77777777" w:rsidR="00B3234F" w:rsidRDefault="00B3234F" w:rsidP="0076338D">
      <w:pPr>
        <w:pStyle w:val="B1"/>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234F33FE" w14:textId="77777777" w:rsidR="00B3234F" w:rsidRDefault="00B3234F" w:rsidP="0076338D">
      <w:pPr>
        <w:pStyle w:val="B1"/>
      </w:pPr>
      <w:r>
        <w:t>b)</w:t>
      </w:r>
      <w:r>
        <w:tab/>
        <w:t xml:space="preserve">the filtered mean power centred on a frequency channel adjacent to one of the respective </w:t>
      </w:r>
      <w:r>
        <w:rPr>
          <w:i/>
        </w:rPr>
        <w:t>sub-block</w:t>
      </w:r>
      <w:r>
        <w:t xml:space="preserve"> edges, </w:t>
      </w:r>
      <w:r>
        <w:rPr>
          <w:rFonts w:cs="v5.0.0"/>
          <w:i/>
        </w:rPr>
        <w:t>IAB-MT</w:t>
      </w:r>
      <w:r>
        <w:rPr>
          <w:i/>
        </w:rPr>
        <w:t xml:space="preserve"> RF Bandwidth edges </w:t>
      </w:r>
      <w:r w:rsidRPr="00743313">
        <w:rPr>
          <w:iCs/>
        </w:rPr>
        <w:t>or</w:t>
      </w:r>
      <w:r>
        <w:t xml:space="preserve"> </w:t>
      </w:r>
      <w:r w:rsidRPr="00743313">
        <w:rPr>
          <w:i/>
          <w:iCs/>
        </w:rPr>
        <w:t>IAB-DU RF Bandwidth edges</w:t>
      </w:r>
      <w:r>
        <w:t>.</w:t>
      </w:r>
    </w:p>
    <w:p w14:paraId="308A6D11" w14:textId="77777777" w:rsidR="00B3234F" w:rsidRDefault="00B3234F" w:rsidP="00B3234F">
      <w:r>
        <w:lastRenderedPageBreak/>
        <w:t>The assumed filter for the adjacent channel frequency is defined in table 6.6.3.2-4 and the filters on the assigned channels are defined in table 6.6.3.2-</w:t>
      </w:r>
      <w:r>
        <w:rPr>
          <w:rFonts w:eastAsia="SimSun"/>
          <w:lang w:eastAsia="zh-CN"/>
        </w:rPr>
        <w:t>6</w:t>
      </w:r>
      <w:r>
        <w:t>.</w:t>
      </w:r>
    </w:p>
    <w:p w14:paraId="4986FE31" w14:textId="77777777" w:rsidR="00B3234F" w:rsidRDefault="00B3234F" w:rsidP="00B3234F">
      <w:pPr>
        <w:rPr>
          <w:rFonts w:eastAsia="SimSun"/>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14:paraId="6EB65731" w14:textId="77777777" w:rsidR="002E1777" w:rsidRDefault="002E1777" w:rsidP="002E1777">
      <w:pPr>
        <w:pStyle w:val="TH"/>
        <w:rPr>
          <w:rFonts w:eastAsia="SimSun"/>
          <w:lang w:eastAsia="zh-CN"/>
        </w:rPr>
      </w:pPr>
      <w:r>
        <w:t xml:space="preserve">Table </w:t>
      </w:r>
      <w:r>
        <w:rPr>
          <w:rFonts w:eastAsia="SimSun"/>
          <w:lang w:eastAsia="zh-CN"/>
        </w:rPr>
        <w:t>6.6.3.2-4</w:t>
      </w:r>
      <w:r>
        <w:t xml:space="preserve">: </w:t>
      </w:r>
      <w:r w:rsidRPr="0063534F">
        <w:rPr>
          <w:i/>
          <w:iCs/>
          <w:lang w:val="en-US"/>
        </w:rPr>
        <w:t>IAB-DU type 1-H</w:t>
      </w:r>
      <w:r>
        <w:rPr>
          <w:lang w:val="en-US"/>
        </w:rPr>
        <w:t xml:space="preserve"> and </w:t>
      </w:r>
      <w:r w:rsidRPr="0063534F">
        <w:rPr>
          <w:i/>
          <w:iCs/>
          <w:lang w:val="en-US"/>
        </w:rPr>
        <w:t>IAB-MT type 1-H</w:t>
      </w:r>
      <w:r>
        <w:rPr>
          <w:lang w:val="en-US"/>
        </w:rPr>
        <w:t xml:space="preserve"> </w:t>
      </w:r>
      <w:r>
        <w:t xml:space="preserve">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4"/>
        <w:gridCol w:w="1589"/>
        <w:gridCol w:w="2074"/>
        <w:gridCol w:w="1195"/>
        <w:gridCol w:w="1894"/>
        <w:gridCol w:w="879"/>
      </w:tblGrid>
      <w:tr w:rsidR="00B3234F" w14:paraId="19C91035" w14:textId="77777777" w:rsidTr="0076338D">
        <w:trPr>
          <w:cantSplit/>
          <w:jc w:val="center"/>
        </w:trPr>
        <w:tc>
          <w:tcPr>
            <w:tcW w:w="0" w:type="auto"/>
            <w:tcBorders>
              <w:top w:val="single" w:sz="6" w:space="0" w:color="auto"/>
              <w:left w:val="single" w:sz="6" w:space="0" w:color="auto"/>
              <w:bottom w:val="single" w:sz="4" w:space="0" w:color="auto"/>
              <w:right w:val="single" w:sz="6" w:space="0" w:color="auto"/>
            </w:tcBorders>
          </w:tcPr>
          <w:p w14:paraId="560E2E37" w14:textId="77777777" w:rsidR="00B3234F" w:rsidRDefault="00B3234F" w:rsidP="0076338D">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790FE472" w14:textId="77777777" w:rsidR="00B3234F" w:rsidRDefault="00B3234F" w:rsidP="0076338D">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1BBDBE7" w14:textId="77777777" w:rsidR="00B3234F" w:rsidRDefault="00B3234F" w:rsidP="0076338D">
            <w:pPr>
              <w:pStyle w:val="TAH"/>
              <w:rPr>
                <w:lang w:eastAsia="zh-CN"/>
              </w:rPr>
            </w:pPr>
            <w:r>
              <w:rPr>
                <w:lang w:eastAsia="zh-CN"/>
              </w:rPr>
              <w:t xml:space="preserve">IAB-DU and IAB-MT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4EF01BBD" w14:textId="77777777" w:rsidR="00B3234F" w:rsidRDefault="00B3234F" w:rsidP="0076338D">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64EE02" w14:textId="77777777" w:rsidR="00B3234F" w:rsidRDefault="00B3234F" w:rsidP="0076338D">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70BC673" w14:textId="77777777" w:rsidR="00B3234F" w:rsidRDefault="00B3234F" w:rsidP="0076338D">
            <w:pPr>
              <w:pStyle w:val="TAH"/>
              <w:rPr>
                <w:lang w:eastAsia="zh-CN"/>
              </w:rPr>
            </w:pPr>
            <w:r>
              <w:rPr>
                <w:lang w:eastAsia="zh-CN"/>
              </w:rPr>
              <w:t>CACLR limit</w:t>
            </w:r>
          </w:p>
        </w:tc>
      </w:tr>
      <w:tr w:rsidR="0076338D" w14:paraId="5AC11F83" w14:textId="77777777" w:rsidTr="0076338D">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17F806B" w14:textId="40C1EF73" w:rsidR="0076338D" w:rsidRDefault="002E1777" w:rsidP="0076338D">
            <w:pPr>
              <w:pStyle w:val="TAC"/>
              <w:rPr>
                <w:rFonts w:eastAsia="SimSun"/>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236E676F" w14:textId="77777777" w:rsidR="0076338D" w:rsidRDefault="0076338D" w:rsidP="0076338D">
            <w:pPr>
              <w:pStyle w:val="TAC"/>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14:paraId="5D82C9A4" w14:textId="77777777" w:rsidR="0076338D" w:rsidRDefault="0076338D" w:rsidP="0076338D">
            <w:pPr>
              <w:pStyle w:val="TAC"/>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7D7E7AE1" w14:textId="77777777" w:rsidR="0076338D" w:rsidRDefault="0076338D" w:rsidP="0076338D">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83D15ED" w14:textId="77777777" w:rsidR="0076338D" w:rsidRDefault="0076338D" w:rsidP="0076338D">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A7F1F9B"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9EC568C" w14:textId="77777777" w:rsidR="0076338D" w:rsidRDefault="0076338D" w:rsidP="0076338D">
            <w:pPr>
              <w:pStyle w:val="TAC"/>
              <w:rPr>
                <w:lang w:eastAsia="zh-CN"/>
              </w:rPr>
            </w:pPr>
            <w:r>
              <w:rPr>
                <w:lang w:eastAsia="zh-CN"/>
              </w:rPr>
              <w:t>45 dB</w:t>
            </w:r>
          </w:p>
        </w:tc>
      </w:tr>
      <w:tr w:rsidR="0076338D" w14:paraId="631FAEE8" w14:textId="77777777" w:rsidTr="0076338D">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DE2B896" w14:textId="77777777" w:rsidR="0076338D" w:rsidRDefault="0076338D" w:rsidP="0076338D">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DD01DB8" w14:textId="77777777" w:rsidR="0076338D" w:rsidRDefault="0076338D" w:rsidP="0076338D">
            <w:pPr>
              <w:pStyle w:val="TAC"/>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14:paraId="741103C4" w14:textId="77777777" w:rsidR="0076338D" w:rsidRDefault="0076338D" w:rsidP="0076338D">
            <w:pPr>
              <w:pStyle w:val="TAC"/>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4BCA73EF" w14:textId="77777777" w:rsidR="0076338D" w:rsidRDefault="0076338D" w:rsidP="0076338D">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0CE69DF" w14:textId="77777777" w:rsidR="0076338D" w:rsidRDefault="0076338D" w:rsidP="0076338D">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9C065E0"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51148B8" w14:textId="77777777" w:rsidR="0076338D" w:rsidRDefault="0076338D" w:rsidP="0076338D">
            <w:pPr>
              <w:pStyle w:val="TAC"/>
              <w:rPr>
                <w:lang w:eastAsia="zh-CN"/>
              </w:rPr>
            </w:pPr>
            <w:r>
              <w:rPr>
                <w:lang w:eastAsia="zh-CN"/>
              </w:rPr>
              <w:t>45 dB</w:t>
            </w:r>
          </w:p>
        </w:tc>
      </w:tr>
      <w:tr w:rsidR="0076338D" w14:paraId="391E2443" w14:textId="77777777" w:rsidTr="0076338D">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185E1FB" w14:textId="77777777" w:rsidR="0076338D" w:rsidRDefault="0076338D" w:rsidP="0076338D">
            <w:pPr>
              <w:pStyle w:val="TAC"/>
              <w:rPr>
                <w:rFonts w:eastAsia="SimSun"/>
                <w:lang w:eastAsia="zh-CN"/>
              </w:rPr>
            </w:pPr>
            <w:r>
              <w:rPr>
                <w:rFonts w:eastAsia="SimSun"/>
                <w:lang w:eastAsia="zh-CN"/>
              </w:rPr>
              <w:t>25, 30, 40, 50, 60, 70, 80,90, 100</w:t>
            </w:r>
          </w:p>
        </w:tc>
        <w:tc>
          <w:tcPr>
            <w:tcW w:w="0" w:type="auto"/>
            <w:tcBorders>
              <w:top w:val="single" w:sz="6" w:space="0" w:color="auto"/>
              <w:left w:val="single" w:sz="4" w:space="0" w:color="auto"/>
              <w:bottom w:val="single" w:sz="6" w:space="0" w:color="auto"/>
              <w:right w:val="single" w:sz="6" w:space="0" w:color="auto"/>
            </w:tcBorders>
          </w:tcPr>
          <w:p w14:paraId="183B4303" w14:textId="77777777" w:rsidR="0076338D" w:rsidRDefault="0076338D" w:rsidP="0076338D">
            <w:pPr>
              <w:pStyle w:val="TAC"/>
              <w:rPr>
                <w:rFonts w:cs="Arial"/>
                <w:lang w:val="en-US"/>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p>
          <w:p w14:paraId="348681FD" w14:textId="77777777" w:rsidR="0076338D" w:rsidRDefault="0076338D" w:rsidP="0076338D">
            <w:pPr>
              <w:pStyle w:val="TAC"/>
              <w:rPr>
                <w:rFonts w:cs="Arial"/>
                <w:lang w:eastAsia="zh-CN"/>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p>
          <w:p w14:paraId="27358DB8" w14:textId="77777777" w:rsidR="0076338D" w:rsidRDefault="0076338D" w:rsidP="0076338D">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C8A9845" w14:textId="77777777" w:rsidR="0076338D" w:rsidRDefault="0076338D" w:rsidP="0076338D">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C007364" w14:textId="77777777" w:rsidR="0076338D" w:rsidRDefault="0076338D" w:rsidP="0076338D">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857CBD9"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B341BE0" w14:textId="77777777" w:rsidR="0076338D" w:rsidRDefault="0076338D" w:rsidP="0076338D">
            <w:pPr>
              <w:pStyle w:val="TAC"/>
              <w:rPr>
                <w:lang w:eastAsia="zh-CN"/>
              </w:rPr>
            </w:pPr>
            <w:r>
              <w:rPr>
                <w:lang w:eastAsia="zh-CN"/>
              </w:rPr>
              <w:t>45 dB</w:t>
            </w:r>
          </w:p>
        </w:tc>
      </w:tr>
      <w:tr w:rsidR="0076338D" w14:paraId="5EF7C640" w14:textId="77777777" w:rsidTr="0076338D">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461E78B" w14:textId="77777777" w:rsidR="0076338D" w:rsidRDefault="0076338D" w:rsidP="0076338D">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AFCAB18" w14:textId="77777777" w:rsidR="0076338D" w:rsidRDefault="0076338D" w:rsidP="0076338D">
            <w:pPr>
              <w:pStyle w:val="TAC"/>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14:paraId="5A3C8B43" w14:textId="77777777" w:rsidR="0076338D" w:rsidRDefault="0076338D" w:rsidP="0076338D">
            <w:pPr>
              <w:pStyle w:val="TAC"/>
              <w:rPr>
                <w:lang w:eastAsia="zh-CN"/>
              </w:rPr>
            </w:pPr>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5FB7777C" w14:textId="77777777" w:rsidR="0076338D" w:rsidRDefault="0076338D" w:rsidP="0076338D">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C6FAA57" w14:textId="77777777" w:rsidR="0076338D" w:rsidRDefault="0076338D" w:rsidP="0076338D">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2E67A5D"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EF10272" w14:textId="77777777" w:rsidR="0076338D" w:rsidRDefault="0076338D" w:rsidP="0076338D">
            <w:pPr>
              <w:pStyle w:val="TAC"/>
              <w:rPr>
                <w:lang w:eastAsia="zh-CN"/>
              </w:rPr>
            </w:pPr>
            <w:r>
              <w:rPr>
                <w:lang w:eastAsia="zh-CN"/>
              </w:rPr>
              <w:t>45 dB</w:t>
            </w:r>
          </w:p>
        </w:tc>
      </w:tr>
      <w:tr w:rsidR="00B3234F" w:rsidRPr="00AB3358" w14:paraId="1996E443" w14:textId="77777777" w:rsidTr="00BD1F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9FF3D53" w14:textId="77777777" w:rsidR="002E1777" w:rsidRDefault="002E1777" w:rsidP="002E1777">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6FE05E75" w14:textId="77777777" w:rsidR="002E1777" w:rsidRDefault="002E1777" w:rsidP="002E1777">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0D94AF62" w14:textId="6B0BD821" w:rsidR="002E1777" w:rsidRDefault="002E1777" w:rsidP="002E1777">
            <w:pPr>
              <w:pStyle w:val="TAN"/>
              <w:rPr>
                <w:rFonts w:eastAsia="SimSun"/>
                <w:lang w:eastAsia="zh-CN"/>
              </w:rPr>
            </w:pPr>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10, 15, 20 MHz.</w:t>
            </w:r>
          </w:p>
          <w:p w14:paraId="27E865D2" w14:textId="1C190644" w:rsidR="00B3234F" w:rsidRDefault="002E1777" w:rsidP="002E1777">
            <w:pPr>
              <w:pStyle w:val="TAN"/>
              <w:rPr>
                <w:rFonts w:eastAsia="SimSun"/>
                <w:lang w:eastAsia="zh-CN"/>
              </w:rPr>
            </w:pPr>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MHz.</w:t>
            </w:r>
          </w:p>
        </w:tc>
      </w:tr>
    </w:tbl>
    <w:p w14:paraId="4CBF8FF1" w14:textId="77777777" w:rsidR="00B3234F" w:rsidRDefault="00B3234F" w:rsidP="00B3234F">
      <w:pPr>
        <w:rPr>
          <w:rFonts w:cs="v5.0.0"/>
        </w:rPr>
      </w:pPr>
    </w:p>
    <w:p w14:paraId="6C01F3D4" w14:textId="77777777" w:rsidR="00B3234F" w:rsidRDefault="00B3234F" w:rsidP="00B3234F">
      <w:pPr>
        <w:rPr>
          <w:rFonts w:cs="v5.0.0"/>
        </w:rPr>
      </w:pPr>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p>
    <w:p w14:paraId="173D63B0" w14:textId="77777777" w:rsidR="002E1777" w:rsidRDefault="002E1777" w:rsidP="002E1777">
      <w:pPr>
        <w:pStyle w:val="TH"/>
        <w:rPr>
          <w:rFonts w:eastAsia="SimSun"/>
          <w:lang w:eastAsia="zh-CN"/>
        </w:rPr>
      </w:pPr>
      <w:r>
        <w:t>Table 6.6.</w:t>
      </w:r>
      <w:r>
        <w:rPr>
          <w:rFonts w:eastAsia="SimSun"/>
          <w:lang w:eastAsia="zh-CN"/>
        </w:rPr>
        <w:t>3</w:t>
      </w:r>
      <w:r>
        <w:t xml:space="preserve">.2-5: </w:t>
      </w:r>
      <w:r w:rsidRPr="0063534F">
        <w:rPr>
          <w:i/>
          <w:iCs/>
        </w:rPr>
        <w:t>IAB-DU type 1-H</w:t>
      </w:r>
      <w:r>
        <w:t xml:space="preserve"> and </w:t>
      </w:r>
      <w:r w:rsidRPr="0063534F">
        <w:rPr>
          <w:i/>
          <w:iCs/>
        </w:rPr>
        <w:t>IAB-MT type 1-H</w:t>
      </w:r>
      <w:r>
        <w:t xml:space="preserve"> </w:t>
      </w:r>
      <w:r>
        <w:rPr>
          <w:rFonts w:eastAsia="SimSun"/>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3234F" w14:paraId="34DCE6D5"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8A5879D" w14:textId="77777777" w:rsidR="00B3234F" w:rsidRDefault="00B3234F" w:rsidP="00BD1F8C">
            <w:pPr>
              <w:pStyle w:val="TAH"/>
              <w:rPr>
                <w:rFonts w:cs="v5.0.0"/>
              </w:rPr>
            </w:pPr>
            <w:r>
              <w:rPr>
                <w:rFonts w:eastAsia="SimSun" w:cs="v5.0.0"/>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71506919" w14:textId="77777777" w:rsidR="00B3234F" w:rsidRDefault="00B3234F" w:rsidP="00BD1F8C">
            <w:pPr>
              <w:pStyle w:val="TAH"/>
              <w:rPr>
                <w:rFonts w:cs="v5.0.0"/>
              </w:rPr>
            </w:pPr>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B3234F" w14:paraId="636AC9CF"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99051DF" w14:textId="77777777" w:rsidR="00B3234F" w:rsidRDefault="00B3234F" w:rsidP="00BD1F8C">
            <w:pPr>
              <w:pStyle w:val="TAC"/>
              <w:rPr>
                <w:rFonts w:eastAsia="SimSun" w:cs="v5.0.0"/>
                <w:lang w:eastAsia="zh-CN"/>
              </w:rPr>
            </w:pPr>
            <w:r w:rsidRPr="005D3956">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50A19F58" w14:textId="77777777" w:rsidR="00B3234F" w:rsidRDefault="00B3234F" w:rsidP="00BD1F8C">
            <w:pPr>
              <w:pStyle w:val="TAC"/>
              <w:rPr>
                <w:rFonts w:cs="v5.0.0"/>
              </w:rPr>
            </w:pPr>
            <w:r>
              <w:rPr>
                <w:rFonts w:cs="v5.0.0"/>
              </w:rPr>
              <w:t>-13 dBm/MHz</w:t>
            </w:r>
          </w:p>
        </w:tc>
      </w:tr>
      <w:tr w:rsidR="00B3234F" w14:paraId="35F56B89"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2CCF80C" w14:textId="77777777" w:rsidR="00B3234F" w:rsidRDefault="00B3234F" w:rsidP="00BD1F8C">
            <w:pPr>
              <w:pStyle w:val="TAC"/>
              <w:rPr>
                <w:rFonts w:cs="v5.0.0"/>
                <w:lang w:eastAsia="ja-JP"/>
              </w:rPr>
            </w:pPr>
            <w:r w:rsidRPr="005D3956">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5C54A2C6" w14:textId="77777777" w:rsidR="00B3234F" w:rsidRDefault="00B3234F" w:rsidP="00BD1F8C">
            <w:pPr>
              <w:pStyle w:val="TAC"/>
              <w:rPr>
                <w:rFonts w:cs="v5.0.0"/>
                <w:lang w:eastAsia="ja-JP"/>
              </w:rPr>
            </w:pPr>
            <w:r>
              <w:rPr>
                <w:rFonts w:cs="v5.0.0"/>
                <w:lang w:eastAsia="ja-JP"/>
              </w:rPr>
              <w:t>-15 dBm/MHz</w:t>
            </w:r>
          </w:p>
        </w:tc>
      </w:tr>
      <w:tr w:rsidR="00B3234F" w14:paraId="47F63248"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32B25F0" w14:textId="77777777" w:rsidR="00B3234F" w:rsidRDefault="00B3234F" w:rsidP="00BD1F8C">
            <w:pPr>
              <w:pStyle w:val="TAC"/>
              <w:rPr>
                <w:rFonts w:cs="v5.0.0"/>
              </w:rPr>
            </w:pPr>
            <w:r w:rsidRPr="005D3956">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495B2062" w14:textId="77777777" w:rsidR="00B3234F" w:rsidRDefault="00B3234F" w:rsidP="00BD1F8C">
            <w:pPr>
              <w:pStyle w:val="TAC"/>
              <w:rPr>
                <w:rFonts w:cs="v5.0.0"/>
                <w:lang w:eastAsia="ja-JP"/>
              </w:rPr>
            </w:pPr>
            <w:r>
              <w:rPr>
                <w:rFonts w:cs="v5.0.0"/>
                <w:lang w:eastAsia="ja-JP"/>
              </w:rPr>
              <w:t>-25 dBm/MHz</w:t>
            </w:r>
          </w:p>
        </w:tc>
      </w:tr>
      <w:tr w:rsidR="00B3234F" w14:paraId="07AC4ABD"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AF3D676" w14:textId="51D249A3" w:rsidR="00B3234F" w:rsidRDefault="002E1777" w:rsidP="00BD1F8C">
            <w:pPr>
              <w:pStyle w:val="TAC"/>
              <w:rPr>
                <w:rFonts w:cs="v5.0.0"/>
                <w:lang w:eastAsia="ja-JP"/>
              </w:rPr>
            </w:pPr>
            <w:r w:rsidRPr="005D3956">
              <w:t xml:space="preserve">Local Area IAB-DU and </w:t>
            </w:r>
            <w:r>
              <w:t>Local Area IAB-MT</w:t>
            </w:r>
          </w:p>
        </w:tc>
        <w:tc>
          <w:tcPr>
            <w:tcW w:w="3361" w:type="dxa"/>
            <w:tcBorders>
              <w:top w:val="single" w:sz="6" w:space="0" w:color="auto"/>
              <w:left w:val="single" w:sz="6" w:space="0" w:color="auto"/>
              <w:bottom w:val="single" w:sz="6" w:space="0" w:color="auto"/>
              <w:right w:val="single" w:sz="6" w:space="0" w:color="auto"/>
            </w:tcBorders>
            <w:hideMark/>
          </w:tcPr>
          <w:p w14:paraId="077752B3" w14:textId="77777777" w:rsidR="00B3234F" w:rsidRDefault="00B3234F" w:rsidP="00BD1F8C">
            <w:pPr>
              <w:pStyle w:val="TAC"/>
              <w:rPr>
                <w:rFonts w:cs="v5.0.0"/>
                <w:lang w:eastAsia="ja-JP"/>
              </w:rPr>
            </w:pPr>
            <w:r>
              <w:rPr>
                <w:rFonts w:cs="v5.0.0"/>
                <w:lang w:eastAsia="ja-JP"/>
              </w:rPr>
              <w:t>-32 dBm/MHz</w:t>
            </w:r>
          </w:p>
        </w:tc>
      </w:tr>
    </w:tbl>
    <w:p w14:paraId="77BBE07D" w14:textId="77777777" w:rsidR="00B3234F" w:rsidRDefault="00B3234F" w:rsidP="00B3234F">
      <w:pPr>
        <w:rPr>
          <w:szCs w:val="24"/>
        </w:rPr>
      </w:pPr>
    </w:p>
    <w:p w14:paraId="7DA02593" w14:textId="77777777" w:rsidR="00B3234F" w:rsidRDefault="00B3234F" w:rsidP="00B3234F">
      <w:pPr>
        <w:pStyle w:val="TH"/>
      </w:pPr>
      <w:r>
        <w:t>Table 6.6.3.2-</w:t>
      </w:r>
      <w:r>
        <w:rPr>
          <w:rFonts w:eastAsia="SimSun"/>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3234F" w:rsidRPr="00AB3358" w14:paraId="34EFF882"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3CE7683" w14:textId="77777777" w:rsidR="00B3234F" w:rsidRDefault="00B3234F" w:rsidP="00BD1F8C">
            <w:pPr>
              <w:pStyle w:val="TAH"/>
              <w:rPr>
                <w:rFonts w:eastAsia="SimSun" w:cs="v5.0.0"/>
              </w:rPr>
            </w:pPr>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22A527AE" w14:textId="77777777" w:rsidR="00B3234F" w:rsidRDefault="00B3234F" w:rsidP="00BD1F8C">
            <w:pPr>
              <w:pStyle w:val="TAH"/>
              <w:rPr>
                <w:rFonts w:cs="v5.0.0"/>
              </w:rPr>
            </w:pPr>
            <w:r>
              <w:rPr>
                <w:rFonts w:cs="v5.0.0"/>
              </w:rPr>
              <w:t>Filter on the assigned channel frequency and corresponding filter bandwidth</w:t>
            </w:r>
          </w:p>
        </w:tc>
      </w:tr>
      <w:tr w:rsidR="00B3234F" w:rsidRPr="00AB3358" w14:paraId="73DEF67D"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51D52D6" w14:textId="77777777" w:rsidR="00B3234F" w:rsidRDefault="00B3234F" w:rsidP="00BD1F8C">
            <w:pPr>
              <w:pStyle w:val="TAC"/>
              <w:rPr>
                <w:rFonts w:eastAsia="SimSun" w:cs="Arial"/>
              </w:rPr>
            </w:pPr>
            <w:r>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00FFE41E" w14:textId="77777777" w:rsidR="00B3234F" w:rsidRDefault="00B3234F" w:rsidP="00BD1F8C">
            <w:pPr>
              <w:pStyle w:val="TAC"/>
              <w:rPr>
                <w:rFonts w:cs="Arial"/>
              </w:rPr>
            </w:pPr>
            <w:r>
              <w:t xml:space="preserve">NR of same BW with SCS that provides largest </w:t>
            </w:r>
            <w:r>
              <w:rPr>
                <w:rFonts w:cs="Arial"/>
                <w:i/>
              </w:rPr>
              <w:t>transmission bandwidth configuration</w:t>
            </w:r>
          </w:p>
        </w:tc>
      </w:tr>
    </w:tbl>
    <w:p w14:paraId="4BA2FDF7" w14:textId="77777777" w:rsidR="00B3234F" w:rsidRDefault="00B3234F" w:rsidP="00B3234F">
      <w:pPr>
        <w:rPr>
          <w:rFonts w:eastAsia="SimSun"/>
        </w:rPr>
      </w:pPr>
    </w:p>
    <w:p w14:paraId="46F5C8F8" w14:textId="77777777" w:rsidR="00B3234F" w:rsidRDefault="00B3234F" w:rsidP="00B3234F">
      <w:pPr>
        <w:pStyle w:val="Heading4"/>
      </w:pPr>
      <w:bookmarkStart w:id="3912" w:name="_Toc45893471"/>
      <w:bookmarkStart w:id="3913" w:name="_Toc44712158"/>
      <w:bookmarkStart w:id="3914" w:name="_Toc37267556"/>
      <w:bookmarkStart w:id="3915" w:name="_Toc37260168"/>
      <w:bookmarkStart w:id="3916" w:name="_Toc36817252"/>
      <w:bookmarkStart w:id="3917" w:name="_Toc29811700"/>
      <w:bookmarkStart w:id="3918" w:name="_Toc21127491"/>
      <w:bookmarkStart w:id="3919" w:name="_Toc53185362"/>
      <w:bookmarkStart w:id="3920" w:name="_Toc53185738"/>
      <w:bookmarkStart w:id="3921" w:name="_Toc57820214"/>
      <w:bookmarkStart w:id="3922" w:name="_Toc57821141"/>
      <w:bookmarkStart w:id="3923" w:name="_Toc61183417"/>
      <w:bookmarkStart w:id="3924" w:name="_Toc61183811"/>
      <w:bookmarkStart w:id="3925" w:name="_Toc61184203"/>
      <w:bookmarkStart w:id="3926" w:name="_Toc61184595"/>
      <w:bookmarkStart w:id="3927" w:name="_Toc61184985"/>
      <w:bookmarkStart w:id="3928" w:name="_Toc66386328"/>
      <w:r>
        <w:lastRenderedPageBreak/>
        <w:t>6.6.3.3</w:t>
      </w:r>
      <w:r>
        <w:tab/>
        <w:t xml:space="preserve">Minimum requirement for </w:t>
      </w:r>
      <w:r>
        <w:rPr>
          <w:i/>
        </w:rPr>
        <w:t>IAB-DU type 1-H</w:t>
      </w:r>
      <w:bookmarkEnd w:id="3912"/>
      <w:bookmarkEnd w:id="3913"/>
      <w:bookmarkEnd w:id="3914"/>
      <w:bookmarkEnd w:id="3915"/>
      <w:bookmarkEnd w:id="3916"/>
      <w:bookmarkEnd w:id="3917"/>
      <w:bookmarkEnd w:id="3918"/>
      <w:r>
        <w:rPr>
          <w:i/>
        </w:rPr>
        <w:t xml:space="preserve"> </w:t>
      </w:r>
      <w:r w:rsidRPr="00743313">
        <w:rPr>
          <w:iCs/>
        </w:rPr>
        <w:t>and</w:t>
      </w:r>
      <w:r>
        <w:rPr>
          <w:i/>
        </w:rPr>
        <w:t xml:space="preserve"> IAB-MT type 1-H</w:t>
      </w:r>
      <w:bookmarkEnd w:id="3919"/>
      <w:bookmarkEnd w:id="3920"/>
      <w:bookmarkEnd w:id="3921"/>
      <w:bookmarkEnd w:id="3922"/>
      <w:bookmarkEnd w:id="3923"/>
      <w:bookmarkEnd w:id="3924"/>
      <w:bookmarkEnd w:id="3925"/>
      <w:bookmarkEnd w:id="3926"/>
      <w:bookmarkEnd w:id="3927"/>
      <w:bookmarkEnd w:id="3928"/>
    </w:p>
    <w:p w14:paraId="5E2B9C92" w14:textId="77777777" w:rsidR="00B3234F" w:rsidRDefault="00B3234F" w:rsidP="00B3234F">
      <w:bookmarkStart w:id="3929" w:name="_Hlk508124720"/>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X = 10log</w:t>
      </w:r>
      <w:r>
        <w:rPr>
          <w:vertAlign w:val="subscript"/>
        </w:rPr>
        <w:t>10</w:t>
      </w:r>
      <w:r>
        <w:t>(N</w:t>
      </w:r>
      <w:r>
        <w:rPr>
          <w:vertAlign w:val="subscript"/>
        </w:rPr>
        <w:t>TXU,countedpercell</w:t>
      </w:r>
      <w:r>
        <w:t xml:space="preserve">)) or the ACLR (CACLR) </w:t>
      </w:r>
      <w:r>
        <w:rPr>
          <w:i/>
        </w:rPr>
        <w:t>limits</w:t>
      </w:r>
      <w:r>
        <w:t xml:space="preserve"> in table 6.6.3.2-1, 6.6.3.2-3 or 6.6.3.2-4, whichever is less stringent, shall apply for each </w:t>
      </w:r>
      <w:r>
        <w:rPr>
          <w:i/>
        </w:rPr>
        <w:t>TAB connector</w:t>
      </w:r>
      <w:r>
        <w:rPr>
          <w:i/>
          <w:lang w:eastAsia="zh-CN"/>
        </w:rPr>
        <w:t xml:space="preserve"> TX min cell group</w:t>
      </w:r>
      <w:r>
        <w:t>.</w:t>
      </w:r>
    </w:p>
    <w:bookmarkEnd w:id="3929"/>
    <w:p w14:paraId="4A227C02" w14:textId="77777777" w:rsidR="00B3234F" w:rsidRDefault="00B3234F" w:rsidP="00B3234F">
      <w:pPr>
        <w:pStyle w:val="NO"/>
        <w:keepNext/>
      </w:pPr>
      <w:r>
        <w:t>NOTE:</w:t>
      </w:r>
      <w:r>
        <w:tab/>
        <w:t xml:space="preserve">Conformance to the </w:t>
      </w:r>
      <w:r>
        <w:rPr>
          <w:i/>
        </w:rPr>
        <w:t xml:space="preserve">IAB-DU type 1-H </w:t>
      </w:r>
      <w:r w:rsidRPr="00743313">
        <w:rPr>
          <w:iCs/>
        </w:rPr>
        <w:t>and</w:t>
      </w:r>
      <w:r>
        <w:rPr>
          <w:i/>
        </w:rPr>
        <w:t xml:space="preserve"> IAB-MT type 1-H</w:t>
      </w:r>
      <w:r>
        <w:t xml:space="preserve"> ACLR requirements can be demonstrated by meeting at least one of the following criteria as determined by the manufacturer:</w:t>
      </w:r>
    </w:p>
    <w:p w14:paraId="27FC32F1" w14:textId="77777777" w:rsidR="00B3234F" w:rsidRDefault="00B3234F" w:rsidP="00B3234F">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p>
    <w:p w14:paraId="113B15B4" w14:textId="77777777" w:rsidR="00B3234F" w:rsidRDefault="00B3234F" w:rsidP="00B3234F">
      <w:pPr>
        <w:pStyle w:val="B4"/>
      </w:pPr>
      <w:r>
        <w:t>Or</w:t>
      </w:r>
    </w:p>
    <w:p w14:paraId="22BC5F2D" w14:textId="77777777" w:rsidR="00B3234F" w:rsidRDefault="00B3234F" w:rsidP="00B3234F">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p>
    <w:p w14:paraId="2F9C1173" w14:textId="77777777" w:rsidR="00B3234F" w:rsidRDefault="00B3234F" w:rsidP="00B3234F">
      <w:pPr>
        <w:pStyle w:val="B3"/>
      </w:pPr>
      <w:r>
        <w:tab/>
        <w:t>In case the ACLR</w:t>
      </w:r>
      <w:r>
        <w:rPr>
          <w:lang w:val="en-US" w:eastAsia="zh-CN"/>
        </w:rPr>
        <w:t xml:space="preserve"> (CACLR)</w:t>
      </w:r>
      <w:r>
        <w:t xml:space="preserve"> absolute </w:t>
      </w:r>
      <w:r>
        <w:rPr>
          <w:i/>
        </w:rPr>
        <w:t>basic limit</w:t>
      </w:r>
      <w:r>
        <w:t xml:space="preserve"> of </w:t>
      </w:r>
      <w:r>
        <w:rPr>
          <w:i/>
        </w:rPr>
        <w:t>IAB-DU type 1-H</w:t>
      </w:r>
      <w:r>
        <w:t xml:space="preserve"> or </w:t>
      </w:r>
      <w:r w:rsidRPr="00743313">
        <w:rPr>
          <w:i/>
          <w:iCs/>
        </w:rPr>
        <w:t>IAB-MT type 1-H</w:t>
      </w:r>
      <w:r>
        <w:t xml:space="preserve"> is applied, the conformance can be demonstrated by meeting at least one of the following criteria as determined by the manufacturer:</w:t>
      </w:r>
    </w:p>
    <w:p w14:paraId="115622ED" w14:textId="77777777" w:rsidR="00B3234F" w:rsidRDefault="00B3234F" w:rsidP="00B3234F">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p>
    <w:p w14:paraId="30868FC7" w14:textId="77777777" w:rsidR="00B3234F" w:rsidRDefault="00B3234F" w:rsidP="00B3234F">
      <w:pPr>
        <w:pStyle w:val="B4"/>
      </w:pPr>
      <w:r>
        <w:t>Or</w:t>
      </w:r>
    </w:p>
    <w:p w14:paraId="3546892E" w14:textId="77777777" w:rsidR="00B3234F" w:rsidRDefault="00B3234F" w:rsidP="00B3234F">
      <w:pPr>
        <w:pStyle w:val="B4"/>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6E0972EA" w14:textId="77777777" w:rsidR="00B3234F" w:rsidRDefault="00B3234F" w:rsidP="00B3234F">
      <w:pPr>
        <w:pStyle w:val="Heading3"/>
      </w:pPr>
      <w:bookmarkStart w:id="3930" w:name="_Toc45893472"/>
      <w:bookmarkStart w:id="3931" w:name="_Toc44712159"/>
      <w:bookmarkStart w:id="3932" w:name="_Toc37267557"/>
      <w:bookmarkStart w:id="3933" w:name="_Toc37260169"/>
      <w:bookmarkStart w:id="3934" w:name="_Toc36817253"/>
      <w:bookmarkStart w:id="3935" w:name="_Toc29811701"/>
      <w:bookmarkStart w:id="3936" w:name="_Toc21127492"/>
      <w:bookmarkStart w:id="3937" w:name="_Toc53185363"/>
      <w:bookmarkStart w:id="3938" w:name="_Toc53185739"/>
      <w:bookmarkStart w:id="3939" w:name="_Toc57820215"/>
      <w:bookmarkStart w:id="3940" w:name="_Toc57821142"/>
      <w:bookmarkStart w:id="3941" w:name="_Toc61183418"/>
      <w:bookmarkStart w:id="3942" w:name="_Toc61183812"/>
      <w:bookmarkStart w:id="3943" w:name="_Toc61184204"/>
      <w:bookmarkStart w:id="3944" w:name="_Toc61184596"/>
      <w:bookmarkStart w:id="3945" w:name="_Toc61184986"/>
      <w:bookmarkStart w:id="3946" w:name="_Toc66386329"/>
      <w:r>
        <w:t>6.6.4</w:t>
      </w:r>
      <w:r>
        <w:tab/>
        <w:t>Operating band unwanted emissions</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r>
        <w:tab/>
      </w:r>
    </w:p>
    <w:p w14:paraId="7B8A669A" w14:textId="77777777" w:rsidR="00B3234F" w:rsidRDefault="00B3234F" w:rsidP="00B3234F">
      <w:pPr>
        <w:pStyle w:val="Heading4"/>
      </w:pPr>
      <w:bookmarkStart w:id="3947" w:name="_Toc45893473"/>
      <w:bookmarkStart w:id="3948" w:name="_Toc44712160"/>
      <w:bookmarkStart w:id="3949" w:name="_Toc37267558"/>
      <w:bookmarkStart w:id="3950" w:name="_Toc37260170"/>
      <w:bookmarkStart w:id="3951" w:name="_Toc36817254"/>
      <w:bookmarkStart w:id="3952" w:name="_Toc29811702"/>
      <w:bookmarkStart w:id="3953" w:name="_Toc21127493"/>
      <w:bookmarkStart w:id="3954" w:name="_Toc53185364"/>
      <w:bookmarkStart w:id="3955" w:name="_Toc53185740"/>
      <w:bookmarkStart w:id="3956" w:name="_Toc57820216"/>
      <w:bookmarkStart w:id="3957" w:name="_Toc57821143"/>
      <w:bookmarkStart w:id="3958" w:name="_Toc61183419"/>
      <w:bookmarkStart w:id="3959" w:name="_Toc61183813"/>
      <w:bookmarkStart w:id="3960" w:name="_Toc61184205"/>
      <w:bookmarkStart w:id="3961" w:name="_Toc61184597"/>
      <w:bookmarkStart w:id="3962" w:name="_Toc61184987"/>
      <w:bookmarkStart w:id="3963" w:name="_Toc66386330"/>
      <w:r>
        <w:t>6.6.4.1</w:t>
      </w:r>
      <w:r>
        <w:tab/>
        <w:t>General</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078F1BDB" w14:textId="77777777" w:rsidR="00B3234F" w:rsidRDefault="00B3234F" w:rsidP="00B3234F">
      <w:pPr>
        <w:rPr>
          <w:rFonts w:cs="v5.0.0"/>
        </w:rPr>
      </w:pPr>
      <w:r>
        <w:t xml:space="preserve">Unless otherwise stated, the </w:t>
      </w:r>
      <w:r>
        <w:rPr>
          <w:rFonts w:eastAsia="SimSun"/>
          <w:lang w:eastAsia="zh-CN"/>
        </w:rPr>
        <w:t>o</w:t>
      </w:r>
      <w:r>
        <w:t>perating band unwanted emission (OBUE) limits for IAB-DU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p>
    <w:p w14:paraId="182C686B" w14:textId="77777777" w:rsidR="00B3234F" w:rsidRDefault="00B3234F" w:rsidP="00B3234F">
      <w:pPr>
        <w:rPr>
          <w:rFonts w:eastAsia="SimSun"/>
          <w:lang w:eastAsia="zh-CN"/>
        </w:rPr>
      </w:pPr>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2 for the NR </w:t>
      </w:r>
      <w:r>
        <w:rPr>
          <w:rFonts w:cs="v5.0.0"/>
          <w:i/>
        </w:rPr>
        <w:t>operating bands</w:t>
      </w:r>
      <w:r>
        <w:rPr>
          <w:rFonts w:cs="v5.0.0"/>
        </w:rPr>
        <w:t>.</w:t>
      </w:r>
    </w:p>
    <w:p w14:paraId="7AAE8BC3" w14:textId="77777777" w:rsidR="00B3234F" w:rsidRDefault="00B3234F" w:rsidP="00B3234F">
      <w:pPr>
        <w:rPr>
          <w:rFonts w:cs="v5.0.0"/>
        </w:rPr>
      </w:pPr>
      <w:r>
        <w:t>The requirements shall apply whatever the type of transmitter considered and for all transmission modes foreseen by the manufacturer’s specification</w:t>
      </w:r>
      <w:r>
        <w:rPr>
          <w:rFonts w:cs="v5.0.0"/>
        </w:rPr>
        <w:t xml:space="preserve">. In addition, for IAB-DU and IAB-MT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IAB-MT or IAB-DU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14:paraId="1534AF34" w14:textId="77777777" w:rsidR="00B3234F" w:rsidRDefault="00B3234F" w:rsidP="00B3234F">
      <w:r>
        <w:rPr>
          <w:i/>
        </w:rPr>
        <w:t>Basic limits</w:t>
      </w:r>
      <w:r>
        <w:t xml:space="preserve"> are specified in the tables below, where:</w:t>
      </w:r>
    </w:p>
    <w:p w14:paraId="21321F01" w14:textId="77777777" w:rsidR="00B3234F" w:rsidRDefault="00B3234F" w:rsidP="0076338D">
      <w:pPr>
        <w:pStyle w:val="B1"/>
      </w:pPr>
      <w:r>
        <w:t>-</w:t>
      </w:r>
      <w:r>
        <w:tab/>
      </w:r>
      <w:bookmarkStart w:id="3964" w:name="_Hlk497218315"/>
      <w:r>
        <w:sym w:font="Symbol" w:char="F044"/>
      </w:r>
      <w:r>
        <w:t>f</w:t>
      </w:r>
      <w:bookmarkEnd w:id="3964"/>
      <w:r>
        <w:t xml:space="preserve"> is the </w:t>
      </w:r>
      <w:bookmarkStart w:id="3965" w:name="_Hlk497218330"/>
      <w:r>
        <w:t xml:space="preserve">separation between the </w:t>
      </w:r>
      <w:r>
        <w:rPr>
          <w:i/>
        </w:rPr>
        <w:t>channel edge</w:t>
      </w:r>
      <w:r>
        <w:t xml:space="preserve"> frequency and the nominal -3dB point of the measuring filter closest to the carrier frequency</w:t>
      </w:r>
      <w:bookmarkEnd w:id="3965"/>
      <w:r>
        <w:t>.</w:t>
      </w:r>
    </w:p>
    <w:p w14:paraId="1ADC3D49" w14:textId="77777777" w:rsidR="00B3234F" w:rsidRDefault="00B3234F" w:rsidP="0076338D">
      <w:pPr>
        <w:pStyle w:val="B1"/>
      </w:pPr>
      <w:r>
        <w:t>-</w:t>
      </w:r>
      <w:r>
        <w:tab/>
      </w:r>
      <w:bookmarkStart w:id="3966" w:name="_Hlk497218343"/>
      <w:r>
        <w:t xml:space="preserve">f_offset </w:t>
      </w:r>
      <w:bookmarkEnd w:id="3966"/>
      <w:r>
        <w:t xml:space="preserve">is the </w:t>
      </w:r>
      <w:bookmarkStart w:id="3967" w:name="_Hlk497218356"/>
      <w:r>
        <w:t xml:space="preserve">separation between the </w:t>
      </w:r>
      <w:r>
        <w:rPr>
          <w:i/>
        </w:rPr>
        <w:t>channel edge</w:t>
      </w:r>
      <w:r>
        <w:t xml:space="preserve"> frequency and the centre of the measuring filter</w:t>
      </w:r>
      <w:bookmarkEnd w:id="3967"/>
      <w:r>
        <w:t>.</w:t>
      </w:r>
    </w:p>
    <w:p w14:paraId="0E27DDC8" w14:textId="77777777" w:rsidR="00B3234F" w:rsidRDefault="00B3234F" w:rsidP="0076338D">
      <w:pPr>
        <w:pStyle w:val="B1"/>
      </w:pPr>
      <w:r>
        <w:t>-</w:t>
      </w:r>
      <w:r>
        <w:tab/>
      </w:r>
      <w:bookmarkStart w:id="3968" w:name="_Hlk497218367"/>
      <w:r>
        <w:t>f_offset</w:t>
      </w:r>
      <w:r>
        <w:rPr>
          <w:vertAlign w:val="subscript"/>
        </w:rPr>
        <w:t>max</w:t>
      </w:r>
      <w:bookmarkEnd w:id="3968"/>
      <w:r>
        <w:t xml:space="preserve"> is </w:t>
      </w:r>
      <w:bookmarkStart w:id="3969" w:name="_Hlk497218384"/>
      <w:r>
        <w:t>the offset to the frequency Δf</w:t>
      </w:r>
      <w:r>
        <w:rPr>
          <w:vertAlign w:val="subscript"/>
        </w:rPr>
        <w:t>OBUE</w:t>
      </w:r>
      <w:r>
        <w:t xml:space="preserve"> outside the downlink </w:t>
      </w:r>
      <w:bookmarkEnd w:id="3969"/>
      <w:r>
        <w:rPr>
          <w:i/>
        </w:rPr>
        <w:t xml:space="preserve">operating band </w:t>
      </w:r>
      <w:r>
        <w:rPr>
          <w:iCs/>
        </w:rPr>
        <w:t xml:space="preserve">of IAB-DU and uplink </w:t>
      </w:r>
      <w:r>
        <w:rPr>
          <w:i/>
        </w:rPr>
        <w:t xml:space="preserve">operating band </w:t>
      </w:r>
      <w:r>
        <w:rPr>
          <w:iCs/>
        </w:rPr>
        <w:t>of IAB-MT</w:t>
      </w:r>
      <w:r>
        <w:t>, where Δf</w:t>
      </w:r>
      <w:r>
        <w:rPr>
          <w:vertAlign w:val="subscript"/>
        </w:rPr>
        <w:t>OBUE</w:t>
      </w:r>
      <w:r>
        <w:t xml:space="preserve"> is defined in tables 6.6.1-1 and 6.6.1-2.</w:t>
      </w:r>
    </w:p>
    <w:p w14:paraId="2A740757" w14:textId="77777777" w:rsidR="00B3234F" w:rsidRDefault="00B3234F" w:rsidP="0076338D">
      <w:pPr>
        <w:pStyle w:val="B1"/>
      </w:pPr>
      <w:r>
        <w:lastRenderedPageBreak/>
        <w:t>-</w:t>
      </w:r>
      <w:r>
        <w:tab/>
      </w:r>
      <w:bookmarkStart w:id="3970" w:name="_Hlk497218410"/>
      <w: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3970"/>
      <w:r>
        <w:t>.</w:t>
      </w:r>
    </w:p>
    <w:p w14:paraId="404A6B99" w14:textId="77777777" w:rsidR="00B3234F" w:rsidRDefault="00B3234F" w:rsidP="00B3234F">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 xml:space="preserve">IAB-DU </w:t>
      </w:r>
      <w:r w:rsidRPr="00743313">
        <w:rPr>
          <w:iCs/>
        </w:rPr>
        <w:t>and</w:t>
      </w:r>
      <w:r>
        <w:rPr>
          <w:i/>
        </w:rPr>
        <w:t xml:space="preserve"> IAB-MT RF Bandwidth edges</w:t>
      </w:r>
      <w:r>
        <w:t xml:space="preserve"> on each side of the </w:t>
      </w:r>
      <w:r>
        <w:rPr>
          <w:i/>
        </w:rPr>
        <w:t>Inter RF Bandwidth gap</w:t>
      </w:r>
      <w:r>
        <w:t xml:space="preserve">. The </w:t>
      </w:r>
      <w:r>
        <w:rPr>
          <w:i/>
        </w:rPr>
        <w:t>basic limit</w:t>
      </w:r>
      <w:r>
        <w:t xml:space="preserve"> for </w:t>
      </w:r>
      <w:r>
        <w:rPr>
          <w:i/>
        </w:rPr>
        <w:t xml:space="preserve">IAB-DU </w:t>
      </w:r>
      <w:r w:rsidRPr="00743313">
        <w:rPr>
          <w:iCs/>
        </w:rPr>
        <w:t>and</w:t>
      </w:r>
      <w:r>
        <w:rPr>
          <w:i/>
        </w:rPr>
        <w:t xml:space="preserve"> IAB-MT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020EA201" w14:textId="77777777" w:rsidR="00B3234F" w:rsidRDefault="00B3234F" w:rsidP="0076338D">
      <w:pPr>
        <w:pStyle w:val="B1"/>
      </w:pPr>
      <w:r>
        <w:t>-</w:t>
      </w:r>
      <w:r>
        <w:tab/>
      </w:r>
      <w:r>
        <w:sym w:font="Symbol" w:char="F044"/>
      </w:r>
      <w:r>
        <w:t xml:space="preserve">f is the separation between the </w:t>
      </w:r>
      <w:r>
        <w:rPr>
          <w:i/>
        </w:rPr>
        <w:t xml:space="preserve">IAB-DU </w:t>
      </w:r>
      <w:r w:rsidRPr="00743313">
        <w:rPr>
          <w:iCs/>
        </w:rPr>
        <w:t>or</w:t>
      </w:r>
      <w:r>
        <w:rPr>
          <w:i/>
        </w:rPr>
        <w:t xml:space="preserve"> IAB-MT RF Bandwidth edge</w:t>
      </w:r>
      <w:r>
        <w:t xml:space="preserve"> frequency and the nominal -3 dB point of the measuring filter closest to the </w:t>
      </w:r>
      <w:r>
        <w:rPr>
          <w:i/>
        </w:rPr>
        <w:t xml:space="preserve">IAB-DU </w:t>
      </w:r>
      <w:r w:rsidRPr="00743313">
        <w:rPr>
          <w:iCs/>
        </w:rPr>
        <w:t>or</w:t>
      </w:r>
      <w:r>
        <w:rPr>
          <w:i/>
        </w:rPr>
        <w:t xml:space="preserve"> IAB-MT RF Bandwidth edge</w:t>
      </w:r>
      <w:r>
        <w:t>.</w:t>
      </w:r>
    </w:p>
    <w:p w14:paraId="0669B68A" w14:textId="77777777" w:rsidR="00B3234F" w:rsidRDefault="00B3234F" w:rsidP="0076338D">
      <w:pPr>
        <w:pStyle w:val="B1"/>
      </w:pPr>
      <w:r>
        <w:t>-</w:t>
      </w:r>
      <w:r>
        <w:tab/>
        <w:t xml:space="preserve">f_offset is the separation from the </w:t>
      </w:r>
      <w:r>
        <w:rPr>
          <w:i/>
        </w:rPr>
        <w:t xml:space="preserve">IAB-DU </w:t>
      </w:r>
      <w:r w:rsidRPr="00743313">
        <w:rPr>
          <w:iCs/>
        </w:rPr>
        <w:t>or</w:t>
      </w:r>
      <w:r>
        <w:rPr>
          <w:i/>
        </w:rPr>
        <w:t xml:space="preserve"> IAB-MT RF Bandwidth edge</w:t>
      </w:r>
      <w:r>
        <w:t xml:space="preserve"> frequency to the centre of the measuring filter.</w:t>
      </w:r>
    </w:p>
    <w:p w14:paraId="208C8C20" w14:textId="77777777" w:rsidR="00B3234F" w:rsidRDefault="00B3234F" w:rsidP="0076338D">
      <w:pPr>
        <w:pStyle w:val="B1"/>
      </w:pPr>
      <w:r>
        <w:t>-</w:t>
      </w:r>
      <w:r>
        <w:tab/>
        <w:t>f_offset</w:t>
      </w:r>
      <w:r>
        <w:rPr>
          <w:vertAlign w:val="subscript"/>
        </w:rPr>
        <w:t>max</w:t>
      </w:r>
      <w:r>
        <w:t xml:space="preserve"> is equal to the </w:t>
      </w:r>
      <w:r>
        <w:rPr>
          <w:i/>
        </w:rPr>
        <w:t>Inter RF Bandwidth gap</w:t>
      </w:r>
      <w:r>
        <w:t xml:space="preserve"> minus half of the bandwidth of the measuring filter.</w:t>
      </w:r>
    </w:p>
    <w:p w14:paraId="4AE876BD" w14:textId="77777777" w:rsidR="00B3234F" w:rsidRDefault="00B3234F" w:rsidP="0076338D">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53201A6C" w14:textId="77777777" w:rsidR="00B3234F" w:rsidRDefault="00B3234F" w:rsidP="00B3234F">
      <w:r>
        <w:t xml:space="preserve">For a </w:t>
      </w:r>
      <w:r>
        <w:rPr>
          <w:i/>
        </w:rPr>
        <w:t xml:space="preserve">multi-band connector </w:t>
      </w:r>
      <w:r>
        <w:rPr>
          <w:iCs/>
        </w:rPr>
        <w:t>of</w:t>
      </w:r>
      <w:r w:rsidRPr="00743313">
        <w:rPr>
          <w:iCs/>
        </w:rPr>
        <w:t xml:space="preserve"> IAB-DU</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14:paraId="11A276A8" w14:textId="77777777" w:rsidR="00B3234F" w:rsidRDefault="00B3234F" w:rsidP="0076338D">
      <w:pPr>
        <w:pStyle w:val="B1"/>
        <w:rPr>
          <w:lang w:eastAsia="zh-CN"/>
        </w:rPr>
      </w:pPr>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14:paraId="20AEC135" w14:textId="77777777" w:rsidR="00B3234F" w:rsidRDefault="00B3234F" w:rsidP="0076338D">
      <w:pPr>
        <w:pStyle w:val="B1"/>
        <w:rPr>
          <w:lang w:eastAsia="zh-CN"/>
        </w:rPr>
      </w:pPr>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6B36CE3E" w14:textId="77777777" w:rsidR="00B3234F" w:rsidRDefault="00B3234F" w:rsidP="00B3234F">
      <w:r>
        <w:t xml:space="preserve">For a </w:t>
      </w:r>
      <w:r>
        <w:rPr>
          <w:i/>
        </w:rPr>
        <w:t xml:space="preserve">multi-band connector </w:t>
      </w:r>
      <w:r>
        <w:rPr>
          <w:iCs/>
        </w:rPr>
        <w:t>of</w:t>
      </w:r>
      <w:r w:rsidRPr="00C41B39">
        <w:rPr>
          <w:iCs/>
        </w:rPr>
        <w:t xml:space="preserve"> IAB-</w:t>
      </w:r>
      <w:r>
        <w:rPr>
          <w:iCs/>
        </w:rPr>
        <w:t>MT</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14:paraId="3092FF02" w14:textId="77777777" w:rsidR="00B3234F" w:rsidRDefault="00B3234F" w:rsidP="0076338D">
      <w:pPr>
        <w:pStyle w:val="B1"/>
        <w:rPr>
          <w:lang w:eastAsia="zh-CN"/>
        </w:rPr>
      </w:pPr>
      <w:r>
        <w:rPr>
          <w:lang w:eastAsia="zh-CN"/>
        </w:rPr>
        <w:t>-</w:t>
      </w:r>
      <w:r>
        <w:rPr>
          <w:lang w:eastAsia="zh-CN"/>
        </w:rPr>
        <w:tab/>
        <w:t xml:space="preserve">In case the </w:t>
      </w:r>
      <w:r w:rsidRPr="00743313">
        <w:rPr>
          <w:lang w:eastAsia="zh-CN"/>
        </w:rPr>
        <w:t>inter-band gap</w:t>
      </w:r>
      <w:r>
        <w:rPr>
          <w:lang w:eastAsia="zh-CN"/>
        </w:rPr>
        <w:t xml:space="preserve"> between a supported uplink </w:t>
      </w:r>
      <w:r w:rsidRPr="00743313">
        <w:rPr>
          <w:lang w:eastAsia="zh-CN"/>
        </w:rPr>
        <w:t>operating band</w:t>
      </w:r>
      <w:r>
        <w:rPr>
          <w:lang w:eastAsia="zh-CN"/>
        </w:rPr>
        <w:t xml:space="preserve"> with carrier(s) transmitted and a supported uplink </w:t>
      </w:r>
      <w:r w:rsidRPr="00743313">
        <w:rPr>
          <w:lang w:eastAsia="zh-CN"/>
        </w:rPr>
        <w:t>operating band</w:t>
      </w:r>
      <w:r>
        <w:rPr>
          <w:lang w:eastAsia="zh-CN"/>
        </w:rPr>
        <w:t xml:space="preserve"> without any carrier transmitted is less than 2*</w:t>
      </w:r>
      <w:r w:rsidRPr="00497570">
        <w:t xml:space="preserve"> </w:t>
      </w:r>
      <w:r>
        <w:t>Δf</w:t>
      </w:r>
      <w:r>
        <w:rPr>
          <w:vertAlign w:val="subscript"/>
        </w:rPr>
        <w:t>OBUE</w:t>
      </w:r>
      <w:r>
        <w:rPr>
          <w:lang w:eastAsia="zh-CN"/>
        </w:rPr>
        <w:t>, f_offset</w:t>
      </w:r>
      <w:r w:rsidRPr="00743313">
        <w:rPr>
          <w:lang w:eastAsia="zh-CN"/>
        </w:rPr>
        <w:t>max</w:t>
      </w:r>
      <w:r>
        <w:rPr>
          <w:lang w:eastAsia="zh-CN"/>
        </w:rPr>
        <w:t xml:space="preserve"> shall be the offset to the frequency </w:t>
      </w:r>
      <w:r>
        <w:t>Δf</w:t>
      </w:r>
      <w:r>
        <w:rPr>
          <w:vertAlign w:val="subscript"/>
        </w:rPr>
        <w:t>OBUE</w:t>
      </w:r>
      <w:r>
        <w:rPr>
          <w:lang w:eastAsia="zh-CN"/>
        </w:rPr>
        <w:t xml:space="preserve"> MHz outside the outermost edges of the two supported uplink </w:t>
      </w:r>
      <w:r w:rsidRPr="00743313">
        <w:rPr>
          <w:lang w:eastAsia="zh-CN"/>
        </w:rPr>
        <w:t>operating bands</w:t>
      </w:r>
      <w:r>
        <w:rPr>
          <w:lang w:eastAsia="zh-CN"/>
        </w:rPr>
        <w:t xml:space="preserve"> and the operating band unwanted emission </w:t>
      </w:r>
      <w:r w:rsidRPr="00743313">
        <w:rPr>
          <w:lang w:eastAsia="zh-CN"/>
        </w:rPr>
        <w:t>basic limits</w:t>
      </w:r>
      <w:r>
        <w:rPr>
          <w:lang w:eastAsia="zh-CN"/>
        </w:rPr>
        <w:t xml:space="preserve"> of the band where there are carriers transmitted, as defined in the tables of the present clause, shall apply across both uplink bands.</w:t>
      </w:r>
    </w:p>
    <w:p w14:paraId="124DCB84" w14:textId="77777777" w:rsidR="00B3234F" w:rsidRDefault="00B3234F" w:rsidP="0076338D">
      <w:pPr>
        <w:pStyle w:val="B1"/>
        <w:rPr>
          <w:lang w:eastAsia="zh-CN"/>
        </w:rPr>
      </w:pPr>
      <w:r>
        <w:rPr>
          <w:lang w:eastAsia="zh-CN"/>
        </w:rPr>
        <w:t>-</w:t>
      </w:r>
      <w:r>
        <w:rPr>
          <w:lang w:eastAsia="zh-CN"/>
        </w:rPr>
        <w:tab/>
        <w:t xml:space="preserve">In other cases, the operating band unwanted emission </w:t>
      </w:r>
      <w:r w:rsidRPr="00743313">
        <w:rPr>
          <w:lang w:eastAsia="zh-CN"/>
        </w:rPr>
        <w:t>basic limits</w:t>
      </w:r>
      <w:r>
        <w:rPr>
          <w:lang w:eastAsia="zh-CN"/>
        </w:rPr>
        <w:t xml:space="preserve"> of the band where there are carriers transmitted, as defined in the tables of the present clause for the largest frequency offset (</w:t>
      </w:r>
      <w:r>
        <w:rPr>
          <w:lang w:eastAsia="zh-CN"/>
        </w:rPr>
        <w:sym w:font="Symbol" w:char="F044"/>
      </w:r>
      <w:r>
        <w:rPr>
          <w:lang w:eastAsia="zh-CN"/>
        </w:rPr>
        <w:t>f</w:t>
      </w:r>
      <w:r w:rsidRPr="00743313">
        <w:rPr>
          <w:lang w:eastAsia="zh-CN"/>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sidRPr="00743313">
        <w:rPr>
          <w:lang w:eastAsia="zh-CN"/>
        </w:rPr>
        <w:t xml:space="preserve"> </w:t>
      </w:r>
      <w:r>
        <w:rPr>
          <w:lang w:eastAsia="zh-CN"/>
        </w:rPr>
        <w:t xml:space="preserve">MHz above the highest frequency of the supported </w:t>
      </w:r>
      <w:r>
        <w:t xml:space="preserve">uplink </w:t>
      </w:r>
      <w:r w:rsidRPr="00743313">
        <w:rPr>
          <w:lang w:eastAsia="zh-CN"/>
        </w:rPr>
        <w:t>operating band</w:t>
      </w:r>
      <w:r>
        <w:rPr>
          <w:lang w:eastAsia="zh-CN"/>
        </w:rPr>
        <w:t xml:space="preserve"> without any carrier transmitted.</w:t>
      </w:r>
    </w:p>
    <w:p w14:paraId="4D854DFC" w14:textId="77777777" w:rsidR="00B3234F" w:rsidRDefault="00B3234F" w:rsidP="00B3234F">
      <w:pPr>
        <w:keepNext/>
      </w:pPr>
      <w:r>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p>
    <w:p w14:paraId="0E0D9DE2" w14:textId="77777777" w:rsidR="00B3234F" w:rsidRDefault="00B3234F" w:rsidP="00B3234F">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3B6E98B4" w14:textId="77777777" w:rsidR="00B3234F" w:rsidRDefault="00B3234F" w:rsidP="00B3234F">
      <w:pPr>
        <w:pStyle w:val="B1"/>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14:paraId="1CE514AC" w14:textId="77777777" w:rsidR="00B3234F" w:rsidRDefault="00B3234F" w:rsidP="00B3234F">
      <w:pPr>
        <w:pStyle w:val="B1"/>
      </w:pPr>
      <w:r>
        <w:t>-</w:t>
      </w:r>
      <w:r>
        <w:tab/>
        <w:t xml:space="preserve">f_offset is the separation between the </w:t>
      </w:r>
      <w:r>
        <w:rPr>
          <w:i/>
        </w:rPr>
        <w:t>sub-block</w:t>
      </w:r>
      <w:r>
        <w:t xml:space="preserve"> edge frequency and the centre of the measuring filter.</w:t>
      </w:r>
    </w:p>
    <w:p w14:paraId="1B56D7D0" w14:textId="77777777" w:rsidR="00B3234F" w:rsidRDefault="00B3234F" w:rsidP="00B3234F">
      <w:pPr>
        <w:pStyle w:val="B1"/>
      </w:pPr>
      <w:r>
        <w:lastRenderedPageBreak/>
        <w:t>-</w:t>
      </w:r>
      <w:r>
        <w:tab/>
        <w:t>f_offset</w:t>
      </w:r>
      <w:r>
        <w:rPr>
          <w:vertAlign w:val="subscript"/>
        </w:rPr>
        <w:t>max</w:t>
      </w:r>
      <w:r>
        <w:t xml:space="preserve"> is equal to the </w:t>
      </w:r>
      <w:r>
        <w:rPr>
          <w:i/>
        </w:rPr>
        <w:t>sub-block gap</w:t>
      </w:r>
      <w:r>
        <w:t xml:space="preserve"> bandwidth minus half of the bandwidth of the measuring filter.</w:t>
      </w:r>
    </w:p>
    <w:p w14:paraId="6DA20B6B" w14:textId="77777777" w:rsidR="00B3234F" w:rsidRDefault="00B3234F" w:rsidP="00B3234F">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7C9D054C" w14:textId="77777777" w:rsidR="00B3234F" w:rsidRDefault="00B3234F" w:rsidP="00B3234F">
      <w:pPr>
        <w:rPr>
          <w:rFonts w:cs="v5.0.0"/>
          <w:lang w:eastAsia="zh-CN"/>
        </w:rPr>
      </w:pPr>
      <w:r>
        <w:rPr>
          <w:rFonts w:cs="v5.0.0"/>
          <w:lang w:eastAsia="zh-CN"/>
        </w:rPr>
        <w:t>For Wide Area IAB-DU and Wide Area IAB-MT, t</w:t>
      </w:r>
      <w:r>
        <w:rPr>
          <w:rFonts w:cs="v5.0.0"/>
        </w:rPr>
        <w:t>he requirements of either clause 6.6.4.2.1 (Category A limits) or clause 6.6.4.2.2 (Category B limits) shall apply.</w:t>
      </w:r>
    </w:p>
    <w:p w14:paraId="2EE13783" w14:textId="77777777" w:rsidR="00B3234F" w:rsidRDefault="00B3234F" w:rsidP="00B3234F">
      <w:pPr>
        <w:rPr>
          <w:rFonts w:cs="v5.0.0"/>
          <w:lang w:eastAsia="zh-CN"/>
        </w:rPr>
      </w:pPr>
      <w:r>
        <w:rPr>
          <w:rFonts w:cs="v5.0.0"/>
        </w:rPr>
        <w:t>For Medium Range IAB-DU, the requirements in clause 6.6.4.2.3 shall apply (Category A and B)</w:t>
      </w:r>
      <w:r>
        <w:rPr>
          <w:rFonts w:cs="v5.0.0"/>
          <w:lang w:eastAsia="zh-CN"/>
        </w:rPr>
        <w:t>.</w:t>
      </w:r>
    </w:p>
    <w:p w14:paraId="111B5CA8" w14:textId="77777777" w:rsidR="00B3234F" w:rsidRDefault="00B3234F" w:rsidP="00B3234F">
      <w:pPr>
        <w:rPr>
          <w:rFonts w:cs="v5.0.0"/>
        </w:rPr>
      </w:pPr>
      <w:r>
        <w:rPr>
          <w:rFonts w:cs="v5.0.0"/>
        </w:rPr>
        <w:t xml:space="preserve">For Local Area IAB-DU and Local Area IAB-MT, the requirements of clause 6.6.4.2.4 shall apply (Category A and B). </w:t>
      </w:r>
    </w:p>
    <w:p w14:paraId="61BE581F" w14:textId="77777777" w:rsidR="00B3234F" w:rsidRDefault="00B3234F" w:rsidP="00B3234F">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14:paraId="5E4774DA" w14:textId="77777777" w:rsidR="00B3234F" w:rsidRDefault="00B3234F" w:rsidP="00B3234F">
      <w:pPr>
        <w:pStyle w:val="Heading4"/>
      </w:pPr>
      <w:bookmarkStart w:id="3971" w:name="_Toc45893474"/>
      <w:bookmarkStart w:id="3972" w:name="_Toc44712161"/>
      <w:bookmarkStart w:id="3973" w:name="_Toc37267559"/>
      <w:bookmarkStart w:id="3974" w:name="_Toc37260171"/>
      <w:bookmarkStart w:id="3975" w:name="_Toc36817255"/>
      <w:bookmarkStart w:id="3976" w:name="_Toc29811703"/>
      <w:bookmarkStart w:id="3977" w:name="_Toc13080204"/>
      <w:bookmarkStart w:id="3978" w:name="_Toc53185365"/>
      <w:bookmarkStart w:id="3979" w:name="_Toc53185741"/>
      <w:bookmarkStart w:id="3980" w:name="_Toc57820217"/>
      <w:bookmarkStart w:id="3981" w:name="_Toc57821144"/>
      <w:bookmarkStart w:id="3982" w:name="_Toc61183420"/>
      <w:bookmarkStart w:id="3983" w:name="_Toc61183814"/>
      <w:bookmarkStart w:id="3984" w:name="_Toc61184206"/>
      <w:bookmarkStart w:id="3985" w:name="_Toc61184598"/>
      <w:bookmarkStart w:id="3986" w:name="_Toc61184988"/>
      <w:bookmarkStart w:id="3987" w:name="_Toc66386331"/>
      <w:r>
        <w:t>6.6.4.2</w:t>
      </w:r>
      <w:r>
        <w:tab/>
      </w:r>
      <w:r>
        <w:rPr>
          <w:i/>
        </w:rPr>
        <w:t>Basic limits</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p>
    <w:p w14:paraId="765AB5FE" w14:textId="77777777" w:rsidR="00B3234F" w:rsidRDefault="00B3234F" w:rsidP="00B3234F">
      <w:pPr>
        <w:pStyle w:val="Heading5"/>
      </w:pPr>
      <w:bookmarkStart w:id="3988" w:name="_Toc45893475"/>
      <w:bookmarkStart w:id="3989" w:name="_Toc44712162"/>
      <w:bookmarkStart w:id="3990" w:name="_Toc37267560"/>
      <w:bookmarkStart w:id="3991" w:name="_Toc37260172"/>
      <w:bookmarkStart w:id="3992" w:name="_Toc36817256"/>
      <w:bookmarkStart w:id="3993" w:name="_Toc29811704"/>
      <w:bookmarkStart w:id="3994" w:name="_Toc13080205"/>
      <w:bookmarkStart w:id="3995" w:name="_Toc53185366"/>
      <w:bookmarkStart w:id="3996" w:name="_Toc53185742"/>
      <w:bookmarkStart w:id="3997" w:name="_Toc57820218"/>
      <w:bookmarkStart w:id="3998" w:name="_Toc57821145"/>
      <w:bookmarkStart w:id="3999" w:name="_Toc61183421"/>
      <w:bookmarkStart w:id="4000" w:name="_Toc61183815"/>
      <w:bookmarkStart w:id="4001" w:name="_Toc61184207"/>
      <w:bookmarkStart w:id="4002" w:name="_Toc61184599"/>
      <w:bookmarkStart w:id="4003" w:name="_Toc61184989"/>
      <w:bookmarkStart w:id="4004" w:name="_Toc66386332"/>
      <w:r>
        <w:t>6.6.4.2.1</w:t>
      </w:r>
      <w:r>
        <w:tab/>
      </w:r>
      <w:r>
        <w:rPr>
          <w:i/>
        </w:rPr>
        <w:t>Basic limits</w:t>
      </w:r>
      <w:r>
        <w:t xml:space="preserve"> </w:t>
      </w:r>
      <w:r>
        <w:rPr>
          <w:lang w:eastAsia="zh-CN"/>
        </w:rPr>
        <w:t>for Wide Area IAB-DU and Wide Area IAB-MT (Category A)</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1104D992" w14:textId="77777777" w:rsidR="00B3234F" w:rsidRDefault="00B3234F" w:rsidP="00B3234F">
      <w:r>
        <w:t xml:space="preserve">For operating in Bands </w:t>
      </w:r>
      <w:r>
        <w:rPr>
          <w:rFonts w:cs="v5.0.0"/>
        </w:rPr>
        <w:t xml:space="preserve">n41, n77, n78, </w:t>
      </w:r>
      <w:r>
        <w:t>n79</w:t>
      </w:r>
      <w:r>
        <w:rPr>
          <w:lang w:eastAsia="zh-CN"/>
        </w:rPr>
        <w:t xml:space="preserve">, </w:t>
      </w:r>
      <w:r>
        <w:rPr>
          <w:rFonts w:cs="v5.0.0"/>
          <w:i/>
          <w:lang w:eastAsia="zh-CN"/>
        </w:rPr>
        <w:t>basic limits</w:t>
      </w:r>
      <w:r>
        <w:rPr>
          <w:rFonts w:cs="v5.0.0"/>
          <w:lang w:eastAsia="zh-CN"/>
        </w:rPr>
        <w:t xml:space="preserve"> are </w:t>
      </w:r>
      <w:r>
        <w:t>specified in table 6.6.4.2.1-1:</w:t>
      </w:r>
    </w:p>
    <w:p w14:paraId="021B791B" w14:textId="77777777" w:rsidR="00B3234F" w:rsidRDefault="00B3234F" w:rsidP="00B3234F">
      <w:pPr>
        <w:pStyle w:val="TH"/>
        <w:rPr>
          <w:rFonts w:cs="v5.0.0"/>
        </w:rPr>
      </w:pPr>
      <w:r>
        <w:t xml:space="preserve">Table 6.6.4.2.1-1: Wide Area IAB-DU and Wide Area IAB-MT </w:t>
      </w:r>
      <w:r>
        <w:rPr>
          <w:i/>
        </w:rPr>
        <w:t>operating band</w:t>
      </w:r>
      <w:r>
        <w:t xml:space="preserve"> unwanted emission limits </w:t>
      </w:r>
      <w:r>
        <w:b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3F78ED2E"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01A3B9"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0F2E2C7"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0F2AC5C"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8CB0484" w14:textId="77777777" w:rsidR="00B3234F" w:rsidRDefault="00B3234F" w:rsidP="00BD1F8C">
            <w:pPr>
              <w:pStyle w:val="TAH"/>
              <w:rPr>
                <w:rFonts w:cs="v5.0.0"/>
              </w:rPr>
            </w:pPr>
            <w:r>
              <w:rPr>
                <w:rFonts w:cs="v5.0.0"/>
                <w:i/>
              </w:rPr>
              <w:t>Measurement bandwidth</w:t>
            </w:r>
          </w:p>
        </w:tc>
      </w:tr>
      <w:tr w:rsidR="00B3234F" w14:paraId="1EEE8EA6"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2FE484" w14:textId="77777777" w:rsidR="00B3234F" w:rsidRDefault="00B3234F" w:rsidP="0076338D">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515E5785" w14:textId="77777777" w:rsidR="00B3234F" w:rsidRDefault="00B3234F" w:rsidP="0076338D">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B5072AB" w14:textId="77777777" w:rsidR="00B3234F" w:rsidRDefault="00B3234F" w:rsidP="0076338D">
            <w:pPr>
              <w:pStyle w:val="TAC"/>
              <w:rPr>
                <w:rFonts w:cs="Arial"/>
              </w:rPr>
            </w:pPr>
            <w:r>
              <w:rPr>
                <w:rFonts w:cs="Arial"/>
                <w:noProof/>
                <w:position w:val="-30"/>
                <w:lang w:val="en-US"/>
              </w:rPr>
              <w:drawing>
                <wp:inline distT="0" distB="0" distL="0" distR="0" wp14:anchorId="74BE5440" wp14:editId="44B316F5">
                  <wp:extent cx="1808480" cy="3683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84BCC6F" w14:textId="77777777" w:rsidR="00B3234F" w:rsidRDefault="00B3234F" w:rsidP="0076338D">
            <w:pPr>
              <w:pStyle w:val="TAC"/>
              <w:rPr>
                <w:rFonts w:cs="Arial"/>
              </w:rPr>
            </w:pPr>
            <w:r>
              <w:rPr>
                <w:rFonts w:cs="Arial"/>
              </w:rPr>
              <w:t xml:space="preserve">100 kHz </w:t>
            </w:r>
          </w:p>
        </w:tc>
      </w:tr>
      <w:tr w:rsidR="00B3234F" w14:paraId="16B0D59F"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E3455B" w14:textId="77777777" w:rsidR="00B3234F" w:rsidRDefault="00B3234F" w:rsidP="0076338D">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69E87FBC" w14:textId="77777777" w:rsidR="00B3234F" w:rsidRDefault="00B3234F" w:rsidP="0076338D">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7793AAC" w14:textId="77777777" w:rsidR="00B3234F" w:rsidRDefault="00B3234F" w:rsidP="0076338D">
            <w:pPr>
              <w:pStyle w:val="TAC"/>
              <w:rPr>
                <w:lang w:val="sv-SE"/>
              </w:rPr>
            </w:pPr>
            <w:r>
              <w:rPr>
                <w:lang w:val="sv-SE"/>
              </w:rPr>
              <w:t xml:space="preserve">5.05 MHz </w:t>
            </w:r>
            <w:r>
              <w:sym w:font="Symbol" w:char="F0A3"/>
            </w:r>
            <w:r>
              <w:rPr>
                <w:lang w:val="sv-SE"/>
              </w:rPr>
              <w:t xml:space="preserve"> f_offset &lt;</w:t>
            </w:r>
          </w:p>
          <w:p w14:paraId="20CC9720" w14:textId="77777777" w:rsidR="00B3234F" w:rsidRDefault="00B3234F" w:rsidP="0076338D">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CE7AC5" w14:textId="77777777" w:rsidR="00B3234F" w:rsidRDefault="00B3234F" w:rsidP="0076338D">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0348B0BC" w14:textId="77777777" w:rsidR="00B3234F" w:rsidRDefault="00B3234F" w:rsidP="0076338D">
            <w:pPr>
              <w:pStyle w:val="TAC"/>
              <w:rPr>
                <w:rFonts w:cs="Arial"/>
              </w:rPr>
            </w:pPr>
            <w:r>
              <w:rPr>
                <w:rFonts w:cs="Arial"/>
              </w:rPr>
              <w:t xml:space="preserve">100 kHz </w:t>
            </w:r>
          </w:p>
        </w:tc>
      </w:tr>
      <w:tr w:rsidR="00B3234F" w14:paraId="39E2484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8FFE685" w14:textId="77777777" w:rsidR="00B3234F" w:rsidRDefault="00B3234F" w:rsidP="0076338D">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C3B37D0" w14:textId="77777777" w:rsidR="00B3234F" w:rsidRDefault="00B3234F" w:rsidP="0076338D">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6D8E294" w14:textId="77777777" w:rsidR="00B3234F" w:rsidRDefault="00B3234F" w:rsidP="0076338D">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979348F" w14:textId="77777777" w:rsidR="00B3234F" w:rsidRDefault="00B3234F" w:rsidP="0076338D">
            <w:pPr>
              <w:pStyle w:val="TAC"/>
              <w:rPr>
                <w:rFonts w:cs="Arial"/>
              </w:rPr>
            </w:pPr>
            <w:r>
              <w:rPr>
                <w:rFonts w:cs="Arial"/>
              </w:rPr>
              <w:t xml:space="preserve">1MHz </w:t>
            </w:r>
          </w:p>
        </w:tc>
      </w:tr>
      <w:tr w:rsidR="00B3234F" w:rsidRPr="00AB3358" w14:paraId="09E45509"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8FB04FD" w14:textId="77777777" w:rsidR="00B3234F" w:rsidRDefault="00B3234F" w:rsidP="0076338D">
            <w:pPr>
              <w:pStyle w:val="TAN"/>
            </w:pPr>
            <w:r>
              <w:t>NOTE 1:</w:t>
            </w:r>
            <w:r>
              <w:tab/>
              <w:t xml:space="preserve">For an IAB-DU and IAB-MT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noBreakHyphen/>
              <w:t>13 dBm/1 MHz.</w:t>
            </w:r>
          </w:p>
          <w:p w14:paraId="10FB1ECD" w14:textId="77777777" w:rsidR="00B3234F" w:rsidRDefault="00B3234F" w:rsidP="0076338D">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 xml:space="preserve">, where the contribution from the far-end </w:t>
            </w:r>
            <w:r>
              <w:rPr>
                <w:i/>
              </w:rPr>
              <w:t>sub-block</w:t>
            </w:r>
            <w:r>
              <w:t xml:space="preserve"> or RF Bandwidth shall be scaled according to the </w:t>
            </w:r>
            <w:r>
              <w:rPr>
                <w:i/>
              </w:rPr>
              <w:t>measurement bandwidth</w:t>
            </w:r>
            <w:r>
              <w:t xml:space="preserve"> of the near-end </w:t>
            </w:r>
            <w:r>
              <w:rPr>
                <w:i/>
              </w:rPr>
              <w:t>sub-block</w:t>
            </w:r>
            <w:r>
              <w:t xml:space="preserve"> or RF Bandwidth.</w:t>
            </w:r>
          </w:p>
          <w:p w14:paraId="0CD95D7E" w14:textId="77777777" w:rsidR="00B3234F" w:rsidRDefault="00B3234F" w:rsidP="0076338D">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79EFED5" w14:textId="77777777" w:rsidR="00B3234F" w:rsidRDefault="00B3234F" w:rsidP="00B3234F"/>
    <w:p w14:paraId="49A2EC92" w14:textId="77777777" w:rsidR="00B3234F" w:rsidRDefault="00B3234F" w:rsidP="00B3234F">
      <w:pPr>
        <w:pStyle w:val="Heading5"/>
      </w:pPr>
      <w:bookmarkStart w:id="4005" w:name="_Toc45893476"/>
      <w:bookmarkStart w:id="4006" w:name="_Toc44712163"/>
      <w:bookmarkStart w:id="4007" w:name="_Toc37267561"/>
      <w:bookmarkStart w:id="4008" w:name="_Toc37260173"/>
      <w:bookmarkStart w:id="4009" w:name="_Toc36817257"/>
      <w:bookmarkStart w:id="4010" w:name="_Toc29811705"/>
      <w:bookmarkStart w:id="4011" w:name="_Toc21127496"/>
      <w:bookmarkStart w:id="4012" w:name="_Toc53185367"/>
      <w:bookmarkStart w:id="4013" w:name="_Toc53185743"/>
      <w:bookmarkStart w:id="4014" w:name="_Toc57820219"/>
      <w:bookmarkStart w:id="4015" w:name="_Toc57821146"/>
      <w:bookmarkStart w:id="4016" w:name="_Toc61183422"/>
      <w:bookmarkStart w:id="4017" w:name="_Toc61183816"/>
      <w:bookmarkStart w:id="4018" w:name="_Toc61184208"/>
      <w:bookmarkStart w:id="4019" w:name="_Toc61184600"/>
      <w:bookmarkStart w:id="4020" w:name="_Toc61184990"/>
      <w:bookmarkStart w:id="4021" w:name="_Toc66386333"/>
      <w:r>
        <w:lastRenderedPageBreak/>
        <w:t>6.6.4.2.2</w:t>
      </w:r>
      <w:r>
        <w:tab/>
        <w:t xml:space="preserve">Basic limits </w:t>
      </w:r>
      <w:r>
        <w:rPr>
          <w:lang w:eastAsia="zh-CN"/>
        </w:rPr>
        <w:t>for Wide Area IAB-DU and Wide Area IAB-MT</w:t>
      </w:r>
      <w:r>
        <w:t xml:space="preserve"> (Category B)</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0A5A89EA" w14:textId="77777777" w:rsidR="00B3234F" w:rsidRDefault="00B3234F" w:rsidP="00B3234F">
      <w:pPr>
        <w:keepNext/>
        <w:rPr>
          <w:rFonts w:cs="v5.0.0"/>
        </w:rPr>
      </w:pPr>
      <w:r>
        <w:rPr>
          <w:rFonts w:cs="v5.0.0"/>
        </w:rPr>
        <w:t xml:space="preserve">For Category B Operating band unwanted emissions, the </w:t>
      </w:r>
      <w:r>
        <w:rPr>
          <w:rFonts w:cs="v5.0.0"/>
          <w:i/>
        </w:rPr>
        <w:t>basic limits</w:t>
      </w:r>
      <w:r>
        <w:rPr>
          <w:rFonts w:cs="v5.0.0"/>
        </w:rPr>
        <w:t xml:space="preserve"> in clause 6.6.4.2.2.1 shall be applied.</w:t>
      </w:r>
    </w:p>
    <w:p w14:paraId="4E698690" w14:textId="77777777" w:rsidR="00B3234F" w:rsidRDefault="00B3234F" w:rsidP="00B3234F">
      <w:pPr>
        <w:pStyle w:val="Heading6"/>
      </w:pPr>
      <w:bookmarkStart w:id="4022" w:name="_Toc45893477"/>
      <w:bookmarkStart w:id="4023" w:name="_Toc44712164"/>
      <w:bookmarkStart w:id="4024" w:name="_Toc37267562"/>
      <w:bookmarkStart w:id="4025" w:name="_Toc37260174"/>
      <w:bookmarkStart w:id="4026" w:name="_Toc36817258"/>
      <w:bookmarkStart w:id="4027" w:name="_Toc29811706"/>
      <w:bookmarkStart w:id="4028" w:name="_Toc21127497"/>
      <w:bookmarkStart w:id="4029" w:name="_Toc53185368"/>
      <w:bookmarkStart w:id="4030" w:name="_Toc53185744"/>
      <w:bookmarkStart w:id="4031" w:name="_Toc57820220"/>
      <w:bookmarkStart w:id="4032" w:name="_Toc57821147"/>
      <w:bookmarkStart w:id="4033" w:name="_Toc61183423"/>
      <w:bookmarkStart w:id="4034" w:name="_Toc61183817"/>
      <w:bookmarkStart w:id="4035" w:name="_Toc61184209"/>
      <w:bookmarkStart w:id="4036" w:name="_Toc61184601"/>
      <w:bookmarkStart w:id="4037" w:name="_Toc61184991"/>
      <w:bookmarkStart w:id="4038" w:name="_Toc66386334"/>
      <w:r>
        <w:t>6.6.4.2.2.1</w:t>
      </w:r>
      <w:r>
        <w:tab/>
        <w:t>Category B</w:t>
      </w:r>
      <w:r>
        <w:rPr>
          <w:lang w:eastAsia="zh-CN"/>
        </w:rPr>
        <w:t xml:space="preserve"> requirements</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p>
    <w:p w14:paraId="415C10C3" w14:textId="77777777" w:rsidR="00B3234F" w:rsidRDefault="00B3234F" w:rsidP="00B3234F">
      <w:pPr>
        <w:keepNext/>
        <w:rPr>
          <w:rFonts w:cs="v5.0.0"/>
        </w:rPr>
      </w:pPr>
      <w:r>
        <w:rPr>
          <w:rFonts w:cs="v5.0.0"/>
        </w:rPr>
        <w:t>For IAB-DU and IAB-MT operating in Bands n41, 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6.6.4.2.2.1-1:</w:t>
      </w:r>
    </w:p>
    <w:p w14:paraId="03FBE980" w14:textId="77777777" w:rsidR="00B3234F" w:rsidRDefault="00B3234F" w:rsidP="00B3234F">
      <w:pPr>
        <w:pStyle w:val="TH"/>
        <w:rPr>
          <w:rFonts w:cs="v5.0.0"/>
        </w:rPr>
      </w:pPr>
      <w:r>
        <w:t xml:space="preserve">Table 6.6.4.2.2.1-1: Wide Area IAB-DU and IAB-MT operating band unwanted emission limits </w:t>
      </w:r>
      <w:r>
        <w:b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04A26095"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239931D"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5CDA18B"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CBB1B73"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118EF56" w14:textId="77777777" w:rsidR="00B3234F" w:rsidRDefault="00B3234F" w:rsidP="00BD1F8C">
            <w:pPr>
              <w:pStyle w:val="TAH"/>
              <w:rPr>
                <w:rFonts w:cs="v5.0.0"/>
              </w:rPr>
            </w:pPr>
            <w:r>
              <w:rPr>
                <w:rFonts w:cs="v5.0.0"/>
                <w:i/>
              </w:rPr>
              <w:t>Measurement bandwidth</w:t>
            </w:r>
          </w:p>
        </w:tc>
      </w:tr>
      <w:tr w:rsidR="00B3234F" w14:paraId="7FAF11C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5FD94B" w14:textId="77777777" w:rsidR="00B3234F" w:rsidRDefault="00B3234F" w:rsidP="00BD1F8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C1FEFAE"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03AD376" w14:textId="77777777" w:rsidR="00B3234F" w:rsidRDefault="00B3234F" w:rsidP="00BD1F8C">
            <w:pPr>
              <w:pStyle w:val="TAC"/>
              <w:rPr>
                <w:rFonts w:cs="Arial"/>
              </w:rPr>
            </w:pPr>
            <w:r>
              <w:rPr>
                <w:rFonts w:cs="Arial"/>
                <w:noProof/>
                <w:position w:val="-30"/>
                <w:lang w:val="en-US"/>
              </w:rPr>
              <w:drawing>
                <wp:inline distT="0" distB="0" distL="0" distR="0" wp14:anchorId="25848AA6" wp14:editId="68C7CD61">
                  <wp:extent cx="1808480" cy="3683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BCF02E6" w14:textId="77777777" w:rsidR="00B3234F" w:rsidRDefault="00B3234F" w:rsidP="00BD1F8C">
            <w:pPr>
              <w:pStyle w:val="TAC"/>
              <w:rPr>
                <w:rFonts w:cs="Arial"/>
              </w:rPr>
            </w:pPr>
            <w:r>
              <w:rPr>
                <w:rFonts w:cs="Arial"/>
              </w:rPr>
              <w:t xml:space="preserve">100 kHz </w:t>
            </w:r>
          </w:p>
        </w:tc>
      </w:tr>
      <w:tr w:rsidR="00B3234F" w14:paraId="458E6275"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4956C1" w14:textId="77777777" w:rsidR="00B3234F" w:rsidRDefault="00B3234F" w:rsidP="00BD1F8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A922020" w14:textId="77777777" w:rsidR="00B3234F" w:rsidRDefault="00B3234F" w:rsidP="00BD1F8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2E748C4"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7DDF3235" w14:textId="77777777" w:rsidR="00B3234F" w:rsidRDefault="00B3234F" w:rsidP="00BD1F8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696257F" w14:textId="77777777" w:rsidR="00B3234F" w:rsidRDefault="00B3234F" w:rsidP="00BD1F8C">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79296ED9" w14:textId="77777777" w:rsidR="00B3234F" w:rsidRDefault="00B3234F" w:rsidP="00BD1F8C">
            <w:pPr>
              <w:pStyle w:val="TAC"/>
              <w:rPr>
                <w:rFonts w:cs="Arial"/>
              </w:rPr>
            </w:pPr>
            <w:r>
              <w:rPr>
                <w:rFonts w:cs="Arial"/>
              </w:rPr>
              <w:t xml:space="preserve">100 kHz </w:t>
            </w:r>
          </w:p>
        </w:tc>
      </w:tr>
      <w:tr w:rsidR="00B3234F" w14:paraId="14CA0EB1"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2640470"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20AFFAC" w14:textId="77777777" w:rsidR="00B3234F" w:rsidRDefault="00B3234F" w:rsidP="00BD1F8C">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AFF522A" w14:textId="77777777" w:rsidR="00B3234F" w:rsidRDefault="00B3234F" w:rsidP="00BD1F8C">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FFFD638" w14:textId="77777777" w:rsidR="00B3234F" w:rsidRDefault="00B3234F" w:rsidP="00BD1F8C">
            <w:pPr>
              <w:pStyle w:val="TAC"/>
              <w:rPr>
                <w:rFonts w:cs="Arial"/>
              </w:rPr>
            </w:pPr>
            <w:r>
              <w:rPr>
                <w:rFonts w:cs="Arial"/>
              </w:rPr>
              <w:t xml:space="preserve">1MHz </w:t>
            </w:r>
          </w:p>
        </w:tc>
      </w:tr>
      <w:tr w:rsidR="00B3234F" w:rsidRPr="00AB3358" w14:paraId="4EDA869E"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6A268F4" w14:textId="77777777" w:rsidR="00B3234F" w:rsidRDefault="00B3234F" w:rsidP="00BD1F8C">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p>
          <w:p w14:paraId="3FA12B83"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250F1662"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06B2D25" w14:textId="77777777" w:rsidR="00B3234F" w:rsidRDefault="00B3234F" w:rsidP="00B3234F">
      <w:pPr>
        <w:rPr>
          <w:lang w:eastAsia="zh-CN"/>
        </w:rPr>
      </w:pPr>
    </w:p>
    <w:p w14:paraId="1AAFC4CD" w14:textId="77777777" w:rsidR="00B3234F" w:rsidRDefault="00B3234F" w:rsidP="00B3234F"/>
    <w:p w14:paraId="641DB693" w14:textId="77777777" w:rsidR="00B3234F" w:rsidRDefault="00B3234F" w:rsidP="00B3234F">
      <w:pPr>
        <w:pStyle w:val="Heading5"/>
      </w:pPr>
      <w:bookmarkStart w:id="4039" w:name="_Toc45893479"/>
      <w:bookmarkStart w:id="4040" w:name="_Toc44712166"/>
      <w:bookmarkStart w:id="4041" w:name="_Toc37267564"/>
      <w:bookmarkStart w:id="4042" w:name="_Toc37260176"/>
      <w:bookmarkStart w:id="4043" w:name="_Toc36817260"/>
      <w:bookmarkStart w:id="4044" w:name="_Toc29811708"/>
      <w:bookmarkStart w:id="4045" w:name="_Toc13080209"/>
      <w:bookmarkStart w:id="4046" w:name="_Toc53185369"/>
      <w:bookmarkStart w:id="4047" w:name="_Toc53185745"/>
      <w:bookmarkStart w:id="4048" w:name="_Toc57820221"/>
      <w:bookmarkStart w:id="4049" w:name="_Toc57821148"/>
      <w:bookmarkStart w:id="4050" w:name="_Toc61183424"/>
      <w:bookmarkStart w:id="4051" w:name="_Toc61183818"/>
      <w:bookmarkStart w:id="4052" w:name="_Toc61184210"/>
      <w:bookmarkStart w:id="4053" w:name="_Toc61184602"/>
      <w:bookmarkStart w:id="4054" w:name="_Toc61184992"/>
      <w:bookmarkStart w:id="4055" w:name="_Toc66386335"/>
      <w:r>
        <w:t>6.6.4.2.3</w:t>
      </w:r>
      <w:r>
        <w:tab/>
      </w:r>
      <w:r>
        <w:rPr>
          <w:i/>
        </w:rPr>
        <w:t>Basic limits</w:t>
      </w:r>
      <w:r>
        <w:t xml:space="preserve"> for Medium Range IAB-DU (Category A and B)</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62F217E4" w14:textId="77777777" w:rsidR="00B3234F" w:rsidRDefault="00B3234F" w:rsidP="00B3234F">
      <w:pPr>
        <w:keepNext/>
        <w:rPr>
          <w:rFonts w:cs="v5.0.0"/>
        </w:rPr>
      </w:pPr>
      <w:r>
        <w:rPr>
          <w:rFonts w:cs="v5.0.0"/>
        </w:rPr>
        <w:t xml:space="preserve">For Medium Range IAB-DU, </w:t>
      </w:r>
      <w:r>
        <w:rPr>
          <w:rFonts w:cs="v5.0.0"/>
          <w:i/>
          <w:lang w:eastAsia="zh-CN"/>
        </w:rPr>
        <w:t>basic limits</w:t>
      </w:r>
      <w:r>
        <w:rPr>
          <w:rFonts w:cs="v5.0.0"/>
          <w:lang w:eastAsia="zh-CN"/>
        </w:rPr>
        <w:t xml:space="preserve"> are </w:t>
      </w:r>
      <w:r>
        <w:rPr>
          <w:rFonts w:cs="v5.0.0"/>
        </w:rPr>
        <w:t>specified in table 6.6.4.2.3-1</w:t>
      </w:r>
      <w:r>
        <w:rPr>
          <w:rFonts w:eastAsia="SimSun" w:cs="v5.0.0"/>
          <w:lang w:eastAsia="zh-CN"/>
        </w:rPr>
        <w:t xml:space="preserve"> and </w:t>
      </w:r>
      <w:r>
        <w:rPr>
          <w:rFonts w:cs="v5.0.0"/>
        </w:rPr>
        <w:t>table 6.6.4.2.3-</w:t>
      </w:r>
      <w:r>
        <w:rPr>
          <w:rFonts w:eastAsia="SimSun" w:cs="v5.0.0"/>
          <w:lang w:eastAsia="zh-CN"/>
        </w:rPr>
        <w:t>2</w:t>
      </w:r>
      <w:r>
        <w:rPr>
          <w:rFonts w:cs="v5.0.0"/>
        </w:rPr>
        <w:t>.</w:t>
      </w:r>
    </w:p>
    <w:p w14:paraId="7C8B74A5" w14:textId="77777777" w:rsidR="00B3234F" w:rsidRDefault="00B3234F" w:rsidP="00B3234F">
      <w:pPr>
        <w:keepNext/>
        <w:rPr>
          <w:rFonts w:cs="v5.0.0"/>
          <w:lang w:eastAsia="zh-CN"/>
        </w:rPr>
      </w:pPr>
      <w:r>
        <w:rPr>
          <w:lang w:eastAsia="zh-CN"/>
        </w:rPr>
        <w:t xml:space="preserve">For the tables in this clause </w:t>
      </w:r>
      <w:r>
        <w:t xml:space="preserve">for </w:t>
      </w:r>
      <w:r>
        <w:rPr>
          <w:i/>
        </w:rPr>
        <w:t>IAB-DU type 1-H</w:t>
      </w:r>
      <w:r>
        <w:t xml:space="preserve"> and </w:t>
      </w:r>
      <w:r w:rsidRPr="00743313">
        <w:rPr>
          <w:i/>
          <w:iCs/>
        </w:rPr>
        <w:t>IAB-DU type 1-O</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w:t>
      </w:r>
    </w:p>
    <w:p w14:paraId="0D06D096" w14:textId="77777777" w:rsidR="00B3234F" w:rsidRDefault="00B3234F" w:rsidP="00B3234F">
      <w:pPr>
        <w:pStyle w:val="TH"/>
      </w:pPr>
      <w:r>
        <w:t>Table 6.6.4.2.3-</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36F529E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7CBAAB"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1122A75" w14:textId="77777777" w:rsidR="00B3234F" w:rsidRDefault="00B3234F" w:rsidP="00BD1F8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0F39967" w14:textId="77777777" w:rsidR="00B3234F" w:rsidRDefault="00B3234F" w:rsidP="00BD1F8C">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50E886" w14:textId="77777777" w:rsidR="00B3234F" w:rsidRDefault="00B3234F" w:rsidP="00BD1F8C">
            <w:pPr>
              <w:pStyle w:val="TAH"/>
              <w:rPr>
                <w:rFonts w:eastAsia="SimSun" w:cs="Arial"/>
                <w:lang w:eastAsia="zh-CN"/>
              </w:rPr>
            </w:pPr>
            <w:r>
              <w:rPr>
                <w:rFonts w:cs="Arial"/>
                <w:i/>
              </w:rPr>
              <w:t xml:space="preserve">Measurement bandwidth </w:t>
            </w:r>
          </w:p>
        </w:tc>
      </w:tr>
      <w:tr w:rsidR="00B3234F" w14:paraId="4121EB40"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673B6"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A20EA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199234" w14:textId="77777777" w:rsidR="00B3234F" w:rsidRDefault="00B3234F" w:rsidP="00BD1F8C">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90ADE3C" w14:textId="77777777" w:rsidR="00B3234F" w:rsidRDefault="00B3234F" w:rsidP="00BD1F8C">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0FC7BB1" w14:textId="77777777" w:rsidR="00B3234F" w:rsidRDefault="00B3234F" w:rsidP="00BD1F8C">
            <w:pPr>
              <w:pStyle w:val="TAC"/>
              <w:rPr>
                <w:rFonts w:cs="v5.0.0"/>
              </w:rPr>
            </w:pPr>
            <w:r>
              <w:rPr>
                <w:rFonts w:cs="v5.0.0"/>
              </w:rPr>
              <w:t xml:space="preserve">100 kHz </w:t>
            </w:r>
          </w:p>
        </w:tc>
      </w:tr>
      <w:tr w:rsidR="00B3234F" w14:paraId="24233926"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4AC7B2"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8DBE283"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68D962E" w14:textId="77777777" w:rsidR="00B3234F" w:rsidRDefault="00B3234F" w:rsidP="00BD1F8C">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70C72D56" w14:textId="77777777" w:rsidR="00B3234F" w:rsidRDefault="00B3234F" w:rsidP="00BD1F8C">
            <w:pPr>
              <w:pStyle w:val="TAC"/>
              <w:rPr>
                <w:rFonts w:cs="v5.0.0"/>
              </w:rPr>
            </w:pPr>
            <w:r>
              <w:rPr>
                <w:rFonts w:cs="v5.0.0"/>
              </w:rPr>
              <w:t xml:space="preserve">100 kHz </w:t>
            </w:r>
          </w:p>
        </w:tc>
      </w:tr>
      <w:tr w:rsidR="00B3234F" w14:paraId="2B74CDD0"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438D9"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815D911"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9351AF3" w14:textId="77777777" w:rsidR="00B3234F" w:rsidRDefault="00B3234F" w:rsidP="00BD1F8C">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557917A" w14:textId="77777777" w:rsidR="00B3234F" w:rsidRDefault="00B3234F" w:rsidP="00BD1F8C">
            <w:pPr>
              <w:pStyle w:val="TAC"/>
              <w:pBdr>
                <w:top w:val="single" w:sz="12" w:space="3" w:color="auto"/>
              </w:pBdr>
              <w:rPr>
                <w:rFonts w:cs="v5.0.0"/>
              </w:rPr>
            </w:pPr>
            <w:r>
              <w:t>100 kHz</w:t>
            </w:r>
          </w:p>
        </w:tc>
      </w:tr>
      <w:tr w:rsidR="00B3234F" w:rsidRPr="00AB3358" w14:paraId="745BC987"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B086BE5"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4D200708"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0BAABC0"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004F25A6" w14:textId="77777777" w:rsidR="00B3234F" w:rsidRDefault="00B3234F" w:rsidP="00B3234F">
      <w:pPr>
        <w:rPr>
          <w:lang w:eastAsia="zh-CN"/>
        </w:rPr>
      </w:pPr>
    </w:p>
    <w:p w14:paraId="77641077" w14:textId="77777777" w:rsidR="00B3234F" w:rsidRDefault="00B3234F" w:rsidP="00B3234F">
      <w:pPr>
        <w:pStyle w:val="TH"/>
      </w:pPr>
      <w:r>
        <w:lastRenderedPageBreak/>
        <w:t>Table 6.6.4.2.3-</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77F42E7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D8AA27"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17048B3D" w14:textId="77777777" w:rsidR="00B3234F" w:rsidRDefault="00B3234F" w:rsidP="00BD1F8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45E5A4F" w14:textId="77777777" w:rsidR="00B3234F" w:rsidRDefault="00B3234F" w:rsidP="00BD1F8C">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2BB568D" w14:textId="77777777" w:rsidR="00B3234F" w:rsidRDefault="00B3234F" w:rsidP="00BD1F8C">
            <w:pPr>
              <w:pStyle w:val="TAH"/>
              <w:rPr>
                <w:rFonts w:eastAsia="SimSun" w:cs="Arial"/>
                <w:lang w:eastAsia="zh-CN"/>
              </w:rPr>
            </w:pPr>
            <w:r>
              <w:rPr>
                <w:rFonts w:cs="Arial"/>
                <w:i/>
              </w:rPr>
              <w:t xml:space="preserve">Measurement bandwidth </w:t>
            </w:r>
          </w:p>
        </w:tc>
      </w:tr>
      <w:tr w:rsidR="00B3234F" w14:paraId="2E7F490D"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A89EB8"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8DDD7ED"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1B18C44" w14:textId="77777777" w:rsidR="00B3234F" w:rsidRDefault="00B3234F" w:rsidP="00BD1F8C">
            <w:pPr>
              <w:pStyle w:val="TAC"/>
              <w:rPr>
                <w:rFonts w:cs="v5.0.0"/>
              </w:rPr>
            </w:pPr>
            <w:r>
              <w:rPr>
                <w:rFonts w:cs="Arial"/>
                <w:position w:val="-28"/>
              </w:rPr>
              <w:object w:dxaOrig="2730" w:dyaOrig="585" w14:anchorId="597B570E">
                <v:shape id="_x0000_i1030" type="#_x0000_t75" style="width:136.45pt;height:28.45pt" o:ole="">
                  <v:imagedata r:id="rId26" o:title=""/>
                </v:shape>
                <o:OLEObject Type="Embed" ProgID="Equation.3" ShapeID="_x0000_i1030" DrawAspect="Content" ObjectID="_1677001901" r:id="rId27"/>
              </w:object>
            </w:r>
          </w:p>
        </w:tc>
        <w:tc>
          <w:tcPr>
            <w:tcW w:w="1430" w:type="dxa"/>
            <w:tcBorders>
              <w:top w:val="single" w:sz="4" w:space="0" w:color="auto"/>
              <w:left w:val="single" w:sz="4" w:space="0" w:color="auto"/>
              <w:bottom w:val="single" w:sz="4" w:space="0" w:color="auto"/>
              <w:right w:val="single" w:sz="4" w:space="0" w:color="auto"/>
            </w:tcBorders>
            <w:hideMark/>
          </w:tcPr>
          <w:p w14:paraId="435EFF91" w14:textId="77777777" w:rsidR="00B3234F" w:rsidRDefault="00B3234F" w:rsidP="00BD1F8C">
            <w:pPr>
              <w:pStyle w:val="TAC"/>
              <w:rPr>
                <w:rFonts w:cs="v5.0.0"/>
              </w:rPr>
            </w:pPr>
            <w:r>
              <w:rPr>
                <w:rFonts w:cs="v5.0.0"/>
              </w:rPr>
              <w:t xml:space="preserve">100 kHz </w:t>
            </w:r>
          </w:p>
        </w:tc>
      </w:tr>
      <w:tr w:rsidR="00B3234F" w14:paraId="43187251"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22365C"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F8C61E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795C0A1" w14:textId="77777777" w:rsidR="00B3234F" w:rsidRDefault="00B3234F" w:rsidP="00BD1F8C">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670B99CE" w14:textId="77777777" w:rsidR="00B3234F" w:rsidRDefault="00B3234F" w:rsidP="00BD1F8C">
            <w:pPr>
              <w:pStyle w:val="TAC"/>
              <w:rPr>
                <w:rFonts w:cs="v5.0.0"/>
              </w:rPr>
            </w:pPr>
            <w:r>
              <w:rPr>
                <w:rFonts w:cs="v5.0.0"/>
              </w:rPr>
              <w:t xml:space="preserve">100 kHz </w:t>
            </w:r>
          </w:p>
        </w:tc>
      </w:tr>
      <w:tr w:rsidR="00B3234F" w14:paraId="57D59749"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E65848"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ED5873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0B21B23" w14:textId="77777777" w:rsidR="00B3234F" w:rsidRDefault="00B3234F" w:rsidP="00BD1F8C">
            <w:pPr>
              <w:pStyle w:val="TAC"/>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1BC7B774" w14:textId="77777777" w:rsidR="00B3234F" w:rsidRDefault="00B3234F" w:rsidP="00BD1F8C">
            <w:pPr>
              <w:pStyle w:val="TAC"/>
              <w:pBdr>
                <w:top w:val="single" w:sz="12" w:space="3" w:color="auto"/>
              </w:pBdr>
              <w:rPr>
                <w:rFonts w:cs="v5.0.0"/>
                <w:lang w:eastAsia="zh-CN"/>
              </w:rPr>
            </w:pPr>
            <w:r>
              <w:t>100 kHz</w:t>
            </w:r>
          </w:p>
        </w:tc>
      </w:tr>
      <w:tr w:rsidR="00B3234F" w:rsidRPr="00AB3358" w14:paraId="4389D188"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819A390"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4AA48F32" w14:textId="77777777" w:rsidR="00B3234F" w:rsidRDefault="00B3234F" w:rsidP="00BD1F8C">
            <w:pPr>
              <w:pStyle w:val="TAN"/>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261660BC"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93821F4" w14:textId="77777777" w:rsidR="00B3234F" w:rsidRDefault="00B3234F" w:rsidP="00B3234F"/>
    <w:p w14:paraId="197B556D" w14:textId="77777777" w:rsidR="00B3234F" w:rsidRDefault="00B3234F" w:rsidP="00B3234F">
      <w:pPr>
        <w:pStyle w:val="Heading5"/>
      </w:pPr>
      <w:bookmarkStart w:id="4056" w:name="_Toc45893480"/>
      <w:bookmarkStart w:id="4057" w:name="_Toc44712167"/>
      <w:bookmarkStart w:id="4058" w:name="_Toc37267565"/>
      <w:bookmarkStart w:id="4059" w:name="_Toc37260177"/>
      <w:bookmarkStart w:id="4060" w:name="_Toc36817261"/>
      <w:bookmarkStart w:id="4061" w:name="_Toc29811709"/>
      <w:bookmarkStart w:id="4062" w:name="_Toc13080210"/>
      <w:bookmarkStart w:id="4063" w:name="_Toc53185370"/>
      <w:bookmarkStart w:id="4064" w:name="_Toc53185746"/>
      <w:bookmarkStart w:id="4065" w:name="_Toc57820222"/>
      <w:bookmarkStart w:id="4066" w:name="_Toc57821149"/>
      <w:bookmarkStart w:id="4067" w:name="_Toc61183425"/>
      <w:bookmarkStart w:id="4068" w:name="_Toc61183819"/>
      <w:bookmarkStart w:id="4069" w:name="_Toc61184211"/>
      <w:bookmarkStart w:id="4070" w:name="_Toc61184603"/>
      <w:bookmarkStart w:id="4071" w:name="_Toc61184993"/>
      <w:bookmarkStart w:id="4072" w:name="_Toc66386336"/>
      <w:r>
        <w:t>6.6.4.2.4</w:t>
      </w:r>
      <w:r>
        <w:tab/>
      </w:r>
      <w:r>
        <w:rPr>
          <w:i/>
        </w:rPr>
        <w:t>Basic limits</w:t>
      </w:r>
      <w:r>
        <w:t xml:space="preserve"> </w:t>
      </w:r>
      <w:r>
        <w:rPr>
          <w:lang w:eastAsia="zh-CN"/>
        </w:rPr>
        <w:t>for Local Area IAB-DU and Local Area IAB-MT (Category A and B)</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p>
    <w:p w14:paraId="2B88EA86" w14:textId="77777777" w:rsidR="00B3234F" w:rsidRDefault="00B3234F" w:rsidP="00B3234F">
      <w:r>
        <w:t xml:space="preserve">For </w:t>
      </w:r>
      <w:r>
        <w:rPr>
          <w:lang w:eastAsia="zh-CN"/>
        </w:rPr>
        <w:t>Local Area</w:t>
      </w:r>
      <w:r>
        <w:t xml:space="preserve"> </w:t>
      </w:r>
      <w:r>
        <w:rPr>
          <w:lang w:eastAsia="zh-CN"/>
        </w:rPr>
        <w:t xml:space="preserve">IAB-DU and Local Area IAB-MT, </w:t>
      </w:r>
      <w:r>
        <w:rPr>
          <w:i/>
        </w:rPr>
        <w:t>basic limits</w:t>
      </w:r>
      <w:r>
        <w:t xml:space="preserve"> are specified in table 6.6.4.2.4</w:t>
      </w:r>
      <w:r>
        <w:rPr>
          <w:lang w:eastAsia="zh-CN"/>
        </w:rPr>
        <w:t>-</w:t>
      </w:r>
      <w:r>
        <w:t>1.</w:t>
      </w:r>
    </w:p>
    <w:p w14:paraId="3E99EBCC" w14:textId="77777777" w:rsidR="00B3234F" w:rsidRDefault="00B3234F" w:rsidP="00B3234F">
      <w:pPr>
        <w:pStyle w:val="TH"/>
        <w:rPr>
          <w:rFonts w:cs="v5.0.0"/>
        </w:rPr>
      </w:pPr>
      <w:r>
        <w:t xml:space="preserve">Table </w:t>
      </w:r>
      <w:r>
        <w:rPr>
          <w:rFonts w:cs="v5.0.0"/>
        </w:rPr>
        <w:t>6.6.4.2.4</w:t>
      </w:r>
      <w:r>
        <w:rPr>
          <w:rFonts w:cs="v5.0.0"/>
          <w:lang w:eastAsia="zh-CN"/>
        </w:rPr>
        <w:t>-</w:t>
      </w:r>
      <w:r>
        <w:rPr>
          <w:rFonts w:eastAsia="SimSun"/>
          <w:lang w:eastAsia="zh-CN"/>
        </w:rPr>
        <w:t>1</w:t>
      </w:r>
      <w:r>
        <w:t>: Local Area IAB-DU and Local Area IAB-MT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4CBCD507"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1F7D823"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C2B8731"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CEE196C"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5522E08" w14:textId="77777777" w:rsidR="00B3234F" w:rsidRDefault="00B3234F" w:rsidP="00BD1F8C">
            <w:pPr>
              <w:pStyle w:val="TAH"/>
              <w:rPr>
                <w:rFonts w:eastAsia="SimSun" w:cs="v5.0.0"/>
                <w:lang w:eastAsia="zh-CN"/>
              </w:rPr>
            </w:pPr>
            <w:r>
              <w:rPr>
                <w:rFonts w:cs="v5.0.0"/>
                <w:i/>
              </w:rPr>
              <w:t xml:space="preserve">Measurement bandwidth </w:t>
            </w:r>
          </w:p>
        </w:tc>
      </w:tr>
      <w:tr w:rsidR="00B3234F" w14:paraId="68DCC14C"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454B82" w14:textId="77777777" w:rsidR="00B3234F" w:rsidRDefault="00B3234F" w:rsidP="00BD1F8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146E652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A2BB2CE" w14:textId="77777777" w:rsidR="00B3234F" w:rsidRDefault="00B3234F" w:rsidP="00BD1F8C">
            <w:pPr>
              <w:pStyle w:val="TAC"/>
              <w:rPr>
                <w:rFonts w:cs="Arial"/>
              </w:rPr>
            </w:pPr>
            <w:r>
              <w:rPr>
                <w:rFonts w:cs="Arial"/>
                <w:position w:val="-28"/>
              </w:rPr>
              <w:object w:dxaOrig="3045" w:dyaOrig="585" w14:anchorId="6BC7A3A7">
                <v:shape id="_x0000_i1031" type="#_x0000_t75" style="width:151.55pt;height:28.45pt" o:ole="">
                  <v:imagedata r:id="rId28" o:title=""/>
                </v:shape>
                <o:OLEObject Type="Embed" ProgID="Equation.3" ShapeID="_x0000_i1031" DrawAspect="Content" ObjectID="_1677001902" r:id="rId29"/>
              </w:object>
            </w:r>
          </w:p>
        </w:tc>
        <w:tc>
          <w:tcPr>
            <w:tcW w:w="1430" w:type="dxa"/>
            <w:tcBorders>
              <w:top w:val="single" w:sz="4" w:space="0" w:color="auto"/>
              <w:left w:val="single" w:sz="4" w:space="0" w:color="auto"/>
              <w:bottom w:val="single" w:sz="4" w:space="0" w:color="auto"/>
              <w:right w:val="single" w:sz="4" w:space="0" w:color="auto"/>
            </w:tcBorders>
            <w:hideMark/>
          </w:tcPr>
          <w:p w14:paraId="297782AC" w14:textId="77777777" w:rsidR="00B3234F" w:rsidRDefault="00B3234F" w:rsidP="00BD1F8C">
            <w:pPr>
              <w:pStyle w:val="TAC"/>
              <w:rPr>
                <w:rFonts w:cs="Arial"/>
              </w:rPr>
            </w:pPr>
            <w:r>
              <w:rPr>
                <w:rFonts w:cs="Arial"/>
              </w:rPr>
              <w:t xml:space="preserve">100 kHz </w:t>
            </w:r>
          </w:p>
        </w:tc>
      </w:tr>
      <w:tr w:rsidR="00B3234F" w14:paraId="126C272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F05F04" w14:textId="77777777" w:rsidR="00B3234F" w:rsidRDefault="00B3234F" w:rsidP="00BD1F8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B7A178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5E6B392" w14:textId="77777777" w:rsidR="00B3234F" w:rsidRDefault="00B3234F" w:rsidP="00BD1F8C">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2E83D416" w14:textId="77777777" w:rsidR="00B3234F" w:rsidRDefault="00B3234F" w:rsidP="00BD1F8C">
            <w:pPr>
              <w:pStyle w:val="TAC"/>
              <w:rPr>
                <w:rFonts w:cs="Arial"/>
              </w:rPr>
            </w:pPr>
            <w:r>
              <w:rPr>
                <w:rFonts w:cs="Arial"/>
              </w:rPr>
              <w:t xml:space="preserve">100 kHz </w:t>
            </w:r>
          </w:p>
        </w:tc>
      </w:tr>
      <w:tr w:rsidR="00B3234F" w14:paraId="2F9BB291"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2626B5"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A7C20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2CC2D76" w14:textId="77777777" w:rsidR="00B3234F" w:rsidRDefault="00B3234F" w:rsidP="00BD1F8C">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DF8DF4F" w14:textId="77777777" w:rsidR="00B3234F" w:rsidRDefault="00B3234F" w:rsidP="00BD1F8C">
            <w:pPr>
              <w:pStyle w:val="TAC"/>
              <w:rPr>
                <w:rFonts w:cs="Arial"/>
              </w:rPr>
            </w:pPr>
            <w:r>
              <w:rPr>
                <w:rFonts w:cs="Arial"/>
              </w:rPr>
              <w:t xml:space="preserve">100 kHz </w:t>
            </w:r>
          </w:p>
        </w:tc>
      </w:tr>
      <w:tr w:rsidR="00B3234F" w:rsidRPr="00AB3358" w14:paraId="73C38F91"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31E287D" w14:textId="77777777" w:rsidR="00B3234F" w:rsidRDefault="00B3234F" w:rsidP="00BD1F8C">
            <w:pPr>
              <w:pStyle w:val="TAN"/>
              <w:rPr>
                <w:rFonts w:eastAsia="SimSun" w:cs="Arial"/>
                <w:lang w:eastAsia="zh-CN"/>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14:paraId="370405A6"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14:paraId="30597AAA"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0679647" w14:textId="77777777" w:rsidR="00B3234F" w:rsidRDefault="00B3234F" w:rsidP="00B3234F"/>
    <w:p w14:paraId="10FCEB27" w14:textId="77777777" w:rsidR="00B3234F" w:rsidRDefault="00B3234F" w:rsidP="00B3234F">
      <w:pPr>
        <w:pStyle w:val="Heading5"/>
      </w:pPr>
      <w:bookmarkStart w:id="4073" w:name="_Toc45893481"/>
      <w:bookmarkStart w:id="4074" w:name="_Toc44712168"/>
      <w:bookmarkStart w:id="4075" w:name="_Toc37267566"/>
      <w:bookmarkStart w:id="4076" w:name="_Toc37260178"/>
      <w:bookmarkStart w:id="4077" w:name="_Toc36817262"/>
      <w:bookmarkStart w:id="4078" w:name="_Toc29811710"/>
      <w:bookmarkStart w:id="4079" w:name="_Toc13080211"/>
      <w:bookmarkStart w:id="4080" w:name="_Toc53185371"/>
      <w:bookmarkStart w:id="4081" w:name="_Toc53185747"/>
      <w:bookmarkStart w:id="4082" w:name="_Toc57820223"/>
      <w:bookmarkStart w:id="4083" w:name="_Toc57821150"/>
      <w:bookmarkStart w:id="4084" w:name="_Toc61183426"/>
      <w:bookmarkStart w:id="4085" w:name="_Toc61183820"/>
      <w:bookmarkStart w:id="4086" w:name="_Toc61184212"/>
      <w:bookmarkStart w:id="4087" w:name="_Toc61184604"/>
      <w:bookmarkStart w:id="4088" w:name="_Toc61184994"/>
      <w:bookmarkStart w:id="4089" w:name="_Toc21127502"/>
      <w:bookmarkStart w:id="4090" w:name="_Toc66386337"/>
      <w:r>
        <w:t>6.6.4.2.5</w:t>
      </w:r>
      <w:r>
        <w:tab/>
      </w:r>
      <w:r>
        <w:rPr>
          <w:i/>
        </w:rPr>
        <w:t>Basic limits</w:t>
      </w:r>
      <w:r>
        <w:t xml:space="preserve"> for additional requirements</w:t>
      </w:r>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90"/>
    </w:p>
    <w:p w14:paraId="51D5E3F9" w14:textId="77777777" w:rsidR="00B3234F" w:rsidRDefault="00B3234F" w:rsidP="00B3234F">
      <w:pPr>
        <w:pStyle w:val="Heading6"/>
      </w:pPr>
      <w:bookmarkStart w:id="4091" w:name="_Toc45893482"/>
      <w:bookmarkStart w:id="4092" w:name="_Toc44712169"/>
      <w:bookmarkStart w:id="4093" w:name="_Toc37267567"/>
      <w:bookmarkStart w:id="4094" w:name="_Toc37260179"/>
      <w:bookmarkStart w:id="4095" w:name="_Toc36817263"/>
      <w:bookmarkStart w:id="4096" w:name="_Toc29811711"/>
      <w:bookmarkStart w:id="4097" w:name="_Toc53185372"/>
      <w:bookmarkStart w:id="4098" w:name="_Toc53185748"/>
      <w:bookmarkStart w:id="4099" w:name="_Toc57820224"/>
      <w:bookmarkStart w:id="4100" w:name="_Toc57821151"/>
      <w:bookmarkStart w:id="4101" w:name="_Toc61183427"/>
      <w:bookmarkStart w:id="4102" w:name="_Toc61183821"/>
      <w:bookmarkStart w:id="4103" w:name="_Toc61184213"/>
      <w:bookmarkStart w:id="4104" w:name="_Toc61184605"/>
      <w:bookmarkStart w:id="4105" w:name="_Toc61184995"/>
      <w:bookmarkStart w:id="4106" w:name="_Toc66386338"/>
      <w:r>
        <w:t>6.6.4.2.5.1</w:t>
      </w:r>
      <w:r>
        <w:tab/>
        <w:t>Limits in FCC Title 47</w:t>
      </w:r>
      <w:bookmarkEnd w:id="4089"/>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p>
    <w:p w14:paraId="1597B920" w14:textId="77777777" w:rsidR="00B3234F" w:rsidRDefault="00B3234F" w:rsidP="00B3234F">
      <w:r>
        <w:t>In addition to the requirements in clauses 6.6.4.2.1, 6.6.4.2.2, 6.6.4.2.3 and 6.6.4.2.4, the IAB-DU and IAB-MT may have to comply with the applicable emission limits established by FCC Title 47 [20], when deployed in regions where those limits are applied, and under the conditions declared by the manufacturer.</w:t>
      </w:r>
    </w:p>
    <w:p w14:paraId="78A5C927" w14:textId="77777777" w:rsidR="00B3234F" w:rsidRDefault="00B3234F" w:rsidP="00B3234F">
      <w:pPr>
        <w:pStyle w:val="Heading4"/>
      </w:pPr>
      <w:bookmarkStart w:id="4107" w:name="_Toc45893487"/>
      <w:bookmarkStart w:id="4108" w:name="_Toc44712174"/>
      <w:bookmarkStart w:id="4109" w:name="_Toc37267572"/>
      <w:bookmarkStart w:id="4110" w:name="_Toc37260184"/>
      <w:bookmarkStart w:id="4111" w:name="_Toc36817267"/>
      <w:bookmarkStart w:id="4112" w:name="_Toc29811715"/>
      <w:bookmarkStart w:id="4113" w:name="_Toc21127506"/>
      <w:bookmarkStart w:id="4114" w:name="_Toc53185373"/>
      <w:bookmarkStart w:id="4115" w:name="_Toc53185749"/>
      <w:bookmarkStart w:id="4116" w:name="_Toc57820225"/>
      <w:bookmarkStart w:id="4117" w:name="_Toc57821152"/>
      <w:bookmarkStart w:id="4118" w:name="_Toc61183428"/>
      <w:bookmarkStart w:id="4119" w:name="_Toc61183822"/>
      <w:bookmarkStart w:id="4120" w:name="_Toc61184214"/>
      <w:bookmarkStart w:id="4121" w:name="_Toc61184606"/>
      <w:bookmarkStart w:id="4122" w:name="_Toc61184996"/>
      <w:bookmarkStart w:id="4123" w:name="_Toc66386339"/>
      <w:r>
        <w:t>6.6.4.3</w:t>
      </w:r>
      <w:r>
        <w:tab/>
        <w:t xml:space="preserve">Minimum requirements for </w:t>
      </w:r>
      <w:r>
        <w:rPr>
          <w:i/>
        </w:rPr>
        <w:t xml:space="preserve">IAB-DU type 1-H </w:t>
      </w:r>
      <w:r w:rsidRPr="00743313">
        <w:rPr>
          <w:iCs/>
        </w:rPr>
        <w:t>and</w:t>
      </w:r>
      <w:r>
        <w:rPr>
          <w:i/>
        </w:rPr>
        <w:t xml:space="preserve"> IAB-MT type 1-H</w:t>
      </w:r>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0B22D6C8" w14:textId="77777777" w:rsidR="00B3234F" w:rsidRDefault="00B3234F" w:rsidP="00B3234F">
      <w:r>
        <w:t xml:space="preserve">The operating band unwanted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w:t>
      </w:r>
    </w:p>
    <w:p w14:paraId="529662A3" w14:textId="77777777" w:rsidR="00B3234F" w:rsidRDefault="00B3234F" w:rsidP="00B3234F">
      <w:pPr>
        <w:pStyle w:val="NO"/>
      </w:pPr>
      <w:r>
        <w:t>NOTE:</w:t>
      </w:r>
      <w:r>
        <w:tab/>
        <w:t xml:space="preserve">Conformance to the </w:t>
      </w:r>
      <w:r>
        <w:rPr>
          <w:i/>
        </w:rPr>
        <w:t>IAB-DU type 1-H</w:t>
      </w:r>
      <w:r>
        <w:t xml:space="preserve"> and </w:t>
      </w:r>
      <w:r w:rsidRPr="00743313">
        <w:rPr>
          <w:i/>
          <w:iCs/>
        </w:rPr>
        <w:t>IAB-MT type 1-H</w:t>
      </w:r>
      <w:r>
        <w:t xml:space="preserve"> operating band unwanted emission requirement can be demonstrated by meeting at least one of the following criteria as determined by the manufacturer:</w:t>
      </w:r>
    </w:p>
    <w:p w14:paraId="6E52F8F4" w14:textId="77777777" w:rsidR="00B3234F" w:rsidRDefault="00B3234F" w:rsidP="00B3234F">
      <w:pPr>
        <w:pStyle w:val="NO"/>
      </w:pPr>
      <w:r>
        <w:lastRenderedPageBreak/>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00259E82" w14:textId="77777777" w:rsidR="00B3234F" w:rsidRDefault="00B3234F" w:rsidP="00B3234F">
      <w:pPr>
        <w:pStyle w:val="NO"/>
      </w:pPr>
      <w:r>
        <w:tab/>
        <w:t>Or</w:t>
      </w:r>
    </w:p>
    <w:p w14:paraId="3E3E8A10" w14:textId="77777777" w:rsidR="00B3234F" w:rsidRDefault="00B3234F" w:rsidP="00B3234F">
      <w:pPr>
        <w:pStyle w:val="NO"/>
      </w:pPr>
      <w:r>
        <w:tab/>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0043616F" w14:textId="77777777" w:rsidR="00B3234F" w:rsidRDefault="00B3234F" w:rsidP="00B3234F">
      <w:pPr>
        <w:pStyle w:val="Heading3"/>
      </w:pPr>
      <w:bookmarkStart w:id="4124" w:name="_Toc45893488"/>
      <w:bookmarkStart w:id="4125" w:name="_Toc44712175"/>
      <w:bookmarkStart w:id="4126" w:name="_Toc37267573"/>
      <w:bookmarkStart w:id="4127" w:name="_Toc37260185"/>
      <w:bookmarkStart w:id="4128" w:name="_Toc36817268"/>
      <w:bookmarkStart w:id="4129" w:name="_Toc29811716"/>
      <w:bookmarkStart w:id="4130" w:name="_Toc21127507"/>
      <w:bookmarkStart w:id="4131" w:name="_Toc53185374"/>
      <w:bookmarkStart w:id="4132" w:name="_Toc53185750"/>
      <w:bookmarkStart w:id="4133" w:name="_Toc57820226"/>
      <w:bookmarkStart w:id="4134" w:name="_Toc57821153"/>
      <w:bookmarkStart w:id="4135" w:name="_Toc61183429"/>
      <w:bookmarkStart w:id="4136" w:name="_Toc61183823"/>
      <w:bookmarkStart w:id="4137" w:name="_Toc61184215"/>
      <w:bookmarkStart w:id="4138" w:name="_Toc61184607"/>
      <w:bookmarkStart w:id="4139" w:name="_Toc61184997"/>
      <w:bookmarkStart w:id="4140" w:name="_Hlk497677198"/>
      <w:bookmarkStart w:id="4141" w:name="_Toc66386340"/>
      <w:r>
        <w:t>6.6.5</w:t>
      </w:r>
      <w:r>
        <w:tab/>
        <w:t>Transmitter spurious emissions</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1"/>
    </w:p>
    <w:p w14:paraId="33FD841D" w14:textId="77777777" w:rsidR="00B3234F" w:rsidRDefault="00B3234F" w:rsidP="00B3234F">
      <w:pPr>
        <w:pStyle w:val="Heading4"/>
      </w:pPr>
      <w:bookmarkStart w:id="4142" w:name="_Toc45893489"/>
      <w:bookmarkStart w:id="4143" w:name="_Toc44712176"/>
      <w:bookmarkStart w:id="4144" w:name="_Toc37267574"/>
      <w:bookmarkStart w:id="4145" w:name="_Toc37260186"/>
      <w:bookmarkStart w:id="4146" w:name="_Toc36817269"/>
      <w:bookmarkStart w:id="4147" w:name="_Toc29811717"/>
      <w:bookmarkStart w:id="4148" w:name="_Toc21127508"/>
      <w:bookmarkStart w:id="4149" w:name="_Toc53185375"/>
      <w:bookmarkStart w:id="4150" w:name="_Toc53185751"/>
      <w:bookmarkStart w:id="4151" w:name="_Toc57820227"/>
      <w:bookmarkStart w:id="4152" w:name="_Toc57821154"/>
      <w:bookmarkStart w:id="4153" w:name="_Toc61183430"/>
      <w:bookmarkStart w:id="4154" w:name="_Toc61183824"/>
      <w:bookmarkStart w:id="4155" w:name="_Toc61184216"/>
      <w:bookmarkStart w:id="4156" w:name="_Toc61184608"/>
      <w:bookmarkStart w:id="4157" w:name="_Toc61184998"/>
      <w:bookmarkStart w:id="4158" w:name="_Toc66386341"/>
      <w:r>
        <w:t>6.6.5.1</w:t>
      </w:r>
      <w:r>
        <w:tab/>
        <w:t>General</w:t>
      </w:r>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p>
    <w:p w14:paraId="674B1B48" w14:textId="77777777" w:rsidR="00353FF1" w:rsidRDefault="00353FF1" w:rsidP="00353FF1">
      <w:r>
        <w:t xml:space="preserve">For IAB-DU,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del w:id="4159" w:author="CR0011" w:date="2021-03-08T12:20:00Z">
        <w:r w:rsidDel="00697EF0">
          <w:delText>2</w:delText>
        </w:r>
      </w:del>
      <w:ins w:id="4160" w:author="CR0011" w:date="2021-03-08T12:20:00Z">
        <w:r>
          <w:t>16</w:t>
        </w:r>
      </w:ins>
      <w:r>
        <w:t>].</w:t>
      </w:r>
    </w:p>
    <w:p w14:paraId="47629862" w14:textId="77777777" w:rsidR="00353FF1" w:rsidRDefault="00353FF1" w:rsidP="00353FF1">
      <w:r>
        <w:t xml:space="preserve">For IAB-MT,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uplink</w:t>
      </w:r>
      <w:r>
        <w:rPr>
          <w:i/>
        </w:rPr>
        <w:t xml:space="preserve"> operating band</w:t>
      </w:r>
      <w:r>
        <w:t xml:space="preserve">, where the </w:t>
      </w:r>
      <w:r>
        <w:rPr>
          <w:rFonts w:cs="v5.0.0"/>
        </w:rPr>
        <w:t>Δf</w:t>
      </w:r>
      <w:r>
        <w:rPr>
          <w:rFonts w:cs="v5.0.0"/>
          <w:vertAlign w:val="subscript"/>
        </w:rPr>
        <w:t>OBUE</w:t>
      </w:r>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w:t>
      </w:r>
      <w:del w:id="4161" w:author="CR0011" w:date="2021-03-08T12:20:00Z">
        <w:r w:rsidDel="00697EF0">
          <w:delText>2</w:delText>
        </w:r>
      </w:del>
      <w:ins w:id="4162" w:author="CR0011" w:date="2021-03-08T12:20:00Z">
        <w:r>
          <w:t>16</w:t>
        </w:r>
      </w:ins>
      <w:r>
        <w:t>].</w:t>
      </w:r>
    </w:p>
    <w:p w14:paraId="323429BF" w14:textId="77777777" w:rsidR="00B3234F" w:rsidRDefault="00B3234F" w:rsidP="00B3234F">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14:paraId="16325610" w14:textId="77777777" w:rsidR="00B3234F" w:rsidRDefault="00B3234F" w:rsidP="00B3234F">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241C56D7" w14:textId="77777777" w:rsidR="00B3234F" w:rsidRDefault="00B3234F" w:rsidP="00B3234F">
      <w:pPr>
        <w:rPr>
          <w:rFonts w:cs="v5.0.0"/>
        </w:rPr>
      </w:pPr>
      <w:r>
        <w:rPr>
          <w:rFonts w:cs="v5.0.0"/>
        </w:rPr>
        <w:t>Unless otherwise stated, all requirements are measured as mean power (RMS).</w:t>
      </w:r>
    </w:p>
    <w:p w14:paraId="6E3C4454" w14:textId="77777777" w:rsidR="00B3234F" w:rsidRDefault="00B3234F" w:rsidP="0076338D">
      <w:pPr>
        <w:pStyle w:val="Heading4"/>
      </w:pPr>
      <w:bookmarkStart w:id="4163" w:name="_Toc45893490"/>
      <w:bookmarkStart w:id="4164" w:name="_Toc44712177"/>
      <w:bookmarkStart w:id="4165" w:name="_Toc37267575"/>
      <w:bookmarkStart w:id="4166" w:name="_Toc37260187"/>
      <w:bookmarkStart w:id="4167" w:name="_Toc36817270"/>
      <w:bookmarkStart w:id="4168" w:name="_Toc29811718"/>
      <w:bookmarkStart w:id="4169" w:name="_Toc13080219"/>
      <w:bookmarkStart w:id="4170" w:name="_Toc53185376"/>
      <w:bookmarkStart w:id="4171" w:name="_Toc53185752"/>
      <w:bookmarkStart w:id="4172" w:name="_Toc57820228"/>
      <w:bookmarkStart w:id="4173" w:name="_Toc57821155"/>
      <w:bookmarkStart w:id="4174" w:name="_Toc61183431"/>
      <w:bookmarkStart w:id="4175" w:name="_Toc61183825"/>
      <w:bookmarkStart w:id="4176" w:name="_Toc61184217"/>
      <w:bookmarkStart w:id="4177" w:name="_Toc61184609"/>
      <w:bookmarkStart w:id="4178" w:name="_Toc61184999"/>
      <w:bookmarkStart w:id="4179" w:name="_Toc21127510"/>
      <w:bookmarkStart w:id="4180" w:name="_Toc66386342"/>
      <w:r>
        <w:t>6.6.5.2</w:t>
      </w:r>
      <w:r>
        <w:tab/>
        <w:t>Basic limits</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80"/>
    </w:p>
    <w:p w14:paraId="19163CA2" w14:textId="77777777" w:rsidR="00B3234F" w:rsidRDefault="00B3234F" w:rsidP="0076338D">
      <w:pPr>
        <w:pStyle w:val="Heading5"/>
      </w:pPr>
      <w:bookmarkStart w:id="4181" w:name="_Toc45893491"/>
      <w:bookmarkStart w:id="4182" w:name="_Toc44712178"/>
      <w:bookmarkStart w:id="4183" w:name="_Toc37267576"/>
      <w:bookmarkStart w:id="4184" w:name="_Toc37260188"/>
      <w:bookmarkStart w:id="4185" w:name="_Toc36817271"/>
      <w:bookmarkStart w:id="4186" w:name="_Toc29811719"/>
      <w:bookmarkStart w:id="4187" w:name="_Toc53185377"/>
      <w:bookmarkStart w:id="4188" w:name="_Toc53185753"/>
      <w:bookmarkStart w:id="4189" w:name="_Toc57820229"/>
      <w:bookmarkStart w:id="4190" w:name="_Toc57821156"/>
      <w:bookmarkStart w:id="4191" w:name="_Toc61183432"/>
      <w:bookmarkStart w:id="4192" w:name="_Toc61183826"/>
      <w:bookmarkStart w:id="4193" w:name="_Toc61184218"/>
      <w:bookmarkStart w:id="4194" w:name="_Toc61184610"/>
      <w:bookmarkStart w:id="4195" w:name="_Toc61185000"/>
      <w:bookmarkStart w:id="4196" w:name="_Toc66386343"/>
      <w:r>
        <w:t>6.6.5.2.1</w:t>
      </w:r>
      <w:r>
        <w:tab/>
        <w:t>General transmitter spurious emissions requirements</w:t>
      </w:r>
      <w:bookmarkEnd w:id="4179"/>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0520DEE8" w14:textId="77777777" w:rsidR="00B3234F" w:rsidRDefault="00B3234F" w:rsidP="00B3234F">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14:paraId="59142BC4" w14:textId="77777777" w:rsidR="00B3234F" w:rsidRDefault="00B3234F" w:rsidP="00B3234F">
      <w:pPr>
        <w:pStyle w:val="TH"/>
      </w:pPr>
      <w:r>
        <w:t>Table 6.6.5.2.1-1: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3234F" w14:paraId="7964D91C" w14:textId="77777777" w:rsidTr="0076338D">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5DFF4F6" w14:textId="77777777" w:rsidR="00B3234F" w:rsidRDefault="00B3234F" w:rsidP="00BD1F8C">
            <w:pPr>
              <w:pStyle w:val="TAH"/>
              <w:rPr>
                <w:rFonts w:cs="Arial"/>
              </w:rPr>
            </w:pPr>
            <w: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BC57DC0" w14:textId="77777777" w:rsidR="00B3234F" w:rsidRDefault="00B3234F" w:rsidP="00BD1F8C">
            <w:pPr>
              <w:pStyle w:val="TAH"/>
              <w:ind w:left="454" w:hanging="454"/>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275F64E" w14:textId="77777777" w:rsidR="00B3234F" w:rsidRDefault="00B3234F" w:rsidP="00BD1F8C">
            <w:pPr>
              <w:pStyle w:val="TAH"/>
              <w:rPr>
                <w:rFonts w:cs="Arial"/>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1276FA16" w14:textId="77777777" w:rsidR="00B3234F" w:rsidRDefault="00B3234F" w:rsidP="00BD1F8C">
            <w:pPr>
              <w:pStyle w:val="TAH"/>
              <w:rPr>
                <w:rFonts w:cs="Arial"/>
              </w:rPr>
            </w:pPr>
            <w:r>
              <w:t>Notes</w:t>
            </w:r>
          </w:p>
        </w:tc>
      </w:tr>
      <w:tr w:rsidR="0076338D" w14:paraId="79D4A98D"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CE9ED13" w14:textId="77777777" w:rsidR="0076338D" w:rsidRDefault="0076338D" w:rsidP="0076338D">
            <w:pPr>
              <w:pStyle w:val="TAC"/>
              <w:rPr>
                <w:rFonts w:cs="v5.0.0"/>
              </w:rPr>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2538CCF1" w14:textId="77777777" w:rsidR="0076338D" w:rsidRDefault="0076338D" w:rsidP="0076338D">
            <w:pPr>
              <w:pStyle w:val="TAC"/>
              <w:rPr>
                <w:rFonts w:cs="Arial"/>
              </w:rPr>
            </w:pPr>
            <w:r>
              <w:t>-13 dBm</w:t>
            </w:r>
          </w:p>
        </w:tc>
        <w:tc>
          <w:tcPr>
            <w:tcW w:w="1418" w:type="dxa"/>
            <w:tcBorders>
              <w:top w:val="single" w:sz="6" w:space="0" w:color="000000"/>
              <w:left w:val="single" w:sz="4" w:space="0" w:color="auto"/>
              <w:bottom w:val="single" w:sz="6" w:space="0" w:color="000000"/>
              <w:right w:val="single" w:sz="6" w:space="0" w:color="000000"/>
            </w:tcBorders>
            <w:hideMark/>
          </w:tcPr>
          <w:p w14:paraId="0F1B07A1" w14:textId="77777777" w:rsidR="0076338D" w:rsidRDefault="0076338D" w:rsidP="0076338D">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1B00694F" w14:textId="77777777" w:rsidR="0076338D" w:rsidRDefault="0076338D" w:rsidP="0076338D">
            <w:pPr>
              <w:pStyle w:val="TAC"/>
              <w:rPr>
                <w:rFonts w:cs="Arial"/>
              </w:rPr>
            </w:pPr>
            <w:r>
              <w:t>Note 1, Note 4</w:t>
            </w:r>
          </w:p>
        </w:tc>
      </w:tr>
      <w:tr w:rsidR="0076338D" w14:paraId="111A4DC7"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E798CB7" w14:textId="77777777" w:rsidR="0076338D" w:rsidRDefault="0076338D" w:rsidP="0076338D">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48184A7B"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66EE3037" w14:textId="47FD4817" w:rsidR="0076338D" w:rsidRDefault="0076338D" w:rsidP="0076338D">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5ABC9E85" w14:textId="77777777" w:rsidR="0076338D" w:rsidRDefault="0076338D" w:rsidP="0076338D">
            <w:pPr>
              <w:pStyle w:val="TAC"/>
              <w:rPr>
                <w:rFonts w:cs="Arial"/>
              </w:rPr>
            </w:pPr>
            <w:r>
              <w:t>Note 1, Note 4</w:t>
            </w:r>
          </w:p>
        </w:tc>
      </w:tr>
      <w:tr w:rsidR="0076338D" w14:paraId="4C405AA1"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268FA1" w14:textId="77777777" w:rsidR="0076338D" w:rsidRDefault="0076338D" w:rsidP="0076338D">
            <w:pPr>
              <w:pStyle w:val="TAC"/>
              <w:rPr>
                <w:rFonts w:cs="Arial"/>
              </w:rPr>
            </w:pPr>
            <w:r>
              <w:t>30 MHz – 1 GHz</w:t>
            </w:r>
          </w:p>
        </w:tc>
        <w:tc>
          <w:tcPr>
            <w:tcW w:w="1276" w:type="dxa"/>
            <w:tcBorders>
              <w:top w:val="nil"/>
              <w:left w:val="single" w:sz="4" w:space="0" w:color="auto"/>
              <w:bottom w:val="nil"/>
              <w:right w:val="single" w:sz="4" w:space="0" w:color="auto"/>
            </w:tcBorders>
            <w:shd w:val="clear" w:color="auto" w:fill="auto"/>
            <w:hideMark/>
          </w:tcPr>
          <w:p w14:paraId="1760E025"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7A8397F2" w14:textId="77777777" w:rsidR="0076338D" w:rsidRDefault="0076338D" w:rsidP="0076338D">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25691B12" w14:textId="77777777" w:rsidR="0076338D" w:rsidRDefault="0076338D" w:rsidP="0076338D">
            <w:pPr>
              <w:pStyle w:val="TAC"/>
              <w:rPr>
                <w:rFonts w:cs="Arial"/>
              </w:rPr>
            </w:pPr>
            <w:r>
              <w:t>Note 1</w:t>
            </w:r>
          </w:p>
        </w:tc>
      </w:tr>
      <w:tr w:rsidR="0076338D" w14:paraId="2100EC7C"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BE1AB34" w14:textId="77777777" w:rsidR="0076338D" w:rsidRDefault="0076338D" w:rsidP="0076338D">
            <w:pPr>
              <w:pStyle w:val="TAC"/>
              <w:rPr>
                <w:rFonts w:cs="Arial"/>
              </w:rPr>
            </w:pPr>
            <w:r>
              <w:t>1 GHz   12.75 GHz</w:t>
            </w:r>
          </w:p>
        </w:tc>
        <w:tc>
          <w:tcPr>
            <w:tcW w:w="1276" w:type="dxa"/>
            <w:tcBorders>
              <w:top w:val="nil"/>
              <w:left w:val="single" w:sz="4" w:space="0" w:color="auto"/>
              <w:bottom w:val="nil"/>
              <w:right w:val="single" w:sz="4" w:space="0" w:color="auto"/>
            </w:tcBorders>
            <w:shd w:val="clear" w:color="auto" w:fill="auto"/>
            <w:hideMark/>
          </w:tcPr>
          <w:p w14:paraId="7B71C620"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56CAAA77"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37FA865A" w14:textId="77777777" w:rsidR="0076338D" w:rsidRDefault="0076338D" w:rsidP="0076338D">
            <w:pPr>
              <w:pStyle w:val="TAC"/>
              <w:rPr>
                <w:rFonts w:cs="Arial"/>
              </w:rPr>
            </w:pPr>
            <w:r>
              <w:t>Note 1, Note 2</w:t>
            </w:r>
          </w:p>
        </w:tc>
      </w:tr>
      <w:tr w:rsidR="0076338D" w14:paraId="4085DEDF" w14:textId="77777777" w:rsidTr="0076338D">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3B7D16F5" w14:textId="77777777" w:rsidR="0076338D" w:rsidRDefault="0076338D" w:rsidP="0076338D">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8E67A8A"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4CF7C930"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58EE1419" w14:textId="77777777" w:rsidR="0076338D" w:rsidRDefault="0076338D" w:rsidP="0076338D">
            <w:pPr>
              <w:pStyle w:val="TAC"/>
              <w:rPr>
                <w:rFonts w:cs="Arial"/>
              </w:rPr>
            </w:pPr>
            <w:r>
              <w:t>Note 1, Note 2, Note 3</w:t>
            </w:r>
          </w:p>
        </w:tc>
      </w:tr>
      <w:tr w:rsidR="00B3234F" w:rsidRPr="00AB3358" w14:paraId="565756CC"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B2FBD1E" w14:textId="406F6386" w:rsidR="002E1777" w:rsidRDefault="002E1777" w:rsidP="002E1777">
            <w:pPr>
              <w:pStyle w:val="TAN"/>
              <w:rPr>
                <w:rFonts w:cs="Arial"/>
              </w:rPr>
            </w:pPr>
            <w:r>
              <w:rPr>
                <w:rFonts w:cs="Arial"/>
              </w:rPr>
              <w:t>NOTE 1:</w:t>
            </w:r>
            <w:r>
              <w:rPr>
                <w:rFonts w:cs="Arial"/>
              </w:rPr>
              <w:tab/>
            </w:r>
            <w:r>
              <w:rPr>
                <w:rFonts w:cs="Arial"/>
                <w:i/>
              </w:rPr>
              <w:t>Measurement bandwidth</w:t>
            </w:r>
            <w:r>
              <w:rPr>
                <w:rFonts w:cs="Arial"/>
              </w:rPr>
              <w:t>s as in ITU-R SM.329 [16], s4.1.</w:t>
            </w:r>
          </w:p>
          <w:p w14:paraId="4176ED5B" w14:textId="0C49D723" w:rsidR="002E1777" w:rsidRDefault="002E1777" w:rsidP="002E1777">
            <w:pPr>
              <w:pStyle w:val="TAN"/>
              <w:rPr>
                <w:rFonts w:cs="Arial"/>
              </w:rPr>
            </w:pPr>
            <w:r>
              <w:rPr>
                <w:rFonts w:cs="Arial"/>
              </w:rPr>
              <w:t>NOTE 2:</w:t>
            </w:r>
            <w:r>
              <w:rPr>
                <w:rFonts w:cs="Arial"/>
              </w:rPr>
              <w:tab/>
              <w:t>Upper frequency as in ITU-R SM.329 [16], s2.5 table 1.</w:t>
            </w:r>
          </w:p>
          <w:p w14:paraId="29A7117C" w14:textId="77777777" w:rsidR="00B3234F" w:rsidRDefault="00B3234F" w:rsidP="00BD1F8C">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09567F1E" w14:textId="77777777" w:rsidR="00B3234F" w:rsidRDefault="00B3234F" w:rsidP="00BD1F8C">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6FA9B316" w14:textId="77777777" w:rsidR="00B3234F" w:rsidRDefault="00B3234F" w:rsidP="00B3234F"/>
    <w:p w14:paraId="5C48512C" w14:textId="77777777" w:rsidR="00B3234F" w:rsidRDefault="00B3234F" w:rsidP="00B3234F">
      <w:pPr>
        <w:pStyle w:val="TH"/>
      </w:pPr>
      <w:r>
        <w:lastRenderedPageBreak/>
        <w:t>Table 6.6.5.2.1-2: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3234F" w14:paraId="049CA3D3" w14:textId="77777777" w:rsidTr="0076338D">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D5EDA54" w14:textId="77777777" w:rsidR="00B3234F" w:rsidRDefault="00B3234F" w:rsidP="00BD1F8C">
            <w:pPr>
              <w:pStyle w:val="TAH"/>
              <w:rPr>
                <w:rFonts w:cs="Arial"/>
              </w:rPr>
            </w:pPr>
            <w:r>
              <w:rPr>
                <w:rFonts w:cs="v5.0.0"/>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1AEA9E16" w14:textId="77777777" w:rsidR="00B3234F" w:rsidRDefault="00B3234F" w:rsidP="00BD1F8C">
            <w:pPr>
              <w:pStyle w:val="TAH"/>
              <w:ind w:left="454" w:hanging="454"/>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35BF761A" w14:textId="77777777" w:rsidR="00B3234F" w:rsidRDefault="00B3234F" w:rsidP="00BD1F8C">
            <w:pPr>
              <w:pStyle w:val="TAH"/>
              <w:rPr>
                <w:rFonts w:cs="Arial"/>
              </w:rPr>
            </w:pPr>
            <w:r>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D22A18F" w14:textId="77777777" w:rsidR="00B3234F" w:rsidRDefault="00B3234F" w:rsidP="00BD1F8C">
            <w:pPr>
              <w:pStyle w:val="TAH"/>
              <w:rPr>
                <w:rFonts w:cs="Arial"/>
              </w:rPr>
            </w:pPr>
            <w:r>
              <w:rPr>
                <w:rFonts w:cs="v5.0.0"/>
              </w:rPr>
              <w:t>Notes</w:t>
            </w:r>
          </w:p>
        </w:tc>
      </w:tr>
      <w:tr w:rsidR="0076338D" w14:paraId="5E8B7D2D"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84583F6" w14:textId="77777777" w:rsidR="0076338D" w:rsidRDefault="0076338D" w:rsidP="0076338D">
            <w:pPr>
              <w:pStyle w:val="TAC"/>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DE43195" w14:textId="77777777" w:rsidR="0076338D" w:rsidRDefault="0076338D" w:rsidP="0076338D">
            <w:pPr>
              <w:pStyle w:val="TAC"/>
            </w:pPr>
            <w:r>
              <w:t>-36 dBm</w:t>
            </w:r>
          </w:p>
        </w:tc>
        <w:tc>
          <w:tcPr>
            <w:tcW w:w="1418" w:type="dxa"/>
            <w:tcBorders>
              <w:top w:val="single" w:sz="6" w:space="0" w:color="000000"/>
              <w:left w:val="single" w:sz="4" w:space="0" w:color="auto"/>
              <w:bottom w:val="single" w:sz="6" w:space="0" w:color="000000"/>
              <w:right w:val="single" w:sz="6" w:space="0" w:color="000000"/>
            </w:tcBorders>
            <w:hideMark/>
          </w:tcPr>
          <w:p w14:paraId="664F0A54" w14:textId="77777777" w:rsidR="0076338D" w:rsidRDefault="0076338D" w:rsidP="0076338D">
            <w:pPr>
              <w:pStyle w:val="TAC"/>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014C1342" w14:textId="77777777" w:rsidR="0076338D" w:rsidRDefault="0076338D" w:rsidP="0076338D">
            <w:pPr>
              <w:pStyle w:val="TAC"/>
              <w:rPr>
                <w:rFonts w:cs="Arial"/>
              </w:rPr>
            </w:pPr>
            <w:r>
              <w:rPr>
                <w:rFonts w:cs="Arial"/>
              </w:rPr>
              <w:t>Note 1</w:t>
            </w:r>
            <w:r>
              <w:t>, Note 4</w:t>
            </w:r>
          </w:p>
        </w:tc>
      </w:tr>
      <w:tr w:rsidR="0076338D" w14:paraId="6606B402"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84E1C04" w14:textId="77777777" w:rsidR="0076338D" w:rsidRDefault="0076338D" w:rsidP="0076338D">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57957D46" w14:textId="77777777" w:rsidR="0076338D" w:rsidRDefault="0076338D" w:rsidP="0076338D">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1CF3CCA2" w14:textId="168A52D6" w:rsidR="0076338D" w:rsidRDefault="0076338D" w:rsidP="0076338D">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4FFE3366" w14:textId="77777777" w:rsidR="0076338D" w:rsidRDefault="0076338D" w:rsidP="0076338D">
            <w:pPr>
              <w:pStyle w:val="TAC"/>
              <w:rPr>
                <w:rFonts w:cs="Arial"/>
              </w:rPr>
            </w:pPr>
            <w:r>
              <w:rPr>
                <w:rFonts w:cs="Arial"/>
              </w:rPr>
              <w:t>Note 1</w:t>
            </w:r>
            <w:r>
              <w:t>, Note 4</w:t>
            </w:r>
          </w:p>
        </w:tc>
      </w:tr>
      <w:tr w:rsidR="0076338D" w14:paraId="02DEB262"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A349668" w14:textId="77777777" w:rsidR="0076338D" w:rsidRDefault="0076338D" w:rsidP="0076338D">
            <w:pPr>
              <w:pStyle w:val="TAC"/>
              <w:rPr>
                <w:rFonts w:cs="Arial"/>
              </w:rPr>
            </w:pPr>
            <w: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3E7AD9EA" w14:textId="77777777" w:rsidR="0076338D" w:rsidRDefault="0076338D" w:rsidP="0076338D">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0A06C073" w14:textId="77777777" w:rsidR="0076338D" w:rsidRDefault="0076338D" w:rsidP="0076338D">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011B878" w14:textId="77777777" w:rsidR="0076338D" w:rsidRDefault="0076338D" w:rsidP="0076338D">
            <w:pPr>
              <w:pStyle w:val="TAC"/>
              <w:rPr>
                <w:rFonts w:cs="Arial"/>
              </w:rPr>
            </w:pPr>
            <w:r>
              <w:rPr>
                <w:rFonts w:cs="Arial"/>
              </w:rPr>
              <w:t>Note 1</w:t>
            </w:r>
          </w:p>
        </w:tc>
      </w:tr>
      <w:tr w:rsidR="0076338D" w14:paraId="062324E6"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46E0476" w14:textId="77777777" w:rsidR="0076338D" w:rsidRDefault="0076338D" w:rsidP="0076338D">
            <w:pPr>
              <w:pStyle w:val="TAC"/>
              <w:rPr>
                <w:rFonts w:cs="Arial"/>
              </w:rPr>
            </w:pPr>
            <w: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7BADF8CF" w14:textId="77777777" w:rsidR="0076338D" w:rsidRDefault="0076338D" w:rsidP="0076338D">
            <w:pPr>
              <w:pStyle w:val="TAC"/>
            </w:pPr>
            <w:r>
              <w:t>-30 dBm</w:t>
            </w:r>
          </w:p>
        </w:tc>
        <w:tc>
          <w:tcPr>
            <w:tcW w:w="1418" w:type="dxa"/>
            <w:tcBorders>
              <w:top w:val="single" w:sz="6" w:space="0" w:color="000000"/>
              <w:left w:val="single" w:sz="4" w:space="0" w:color="auto"/>
              <w:bottom w:val="single" w:sz="6" w:space="0" w:color="000000"/>
              <w:right w:val="single" w:sz="6" w:space="0" w:color="000000"/>
            </w:tcBorders>
            <w:hideMark/>
          </w:tcPr>
          <w:p w14:paraId="5C2F1B27"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16318E0C" w14:textId="77777777" w:rsidR="0076338D" w:rsidRDefault="0076338D" w:rsidP="0076338D">
            <w:pPr>
              <w:pStyle w:val="TAC"/>
              <w:rPr>
                <w:rFonts w:cs="Arial"/>
              </w:rPr>
            </w:pPr>
            <w:r>
              <w:rPr>
                <w:rFonts w:cs="Arial"/>
              </w:rPr>
              <w:t>Note 1, Note 2</w:t>
            </w:r>
          </w:p>
        </w:tc>
      </w:tr>
      <w:tr w:rsidR="0076338D" w14:paraId="559EDC51" w14:textId="77777777" w:rsidTr="0076338D">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0D4B4A6C" w14:textId="77777777" w:rsidR="0076338D" w:rsidRDefault="0076338D" w:rsidP="0076338D">
            <w:pPr>
              <w:pStyle w:val="TAC"/>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1C72D3EC" w14:textId="77777777" w:rsidR="0076338D" w:rsidRDefault="0076338D" w:rsidP="0076338D">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7C38D188"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2ACB5594" w14:textId="77777777" w:rsidR="0076338D" w:rsidRDefault="0076338D" w:rsidP="0076338D">
            <w:pPr>
              <w:pStyle w:val="TAC"/>
              <w:rPr>
                <w:rFonts w:cs="Arial"/>
              </w:rPr>
            </w:pPr>
            <w:r>
              <w:rPr>
                <w:rFonts w:cs="Arial"/>
              </w:rPr>
              <w:t>Note 1, Note 2, Note 3</w:t>
            </w:r>
          </w:p>
        </w:tc>
      </w:tr>
      <w:tr w:rsidR="00B3234F" w:rsidRPr="00AB3358" w14:paraId="672243D8"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709AFAB" w14:textId="07CF09D3" w:rsidR="002E1777" w:rsidRDefault="002E1777" w:rsidP="002E1777">
            <w:pPr>
              <w:pStyle w:val="TAN"/>
              <w:rPr>
                <w:rFonts w:cs="Arial"/>
              </w:rPr>
            </w:pPr>
            <w:r>
              <w:rPr>
                <w:rFonts w:cs="Arial"/>
              </w:rPr>
              <w:t>NOTE 1:</w:t>
            </w:r>
            <w:r>
              <w:rPr>
                <w:rFonts w:cs="Arial"/>
              </w:rPr>
              <w:tab/>
            </w:r>
            <w:r>
              <w:rPr>
                <w:rFonts w:cs="Arial"/>
                <w:i/>
              </w:rPr>
              <w:t>Measurement bandwidth</w:t>
            </w:r>
            <w:r>
              <w:rPr>
                <w:rFonts w:cs="Arial"/>
              </w:rPr>
              <w:t>s as in ITU-R SM.329 [16], s4.1.</w:t>
            </w:r>
          </w:p>
          <w:p w14:paraId="79A52E13" w14:textId="2CB8884B" w:rsidR="002E1777" w:rsidRDefault="002E1777" w:rsidP="002E1777">
            <w:pPr>
              <w:pStyle w:val="TAN"/>
              <w:rPr>
                <w:rFonts w:cs="Arial"/>
              </w:rPr>
            </w:pPr>
            <w:r>
              <w:rPr>
                <w:rFonts w:cs="Arial"/>
              </w:rPr>
              <w:t>NOTE 2:</w:t>
            </w:r>
            <w:r>
              <w:rPr>
                <w:rFonts w:cs="Arial"/>
              </w:rPr>
              <w:tab/>
              <w:t>Upper frequency as in ITU-R SM.329 [16], s2.5 table 1.</w:t>
            </w:r>
          </w:p>
          <w:p w14:paraId="06DE7D61" w14:textId="77777777" w:rsidR="00B3234F" w:rsidRDefault="00B3234F" w:rsidP="00BD1F8C">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207C99BA" w14:textId="77777777" w:rsidR="00B3234F" w:rsidRDefault="00B3234F" w:rsidP="00BD1F8C">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2891960E" w14:textId="77777777" w:rsidR="00B3234F" w:rsidRDefault="00B3234F" w:rsidP="00B3234F"/>
    <w:p w14:paraId="74364FBB" w14:textId="77777777" w:rsidR="00B3234F" w:rsidRDefault="00B3234F" w:rsidP="00B3234F">
      <w:pPr>
        <w:pStyle w:val="Heading5"/>
      </w:pPr>
      <w:bookmarkStart w:id="4197" w:name="_Toc45893493"/>
      <w:bookmarkStart w:id="4198" w:name="_Toc44712180"/>
      <w:bookmarkStart w:id="4199" w:name="_Toc37267578"/>
      <w:bookmarkStart w:id="4200" w:name="_Toc37260190"/>
      <w:bookmarkStart w:id="4201" w:name="_Toc36817273"/>
      <w:bookmarkStart w:id="4202" w:name="_Toc29811721"/>
      <w:bookmarkStart w:id="4203" w:name="_Toc21127512"/>
      <w:bookmarkStart w:id="4204" w:name="_Toc53185378"/>
      <w:bookmarkStart w:id="4205" w:name="_Toc53185754"/>
      <w:bookmarkStart w:id="4206" w:name="_Toc57820230"/>
      <w:bookmarkStart w:id="4207" w:name="_Toc57821157"/>
      <w:bookmarkStart w:id="4208" w:name="_Toc61183433"/>
      <w:bookmarkStart w:id="4209" w:name="_Toc61183827"/>
      <w:bookmarkStart w:id="4210" w:name="_Toc61184219"/>
      <w:bookmarkStart w:id="4211" w:name="_Toc61184611"/>
      <w:bookmarkStart w:id="4212" w:name="_Toc61185001"/>
      <w:bookmarkStart w:id="4213" w:name="_Toc66386344"/>
      <w:r>
        <w:t>6.6.5.2.2</w:t>
      </w:r>
      <w:r>
        <w:tab/>
        <w:t>Additional spurious emissions requirements</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629D9F0F" w14:textId="77777777" w:rsidR="00B3234F" w:rsidRDefault="00B3234F" w:rsidP="00B3234F">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3EBF277" w14:textId="77777777" w:rsidR="00B3234F" w:rsidRDefault="00B3234F" w:rsidP="00B3234F">
      <w:r>
        <w:t>Some requirements may apply for the protection of specific equipment (UE, MS and/or BS) or equipment operating in specific systems (GSM, CDMA, UTRA, E-UTRA, NR, etc.) as listed below.</w:t>
      </w:r>
    </w:p>
    <w:p w14:paraId="1DC1AE47" w14:textId="77777777" w:rsidR="00B3234F" w:rsidRDefault="00B3234F" w:rsidP="00B3234F">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2A47949D" w14:textId="77777777" w:rsidR="00B3234F" w:rsidRDefault="00B3234F" w:rsidP="00B3234F">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B3234F" w14:paraId="6E6552FD" w14:textId="77777777" w:rsidTr="0076338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4140"/>
          <w:p w14:paraId="171D1511" w14:textId="77777777" w:rsidR="00B3234F" w:rsidRDefault="00B3234F" w:rsidP="00C60E58">
            <w:pPr>
              <w:pStyle w:val="TAH"/>
            </w:pPr>
            <w: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1BDF255" w14:textId="77777777" w:rsidR="00B3234F" w:rsidRDefault="00B3234F" w:rsidP="00C60E58">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F0699D1" w14:textId="77777777" w:rsidR="00B3234F" w:rsidRDefault="00B3234F" w:rsidP="00C60E58">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B47D931" w14:textId="77777777" w:rsidR="00B3234F" w:rsidRDefault="00B3234F" w:rsidP="00C60E58">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E6406CA" w14:textId="77777777" w:rsidR="00B3234F" w:rsidRDefault="00B3234F" w:rsidP="00C60E58">
            <w:pPr>
              <w:pStyle w:val="TAH"/>
            </w:pPr>
            <w:r>
              <w:t>Note</w:t>
            </w:r>
          </w:p>
        </w:tc>
      </w:tr>
      <w:tr w:rsidR="0076338D" w:rsidRPr="00AB3358" w14:paraId="32F7C9F5"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3161D49" w14:textId="2181040A" w:rsidR="0076338D" w:rsidRDefault="0076338D" w:rsidP="004C7013">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726E4532" w14:textId="77777777" w:rsidR="0076338D" w:rsidRDefault="0076338D" w:rsidP="004C7013">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0B617A8A" w14:textId="77777777" w:rsidR="0076338D" w:rsidRDefault="0076338D" w:rsidP="004C7013">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35A6BED9" w14:textId="77777777" w:rsidR="0076338D" w:rsidRDefault="0076338D" w:rsidP="004C7013">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58F465F2" w14:textId="77777777" w:rsidR="0076338D" w:rsidRDefault="0076338D" w:rsidP="004C7013">
            <w:pPr>
              <w:pStyle w:val="TAL"/>
            </w:pPr>
          </w:p>
        </w:tc>
      </w:tr>
      <w:tr w:rsidR="0076338D" w:rsidRPr="00AB3358" w14:paraId="6F17FF35"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0B9C0F"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6EE668" w14:textId="77777777" w:rsidR="0076338D" w:rsidRDefault="0076338D" w:rsidP="004C7013">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108A0065" w14:textId="77777777" w:rsidR="0076338D" w:rsidRDefault="0076338D" w:rsidP="004C7013">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193DE9A7" w14:textId="77777777" w:rsidR="0076338D" w:rsidRDefault="0076338D" w:rsidP="004C7013">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77395FAA" w14:textId="77777777" w:rsidR="0076338D" w:rsidRDefault="0076338D" w:rsidP="004C7013">
            <w:pPr>
              <w:pStyle w:val="TAL"/>
            </w:pPr>
          </w:p>
        </w:tc>
      </w:tr>
      <w:tr w:rsidR="0076338D" w:rsidRPr="00AB3358" w14:paraId="4E491E5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B3910B0" w14:textId="246350AA" w:rsidR="0076338D" w:rsidRDefault="0076338D" w:rsidP="004C7013">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17420C41" w14:textId="77777777" w:rsidR="0076338D" w:rsidRDefault="0076338D" w:rsidP="004C7013">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5BDCC4B2" w14:textId="77777777" w:rsidR="0076338D" w:rsidRDefault="0076338D" w:rsidP="004C7013">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F72CB83"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1F63B2E" w14:textId="77777777" w:rsidR="0076338D" w:rsidRDefault="0076338D" w:rsidP="004C7013">
            <w:pPr>
              <w:pStyle w:val="TAL"/>
            </w:pPr>
          </w:p>
        </w:tc>
      </w:tr>
      <w:tr w:rsidR="0076338D" w:rsidRPr="00AB3358" w14:paraId="32C7ABA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1DC625"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4771C7" w14:textId="77777777" w:rsidR="0076338D" w:rsidRDefault="0076338D" w:rsidP="004C7013">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2E4AE32" w14:textId="77777777" w:rsidR="0076338D" w:rsidRDefault="0076338D" w:rsidP="004C7013">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69FB71E7"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E4D9E88" w14:textId="77777777" w:rsidR="0076338D" w:rsidRDefault="0076338D" w:rsidP="004C7013">
            <w:pPr>
              <w:pStyle w:val="TAL"/>
            </w:pPr>
          </w:p>
        </w:tc>
      </w:tr>
      <w:tr w:rsidR="0076338D" w:rsidRPr="00AB3358" w14:paraId="21673C93"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114DBC" w14:textId="77777777" w:rsidR="0076338D" w:rsidRDefault="0076338D" w:rsidP="004C7013">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7FDFE8E1" w14:textId="77777777" w:rsidR="0076338D" w:rsidRDefault="0076338D" w:rsidP="004C7013">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BF5F9CC" w14:textId="77777777" w:rsidR="0076338D" w:rsidRDefault="0076338D" w:rsidP="004C7013">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67CDCE7"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F3362EE" w14:textId="77777777" w:rsidR="0076338D" w:rsidRDefault="0076338D" w:rsidP="004C7013">
            <w:pPr>
              <w:pStyle w:val="TAL"/>
            </w:pPr>
          </w:p>
        </w:tc>
      </w:tr>
      <w:tr w:rsidR="0076338D" w:rsidRPr="00AB3358" w14:paraId="551111F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8B8D7A"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4508F6EA" w14:textId="76701409" w:rsidR="0076338D" w:rsidRPr="0076338D" w:rsidRDefault="0076338D" w:rsidP="004C7013">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3F537D8" w14:textId="77777777" w:rsidR="0076338D" w:rsidRDefault="0076338D" w:rsidP="004C7013">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716BFBDC" w14:textId="77777777" w:rsidR="0076338D" w:rsidRDefault="0076338D" w:rsidP="004C7013">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6AA0F12" w14:textId="77777777" w:rsidR="0076338D" w:rsidRDefault="0076338D" w:rsidP="004C7013">
            <w:pPr>
              <w:pStyle w:val="TAL"/>
            </w:pPr>
          </w:p>
        </w:tc>
      </w:tr>
      <w:tr w:rsidR="0076338D" w:rsidRPr="00AB3358" w14:paraId="7F7A0603"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EADDD7" w14:textId="7C2468ED" w:rsidR="0076338D" w:rsidRDefault="0076338D" w:rsidP="004C7013">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F4D41EA" w14:textId="77777777" w:rsidR="0076338D" w:rsidRDefault="0076338D" w:rsidP="004C7013">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1E6B2C9" w14:textId="77777777" w:rsidR="0076338D" w:rsidRDefault="0076338D" w:rsidP="004C7013">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A657767" w14:textId="77777777" w:rsidR="0076338D" w:rsidRDefault="0076338D" w:rsidP="004C7013">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1A26E9A" w14:textId="77777777" w:rsidR="0076338D" w:rsidRDefault="0076338D" w:rsidP="004C7013">
            <w:pPr>
              <w:pStyle w:val="TAL"/>
            </w:pPr>
          </w:p>
        </w:tc>
      </w:tr>
      <w:tr w:rsidR="0076338D" w:rsidRPr="00AB3358" w14:paraId="302CE97B"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45B0BB" w14:textId="2BE616D1" w:rsidR="0076338D" w:rsidRDefault="0076338D" w:rsidP="004C7013">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1799B15B" w14:textId="77777777" w:rsidR="0076338D" w:rsidRDefault="0076338D" w:rsidP="004C7013">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E35A51B" w14:textId="77777777" w:rsidR="0076338D" w:rsidRDefault="0076338D" w:rsidP="004C7013">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B0BEDB9" w14:textId="77777777" w:rsidR="0076338D" w:rsidRDefault="0076338D" w:rsidP="004C7013">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3ABC838" w14:textId="77777777" w:rsidR="0076338D" w:rsidRDefault="0076338D" w:rsidP="004C7013">
            <w:pPr>
              <w:pStyle w:val="TAL"/>
            </w:pPr>
          </w:p>
        </w:tc>
      </w:tr>
      <w:tr w:rsidR="0076338D" w:rsidRPr="00AB3358" w14:paraId="2DDF089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312DF7" w14:textId="0467E09A" w:rsidR="0076338D" w:rsidRDefault="0076338D" w:rsidP="004C7013">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8BD3B70" w14:textId="77777777" w:rsidR="0076338D" w:rsidRDefault="0076338D" w:rsidP="004C7013">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E9E284D"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7D126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37B9C9" w14:textId="77777777" w:rsidR="0076338D" w:rsidRDefault="0076338D" w:rsidP="004C7013">
            <w:pPr>
              <w:pStyle w:val="TAL"/>
            </w:pPr>
          </w:p>
        </w:tc>
      </w:tr>
      <w:tr w:rsidR="0076338D" w:rsidRPr="00AB3358" w14:paraId="6CF71DAB"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0748B1" w14:textId="77777777" w:rsidR="00676DAA" w:rsidRDefault="0076338D" w:rsidP="004C7013">
            <w:pPr>
              <w:pStyle w:val="TAL"/>
              <w:rPr>
                <w:rFonts w:cs="Arial"/>
              </w:rPr>
            </w:pPr>
            <w:r>
              <w:rPr>
                <w:rFonts w:cs="Arial"/>
              </w:rPr>
              <w:t>Band I or</w:t>
            </w:r>
            <w:r w:rsidR="00676DAA">
              <w:rPr>
                <w:rFonts w:cs="Arial"/>
              </w:rPr>
              <w:t xml:space="preserve"> </w:t>
            </w:r>
          </w:p>
          <w:p w14:paraId="605A82DE" w14:textId="4A456382" w:rsidR="0076338D" w:rsidRDefault="0076338D" w:rsidP="004C7013">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C894C1F" w14:textId="003EBBCD" w:rsidR="0076338D" w:rsidRPr="0076338D" w:rsidRDefault="0076338D" w:rsidP="004C7013">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A3A24EB"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A7152D"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E435F7" w14:textId="77777777" w:rsidR="0076338D" w:rsidRDefault="0076338D" w:rsidP="004C7013">
            <w:pPr>
              <w:pStyle w:val="TAL"/>
            </w:pPr>
          </w:p>
        </w:tc>
      </w:tr>
      <w:tr w:rsidR="0076338D" w:rsidRPr="00AB3358" w14:paraId="17D0E8FB"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E60F8" w14:textId="13E938D2" w:rsidR="0076338D" w:rsidRDefault="0076338D" w:rsidP="004C7013">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BA3BD3F" w14:textId="310B165D" w:rsidR="0076338D" w:rsidRPr="0076338D" w:rsidRDefault="0076338D" w:rsidP="004C7013">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39FF7B3"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EE5164"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B5281E" w14:textId="77777777" w:rsidR="0076338D" w:rsidRDefault="0076338D" w:rsidP="004C7013">
            <w:pPr>
              <w:pStyle w:val="TAL"/>
            </w:pPr>
          </w:p>
        </w:tc>
      </w:tr>
      <w:tr w:rsidR="0076338D" w:rsidRPr="00AB3358" w14:paraId="1C8847C0"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D2CB66" w14:textId="77777777" w:rsidR="00676DAA" w:rsidRDefault="0076338D" w:rsidP="004C7013">
            <w:pPr>
              <w:pStyle w:val="TAL"/>
              <w:rPr>
                <w:rFonts w:cs="Arial"/>
              </w:rPr>
            </w:pPr>
            <w:r>
              <w:rPr>
                <w:rFonts w:cs="Arial"/>
              </w:rPr>
              <w:t>Band II or</w:t>
            </w:r>
            <w:r w:rsidR="00676DAA">
              <w:rPr>
                <w:rFonts w:cs="Arial"/>
              </w:rPr>
              <w:t xml:space="preserve"> </w:t>
            </w:r>
          </w:p>
          <w:p w14:paraId="4486B61B" w14:textId="3527CC3B" w:rsidR="0076338D" w:rsidRDefault="0076338D" w:rsidP="004C7013">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7F66BD98" w14:textId="2C90C675" w:rsidR="0076338D" w:rsidRPr="0076338D" w:rsidRDefault="0076338D" w:rsidP="004C7013">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3845EBD"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334F81"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7DCF58" w14:textId="77777777" w:rsidR="0076338D" w:rsidRDefault="0076338D" w:rsidP="004C7013">
            <w:pPr>
              <w:pStyle w:val="TAL"/>
            </w:pPr>
          </w:p>
        </w:tc>
      </w:tr>
      <w:tr w:rsidR="0076338D" w:rsidRPr="00AB3358" w14:paraId="6CF9D01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4A8271" w14:textId="43897F54" w:rsidR="0076338D" w:rsidRDefault="0076338D" w:rsidP="004C7013">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D201091" w14:textId="486B4568" w:rsidR="0076338D" w:rsidRPr="0076338D" w:rsidRDefault="0076338D" w:rsidP="004C7013">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2286CFC"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E9BF02"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51AA2A" w14:textId="77777777" w:rsidR="0076338D" w:rsidRDefault="0076338D" w:rsidP="004C7013">
            <w:pPr>
              <w:pStyle w:val="TAL"/>
            </w:pPr>
          </w:p>
        </w:tc>
      </w:tr>
      <w:tr w:rsidR="0076338D" w:rsidRPr="00AB3358" w14:paraId="44BA51A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B87CC3" w14:textId="77777777" w:rsidR="0076338D" w:rsidRDefault="0076338D" w:rsidP="004C7013">
            <w:pPr>
              <w:pStyle w:val="TAL"/>
              <w:rPr>
                <w:rFonts w:cs="Arial"/>
              </w:rPr>
            </w:pPr>
            <w:r>
              <w:rPr>
                <w:rFonts w:cs="Arial"/>
              </w:rPr>
              <w:t>Band III or</w:t>
            </w:r>
          </w:p>
          <w:p w14:paraId="46B10375" w14:textId="75971982" w:rsidR="0076338D" w:rsidRDefault="0076338D" w:rsidP="004C7013">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FDE7826" w14:textId="77777777" w:rsidR="0076338D" w:rsidRDefault="0076338D" w:rsidP="004C7013">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4B3F8B5"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592CB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155713" w14:textId="77777777" w:rsidR="0076338D" w:rsidRDefault="0076338D" w:rsidP="004C7013">
            <w:pPr>
              <w:pStyle w:val="TAL"/>
            </w:pPr>
          </w:p>
        </w:tc>
      </w:tr>
      <w:tr w:rsidR="0076338D" w:rsidRPr="00AB3358" w14:paraId="076B0FBD"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DABCF9" w14:textId="77777777" w:rsidR="0076338D" w:rsidRDefault="0076338D" w:rsidP="004C7013">
            <w:pPr>
              <w:pStyle w:val="TAL"/>
              <w:rPr>
                <w:rFonts w:cs="Arial"/>
                <w:lang w:val="sv-SE"/>
              </w:rPr>
            </w:pPr>
            <w:r>
              <w:rPr>
                <w:rFonts w:cs="Arial"/>
                <w:lang w:val="sv-SE"/>
              </w:rPr>
              <w:t>UTRA FDD Band IV or</w:t>
            </w:r>
          </w:p>
          <w:p w14:paraId="74905F5D" w14:textId="77777777" w:rsidR="0076338D" w:rsidRDefault="0076338D" w:rsidP="004C7013">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1A77ADA" w14:textId="77777777" w:rsidR="0076338D" w:rsidRDefault="0076338D" w:rsidP="004C7013">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120F800"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D70D0A"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1C07FC" w14:textId="77777777" w:rsidR="0076338D" w:rsidRDefault="0076338D" w:rsidP="004C7013">
            <w:pPr>
              <w:pStyle w:val="TAL"/>
            </w:pPr>
          </w:p>
        </w:tc>
      </w:tr>
      <w:tr w:rsidR="0076338D" w:rsidRPr="00AB3358" w14:paraId="27DE771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477A30"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E274394" w14:textId="77777777" w:rsidR="0076338D" w:rsidRDefault="0076338D" w:rsidP="004C7013">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3584AD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3B541F"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17106F" w14:textId="77777777" w:rsidR="0076338D" w:rsidRDefault="0076338D" w:rsidP="004C7013">
            <w:pPr>
              <w:pStyle w:val="TAL"/>
            </w:pPr>
          </w:p>
        </w:tc>
      </w:tr>
      <w:tr w:rsidR="0076338D" w:rsidRPr="00AB3358" w14:paraId="09C64FAA"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8BCED4" w14:textId="77777777" w:rsidR="0076338D" w:rsidRDefault="0076338D" w:rsidP="004C7013">
            <w:pPr>
              <w:pStyle w:val="TAL"/>
              <w:rPr>
                <w:rFonts w:cs="Arial"/>
              </w:rPr>
            </w:pPr>
            <w:r>
              <w:rPr>
                <w:rFonts w:cs="Arial"/>
              </w:rPr>
              <w:t>UTRA FDD Band V or</w:t>
            </w:r>
          </w:p>
          <w:p w14:paraId="3A8A5F33" w14:textId="77777777" w:rsidR="0076338D" w:rsidRDefault="0076338D" w:rsidP="004C7013">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9730C9A" w14:textId="77777777" w:rsidR="0076338D" w:rsidRDefault="0076338D" w:rsidP="004C7013">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DB7716B"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871148"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AEB0ED" w14:textId="77777777" w:rsidR="0076338D" w:rsidRDefault="0076338D" w:rsidP="004C7013">
            <w:pPr>
              <w:pStyle w:val="TAL"/>
            </w:pPr>
          </w:p>
        </w:tc>
      </w:tr>
      <w:tr w:rsidR="0076338D" w:rsidRPr="00AB3358" w14:paraId="512EE4E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EAEA5A"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A2D3E03" w14:textId="77777777" w:rsidR="0076338D" w:rsidRDefault="0076338D" w:rsidP="004C7013">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4B0BF3A"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A4C82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9F167F" w14:textId="77777777" w:rsidR="0076338D" w:rsidRDefault="0076338D" w:rsidP="004C7013">
            <w:pPr>
              <w:pStyle w:val="TAL"/>
            </w:pPr>
          </w:p>
        </w:tc>
      </w:tr>
      <w:tr w:rsidR="0076338D" w:rsidRPr="00AB3358" w14:paraId="560607FE"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AE26D2" w14:textId="6748BA08" w:rsidR="0076338D" w:rsidRDefault="0076338D" w:rsidP="004C7013">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61402C2" w14:textId="0765B70B" w:rsidR="0076338D" w:rsidRDefault="0076338D" w:rsidP="004C7013">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8BA965B"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26FEA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03D4C3" w14:textId="77777777" w:rsidR="0076338D" w:rsidRDefault="0076338D" w:rsidP="004C7013">
            <w:pPr>
              <w:pStyle w:val="TAL"/>
            </w:pPr>
          </w:p>
        </w:tc>
      </w:tr>
      <w:tr w:rsidR="0076338D" w:rsidRPr="00AB3358" w14:paraId="395B80F7" w14:textId="77777777" w:rsidTr="004C701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06D7C3B" w14:textId="6FD43077" w:rsidR="0076338D" w:rsidRPr="0076338D" w:rsidRDefault="0076338D" w:rsidP="004C7013">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343BEEC" w14:textId="642BCD0D" w:rsidR="0076338D" w:rsidRDefault="0076338D" w:rsidP="004C7013">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1900354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07F06E"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9F826E" w14:textId="77777777" w:rsidR="0076338D" w:rsidRDefault="0076338D" w:rsidP="004C7013">
            <w:pPr>
              <w:pStyle w:val="TAL"/>
            </w:pPr>
          </w:p>
        </w:tc>
      </w:tr>
      <w:tr w:rsidR="0076338D" w14:paraId="669BD87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6F56C1" w14:textId="1A3E79BF" w:rsidR="0076338D" w:rsidRDefault="0076338D" w:rsidP="004C7013">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85FE77A" w14:textId="77777777" w:rsidR="0076338D" w:rsidRDefault="0076338D" w:rsidP="004C7013">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12402A76" w14:textId="77777777" w:rsidR="0076338D" w:rsidRDefault="0076338D"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A99D26" w14:textId="77777777" w:rsidR="0076338D" w:rsidRDefault="0076338D"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FEA20D" w14:textId="77777777" w:rsidR="0076338D" w:rsidRDefault="0076338D" w:rsidP="004C7013">
            <w:pPr>
              <w:pStyle w:val="TAL"/>
            </w:pPr>
          </w:p>
        </w:tc>
      </w:tr>
      <w:tr w:rsidR="0076338D" w:rsidRPr="00AB3358" w14:paraId="4384B9F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CC1DEF" w14:textId="77777777" w:rsidR="0076338D" w:rsidRDefault="0076338D" w:rsidP="004C7013">
            <w:pPr>
              <w:pStyle w:val="TAL"/>
              <w:rPr>
                <w:rFonts w:cs="Arial"/>
              </w:rPr>
            </w:pPr>
            <w:r>
              <w:rPr>
                <w:rFonts w:cs="Arial"/>
              </w:rPr>
              <w:t>UTRA FDD Band VII or</w:t>
            </w:r>
          </w:p>
          <w:p w14:paraId="48A4FEFD" w14:textId="77777777" w:rsidR="0076338D" w:rsidRDefault="0076338D" w:rsidP="004C7013">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7CD70D58" w14:textId="77777777" w:rsidR="0076338D" w:rsidRDefault="0076338D" w:rsidP="004C7013">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127D636"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51CF8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9335D2" w14:textId="77777777" w:rsidR="0076338D" w:rsidRDefault="0076338D" w:rsidP="004C7013">
            <w:pPr>
              <w:pStyle w:val="TAL"/>
            </w:pPr>
          </w:p>
        </w:tc>
      </w:tr>
      <w:tr w:rsidR="0076338D" w:rsidRPr="00AB3358" w14:paraId="0BD8496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DE27BE"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A79205" w14:textId="77777777" w:rsidR="0076338D" w:rsidRDefault="0076338D" w:rsidP="004C7013">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599962C"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22CCFC"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1E9F76" w14:textId="77777777" w:rsidR="0076338D" w:rsidRDefault="0076338D" w:rsidP="004C7013">
            <w:pPr>
              <w:pStyle w:val="TAL"/>
            </w:pPr>
          </w:p>
        </w:tc>
      </w:tr>
      <w:tr w:rsidR="0076338D" w:rsidRPr="00AB3358" w14:paraId="55F19DD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841470" w14:textId="77777777" w:rsidR="0076338D" w:rsidRDefault="0076338D" w:rsidP="004C7013">
            <w:pPr>
              <w:pStyle w:val="TAL"/>
              <w:rPr>
                <w:rFonts w:cs="Arial"/>
              </w:rPr>
            </w:pPr>
            <w:r>
              <w:rPr>
                <w:rFonts w:cs="Arial"/>
              </w:rPr>
              <w:t>UTRA FDD Band VIII or</w:t>
            </w:r>
          </w:p>
          <w:p w14:paraId="7D10CC60" w14:textId="77777777" w:rsidR="0076338D" w:rsidRDefault="0076338D" w:rsidP="004C7013">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87D67DA" w14:textId="77777777" w:rsidR="0076338D" w:rsidRDefault="0076338D" w:rsidP="004C7013">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E05DC1A"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D9BD5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41A207" w14:textId="77777777" w:rsidR="0076338D" w:rsidRDefault="0076338D" w:rsidP="004C7013">
            <w:pPr>
              <w:pStyle w:val="TAL"/>
            </w:pPr>
          </w:p>
        </w:tc>
      </w:tr>
      <w:tr w:rsidR="0076338D" w:rsidRPr="00AB3358" w14:paraId="634A6A9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411CE5"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9FE443A" w14:textId="77777777" w:rsidR="0076338D" w:rsidRDefault="0076338D" w:rsidP="004C7013">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A8C200B"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B5F79A"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E88BDD" w14:textId="77777777" w:rsidR="0076338D" w:rsidRDefault="0076338D" w:rsidP="004C7013">
            <w:pPr>
              <w:pStyle w:val="TAL"/>
            </w:pPr>
          </w:p>
        </w:tc>
      </w:tr>
      <w:tr w:rsidR="0076338D" w:rsidRPr="00AB3358" w14:paraId="19E8C764"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E8CDE5" w14:textId="77777777" w:rsidR="0076338D" w:rsidRDefault="0076338D" w:rsidP="004C7013">
            <w:pPr>
              <w:pStyle w:val="TAL"/>
              <w:rPr>
                <w:rFonts w:cs="Arial"/>
                <w:lang w:val="sv-SE"/>
              </w:rPr>
            </w:pPr>
            <w:r>
              <w:rPr>
                <w:rFonts w:cs="Arial"/>
                <w:lang w:val="sv-SE"/>
              </w:rPr>
              <w:t>UTRA FDD Band IX or</w:t>
            </w:r>
          </w:p>
          <w:p w14:paraId="562FA142" w14:textId="77777777" w:rsidR="0076338D" w:rsidRDefault="0076338D" w:rsidP="004C7013">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7C4A3D5C" w14:textId="77777777" w:rsidR="0076338D" w:rsidRDefault="0076338D" w:rsidP="004C7013">
            <w:pPr>
              <w:pStyle w:val="TAC"/>
              <w:rPr>
                <w:rFonts w:cs="Arial"/>
                <w:lang w:eastAsia="zh-CN"/>
              </w:rPr>
            </w:pPr>
            <w:r>
              <w:rPr>
                <w:rFonts w:cs="Arial"/>
              </w:rPr>
              <w:t>1844.9 – 1879.9 MHz</w:t>
            </w:r>
          </w:p>
          <w:p w14:paraId="4720F133" w14:textId="77777777" w:rsidR="0076338D" w:rsidRDefault="0076338D" w:rsidP="004C7013">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55D21841"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F95093"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9504E0" w14:textId="77777777" w:rsidR="0076338D" w:rsidRDefault="0076338D" w:rsidP="004C7013">
            <w:pPr>
              <w:pStyle w:val="TAL"/>
            </w:pPr>
          </w:p>
        </w:tc>
      </w:tr>
      <w:tr w:rsidR="0076338D" w:rsidRPr="00AB3358" w14:paraId="50B9D380"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35FBC8"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C08E0D4" w14:textId="77777777" w:rsidR="0076338D" w:rsidRDefault="0076338D" w:rsidP="004C7013">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BA5EF3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D62442"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39E2AD" w14:textId="77777777" w:rsidR="0076338D" w:rsidRDefault="0076338D" w:rsidP="004C7013">
            <w:pPr>
              <w:pStyle w:val="TAL"/>
            </w:pPr>
          </w:p>
        </w:tc>
      </w:tr>
      <w:tr w:rsidR="0076338D" w:rsidRPr="00AB3358" w14:paraId="42BF096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F3A860" w14:textId="77777777" w:rsidR="0076338D" w:rsidRDefault="0076338D" w:rsidP="004C7013">
            <w:pPr>
              <w:pStyle w:val="TAL"/>
              <w:rPr>
                <w:rFonts w:cs="Arial"/>
                <w:lang w:val="sv-SE"/>
              </w:rPr>
            </w:pPr>
            <w:r>
              <w:rPr>
                <w:rFonts w:cs="Arial"/>
                <w:lang w:val="sv-SE"/>
              </w:rPr>
              <w:t>UTRA FDD Band X or</w:t>
            </w:r>
          </w:p>
          <w:p w14:paraId="358F1A4E" w14:textId="77777777" w:rsidR="0076338D" w:rsidRDefault="0076338D" w:rsidP="004C7013">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DF0FB5A" w14:textId="77777777" w:rsidR="0076338D" w:rsidRDefault="0076338D" w:rsidP="004C7013">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0E77D71"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C43869"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B4DE3F" w14:textId="77777777" w:rsidR="0076338D" w:rsidRDefault="0076338D" w:rsidP="004C7013">
            <w:pPr>
              <w:pStyle w:val="TAL"/>
            </w:pPr>
          </w:p>
        </w:tc>
      </w:tr>
      <w:tr w:rsidR="0076338D" w:rsidRPr="00AB3358" w14:paraId="4A5C9D3A"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D796B2"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ABCF6F1" w14:textId="77777777" w:rsidR="0076338D" w:rsidRDefault="0076338D" w:rsidP="004C7013">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E5A51F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0674F3"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C1656B" w14:textId="77777777" w:rsidR="0076338D" w:rsidRDefault="0076338D" w:rsidP="004C7013">
            <w:pPr>
              <w:pStyle w:val="TAL"/>
            </w:pPr>
          </w:p>
        </w:tc>
      </w:tr>
      <w:tr w:rsidR="0076338D" w:rsidRPr="00AB3358" w14:paraId="42E43E92"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088E5D" w14:textId="77777777" w:rsidR="0076338D" w:rsidRDefault="0076338D" w:rsidP="004C7013">
            <w:pPr>
              <w:pStyle w:val="TAL"/>
              <w:rPr>
                <w:rFonts w:cs="Arial"/>
              </w:rPr>
            </w:pPr>
            <w:r>
              <w:rPr>
                <w:rFonts w:cs="Arial"/>
              </w:rPr>
              <w:lastRenderedPageBreak/>
              <w:t>UTRA FDD Band XI or XXI or</w:t>
            </w:r>
          </w:p>
          <w:p w14:paraId="094A6CE4" w14:textId="77777777" w:rsidR="0076338D" w:rsidRDefault="0076338D" w:rsidP="004C7013">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74017E9" w14:textId="77777777" w:rsidR="0076338D" w:rsidRDefault="0076338D" w:rsidP="004C7013">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0E1F825"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F98D9E"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BAA8A2" w14:textId="77777777" w:rsidR="0076338D" w:rsidRDefault="0076338D" w:rsidP="004C7013">
            <w:pPr>
              <w:pStyle w:val="TAL"/>
            </w:pPr>
          </w:p>
        </w:tc>
      </w:tr>
      <w:tr w:rsidR="0076338D" w:rsidRPr="00AB3358" w14:paraId="71314189" w14:textId="77777777" w:rsidTr="004C701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9413A49"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665D4CA" w14:textId="7F66646E" w:rsidR="0076338D" w:rsidRDefault="0076338D" w:rsidP="004C7013">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BA13427"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5AB62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0AC4EC" w14:textId="77777777" w:rsidR="0076338D" w:rsidRDefault="0076338D" w:rsidP="004C7013">
            <w:pPr>
              <w:pStyle w:val="TAL"/>
            </w:pPr>
          </w:p>
        </w:tc>
      </w:tr>
      <w:tr w:rsidR="0076338D" w:rsidRPr="00AB3358" w14:paraId="36979A31"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AC20A1"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6C7DB5" w14:textId="77777777" w:rsidR="0076338D" w:rsidRDefault="0076338D" w:rsidP="004C7013">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C1F4B96"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A3BA98"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3A31DC" w14:textId="77777777" w:rsidR="0076338D" w:rsidRDefault="0076338D" w:rsidP="004C7013">
            <w:pPr>
              <w:pStyle w:val="TAL"/>
            </w:pPr>
          </w:p>
        </w:tc>
      </w:tr>
      <w:tr w:rsidR="0076338D" w:rsidRPr="00AB3358" w14:paraId="58222C1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031866" w14:textId="77777777" w:rsidR="0076338D" w:rsidRDefault="0076338D" w:rsidP="004C7013">
            <w:pPr>
              <w:pStyle w:val="TAL"/>
              <w:rPr>
                <w:rFonts w:cs="Arial"/>
                <w:lang w:val="sv-SE"/>
              </w:rPr>
            </w:pPr>
            <w:r>
              <w:rPr>
                <w:rFonts w:cs="Arial"/>
                <w:lang w:val="sv-SE"/>
              </w:rPr>
              <w:t>UTRA FDD Band XII or</w:t>
            </w:r>
          </w:p>
          <w:p w14:paraId="1ECBEFA7" w14:textId="77777777" w:rsidR="0076338D" w:rsidRDefault="0076338D" w:rsidP="004C7013">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0B5910B" w14:textId="77777777" w:rsidR="0076338D" w:rsidRDefault="0076338D" w:rsidP="004C7013">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08A0F64"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7D323D"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D2FDE" w14:textId="77777777" w:rsidR="0076338D" w:rsidRDefault="0076338D" w:rsidP="004C7013">
            <w:pPr>
              <w:pStyle w:val="TAL"/>
            </w:pPr>
          </w:p>
        </w:tc>
      </w:tr>
      <w:tr w:rsidR="0076338D" w:rsidRPr="00AB3358" w14:paraId="437D4234"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026365"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0ABE8E5" w14:textId="77777777" w:rsidR="0076338D" w:rsidRDefault="0076338D" w:rsidP="004C7013">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E124C70"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0B6E2F"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8EC08B" w14:textId="77777777" w:rsidR="0076338D" w:rsidRDefault="0076338D" w:rsidP="004C7013">
            <w:pPr>
              <w:pStyle w:val="TAL"/>
            </w:pPr>
          </w:p>
        </w:tc>
      </w:tr>
      <w:tr w:rsidR="0076338D" w14:paraId="5638C89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619716" w14:textId="77777777" w:rsidR="0076338D" w:rsidRDefault="0076338D" w:rsidP="004C7013">
            <w:pPr>
              <w:pStyle w:val="TAL"/>
              <w:rPr>
                <w:rFonts w:cs="Arial"/>
                <w:lang w:val="sv-SE"/>
              </w:rPr>
            </w:pPr>
            <w:r>
              <w:rPr>
                <w:rFonts w:cs="Arial"/>
                <w:lang w:val="sv-SE"/>
              </w:rPr>
              <w:t>UTRA FDD Band XIII or</w:t>
            </w:r>
          </w:p>
          <w:p w14:paraId="35EE0ACC" w14:textId="77777777" w:rsidR="0076338D" w:rsidRDefault="0076338D" w:rsidP="004C7013">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08210BDB" w14:textId="77777777" w:rsidR="0076338D" w:rsidRDefault="0076338D" w:rsidP="004C7013">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6D07891"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AE52BB"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A893BE" w14:textId="77777777" w:rsidR="0076338D" w:rsidRDefault="0076338D" w:rsidP="004C7013">
            <w:pPr>
              <w:pStyle w:val="TAL"/>
            </w:pPr>
          </w:p>
        </w:tc>
      </w:tr>
      <w:tr w:rsidR="0076338D" w14:paraId="11299D42"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756B7A"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2A920DB" w14:textId="77777777" w:rsidR="0076338D" w:rsidRDefault="0076338D" w:rsidP="004C7013">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D5E3CDC"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51B2D1"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45CF2D" w14:textId="77777777" w:rsidR="0076338D" w:rsidRDefault="0076338D" w:rsidP="004C7013">
            <w:pPr>
              <w:pStyle w:val="TAL"/>
            </w:pPr>
          </w:p>
        </w:tc>
      </w:tr>
      <w:tr w:rsidR="0076338D" w:rsidRPr="00AB3358" w14:paraId="4EF447D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82B164" w14:textId="77777777" w:rsidR="0076338D" w:rsidRDefault="0076338D" w:rsidP="004C7013">
            <w:pPr>
              <w:pStyle w:val="TAL"/>
              <w:rPr>
                <w:rFonts w:cs="Arial"/>
                <w:lang w:val="sv-SE"/>
              </w:rPr>
            </w:pPr>
            <w:r>
              <w:rPr>
                <w:rFonts w:cs="Arial"/>
                <w:lang w:val="sv-SE"/>
              </w:rPr>
              <w:t>UTRA FDD Band XIV or</w:t>
            </w:r>
          </w:p>
          <w:p w14:paraId="24DC04F4" w14:textId="77777777" w:rsidR="0076338D" w:rsidRDefault="0076338D" w:rsidP="004C7013">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27B6D672" w14:textId="77777777" w:rsidR="0076338D" w:rsidRDefault="0076338D" w:rsidP="004C7013">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C4D9C3F"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6FE5A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C9ACBB" w14:textId="77777777" w:rsidR="0076338D" w:rsidRDefault="0076338D" w:rsidP="004C7013">
            <w:pPr>
              <w:pStyle w:val="TAL"/>
            </w:pPr>
          </w:p>
        </w:tc>
      </w:tr>
      <w:tr w:rsidR="0076338D" w:rsidRPr="00AB3358" w14:paraId="5B1C096D"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74EF01"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01C26A" w14:textId="77777777" w:rsidR="0076338D" w:rsidRDefault="0076338D" w:rsidP="004C7013">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78C6088"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601D5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528DF0" w14:textId="77777777" w:rsidR="0076338D" w:rsidRDefault="0076338D" w:rsidP="004C7013">
            <w:pPr>
              <w:pStyle w:val="TAL"/>
            </w:pPr>
          </w:p>
        </w:tc>
      </w:tr>
      <w:tr w:rsidR="0076338D" w14:paraId="4AB2C8B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A2813F" w14:textId="77777777" w:rsidR="0076338D" w:rsidRDefault="0076338D" w:rsidP="004C7013">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3E45483F" w14:textId="77777777" w:rsidR="0076338D" w:rsidRDefault="0076338D" w:rsidP="004C7013">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2F1641E"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9A947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3E4A3D" w14:textId="77777777" w:rsidR="0076338D" w:rsidRDefault="0076338D" w:rsidP="004C7013">
            <w:pPr>
              <w:pStyle w:val="TAL"/>
            </w:pPr>
          </w:p>
        </w:tc>
      </w:tr>
      <w:tr w:rsidR="0076338D" w:rsidRPr="00AB3358" w14:paraId="152F75D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CA0062"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7D9C19" w14:textId="77777777" w:rsidR="0076338D" w:rsidRDefault="0076338D" w:rsidP="004C7013">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CDA4586"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A9E260"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5E354D" w14:textId="77777777" w:rsidR="0076338D" w:rsidRDefault="0076338D" w:rsidP="004C7013">
            <w:pPr>
              <w:pStyle w:val="TAL"/>
            </w:pPr>
          </w:p>
        </w:tc>
      </w:tr>
      <w:tr w:rsidR="0076338D" w:rsidRPr="00AB3358" w14:paraId="5FA07FB6"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C84252" w14:textId="77777777" w:rsidR="0076338D" w:rsidRDefault="0076338D" w:rsidP="004C7013">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5A52ABE" w14:textId="77777777" w:rsidR="0076338D" w:rsidRDefault="0076338D" w:rsidP="004C7013">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C658486"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9A1026"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6A6B3A" w14:textId="77777777" w:rsidR="0076338D" w:rsidRDefault="0076338D" w:rsidP="004C7013">
            <w:pPr>
              <w:pStyle w:val="TAL"/>
            </w:pPr>
          </w:p>
        </w:tc>
      </w:tr>
      <w:tr w:rsidR="0076338D" w:rsidRPr="00AB3358" w14:paraId="03FAA2C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505BD6"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4DFD7BD" w14:textId="77777777" w:rsidR="0076338D" w:rsidRDefault="0076338D" w:rsidP="004C7013">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A6453F0"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F4F5B4"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82DA3A" w14:textId="77777777" w:rsidR="0076338D" w:rsidRDefault="0076338D" w:rsidP="004C7013">
            <w:pPr>
              <w:pStyle w:val="TAL"/>
            </w:pPr>
          </w:p>
        </w:tc>
      </w:tr>
      <w:tr w:rsidR="0076338D" w:rsidRPr="00AB3358" w14:paraId="4E9594D6"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42D574" w14:textId="77777777" w:rsidR="0076338D" w:rsidRDefault="0076338D" w:rsidP="004C7013">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C0388F9" w14:textId="77777777" w:rsidR="0076338D" w:rsidRDefault="0076338D" w:rsidP="004C7013">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EAA9D62"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4AC2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2CBE84" w14:textId="77777777" w:rsidR="0076338D" w:rsidRDefault="0076338D" w:rsidP="004C7013">
            <w:pPr>
              <w:pStyle w:val="TAL"/>
            </w:pPr>
            <w:r w:rsidRPr="00F95B02">
              <w:t xml:space="preserve">This requirement does not apply to </w:t>
            </w:r>
            <w:r>
              <w:t>IAB-DU and IAB-MT</w:t>
            </w:r>
            <w:r w:rsidRPr="00F95B02">
              <w:t xml:space="preserve"> operating in band n77 or n78.</w:t>
            </w:r>
          </w:p>
        </w:tc>
      </w:tr>
      <w:tr w:rsidR="0076338D" w:rsidRPr="00AB3358" w14:paraId="3DBA73F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7BA923" w14:textId="77777777" w:rsidR="0076338D" w:rsidRPr="00AC7434"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1483ED" w14:textId="77777777" w:rsidR="0076338D" w:rsidRDefault="0076338D" w:rsidP="004C7013">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815D744"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F02012"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0B409D" w14:textId="77777777" w:rsidR="0076338D" w:rsidRDefault="0076338D" w:rsidP="004C7013">
            <w:pPr>
              <w:pStyle w:val="TAL"/>
            </w:pPr>
            <w:r w:rsidRPr="00F95B02">
              <w:t xml:space="preserve">This requirement does not apply to </w:t>
            </w:r>
            <w:r>
              <w:t>IAB-DU and IAB-MT</w:t>
            </w:r>
            <w:r w:rsidRPr="00F95B02">
              <w:t xml:space="preserve"> operating in band n77 or n78.</w:t>
            </w:r>
          </w:p>
        </w:tc>
      </w:tr>
      <w:tr w:rsidR="0076338D" w14:paraId="5ADB8B7D"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00B084" w14:textId="77777777" w:rsidR="0076338D" w:rsidRDefault="0076338D" w:rsidP="004C7013">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7680783D" w14:textId="77777777" w:rsidR="0076338D" w:rsidRDefault="0076338D" w:rsidP="004C7013">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991B685"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13D79F"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43B74A" w14:textId="77777777" w:rsidR="0076338D" w:rsidRDefault="0076338D" w:rsidP="004C7013">
            <w:pPr>
              <w:pStyle w:val="TAL"/>
            </w:pPr>
          </w:p>
        </w:tc>
      </w:tr>
      <w:tr w:rsidR="0076338D" w14:paraId="1044FEAD"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83330C"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B4A17C5" w14:textId="77777777" w:rsidR="0076338D" w:rsidRDefault="0076338D" w:rsidP="004C7013">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47EB42F"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D36430"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B75BAE" w14:textId="77777777" w:rsidR="0076338D" w:rsidRDefault="0076338D" w:rsidP="004C7013">
            <w:pPr>
              <w:pStyle w:val="TAL"/>
            </w:pPr>
          </w:p>
        </w:tc>
      </w:tr>
      <w:tr w:rsidR="0076338D" w:rsidRPr="00AB3358" w14:paraId="5B51D1FB"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EAEBDE" w14:textId="77777777" w:rsidR="0076338D" w:rsidRDefault="0076338D" w:rsidP="004C7013">
            <w:pPr>
              <w:pStyle w:val="TAL"/>
              <w:rPr>
                <w:rFonts w:cs="Arial"/>
                <w:lang w:val="sv-SE"/>
              </w:rPr>
            </w:pPr>
            <w:r>
              <w:rPr>
                <w:rFonts w:cs="Arial"/>
                <w:lang w:val="sv-SE"/>
              </w:rPr>
              <w:t>UTRA FDD Band XXV or</w:t>
            </w:r>
          </w:p>
          <w:p w14:paraId="6C678640" w14:textId="77777777" w:rsidR="0076338D" w:rsidRDefault="0076338D" w:rsidP="004C7013">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5A9646F3" w14:textId="77777777" w:rsidR="0076338D" w:rsidRDefault="0076338D" w:rsidP="004C7013">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22CC24D"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26DEA3"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37E4CF" w14:textId="77777777" w:rsidR="0076338D" w:rsidRDefault="0076338D" w:rsidP="004C7013">
            <w:pPr>
              <w:pStyle w:val="TAL"/>
            </w:pPr>
          </w:p>
        </w:tc>
      </w:tr>
      <w:tr w:rsidR="0076338D" w:rsidRPr="00AB3358" w14:paraId="0B8A446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F182E4"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8375693" w14:textId="77777777" w:rsidR="0076338D" w:rsidRDefault="0076338D" w:rsidP="004C7013">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E00EEB0"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D1B300"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CCD167" w14:textId="77777777" w:rsidR="0076338D" w:rsidRDefault="0076338D" w:rsidP="004C7013">
            <w:pPr>
              <w:pStyle w:val="TAL"/>
            </w:pPr>
          </w:p>
        </w:tc>
      </w:tr>
      <w:tr w:rsidR="0076338D" w:rsidRPr="00AB3358" w14:paraId="1097A94A"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6F9B34" w14:textId="77777777" w:rsidR="0076338D" w:rsidRDefault="0076338D" w:rsidP="004C7013">
            <w:pPr>
              <w:pStyle w:val="TAL"/>
              <w:rPr>
                <w:rFonts w:cs="Arial"/>
                <w:lang w:val="sv-SE"/>
              </w:rPr>
            </w:pPr>
            <w:r>
              <w:rPr>
                <w:rFonts w:cs="Arial"/>
                <w:lang w:val="sv-SE"/>
              </w:rPr>
              <w:t>UTRA FDD Band XXVI or</w:t>
            </w:r>
          </w:p>
          <w:p w14:paraId="1EA20E08" w14:textId="77777777" w:rsidR="0076338D" w:rsidRDefault="0076338D" w:rsidP="004C7013">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A011136" w14:textId="77777777" w:rsidR="0076338D" w:rsidRDefault="0076338D" w:rsidP="004C7013">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5FE2953"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840D6D"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03D1E2" w14:textId="77777777" w:rsidR="0076338D" w:rsidRDefault="0076338D" w:rsidP="004C7013">
            <w:pPr>
              <w:pStyle w:val="TAL"/>
            </w:pPr>
          </w:p>
        </w:tc>
      </w:tr>
      <w:tr w:rsidR="0076338D" w:rsidRPr="00AB3358" w14:paraId="208E7CB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463BB9" w14:textId="77777777" w:rsidR="0076338D" w:rsidRDefault="0076338D" w:rsidP="004C7013">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26DF8C2" w14:textId="77777777" w:rsidR="0076338D" w:rsidRDefault="0076338D" w:rsidP="004C7013">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FECE812"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8FB9DA"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D9CCB1" w14:textId="77777777" w:rsidR="0076338D" w:rsidRDefault="0076338D" w:rsidP="004C7013">
            <w:pPr>
              <w:pStyle w:val="TAL"/>
            </w:pPr>
          </w:p>
        </w:tc>
      </w:tr>
      <w:tr w:rsidR="0076338D" w:rsidRPr="00AB3358" w14:paraId="25F46900"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5441B8" w14:textId="77777777" w:rsidR="0076338D" w:rsidRDefault="0076338D" w:rsidP="004C7013">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5C69E843" w14:textId="77777777" w:rsidR="0076338D" w:rsidRDefault="0076338D" w:rsidP="004C7013">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60049EC"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20DF0B"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196995" w14:textId="77777777" w:rsidR="0076338D" w:rsidRDefault="0076338D" w:rsidP="004C7013">
            <w:pPr>
              <w:pStyle w:val="TAL"/>
            </w:pPr>
          </w:p>
        </w:tc>
      </w:tr>
      <w:tr w:rsidR="0076338D" w:rsidRPr="00AB3358" w14:paraId="412B92C8"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6CDFD2"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7D34551" w14:textId="77777777" w:rsidR="0076338D" w:rsidRDefault="0076338D" w:rsidP="004C7013">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F171FF3"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3179DB"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1C9275" w14:textId="77777777" w:rsidR="0076338D" w:rsidRDefault="0076338D" w:rsidP="004C7013">
            <w:pPr>
              <w:pStyle w:val="TAL"/>
            </w:pPr>
          </w:p>
        </w:tc>
      </w:tr>
      <w:tr w:rsidR="0076338D" w:rsidRPr="00AB3358" w14:paraId="5F652C13"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AADB4C" w14:textId="77777777" w:rsidR="0076338D" w:rsidRDefault="0076338D" w:rsidP="004C7013">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8ABC7E1" w14:textId="77777777" w:rsidR="0076338D" w:rsidRDefault="0076338D" w:rsidP="004C7013">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11FD157" w14:textId="77777777" w:rsidR="0076338D" w:rsidRDefault="0076338D"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AEBED7"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DBF57B" w14:textId="77777777" w:rsidR="0076338D" w:rsidRDefault="0076338D" w:rsidP="004C7013">
            <w:pPr>
              <w:pStyle w:val="TAL"/>
            </w:pPr>
          </w:p>
        </w:tc>
      </w:tr>
      <w:tr w:rsidR="0076338D" w:rsidRPr="00AB3358" w14:paraId="503719A1"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58BE2D" w14:textId="77777777" w:rsidR="0076338D" w:rsidRDefault="0076338D"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84A60E" w14:textId="77777777" w:rsidR="0076338D" w:rsidRDefault="0076338D" w:rsidP="004C7013">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5E33B88" w14:textId="77777777" w:rsidR="0076338D" w:rsidRDefault="0076338D" w:rsidP="004C70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F9F15" w14:textId="77777777" w:rsidR="0076338D" w:rsidRDefault="0076338D"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36B7D3" w14:textId="77777777" w:rsidR="0076338D" w:rsidRDefault="0076338D" w:rsidP="004C7013">
            <w:pPr>
              <w:pStyle w:val="TAL"/>
            </w:pPr>
          </w:p>
        </w:tc>
      </w:tr>
      <w:tr w:rsidR="00B3234F" w:rsidRPr="00AB3358" w14:paraId="4E5D9E51" w14:textId="77777777" w:rsidTr="004C701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DF189E" w14:textId="77777777" w:rsidR="00B3234F" w:rsidRDefault="00B3234F" w:rsidP="004C7013">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5C04B27" w14:textId="77777777" w:rsidR="00B3234F" w:rsidRDefault="00B3234F" w:rsidP="004C7013">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D0FE46A"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BAC120"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8FC3F6" w14:textId="77777777" w:rsidR="00B3234F" w:rsidRDefault="00B3234F" w:rsidP="004C7013">
            <w:pPr>
              <w:pStyle w:val="TAL"/>
            </w:pPr>
          </w:p>
        </w:tc>
      </w:tr>
      <w:tr w:rsidR="004C7013" w:rsidRPr="00AB3358" w14:paraId="527D1C5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8F5D1E" w14:textId="77777777" w:rsidR="004C7013" w:rsidRDefault="004C7013" w:rsidP="004C7013">
            <w:pPr>
              <w:pStyle w:val="TAL"/>
              <w:rPr>
                <w:rFonts w:cs="Arial"/>
              </w:rPr>
            </w:pPr>
            <w: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EF443FB" w14:textId="77777777" w:rsidR="004C7013" w:rsidRDefault="004C7013" w:rsidP="004C7013">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6BE0C63A" w14:textId="77777777" w:rsidR="004C7013" w:rsidRDefault="004C7013" w:rsidP="004C7013">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9219B4E"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94FB91C" w14:textId="77777777" w:rsidR="004C7013" w:rsidRDefault="004C7013" w:rsidP="004C7013">
            <w:pPr>
              <w:pStyle w:val="TAL"/>
            </w:pPr>
          </w:p>
        </w:tc>
      </w:tr>
      <w:tr w:rsidR="004C7013" w:rsidRPr="00AB3358" w14:paraId="7D132FE5"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4B64101"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EE88AB1" w14:textId="77777777" w:rsidR="004C7013" w:rsidRDefault="004C7013" w:rsidP="004C7013">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A1DA582" w14:textId="77777777" w:rsidR="004C7013" w:rsidRDefault="004C7013" w:rsidP="004C7013">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E6333C9"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EC66B67" w14:textId="77777777" w:rsidR="004C7013" w:rsidRDefault="004C7013" w:rsidP="004C7013">
            <w:pPr>
              <w:pStyle w:val="TAL"/>
            </w:pPr>
          </w:p>
        </w:tc>
      </w:tr>
      <w:tr w:rsidR="004C7013" w14:paraId="5C82FA60"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217075" w14:textId="77777777" w:rsidR="004C7013" w:rsidRDefault="004C7013" w:rsidP="004C7013">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71E4138A" w14:textId="77777777" w:rsidR="004C7013" w:rsidRDefault="004C7013" w:rsidP="004C7013">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55CE8992" w14:textId="77777777" w:rsidR="004C7013" w:rsidRDefault="004C7013" w:rsidP="004C7013">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F808A5E"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1491A4E" w14:textId="77777777" w:rsidR="004C7013" w:rsidRDefault="004C7013" w:rsidP="004C7013">
            <w:pPr>
              <w:pStyle w:val="TAL"/>
            </w:pPr>
          </w:p>
        </w:tc>
      </w:tr>
      <w:tr w:rsidR="004C7013" w14:paraId="76F134E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CC1F20"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CD2D7D4" w14:textId="77777777" w:rsidR="004C7013" w:rsidRDefault="004C7013" w:rsidP="004C7013">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1FAECB9D" w14:textId="77777777" w:rsidR="004C7013" w:rsidRDefault="004C7013" w:rsidP="004C7013">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FC61995" w14:textId="77777777" w:rsidR="004C7013" w:rsidRDefault="004C7013" w:rsidP="004C7013">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DD030E9" w14:textId="77777777" w:rsidR="004C7013" w:rsidRDefault="004C7013" w:rsidP="004C7013">
            <w:pPr>
              <w:pStyle w:val="TAL"/>
            </w:pPr>
          </w:p>
        </w:tc>
      </w:tr>
      <w:tr w:rsidR="00B3234F" w:rsidRPr="00AB3358" w14:paraId="177B3D11"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E8889F2" w14:textId="77777777" w:rsidR="00B3234F" w:rsidRDefault="00B3234F" w:rsidP="004C7013">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720C993" w14:textId="77777777" w:rsidR="00B3234F" w:rsidRDefault="00B3234F" w:rsidP="004C7013">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FE2033D"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A3184B"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E7ECFA" w14:textId="77777777" w:rsidR="00B3234F" w:rsidRDefault="00B3234F" w:rsidP="004C7013">
            <w:pPr>
              <w:pStyle w:val="TAL"/>
            </w:pPr>
          </w:p>
        </w:tc>
      </w:tr>
      <w:tr w:rsidR="00B3234F" w14:paraId="0A137AC0"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E26D98" w14:textId="77777777" w:rsidR="00B3234F" w:rsidRDefault="00B3234F" w:rsidP="004C7013">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99C4FC8" w14:textId="7014AF66" w:rsidR="00B3234F" w:rsidRPr="004C7013" w:rsidRDefault="00B3234F" w:rsidP="004C7013">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4CAD6C3E"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1E7664"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B0BB70" w14:textId="77777777" w:rsidR="00B3234F" w:rsidRDefault="00B3234F" w:rsidP="004C7013">
            <w:pPr>
              <w:pStyle w:val="TAL"/>
            </w:pPr>
          </w:p>
        </w:tc>
      </w:tr>
      <w:tr w:rsidR="00B3234F" w:rsidRPr="00AB3358" w14:paraId="1478BFA1"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58E108" w14:textId="77777777" w:rsidR="00B3234F" w:rsidRDefault="00B3234F" w:rsidP="004C7013">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4BDBC1B" w14:textId="77777777" w:rsidR="00B3234F" w:rsidRDefault="00B3234F" w:rsidP="004C7013">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DE64D99"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3BAEBC"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AB5F6D" w14:textId="77777777" w:rsidR="00B3234F" w:rsidRDefault="00B3234F" w:rsidP="004C7013">
            <w:pPr>
              <w:pStyle w:val="TAL"/>
            </w:pPr>
          </w:p>
        </w:tc>
      </w:tr>
      <w:tr w:rsidR="00B3234F" w14:paraId="1051FA4D"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5C2D98" w14:textId="77777777" w:rsidR="00B3234F" w:rsidRDefault="00B3234F" w:rsidP="004C7013">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1EB75B8D" w14:textId="58CD18FC" w:rsidR="00B3234F" w:rsidRPr="004C7013" w:rsidRDefault="00B3234F" w:rsidP="004C7013">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B3FFCF2"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D7D01D"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57E0A5" w14:textId="77777777" w:rsidR="00B3234F" w:rsidRDefault="00B3234F" w:rsidP="004C7013">
            <w:pPr>
              <w:pStyle w:val="TAL"/>
            </w:pPr>
          </w:p>
        </w:tc>
      </w:tr>
      <w:tr w:rsidR="00B3234F" w:rsidRPr="00AB3358" w14:paraId="23220E1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FC2614" w14:textId="77777777" w:rsidR="00B3234F" w:rsidRDefault="00B3234F" w:rsidP="004C7013">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B4D9964" w14:textId="77777777" w:rsidR="00B3234F" w:rsidRDefault="00B3234F" w:rsidP="004C7013">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B028026"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FAFE28"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521E4" w14:textId="77777777" w:rsidR="00B3234F" w:rsidRDefault="00B3234F" w:rsidP="004C7013">
            <w:pPr>
              <w:pStyle w:val="TAL"/>
            </w:pPr>
          </w:p>
        </w:tc>
      </w:tr>
      <w:tr w:rsidR="00B3234F" w14:paraId="30180BCA"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83F953" w14:textId="77777777" w:rsidR="00B3234F" w:rsidRDefault="00B3234F" w:rsidP="004C7013">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1E00C4FD" w14:textId="77777777" w:rsidR="00B3234F" w:rsidRDefault="00B3234F" w:rsidP="004C7013">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E91DDAD"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F1FF6D"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E0E0AC" w14:textId="77777777" w:rsidR="00B3234F" w:rsidRDefault="00B3234F" w:rsidP="004C7013">
            <w:pPr>
              <w:pStyle w:val="TAL"/>
            </w:pPr>
          </w:p>
        </w:tc>
      </w:tr>
      <w:tr w:rsidR="00B3234F" w:rsidRPr="00AB3358" w14:paraId="3CF4580F"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890E0A" w14:textId="77777777" w:rsidR="00B3234F" w:rsidRDefault="00B3234F" w:rsidP="004C7013">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5EC5E51" w14:textId="77777777" w:rsidR="00B3234F" w:rsidRDefault="00B3234F" w:rsidP="004C7013">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7EB043F"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0EAEEA"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593288" w14:textId="77777777" w:rsidR="00B3234F" w:rsidRDefault="00B3234F" w:rsidP="004C7013">
            <w:pPr>
              <w:pStyle w:val="TAL"/>
            </w:pPr>
          </w:p>
        </w:tc>
      </w:tr>
      <w:tr w:rsidR="00B3234F" w:rsidRPr="00AB3358" w14:paraId="616B0036"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E30A53" w14:textId="77777777" w:rsidR="00B3234F" w:rsidRDefault="00B3234F" w:rsidP="004C7013">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50FC196" w14:textId="77777777" w:rsidR="00B3234F" w:rsidRDefault="00B3234F" w:rsidP="004C7013">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8824A25"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633F30"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7BF4CB" w14:textId="77777777" w:rsidR="00B3234F" w:rsidRDefault="00B3234F" w:rsidP="004C7013">
            <w:pPr>
              <w:pStyle w:val="TAL"/>
            </w:pPr>
          </w:p>
        </w:tc>
      </w:tr>
      <w:tr w:rsidR="00B3234F" w:rsidRPr="00AB3358" w14:paraId="2276668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F40A1B" w14:textId="77777777" w:rsidR="00B3234F" w:rsidRDefault="00B3234F" w:rsidP="004C7013">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D349CA2" w14:textId="77777777" w:rsidR="00B3234F" w:rsidRDefault="00B3234F" w:rsidP="004C7013">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66998C4"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166D99"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774A9E" w14:textId="77777777" w:rsidR="00B3234F" w:rsidRDefault="00B3234F" w:rsidP="004C7013">
            <w:pPr>
              <w:pStyle w:val="TAL"/>
            </w:pPr>
          </w:p>
        </w:tc>
      </w:tr>
      <w:tr w:rsidR="00B3234F" w:rsidRPr="00AB3358" w14:paraId="38AAD9C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489F7D" w14:textId="77777777" w:rsidR="00B3234F" w:rsidRDefault="00B3234F" w:rsidP="004C7013">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41B52B5" w14:textId="77777777" w:rsidR="00B3234F" w:rsidRDefault="00B3234F" w:rsidP="004C7013">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740AA7E"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D97B36"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58C5D9" w14:textId="77777777" w:rsidR="00B3234F" w:rsidRDefault="00B3234F" w:rsidP="004C7013">
            <w:pPr>
              <w:pStyle w:val="TAL"/>
            </w:pPr>
            <w:r>
              <w:t>This is not applicable IAB-DU and IAB-MT operating in Band n</w:t>
            </w:r>
            <w:r>
              <w:rPr>
                <w:lang w:eastAsia="zh-CN"/>
              </w:rPr>
              <w:t>41.</w:t>
            </w:r>
          </w:p>
        </w:tc>
      </w:tr>
      <w:tr w:rsidR="00B3234F" w:rsidRPr="00AB3358" w14:paraId="47F102F1"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7210EC" w14:textId="77777777" w:rsidR="00B3234F" w:rsidRDefault="00B3234F" w:rsidP="004C7013">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BFFEED8" w14:textId="77777777" w:rsidR="00B3234F" w:rsidRDefault="00B3234F" w:rsidP="004C7013">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47ACEC0"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5A8660"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E1D68F" w14:textId="77777777" w:rsidR="00B3234F" w:rsidRDefault="00B3234F" w:rsidP="004C7013">
            <w:pPr>
              <w:pStyle w:val="TAL"/>
            </w:pPr>
            <w:r>
              <w:t>This is not applicable to IAB-DU and IAB-MT operating in Band n</w:t>
            </w:r>
            <w:r>
              <w:rPr>
                <w:lang w:eastAsia="zh-CN"/>
              </w:rPr>
              <w:t>77</w:t>
            </w:r>
            <w:r>
              <w:t xml:space="preserve"> or n78.</w:t>
            </w:r>
          </w:p>
        </w:tc>
      </w:tr>
      <w:tr w:rsidR="00B3234F" w:rsidRPr="00AB3358" w14:paraId="3BEE331A"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0AACF9" w14:textId="77777777" w:rsidR="00B3234F" w:rsidRDefault="00B3234F" w:rsidP="004C7013">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89A82A2" w14:textId="77777777" w:rsidR="00B3234F" w:rsidRDefault="00B3234F" w:rsidP="004C7013">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A9240D7"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CE5697"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DCBA91" w14:textId="77777777" w:rsidR="00B3234F" w:rsidRDefault="00B3234F" w:rsidP="004C7013">
            <w:pPr>
              <w:pStyle w:val="TAL"/>
            </w:pPr>
            <w:r>
              <w:t>This is not applicable to IAB-DU and IAB-MT operating in Band n</w:t>
            </w:r>
            <w:r>
              <w:rPr>
                <w:lang w:eastAsia="zh-CN"/>
              </w:rPr>
              <w:t>77</w:t>
            </w:r>
            <w:r>
              <w:t xml:space="preserve"> or n78.</w:t>
            </w:r>
          </w:p>
        </w:tc>
      </w:tr>
      <w:tr w:rsidR="00B3234F" w:rsidRPr="00AB3358" w14:paraId="45F867FE"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2B51F9" w14:textId="77777777" w:rsidR="00B3234F" w:rsidRDefault="00B3234F" w:rsidP="004C7013">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4F49C04" w14:textId="77777777" w:rsidR="00B3234F" w:rsidRDefault="00B3234F" w:rsidP="004C7013">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7122823"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9A82A9"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934CDB" w14:textId="77777777" w:rsidR="00B3234F" w:rsidRDefault="00B3234F" w:rsidP="004C7013">
            <w:pPr>
              <w:pStyle w:val="TAL"/>
            </w:pPr>
          </w:p>
        </w:tc>
      </w:tr>
      <w:tr w:rsidR="00B3234F" w14:paraId="5021EA35"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BA4D9E" w14:textId="77777777" w:rsidR="00B3234F" w:rsidRDefault="00B3234F" w:rsidP="004C7013">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7409824" w14:textId="77777777" w:rsidR="00B3234F" w:rsidRDefault="00B3234F" w:rsidP="004C7013">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4196C94" w14:textId="77777777" w:rsidR="00B3234F" w:rsidRDefault="00B3234F" w:rsidP="004C7013">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E6738E4" w14:textId="77777777" w:rsidR="00B3234F" w:rsidRDefault="00B3234F" w:rsidP="004C7013">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8FE5579" w14:textId="77777777" w:rsidR="00B3234F" w:rsidRDefault="00B3234F" w:rsidP="004C7013">
            <w:pPr>
              <w:pStyle w:val="TAL"/>
            </w:pPr>
          </w:p>
        </w:tc>
      </w:tr>
      <w:tr w:rsidR="00B3234F" w14:paraId="68D239B3"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22D8C8" w14:textId="77777777" w:rsidR="00B3234F" w:rsidRDefault="00B3234F" w:rsidP="004C7013">
            <w:pPr>
              <w:pStyle w:val="TAL"/>
              <w:rPr>
                <w:rFonts w:cs="Arial"/>
              </w:rPr>
            </w:pPr>
            <w:r>
              <w:rPr>
                <w:rFonts w:cs="Arial"/>
              </w:rPr>
              <w:t>E-UTRA Band 4</w:t>
            </w:r>
            <w:r>
              <w:rPr>
                <w:rFonts w:cs="Arial"/>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13E34F38" w14:textId="77777777" w:rsidR="00B3234F" w:rsidRDefault="00B3234F" w:rsidP="004C7013">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262D3AA"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5EDCB3"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45A4DA" w14:textId="77777777" w:rsidR="00B3234F" w:rsidRDefault="00B3234F" w:rsidP="004C7013">
            <w:pPr>
              <w:pStyle w:val="TAL"/>
            </w:pPr>
          </w:p>
        </w:tc>
      </w:tr>
      <w:tr w:rsidR="00B3234F" w14:paraId="32195060"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3FC87A1" w14:textId="77777777" w:rsidR="00B3234F" w:rsidRDefault="00B3234F" w:rsidP="004C7013">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9EC1223" w14:textId="77777777" w:rsidR="00B3234F" w:rsidRDefault="00B3234F" w:rsidP="004C7013">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080C313"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C87B22"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2888EA" w14:textId="77777777" w:rsidR="00B3234F" w:rsidRDefault="00B3234F" w:rsidP="004C7013">
            <w:pPr>
              <w:pStyle w:val="TAL"/>
            </w:pPr>
          </w:p>
        </w:tc>
      </w:tr>
      <w:tr w:rsidR="00B3234F" w:rsidRPr="00AB3358" w14:paraId="3CACAA6A"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2D44C6" w14:textId="77777777" w:rsidR="00B3234F" w:rsidRDefault="00B3234F" w:rsidP="004C7013">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3B427DD" w14:textId="77777777" w:rsidR="00B3234F" w:rsidRDefault="00B3234F" w:rsidP="004C7013">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16A0B26" w14:textId="77777777" w:rsidR="00B3234F" w:rsidRDefault="00B3234F" w:rsidP="004C7013">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C3A7DAE" w14:textId="77777777" w:rsidR="00B3234F" w:rsidRDefault="00B3234F" w:rsidP="004C7013">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AF463FC" w14:textId="77777777" w:rsidR="00B3234F" w:rsidRDefault="00B3234F" w:rsidP="004C7013">
            <w:pPr>
              <w:pStyle w:val="TAL"/>
            </w:pPr>
            <w:r>
              <w:t>This is not applicable to IAB-DU and IAB-MT operating in Band n</w:t>
            </w:r>
            <w:r>
              <w:rPr>
                <w:lang w:eastAsia="zh-CN"/>
              </w:rPr>
              <w:t>77</w:t>
            </w:r>
            <w:r>
              <w:t xml:space="preserve"> or n78.</w:t>
            </w:r>
          </w:p>
        </w:tc>
      </w:tr>
      <w:tr w:rsidR="00B3234F" w:rsidRPr="00AB3358" w14:paraId="6EE7FD3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1285B1" w14:textId="77777777" w:rsidR="00B3234F" w:rsidRDefault="00B3234F" w:rsidP="004C7013">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C9FA155" w14:textId="77777777" w:rsidR="00B3234F" w:rsidRDefault="00B3234F" w:rsidP="004C7013">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2FCFF0B"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D0EF36"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75B685" w14:textId="77777777" w:rsidR="00B3234F" w:rsidRDefault="00B3234F" w:rsidP="004C7013">
            <w:pPr>
              <w:pStyle w:val="TAL"/>
            </w:pPr>
          </w:p>
        </w:tc>
      </w:tr>
      <w:tr w:rsidR="00B3234F" w:rsidRPr="00AB3358" w14:paraId="423F4C00"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EAB672" w14:textId="77777777" w:rsidR="00B3234F" w:rsidRDefault="00B3234F" w:rsidP="004C7013">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B66108D" w14:textId="77777777" w:rsidR="00B3234F" w:rsidRDefault="00B3234F" w:rsidP="004C7013">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595C299" w14:textId="77777777" w:rsidR="00B3234F" w:rsidRDefault="00B3234F" w:rsidP="004C70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572518" w14:textId="77777777" w:rsidR="00B3234F" w:rsidRDefault="00B3234F" w:rsidP="004C701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370ECB" w14:textId="77777777" w:rsidR="00B3234F" w:rsidRDefault="00B3234F" w:rsidP="004C7013">
            <w:pPr>
              <w:pStyle w:val="TAL"/>
            </w:pPr>
          </w:p>
        </w:tc>
      </w:tr>
      <w:tr w:rsidR="00B3234F" w:rsidRPr="00AB3358" w14:paraId="3A8199A3" w14:textId="77777777" w:rsidTr="004C701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1537611" w14:textId="77777777" w:rsidR="00B3234F" w:rsidRDefault="00B3234F" w:rsidP="004C7013">
            <w:pPr>
              <w:pStyle w:val="TAL"/>
              <w:rPr>
                <w:rFonts w:cs="Arial"/>
              </w:rPr>
            </w:pPr>
            <w:r>
              <w:rPr>
                <w:rFonts w:cs="Arial"/>
              </w:rPr>
              <w:lastRenderedPageBreak/>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9E52A64" w14:textId="77777777" w:rsidR="00B3234F" w:rsidRDefault="00B3234F" w:rsidP="004C7013">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7980B5A"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F8716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238A68" w14:textId="77777777" w:rsidR="00B3234F" w:rsidRDefault="00B3234F" w:rsidP="004C7013">
            <w:pPr>
              <w:pStyle w:val="TAL"/>
            </w:pPr>
            <w:r>
              <w:t>This is not applicable to IAB-DU and IAB-MT operating in Band n</w:t>
            </w:r>
            <w:r>
              <w:rPr>
                <w:lang w:eastAsia="zh-CN"/>
              </w:rPr>
              <w:t>41</w:t>
            </w:r>
            <w:r>
              <w:t>.</w:t>
            </w:r>
          </w:p>
        </w:tc>
      </w:tr>
      <w:tr w:rsidR="004C7013" w:rsidRPr="00AB3358" w14:paraId="7612C14C"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EFE499" w14:textId="77777777" w:rsidR="004C7013" w:rsidRDefault="004C7013" w:rsidP="004C7013">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46218804" w14:textId="77777777" w:rsidR="004C7013" w:rsidRDefault="004C7013" w:rsidP="004C7013">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0F6BD168"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D2EFD"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108031" w14:textId="77777777" w:rsidR="004C7013" w:rsidRDefault="004C7013" w:rsidP="004C7013">
            <w:pPr>
              <w:pStyle w:val="TAL"/>
            </w:pPr>
          </w:p>
        </w:tc>
      </w:tr>
      <w:tr w:rsidR="004C7013" w:rsidRPr="00AB3358" w14:paraId="60C158E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8E7738"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C808DDE" w14:textId="77777777" w:rsidR="004C7013" w:rsidRDefault="004C7013" w:rsidP="004C7013">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ACF2E0E"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268F99"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5FC97B" w14:textId="77777777" w:rsidR="004C7013" w:rsidRDefault="004C7013" w:rsidP="004C7013">
            <w:pPr>
              <w:pStyle w:val="TAL"/>
            </w:pPr>
          </w:p>
        </w:tc>
      </w:tr>
      <w:tr w:rsidR="004C7013" w:rsidRPr="00AB3358" w14:paraId="42334BE7"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7CCBB1" w14:textId="77777777" w:rsidR="004C7013" w:rsidRDefault="004C7013" w:rsidP="004C7013">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729F3876" w14:textId="77777777" w:rsidR="004C7013" w:rsidRDefault="004C7013" w:rsidP="004C7013">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1460E1C"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984321"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54259A" w14:textId="77777777" w:rsidR="004C7013" w:rsidRDefault="004C7013" w:rsidP="004C7013">
            <w:pPr>
              <w:pStyle w:val="TAL"/>
            </w:pPr>
          </w:p>
        </w:tc>
      </w:tr>
      <w:tr w:rsidR="004C7013" w:rsidRPr="00AB3358" w14:paraId="21DA72F4"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3B748"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CB213E" w14:textId="77777777" w:rsidR="004C7013" w:rsidRDefault="004C7013" w:rsidP="004C7013">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FC72A6F"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B38ECE"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7A74AB" w14:textId="77777777" w:rsidR="004C7013" w:rsidRDefault="004C7013" w:rsidP="004C7013">
            <w:pPr>
              <w:pStyle w:val="TAL"/>
            </w:pPr>
          </w:p>
        </w:tc>
      </w:tr>
      <w:tr w:rsidR="00B3234F" w:rsidRPr="00AB3358" w14:paraId="3ACB7C9C" w14:textId="77777777" w:rsidTr="004C701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478C245" w14:textId="77777777" w:rsidR="00B3234F" w:rsidRDefault="00B3234F" w:rsidP="004C7013">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37C1C3C8" w14:textId="77777777" w:rsidR="00B3234F" w:rsidRDefault="00B3234F" w:rsidP="004C7013">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F80AD05"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7A58BB"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AAD573" w14:textId="77777777" w:rsidR="00B3234F" w:rsidRDefault="00B3234F" w:rsidP="004C7013">
            <w:pPr>
              <w:pStyle w:val="TAL"/>
            </w:pPr>
          </w:p>
        </w:tc>
      </w:tr>
      <w:tr w:rsidR="004C7013" w:rsidRPr="00AB3358" w14:paraId="38A40A09"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7852BA" w14:textId="77777777" w:rsidR="004C7013" w:rsidRDefault="004C7013" w:rsidP="004C7013">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20A6C2F" w14:textId="77777777" w:rsidR="004C7013" w:rsidRDefault="004C7013" w:rsidP="004C7013">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24E50CE9"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2D0537"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2DB5CC" w14:textId="77777777" w:rsidR="004C7013" w:rsidRDefault="004C7013" w:rsidP="004C7013">
            <w:pPr>
              <w:pStyle w:val="TAL"/>
            </w:pPr>
          </w:p>
        </w:tc>
      </w:tr>
      <w:tr w:rsidR="004C7013" w:rsidRPr="00AB3358" w14:paraId="5D7C5046"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21CB39"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37DF5EB" w14:textId="77777777" w:rsidR="004C7013" w:rsidRDefault="004C7013" w:rsidP="004C7013">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624FF24A"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0EEA62"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4281DA" w14:textId="77777777" w:rsidR="004C7013" w:rsidRDefault="004C7013" w:rsidP="004C7013">
            <w:pPr>
              <w:pStyle w:val="TAL"/>
            </w:pPr>
          </w:p>
        </w:tc>
      </w:tr>
      <w:tr w:rsidR="00B3234F" w:rsidRPr="00AB3358" w14:paraId="05171D86" w14:textId="77777777" w:rsidTr="004C701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5208398" w14:textId="77777777" w:rsidR="00B3234F" w:rsidRDefault="00B3234F" w:rsidP="004C7013">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B6522DA" w14:textId="77777777" w:rsidR="00B3234F" w:rsidRDefault="00B3234F" w:rsidP="004C7013">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F6EDB9"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0A9497"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F36284" w14:textId="77777777" w:rsidR="00B3234F" w:rsidRDefault="00B3234F" w:rsidP="004C7013">
            <w:pPr>
              <w:pStyle w:val="TAL"/>
            </w:pPr>
          </w:p>
        </w:tc>
      </w:tr>
      <w:tr w:rsidR="004C7013" w:rsidRPr="00AB3358" w14:paraId="236490AC"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D460AA" w14:textId="77777777" w:rsidR="004C7013" w:rsidRDefault="004C7013" w:rsidP="004C7013">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88D4270" w14:textId="77777777" w:rsidR="004C7013" w:rsidRDefault="004C7013" w:rsidP="004C7013">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2E3A6CA6"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66EB5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5FCDBD" w14:textId="77777777" w:rsidR="004C7013" w:rsidRDefault="004C7013" w:rsidP="004C7013">
            <w:pPr>
              <w:pStyle w:val="TAL"/>
            </w:pPr>
          </w:p>
        </w:tc>
      </w:tr>
      <w:tr w:rsidR="004C7013" w:rsidRPr="00AB3358" w14:paraId="3A1966AE"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0ED51F"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81300C5" w14:textId="77777777" w:rsidR="004C7013" w:rsidRDefault="004C7013" w:rsidP="004C7013">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7C115EBA"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6C0B9E"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068496" w14:textId="77777777" w:rsidR="004C7013" w:rsidRDefault="004C7013" w:rsidP="004C7013">
            <w:pPr>
              <w:pStyle w:val="TAL"/>
            </w:pPr>
          </w:p>
        </w:tc>
      </w:tr>
      <w:tr w:rsidR="004C7013" w:rsidRPr="00AB3358" w14:paraId="71A5C781"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84E22C" w14:textId="77777777" w:rsidR="004C7013" w:rsidRDefault="004C7013" w:rsidP="004C7013">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3E59E55" w14:textId="77777777" w:rsidR="004C7013" w:rsidRDefault="004C7013" w:rsidP="004C7013">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0AF7EF89"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AD0746"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FD0496" w14:textId="77777777" w:rsidR="004C7013" w:rsidRDefault="004C7013" w:rsidP="004C7013">
            <w:pPr>
              <w:pStyle w:val="TAL"/>
            </w:pPr>
          </w:p>
        </w:tc>
      </w:tr>
      <w:tr w:rsidR="004C7013" w:rsidRPr="00AB3358" w14:paraId="07FA8E7F"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E397F8"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94A0BE3" w14:textId="77777777" w:rsidR="004C7013" w:rsidRDefault="004C7013" w:rsidP="004C7013">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08B6FAFB"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C717C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E8B1D1" w14:textId="77777777" w:rsidR="004C7013" w:rsidRDefault="004C7013" w:rsidP="004C7013">
            <w:pPr>
              <w:pStyle w:val="TAL"/>
            </w:pPr>
          </w:p>
        </w:tc>
      </w:tr>
      <w:tr w:rsidR="004C7013" w14:paraId="50BDC02E"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39635F" w14:textId="77777777" w:rsidR="004C7013" w:rsidRDefault="004C7013" w:rsidP="004C7013">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5EA6070E" w14:textId="77777777" w:rsidR="004C7013" w:rsidRDefault="004C7013" w:rsidP="004C7013">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269923C" w14:textId="77777777" w:rsidR="004C7013" w:rsidRDefault="004C7013" w:rsidP="004C701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1BBBB9" w14:textId="77777777" w:rsidR="004C7013" w:rsidRDefault="004C7013" w:rsidP="004C701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DFD7D54" w14:textId="77777777" w:rsidR="004C7013" w:rsidRDefault="004C7013" w:rsidP="004C7013">
            <w:pPr>
              <w:pStyle w:val="TAL"/>
            </w:pPr>
          </w:p>
        </w:tc>
      </w:tr>
      <w:tr w:rsidR="004C7013" w14:paraId="3401FE3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827530"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9D66910" w14:textId="77777777" w:rsidR="004C7013" w:rsidRDefault="004C7013" w:rsidP="004C7013">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1894E3F" w14:textId="77777777" w:rsidR="004C7013" w:rsidRDefault="004C7013" w:rsidP="004C701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B8BB303" w14:textId="77777777" w:rsidR="004C7013" w:rsidRDefault="004C7013" w:rsidP="004C701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95F31AF" w14:textId="77777777" w:rsidR="004C7013" w:rsidRDefault="004C7013" w:rsidP="004C7013">
            <w:pPr>
              <w:pStyle w:val="TAL"/>
            </w:pPr>
          </w:p>
        </w:tc>
      </w:tr>
      <w:tr w:rsidR="004C7013" w:rsidRPr="00AB3358" w14:paraId="31649C49"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B8320B5" w14:textId="77777777" w:rsidR="004C7013" w:rsidRDefault="004C7013" w:rsidP="004C7013">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08AA297" w14:textId="77777777" w:rsidR="004C7013" w:rsidRDefault="004C7013" w:rsidP="004C7013">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18C1E5F" w14:textId="77777777" w:rsidR="004C7013" w:rsidRDefault="004C7013" w:rsidP="004C7013">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7760019" w14:textId="77777777" w:rsidR="004C7013" w:rsidRDefault="004C7013" w:rsidP="004C7013">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4EE9F5D" w14:textId="77777777" w:rsidR="004C7013" w:rsidRDefault="004C7013" w:rsidP="004C7013">
            <w:pPr>
              <w:pStyle w:val="TAL"/>
            </w:pPr>
          </w:p>
        </w:tc>
      </w:tr>
      <w:tr w:rsidR="004C7013" w:rsidRPr="00AB3358" w14:paraId="30D98E52"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CC6CC4"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C7589A5" w14:textId="77777777" w:rsidR="004C7013" w:rsidRDefault="004C7013" w:rsidP="004C7013">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42E7540" w14:textId="77777777" w:rsidR="004C7013" w:rsidRDefault="004C7013" w:rsidP="004C7013">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5551143" w14:textId="77777777" w:rsidR="004C7013" w:rsidRDefault="004C7013" w:rsidP="004C7013">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1B83F84E" w14:textId="77777777" w:rsidR="004C7013" w:rsidRDefault="004C7013" w:rsidP="004C7013">
            <w:pPr>
              <w:pStyle w:val="TAL"/>
            </w:pPr>
          </w:p>
        </w:tc>
      </w:tr>
      <w:tr w:rsidR="00B3234F" w:rsidRPr="00AB3358" w14:paraId="79BE85B5"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535AC4B" w14:textId="77777777" w:rsidR="00B3234F" w:rsidRDefault="00B3234F" w:rsidP="004C7013">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171F7E2F" w14:textId="77777777" w:rsidR="00B3234F" w:rsidRDefault="00B3234F" w:rsidP="004C70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E3888BF"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E2DFA7"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AAE276" w14:textId="77777777" w:rsidR="00B3234F" w:rsidRDefault="00B3234F" w:rsidP="004C7013">
            <w:pPr>
              <w:pStyle w:val="TAL"/>
            </w:pPr>
          </w:p>
        </w:tc>
      </w:tr>
      <w:tr w:rsidR="00B3234F" w:rsidRPr="00AB3358" w14:paraId="2DEF5784"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1C5D7A" w14:textId="77777777" w:rsidR="00B3234F" w:rsidRDefault="00B3234F" w:rsidP="004C7013">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43ADA60" w14:textId="77777777" w:rsidR="00B3234F" w:rsidRDefault="00B3234F" w:rsidP="004C70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0D87289"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AECD8E"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10ADFC" w14:textId="77777777" w:rsidR="00B3234F" w:rsidRDefault="00B3234F" w:rsidP="004C7013">
            <w:pPr>
              <w:pStyle w:val="TAL"/>
            </w:pPr>
          </w:p>
        </w:tc>
      </w:tr>
      <w:tr w:rsidR="00B3234F" w:rsidRPr="00AB3358" w14:paraId="086FC848"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FD3AEB" w14:textId="77777777" w:rsidR="00B3234F" w:rsidRDefault="00B3234F" w:rsidP="004C7013">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ACA2CA6" w14:textId="77777777" w:rsidR="00B3234F" w:rsidRDefault="00B3234F" w:rsidP="004C7013">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391FCFFF"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7B2E80"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B39534" w14:textId="77777777" w:rsidR="00B3234F" w:rsidRDefault="00B3234F" w:rsidP="004C7013">
            <w:pPr>
              <w:pStyle w:val="TAL"/>
            </w:pPr>
            <w:r>
              <w:t>This requirement does not apply to IAB-DU and IAB-MT operating in Band n77 or n78</w:t>
            </w:r>
          </w:p>
        </w:tc>
      </w:tr>
      <w:tr w:rsidR="00B3234F" w:rsidRPr="00AB3358" w14:paraId="664DDA8B"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632435" w14:textId="77777777" w:rsidR="00B3234F" w:rsidRDefault="00B3234F" w:rsidP="004C7013">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D70EBFB" w14:textId="77777777" w:rsidR="00B3234F" w:rsidRDefault="00B3234F" w:rsidP="004C7013">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0019D727"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5F93E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BA39F2" w14:textId="77777777" w:rsidR="00B3234F" w:rsidRDefault="00B3234F" w:rsidP="004C7013">
            <w:pPr>
              <w:pStyle w:val="TAL"/>
            </w:pPr>
            <w:r>
              <w:t>This requirement does not apply to IAB-DU and IAB-MT operating in Band n77 or n78</w:t>
            </w:r>
          </w:p>
        </w:tc>
      </w:tr>
      <w:tr w:rsidR="00B3234F" w:rsidRPr="00AB3358" w14:paraId="2F5C7D4F"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C5FA56" w14:textId="77777777" w:rsidR="00B3234F" w:rsidRDefault="00B3234F" w:rsidP="004C7013">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D218809" w14:textId="77777777" w:rsidR="00B3234F" w:rsidRDefault="00B3234F" w:rsidP="004C7013">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A6CB675"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083A3"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E6FBF3" w14:textId="77777777" w:rsidR="00B3234F" w:rsidRDefault="00B3234F" w:rsidP="004C7013">
            <w:pPr>
              <w:pStyle w:val="TAL"/>
            </w:pPr>
            <w:r>
              <w:t>This requirement does not apply to IAB-DU and IAB-MT operating in Band n79</w:t>
            </w:r>
          </w:p>
        </w:tc>
      </w:tr>
      <w:tr w:rsidR="00B3234F" w:rsidRPr="00AB3358" w14:paraId="02FEBB2F"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4005FC" w14:textId="77777777" w:rsidR="00B3234F" w:rsidRDefault="00B3234F" w:rsidP="004C7013">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532568F" w14:textId="77777777" w:rsidR="00B3234F" w:rsidRDefault="00B3234F" w:rsidP="004C7013">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72F86C4"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51C660"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341B0D" w14:textId="77777777" w:rsidR="00B3234F" w:rsidRDefault="00B3234F" w:rsidP="004C7013">
            <w:pPr>
              <w:pStyle w:val="TAL"/>
            </w:pPr>
          </w:p>
        </w:tc>
      </w:tr>
      <w:tr w:rsidR="00B3234F" w:rsidRPr="00AB3358" w14:paraId="230D2982"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5FBE7D" w14:textId="77777777" w:rsidR="00B3234F" w:rsidRDefault="00B3234F" w:rsidP="004C7013">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11B6EAB" w14:textId="77777777" w:rsidR="00B3234F" w:rsidRDefault="00B3234F" w:rsidP="004C7013">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4717BDF"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A9D402"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371AD4" w14:textId="77777777" w:rsidR="00B3234F" w:rsidRDefault="00B3234F" w:rsidP="004C7013">
            <w:pPr>
              <w:pStyle w:val="TAL"/>
            </w:pPr>
          </w:p>
        </w:tc>
      </w:tr>
      <w:tr w:rsidR="00B3234F" w:rsidRPr="00AB3358" w14:paraId="293D9073"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FE28AF" w14:textId="77777777" w:rsidR="00B3234F" w:rsidRDefault="00B3234F" w:rsidP="004C7013">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136B8DDB" w14:textId="77777777" w:rsidR="00B3234F" w:rsidRDefault="00B3234F" w:rsidP="004C7013">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02DBA97"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5BF6E5"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1B5FF9" w14:textId="77777777" w:rsidR="00B3234F" w:rsidRDefault="00B3234F" w:rsidP="004C7013">
            <w:pPr>
              <w:pStyle w:val="TAL"/>
            </w:pPr>
          </w:p>
        </w:tc>
      </w:tr>
      <w:tr w:rsidR="00B3234F" w:rsidRPr="00AB3358" w14:paraId="4DEDB933" w14:textId="77777777" w:rsidTr="004C701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9DB6013" w14:textId="77777777" w:rsidR="00B3234F" w:rsidRDefault="00B3234F" w:rsidP="004C7013">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00179A4" w14:textId="77777777" w:rsidR="00B3234F" w:rsidRDefault="00B3234F" w:rsidP="004C7013">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3A46005"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0478AF"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969563" w14:textId="77777777" w:rsidR="00B3234F" w:rsidRDefault="00B3234F" w:rsidP="004C7013">
            <w:pPr>
              <w:pStyle w:val="TAL"/>
            </w:pPr>
          </w:p>
        </w:tc>
      </w:tr>
      <w:tr w:rsidR="00B3234F" w:rsidRPr="00AB3358" w14:paraId="2A981987" w14:textId="77777777" w:rsidTr="004C701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3E6C93F" w14:textId="77777777" w:rsidR="00B3234F" w:rsidRDefault="00B3234F" w:rsidP="004C7013">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59D68FC0" w14:textId="17FDB566" w:rsidR="00B3234F" w:rsidRDefault="00B3234F" w:rsidP="004C7013">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1755A7A6"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0D3830"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315BB6" w14:textId="77777777" w:rsidR="00B3234F" w:rsidRDefault="00B3234F" w:rsidP="004C7013">
            <w:pPr>
              <w:pStyle w:val="TAL"/>
            </w:pPr>
          </w:p>
        </w:tc>
      </w:tr>
      <w:tr w:rsidR="004C7013" w:rsidRPr="00AB3358" w14:paraId="1AF10200"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1823AA" w14:textId="77777777" w:rsidR="004C7013" w:rsidRDefault="004C7013" w:rsidP="004C7013">
            <w:pPr>
              <w:pStyle w:val="TAL"/>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411CFF82" w14:textId="77777777" w:rsidR="004C7013" w:rsidRDefault="004C7013" w:rsidP="004C7013">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1082F466"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E69C30"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029A94" w14:textId="77777777" w:rsidR="004C7013" w:rsidRDefault="004C7013" w:rsidP="004C7013">
            <w:pPr>
              <w:pStyle w:val="TAL"/>
            </w:pPr>
          </w:p>
        </w:tc>
      </w:tr>
      <w:tr w:rsidR="004C7013" w:rsidRPr="00AB3358" w14:paraId="22C469B0"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E6727F" w14:textId="77777777" w:rsidR="004C7013" w:rsidRDefault="004C7013" w:rsidP="004C7013">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5C34A53" w14:textId="77777777" w:rsidR="004C7013" w:rsidRDefault="004C7013" w:rsidP="004C7013">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10074A57"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BBAC93"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D82305" w14:textId="77777777" w:rsidR="004C7013" w:rsidRDefault="004C7013" w:rsidP="004C7013">
            <w:pPr>
              <w:pStyle w:val="TAL"/>
            </w:pPr>
          </w:p>
        </w:tc>
      </w:tr>
      <w:tr w:rsidR="00B3234F" w:rsidRPr="00AB3358" w14:paraId="41845885"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4173A82" w14:textId="77777777" w:rsidR="00B3234F" w:rsidRDefault="00B3234F" w:rsidP="004C7013">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A2C888E" w14:textId="77777777" w:rsidR="00B3234F" w:rsidRDefault="00B3234F" w:rsidP="004C7013">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97FAF0A"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6AEB5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D39192" w14:textId="77777777" w:rsidR="00B3234F" w:rsidRDefault="00B3234F" w:rsidP="004C7013">
            <w:pPr>
              <w:pStyle w:val="TAL"/>
            </w:pPr>
          </w:p>
        </w:tc>
      </w:tr>
      <w:tr w:rsidR="00B3234F" w:rsidRPr="00AB3358" w14:paraId="5A6F1D8E" w14:textId="77777777" w:rsidTr="004C701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D44AEED" w14:textId="77777777" w:rsidR="00B3234F" w:rsidRDefault="00B3234F" w:rsidP="004C7013">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EF76DF3" w14:textId="77777777" w:rsidR="00B3234F" w:rsidRDefault="00B3234F" w:rsidP="004C7013">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541D16E" w14:textId="77777777" w:rsidR="00B3234F" w:rsidRDefault="00B3234F"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0C2DBF"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43C87D" w14:textId="77777777" w:rsidR="00B3234F" w:rsidRDefault="00B3234F" w:rsidP="004C7013">
            <w:pPr>
              <w:pStyle w:val="TAL"/>
            </w:pPr>
          </w:p>
        </w:tc>
      </w:tr>
      <w:tr w:rsidR="004C7013" w:rsidRPr="00AB3358" w14:paraId="4B9918A5"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CDA8A0" w14:textId="77777777" w:rsidR="004C7013" w:rsidRDefault="004C7013" w:rsidP="00676DAA">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33CB0361" w14:textId="77777777" w:rsidR="004C7013" w:rsidRDefault="004C7013" w:rsidP="004C70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E4D6075"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7A0F2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A4B3F8" w14:textId="77777777" w:rsidR="004C7013" w:rsidRDefault="004C7013" w:rsidP="004C7013">
            <w:pPr>
              <w:pStyle w:val="TAL"/>
            </w:pPr>
          </w:p>
        </w:tc>
      </w:tr>
      <w:tr w:rsidR="004C7013" w:rsidRPr="00AB3358" w14:paraId="04AD6599"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534CD4"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55B74784" w14:textId="77777777" w:rsidR="004C7013" w:rsidRDefault="004C7013" w:rsidP="004C701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3F7F5F"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065958"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9E6C4C" w14:textId="77777777" w:rsidR="004C7013" w:rsidRDefault="004C7013" w:rsidP="004C7013">
            <w:pPr>
              <w:pStyle w:val="TAL"/>
            </w:pPr>
          </w:p>
        </w:tc>
      </w:tr>
      <w:tr w:rsidR="004C7013" w:rsidRPr="00AB3358" w14:paraId="67B56B8B"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1F44B9" w14:textId="77777777" w:rsidR="004C7013" w:rsidRDefault="004C7013" w:rsidP="00676DAA">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499C3224" w14:textId="77777777" w:rsidR="004C7013" w:rsidRDefault="004C7013" w:rsidP="004C70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3C6D1E"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32C9CE"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749643" w14:textId="77777777" w:rsidR="004C7013" w:rsidRDefault="004C7013" w:rsidP="004C7013">
            <w:pPr>
              <w:pStyle w:val="TAL"/>
            </w:pPr>
          </w:p>
        </w:tc>
      </w:tr>
      <w:tr w:rsidR="004C7013" w:rsidRPr="00AB3358" w14:paraId="6F56D20B"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EBA038"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B6E4D53" w14:textId="77777777" w:rsidR="004C7013" w:rsidRDefault="004C7013" w:rsidP="004C701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993FD8"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332161"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944CE5" w14:textId="77777777" w:rsidR="004C7013" w:rsidRDefault="004C7013" w:rsidP="004C7013">
            <w:pPr>
              <w:pStyle w:val="TAL"/>
            </w:pPr>
          </w:p>
        </w:tc>
      </w:tr>
      <w:tr w:rsidR="004C7013" w:rsidRPr="00AB3358" w14:paraId="0B02764F"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C4DC91" w14:textId="77777777" w:rsidR="004C7013" w:rsidRDefault="004C7013" w:rsidP="00676DAA">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4B4E8828" w14:textId="77777777" w:rsidR="004C7013" w:rsidRDefault="004C7013" w:rsidP="004C70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ECA4C83"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E5F93B"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973CBF" w14:textId="77777777" w:rsidR="004C7013" w:rsidRDefault="004C7013" w:rsidP="004C7013">
            <w:pPr>
              <w:pStyle w:val="TAL"/>
            </w:pPr>
          </w:p>
        </w:tc>
      </w:tr>
      <w:tr w:rsidR="004C7013" w:rsidRPr="00AB3358" w14:paraId="47E9B64C"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815F2E"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62D678B" w14:textId="77777777" w:rsidR="004C7013" w:rsidRDefault="004C7013" w:rsidP="004C701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6E9EE79"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6E93E4"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2C55F1" w14:textId="77777777" w:rsidR="004C7013" w:rsidRDefault="004C7013" w:rsidP="004C7013">
            <w:pPr>
              <w:pStyle w:val="TAL"/>
            </w:pPr>
          </w:p>
        </w:tc>
      </w:tr>
      <w:tr w:rsidR="004C7013" w:rsidRPr="00AB3358" w14:paraId="12258424" w14:textId="77777777" w:rsidTr="004C701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0360D7" w14:textId="77777777" w:rsidR="004C7013" w:rsidRDefault="004C7013" w:rsidP="00676DAA">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58A71323" w14:textId="77777777" w:rsidR="004C7013" w:rsidRDefault="004C7013" w:rsidP="004C70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C960972" w14:textId="77777777" w:rsidR="004C7013" w:rsidRDefault="004C7013"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F52B30"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86A2EF" w14:textId="77777777" w:rsidR="004C7013" w:rsidRDefault="004C7013" w:rsidP="004C7013">
            <w:pPr>
              <w:pStyle w:val="TAL"/>
            </w:pPr>
          </w:p>
        </w:tc>
      </w:tr>
      <w:tr w:rsidR="004C7013" w:rsidRPr="00AB3358" w14:paraId="7407DBC3" w14:textId="77777777" w:rsidTr="004C701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4B2056" w14:textId="77777777" w:rsidR="004C7013" w:rsidRDefault="004C7013" w:rsidP="00676DAA">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124531E" w14:textId="77777777" w:rsidR="004C7013" w:rsidRDefault="004C7013" w:rsidP="004C701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9957180" w14:textId="77777777" w:rsidR="004C7013" w:rsidRDefault="004C7013" w:rsidP="004C70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301FE8" w14:textId="77777777" w:rsidR="004C7013" w:rsidRDefault="004C7013"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44CA0C" w14:textId="77777777" w:rsidR="004C7013" w:rsidRDefault="004C7013" w:rsidP="004C7013">
            <w:pPr>
              <w:pStyle w:val="TAL"/>
            </w:pPr>
          </w:p>
        </w:tc>
      </w:tr>
      <w:tr w:rsidR="00B3234F" w14:paraId="5CA05134" w14:textId="77777777" w:rsidTr="004C701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86CAE3" w14:textId="77777777" w:rsidR="00B3234F" w:rsidRDefault="00B3234F" w:rsidP="004C7013">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A225AD5" w14:textId="77777777" w:rsidR="00B3234F" w:rsidRDefault="00B3234F" w:rsidP="004C7013">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303544D" w14:textId="77777777" w:rsidR="00B3234F" w:rsidRDefault="00B3234F" w:rsidP="004C70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C5ED49" w14:textId="77777777" w:rsidR="00B3234F" w:rsidRDefault="00B3234F" w:rsidP="004C701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2CBECA" w14:textId="77777777" w:rsidR="00B3234F" w:rsidRDefault="00B3234F" w:rsidP="004C7013">
            <w:pPr>
              <w:pStyle w:val="TAL"/>
            </w:pPr>
          </w:p>
        </w:tc>
      </w:tr>
    </w:tbl>
    <w:p w14:paraId="0D58219E" w14:textId="77777777" w:rsidR="00B3234F" w:rsidRDefault="00B3234F" w:rsidP="00B3234F"/>
    <w:p w14:paraId="090E6931" w14:textId="77777777" w:rsidR="00B3234F" w:rsidRDefault="00B3234F" w:rsidP="00B3234F">
      <w:pPr>
        <w:pStyle w:val="NO"/>
      </w:pPr>
      <w:bookmarkStart w:id="4214" w:name="_Hlk497677260"/>
      <w:r>
        <w:lastRenderedPageBreak/>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08E63886" w14:textId="77777777" w:rsidR="00B3234F" w:rsidRDefault="00B3234F" w:rsidP="00B3234F">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13173E" w14:textId="77777777" w:rsidR="00B3234F" w:rsidRDefault="00B3234F" w:rsidP="00B3234F">
      <w:pPr>
        <w:pStyle w:val="Heading5"/>
      </w:pPr>
      <w:bookmarkStart w:id="4215" w:name="_Toc45893494"/>
      <w:bookmarkStart w:id="4216" w:name="_Toc44712181"/>
      <w:bookmarkStart w:id="4217" w:name="_Toc37267579"/>
      <w:bookmarkStart w:id="4218" w:name="_Toc37260191"/>
      <w:bookmarkStart w:id="4219" w:name="_Toc36817274"/>
      <w:bookmarkStart w:id="4220" w:name="_Toc29811722"/>
      <w:bookmarkStart w:id="4221" w:name="_Toc21127513"/>
      <w:bookmarkStart w:id="4222" w:name="_Toc53185379"/>
      <w:bookmarkStart w:id="4223" w:name="_Toc53185755"/>
      <w:bookmarkStart w:id="4224" w:name="_Toc57820231"/>
      <w:bookmarkStart w:id="4225" w:name="_Toc57821158"/>
      <w:bookmarkStart w:id="4226" w:name="_Toc61183434"/>
      <w:bookmarkStart w:id="4227" w:name="_Toc61183828"/>
      <w:bookmarkStart w:id="4228" w:name="_Toc61184220"/>
      <w:bookmarkStart w:id="4229" w:name="_Toc61184612"/>
      <w:bookmarkStart w:id="4230" w:name="_Toc61185002"/>
      <w:bookmarkStart w:id="4231" w:name="_Toc66386345"/>
      <w:r>
        <w:t>6.6.5.2.3</w:t>
      </w:r>
      <w:r>
        <w:tab/>
        <w:t>Co-location with base stations</w:t>
      </w:r>
      <w:bookmarkEnd w:id="4215"/>
      <w:bookmarkEnd w:id="4216"/>
      <w:bookmarkEnd w:id="4217"/>
      <w:bookmarkEnd w:id="4218"/>
      <w:bookmarkEnd w:id="4219"/>
      <w:bookmarkEnd w:id="4220"/>
      <w:bookmarkEnd w:id="4221"/>
      <w:r>
        <w:t xml:space="preserve"> and IAB-Nodes</w:t>
      </w:r>
      <w:bookmarkEnd w:id="4222"/>
      <w:bookmarkEnd w:id="4223"/>
      <w:bookmarkEnd w:id="4224"/>
      <w:bookmarkEnd w:id="4225"/>
      <w:bookmarkEnd w:id="4226"/>
      <w:bookmarkEnd w:id="4227"/>
      <w:bookmarkEnd w:id="4228"/>
      <w:bookmarkEnd w:id="4229"/>
      <w:bookmarkEnd w:id="4230"/>
      <w:bookmarkEnd w:id="4231"/>
    </w:p>
    <w:p w14:paraId="0E6F5F99" w14:textId="77777777" w:rsidR="00B3234F" w:rsidRDefault="00B3234F" w:rsidP="00B3234F">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61B31B4B" w14:textId="77777777" w:rsidR="00B3234F" w:rsidRDefault="00B3234F" w:rsidP="00B3234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2F2AEB42" w14:textId="77777777" w:rsidR="00B3234F" w:rsidRDefault="00B3234F" w:rsidP="00B3234F">
      <w:pPr>
        <w:keepNext/>
      </w:pPr>
      <w:r>
        <w:lastRenderedPageBreak/>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1C9002BE" w14:textId="77777777" w:rsidR="00B3234F" w:rsidRDefault="00B3234F" w:rsidP="00B3234F">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C7013" w14:paraId="41AF72E8" w14:textId="77777777" w:rsidTr="004C7013">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4214"/>
          <w:p w14:paraId="5BC5FC9A" w14:textId="77777777" w:rsidR="004C7013" w:rsidRDefault="004C7013" w:rsidP="004C7013">
            <w:pPr>
              <w:pStyle w:val="TAH"/>
            </w:pPr>
            <w: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55788805" w14:textId="6B7E3481" w:rsidR="004C7013" w:rsidRDefault="004C7013" w:rsidP="004C7013">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C070D1F" w14:textId="77777777" w:rsidR="004C7013" w:rsidRDefault="004C7013" w:rsidP="004C7013">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058F27EC" w14:textId="63B12223" w:rsidR="004C7013" w:rsidRDefault="004C7013" w:rsidP="004C7013">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FFB2B0D" w14:textId="77777777" w:rsidR="004C7013" w:rsidRDefault="004C7013" w:rsidP="004C7013">
            <w:pPr>
              <w:pStyle w:val="TAH"/>
            </w:pPr>
            <w:r>
              <w:t>Note</w:t>
            </w:r>
          </w:p>
        </w:tc>
      </w:tr>
      <w:tr w:rsidR="004C7013" w14:paraId="5BA12874" w14:textId="77777777" w:rsidTr="004C7013">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02D7F851" w14:textId="77777777" w:rsidR="004C7013" w:rsidRDefault="004C7013" w:rsidP="004C7013">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325DDA39" w14:textId="105ACA9F" w:rsidR="004C7013" w:rsidRDefault="004C7013" w:rsidP="004C7013">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5898949" w14:textId="77777777" w:rsidR="004C7013" w:rsidRDefault="004C7013" w:rsidP="004C7013">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1864986D" w14:textId="77777777" w:rsidR="004C7013" w:rsidRDefault="004C7013" w:rsidP="004C7013">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66385E71" w14:textId="77777777" w:rsidR="004C7013" w:rsidRDefault="004C7013" w:rsidP="004C7013">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1B8C14E2" w14:textId="1C755B39" w:rsidR="004C7013" w:rsidRDefault="004C7013" w:rsidP="004C7013">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809D0EE" w14:textId="77777777" w:rsidR="004C7013" w:rsidRDefault="004C7013" w:rsidP="004C7013">
            <w:pPr>
              <w:pStyle w:val="TAH"/>
            </w:pPr>
          </w:p>
        </w:tc>
      </w:tr>
      <w:tr w:rsidR="00B3234F" w14:paraId="72DBF87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99DCDB" w14:textId="6EF950BA" w:rsidR="00B3234F" w:rsidRDefault="00B3234F" w:rsidP="00BD1F8C">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39BA9AEC" w14:textId="77777777" w:rsidR="00B3234F" w:rsidRDefault="00B3234F" w:rsidP="00BD1F8C">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46D60FA6" w14:textId="77777777" w:rsidR="00B3234F" w:rsidRDefault="00B3234F" w:rsidP="00BD1F8C">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1D232AD3"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2E9A1F" w14:textId="77777777" w:rsidR="00B3234F" w:rsidRDefault="00B3234F" w:rsidP="00BD1F8C">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3BDB7D51" w14:textId="77777777" w:rsidR="00B3234F" w:rsidRDefault="00B3234F" w:rsidP="00BD1F8C">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E634F09" w14:textId="77777777" w:rsidR="00B3234F" w:rsidRDefault="00B3234F" w:rsidP="00BD1F8C">
            <w:pPr>
              <w:pStyle w:val="TAC"/>
              <w:rPr>
                <w:rFonts w:cs="Arial"/>
              </w:rPr>
            </w:pPr>
          </w:p>
        </w:tc>
      </w:tr>
      <w:tr w:rsidR="00B3234F" w14:paraId="4BD6F9B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D7D228" w14:textId="54177B60" w:rsidR="00B3234F" w:rsidRDefault="00B3234F" w:rsidP="00BD1F8C">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21A63C26" w14:textId="77777777" w:rsidR="00B3234F" w:rsidRDefault="00B3234F" w:rsidP="00BD1F8C">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15E3BC6"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727D6B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654F19" w14:textId="77777777" w:rsidR="00B3234F" w:rsidRDefault="00B3234F" w:rsidP="00BD1F8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F9859E5"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BD8653" w14:textId="77777777" w:rsidR="00B3234F" w:rsidRDefault="00B3234F" w:rsidP="00BD1F8C">
            <w:pPr>
              <w:pStyle w:val="TAC"/>
              <w:rPr>
                <w:rFonts w:cs="Arial"/>
              </w:rPr>
            </w:pPr>
          </w:p>
        </w:tc>
      </w:tr>
      <w:tr w:rsidR="00B3234F" w14:paraId="0E523B9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36B9F9" w14:textId="6D949F3F" w:rsidR="00B3234F" w:rsidRDefault="00B3234F" w:rsidP="00BD1F8C">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7B894CC9" w14:textId="77777777" w:rsidR="00B3234F" w:rsidRDefault="00B3234F" w:rsidP="00BD1F8C">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D53B839"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FCF50A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54F5DE" w14:textId="77777777" w:rsidR="00B3234F" w:rsidRDefault="00B3234F" w:rsidP="00BD1F8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9694DA4"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4807E" w14:textId="77777777" w:rsidR="00B3234F" w:rsidRDefault="00B3234F" w:rsidP="00BD1F8C">
            <w:pPr>
              <w:pStyle w:val="TAC"/>
              <w:rPr>
                <w:rFonts w:cs="Arial"/>
              </w:rPr>
            </w:pPr>
          </w:p>
        </w:tc>
      </w:tr>
      <w:tr w:rsidR="00B3234F" w14:paraId="0EA3BA2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C5C7B6" w14:textId="77777777" w:rsidR="00B3234F" w:rsidRDefault="00B3234F" w:rsidP="00BD1F8C">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558B4424" w14:textId="77777777" w:rsidR="00B3234F" w:rsidRDefault="00B3234F" w:rsidP="00BD1F8C">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AC20DAA"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19324D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4FA715A" w14:textId="77777777" w:rsidR="00B3234F" w:rsidRDefault="00B3234F" w:rsidP="00BD1F8C">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76DB6A93"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948449" w14:textId="77777777" w:rsidR="00B3234F" w:rsidRDefault="00B3234F" w:rsidP="00BD1F8C">
            <w:pPr>
              <w:pStyle w:val="TAC"/>
              <w:rPr>
                <w:rFonts w:cs="Arial"/>
              </w:rPr>
            </w:pPr>
          </w:p>
        </w:tc>
      </w:tr>
      <w:tr w:rsidR="00B3234F" w14:paraId="23F82CF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29A856" w14:textId="77777777" w:rsidR="00B3234F" w:rsidRDefault="00B3234F" w:rsidP="00BD1F8C">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B2BC53B" w14:textId="77777777" w:rsidR="00B3234F" w:rsidRDefault="00B3234F" w:rsidP="00BD1F8C">
            <w:pPr>
              <w:pStyle w:val="TAC"/>
              <w:rPr>
                <w:rFonts w:cs="Arial"/>
                <w:lang w:eastAsia="zh-CN"/>
              </w:rPr>
            </w:pPr>
            <w:r>
              <w:rPr>
                <w:rFonts w:cs="Arial"/>
              </w:rPr>
              <w:t>1920 – 1980 MHz</w:t>
            </w:r>
          </w:p>
          <w:p w14:paraId="093A480C"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BEA9F25"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E81D6B"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DBD569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AF5B4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4CD79B" w14:textId="77777777" w:rsidR="00B3234F" w:rsidRDefault="00B3234F" w:rsidP="00BD1F8C">
            <w:pPr>
              <w:pStyle w:val="TAC"/>
              <w:rPr>
                <w:rFonts w:cs="Arial"/>
              </w:rPr>
            </w:pPr>
          </w:p>
        </w:tc>
      </w:tr>
      <w:tr w:rsidR="00B3234F" w14:paraId="2470669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E23A3B" w14:textId="77777777" w:rsidR="00B3234F" w:rsidRDefault="00B3234F" w:rsidP="00BD1F8C">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BE0A0E2" w14:textId="77777777" w:rsidR="00B3234F" w:rsidRDefault="00B3234F" w:rsidP="00BD1F8C">
            <w:pPr>
              <w:pStyle w:val="TAC"/>
              <w:rPr>
                <w:rFonts w:cs="Arial"/>
                <w:lang w:eastAsia="zh-CN"/>
              </w:rPr>
            </w:pPr>
            <w:r>
              <w:rPr>
                <w:rFonts w:cs="Arial"/>
              </w:rPr>
              <w:t>1850 – 1910 MHz</w:t>
            </w:r>
          </w:p>
          <w:p w14:paraId="3388C177"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072C80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70673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33BAE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965D1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D9957" w14:textId="77777777" w:rsidR="00B3234F" w:rsidRDefault="00B3234F" w:rsidP="00BD1F8C">
            <w:pPr>
              <w:pStyle w:val="TAC"/>
              <w:rPr>
                <w:rFonts w:cs="Arial"/>
              </w:rPr>
            </w:pPr>
          </w:p>
        </w:tc>
      </w:tr>
      <w:tr w:rsidR="00B3234F" w14:paraId="07913FF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1D695F" w14:textId="77777777" w:rsidR="00B3234F" w:rsidRDefault="00B3234F" w:rsidP="00BD1F8C">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E60128E" w14:textId="77777777" w:rsidR="00B3234F" w:rsidRDefault="00B3234F" w:rsidP="00BD1F8C">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6B493C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965F13"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CA1DF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BE4C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3B0C5" w14:textId="77777777" w:rsidR="00B3234F" w:rsidRDefault="00B3234F" w:rsidP="00BD1F8C">
            <w:pPr>
              <w:pStyle w:val="TAC"/>
              <w:rPr>
                <w:rFonts w:cs="Arial"/>
              </w:rPr>
            </w:pPr>
          </w:p>
        </w:tc>
      </w:tr>
      <w:tr w:rsidR="00B3234F" w14:paraId="7F25893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E8528" w14:textId="77777777" w:rsidR="00B3234F" w:rsidRDefault="00B3234F" w:rsidP="00BD1F8C">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157431B" w14:textId="77777777" w:rsidR="00B3234F" w:rsidRDefault="00B3234F" w:rsidP="00BD1F8C">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BB656C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2CB0D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89152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C517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CEA1E4" w14:textId="77777777" w:rsidR="00B3234F" w:rsidRDefault="00B3234F" w:rsidP="00BD1F8C">
            <w:pPr>
              <w:pStyle w:val="TAC"/>
              <w:rPr>
                <w:rFonts w:cs="Arial"/>
              </w:rPr>
            </w:pPr>
          </w:p>
        </w:tc>
      </w:tr>
      <w:tr w:rsidR="00B3234F" w14:paraId="7879B17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0EA1BB" w14:textId="77777777" w:rsidR="00B3234F" w:rsidRDefault="00B3234F" w:rsidP="00BD1F8C">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25F622A" w14:textId="77777777" w:rsidR="00B3234F" w:rsidRDefault="00B3234F" w:rsidP="00BD1F8C">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045E04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BA5A9D"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3309C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0C1CB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B5B1FA" w14:textId="77777777" w:rsidR="00B3234F" w:rsidRDefault="00B3234F" w:rsidP="00BD1F8C">
            <w:pPr>
              <w:pStyle w:val="TAC"/>
              <w:rPr>
                <w:rFonts w:cs="Arial"/>
              </w:rPr>
            </w:pPr>
          </w:p>
        </w:tc>
      </w:tr>
      <w:tr w:rsidR="00B3234F" w14:paraId="44A62E5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990BFF" w14:textId="77777777" w:rsidR="00B3234F" w:rsidRDefault="00B3234F" w:rsidP="00BD1F8C">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D6E2EA5" w14:textId="77777777" w:rsidR="00B3234F" w:rsidRDefault="00B3234F" w:rsidP="00BD1F8C">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700574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20B80D"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41973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53510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577166" w14:textId="77777777" w:rsidR="00B3234F" w:rsidRDefault="00B3234F" w:rsidP="00BD1F8C">
            <w:pPr>
              <w:pStyle w:val="TAC"/>
              <w:rPr>
                <w:rFonts w:cs="Arial"/>
              </w:rPr>
            </w:pPr>
          </w:p>
        </w:tc>
      </w:tr>
      <w:tr w:rsidR="00B3234F" w14:paraId="3B8EE218"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4BD894" w14:textId="77777777" w:rsidR="00B3234F" w:rsidRDefault="00B3234F" w:rsidP="00BD1F8C">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6C088F9" w14:textId="77777777" w:rsidR="00B3234F" w:rsidRDefault="00B3234F" w:rsidP="00BD1F8C">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3537ED0"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34E0E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A4FB2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42C21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1D6A97" w14:textId="77777777" w:rsidR="00B3234F" w:rsidRDefault="00B3234F" w:rsidP="00BD1F8C">
            <w:pPr>
              <w:pStyle w:val="TAC"/>
              <w:rPr>
                <w:rFonts w:cs="Arial"/>
              </w:rPr>
            </w:pPr>
          </w:p>
        </w:tc>
      </w:tr>
      <w:tr w:rsidR="00B3234F" w14:paraId="3809BBF4"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84983E" w14:textId="77777777" w:rsidR="00B3234F" w:rsidRDefault="00B3234F" w:rsidP="00BD1F8C">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0D18772"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146033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751C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08A9C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667F34"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AB90C" w14:textId="77777777" w:rsidR="00B3234F" w:rsidRDefault="00B3234F" w:rsidP="00BD1F8C">
            <w:pPr>
              <w:pStyle w:val="TAC"/>
              <w:rPr>
                <w:rFonts w:cs="Arial"/>
              </w:rPr>
            </w:pPr>
          </w:p>
        </w:tc>
      </w:tr>
      <w:tr w:rsidR="00B3234F" w14:paraId="2F9955C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7C5B20" w14:textId="77777777" w:rsidR="00B3234F" w:rsidRDefault="00B3234F" w:rsidP="00BD1F8C">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5C0D284" w14:textId="77777777" w:rsidR="00B3234F" w:rsidRDefault="00B3234F" w:rsidP="00BD1F8C">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158B70B"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72F776"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8C5B3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94DFD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5B38A7" w14:textId="77777777" w:rsidR="00B3234F" w:rsidRDefault="00B3234F" w:rsidP="00BD1F8C">
            <w:pPr>
              <w:pStyle w:val="TAC"/>
              <w:rPr>
                <w:rFonts w:cs="Arial"/>
              </w:rPr>
            </w:pPr>
          </w:p>
        </w:tc>
      </w:tr>
      <w:tr w:rsidR="00B3234F" w14:paraId="5AED0A38"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7D927C" w14:textId="77777777" w:rsidR="00B3234F" w:rsidRDefault="00B3234F" w:rsidP="00BD1F8C">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4695FEF" w14:textId="77777777" w:rsidR="00B3234F" w:rsidRDefault="00B3234F" w:rsidP="00BD1F8C">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9923935"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A9509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857C61"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1990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58DB97" w14:textId="77777777" w:rsidR="00B3234F" w:rsidRDefault="00B3234F" w:rsidP="00BD1F8C">
            <w:pPr>
              <w:pStyle w:val="TAC"/>
              <w:rPr>
                <w:rFonts w:cs="Arial"/>
              </w:rPr>
            </w:pPr>
          </w:p>
        </w:tc>
      </w:tr>
      <w:tr w:rsidR="00B3234F" w:rsidRPr="00AB3358" w14:paraId="3B592D5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ADE26E" w14:textId="77777777" w:rsidR="00B3234F" w:rsidRDefault="00B3234F" w:rsidP="00BD1F8C">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73D478DD" w14:textId="77777777" w:rsidR="00B3234F" w:rsidRDefault="00B3234F" w:rsidP="00BD1F8C">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92DAD7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65BAA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B75B0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2B4599"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119F1AC" w14:textId="77777777" w:rsidR="00B3234F" w:rsidRDefault="00B3234F" w:rsidP="00BD1F8C">
            <w:pPr>
              <w:pStyle w:val="TAC"/>
              <w:rPr>
                <w:rFonts w:cs="Arial"/>
              </w:rPr>
            </w:pPr>
          </w:p>
        </w:tc>
      </w:tr>
      <w:tr w:rsidR="00B3234F" w14:paraId="0763BE3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2C9AD2" w14:textId="77777777" w:rsidR="00B3234F" w:rsidRDefault="00B3234F" w:rsidP="00BD1F8C">
            <w:pPr>
              <w:pStyle w:val="TAC"/>
              <w:rPr>
                <w:rFonts w:cs="Arial"/>
                <w:lang w:val="sv-SE"/>
              </w:rPr>
            </w:pPr>
            <w:r>
              <w:rPr>
                <w:rFonts w:cs="Arial"/>
                <w:lang w:val="sv-SE"/>
              </w:rPr>
              <w:t>UTRA FDD Band XII or</w:t>
            </w:r>
          </w:p>
          <w:p w14:paraId="353C6A0B" w14:textId="77777777" w:rsidR="00B3234F" w:rsidRDefault="00B3234F" w:rsidP="00BD1F8C">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9BCF638" w14:textId="77777777" w:rsidR="00B3234F" w:rsidRDefault="00B3234F" w:rsidP="00BD1F8C">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13EB476"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9DDED9"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7AE55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BD8237"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94D9F" w14:textId="77777777" w:rsidR="00B3234F" w:rsidRDefault="00B3234F" w:rsidP="00BD1F8C">
            <w:pPr>
              <w:pStyle w:val="TAC"/>
              <w:rPr>
                <w:rFonts w:cs="Arial"/>
              </w:rPr>
            </w:pPr>
          </w:p>
        </w:tc>
      </w:tr>
      <w:tr w:rsidR="00B3234F" w14:paraId="0AD2B69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84AAE2" w14:textId="77777777" w:rsidR="00B3234F" w:rsidRDefault="00B3234F" w:rsidP="00BD1F8C">
            <w:pPr>
              <w:pStyle w:val="TAC"/>
              <w:rPr>
                <w:rFonts w:cs="Arial"/>
                <w:lang w:val="sv-SE"/>
              </w:rPr>
            </w:pPr>
            <w:r>
              <w:rPr>
                <w:rFonts w:cs="Arial"/>
                <w:lang w:val="sv-SE"/>
              </w:rPr>
              <w:t>UTRA FDD Band XIII or</w:t>
            </w:r>
          </w:p>
          <w:p w14:paraId="349C5959" w14:textId="77777777" w:rsidR="00B3234F" w:rsidRDefault="00B3234F" w:rsidP="00BD1F8C">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6D1C7C7A" w14:textId="77777777" w:rsidR="00B3234F" w:rsidRDefault="00B3234F" w:rsidP="00BD1F8C">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8E049A8"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769D4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47B9DC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5FD877"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0047E4" w14:textId="77777777" w:rsidR="00B3234F" w:rsidRDefault="00B3234F" w:rsidP="00BD1F8C">
            <w:pPr>
              <w:pStyle w:val="TAC"/>
              <w:rPr>
                <w:rFonts w:cs="Arial"/>
              </w:rPr>
            </w:pPr>
          </w:p>
        </w:tc>
      </w:tr>
      <w:tr w:rsidR="00B3234F" w14:paraId="3DB9F2D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B2B01E" w14:textId="77777777" w:rsidR="00B3234F" w:rsidRDefault="00B3234F" w:rsidP="00BD1F8C">
            <w:pPr>
              <w:pStyle w:val="TAC"/>
              <w:rPr>
                <w:rFonts w:cs="Arial"/>
                <w:lang w:val="sv-SE"/>
              </w:rPr>
            </w:pPr>
            <w:r>
              <w:rPr>
                <w:rFonts w:cs="Arial"/>
                <w:lang w:val="sv-SE"/>
              </w:rPr>
              <w:t>UTRA FDD Band XIV or</w:t>
            </w:r>
          </w:p>
          <w:p w14:paraId="721B47C3" w14:textId="77777777" w:rsidR="00B3234F" w:rsidRDefault="00B3234F" w:rsidP="00BD1F8C">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B9CEE04" w14:textId="77777777" w:rsidR="00B3234F" w:rsidRDefault="00B3234F" w:rsidP="00BD1F8C">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E63D1C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731C8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1A361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9A026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5AC811" w14:textId="77777777" w:rsidR="00B3234F" w:rsidRDefault="00B3234F" w:rsidP="00BD1F8C">
            <w:pPr>
              <w:pStyle w:val="TAC"/>
              <w:rPr>
                <w:rFonts w:cs="Arial"/>
              </w:rPr>
            </w:pPr>
          </w:p>
        </w:tc>
      </w:tr>
      <w:tr w:rsidR="00B3234F" w14:paraId="0B8B1C5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A51013" w14:textId="77777777" w:rsidR="00B3234F" w:rsidRDefault="00B3234F" w:rsidP="00BD1F8C">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54665BB4" w14:textId="77777777" w:rsidR="00B3234F" w:rsidRDefault="00B3234F" w:rsidP="00BD1F8C">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5D8E812"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4BF90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9CFFAC"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092E91"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4C5CA7" w14:textId="77777777" w:rsidR="00B3234F" w:rsidRDefault="00B3234F" w:rsidP="00BD1F8C">
            <w:pPr>
              <w:pStyle w:val="TAC"/>
              <w:rPr>
                <w:rFonts w:cs="Arial"/>
              </w:rPr>
            </w:pPr>
          </w:p>
        </w:tc>
      </w:tr>
      <w:tr w:rsidR="00B3234F" w14:paraId="5E2351E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CA9C0D" w14:textId="77777777" w:rsidR="00B3234F" w:rsidRDefault="00B3234F" w:rsidP="00BD1F8C">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61D1A13F" w14:textId="77777777" w:rsidR="00B3234F" w:rsidRDefault="00B3234F" w:rsidP="00BD1F8C">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223D7E9"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1EE04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90084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9B1E1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DECB1F" w14:textId="77777777" w:rsidR="00B3234F" w:rsidRDefault="00B3234F" w:rsidP="00BD1F8C">
            <w:pPr>
              <w:pStyle w:val="TAC"/>
              <w:rPr>
                <w:rFonts w:cs="Arial"/>
              </w:rPr>
            </w:pPr>
          </w:p>
        </w:tc>
      </w:tr>
      <w:tr w:rsidR="00B3234F" w14:paraId="3B71BD6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91AFB" w14:textId="77777777" w:rsidR="00B3234F" w:rsidRDefault="00B3234F" w:rsidP="00BD1F8C">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45CB46C"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38277A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34915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B88A6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1618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289F3E" w14:textId="77777777" w:rsidR="00B3234F" w:rsidRDefault="00B3234F" w:rsidP="00BD1F8C">
            <w:pPr>
              <w:pStyle w:val="TAC"/>
              <w:rPr>
                <w:rFonts w:cs="Arial"/>
              </w:rPr>
            </w:pPr>
          </w:p>
        </w:tc>
      </w:tr>
      <w:tr w:rsidR="00B3234F" w:rsidRPr="00AB3358" w14:paraId="53020F2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BF4E2" w14:textId="77777777" w:rsidR="00B3234F" w:rsidRDefault="00B3234F" w:rsidP="00BD1F8C">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4F6E3B1F" w14:textId="77777777" w:rsidR="00B3234F" w:rsidRDefault="00B3234F" w:rsidP="00BD1F8C">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2DEF6DE"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B17DFC"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A3B168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DAD9D6"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1E39619" w14:textId="77777777" w:rsidR="00B3234F" w:rsidRDefault="00B3234F" w:rsidP="00BD1F8C">
            <w:pPr>
              <w:pStyle w:val="TAC"/>
              <w:rPr>
                <w:rFonts w:cs="Arial"/>
              </w:rPr>
            </w:pPr>
          </w:p>
        </w:tc>
      </w:tr>
      <w:tr w:rsidR="00B3234F" w:rsidRPr="00AB3358" w14:paraId="688DC7C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B3ADC" w14:textId="77777777" w:rsidR="00B3234F" w:rsidRDefault="00B3234F" w:rsidP="00BD1F8C">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6DDC38A" w14:textId="77777777" w:rsidR="00B3234F" w:rsidRDefault="00B3234F" w:rsidP="00BD1F8C">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4A3791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6A7AF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FD4F3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D4F56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D66282" w14:textId="77777777" w:rsidR="00B3234F" w:rsidRDefault="00B3234F" w:rsidP="00BD1F8C">
            <w:pPr>
              <w:pStyle w:val="TAC"/>
              <w:rPr>
                <w:rFonts w:cs="Arial"/>
              </w:rPr>
            </w:pPr>
            <w:r>
              <w:rPr>
                <w:rFonts w:cs="Arial"/>
              </w:rPr>
              <w:t>This is not applicable to IAB-DU and IAB-MT operating in Band n77 or n78</w:t>
            </w:r>
          </w:p>
        </w:tc>
      </w:tr>
      <w:tr w:rsidR="00B3234F" w14:paraId="3EC7238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36F49E" w14:textId="77777777" w:rsidR="00B3234F" w:rsidRDefault="00B3234F" w:rsidP="00BD1F8C">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31530F84" w14:textId="77777777" w:rsidR="00B3234F" w:rsidRDefault="00B3234F" w:rsidP="00BD1F8C">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5A8704AE"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CB7D3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18FD0C6"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48DFF9"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C51518" w14:textId="77777777" w:rsidR="00B3234F" w:rsidRDefault="00B3234F" w:rsidP="00BD1F8C">
            <w:pPr>
              <w:pStyle w:val="TAC"/>
              <w:rPr>
                <w:rFonts w:cs="Arial"/>
              </w:rPr>
            </w:pPr>
          </w:p>
        </w:tc>
      </w:tr>
      <w:tr w:rsidR="00B3234F" w14:paraId="5A7264E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ABAD0A" w14:textId="77777777" w:rsidR="00B3234F" w:rsidRDefault="00B3234F" w:rsidP="00BD1F8C">
            <w:pPr>
              <w:pStyle w:val="TAC"/>
              <w:rPr>
                <w:rFonts w:cs="v5.0.0"/>
                <w:lang w:eastAsia="zh-CN"/>
              </w:rPr>
            </w:pPr>
            <w:r>
              <w:rPr>
                <w:rFonts w:cs="Arial"/>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14:paraId="6D1A4A26" w14:textId="77777777" w:rsidR="00B3234F" w:rsidRDefault="00B3234F" w:rsidP="00BD1F8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49B74D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DE184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5609CD"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C2C554"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1908C7" w14:textId="77777777" w:rsidR="00B3234F" w:rsidRDefault="00B3234F" w:rsidP="00BD1F8C">
            <w:pPr>
              <w:pStyle w:val="TAC"/>
              <w:rPr>
                <w:rFonts w:cs="Arial"/>
              </w:rPr>
            </w:pPr>
          </w:p>
        </w:tc>
      </w:tr>
      <w:tr w:rsidR="00B3234F" w14:paraId="2526661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6BF7F" w14:textId="77777777" w:rsidR="00B3234F" w:rsidRDefault="00B3234F" w:rsidP="00BD1F8C">
            <w:pPr>
              <w:pStyle w:val="TAC"/>
              <w:rPr>
                <w:rFonts w:cs="Arial"/>
                <w:lang w:val="sv-SE"/>
              </w:rPr>
            </w:pPr>
            <w:r>
              <w:rPr>
                <w:rFonts w:cs="Arial"/>
                <w:lang w:val="sv-SE"/>
              </w:rPr>
              <w:t>UTRA FDD Band XXV or</w:t>
            </w:r>
          </w:p>
          <w:p w14:paraId="3F3D5E74" w14:textId="77777777" w:rsidR="00B3234F" w:rsidRDefault="00B3234F" w:rsidP="00BD1F8C">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05D5099" w14:textId="77777777" w:rsidR="00B3234F" w:rsidRDefault="00B3234F" w:rsidP="00BD1F8C">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6E9C9DD"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F1D35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448E76"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1A1C0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15C14" w14:textId="77777777" w:rsidR="00B3234F" w:rsidRDefault="00B3234F" w:rsidP="00BD1F8C">
            <w:pPr>
              <w:pStyle w:val="TAC"/>
              <w:rPr>
                <w:rFonts w:cs="Arial"/>
              </w:rPr>
            </w:pPr>
          </w:p>
        </w:tc>
      </w:tr>
      <w:tr w:rsidR="00B3234F" w14:paraId="17AFC20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26B5A7" w14:textId="77777777" w:rsidR="00B3234F" w:rsidRDefault="00B3234F" w:rsidP="00BD1F8C">
            <w:pPr>
              <w:pStyle w:val="TAC"/>
              <w:rPr>
                <w:rFonts w:cs="Arial"/>
                <w:lang w:val="sv-SE"/>
              </w:rPr>
            </w:pPr>
            <w:r>
              <w:rPr>
                <w:rFonts w:cs="Arial"/>
                <w:lang w:val="sv-SE"/>
              </w:rPr>
              <w:t>UTRA FDD Band XXVI or</w:t>
            </w:r>
          </w:p>
          <w:p w14:paraId="61139DD5" w14:textId="77777777" w:rsidR="00B3234F" w:rsidRDefault="00B3234F" w:rsidP="00BD1F8C">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489AF03C" w14:textId="77777777" w:rsidR="00B3234F" w:rsidRDefault="00B3234F" w:rsidP="00BD1F8C">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AFF114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47993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CD3ED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003D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CF1043" w14:textId="77777777" w:rsidR="00B3234F" w:rsidRDefault="00B3234F" w:rsidP="00BD1F8C">
            <w:pPr>
              <w:pStyle w:val="TAC"/>
              <w:rPr>
                <w:rFonts w:cs="Arial"/>
              </w:rPr>
            </w:pPr>
          </w:p>
        </w:tc>
      </w:tr>
      <w:tr w:rsidR="00B3234F" w14:paraId="64B1F606"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B3E275" w14:textId="77777777" w:rsidR="00B3234F" w:rsidRDefault="00B3234F" w:rsidP="00BD1F8C">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C0380C4" w14:textId="77777777" w:rsidR="00B3234F" w:rsidRDefault="00B3234F" w:rsidP="00BD1F8C">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D6FA60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408D8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A81E54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45DD4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481DF4" w14:textId="77777777" w:rsidR="00B3234F" w:rsidRDefault="00B3234F" w:rsidP="00BD1F8C">
            <w:pPr>
              <w:pStyle w:val="TAC"/>
              <w:rPr>
                <w:rFonts w:cs="Arial"/>
              </w:rPr>
            </w:pPr>
          </w:p>
        </w:tc>
      </w:tr>
      <w:tr w:rsidR="00B3234F" w14:paraId="3BBFE0A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3842F6" w14:textId="77777777" w:rsidR="00B3234F" w:rsidRDefault="00B3234F" w:rsidP="00BD1F8C">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B6D97BA" w14:textId="77777777" w:rsidR="00B3234F" w:rsidRDefault="00B3234F" w:rsidP="00BD1F8C">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662BBE6"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CF2DD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1D547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3D184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D9B349" w14:textId="77777777" w:rsidR="00B3234F" w:rsidRDefault="00B3234F" w:rsidP="00BD1F8C">
            <w:pPr>
              <w:pStyle w:val="TAC"/>
              <w:rPr>
                <w:rFonts w:cs="Arial"/>
              </w:rPr>
            </w:pPr>
          </w:p>
        </w:tc>
      </w:tr>
      <w:tr w:rsidR="00B3234F" w14:paraId="7C6B9AB4"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19EDC9" w14:textId="77777777" w:rsidR="00B3234F" w:rsidRDefault="00B3234F" w:rsidP="00BD1F8C">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CC41BAD" w14:textId="77777777" w:rsidR="00B3234F" w:rsidRDefault="00B3234F" w:rsidP="00BD1F8C">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A6685A7" w14:textId="77777777" w:rsidR="00B3234F" w:rsidRDefault="00B3234F" w:rsidP="00BD1F8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A222E49" w14:textId="77777777" w:rsidR="00B3234F" w:rsidRDefault="00B3234F" w:rsidP="00BD1F8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567F75" w14:textId="77777777" w:rsidR="00B3234F" w:rsidRDefault="00B3234F" w:rsidP="00BD1F8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649CA5" w14:textId="77777777" w:rsidR="00B3234F" w:rsidRDefault="00B3234F" w:rsidP="00BD1F8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7DA4A92" w14:textId="77777777" w:rsidR="00B3234F" w:rsidRDefault="00B3234F" w:rsidP="00BD1F8C">
            <w:pPr>
              <w:pStyle w:val="TAC"/>
              <w:rPr>
                <w:rFonts w:cs="Arial"/>
              </w:rPr>
            </w:pPr>
          </w:p>
        </w:tc>
      </w:tr>
      <w:tr w:rsidR="00B3234F" w14:paraId="7BDDFDF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1AD929" w14:textId="77777777" w:rsidR="00B3234F" w:rsidRDefault="00B3234F" w:rsidP="00BD1F8C">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C09D7C7" w14:textId="77777777" w:rsidR="00B3234F" w:rsidRDefault="00B3234F" w:rsidP="00BD1F8C">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0A7DDF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FBED9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D6293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83D1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4D2701" w14:textId="77777777" w:rsidR="00B3234F" w:rsidRDefault="00B3234F" w:rsidP="00BD1F8C">
            <w:pPr>
              <w:pStyle w:val="TAC"/>
              <w:rPr>
                <w:rFonts w:cs="Arial"/>
              </w:rPr>
            </w:pPr>
          </w:p>
        </w:tc>
      </w:tr>
      <w:tr w:rsidR="00B3234F" w14:paraId="534BA1C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6409AE" w14:textId="77777777" w:rsidR="00B3234F" w:rsidRDefault="00B3234F" w:rsidP="00BD1F8C">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ED406E5" w14:textId="77777777" w:rsidR="00B3234F" w:rsidRDefault="00B3234F" w:rsidP="00BD1F8C">
            <w:pPr>
              <w:pStyle w:val="TAC"/>
              <w:rPr>
                <w:rFonts w:cs="Arial"/>
                <w:lang w:eastAsia="zh-CN"/>
              </w:rPr>
            </w:pPr>
            <w:r>
              <w:rPr>
                <w:rFonts w:cs="Arial"/>
              </w:rPr>
              <w:t>1900 – 1920 MHz</w:t>
            </w:r>
          </w:p>
          <w:p w14:paraId="171938E4"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DA8310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6EE90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1EFD1C5"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4F4D0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4A026C" w14:textId="77777777" w:rsidR="00B3234F" w:rsidRDefault="00B3234F" w:rsidP="00BD1F8C">
            <w:pPr>
              <w:pStyle w:val="TAC"/>
              <w:rPr>
                <w:rFonts w:cs="Arial"/>
              </w:rPr>
            </w:pPr>
          </w:p>
        </w:tc>
      </w:tr>
      <w:tr w:rsidR="00B3234F" w:rsidRPr="00AB3358" w14:paraId="1AC7CD0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8B3AFF" w14:textId="77777777" w:rsidR="00B3234F" w:rsidRDefault="00B3234F" w:rsidP="00BD1F8C">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3631656" w14:textId="77777777" w:rsidR="00B3234F" w:rsidRDefault="00B3234F" w:rsidP="00BD1F8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B5CC8F2"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95AE6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64F772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A408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AA212E" w14:textId="77777777" w:rsidR="00B3234F" w:rsidRDefault="00B3234F" w:rsidP="00BD1F8C">
            <w:pPr>
              <w:pStyle w:val="TAC"/>
              <w:rPr>
                <w:rFonts w:cs="Arial"/>
              </w:rPr>
            </w:pPr>
          </w:p>
        </w:tc>
      </w:tr>
      <w:tr w:rsidR="00B3234F" w14:paraId="10063B9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10A3C2" w14:textId="77777777" w:rsidR="00B3234F" w:rsidRDefault="00B3234F" w:rsidP="00BD1F8C">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F67481B" w14:textId="77777777" w:rsidR="00B3234F" w:rsidRDefault="00B3234F" w:rsidP="00BD1F8C">
            <w:pPr>
              <w:pStyle w:val="TAC"/>
              <w:rPr>
                <w:rFonts w:cs="Arial"/>
                <w:lang w:eastAsia="zh-CN"/>
              </w:rPr>
            </w:pPr>
            <w:r>
              <w:rPr>
                <w:rFonts w:cs="Arial"/>
              </w:rPr>
              <w:t>1850 – 1910 MHz</w:t>
            </w:r>
          </w:p>
          <w:p w14:paraId="18460CC0"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263EC8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75DB8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A736D6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3924C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455CCE" w14:textId="77777777" w:rsidR="00B3234F" w:rsidRDefault="00B3234F" w:rsidP="00BD1F8C">
            <w:pPr>
              <w:pStyle w:val="TAC"/>
              <w:rPr>
                <w:rFonts w:cs="Arial"/>
              </w:rPr>
            </w:pPr>
          </w:p>
        </w:tc>
      </w:tr>
      <w:tr w:rsidR="00B3234F" w:rsidRPr="00AB3358" w14:paraId="778DA99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96AF2" w14:textId="77777777" w:rsidR="00B3234F" w:rsidRDefault="00B3234F" w:rsidP="00BD1F8C">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1F8A441" w14:textId="77777777" w:rsidR="00B3234F" w:rsidRDefault="00B3234F" w:rsidP="00BD1F8C">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AC1F90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7B49D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ACD058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5A54B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04181" w14:textId="77777777" w:rsidR="00B3234F" w:rsidRDefault="00B3234F" w:rsidP="00BD1F8C">
            <w:pPr>
              <w:pStyle w:val="TAC"/>
              <w:rPr>
                <w:rFonts w:cs="Arial"/>
              </w:rPr>
            </w:pPr>
          </w:p>
        </w:tc>
      </w:tr>
      <w:tr w:rsidR="00B3234F" w14:paraId="10F062F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B0A4E9" w14:textId="77777777" w:rsidR="00B3234F" w:rsidRDefault="00B3234F" w:rsidP="00BD1F8C">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3B32D06" w14:textId="77777777" w:rsidR="00B3234F" w:rsidRDefault="00B3234F" w:rsidP="00BD1F8C">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BD329B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F4A9A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1D207E"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745DC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EC3F4" w14:textId="77777777" w:rsidR="00B3234F" w:rsidRDefault="00B3234F" w:rsidP="00BD1F8C">
            <w:pPr>
              <w:pStyle w:val="TAC"/>
              <w:rPr>
                <w:rFonts w:cs="Arial"/>
              </w:rPr>
            </w:pPr>
          </w:p>
        </w:tc>
      </w:tr>
      <w:tr w:rsidR="00B3234F" w:rsidRPr="00AB3358" w14:paraId="7F5BFA7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1C38B" w14:textId="77777777" w:rsidR="00B3234F" w:rsidRDefault="00B3234F" w:rsidP="00BD1F8C">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187AA93" w14:textId="77777777" w:rsidR="00B3234F" w:rsidRDefault="00B3234F" w:rsidP="00BD1F8C">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CA7A5A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8A4F0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07BB0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9FE24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B9721F" w14:textId="77777777" w:rsidR="00B3234F" w:rsidRDefault="00B3234F" w:rsidP="00BD1F8C">
            <w:pPr>
              <w:pStyle w:val="TAC"/>
              <w:rPr>
                <w:rFonts w:cs="Arial"/>
              </w:rPr>
            </w:pPr>
          </w:p>
        </w:tc>
      </w:tr>
      <w:tr w:rsidR="00B3234F" w:rsidRPr="00AB3358" w14:paraId="51365F6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A53E1E" w14:textId="77777777" w:rsidR="00B3234F" w:rsidRDefault="00B3234F" w:rsidP="00BD1F8C">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0C4CBB13" w14:textId="77777777" w:rsidR="00B3234F" w:rsidRDefault="00B3234F" w:rsidP="00BD1F8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6B187E3"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3B7145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1931CD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C69E3A" w14:textId="77777777" w:rsidR="00B3234F" w:rsidRDefault="00B3234F" w:rsidP="00BD1F8C">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5B0F866" w14:textId="77777777" w:rsidR="00B3234F" w:rsidRDefault="00B3234F" w:rsidP="00BD1F8C">
            <w:pPr>
              <w:pStyle w:val="TAC"/>
              <w:rPr>
                <w:rFonts w:cs="Arial"/>
              </w:rPr>
            </w:pPr>
          </w:p>
        </w:tc>
      </w:tr>
      <w:tr w:rsidR="00B3234F" w:rsidRPr="00AB3358" w14:paraId="502D2DFC"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615E2" w14:textId="77777777" w:rsidR="00B3234F" w:rsidRDefault="00B3234F" w:rsidP="00BD1F8C">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54B24C6D" w14:textId="77777777" w:rsidR="00B3234F" w:rsidRDefault="00B3234F" w:rsidP="00BD1F8C">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72ADCD2"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2663B5C"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FFEE7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6B63D4" w14:textId="77777777" w:rsidR="00B3234F" w:rsidRDefault="00B3234F" w:rsidP="00BD1F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E1A2BE" w14:textId="77777777" w:rsidR="00B3234F" w:rsidRDefault="00B3234F" w:rsidP="00BD1F8C">
            <w:pPr>
              <w:pStyle w:val="TAC"/>
              <w:rPr>
                <w:rFonts w:cs="Arial"/>
              </w:rPr>
            </w:pPr>
          </w:p>
        </w:tc>
      </w:tr>
      <w:tr w:rsidR="00B3234F" w:rsidRPr="00AB3358" w14:paraId="4194EA6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A0A04" w14:textId="77777777" w:rsidR="00B3234F" w:rsidRDefault="00B3234F" w:rsidP="00BD1F8C">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636F23C0" w14:textId="77777777" w:rsidR="00B3234F" w:rsidRDefault="00B3234F" w:rsidP="00BD1F8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9BB76F5"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7CF78A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D54B53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B83C25" w14:textId="77777777" w:rsidR="00B3234F" w:rsidRDefault="00B3234F" w:rsidP="00BD1F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7E83062" w14:textId="77777777" w:rsidR="00B3234F" w:rsidRDefault="00B3234F" w:rsidP="00BD1F8C">
            <w:pPr>
              <w:pStyle w:val="TAC"/>
              <w:rPr>
                <w:rFonts w:cs="Arial"/>
              </w:rPr>
            </w:pPr>
            <w:r>
              <w:rPr>
                <w:rFonts w:cs="Arial"/>
              </w:rPr>
              <w:t>This is not applicable to IAB-DU and IAB-MT operating in Band n</w:t>
            </w:r>
            <w:r>
              <w:rPr>
                <w:rFonts w:cs="Arial"/>
                <w:lang w:eastAsia="zh-CN"/>
              </w:rPr>
              <w:t>41</w:t>
            </w:r>
          </w:p>
        </w:tc>
      </w:tr>
      <w:tr w:rsidR="00B3234F" w:rsidRPr="00AB3358" w14:paraId="258B8F2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F06FB9" w14:textId="77777777" w:rsidR="00B3234F" w:rsidRDefault="00B3234F" w:rsidP="00BD1F8C">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AFAAF94" w14:textId="77777777" w:rsidR="00B3234F" w:rsidRDefault="00B3234F" w:rsidP="00BD1F8C">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E2E6A0D"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A751C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F9566C"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75553D"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653BD22"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666530C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EAD4B" w14:textId="77777777" w:rsidR="00B3234F" w:rsidRDefault="00B3234F" w:rsidP="00BD1F8C">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464AFAF3" w14:textId="77777777" w:rsidR="00B3234F" w:rsidRDefault="00B3234F" w:rsidP="00BD1F8C">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58A1AE9"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37464B"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90896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F5272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FEC46CE"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6A6C3DE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0D9B0F" w14:textId="77777777" w:rsidR="00B3234F" w:rsidRDefault="00B3234F" w:rsidP="00BD1F8C">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4C027AF2" w14:textId="77777777" w:rsidR="00B3234F" w:rsidRDefault="00B3234F" w:rsidP="00BD1F8C">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633705B"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6A0FC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EB178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F2B3FE"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7EFED38" w14:textId="77777777" w:rsidR="00B3234F" w:rsidRDefault="00B3234F" w:rsidP="00BD1F8C">
            <w:pPr>
              <w:pStyle w:val="TAC"/>
              <w:rPr>
                <w:rFonts w:cs="Arial"/>
              </w:rPr>
            </w:pPr>
          </w:p>
        </w:tc>
      </w:tr>
      <w:tr w:rsidR="00B3234F" w14:paraId="33C9BF1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90C354" w14:textId="77777777" w:rsidR="00B3234F" w:rsidRDefault="00B3234F" w:rsidP="00BD1F8C">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DA24EA0" w14:textId="77777777" w:rsidR="00B3234F" w:rsidRDefault="00B3234F" w:rsidP="00BD1F8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6AF1330" w14:textId="77777777" w:rsidR="00B3234F" w:rsidRDefault="00B3234F" w:rsidP="00BD1F8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57FE1B8"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031C0B"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57C7C8" w14:textId="77777777" w:rsidR="00B3234F" w:rsidRDefault="00B3234F" w:rsidP="00BD1F8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98322D" w14:textId="77777777" w:rsidR="00B3234F" w:rsidRDefault="00B3234F" w:rsidP="00BD1F8C">
            <w:pPr>
              <w:pStyle w:val="TAC"/>
              <w:rPr>
                <w:rFonts w:cs="Arial"/>
              </w:rPr>
            </w:pPr>
          </w:p>
        </w:tc>
      </w:tr>
      <w:tr w:rsidR="00B3234F" w14:paraId="279596E7"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B5A269" w14:textId="77777777" w:rsidR="00B3234F" w:rsidRDefault="00B3234F" w:rsidP="00BD1F8C">
            <w:pPr>
              <w:pStyle w:val="TAC"/>
              <w:rPr>
                <w:lang w:eastAsia="ja-JP"/>
              </w:rPr>
            </w:pPr>
            <w:r>
              <w:rPr>
                <w:rFonts w:cs="v5.0.0"/>
                <w:szCs w:val="18"/>
              </w:rPr>
              <w:t>E-UTRA Band 4</w:t>
            </w:r>
            <w:r>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1C247F0C" w14:textId="77777777" w:rsidR="00B3234F" w:rsidRDefault="00B3234F" w:rsidP="00BD1F8C">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F2AAE39" w14:textId="77777777" w:rsidR="00B3234F" w:rsidRDefault="00B3234F" w:rsidP="00BD1F8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36AA9C1"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FF4448"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EB389A" w14:textId="77777777" w:rsidR="00B3234F" w:rsidRDefault="00B3234F" w:rsidP="00BD1F8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E73980" w14:textId="77777777" w:rsidR="00B3234F" w:rsidRDefault="00B3234F" w:rsidP="00BD1F8C">
            <w:pPr>
              <w:pStyle w:val="TAC"/>
              <w:rPr>
                <w:rFonts w:cs="Arial"/>
              </w:rPr>
            </w:pPr>
          </w:p>
        </w:tc>
      </w:tr>
      <w:tr w:rsidR="00B3234F" w:rsidRPr="00AB3358" w14:paraId="3BAF9939"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CAE69F" w14:textId="77777777" w:rsidR="00B3234F" w:rsidRDefault="00B3234F" w:rsidP="00BD1F8C">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2FE3F45" w14:textId="77777777" w:rsidR="00B3234F" w:rsidRDefault="00B3234F" w:rsidP="00BD1F8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ECE2E48" w14:textId="77777777" w:rsidR="00B3234F" w:rsidRDefault="00B3234F" w:rsidP="00BD1F8C">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6D24F81" w14:textId="77777777" w:rsidR="00B3234F" w:rsidRDefault="00B3234F" w:rsidP="00BD1F8C">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40EF6A" w14:textId="77777777" w:rsidR="00B3234F" w:rsidRDefault="00B3234F" w:rsidP="00BD1F8C">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2D9066" w14:textId="77777777" w:rsidR="00B3234F" w:rsidRDefault="00B3234F" w:rsidP="00BD1F8C">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2095933"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24BD49EE"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95F32E" w14:textId="77777777" w:rsidR="00B3234F" w:rsidRDefault="00B3234F" w:rsidP="00BD1F8C">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459F0387" w14:textId="77777777" w:rsidR="00B3234F" w:rsidRDefault="00B3234F" w:rsidP="00BD1F8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0572764" w14:textId="77777777" w:rsidR="00B3234F" w:rsidRDefault="00B3234F" w:rsidP="00BD1F8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A8ED689"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C909E1"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8CE93B" w14:textId="77777777" w:rsidR="00B3234F" w:rsidRDefault="00B3234F" w:rsidP="00BD1F8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DC7D3D" w14:textId="77777777" w:rsidR="00B3234F" w:rsidRDefault="00B3234F" w:rsidP="00BD1F8C">
            <w:pPr>
              <w:pStyle w:val="TAC"/>
              <w:rPr>
                <w:rFonts w:cs="Arial"/>
              </w:rPr>
            </w:pPr>
          </w:p>
        </w:tc>
      </w:tr>
      <w:tr w:rsidR="00B3234F" w:rsidRPr="00AB3358" w14:paraId="3D90921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C9EEDB" w14:textId="77777777" w:rsidR="00B3234F" w:rsidRDefault="00B3234F" w:rsidP="00BD1F8C">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9DCEE4C" w14:textId="77777777" w:rsidR="00B3234F" w:rsidRDefault="00B3234F" w:rsidP="00BD1F8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BAEAFED" w14:textId="77777777" w:rsidR="00B3234F" w:rsidRDefault="00B3234F" w:rsidP="00BD1F8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79FFA88" w14:textId="77777777" w:rsidR="00B3234F" w:rsidRDefault="00B3234F" w:rsidP="00BD1F8C">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3F5AE862" w14:textId="77777777" w:rsidR="00B3234F" w:rsidRDefault="00B3234F" w:rsidP="00BD1F8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D91BB30" w14:textId="77777777" w:rsidR="00B3234F" w:rsidRDefault="00B3234F" w:rsidP="00BD1F8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C6F421" w14:textId="77777777" w:rsidR="00B3234F" w:rsidRDefault="00B3234F" w:rsidP="00BD1F8C">
            <w:pPr>
              <w:pStyle w:val="TAC"/>
              <w:rPr>
                <w:lang w:eastAsia="ja-JP"/>
              </w:rPr>
            </w:pPr>
          </w:p>
        </w:tc>
      </w:tr>
      <w:tr w:rsidR="00B3234F" w:rsidRPr="00AB3358" w14:paraId="1F92B82D" w14:textId="77777777" w:rsidTr="00BD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408E95" w14:textId="77777777" w:rsidR="00B3234F" w:rsidRDefault="00B3234F" w:rsidP="00BD1F8C">
            <w:pPr>
              <w:pStyle w:val="TAC"/>
              <w:rPr>
                <w:rFonts w:cs="v5.0.0"/>
                <w:lang w:val="sv-SE" w:eastAsia="ja-JP"/>
              </w:rPr>
            </w:pPr>
            <w:r>
              <w:rPr>
                <w:rFonts w:eastAsia="Malgun Gothic" w:cs="Arial"/>
              </w:rPr>
              <w:lastRenderedPageBreak/>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DAAE65C" w14:textId="77777777" w:rsidR="00B3234F" w:rsidRDefault="00B3234F" w:rsidP="00BD1F8C">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054378E" w14:textId="77777777" w:rsidR="00B3234F" w:rsidRDefault="00B3234F" w:rsidP="00BD1F8C">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9E41E27"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65704B"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91DAF1" w14:textId="77777777" w:rsidR="00B3234F" w:rsidRDefault="00B3234F" w:rsidP="00BD1F8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3892664" w14:textId="77777777" w:rsidR="00B3234F" w:rsidRDefault="00B3234F" w:rsidP="00BD1F8C">
            <w:pPr>
              <w:pStyle w:val="TAC"/>
              <w:rPr>
                <w:lang w:eastAsia="ja-JP"/>
              </w:rPr>
            </w:pPr>
            <w:r>
              <w:rPr>
                <w:rFonts w:cs="Arial"/>
              </w:rPr>
              <w:t>This is not applicable to IAB-DU and IAB-MT operating in Band n</w:t>
            </w:r>
            <w:r>
              <w:rPr>
                <w:rFonts w:cs="Arial"/>
                <w:lang w:eastAsia="zh-CN"/>
              </w:rPr>
              <w:t>41</w:t>
            </w:r>
          </w:p>
        </w:tc>
      </w:tr>
      <w:tr w:rsidR="00B3234F" w14:paraId="22E5616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B054C3" w14:textId="77777777" w:rsidR="00B3234F" w:rsidRDefault="00B3234F" w:rsidP="00BD1F8C">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39B0A271" w14:textId="77777777" w:rsidR="00B3234F" w:rsidRDefault="00B3234F" w:rsidP="00BD1F8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854AE9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BA4253"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8F4CD5"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8369C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D2445" w14:textId="77777777" w:rsidR="00B3234F" w:rsidRDefault="00B3234F" w:rsidP="00BD1F8C">
            <w:pPr>
              <w:pStyle w:val="TAC"/>
              <w:rPr>
                <w:rFonts w:cs="Arial"/>
              </w:rPr>
            </w:pPr>
          </w:p>
        </w:tc>
      </w:tr>
      <w:tr w:rsidR="00B3234F" w14:paraId="53FBA26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D598E2" w14:textId="77777777" w:rsidR="00B3234F" w:rsidRDefault="00B3234F" w:rsidP="00BD1F8C">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156FD5B" w14:textId="77777777" w:rsidR="00B3234F" w:rsidRDefault="00B3234F" w:rsidP="00BD1F8C">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1424B1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46E88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53479A"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EC08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5BDB5E" w14:textId="77777777" w:rsidR="00B3234F" w:rsidRDefault="00B3234F" w:rsidP="00BD1F8C">
            <w:pPr>
              <w:pStyle w:val="TAC"/>
              <w:rPr>
                <w:rFonts w:cs="Arial"/>
              </w:rPr>
            </w:pPr>
          </w:p>
        </w:tc>
      </w:tr>
      <w:tr w:rsidR="00B3234F" w14:paraId="4FC135B9"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932468" w14:textId="77777777" w:rsidR="00B3234F" w:rsidRDefault="00B3234F" w:rsidP="00BD1F8C">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62E8B0CD" w14:textId="77777777" w:rsidR="00B3234F" w:rsidRDefault="00B3234F" w:rsidP="00BD1F8C">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3D38E9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612738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E6C3C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F0A86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79DA87" w14:textId="77777777" w:rsidR="00B3234F" w:rsidRDefault="00B3234F" w:rsidP="00BD1F8C">
            <w:pPr>
              <w:pStyle w:val="TAC"/>
              <w:rPr>
                <w:rFonts w:cs="Arial"/>
              </w:rPr>
            </w:pPr>
          </w:p>
        </w:tc>
      </w:tr>
      <w:tr w:rsidR="00B3234F" w14:paraId="687DD90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36DB64" w14:textId="77777777" w:rsidR="00B3234F" w:rsidRDefault="00B3234F" w:rsidP="00BD1F8C">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D8B555B" w14:textId="77777777" w:rsidR="00B3234F" w:rsidRDefault="00B3234F" w:rsidP="00BD1F8C">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75566F94"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00373B5"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F7AB2CE"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12A70B0"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431E07C" w14:textId="77777777" w:rsidR="00B3234F" w:rsidRDefault="00B3234F" w:rsidP="00BD1F8C">
            <w:pPr>
              <w:pStyle w:val="TAC"/>
              <w:rPr>
                <w:rFonts w:cs="Arial"/>
              </w:rPr>
            </w:pPr>
          </w:p>
        </w:tc>
      </w:tr>
      <w:tr w:rsidR="00B3234F" w14:paraId="0EA197E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ABAAE" w14:textId="77777777" w:rsidR="00B3234F" w:rsidRDefault="00B3234F" w:rsidP="00BD1F8C">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3D86B58" w14:textId="77777777" w:rsidR="00B3234F" w:rsidRDefault="00B3234F" w:rsidP="00BD1F8C">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109AE969"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1F91DD7"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CFA7986"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015014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0DE63A6" w14:textId="77777777" w:rsidR="00B3234F" w:rsidRDefault="00B3234F" w:rsidP="00BD1F8C">
            <w:pPr>
              <w:pStyle w:val="TAC"/>
              <w:rPr>
                <w:rFonts w:cs="Arial"/>
              </w:rPr>
            </w:pPr>
          </w:p>
        </w:tc>
      </w:tr>
      <w:tr w:rsidR="00B3234F" w14:paraId="1465BA3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4CF5B2" w14:textId="77777777" w:rsidR="00B3234F" w:rsidRDefault="00B3234F" w:rsidP="00BD1F8C">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6B7A8EC5" w14:textId="77777777" w:rsidR="00B3234F" w:rsidRDefault="00B3234F" w:rsidP="00BD1F8C">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57C404FD"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004DA2"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4AEECA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5B9DAB2"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07CD8F" w14:textId="77777777" w:rsidR="00B3234F" w:rsidRDefault="00B3234F" w:rsidP="00BD1F8C">
            <w:pPr>
              <w:pStyle w:val="TAC"/>
              <w:rPr>
                <w:rFonts w:cs="Arial"/>
              </w:rPr>
            </w:pPr>
          </w:p>
        </w:tc>
      </w:tr>
      <w:tr w:rsidR="00B3234F" w:rsidRPr="00AB3358" w14:paraId="3C4AC57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A4E270" w14:textId="77777777" w:rsidR="00B3234F" w:rsidRDefault="00B3234F" w:rsidP="00BD1F8C">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598FA719" w14:textId="77777777" w:rsidR="00B3234F" w:rsidRDefault="00B3234F" w:rsidP="00BD1F8C">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770A3DB3"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EEDF124"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48C852"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39CE41"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CAA4CA2" w14:textId="77777777" w:rsidR="00B3234F" w:rsidRDefault="00B3234F" w:rsidP="00BD1F8C">
            <w:pPr>
              <w:pStyle w:val="TAC"/>
              <w:rPr>
                <w:rFonts w:cs="Arial"/>
              </w:rPr>
            </w:pPr>
          </w:p>
        </w:tc>
      </w:tr>
      <w:tr w:rsidR="00B3234F" w:rsidRPr="00AB3358" w14:paraId="19DFA575"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85F4D8" w14:textId="77777777" w:rsidR="00B3234F" w:rsidRDefault="00B3234F" w:rsidP="00BD1F8C">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7D0EC60D" w14:textId="77777777" w:rsidR="00B3234F" w:rsidRDefault="00B3234F" w:rsidP="00BD1F8C">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AD0DAC8"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9660072"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92C14CA"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B26817F"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F429F21"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72B33D6F"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DB45A2" w14:textId="77777777" w:rsidR="00B3234F" w:rsidRDefault="00B3234F" w:rsidP="00BD1F8C">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7E0B204E" w14:textId="77777777" w:rsidR="00B3234F" w:rsidRDefault="00B3234F" w:rsidP="00BD1F8C">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0BE342FB"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8D475D"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F78CC2"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DFBD61"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770EFFA" w14:textId="77777777" w:rsidR="00B3234F" w:rsidRDefault="00B3234F" w:rsidP="00BD1F8C">
            <w:pPr>
              <w:pStyle w:val="TAC"/>
              <w:rPr>
                <w:rFonts w:cs="Arial"/>
              </w:rPr>
            </w:pPr>
            <w:r>
              <w:rPr>
                <w:rFonts w:cs="Arial"/>
              </w:rPr>
              <w:t>This is not applicable to IAB-DU and IAB-MT operating in Band n77 or n78</w:t>
            </w:r>
          </w:p>
        </w:tc>
      </w:tr>
      <w:tr w:rsidR="00B3234F" w14:paraId="468A1479"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48AF94" w14:textId="77777777" w:rsidR="00B3234F" w:rsidRDefault="00B3234F" w:rsidP="00BD1F8C">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3C849C1B" w14:textId="77777777" w:rsidR="00B3234F" w:rsidRDefault="00B3234F" w:rsidP="00BD1F8C">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46657B65"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E3BA563"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1449CB0"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03BB7A0"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0024A1" w14:textId="77777777" w:rsidR="00B3234F" w:rsidRDefault="00B3234F" w:rsidP="00BD1F8C">
            <w:pPr>
              <w:pStyle w:val="TAC"/>
              <w:rPr>
                <w:rFonts w:cs="Arial"/>
              </w:rPr>
            </w:pPr>
            <w:r>
              <w:rPr>
                <w:rFonts w:cs="Arial"/>
              </w:rPr>
              <w:t>This is not applicable to IAB-DU and IAB-MT operating in Band n79</w:t>
            </w:r>
          </w:p>
        </w:tc>
      </w:tr>
      <w:tr w:rsidR="00B3234F" w14:paraId="3BEA42A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403395" w14:textId="77777777" w:rsidR="00B3234F" w:rsidRDefault="00B3234F" w:rsidP="00BD1F8C">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4C07BBDC" w14:textId="77777777" w:rsidR="00B3234F" w:rsidRDefault="00B3234F" w:rsidP="00BD1F8C">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FBED3DE"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6D2C989"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8A571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3C3B1E"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B4A9FD" w14:textId="77777777" w:rsidR="00B3234F" w:rsidRDefault="00B3234F" w:rsidP="00BD1F8C">
            <w:pPr>
              <w:pStyle w:val="TAC"/>
              <w:rPr>
                <w:rFonts w:cs="Arial"/>
              </w:rPr>
            </w:pPr>
          </w:p>
        </w:tc>
      </w:tr>
      <w:tr w:rsidR="00B3234F" w14:paraId="178CFA2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CB2AD" w14:textId="77777777" w:rsidR="00B3234F" w:rsidRDefault="00B3234F" w:rsidP="00BD1F8C">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732F69CA" w14:textId="77777777" w:rsidR="00B3234F" w:rsidRDefault="00B3234F" w:rsidP="00BD1F8C">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CFA6D81"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E47E946"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7CCDC34"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286C17"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EC786D9" w14:textId="77777777" w:rsidR="00B3234F" w:rsidRDefault="00B3234F" w:rsidP="00BD1F8C">
            <w:pPr>
              <w:pStyle w:val="TAC"/>
              <w:rPr>
                <w:rFonts w:cs="Arial"/>
              </w:rPr>
            </w:pPr>
          </w:p>
        </w:tc>
      </w:tr>
      <w:tr w:rsidR="00B3234F" w14:paraId="7A9B249B"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65F41A" w14:textId="77777777" w:rsidR="00B3234F" w:rsidRDefault="00B3234F" w:rsidP="00BD1F8C">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605250ED" w14:textId="77777777" w:rsidR="00B3234F" w:rsidRDefault="00B3234F" w:rsidP="00BD1F8C">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0F778E0"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0E50EFA"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E7C725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73B9EE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54B7382" w14:textId="77777777" w:rsidR="00B3234F" w:rsidRDefault="00B3234F" w:rsidP="00BD1F8C">
            <w:pPr>
              <w:pStyle w:val="TAC"/>
              <w:rPr>
                <w:rFonts w:cs="Arial"/>
              </w:rPr>
            </w:pPr>
          </w:p>
        </w:tc>
      </w:tr>
      <w:tr w:rsidR="00B3234F" w14:paraId="20CEC6CF"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83B1B" w14:textId="77777777" w:rsidR="00B3234F" w:rsidRDefault="00B3234F" w:rsidP="00BD1F8C">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7E604AC1" w14:textId="77777777" w:rsidR="00B3234F" w:rsidRDefault="00B3234F" w:rsidP="00BD1F8C">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F20C70C"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780F7CB"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AEF7D1"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865FB4B"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665B70" w14:textId="77777777" w:rsidR="00B3234F" w:rsidRDefault="00B3234F" w:rsidP="00BD1F8C">
            <w:pPr>
              <w:pStyle w:val="TAC"/>
              <w:rPr>
                <w:rFonts w:cs="Arial"/>
              </w:rPr>
            </w:pPr>
          </w:p>
        </w:tc>
      </w:tr>
      <w:tr w:rsidR="00B3234F" w14:paraId="58DFEDE8"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ADB510" w14:textId="77777777" w:rsidR="00B3234F" w:rsidRDefault="00B3234F" w:rsidP="00BD1F8C">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1E07F3B1" w14:textId="77777777" w:rsidR="00B3234F" w:rsidRDefault="00B3234F" w:rsidP="00BD1F8C">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321C8EB7"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C9BCBEA"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EA83C8"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2CE7D3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A5FCCB" w14:textId="77777777" w:rsidR="00B3234F" w:rsidRDefault="00B3234F" w:rsidP="00BD1F8C">
            <w:pPr>
              <w:pStyle w:val="TAC"/>
              <w:rPr>
                <w:rFonts w:cs="Arial"/>
              </w:rPr>
            </w:pPr>
          </w:p>
        </w:tc>
      </w:tr>
      <w:tr w:rsidR="00B3234F" w14:paraId="3C16F411"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B6C85B" w14:textId="77777777" w:rsidR="00B3234F" w:rsidRDefault="00B3234F" w:rsidP="00BD1F8C">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14:paraId="7C31142F" w14:textId="77777777" w:rsidR="00B3234F" w:rsidRDefault="00B3234F" w:rsidP="00BD1F8C">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01E05A12"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EC15EB"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A11A6BF"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236DE15"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F2864C" w14:textId="77777777" w:rsidR="00B3234F" w:rsidRDefault="00B3234F" w:rsidP="00BD1F8C">
            <w:pPr>
              <w:pStyle w:val="TAC"/>
              <w:rPr>
                <w:rFonts w:cs="Arial"/>
              </w:rPr>
            </w:pPr>
          </w:p>
        </w:tc>
      </w:tr>
      <w:tr w:rsidR="00B3234F" w14:paraId="48D41A80"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9DFD93" w14:textId="77777777" w:rsidR="00B3234F" w:rsidRDefault="00B3234F" w:rsidP="00BD1F8C">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6315E297" w14:textId="77777777" w:rsidR="00B3234F" w:rsidRDefault="00B3234F" w:rsidP="00BD1F8C">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59A2B42A"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1E68C05"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49670B7"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6EC83D"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704A8FF" w14:textId="77777777" w:rsidR="00B3234F" w:rsidRDefault="00B3234F" w:rsidP="00BD1F8C">
            <w:pPr>
              <w:pStyle w:val="TAC"/>
              <w:rPr>
                <w:rFonts w:cs="Arial"/>
              </w:rPr>
            </w:pPr>
          </w:p>
        </w:tc>
      </w:tr>
      <w:tr w:rsidR="00B3234F" w14:paraId="0A4B55B2"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96E81" w14:textId="77777777" w:rsidR="00B3234F" w:rsidRDefault="00B3234F" w:rsidP="00BD1F8C">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60E101B6" w14:textId="77777777" w:rsidR="00B3234F" w:rsidRDefault="00B3234F" w:rsidP="00BD1F8C">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30B7B75" w14:textId="77777777" w:rsidR="00B3234F" w:rsidRDefault="00B3234F" w:rsidP="00BD1F8C">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8C1743" w14:textId="77777777" w:rsidR="00B3234F" w:rsidRDefault="00B3234F" w:rsidP="00BD1F8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65446C" w14:textId="77777777" w:rsidR="00B3234F" w:rsidRDefault="00B3234F" w:rsidP="00BD1F8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FED055" w14:textId="77777777" w:rsidR="00B3234F" w:rsidRDefault="00B3234F" w:rsidP="00BD1F8C">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8B1256" w14:textId="77777777" w:rsidR="00B3234F" w:rsidRDefault="00B3234F" w:rsidP="00BD1F8C">
            <w:pPr>
              <w:pStyle w:val="TAC"/>
              <w:rPr>
                <w:rFonts w:cs="Arial"/>
              </w:rPr>
            </w:pPr>
          </w:p>
        </w:tc>
      </w:tr>
      <w:tr w:rsidR="00B3234F" w14:paraId="582C6C6C"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23493C" w14:textId="77777777" w:rsidR="00B3234F" w:rsidRDefault="00B3234F" w:rsidP="00BD1F8C">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6FBD45C8"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B2AF255" w14:textId="77777777" w:rsidR="00B3234F" w:rsidRDefault="00B3234F" w:rsidP="00BD1F8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99F7747" w14:textId="77777777" w:rsidR="00B3234F" w:rsidRDefault="00B3234F" w:rsidP="00BD1F8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5AFB4D1"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B8571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F305A4" w14:textId="77777777" w:rsidR="00B3234F" w:rsidRDefault="00B3234F" w:rsidP="00BD1F8C">
            <w:pPr>
              <w:pStyle w:val="TAC"/>
              <w:rPr>
                <w:rFonts w:cs="Arial"/>
              </w:rPr>
            </w:pPr>
          </w:p>
        </w:tc>
      </w:tr>
      <w:tr w:rsidR="00B3234F" w14:paraId="1F32C2EA"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485136" w14:textId="77777777" w:rsidR="00B3234F" w:rsidRDefault="00B3234F" w:rsidP="00BD1F8C">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6060669F"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D4DD21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12DD1"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C7A223"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3F22D"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8EA3E7" w14:textId="77777777" w:rsidR="00B3234F" w:rsidRDefault="00B3234F" w:rsidP="00BD1F8C">
            <w:pPr>
              <w:pStyle w:val="TAC"/>
              <w:rPr>
                <w:rFonts w:cs="Arial"/>
              </w:rPr>
            </w:pPr>
          </w:p>
        </w:tc>
      </w:tr>
      <w:tr w:rsidR="00B3234F" w14:paraId="3A3A59DD"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C575B" w14:textId="77777777" w:rsidR="00B3234F" w:rsidRDefault="00B3234F" w:rsidP="00BD1F8C">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4C6041C8"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3C87C16" w14:textId="77777777" w:rsidR="00B3234F" w:rsidRDefault="00B3234F" w:rsidP="00BD1F8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D4D1715" w14:textId="77777777" w:rsidR="00B3234F" w:rsidRDefault="00B3234F" w:rsidP="00BD1F8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17B583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44326"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C0C45F" w14:textId="77777777" w:rsidR="00B3234F" w:rsidRDefault="00B3234F" w:rsidP="00BD1F8C">
            <w:pPr>
              <w:pStyle w:val="TAC"/>
              <w:rPr>
                <w:rFonts w:cs="Arial"/>
              </w:rPr>
            </w:pPr>
          </w:p>
        </w:tc>
      </w:tr>
      <w:tr w:rsidR="00B3234F" w14:paraId="5B66DE13"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9635BF" w14:textId="77777777" w:rsidR="00B3234F" w:rsidRDefault="00B3234F" w:rsidP="00BD1F8C">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7C98BEA5"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D6AD4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C1BDC7"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B9A5E5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225B1E"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0E5F31" w14:textId="77777777" w:rsidR="00B3234F" w:rsidRDefault="00B3234F" w:rsidP="00BD1F8C">
            <w:pPr>
              <w:pStyle w:val="TAC"/>
              <w:rPr>
                <w:rFonts w:cs="Arial"/>
              </w:rPr>
            </w:pPr>
          </w:p>
        </w:tc>
      </w:tr>
      <w:tr w:rsidR="00B3234F" w14:paraId="5BBD25D6" w14:textId="77777777" w:rsidTr="004C701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6261BC" w14:textId="77777777" w:rsidR="00B3234F" w:rsidRDefault="00B3234F" w:rsidP="00BD1F8C">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14:paraId="1D4C332E" w14:textId="77777777" w:rsidR="00B3234F" w:rsidRDefault="00B3234F" w:rsidP="00BD1F8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F5422F0"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CFFA5"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78281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A701A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F82556" w14:textId="77777777" w:rsidR="00B3234F" w:rsidRDefault="00B3234F" w:rsidP="00BD1F8C">
            <w:pPr>
              <w:pStyle w:val="TAC"/>
              <w:rPr>
                <w:rFonts w:cs="Arial"/>
              </w:rPr>
            </w:pPr>
          </w:p>
        </w:tc>
      </w:tr>
    </w:tbl>
    <w:p w14:paraId="02617B88" w14:textId="77777777" w:rsidR="00B3234F" w:rsidRDefault="00B3234F" w:rsidP="00B3234F"/>
    <w:p w14:paraId="70CCBC63" w14:textId="77777777" w:rsidR="00B3234F" w:rsidRDefault="00B3234F" w:rsidP="00B3234F">
      <w:pPr>
        <w:pStyle w:val="NO"/>
      </w:pPr>
      <w:r>
        <w:lastRenderedPageBreak/>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796413B5" w14:textId="77777777" w:rsidR="00B3234F" w:rsidRDefault="00B3234F" w:rsidP="00B3234F">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F54ED56" w14:textId="77777777" w:rsidR="00B3234F" w:rsidRDefault="00B3234F" w:rsidP="00B3234F">
      <w:pPr>
        <w:pStyle w:val="Heading4"/>
      </w:pPr>
      <w:bookmarkStart w:id="4232" w:name="_Toc45893496"/>
      <w:bookmarkStart w:id="4233" w:name="_Toc44712183"/>
      <w:bookmarkStart w:id="4234" w:name="_Toc37267581"/>
      <w:bookmarkStart w:id="4235" w:name="_Toc37260193"/>
      <w:bookmarkStart w:id="4236" w:name="_Toc36817276"/>
      <w:bookmarkStart w:id="4237" w:name="_Toc29811724"/>
      <w:bookmarkStart w:id="4238" w:name="_Toc21127515"/>
      <w:bookmarkStart w:id="4239" w:name="_Toc53185380"/>
      <w:bookmarkStart w:id="4240" w:name="_Toc53185756"/>
      <w:bookmarkStart w:id="4241" w:name="_Toc57820232"/>
      <w:bookmarkStart w:id="4242" w:name="_Toc57821159"/>
      <w:bookmarkStart w:id="4243" w:name="_Toc61183435"/>
      <w:bookmarkStart w:id="4244" w:name="_Toc61183829"/>
      <w:bookmarkStart w:id="4245" w:name="_Toc61184221"/>
      <w:bookmarkStart w:id="4246" w:name="_Toc61184613"/>
      <w:bookmarkStart w:id="4247" w:name="_Toc61185003"/>
      <w:bookmarkStart w:id="4248" w:name="_Toc66386346"/>
      <w:r>
        <w:t>6.6.5.3</w:t>
      </w:r>
      <w:r>
        <w:tab/>
        <w:t xml:space="preserve">Minimum requirements for </w:t>
      </w:r>
      <w:r>
        <w:rPr>
          <w:i/>
        </w:rPr>
        <w:t xml:space="preserve">IAB-DU </w:t>
      </w:r>
      <w:r w:rsidRPr="00743313">
        <w:rPr>
          <w:iCs/>
        </w:rPr>
        <w:t>and</w:t>
      </w:r>
      <w:r>
        <w:rPr>
          <w:i/>
        </w:rPr>
        <w:t xml:space="preserve"> IAB-MT type 1-H</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p>
    <w:p w14:paraId="4821A2FB" w14:textId="77777777" w:rsidR="00B3234F" w:rsidRDefault="00B3234F" w:rsidP="00B3234F">
      <w:r>
        <w:t xml:space="preserve">The Tx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14:paraId="4D764D80" w14:textId="77777777" w:rsidR="00B3234F" w:rsidRDefault="00B3234F" w:rsidP="00B3234F">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4E880AEE" w14:textId="46FF5AAF" w:rsidR="00B3234F" w:rsidRDefault="00B3234F" w:rsidP="004C7013">
      <w:pPr>
        <w:pStyle w:val="B3"/>
      </w:pPr>
      <w:r>
        <w:t>1)</w:t>
      </w:r>
      <w:r w:rsidR="004C7013">
        <w:tab/>
      </w:r>
      <w:r>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41827B9" w14:textId="4BFF2D00" w:rsidR="00B3234F" w:rsidRDefault="00B3234F" w:rsidP="004C7013">
      <w:pPr>
        <w:pStyle w:val="B4"/>
      </w:pPr>
      <w:r>
        <w:t>Or</w:t>
      </w:r>
    </w:p>
    <w:p w14:paraId="3DB8C730" w14:textId="6E07633E" w:rsidR="00B3234F" w:rsidRDefault="00B3234F" w:rsidP="004C7013">
      <w:pPr>
        <w:pStyle w:val="B3"/>
      </w:pPr>
      <w:r>
        <w:t>2)</w:t>
      </w:r>
      <w:r w:rsidR="004C7013">
        <w:tab/>
      </w:r>
      <w:r>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1B8227D0" w14:textId="77777777" w:rsidR="00606E87" w:rsidRPr="00606E87" w:rsidRDefault="00606E87" w:rsidP="005B59D6">
      <w:bookmarkStart w:id="4249" w:name="_Toc13080226"/>
      <w:bookmarkStart w:id="4250" w:name="_Toc18916170"/>
    </w:p>
    <w:p w14:paraId="54CBF4F5" w14:textId="77777777" w:rsidR="00077B6E" w:rsidRPr="00723B6E" w:rsidRDefault="00077B6E" w:rsidP="00077B6E">
      <w:pPr>
        <w:pStyle w:val="Heading2"/>
        <w:rPr>
          <w:lang w:val="de-DE"/>
        </w:rPr>
      </w:pPr>
      <w:bookmarkStart w:id="4251" w:name="_Toc53185381"/>
      <w:bookmarkStart w:id="4252" w:name="_Toc53185757"/>
      <w:bookmarkStart w:id="4253" w:name="_Toc57820233"/>
      <w:bookmarkStart w:id="4254" w:name="_Toc57821160"/>
      <w:bookmarkStart w:id="4255" w:name="_Toc61183436"/>
      <w:bookmarkStart w:id="4256" w:name="_Toc61183830"/>
      <w:bookmarkStart w:id="4257" w:name="_Toc61184222"/>
      <w:bookmarkStart w:id="4258" w:name="_Toc61184614"/>
      <w:bookmarkStart w:id="4259" w:name="_Toc61185004"/>
      <w:bookmarkStart w:id="4260" w:name="_Toc66386347"/>
      <w:r w:rsidRPr="00723B6E">
        <w:rPr>
          <w:lang w:val="de-DE"/>
        </w:rPr>
        <w:t>6.7</w:t>
      </w:r>
      <w:r w:rsidRPr="00723B6E">
        <w:rPr>
          <w:lang w:val="de-DE"/>
        </w:rPr>
        <w:tab/>
        <w:t>Transmitter intermodulation</w:t>
      </w:r>
      <w:bookmarkEnd w:id="4249"/>
      <w:bookmarkEnd w:id="4250"/>
      <w:bookmarkEnd w:id="4251"/>
      <w:bookmarkEnd w:id="4252"/>
      <w:bookmarkEnd w:id="4253"/>
      <w:bookmarkEnd w:id="4254"/>
      <w:bookmarkEnd w:id="4255"/>
      <w:bookmarkEnd w:id="4256"/>
      <w:bookmarkEnd w:id="4257"/>
      <w:bookmarkEnd w:id="4258"/>
      <w:bookmarkEnd w:id="4259"/>
      <w:bookmarkEnd w:id="4260"/>
    </w:p>
    <w:p w14:paraId="01C161CF" w14:textId="77777777" w:rsidR="00442F30" w:rsidRDefault="00442F30" w:rsidP="00442F30">
      <w:pPr>
        <w:pStyle w:val="Heading3"/>
        <w:ind w:left="0" w:firstLine="0"/>
      </w:pPr>
      <w:bookmarkStart w:id="4261" w:name="_Toc37268572"/>
      <w:bookmarkStart w:id="4262" w:name="_Toc29811166"/>
      <w:bookmarkStart w:id="4263" w:name="_Toc29811617"/>
      <w:bookmarkStart w:id="4264" w:name="_Toc37268121"/>
      <w:bookmarkStart w:id="4265" w:name="_Toc13079678"/>
      <w:bookmarkStart w:id="4266" w:name="_Toc53185382"/>
      <w:bookmarkStart w:id="4267" w:name="_Toc53185758"/>
      <w:bookmarkStart w:id="4268" w:name="_Toc57820234"/>
      <w:bookmarkStart w:id="4269" w:name="_Toc57821161"/>
      <w:bookmarkStart w:id="4270" w:name="_Toc61183437"/>
      <w:bookmarkStart w:id="4271" w:name="_Toc61183831"/>
      <w:bookmarkStart w:id="4272" w:name="_Toc61184223"/>
      <w:bookmarkStart w:id="4273" w:name="_Toc61184615"/>
      <w:bookmarkStart w:id="4274" w:name="_Toc61185005"/>
      <w:bookmarkStart w:id="4275" w:name="_Toc66386348"/>
      <w:r>
        <w:t>6.7.1</w:t>
      </w:r>
      <w:r>
        <w:tab/>
        <w:t>General</w:t>
      </w:r>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72D1E929" w14:textId="77777777" w:rsidR="00442F30" w:rsidRDefault="00442F30" w:rsidP="00442F30">
      <w:pPr>
        <w:rPr>
          <w:lang w:eastAsia="zh-CN"/>
        </w:rPr>
      </w:pPr>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lang w:eastAsia="zh-CN"/>
        </w:rPr>
        <w:t xml:space="preserve">antenna, </w:t>
      </w:r>
      <w:r>
        <w:t xml:space="preserve">RDN and antenna array. The requirement shall apply during the </w:t>
      </w:r>
      <w:r>
        <w:rPr>
          <w:i/>
        </w:rPr>
        <w:t>transmitter ON period</w:t>
      </w:r>
      <w:r>
        <w:t xml:space="preserve"> and the </w:t>
      </w:r>
      <w:r>
        <w:rPr>
          <w:i/>
        </w:rPr>
        <w:t>transmitter transient period</w:t>
      </w:r>
      <w:r>
        <w:t>.</w:t>
      </w:r>
    </w:p>
    <w:p w14:paraId="79EAB51E" w14:textId="77777777" w:rsidR="00442F30" w:rsidRDefault="00442F30" w:rsidP="00442F30">
      <w:r>
        <w:rPr>
          <w:lang w:eastAsia="zh-CN"/>
        </w:rPr>
        <w:t xml:space="preserve">For </w:t>
      </w:r>
      <w:r>
        <w:rPr>
          <w:rFonts w:hint="eastAsia"/>
          <w:i/>
          <w:lang w:val="en-US" w:eastAsia="zh-CN"/>
        </w:rPr>
        <w:t>IAB</w:t>
      </w:r>
      <w:r>
        <w:rPr>
          <w:i/>
          <w:lang w:eastAsia="zh-CN"/>
        </w:rPr>
        <w:t xml:space="preserve"> type 1-H</w:t>
      </w:r>
      <w:r>
        <w:rPr>
          <w:lang w:eastAsia="zh-CN"/>
        </w:rPr>
        <w:t>, t</w:t>
      </w:r>
      <w:r>
        <w:t xml:space="preserve">he transmitter intermodulation level is the power of the intermodulation products when an interfering signal is injected into the </w:t>
      </w:r>
      <w:r>
        <w:rPr>
          <w:i/>
        </w:rPr>
        <w:t>TAB connector</w:t>
      </w:r>
      <w:r>
        <w:t>.</w:t>
      </w:r>
    </w:p>
    <w:p w14:paraId="3C332DF8" w14:textId="77777777" w:rsidR="00442F30" w:rsidRDefault="00442F30" w:rsidP="00442F30">
      <w:pPr>
        <w:rPr>
          <w:lang w:eastAsia="zh-CN"/>
        </w:rPr>
      </w:pPr>
      <w:r>
        <w:t xml:space="preserve">For </w:t>
      </w:r>
      <w:r>
        <w:rPr>
          <w:rFonts w:hint="eastAsia"/>
          <w:i/>
          <w:lang w:val="en-US" w:eastAsia="zh-CN"/>
        </w:rPr>
        <w:t>IAB</w:t>
      </w:r>
      <w:r>
        <w:rPr>
          <w:i/>
        </w:rPr>
        <w:t xml:space="preserve"> type 1-H</w:t>
      </w:r>
      <w:r>
        <w:t>, there are two types of transmitter intermodulation cases captured by the transmitter intermodulation requirement:</w:t>
      </w:r>
    </w:p>
    <w:p w14:paraId="1277567E" w14:textId="77777777" w:rsidR="00442F30" w:rsidRDefault="00442F30" w:rsidP="00442F30">
      <w:pPr>
        <w:pStyle w:val="B1"/>
      </w:pPr>
      <w:r>
        <w:t>1)</w:t>
      </w:r>
      <w:r>
        <w:tab/>
        <w:t xml:space="preserve">Co-location transmitter intermodulation in which the interfering signal is from a co-located </w:t>
      </w:r>
      <w:r>
        <w:rPr>
          <w:rFonts w:hint="eastAsia"/>
          <w:lang w:val="en-US" w:eastAsia="zh-CN"/>
        </w:rPr>
        <w:t>base station or IAB</w:t>
      </w:r>
      <w:r>
        <w:t>.</w:t>
      </w:r>
    </w:p>
    <w:p w14:paraId="073DD99F" w14:textId="77777777" w:rsidR="00442F30" w:rsidRDefault="00442F30" w:rsidP="00442F30">
      <w:pPr>
        <w:pStyle w:val="B1"/>
      </w:pPr>
      <w:r>
        <w:t>2)</w:t>
      </w:r>
      <w:r>
        <w:tab/>
        <w:t xml:space="preserve">Intra-system transmitter intermodulation in which the interfering signal is from other transmitter units within the </w:t>
      </w:r>
      <w:r>
        <w:rPr>
          <w:rFonts w:hint="eastAsia"/>
          <w:i/>
          <w:lang w:val="en-US" w:eastAsia="zh-CN"/>
        </w:rPr>
        <w:t>IAB</w:t>
      </w:r>
      <w:r>
        <w:rPr>
          <w:i/>
        </w:rPr>
        <w:t xml:space="preserve"> type 1-H</w:t>
      </w:r>
      <w:r>
        <w:t>.</w:t>
      </w:r>
    </w:p>
    <w:p w14:paraId="6AD264ED" w14:textId="77777777" w:rsidR="00442F30" w:rsidRDefault="00442F30" w:rsidP="00442F30">
      <w:r>
        <w:t xml:space="preserve">For </w:t>
      </w:r>
      <w:r>
        <w:rPr>
          <w:rFonts w:hint="eastAsia"/>
          <w:i/>
          <w:lang w:val="en-US" w:eastAsia="zh-CN"/>
        </w:rPr>
        <w:t>IAB</w:t>
      </w:r>
      <w:r>
        <w:rPr>
          <w:i/>
        </w:rPr>
        <w:t xml:space="preserve"> type 1-H</w:t>
      </w:r>
      <w:r>
        <w:t>, the co-location transmitter intermodulation requirement is considered sufficient if the interference signal for the co-location requirement is higher than the declared interference signal for intra-system transmitter intermodulation requirement.</w:t>
      </w:r>
    </w:p>
    <w:p w14:paraId="0D84153C" w14:textId="4A81CA6B" w:rsidR="00AB1323" w:rsidRDefault="00AB1323" w:rsidP="00AB1323">
      <w:pPr>
        <w:rPr>
          <w:lang w:val="de-DE"/>
        </w:rPr>
      </w:pPr>
    </w:p>
    <w:p w14:paraId="1B24174D" w14:textId="77777777" w:rsidR="009A4E0A" w:rsidRDefault="009A4E0A" w:rsidP="009A4E0A">
      <w:pPr>
        <w:pStyle w:val="Heading3"/>
        <w:ind w:leftChars="31" w:left="62" w:firstLine="0"/>
      </w:pPr>
      <w:bookmarkStart w:id="4276" w:name="_Toc37268125"/>
      <w:bookmarkStart w:id="4277" w:name="_Toc29811621"/>
      <w:bookmarkStart w:id="4278" w:name="_Toc29811170"/>
      <w:bookmarkStart w:id="4279" w:name="_Toc37268576"/>
      <w:bookmarkStart w:id="4280" w:name="_Toc13079682"/>
      <w:bookmarkStart w:id="4281" w:name="_Toc53185383"/>
      <w:bookmarkStart w:id="4282" w:name="_Toc53185759"/>
      <w:bookmarkStart w:id="4283" w:name="_Toc57820235"/>
      <w:bookmarkStart w:id="4284" w:name="_Toc57821162"/>
      <w:bookmarkStart w:id="4285" w:name="_Toc61183438"/>
      <w:bookmarkStart w:id="4286" w:name="_Toc61183832"/>
      <w:bookmarkStart w:id="4287" w:name="_Toc61184224"/>
      <w:bookmarkStart w:id="4288" w:name="_Toc61184616"/>
      <w:bookmarkStart w:id="4289" w:name="_Toc61185006"/>
      <w:bookmarkStart w:id="4290" w:name="_Toc66386349"/>
      <w:r>
        <w:lastRenderedPageBreak/>
        <w:t>6.7.</w:t>
      </w:r>
      <w:r>
        <w:rPr>
          <w:rFonts w:hint="eastAsia"/>
        </w:rPr>
        <w:t>2</w:t>
      </w:r>
      <w:r>
        <w:tab/>
        <w:t xml:space="preserve">Minimum requirements for </w:t>
      </w:r>
      <w:r>
        <w:rPr>
          <w:rFonts w:hint="eastAsia"/>
          <w:i/>
        </w:rPr>
        <w:t>IAB</w:t>
      </w:r>
      <w:r>
        <w:rPr>
          <w:rFonts w:hint="eastAsia"/>
          <w:i/>
          <w:lang w:val="en-US" w:eastAsia="zh-CN"/>
        </w:rPr>
        <w:t>-DU</w:t>
      </w:r>
      <w:r>
        <w:rPr>
          <w:i/>
        </w:rPr>
        <w:t xml:space="preserve"> type 1-H</w:t>
      </w:r>
      <w:bookmarkEnd w:id="4276"/>
      <w:bookmarkEnd w:id="4277"/>
      <w:bookmarkEnd w:id="4278"/>
      <w:bookmarkEnd w:id="4279"/>
      <w:bookmarkEnd w:id="4280"/>
      <w:r>
        <w:rPr>
          <w:rFonts w:hint="eastAsia"/>
          <w:i/>
          <w:lang w:val="en-US" w:eastAsia="zh-CN"/>
        </w:rPr>
        <w:t xml:space="preserve"> </w:t>
      </w:r>
      <w:r>
        <w:rPr>
          <w:rFonts w:hint="eastAsia"/>
          <w:iCs/>
          <w:lang w:val="en-US" w:eastAsia="zh-CN"/>
        </w:rPr>
        <w:t>and</w:t>
      </w:r>
      <w:r>
        <w:rPr>
          <w:rFonts w:hint="eastAsia"/>
          <w:i/>
          <w:lang w:val="en-US" w:eastAsia="zh-CN"/>
        </w:rPr>
        <w:t xml:space="preserve"> IAB-MT type 1-H</w:t>
      </w:r>
      <w:bookmarkEnd w:id="4281"/>
      <w:bookmarkEnd w:id="4282"/>
      <w:bookmarkEnd w:id="4283"/>
      <w:bookmarkEnd w:id="4284"/>
      <w:bookmarkEnd w:id="4285"/>
      <w:bookmarkEnd w:id="4286"/>
      <w:bookmarkEnd w:id="4287"/>
      <w:bookmarkEnd w:id="4288"/>
      <w:bookmarkEnd w:id="4289"/>
      <w:bookmarkEnd w:id="4290"/>
    </w:p>
    <w:p w14:paraId="529E97B3" w14:textId="77777777" w:rsidR="009A4E0A" w:rsidRDefault="009A4E0A" w:rsidP="009A4E0A">
      <w:pPr>
        <w:pStyle w:val="Heading4"/>
        <w:ind w:leftChars="32" w:left="64" w:firstLine="0"/>
      </w:pPr>
      <w:bookmarkStart w:id="4291" w:name="_Toc37268577"/>
      <w:bookmarkStart w:id="4292" w:name="_Toc37268126"/>
      <w:bookmarkStart w:id="4293" w:name="_Toc29811622"/>
      <w:bookmarkStart w:id="4294" w:name="_Toc29811171"/>
      <w:bookmarkStart w:id="4295" w:name="_Toc13079683"/>
      <w:bookmarkStart w:id="4296" w:name="_Toc53185384"/>
      <w:bookmarkStart w:id="4297" w:name="_Toc53185760"/>
      <w:bookmarkStart w:id="4298" w:name="_Toc57820236"/>
      <w:bookmarkStart w:id="4299" w:name="_Toc57821163"/>
      <w:bookmarkStart w:id="4300" w:name="_Toc61183439"/>
      <w:bookmarkStart w:id="4301" w:name="_Toc61183833"/>
      <w:bookmarkStart w:id="4302" w:name="_Toc61184225"/>
      <w:bookmarkStart w:id="4303" w:name="_Toc61184617"/>
      <w:bookmarkStart w:id="4304" w:name="_Toc61185007"/>
      <w:bookmarkStart w:id="4305" w:name="_Toc66386350"/>
      <w:r>
        <w:t>6.7.</w:t>
      </w:r>
      <w:r>
        <w:rPr>
          <w:rFonts w:hint="eastAsia"/>
        </w:rPr>
        <w:t xml:space="preserve"> 2.1</w:t>
      </w:r>
      <w:r>
        <w:tab/>
        <w:t>Co-location minimum requirements</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292E86BF" w14:textId="77777777" w:rsidR="009A4E0A" w:rsidRDefault="009A4E0A" w:rsidP="009A4E0A">
      <w:pPr>
        <w:rPr>
          <w:lang w:eastAsia="zh-CN"/>
        </w:rPr>
      </w:pPr>
      <w:r>
        <w:t xml:space="preserve">The transmitter intermodulation level shall not exceed the unwanted emission limits in clauses </w:t>
      </w:r>
      <w:r>
        <w:rPr>
          <w:rFonts w:hint="eastAsia"/>
          <w:lang w:val="en-US" w:eastAsia="zh-CN"/>
        </w:rPr>
        <w:t>7.6</w:t>
      </w:r>
      <w:r>
        <w:t xml:space="preserve"> in the presence of an NR interfering signal according to </w:t>
      </w:r>
      <w:r>
        <w:rPr>
          <w:lang w:eastAsia="zh-CN"/>
        </w:rPr>
        <w:t>table 6.7.</w:t>
      </w:r>
      <w:r>
        <w:rPr>
          <w:rFonts w:hint="eastAsia"/>
          <w:lang w:val="en-US" w:eastAsia="zh-CN"/>
        </w:rPr>
        <w:t xml:space="preserve"> 2.1</w:t>
      </w:r>
      <w:r>
        <w:rPr>
          <w:lang w:eastAsia="zh-CN"/>
        </w:rPr>
        <w:t>-1</w:t>
      </w:r>
    </w:p>
    <w:p w14:paraId="78F40342" w14:textId="77777777" w:rsidR="009A4E0A" w:rsidRDefault="009A4E0A" w:rsidP="009A4E0A">
      <w:r>
        <w:t xml:space="preserve">The requirement is applicable outside the </w:t>
      </w:r>
      <w:r>
        <w:rPr>
          <w:rFonts w:hint="eastAsia"/>
          <w:i/>
          <w:lang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442DEBD2" w14:textId="77777777" w:rsidR="009A4E0A" w:rsidRDefault="009A4E0A" w:rsidP="009A4E0A">
      <w:r>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30BCA00C" w14:textId="77777777" w:rsidR="009A4E0A" w:rsidRDefault="009A4E0A" w:rsidP="009A4E0A">
      <w:r>
        <w:t xml:space="preserve">For </w:t>
      </w:r>
      <w:r>
        <w:rPr>
          <w:i/>
        </w:rPr>
        <w:t>multi-band connector</w:t>
      </w:r>
      <w:r>
        <w:t xml:space="preserve">, the requirement shall apply relative to the </w:t>
      </w:r>
      <w:r>
        <w:rPr>
          <w:rFonts w:hint="eastAsia"/>
          <w:i/>
          <w:lang w:val="en-US"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r>
        <w:rPr>
          <w:lang w:eastAsia="zh-CN"/>
        </w:rPr>
        <w:t>BW</w:t>
      </w:r>
      <w:r>
        <w:rPr>
          <w:vertAlign w:val="subscript"/>
          <w:lang w:eastAsia="zh-CN"/>
        </w:rPr>
        <w:t>Channel</w:t>
      </w:r>
      <w:r>
        <w:t xml:space="preserve"> </w:t>
      </w:r>
      <w:r>
        <w:rPr>
          <w:lang w:val="en-US" w:eastAsia="zh-CN"/>
        </w:rPr>
        <w:t xml:space="preserve">(where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4F54AE25" w14:textId="77777777" w:rsidR="009A4E0A" w:rsidRDefault="009A4E0A" w:rsidP="009A4E0A">
      <w:pPr>
        <w:rPr>
          <w:lang w:eastAsia="zh-CN"/>
        </w:rPr>
      </w:pPr>
    </w:p>
    <w:p w14:paraId="7EA9ADB6" w14:textId="77777777" w:rsidR="009A4E0A" w:rsidRDefault="009A4E0A" w:rsidP="009A4E0A">
      <w:pPr>
        <w:pStyle w:val="TH"/>
        <w:rPr>
          <w:lang w:eastAsia="zh-CN"/>
        </w:rPr>
      </w:pPr>
      <w:r>
        <w:t xml:space="preserve">Table </w:t>
      </w:r>
      <w:r>
        <w:rPr>
          <w:lang w:eastAsia="zh-CN"/>
        </w:rPr>
        <w:t>6.7.</w:t>
      </w:r>
      <w:r>
        <w:rPr>
          <w:rFonts w:hint="eastAsia"/>
          <w:lang w:val="en-US" w:eastAsia="zh-CN"/>
        </w:rPr>
        <w:t xml:space="preserve"> 2.1</w:t>
      </w:r>
      <w:r>
        <w:rPr>
          <w:lang w:eastAsia="zh-CN"/>
        </w:rPr>
        <w:t>-1</w:t>
      </w:r>
      <w:r>
        <w:t>: Interfering and wanted signals for the co-location transmitter intermodulation requirement</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9"/>
        <w:gridCol w:w="3402"/>
      </w:tblGrid>
      <w:tr w:rsidR="009A4E0A" w14:paraId="587A95E3" w14:textId="77777777" w:rsidTr="00BD1F8C">
        <w:trPr>
          <w:tblHeader/>
          <w:jc w:val="center"/>
        </w:trPr>
        <w:tc>
          <w:tcPr>
            <w:tcW w:w="4629" w:type="dxa"/>
            <w:shd w:val="clear" w:color="auto" w:fill="auto"/>
          </w:tcPr>
          <w:p w14:paraId="4E7A0B03" w14:textId="77777777" w:rsidR="009A4E0A" w:rsidRDefault="009A4E0A" w:rsidP="00BD1F8C">
            <w:pPr>
              <w:pStyle w:val="TAH"/>
            </w:pPr>
            <w:r>
              <w:t>Parameter</w:t>
            </w:r>
          </w:p>
        </w:tc>
        <w:tc>
          <w:tcPr>
            <w:tcW w:w="3402" w:type="dxa"/>
            <w:shd w:val="clear" w:color="auto" w:fill="auto"/>
          </w:tcPr>
          <w:p w14:paraId="3B056182" w14:textId="77777777" w:rsidR="009A4E0A" w:rsidRDefault="009A4E0A" w:rsidP="00BD1F8C">
            <w:pPr>
              <w:pStyle w:val="TAH"/>
            </w:pPr>
            <w:r>
              <w:t>Value</w:t>
            </w:r>
          </w:p>
        </w:tc>
      </w:tr>
      <w:tr w:rsidR="009A4E0A" w14:paraId="2AE65846" w14:textId="77777777" w:rsidTr="00BD1F8C">
        <w:trPr>
          <w:jc w:val="center"/>
        </w:trPr>
        <w:tc>
          <w:tcPr>
            <w:tcW w:w="4629" w:type="dxa"/>
            <w:shd w:val="clear" w:color="auto" w:fill="auto"/>
          </w:tcPr>
          <w:p w14:paraId="71D50140" w14:textId="77777777" w:rsidR="009A4E0A" w:rsidRDefault="009A4E0A" w:rsidP="00BD1F8C">
            <w:pPr>
              <w:pStyle w:val="TAL"/>
              <w:rPr>
                <w:szCs w:val="18"/>
              </w:rPr>
            </w:pPr>
            <w:r>
              <w:rPr>
                <w:szCs w:val="18"/>
              </w:rPr>
              <w:t>Wanted signal type</w:t>
            </w:r>
          </w:p>
        </w:tc>
        <w:tc>
          <w:tcPr>
            <w:tcW w:w="3402" w:type="dxa"/>
            <w:shd w:val="clear" w:color="auto" w:fill="auto"/>
          </w:tcPr>
          <w:p w14:paraId="139DE1A6" w14:textId="77777777" w:rsidR="009A4E0A" w:rsidRDefault="009A4E0A" w:rsidP="00BD1F8C">
            <w:pPr>
              <w:pStyle w:val="TAL"/>
              <w:rPr>
                <w:szCs w:val="18"/>
                <w:lang w:eastAsia="zh-CN"/>
              </w:rPr>
            </w:pPr>
            <w:r>
              <w:rPr>
                <w:szCs w:val="18"/>
                <w:lang w:eastAsia="zh-CN"/>
              </w:rPr>
              <w:t>NR single carrier</w:t>
            </w:r>
            <w:r>
              <w:rPr>
                <w:rFonts w:cs="Arial"/>
                <w:lang w:val="en-US" w:eastAsia="zh-CN"/>
              </w:rPr>
              <w:t xml:space="preserve">, </w:t>
            </w:r>
            <w:r>
              <w:rPr>
                <w:rFonts w:cs="Arial"/>
              </w:rPr>
              <w:t>or multi-carrier, or multiple intra-band contiguously or non-contiguously aggregated carriers</w:t>
            </w:r>
          </w:p>
        </w:tc>
      </w:tr>
      <w:tr w:rsidR="009A4E0A" w14:paraId="5A7063C8" w14:textId="77777777" w:rsidTr="00BD1F8C">
        <w:trPr>
          <w:jc w:val="center"/>
        </w:trPr>
        <w:tc>
          <w:tcPr>
            <w:tcW w:w="4629" w:type="dxa"/>
            <w:shd w:val="clear" w:color="auto" w:fill="auto"/>
          </w:tcPr>
          <w:p w14:paraId="61D54D65" w14:textId="77777777" w:rsidR="009A4E0A" w:rsidRDefault="009A4E0A" w:rsidP="00BD1F8C">
            <w:pPr>
              <w:pStyle w:val="TAL"/>
              <w:rPr>
                <w:szCs w:val="18"/>
                <w:lang w:eastAsia="zh-CN"/>
              </w:rPr>
            </w:pPr>
            <w:r>
              <w:rPr>
                <w:szCs w:val="18"/>
              </w:rPr>
              <w:t>Interfering signal type</w:t>
            </w:r>
          </w:p>
        </w:tc>
        <w:tc>
          <w:tcPr>
            <w:tcW w:w="3402" w:type="dxa"/>
            <w:shd w:val="clear" w:color="auto" w:fill="auto"/>
          </w:tcPr>
          <w:p w14:paraId="4F06FEF9" w14:textId="77777777" w:rsidR="009A4E0A" w:rsidRDefault="009A4E0A" w:rsidP="00BD1F8C">
            <w:pPr>
              <w:pStyle w:val="TAL"/>
              <w:rPr>
                <w:szCs w:val="18"/>
                <w:lang w:eastAsia="zh-CN"/>
              </w:rPr>
            </w:pPr>
            <w:r>
              <w:rPr>
                <w:szCs w:val="18"/>
                <w:lang w:eastAsia="zh-CN"/>
              </w:rPr>
              <w:t xml:space="preserve">NR </w:t>
            </w:r>
            <w:r>
              <w:rPr>
                <w:szCs w:val="18"/>
              </w:rPr>
              <w:t>signal</w:t>
            </w:r>
            <w:r>
              <w:rPr>
                <w:szCs w:val="18"/>
                <w:lang w:eastAsia="zh-CN"/>
              </w:rPr>
              <w:t>,</w:t>
            </w:r>
            <w:r>
              <w:rPr>
                <w:szCs w:val="18"/>
              </w:rPr>
              <w:t xml:space="preserve"> </w:t>
            </w:r>
            <w:r>
              <w:rPr>
                <w:szCs w:val="18"/>
                <w:lang w:eastAsia="zh-CN"/>
              </w:rPr>
              <w:t xml:space="preserve">the minimum </w:t>
            </w:r>
            <w:r>
              <w:rPr>
                <w:rFonts w:hint="eastAsia"/>
                <w:i/>
                <w:szCs w:val="18"/>
                <w:lang w:val="en-US" w:eastAsia="zh-CN"/>
              </w:rPr>
              <w:t>IAB</w:t>
            </w:r>
            <w:r>
              <w:rPr>
                <w:i/>
                <w:szCs w:val="18"/>
                <w:lang w:eastAsia="zh-CN"/>
              </w:rPr>
              <w:t xml:space="preserve"> channel bandwidth</w:t>
            </w:r>
            <w:r>
              <w:rPr>
                <w:szCs w:val="18"/>
                <w:lang w:eastAsia="zh-CN"/>
              </w:rPr>
              <w:t xml:space="preserve"> (BW</w:t>
            </w:r>
            <w:r>
              <w:rPr>
                <w:szCs w:val="18"/>
                <w:vertAlign w:val="subscript"/>
                <w:lang w:eastAsia="zh-CN"/>
              </w:rPr>
              <w:t>Channel</w:t>
            </w:r>
            <w:r>
              <w:rPr>
                <w:szCs w:val="18"/>
                <w:lang w:eastAsia="zh-CN"/>
              </w:rPr>
              <w:t xml:space="preserve">) with 15 kHz SCS </w:t>
            </w:r>
            <w:r>
              <w:rPr>
                <w:szCs w:val="18"/>
              </w:rPr>
              <w:t xml:space="preserve">of </w:t>
            </w:r>
            <w:r>
              <w:rPr>
                <w:szCs w:val="18"/>
                <w:lang w:eastAsia="zh-CN"/>
              </w:rPr>
              <w:t>the band defined in clause 5.3.5.</w:t>
            </w:r>
          </w:p>
        </w:tc>
      </w:tr>
      <w:tr w:rsidR="009A4E0A" w14:paraId="69F67B38" w14:textId="77777777" w:rsidTr="00BD1F8C">
        <w:trPr>
          <w:jc w:val="center"/>
        </w:trPr>
        <w:tc>
          <w:tcPr>
            <w:tcW w:w="4629" w:type="dxa"/>
            <w:shd w:val="clear" w:color="auto" w:fill="auto"/>
          </w:tcPr>
          <w:p w14:paraId="24B0DAE1" w14:textId="77777777" w:rsidR="009A4E0A" w:rsidRDefault="009A4E0A" w:rsidP="00BD1F8C">
            <w:pPr>
              <w:pStyle w:val="TAL"/>
              <w:rPr>
                <w:szCs w:val="18"/>
              </w:rPr>
            </w:pPr>
            <w:r>
              <w:rPr>
                <w:szCs w:val="18"/>
              </w:rPr>
              <w:t>Interfering signal level</w:t>
            </w:r>
          </w:p>
        </w:tc>
        <w:tc>
          <w:tcPr>
            <w:tcW w:w="3402" w:type="dxa"/>
            <w:shd w:val="clear" w:color="auto" w:fill="auto"/>
          </w:tcPr>
          <w:p w14:paraId="2FC9C0CE" w14:textId="77777777" w:rsidR="009A4E0A" w:rsidRDefault="009A4E0A" w:rsidP="00BD1F8C">
            <w:pPr>
              <w:pStyle w:val="TAL"/>
              <w:rPr>
                <w:szCs w:val="18"/>
              </w:rPr>
            </w:pPr>
            <w:r>
              <w:rPr>
                <w:i/>
              </w:rPr>
              <w:t>Rated total output power</w:t>
            </w:r>
            <w:r>
              <w:t xml:space="preserve"> per </w:t>
            </w:r>
            <w:r>
              <w:rPr>
                <w:i/>
              </w:rPr>
              <w:t xml:space="preserve">TAB connector </w:t>
            </w:r>
            <w:r>
              <w:t>(P</w:t>
            </w:r>
            <w:r>
              <w:rPr>
                <w:vertAlign w:val="subscript"/>
              </w:rPr>
              <w:t>rated,t,TABC</w:t>
            </w:r>
            <w:r>
              <w:t xml:space="preserve">) in the </w:t>
            </w:r>
            <w:r>
              <w:rPr>
                <w:i/>
              </w:rPr>
              <w:t>operating band</w:t>
            </w:r>
            <w:r>
              <w:t xml:space="preserve"> – 30 dB</w:t>
            </w:r>
          </w:p>
        </w:tc>
      </w:tr>
      <w:tr w:rsidR="009A4E0A" w14:paraId="78FE65DF" w14:textId="77777777" w:rsidTr="00BD1F8C">
        <w:trPr>
          <w:jc w:val="center"/>
        </w:trPr>
        <w:tc>
          <w:tcPr>
            <w:tcW w:w="4629" w:type="dxa"/>
            <w:shd w:val="clear" w:color="auto" w:fill="auto"/>
          </w:tcPr>
          <w:p w14:paraId="2FE21220" w14:textId="77777777" w:rsidR="009A4E0A" w:rsidRDefault="009A4E0A" w:rsidP="00BD1F8C">
            <w:pPr>
              <w:pStyle w:val="TAL"/>
              <w:rPr>
                <w:szCs w:val="18"/>
              </w:rPr>
            </w:pPr>
            <w:r>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p>
        </w:tc>
        <w:tc>
          <w:tcPr>
            <w:tcW w:w="3402" w:type="dxa"/>
            <w:shd w:val="clear" w:color="auto" w:fill="auto"/>
          </w:tcPr>
          <w:p w14:paraId="0EDE15FE" w14:textId="77777777" w:rsidR="009A4E0A" w:rsidRDefault="009A4E0A" w:rsidP="00BD1F8C">
            <w:pPr>
              <w:pStyle w:val="TAL"/>
              <w:rPr>
                <w:szCs w:val="18"/>
                <w:lang w:eastAsia="zh-CN"/>
              </w:rPr>
            </w:pPr>
            <w:r>
              <w:rPr>
                <w:position w:val="-28"/>
              </w:rPr>
              <w:object w:dxaOrig="2027" w:dyaOrig="587" w14:anchorId="3258FE64">
                <v:shape id="_x0000_i1032" type="#_x0000_t75" style="width:100.45pt;height:28.45pt" o:ole="">
                  <v:imagedata r:id="rId30" o:title=""/>
                </v:shape>
                <o:OLEObject Type="Embed" ProgID="Equation.3" ShapeID="_x0000_i1032" DrawAspect="Content" ObjectID="_1677001903" r:id="rId31"/>
              </w:object>
            </w:r>
            <w:r>
              <w:t>, for n=1, 2 and 3</w:t>
            </w:r>
          </w:p>
        </w:tc>
      </w:tr>
      <w:tr w:rsidR="009A4E0A" w14:paraId="2D96C644" w14:textId="77777777" w:rsidTr="00BD1F8C">
        <w:trPr>
          <w:jc w:val="center"/>
        </w:trPr>
        <w:tc>
          <w:tcPr>
            <w:tcW w:w="8031" w:type="dxa"/>
            <w:gridSpan w:val="2"/>
            <w:shd w:val="clear" w:color="auto" w:fill="auto"/>
          </w:tcPr>
          <w:p w14:paraId="5297097B" w14:textId="11BBB2FC" w:rsidR="009A4E0A" w:rsidRDefault="009A4E0A" w:rsidP="00BD1F8C">
            <w:pPr>
              <w:pStyle w:val="TAN"/>
              <w:rPr>
                <w:lang w:eastAsia="ja-JP"/>
              </w:rPr>
            </w:pPr>
            <w:r>
              <w:t>NOTE 1</w:t>
            </w:r>
            <w:r>
              <w:rPr>
                <w:lang w:eastAsia="ja-JP"/>
              </w:rPr>
              <w:t>:</w:t>
            </w:r>
            <w:r>
              <w:tab/>
            </w:r>
            <w:r>
              <w:rPr>
                <w:lang w:eastAsia="zh-CN"/>
              </w:rPr>
              <w:t xml:space="preserve">Interfering signal positions that are partially or completely outside of any downlink </w:t>
            </w:r>
            <w:r>
              <w:rPr>
                <w:i/>
                <w:lang w:eastAsia="zh-CN"/>
              </w:rPr>
              <w:t>operating band</w:t>
            </w:r>
            <w:r>
              <w:rPr>
                <w:lang w:eastAsia="zh-CN"/>
              </w:rPr>
              <w:t xml:space="preserve"> of the </w:t>
            </w:r>
            <w:r>
              <w:rPr>
                <w:i/>
                <w:lang w:eastAsia="zh-CN"/>
              </w:rPr>
              <w:t>TAB connector</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07539C10" w14:textId="77777777" w:rsidR="009A4E0A" w:rsidRDefault="009A4E0A" w:rsidP="00BD1F8C">
            <w:pPr>
              <w:pStyle w:val="TAN"/>
              <w:rPr>
                <w:lang w:eastAsia="zh-CN"/>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tc>
      </w:tr>
    </w:tbl>
    <w:p w14:paraId="0C40D7E0" w14:textId="77777777" w:rsidR="009A4E0A" w:rsidRDefault="009A4E0A" w:rsidP="009A4E0A">
      <w:pPr>
        <w:rPr>
          <w:lang w:eastAsia="zh-CN"/>
        </w:rPr>
      </w:pPr>
    </w:p>
    <w:p w14:paraId="2EA6768E" w14:textId="77777777" w:rsidR="009A4E0A" w:rsidRDefault="009A4E0A" w:rsidP="009A4E0A">
      <w:pPr>
        <w:pStyle w:val="Heading4"/>
        <w:ind w:left="864" w:firstLine="0"/>
      </w:pPr>
      <w:bookmarkStart w:id="4306" w:name="_Toc37268578"/>
      <w:bookmarkStart w:id="4307" w:name="_Toc13079684"/>
      <w:bookmarkStart w:id="4308" w:name="_Toc29811623"/>
      <w:bookmarkStart w:id="4309" w:name="_Toc29811172"/>
      <w:bookmarkStart w:id="4310" w:name="_Toc37268127"/>
      <w:bookmarkStart w:id="4311" w:name="_Toc53185385"/>
      <w:bookmarkStart w:id="4312" w:name="_Toc53185761"/>
      <w:bookmarkStart w:id="4313" w:name="_Toc57820237"/>
      <w:bookmarkStart w:id="4314" w:name="_Toc57821164"/>
      <w:bookmarkStart w:id="4315" w:name="_Toc61183440"/>
      <w:bookmarkStart w:id="4316" w:name="_Toc61183834"/>
      <w:bookmarkStart w:id="4317" w:name="_Toc61184226"/>
      <w:bookmarkStart w:id="4318" w:name="_Toc61184618"/>
      <w:bookmarkStart w:id="4319" w:name="_Toc61185008"/>
      <w:bookmarkStart w:id="4320" w:name="_Toc66386351"/>
      <w:r>
        <w:t>6.7.2</w:t>
      </w:r>
      <w:r>
        <w:rPr>
          <w:rFonts w:hint="eastAsia"/>
        </w:rPr>
        <w:t>.2</w:t>
      </w:r>
      <w:r>
        <w:tab/>
        <w:t>Intra-system minimum requirements</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p>
    <w:p w14:paraId="431EF8AE" w14:textId="77777777" w:rsidR="009A4E0A" w:rsidRDefault="009A4E0A" w:rsidP="009A4E0A">
      <w:pPr>
        <w:rPr>
          <w:lang w:eastAsia="zh-CN"/>
        </w:rPr>
      </w:pPr>
      <w:r>
        <w:t xml:space="preserve">The transmitter intermodulation level shall not exceed the unwanted emission limits in clauses </w:t>
      </w:r>
      <w:r>
        <w:rPr>
          <w:lang w:val="en-US" w:eastAsia="zh-CN"/>
        </w:rPr>
        <w:t>6</w:t>
      </w:r>
      <w:r>
        <w:rPr>
          <w:rFonts w:hint="eastAsia"/>
          <w:lang w:val="en-US" w:eastAsia="zh-CN"/>
        </w:rPr>
        <w:t xml:space="preserve">.6 </w:t>
      </w:r>
      <w:r>
        <w:t xml:space="preserve">in the presence of an NR interfering signal according to </w:t>
      </w:r>
      <w:r>
        <w:rPr>
          <w:lang w:eastAsia="zh-CN"/>
        </w:rPr>
        <w:t>table 6.7.</w:t>
      </w:r>
      <w:r>
        <w:rPr>
          <w:rFonts w:hint="eastAsia"/>
          <w:lang w:val="en-US" w:eastAsia="zh-CN"/>
        </w:rPr>
        <w:t xml:space="preserve"> </w:t>
      </w:r>
      <w:r>
        <w:rPr>
          <w:lang w:eastAsia="zh-CN"/>
        </w:rPr>
        <w:t>2</w:t>
      </w:r>
      <w:r>
        <w:rPr>
          <w:rFonts w:hint="eastAsia"/>
          <w:lang w:val="en-US" w:eastAsia="zh-CN"/>
        </w:rPr>
        <w:t>.2</w:t>
      </w:r>
      <w:r>
        <w:rPr>
          <w:lang w:eastAsia="zh-CN"/>
        </w:rPr>
        <w:t>-1.</w:t>
      </w:r>
    </w:p>
    <w:p w14:paraId="163715E9" w14:textId="77777777" w:rsidR="009A4E0A" w:rsidRDefault="009A4E0A" w:rsidP="009A4E0A">
      <w:pPr>
        <w:pStyle w:val="TH"/>
      </w:pPr>
      <w:r>
        <w:lastRenderedPageBreak/>
        <w:t>Table</w:t>
      </w:r>
      <w:r>
        <w:rPr>
          <w:lang w:eastAsia="zh-CN"/>
        </w:rPr>
        <w:t xml:space="preserve"> 6.7.2</w:t>
      </w:r>
      <w:r>
        <w:rPr>
          <w:rFonts w:hint="eastAsia"/>
          <w:lang w:val="en-US" w:eastAsia="zh-CN"/>
        </w:rPr>
        <w:t>.2</w:t>
      </w:r>
      <w:r>
        <w:rPr>
          <w:lang w:eastAsia="zh-CN"/>
        </w:rPr>
        <w:t>-1</w:t>
      </w:r>
      <w:r>
        <w:t>: Interfering and wanted signals for</w:t>
      </w:r>
      <w:r>
        <w:br/>
        <w:t>intra-system transmitter intermodulation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08"/>
        <w:gridCol w:w="3514"/>
      </w:tblGrid>
      <w:tr w:rsidR="009A4E0A" w14:paraId="6CFBFA79" w14:textId="77777777" w:rsidTr="00BD1F8C">
        <w:trPr>
          <w:tblHeader/>
          <w:jc w:val="center"/>
        </w:trPr>
        <w:tc>
          <w:tcPr>
            <w:tcW w:w="4708" w:type="dxa"/>
            <w:shd w:val="clear" w:color="auto" w:fill="auto"/>
          </w:tcPr>
          <w:p w14:paraId="5A50584B" w14:textId="77777777" w:rsidR="009A4E0A" w:rsidRDefault="009A4E0A" w:rsidP="00BD1F8C">
            <w:pPr>
              <w:pStyle w:val="TAH"/>
            </w:pPr>
            <w:r>
              <w:t>Parameter</w:t>
            </w:r>
          </w:p>
        </w:tc>
        <w:tc>
          <w:tcPr>
            <w:tcW w:w="3514" w:type="dxa"/>
            <w:shd w:val="clear" w:color="auto" w:fill="auto"/>
          </w:tcPr>
          <w:p w14:paraId="57582E7B" w14:textId="77777777" w:rsidR="009A4E0A" w:rsidRDefault="009A4E0A" w:rsidP="00BD1F8C">
            <w:pPr>
              <w:pStyle w:val="TAH"/>
            </w:pPr>
            <w:r>
              <w:t>Value</w:t>
            </w:r>
          </w:p>
        </w:tc>
      </w:tr>
      <w:tr w:rsidR="009A4E0A" w14:paraId="344AF945" w14:textId="77777777" w:rsidTr="00BD1F8C">
        <w:trPr>
          <w:jc w:val="center"/>
        </w:trPr>
        <w:tc>
          <w:tcPr>
            <w:tcW w:w="4708" w:type="dxa"/>
            <w:shd w:val="clear" w:color="auto" w:fill="auto"/>
          </w:tcPr>
          <w:p w14:paraId="19C4F356" w14:textId="77777777" w:rsidR="009A4E0A" w:rsidRDefault="009A4E0A" w:rsidP="00BD1F8C">
            <w:pPr>
              <w:pStyle w:val="TAL"/>
              <w:rPr>
                <w:szCs w:val="18"/>
              </w:rPr>
            </w:pPr>
            <w:r>
              <w:rPr>
                <w:szCs w:val="18"/>
              </w:rPr>
              <w:t>Wanted signal type</w:t>
            </w:r>
          </w:p>
        </w:tc>
        <w:tc>
          <w:tcPr>
            <w:tcW w:w="3514" w:type="dxa"/>
            <w:shd w:val="clear" w:color="auto" w:fill="auto"/>
          </w:tcPr>
          <w:p w14:paraId="33B7FBFD" w14:textId="77777777" w:rsidR="009A4E0A" w:rsidRDefault="009A4E0A" w:rsidP="00BD1F8C">
            <w:pPr>
              <w:pStyle w:val="TAL"/>
              <w:rPr>
                <w:szCs w:val="18"/>
                <w:lang w:eastAsia="zh-CN"/>
              </w:rPr>
            </w:pPr>
            <w:r>
              <w:rPr>
                <w:szCs w:val="18"/>
                <w:lang w:eastAsia="zh-CN"/>
              </w:rPr>
              <w:t>NR signal</w:t>
            </w:r>
          </w:p>
        </w:tc>
      </w:tr>
      <w:tr w:rsidR="009A4E0A" w14:paraId="1C793AFE" w14:textId="77777777" w:rsidTr="00BD1F8C">
        <w:trPr>
          <w:jc w:val="center"/>
        </w:trPr>
        <w:tc>
          <w:tcPr>
            <w:tcW w:w="4708" w:type="dxa"/>
            <w:shd w:val="clear" w:color="auto" w:fill="auto"/>
          </w:tcPr>
          <w:p w14:paraId="3B49962C" w14:textId="77777777" w:rsidR="009A4E0A" w:rsidRDefault="009A4E0A" w:rsidP="00BD1F8C">
            <w:pPr>
              <w:pStyle w:val="TAL"/>
            </w:pPr>
            <w:r>
              <w:t>Interfering signal type</w:t>
            </w:r>
          </w:p>
        </w:tc>
        <w:tc>
          <w:tcPr>
            <w:tcW w:w="3514" w:type="dxa"/>
            <w:shd w:val="clear" w:color="auto" w:fill="auto"/>
          </w:tcPr>
          <w:p w14:paraId="1112E21D" w14:textId="77777777" w:rsidR="009A4E0A" w:rsidRDefault="009A4E0A" w:rsidP="00BD1F8C">
            <w:pPr>
              <w:pStyle w:val="TAL"/>
            </w:pPr>
            <w:r>
              <w:rPr>
                <w:lang w:eastAsia="zh-CN"/>
              </w:rPr>
              <w:t xml:space="preserve">NR </w:t>
            </w:r>
            <w:r>
              <w:t xml:space="preserve">signal of the same </w:t>
            </w:r>
            <w:r>
              <w:rPr>
                <w:rFonts w:hint="eastAsia"/>
                <w:lang w:val="en-US" w:eastAsia="zh-CN"/>
              </w:rPr>
              <w:t>IAB</w:t>
            </w:r>
            <w:r>
              <w:rPr>
                <w:i/>
              </w:rPr>
              <w:t xml:space="preserve"> channel bandwidth</w:t>
            </w:r>
            <w:r>
              <w:t xml:space="preserve"> and SCS as the wanted signal (Note 1).</w:t>
            </w:r>
          </w:p>
        </w:tc>
      </w:tr>
      <w:tr w:rsidR="009A4E0A" w14:paraId="1E2E0A83" w14:textId="77777777" w:rsidTr="00BD1F8C">
        <w:trPr>
          <w:jc w:val="center"/>
        </w:trPr>
        <w:tc>
          <w:tcPr>
            <w:tcW w:w="4708" w:type="dxa"/>
            <w:shd w:val="clear" w:color="auto" w:fill="auto"/>
          </w:tcPr>
          <w:p w14:paraId="71D8EE8C" w14:textId="77777777" w:rsidR="009A4E0A" w:rsidRDefault="009A4E0A" w:rsidP="00BD1F8C">
            <w:pPr>
              <w:pStyle w:val="TAL"/>
            </w:pPr>
            <w:r>
              <w:t>Interfering signal level</w:t>
            </w:r>
          </w:p>
        </w:tc>
        <w:tc>
          <w:tcPr>
            <w:tcW w:w="3514" w:type="dxa"/>
            <w:shd w:val="clear" w:color="auto" w:fill="auto"/>
          </w:tcPr>
          <w:p w14:paraId="2A446D9E" w14:textId="77777777" w:rsidR="009A4E0A" w:rsidRDefault="009A4E0A" w:rsidP="00BD1F8C">
            <w:pPr>
              <w:pStyle w:val="TAL"/>
            </w:pPr>
            <w:r>
              <w:t xml:space="preserve">Power level declared by the </w:t>
            </w:r>
            <w:r>
              <w:rPr>
                <w:rFonts w:hint="eastAsia"/>
                <w:lang w:val="en-US" w:eastAsia="zh-CN"/>
              </w:rPr>
              <w:t xml:space="preserve">IAB </w:t>
            </w:r>
            <w:r>
              <w:t>manufacturer (Note</w:t>
            </w:r>
            <w:r>
              <w:rPr>
                <w:lang w:eastAsia="ja-JP"/>
              </w:rPr>
              <w:t xml:space="preserve"> </w:t>
            </w:r>
            <w:r>
              <w:t>2).</w:t>
            </w:r>
          </w:p>
        </w:tc>
      </w:tr>
      <w:tr w:rsidR="009A4E0A" w14:paraId="2817A9FE" w14:textId="77777777" w:rsidTr="00BD1F8C">
        <w:trPr>
          <w:jc w:val="center"/>
        </w:trPr>
        <w:tc>
          <w:tcPr>
            <w:tcW w:w="4708" w:type="dxa"/>
            <w:shd w:val="clear" w:color="auto" w:fill="auto"/>
          </w:tcPr>
          <w:p w14:paraId="6755FB56" w14:textId="77777777" w:rsidR="009A4E0A" w:rsidRDefault="009A4E0A" w:rsidP="00BD1F8C">
            <w:pPr>
              <w:pStyle w:val="TAL"/>
            </w:pPr>
            <w:r>
              <w:t>Frequency offset between interfering signal and wanted signal</w:t>
            </w:r>
          </w:p>
        </w:tc>
        <w:tc>
          <w:tcPr>
            <w:tcW w:w="3514" w:type="dxa"/>
            <w:shd w:val="clear" w:color="auto" w:fill="auto"/>
          </w:tcPr>
          <w:p w14:paraId="6897F179" w14:textId="77777777" w:rsidR="009A4E0A" w:rsidRDefault="009A4E0A" w:rsidP="00BD1F8C">
            <w:pPr>
              <w:pStyle w:val="TAL"/>
            </w:pPr>
            <w:r>
              <w:t>0 MHz</w:t>
            </w:r>
          </w:p>
        </w:tc>
      </w:tr>
      <w:tr w:rsidR="009A4E0A" w14:paraId="06B5116A" w14:textId="77777777" w:rsidTr="00BD1F8C">
        <w:trPr>
          <w:jc w:val="center"/>
        </w:trPr>
        <w:tc>
          <w:tcPr>
            <w:tcW w:w="8222" w:type="dxa"/>
            <w:gridSpan w:val="2"/>
            <w:shd w:val="clear" w:color="auto" w:fill="auto"/>
          </w:tcPr>
          <w:p w14:paraId="2EE1327E" w14:textId="77777777" w:rsidR="009A4E0A" w:rsidRDefault="009A4E0A" w:rsidP="00BD1F8C">
            <w:pPr>
              <w:pStyle w:val="TAN"/>
            </w:pPr>
            <w:r>
              <w:t>NOTE 1:</w:t>
            </w:r>
            <w:r>
              <w:rPr>
                <w:lang w:eastAsia="ja-JP"/>
              </w:rPr>
              <w:tab/>
            </w:r>
            <w:r>
              <w:t>The interfering signal shall be incoherent with the wanted signal.</w:t>
            </w:r>
          </w:p>
          <w:p w14:paraId="105ACE9D" w14:textId="77777777" w:rsidR="009A4E0A" w:rsidRDefault="009A4E0A" w:rsidP="00BD1F8C">
            <w:pPr>
              <w:pStyle w:val="TAN"/>
            </w:pPr>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P</w:t>
            </w:r>
            <w:r>
              <w:rPr>
                <w:vertAlign w:val="subscript"/>
              </w:rPr>
              <w:t>rated,c,TABC</w:t>
            </w:r>
            <w:r>
              <w:t>.</w:t>
            </w:r>
          </w:p>
        </w:tc>
      </w:tr>
    </w:tbl>
    <w:p w14:paraId="1F92096E" w14:textId="17278B07" w:rsidR="006A1C04" w:rsidRPr="006A1C04" w:rsidRDefault="006A1C04" w:rsidP="00DC7592">
      <w:bookmarkStart w:id="4321" w:name="_Toc13080235"/>
      <w:bookmarkStart w:id="4322" w:name="_Toc18916171"/>
    </w:p>
    <w:p w14:paraId="1F2F5E57" w14:textId="2ED718FE" w:rsidR="00077B6E" w:rsidRDefault="00077B6E" w:rsidP="00077B6E">
      <w:pPr>
        <w:pStyle w:val="Heading1"/>
      </w:pPr>
      <w:bookmarkStart w:id="4323" w:name="_Toc53185386"/>
      <w:bookmarkStart w:id="4324" w:name="_Toc53185762"/>
      <w:bookmarkStart w:id="4325" w:name="_Toc57820238"/>
      <w:bookmarkStart w:id="4326" w:name="_Toc57821165"/>
      <w:bookmarkStart w:id="4327" w:name="_Toc61183441"/>
      <w:bookmarkStart w:id="4328" w:name="_Toc61183835"/>
      <w:bookmarkStart w:id="4329" w:name="_Toc61184227"/>
      <w:bookmarkStart w:id="4330" w:name="_Toc61184619"/>
      <w:bookmarkStart w:id="4331" w:name="_Toc61185009"/>
      <w:bookmarkStart w:id="4332" w:name="_Toc66386352"/>
      <w:r w:rsidRPr="007E346D">
        <w:t>7</w:t>
      </w:r>
      <w:r w:rsidRPr="007E346D">
        <w:tab/>
        <w:t>Conducted receiver characteristics</w:t>
      </w:r>
      <w:bookmarkEnd w:id="4321"/>
      <w:bookmarkEnd w:id="4322"/>
      <w:bookmarkEnd w:id="4323"/>
      <w:bookmarkEnd w:id="4324"/>
      <w:bookmarkEnd w:id="4325"/>
      <w:bookmarkEnd w:id="4326"/>
      <w:bookmarkEnd w:id="4327"/>
      <w:bookmarkEnd w:id="4328"/>
      <w:bookmarkEnd w:id="4329"/>
      <w:bookmarkEnd w:id="4330"/>
      <w:bookmarkEnd w:id="4331"/>
      <w:bookmarkEnd w:id="4332"/>
    </w:p>
    <w:p w14:paraId="7742E447" w14:textId="3CB22E41" w:rsidR="00077B6E" w:rsidRDefault="00077B6E" w:rsidP="00077B6E">
      <w:pPr>
        <w:pStyle w:val="Heading2"/>
      </w:pPr>
      <w:bookmarkStart w:id="4333" w:name="_Toc13080236"/>
      <w:bookmarkStart w:id="4334" w:name="_Toc18916172"/>
      <w:bookmarkStart w:id="4335" w:name="_Toc53185387"/>
      <w:bookmarkStart w:id="4336" w:name="_Toc53185763"/>
      <w:bookmarkStart w:id="4337" w:name="_Toc57820239"/>
      <w:bookmarkStart w:id="4338" w:name="_Toc57821166"/>
      <w:bookmarkStart w:id="4339" w:name="_Toc61183442"/>
      <w:bookmarkStart w:id="4340" w:name="_Toc61183836"/>
      <w:bookmarkStart w:id="4341" w:name="_Toc61184228"/>
      <w:bookmarkStart w:id="4342" w:name="_Toc61184620"/>
      <w:bookmarkStart w:id="4343" w:name="_Toc61185010"/>
      <w:bookmarkStart w:id="4344" w:name="_Toc66386353"/>
      <w:r w:rsidRPr="007E346D">
        <w:t>7.1</w:t>
      </w:r>
      <w:r w:rsidRPr="007E346D">
        <w:tab/>
        <w:t>General</w:t>
      </w:r>
      <w:bookmarkEnd w:id="4333"/>
      <w:bookmarkEnd w:id="4334"/>
      <w:bookmarkEnd w:id="4335"/>
      <w:bookmarkEnd w:id="4336"/>
      <w:bookmarkEnd w:id="4337"/>
      <w:bookmarkEnd w:id="4338"/>
      <w:bookmarkEnd w:id="4339"/>
      <w:bookmarkEnd w:id="4340"/>
      <w:bookmarkEnd w:id="4341"/>
      <w:bookmarkEnd w:id="4342"/>
      <w:bookmarkEnd w:id="4343"/>
      <w:bookmarkEnd w:id="4344"/>
    </w:p>
    <w:p w14:paraId="1FD6D368" w14:textId="6D925B27" w:rsidR="002E1777" w:rsidRDefault="002E1777" w:rsidP="002E1777">
      <w:pPr>
        <w:rPr>
          <w:lang w:eastAsia="zh-CN"/>
        </w:rPr>
      </w:pPr>
      <w:bookmarkStart w:id="4345" w:name="_Toc13080237"/>
      <w:bookmarkStart w:id="4346" w:name="_Toc18916173"/>
      <w:bookmarkStart w:id="4347" w:name="_Toc53185388"/>
      <w:bookmarkStart w:id="4348" w:name="_Toc53185764"/>
      <w:r w:rsidRPr="00116B31">
        <w:rPr>
          <w:lang w:eastAsia="zh-CN"/>
        </w:rPr>
        <w:t xml:space="preserve"> </w:t>
      </w:r>
      <w:r>
        <w:rPr>
          <w:lang w:eastAsia="zh-CN"/>
        </w:rPr>
        <w:t xml:space="preserve">Conducted receiver characteristics are specified at </w:t>
      </w:r>
      <w:r>
        <w:rPr>
          <w:i/>
          <w:lang w:eastAsia="zh-CN"/>
        </w:rPr>
        <w:t>TAB connector</w:t>
      </w:r>
      <w:r>
        <w:rPr>
          <w:lang w:eastAsia="zh-CN"/>
        </w:rPr>
        <w:t xml:space="preserve"> for </w:t>
      </w:r>
      <w:r>
        <w:rPr>
          <w:i/>
          <w:lang w:eastAsia="zh-CN"/>
        </w:rPr>
        <w:t>IAB type 1-H</w:t>
      </w:r>
      <w:r>
        <w:rPr>
          <w:lang w:eastAsia="zh-CN"/>
        </w:rPr>
        <w:t>, with full complement of transceivers for the configuration in normal operating condition.</w:t>
      </w:r>
    </w:p>
    <w:p w14:paraId="0F790BFC" w14:textId="77777777" w:rsidR="002E1777" w:rsidRDefault="002E1777" w:rsidP="002E1777">
      <w:pPr>
        <w:rPr>
          <w:lang w:eastAsia="zh-CN"/>
        </w:rPr>
      </w:pPr>
      <w:r>
        <w:rPr>
          <w:rFonts w:cs="v5.0.0"/>
        </w:rPr>
        <w:t>Unless otherwise stated, t</w:t>
      </w:r>
      <w:r>
        <w:rPr>
          <w:lang w:eastAsia="zh-CN"/>
        </w:rPr>
        <w:t>he following arrangements apply for conducted receiver characteristics requirements in clause 7:</w:t>
      </w:r>
    </w:p>
    <w:p w14:paraId="31CD75CD" w14:textId="77777777" w:rsidR="002E1777" w:rsidRDefault="002E1777" w:rsidP="002E1777">
      <w:pPr>
        <w:pStyle w:val="B1"/>
        <w:rPr>
          <w:lang w:eastAsia="zh-CN"/>
        </w:rPr>
      </w:pPr>
      <w:r>
        <w:rPr>
          <w:lang w:eastAsia="zh-CN"/>
        </w:rPr>
        <w:t>-</w:t>
      </w:r>
      <w:r>
        <w:rPr>
          <w:lang w:eastAsia="zh-CN"/>
        </w:rPr>
        <w:tab/>
        <w:t>Requirements apply during the receive period.</w:t>
      </w:r>
    </w:p>
    <w:p w14:paraId="322CF63E" w14:textId="77777777" w:rsidR="002E1777" w:rsidRDefault="002E1777" w:rsidP="002E1777">
      <w:pPr>
        <w:pStyle w:val="B1"/>
        <w:rPr>
          <w:lang w:eastAsia="zh-CN"/>
        </w:rPr>
      </w:pPr>
      <w:r>
        <w:rPr>
          <w:lang w:eastAsia="zh-CN"/>
        </w:rPr>
        <w:t>-</w:t>
      </w:r>
      <w:r>
        <w:rPr>
          <w:lang w:eastAsia="zh-CN"/>
        </w:rPr>
        <w:tab/>
        <w:t>Requirements shall be met for any transmitter setting.</w:t>
      </w:r>
    </w:p>
    <w:p w14:paraId="7046FF09" w14:textId="77777777" w:rsidR="00096CBD" w:rsidRDefault="00096CBD" w:rsidP="00096CBD">
      <w:pPr>
        <w:pStyle w:val="B1"/>
        <w:rPr>
          <w:lang w:eastAsia="zh-CN"/>
        </w:rPr>
      </w:pPr>
      <w:r>
        <w:rPr>
          <w:lang w:eastAsia="zh-CN"/>
        </w:rPr>
        <w:t>-</w:t>
      </w:r>
      <w:r>
        <w:rPr>
          <w:lang w:eastAsia="zh-CN"/>
        </w:rPr>
        <w:tab/>
        <w:t xml:space="preserve">Throughput requirements defined for the </w:t>
      </w:r>
      <w:del w:id="4349" w:author="CR0011" w:date="2021-03-08T12:20:00Z">
        <w:r w:rsidDel="00F81B72">
          <w:rPr>
            <w:lang w:eastAsia="zh-CN"/>
          </w:rPr>
          <w:delText>radiated</w:delText>
        </w:r>
      </w:del>
      <w:ins w:id="4350" w:author="CR0011" w:date="2021-03-08T12:20:00Z">
        <w:r>
          <w:rPr>
            <w:lang w:eastAsia="zh-CN"/>
          </w:rPr>
          <w:t>conducted</w:t>
        </w:r>
      </w:ins>
      <w:r>
        <w:rPr>
          <w:lang w:eastAsia="zh-CN"/>
        </w:rPr>
        <w:t xml:space="preserve"> receiver characteristics do not assume HARQ retransmissions.</w:t>
      </w:r>
    </w:p>
    <w:p w14:paraId="5872491C" w14:textId="77777777" w:rsidR="002E1777" w:rsidRDefault="002E1777" w:rsidP="002E1777">
      <w:pPr>
        <w:pStyle w:val="B1"/>
        <w:rPr>
          <w:lang w:eastAsia="zh-CN"/>
        </w:rPr>
      </w:pPr>
      <w:r>
        <w:rPr>
          <w:lang w:eastAsia="zh-CN"/>
        </w:rPr>
        <w:t>-</w:t>
      </w:r>
      <w:r>
        <w:rPr>
          <w:lang w:eastAsia="zh-CN"/>
        </w:rPr>
        <w:tab/>
        <w:t>When IAB-DU or IAB-MT is configured to receive multiple carriers, all the throughput requirements are applicable for each received carrier.</w:t>
      </w:r>
    </w:p>
    <w:p w14:paraId="336B8D7E" w14:textId="77777777" w:rsidR="002E1777" w:rsidRDefault="002E1777" w:rsidP="002E1777">
      <w:pPr>
        <w:pStyle w:val="B1"/>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IAB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IAB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14:paraId="401FEED8" w14:textId="77777777" w:rsidR="002E1777" w:rsidRPr="00F9157C" w:rsidRDefault="002E1777" w:rsidP="002E1777">
      <w:r>
        <w:rPr>
          <w:lang w:eastAsia="zh-CN"/>
        </w:rPr>
        <w:t>NOTE 1:</w:t>
      </w:r>
      <w:r>
        <w:rPr>
          <w:lang w:eastAsia="zh-CN"/>
        </w:rPr>
        <w:tab/>
        <w:t xml:space="preserve">In normal operating condition the IAB-DU and IAB-MT in TDD operation are configured to TX OFF power during </w:t>
      </w:r>
      <w:r>
        <w:rPr>
          <w:i/>
          <w:lang w:eastAsia="zh-CN"/>
        </w:rPr>
        <w:t>receive period</w:t>
      </w:r>
      <w:r>
        <w:rPr>
          <w:lang w:eastAsia="zh-CN"/>
        </w:rPr>
        <w:t>.</w:t>
      </w:r>
    </w:p>
    <w:p w14:paraId="5C3C6C3B" w14:textId="77777777" w:rsidR="00077B6E" w:rsidRDefault="00077B6E" w:rsidP="00077B6E">
      <w:pPr>
        <w:pStyle w:val="Heading2"/>
        <w:rPr>
          <w:rFonts w:eastAsiaTheme="minorEastAsia"/>
          <w:lang w:eastAsia="zh-CN"/>
        </w:rPr>
      </w:pPr>
      <w:bookmarkStart w:id="4351" w:name="_Toc57820240"/>
      <w:bookmarkStart w:id="4352" w:name="_Toc57821167"/>
      <w:bookmarkStart w:id="4353" w:name="_Toc61183443"/>
      <w:bookmarkStart w:id="4354" w:name="_Toc61183837"/>
      <w:bookmarkStart w:id="4355" w:name="_Toc61184229"/>
      <w:bookmarkStart w:id="4356" w:name="_Toc61184621"/>
      <w:bookmarkStart w:id="4357" w:name="_Toc61185011"/>
      <w:bookmarkStart w:id="4358" w:name="_Toc66386354"/>
      <w:r w:rsidRPr="007E346D">
        <w:t>7.2</w:t>
      </w:r>
      <w:r w:rsidRPr="007E346D">
        <w:tab/>
        <w:t>Reference sensitivity level</w:t>
      </w:r>
      <w:bookmarkEnd w:id="4345"/>
      <w:bookmarkEnd w:id="4346"/>
      <w:bookmarkEnd w:id="4347"/>
      <w:bookmarkEnd w:id="4348"/>
      <w:bookmarkEnd w:id="4351"/>
      <w:bookmarkEnd w:id="4352"/>
      <w:bookmarkEnd w:id="4353"/>
      <w:bookmarkEnd w:id="4354"/>
      <w:bookmarkEnd w:id="4355"/>
      <w:bookmarkEnd w:id="4356"/>
      <w:bookmarkEnd w:id="4357"/>
      <w:bookmarkEnd w:id="4358"/>
    </w:p>
    <w:p w14:paraId="63C81539" w14:textId="10FC7CBA" w:rsidR="00047716" w:rsidRDefault="00047716" w:rsidP="00047716">
      <w:pPr>
        <w:pStyle w:val="Heading3"/>
      </w:pPr>
      <w:bookmarkStart w:id="4359" w:name="_Toc53185389"/>
      <w:bookmarkStart w:id="4360" w:name="_Toc53185765"/>
      <w:bookmarkStart w:id="4361" w:name="_Toc57820241"/>
      <w:bookmarkStart w:id="4362" w:name="_Toc57821168"/>
      <w:bookmarkStart w:id="4363" w:name="_Toc61183444"/>
      <w:bookmarkStart w:id="4364" w:name="_Toc61183838"/>
      <w:bookmarkStart w:id="4365" w:name="_Toc61184230"/>
      <w:bookmarkStart w:id="4366" w:name="_Toc61184622"/>
      <w:bookmarkStart w:id="4367" w:name="_Toc61185012"/>
      <w:bookmarkStart w:id="4368" w:name="_Toc13080240"/>
      <w:bookmarkStart w:id="4369" w:name="_Toc18916174"/>
      <w:bookmarkStart w:id="4370" w:name="_Toc66386355"/>
      <w:r>
        <w:t>7.2.1</w:t>
      </w:r>
      <w:r w:rsidR="00815C5B">
        <w:tab/>
      </w:r>
      <w:r w:rsidR="008A1DF3">
        <w:t>IAB-DU r</w:t>
      </w:r>
      <w:r>
        <w:t>eference sensitivity level</w:t>
      </w:r>
      <w:bookmarkEnd w:id="4359"/>
      <w:bookmarkEnd w:id="4360"/>
      <w:bookmarkEnd w:id="4361"/>
      <w:bookmarkEnd w:id="4362"/>
      <w:bookmarkEnd w:id="4363"/>
      <w:bookmarkEnd w:id="4364"/>
      <w:bookmarkEnd w:id="4365"/>
      <w:bookmarkEnd w:id="4366"/>
      <w:bookmarkEnd w:id="4367"/>
      <w:bookmarkEnd w:id="4370"/>
      <w:r>
        <w:t xml:space="preserve"> </w:t>
      </w:r>
    </w:p>
    <w:p w14:paraId="2B688881" w14:textId="77777777" w:rsidR="00C2591E" w:rsidRPr="00E26D09" w:rsidRDefault="00C2591E" w:rsidP="00C2591E">
      <w:pPr>
        <w:pStyle w:val="Heading4"/>
      </w:pPr>
      <w:bookmarkStart w:id="4371" w:name="_Toc21127528"/>
      <w:bookmarkStart w:id="4372" w:name="_Toc29811737"/>
      <w:bookmarkStart w:id="4373" w:name="_Toc53185390"/>
      <w:bookmarkStart w:id="4374" w:name="_Toc53185766"/>
      <w:bookmarkStart w:id="4375" w:name="_Toc57820242"/>
      <w:bookmarkStart w:id="4376" w:name="_Toc57821169"/>
      <w:bookmarkStart w:id="4377" w:name="_Toc61183445"/>
      <w:bookmarkStart w:id="4378" w:name="_Toc61183839"/>
      <w:bookmarkStart w:id="4379" w:name="_Toc61184231"/>
      <w:bookmarkStart w:id="4380" w:name="_Toc61184623"/>
      <w:bookmarkStart w:id="4381" w:name="_Toc61185013"/>
      <w:bookmarkStart w:id="4382" w:name="_Toc66386356"/>
      <w:r w:rsidRPr="00E26D09">
        <w:t>7.2.1</w:t>
      </w:r>
      <w:r>
        <w:t>.1</w:t>
      </w:r>
      <w:r w:rsidRPr="00E26D09">
        <w:tab/>
        <w:t>General</w:t>
      </w:r>
      <w:bookmarkEnd w:id="4371"/>
      <w:bookmarkEnd w:id="4372"/>
      <w:bookmarkEnd w:id="4373"/>
      <w:bookmarkEnd w:id="4374"/>
      <w:bookmarkEnd w:id="4375"/>
      <w:bookmarkEnd w:id="4376"/>
      <w:bookmarkEnd w:id="4377"/>
      <w:bookmarkEnd w:id="4378"/>
      <w:bookmarkEnd w:id="4379"/>
      <w:bookmarkEnd w:id="4380"/>
      <w:bookmarkEnd w:id="4381"/>
      <w:bookmarkEnd w:id="4382"/>
    </w:p>
    <w:p w14:paraId="644996ED" w14:textId="77777777" w:rsidR="00C2591E" w:rsidRPr="00E26D09" w:rsidRDefault="00C2591E" w:rsidP="00C2591E">
      <w:pPr>
        <w:keepLines/>
        <w:rPr>
          <w:rFonts w:eastAsia="MS PGothic" w:cs="v4.2.0"/>
        </w:rPr>
      </w:pPr>
      <w:r w:rsidRPr="00E26D09">
        <w:t>The reference sensitivity power level P</w:t>
      </w:r>
      <w:r w:rsidRPr="00E26D09">
        <w:rPr>
          <w:vertAlign w:val="subscript"/>
        </w:rPr>
        <w:t>REFSENS</w:t>
      </w:r>
      <w:r w:rsidRPr="00E26D09">
        <w:t xml:space="preserve"> is the minimum mean power received at the </w:t>
      </w:r>
      <w:bookmarkStart w:id="4383"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4383"/>
      <w:r w:rsidRPr="00E26D09">
        <w:rPr>
          <w:rFonts w:eastAsia="SimSun"/>
          <w:i/>
          <w:lang w:val="en-US" w:eastAsia="zh-CN"/>
        </w:rPr>
        <w:t xml:space="preserve"> </w:t>
      </w:r>
      <w:r w:rsidRPr="00E26D09">
        <w:t>at which a throughput requirement shall be met for a specified reference measurement channel.</w:t>
      </w:r>
    </w:p>
    <w:p w14:paraId="762FE8AC" w14:textId="77777777" w:rsidR="00C2591E" w:rsidRPr="00E26D09" w:rsidRDefault="00C2591E" w:rsidP="00C2591E">
      <w:pPr>
        <w:pStyle w:val="Heading4"/>
      </w:pPr>
      <w:bookmarkStart w:id="4384" w:name="_Toc21127529"/>
      <w:bookmarkStart w:id="4385" w:name="_Toc29811738"/>
      <w:bookmarkStart w:id="4386" w:name="_Toc53185391"/>
      <w:bookmarkStart w:id="4387" w:name="_Toc53185767"/>
      <w:bookmarkStart w:id="4388" w:name="_Toc57820243"/>
      <w:bookmarkStart w:id="4389" w:name="_Toc57821170"/>
      <w:bookmarkStart w:id="4390" w:name="_Toc61183446"/>
      <w:bookmarkStart w:id="4391" w:name="_Toc61183840"/>
      <w:bookmarkStart w:id="4392" w:name="_Toc61184232"/>
      <w:bookmarkStart w:id="4393" w:name="_Toc61184624"/>
      <w:bookmarkStart w:id="4394" w:name="_Toc61185014"/>
      <w:bookmarkStart w:id="4395" w:name="_Toc66386357"/>
      <w:r w:rsidRPr="00E26D09">
        <w:t>7.2.</w:t>
      </w:r>
      <w:r>
        <w:t>1.</w:t>
      </w:r>
      <w:r w:rsidRPr="00E26D09">
        <w:t>2</w:t>
      </w:r>
      <w:r w:rsidRPr="00E26D09">
        <w:tab/>
        <w:t xml:space="preserve">Minimum requirements for </w:t>
      </w:r>
      <w:r>
        <w:rPr>
          <w:i/>
        </w:rPr>
        <w:t>IAB-DU type</w:t>
      </w:r>
      <w:r w:rsidRPr="00E26D09">
        <w:rPr>
          <w:i/>
        </w:rPr>
        <w:t xml:space="preserve"> 1-H</w:t>
      </w:r>
      <w:bookmarkEnd w:id="4384"/>
      <w:bookmarkEnd w:id="4385"/>
      <w:bookmarkEnd w:id="4386"/>
      <w:bookmarkEnd w:id="4387"/>
      <w:bookmarkEnd w:id="4388"/>
      <w:bookmarkEnd w:id="4389"/>
      <w:bookmarkEnd w:id="4390"/>
      <w:bookmarkEnd w:id="4391"/>
      <w:bookmarkEnd w:id="4392"/>
      <w:bookmarkEnd w:id="4393"/>
      <w:bookmarkEnd w:id="4394"/>
      <w:bookmarkEnd w:id="4395"/>
    </w:p>
    <w:p w14:paraId="525CC798" w14:textId="62CAF0E1" w:rsidR="002E1777" w:rsidRDefault="002E1777" w:rsidP="002E1777">
      <w:r w:rsidRPr="00E26D09">
        <w:t>T</w:t>
      </w:r>
      <w:r>
        <w:t>he wide area IAB-DU reference sensitivity level</w:t>
      </w:r>
      <w:r w:rsidRPr="00E26D09">
        <w:t xml:space="preserve"> is specified the same as the </w:t>
      </w:r>
      <w:r>
        <w:t>wide area BS reference sensitivity level</w:t>
      </w:r>
      <w:r w:rsidRPr="00E26D09">
        <w:t xml:space="preserve"> requirement for </w:t>
      </w:r>
      <w:r w:rsidRPr="0063534F">
        <w:rPr>
          <w:i/>
          <w:iCs/>
        </w:rPr>
        <w:t>BS</w:t>
      </w:r>
      <w:r w:rsidRPr="00E26D09">
        <w:rPr>
          <w:i/>
        </w:rPr>
        <w:t xml:space="preserve"> type 1-H</w:t>
      </w:r>
      <w:r w:rsidRPr="00E26D09">
        <w:t xml:space="preserve"> </w:t>
      </w:r>
      <w:r>
        <w:t xml:space="preserve">in TS 38.104 [2], subclause 7.2.2, where references to </w:t>
      </w:r>
      <w:r w:rsidRPr="00A922D4">
        <w:rPr>
          <w:i/>
        </w:rPr>
        <w:t>BS channel bandwidth</w:t>
      </w:r>
      <w:r>
        <w:t xml:space="preserve"> apply to </w:t>
      </w:r>
      <w:r w:rsidRPr="00A922D4">
        <w:rPr>
          <w:i/>
        </w:rPr>
        <w:t>IAB-DU channel bandwidth</w:t>
      </w:r>
      <w:r>
        <w:t>.</w:t>
      </w:r>
    </w:p>
    <w:p w14:paraId="4C61FDAA" w14:textId="1E87C28E" w:rsidR="002E1777" w:rsidRDefault="002E1777" w:rsidP="002E1777">
      <w:r w:rsidRPr="00E26D09">
        <w:lastRenderedPageBreak/>
        <w:t>T</w:t>
      </w:r>
      <w:r>
        <w:t>he medium range IAB-DU reference sensitivity level</w:t>
      </w:r>
      <w:r w:rsidRPr="00E26D09">
        <w:t xml:space="preserve"> is specified the same as the </w:t>
      </w:r>
      <w:r>
        <w:t>medium range BS reference sensitivity level</w:t>
      </w:r>
      <w:r w:rsidRPr="00E26D09">
        <w:t xml:space="preserve"> requirement for </w:t>
      </w:r>
      <w:r w:rsidRPr="0063534F">
        <w:rPr>
          <w:i/>
          <w:iCs/>
        </w:rPr>
        <w:t>BS</w:t>
      </w:r>
      <w:r w:rsidRPr="00E26D09">
        <w:rPr>
          <w:i/>
        </w:rPr>
        <w:t xml:space="preserve"> type 1-H</w:t>
      </w:r>
      <w:r w:rsidRPr="00E26D09">
        <w:t xml:space="preserve"> </w:t>
      </w:r>
      <w:r>
        <w:t xml:space="preserve">in TS 38.104 [2], subclause 7.2.2, where references to </w:t>
      </w:r>
      <w:r w:rsidRPr="00A922D4">
        <w:rPr>
          <w:i/>
        </w:rPr>
        <w:t>BS channel bandwidth</w:t>
      </w:r>
      <w:r>
        <w:t xml:space="preserve"> apply to </w:t>
      </w:r>
      <w:r w:rsidRPr="00A922D4">
        <w:rPr>
          <w:i/>
        </w:rPr>
        <w:t>IAB-DU channel bandwidth</w:t>
      </w:r>
      <w:r>
        <w:t>.</w:t>
      </w:r>
    </w:p>
    <w:p w14:paraId="664D4EBA" w14:textId="593F91C2" w:rsidR="002E1777" w:rsidRDefault="002E1777" w:rsidP="002E1777">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rsidRPr="0063534F">
        <w:rPr>
          <w:i/>
          <w:iCs/>
        </w:rPr>
        <w:t>BS</w:t>
      </w:r>
      <w:r w:rsidRPr="00E26D09">
        <w:rPr>
          <w:i/>
        </w:rPr>
        <w:t xml:space="preserve"> type 1-H</w:t>
      </w:r>
      <w:r w:rsidRPr="00E26D09">
        <w:t xml:space="preserve"> </w:t>
      </w:r>
      <w:r>
        <w:t xml:space="preserve">in TS 38.104 [2], subclause 7.2.2, where references to </w:t>
      </w:r>
      <w:r w:rsidRPr="00A922D4">
        <w:rPr>
          <w:i/>
        </w:rPr>
        <w:t>BS channel bandwidth</w:t>
      </w:r>
      <w:r>
        <w:t xml:space="preserve"> apply to </w:t>
      </w:r>
      <w:r w:rsidRPr="00A922D4">
        <w:rPr>
          <w:i/>
        </w:rPr>
        <w:t>IAB-DU channel bandwidth</w:t>
      </w:r>
      <w:r>
        <w:t>.</w:t>
      </w:r>
    </w:p>
    <w:p w14:paraId="13DD117C" w14:textId="58562F38" w:rsidR="00047716" w:rsidRPr="00047716" w:rsidRDefault="00C2591E" w:rsidP="00DC7592">
      <w:r>
        <w:t>Referenced requirements applying to NB IoT are not applicable to the IAB-DU</w:t>
      </w:r>
    </w:p>
    <w:p w14:paraId="2FF006B3" w14:textId="53128DF3" w:rsidR="00047716" w:rsidRDefault="00047716">
      <w:pPr>
        <w:pStyle w:val="Heading3"/>
      </w:pPr>
      <w:bookmarkStart w:id="4396" w:name="_Toc53185392"/>
      <w:bookmarkStart w:id="4397" w:name="_Toc53185768"/>
      <w:bookmarkStart w:id="4398" w:name="_Toc57820244"/>
      <w:bookmarkStart w:id="4399" w:name="_Toc57821171"/>
      <w:bookmarkStart w:id="4400" w:name="_Toc61183447"/>
      <w:bookmarkStart w:id="4401" w:name="_Toc61183841"/>
      <w:bookmarkStart w:id="4402" w:name="_Toc61184233"/>
      <w:bookmarkStart w:id="4403" w:name="_Toc61184625"/>
      <w:bookmarkStart w:id="4404" w:name="_Toc61185015"/>
      <w:bookmarkStart w:id="4405" w:name="_Toc66386358"/>
      <w:r>
        <w:t>7.2.2</w:t>
      </w:r>
      <w:r w:rsidR="00C60E58">
        <w:tab/>
      </w:r>
      <w:r w:rsidR="008A1DF3">
        <w:t>IAB-MT r</w:t>
      </w:r>
      <w:r>
        <w:t>eference sensitivity level</w:t>
      </w:r>
      <w:bookmarkEnd w:id="4396"/>
      <w:bookmarkEnd w:id="4397"/>
      <w:bookmarkEnd w:id="4398"/>
      <w:bookmarkEnd w:id="4399"/>
      <w:bookmarkEnd w:id="4400"/>
      <w:bookmarkEnd w:id="4401"/>
      <w:bookmarkEnd w:id="4402"/>
      <w:bookmarkEnd w:id="4403"/>
      <w:bookmarkEnd w:id="4404"/>
      <w:bookmarkEnd w:id="4405"/>
      <w:r>
        <w:t xml:space="preserve"> </w:t>
      </w:r>
    </w:p>
    <w:p w14:paraId="058F827E" w14:textId="518607FF" w:rsidR="00047716" w:rsidRDefault="00841309" w:rsidP="00121CA7">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0CCEB132" w14:textId="77777777" w:rsidR="000D39CF" w:rsidRPr="00F95B02" w:rsidRDefault="000D39CF" w:rsidP="000D39CF">
      <w:pPr>
        <w:pStyle w:val="TH"/>
      </w:pPr>
      <w:r w:rsidRPr="00F95B02">
        <w:t xml:space="preserve">Table 7.2.2-1: </w:t>
      </w:r>
      <w:r>
        <w:t>Void</w:t>
      </w:r>
    </w:p>
    <w:p w14:paraId="70708E26" w14:textId="77777777" w:rsidR="000D39CF" w:rsidRPr="005D131B" w:rsidRDefault="000D39CF">
      <w:pPr>
        <w:pStyle w:val="Heading4"/>
        <w:jc w:val="center"/>
        <w:rPr>
          <w:ins w:id="4406" w:author="CR0011" w:date="2021-03-08T12:20:00Z"/>
          <w:b/>
          <w:bCs/>
          <w:sz w:val="20"/>
          <w:rPrChange w:id="4407" w:author="CR0011" w:date="2021-03-08T12:20:00Z">
            <w:rPr>
              <w:ins w:id="4408" w:author="CR0011" w:date="2021-03-08T12:20:00Z"/>
            </w:rPr>
          </w:rPrChange>
        </w:rPr>
        <w:pPrChange w:id="4409" w:author="CR0011" w:date="2021-03-08T12:20:00Z">
          <w:pPr>
            <w:pStyle w:val="Heading4"/>
          </w:pPr>
        </w:pPrChange>
      </w:pPr>
      <w:bookmarkStart w:id="4410" w:name="_Toc61183448"/>
      <w:bookmarkStart w:id="4411" w:name="_Toc61183842"/>
      <w:bookmarkStart w:id="4412" w:name="_Toc61184234"/>
      <w:bookmarkStart w:id="4413" w:name="_Toc61184626"/>
      <w:bookmarkStart w:id="4414" w:name="_Toc61185016"/>
      <w:bookmarkStart w:id="4415" w:name="_Toc66386359"/>
      <w:r w:rsidRPr="005D131B">
        <w:rPr>
          <w:b/>
          <w:bCs/>
          <w:sz w:val="20"/>
          <w:rPrChange w:id="4416" w:author="CR0011" w:date="2021-03-08T12:20:00Z">
            <w:rPr/>
          </w:rPrChange>
        </w:rPr>
        <w:t>Table 7.2.2-2: Void</w:t>
      </w:r>
      <w:bookmarkStart w:id="4417" w:name="_Toc57820245"/>
      <w:bookmarkStart w:id="4418" w:name="_Toc57821172"/>
      <w:bookmarkEnd w:id="4415"/>
    </w:p>
    <w:p w14:paraId="290A307B" w14:textId="77777777" w:rsidR="000D39CF" w:rsidRDefault="000D39CF" w:rsidP="000D39CF">
      <w:pPr>
        <w:pStyle w:val="Heading4"/>
      </w:pPr>
      <w:bookmarkStart w:id="4419" w:name="_Toc66386360"/>
      <w:r>
        <w:t>7.2.</w:t>
      </w:r>
      <w:r>
        <w:rPr>
          <w:rFonts w:eastAsia="SimSun" w:hint="eastAsia"/>
          <w:lang w:val="en-US" w:eastAsia="zh-CN"/>
        </w:rPr>
        <w:t>2</w:t>
      </w:r>
      <w:r>
        <w:t>.1</w:t>
      </w:r>
      <w:r>
        <w:tab/>
        <w:t>General</w:t>
      </w:r>
      <w:bookmarkEnd w:id="4410"/>
      <w:bookmarkEnd w:id="4411"/>
      <w:bookmarkEnd w:id="4412"/>
      <w:bookmarkEnd w:id="4413"/>
      <w:bookmarkEnd w:id="4414"/>
      <w:bookmarkEnd w:id="4417"/>
      <w:bookmarkEnd w:id="4418"/>
      <w:bookmarkEnd w:id="4419"/>
    </w:p>
    <w:p w14:paraId="250C912E" w14:textId="77777777" w:rsidR="002E1777" w:rsidRDefault="002E1777" w:rsidP="002E1777">
      <w:pPr>
        <w:keepLines/>
        <w:rPr>
          <w:rFonts w:eastAsia="MS PGothic" w:cs="v4.2.0"/>
        </w:rPr>
      </w:pPr>
      <w:r>
        <w:t>The reference sensitivity power level P</w:t>
      </w:r>
      <w:r>
        <w:rPr>
          <w:vertAlign w:val="subscript"/>
        </w:rPr>
        <w:t>REFSENS</w:t>
      </w:r>
      <w:r>
        <w:t xml:space="preserve"> is the minimum mean power received at the </w:t>
      </w:r>
      <w:r>
        <w:rPr>
          <w:i/>
        </w:rPr>
        <w:t>TAB connector</w:t>
      </w:r>
      <w:r>
        <w:rPr>
          <w:i/>
          <w:lang w:val="en-US" w:eastAsia="zh-CN"/>
        </w:rPr>
        <w:t xml:space="preserve"> </w:t>
      </w:r>
      <w:r>
        <w:rPr>
          <w:rFonts w:eastAsia="??"/>
        </w:rPr>
        <w:t xml:space="preserve">for </w:t>
      </w:r>
      <w:r>
        <w:rPr>
          <w:rFonts w:eastAsia="??"/>
          <w:i/>
        </w:rPr>
        <w:t>IAB-</w:t>
      </w:r>
      <w:r>
        <w:rPr>
          <w:rFonts w:eastAsia="SimSun" w:hint="eastAsia"/>
          <w:i/>
          <w:lang w:val="en-US" w:eastAsia="zh-CN"/>
        </w:rPr>
        <w:t>MT</w:t>
      </w:r>
      <w:r>
        <w:rPr>
          <w:rFonts w:eastAsia="??"/>
          <w:i/>
        </w:rPr>
        <w:t xml:space="preserve"> type 1-</w:t>
      </w:r>
      <w:r>
        <w:rPr>
          <w:rFonts w:eastAsia="SimSun"/>
          <w:i/>
          <w:lang w:val="en-US" w:eastAsia="zh-CN"/>
        </w:rPr>
        <w:t xml:space="preserve">H </w:t>
      </w:r>
      <w:r>
        <w:t>at which a throughput requirement shall be met for a specified reference measurement channel.</w:t>
      </w:r>
    </w:p>
    <w:p w14:paraId="6E2A5824" w14:textId="77777777" w:rsidR="002E1777" w:rsidRDefault="002E1777" w:rsidP="002E1777">
      <w:pPr>
        <w:pStyle w:val="Heading4"/>
      </w:pPr>
      <w:bookmarkStart w:id="4420" w:name="_Toc57820246"/>
      <w:bookmarkStart w:id="4421" w:name="_Toc57821173"/>
      <w:bookmarkStart w:id="4422" w:name="_Toc61183449"/>
      <w:bookmarkStart w:id="4423" w:name="_Toc61183843"/>
      <w:bookmarkStart w:id="4424" w:name="_Toc61184235"/>
      <w:bookmarkStart w:id="4425" w:name="_Toc61184627"/>
      <w:bookmarkStart w:id="4426" w:name="_Toc61185017"/>
      <w:bookmarkStart w:id="4427" w:name="_Toc66386361"/>
      <w:r>
        <w:t>7.2.</w:t>
      </w:r>
      <w:r>
        <w:rPr>
          <w:rFonts w:eastAsia="SimSun" w:hint="eastAsia"/>
          <w:lang w:val="en-US" w:eastAsia="zh-CN"/>
        </w:rPr>
        <w:t>2</w:t>
      </w:r>
      <w:r>
        <w:t>.2</w:t>
      </w:r>
      <w:r>
        <w:tab/>
        <w:t xml:space="preserve">Minimum requirements for </w:t>
      </w:r>
      <w:r>
        <w:rPr>
          <w:i/>
        </w:rPr>
        <w:t>IAB-</w:t>
      </w:r>
      <w:r>
        <w:rPr>
          <w:rFonts w:eastAsia="SimSun" w:hint="eastAsia"/>
          <w:i/>
          <w:lang w:val="en-US" w:eastAsia="zh-CN"/>
        </w:rPr>
        <w:t>MT</w:t>
      </w:r>
      <w:r>
        <w:rPr>
          <w:i/>
        </w:rPr>
        <w:t xml:space="preserve"> type 1-H</w:t>
      </w:r>
      <w:bookmarkEnd w:id="4420"/>
      <w:bookmarkEnd w:id="4421"/>
      <w:bookmarkEnd w:id="4422"/>
      <w:bookmarkEnd w:id="4423"/>
      <w:bookmarkEnd w:id="4424"/>
      <w:bookmarkEnd w:id="4425"/>
      <w:bookmarkEnd w:id="4426"/>
      <w:bookmarkEnd w:id="4427"/>
    </w:p>
    <w:p w14:paraId="69845363" w14:textId="77777777" w:rsidR="002E1777" w:rsidRPr="00F95B02" w:rsidRDefault="002E1777" w:rsidP="002E1777">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w:t>
      </w:r>
      <w:r w:rsidRPr="00F95B02">
        <w:t>-1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147FF5FA" w14:textId="77777777" w:rsidR="002E1777" w:rsidRPr="00F95B02" w:rsidRDefault="002E1777" w:rsidP="002E1777">
      <w:pPr>
        <w:pStyle w:val="TH"/>
      </w:pPr>
      <w:r w:rsidRPr="00F95B02">
        <w:t>Table 7.2.2</w:t>
      </w:r>
      <w:r>
        <w:t>.2</w:t>
      </w:r>
      <w:r w:rsidRPr="00F95B02">
        <w:t xml:space="preserve">-1: </w:t>
      </w:r>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2E1777" w:rsidRPr="00F95B02" w14:paraId="4D94A29E" w14:textId="77777777" w:rsidTr="002E1777">
        <w:trPr>
          <w:jc w:val="center"/>
        </w:trPr>
        <w:tc>
          <w:tcPr>
            <w:tcW w:w="2188" w:type="dxa"/>
            <w:shd w:val="clear" w:color="auto" w:fill="auto"/>
          </w:tcPr>
          <w:p w14:paraId="0C0C38B6" w14:textId="4D88D26B" w:rsidR="002E1777" w:rsidRPr="00F95B02" w:rsidRDefault="002E1777" w:rsidP="002E1777">
            <w:pPr>
              <w:pStyle w:val="TAH"/>
            </w:pPr>
            <w:r>
              <w:t>IAB-MT</w:t>
            </w:r>
            <w:r w:rsidRPr="00F95B02">
              <w:t xml:space="preserve"> channel bandwidth (MHz)</w:t>
            </w:r>
          </w:p>
        </w:tc>
        <w:tc>
          <w:tcPr>
            <w:tcW w:w="1802" w:type="dxa"/>
          </w:tcPr>
          <w:p w14:paraId="4BE85D22" w14:textId="77777777" w:rsidR="002E1777" w:rsidRPr="00F95B02" w:rsidRDefault="002E1777" w:rsidP="002E1777">
            <w:pPr>
              <w:pStyle w:val="TAH"/>
            </w:pPr>
            <w:r w:rsidRPr="00F95B02">
              <w:t>Sub-carrier spacing (kHz)</w:t>
            </w:r>
          </w:p>
        </w:tc>
        <w:tc>
          <w:tcPr>
            <w:tcW w:w="3046" w:type="dxa"/>
          </w:tcPr>
          <w:p w14:paraId="2C49B1FA" w14:textId="77777777" w:rsidR="002E1777" w:rsidRPr="00F95B02" w:rsidRDefault="002E1777" w:rsidP="002E1777">
            <w:pPr>
              <w:pStyle w:val="TAH"/>
            </w:pPr>
            <w:r w:rsidRPr="00F95B02">
              <w:t>Reference measurement channel</w:t>
            </w:r>
          </w:p>
        </w:tc>
        <w:tc>
          <w:tcPr>
            <w:tcW w:w="2593" w:type="dxa"/>
          </w:tcPr>
          <w:p w14:paraId="223D8862" w14:textId="14FD3E52" w:rsidR="002E1777" w:rsidRPr="00F95B02" w:rsidRDefault="002E1777" w:rsidP="002E1777">
            <w:pPr>
              <w:pStyle w:val="TAH"/>
            </w:pPr>
            <w:r w:rsidRPr="00F95B02">
              <w:t>Reference sensitivity power level, P</w:t>
            </w:r>
            <w:r w:rsidRPr="00F95B02">
              <w:rPr>
                <w:vertAlign w:val="subscript"/>
              </w:rPr>
              <w:t>REFSENS</w:t>
            </w:r>
          </w:p>
          <w:p w14:paraId="2DA5D2CC" w14:textId="524C9566" w:rsidR="002E1777" w:rsidRPr="00F95B02" w:rsidRDefault="002E1777" w:rsidP="002E1777">
            <w:pPr>
              <w:pStyle w:val="TAH"/>
            </w:pPr>
            <w:r w:rsidRPr="00F95B02">
              <w:t>(dBm)</w:t>
            </w:r>
          </w:p>
        </w:tc>
      </w:tr>
      <w:tr w:rsidR="002E1777" w:rsidRPr="00F95B02" w14:paraId="4CC16D1B" w14:textId="77777777" w:rsidTr="002E1777">
        <w:trPr>
          <w:trHeight w:val="279"/>
          <w:jc w:val="center"/>
        </w:trPr>
        <w:tc>
          <w:tcPr>
            <w:tcW w:w="2188" w:type="dxa"/>
            <w:vAlign w:val="center"/>
          </w:tcPr>
          <w:p w14:paraId="5A2F5E50" w14:textId="77777777" w:rsidR="002E1777" w:rsidRPr="00F95B02" w:rsidRDefault="002E1777" w:rsidP="002E1777">
            <w:pPr>
              <w:pStyle w:val="TAC"/>
            </w:pPr>
            <w:r w:rsidRPr="00F95B02">
              <w:t>10, 15</w:t>
            </w:r>
          </w:p>
        </w:tc>
        <w:tc>
          <w:tcPr>
            <w:tcW w:w="1802" w:type="dxa"/>
            <w:vAlign w:val="center"/>
          </w:tcPr>
          <w:p w14:paraId="664217E0" w14:textId="77777777" w:rsidR="002E1777" w:rsidRPr="00F95B02" w:rsidRDefault="002E1777" w:rsidP="002E1777">
            <w:pPr>
              <w:pStyle w:val="TAC"/>
              <w:rPr>
                <w:lang w:eastAsia="zh-CN"/>
              </w:rPr>
            </w:pPr>
            <w:r w:rsidRPr="00F95B02">
              <w:rPr>
                <w:lang w:eastAsia="zh-CN"/>
              </w:rPr>
              <w:t>30</w:t>
            </w:r>
          </w:p>
        </w:tc>
        <w:tc>
          <w:tcPr>
            <w:tcW w:w="3046" w:type="dxa"/>
            <w:vAlign w:val="center"/>
          </w:tcPr>
          <w:p w14:paraId="109ACD09" w14:textId="77777777" w:rsidR="002E1777" w:rsidRPr="00F95B02" w:rsidRDefault="002E1777" w:rsidP="002E1777">
            <w:pPr>
              <w:pStyle w:val="TAC"/>
              <w:rPr>
                <w:lang w:eastAsia="zh-CN"/>
              </w:rPr>
            </w:pPr>
            <w:r w:rsidRPr="00F95B02">
              <w:rPr>
                <w:lang w:eastAsia="zh-CN"/>
              </w:rPr>
              <w:t>G-FR1-A1-</w:t>
            </w:r>
            <w:r>
              <w:rPr>
                <w:lang w:eastAsia="zh-CN"/>
              </w:rPr>
              <w:t>2</w:t>
            </w:r>
            <w:r w:rsidRPr="00F95B02">
              <w:rPr>
                <w:lang w:eastAsia="zh-CN"/>
              </w:rPr>
              <w:t>2 (Note 1)</w:t>
            </w:r>
          </w:p>
        </w:tc>
        <w:tc>
          <w:tcPr>
            <w:tcW w:w="2593" w:type="dxa"/>
            <w:vAlign w:val="center"/>
          </w:tcPr>
          <w:p w14:paraId="1DB891E3" w14:textId="77777777" w:rsidR="002E1777" w:rsidRPr="00F95B02" w:rsidRDefault="002E1777" w:rsidP="002E1777">
            <w:pPr>
              <w:pStyle w:val="TAC"/>
              <w:rPr>
                <w:lang w:eastAsia="zh-CN"/>
              </w:rPr>
            </w:pPr>
            <w:r>
              <w:rPr>
                <w:lang w:eastAsia="zh-CN"/>
              </w:rPr>
              <w:t>-102</w:t>
            </w:r>
            <w:r w:rsidRPr="00F95B02">
              <w:rPr>
                <w:lang w:eastAsia="zh-CN"/>
              </w:rPr>
              <w:t>.</w:t>
            </w:r>
            <w:r>
              <w:rPr>
                <w:lang w:eastAsia="zh-CN"/>
              </w:rPr>
              <w:t>0</w:t>
            </w:r>
          </w:p>
        </w:tc>
      </w:tr>
      <w:tr w:rsidR="002E1777" w:rsidRPr="00F95B02" w14:paraId="12DFE0EC" w14:textId="77777777" w:rsidTr="002E1777">
        <w:trPr>
          <w:trHeight w:val="279"/>
          <w:jc w:val="center"/>
        </w:trPr>
        <w:tc>
          <w:tcPr>
            <w:tcW w:w="2188" w:type="dxa"/>
            <w:vAlign w:val="center"/>
          </w:tcPr>
          <w:p w14:paraId="33839521" w14:textId="77777777" w:rsidR="002E1777" w:rsidRPr="00F95B02" w:rsidRDefault="002E1777" w:rsidP="002E1777">
            <w:pPr>
              <w:pStyle w:val="TAC"/>
            </w:pPr>
            <w:r w:rsidRPr="00F95B02">
              <w:t>10, 15</w:t>
            </w:r>
          </w:p>
        </w:tc>
        <w:tc>
          <w:tcPr>
            <w:tcW w:w="1802" w:type="dxa"/>
            <w:vAlign w:val="center"/>
          </w:tcPr>
          <w:p w14:paraId="59FCD12D" w14:textId="77777777" w:rsidR="002E1777" w:rsidRPr="00F95B02" w:rsidRDefault="002E1777" w:rsidP="002E1777">
            <w:pPr>
              <w:pStyle w:val="TAC"/>
              <w:rPr>
                <w:lang w:eastAsia="zh-CN"/>
              </w:rPr>
            </w:pPr>
            <w:r w:rsidRPr="00F95B02">
              <w:rPr>
                <w:lang w:eastAsia="zh-CN"/>
              </w:rPr>
              <w:t>60</w:t>
            </w:r>
          </w:p>
        </w:tc>
        <w:tc>
          <w:tcPr>
            <w:tcW w:w="3046" w:type="dxa"/>
            <w:vAlign w:val="center"/>
          </w:tcPr>
          <w:p w14:paraId="52F1A268" w14:textId="77777777" w:rsidR="002E1777" w:rsidRPr="00F95B02" w:rsidRDefault="002E1777" w:rsidP="002E1777">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2593" w:type="dxa"/>
            <w:vAlign w:val="center"/>
          </w:tcPr>
          <w:p w14:paraId="1AF061AD" w14:textId="77777777" w:rsidR="002E1777" w:rsidRPr="00F95B02" w:rsidRDefault="002E1777" w:rsidP="002E1777">
            <w:pPr>
              <w:pStyle w:val="TAC"/>
              <w:rPr>
                <w:lang w:eastAsia="zh-CN"/>
              </w:rPr>
            </w:pPr>
            <w:r w:rsidRPr="00F95B02">
              <w:rPr>
                <w:lang w:eastAsia="zh-CN"/>
              </w:rPr>
              <w:t>-9</w:t>
            </w:r>
            <w:r>
              <w:rPr>
                <w:lang w:eastAsia="zh-CN"/>
              </w:rPr>
              <w:t>9</w:t>
            </w:r>
            <w:r w:rsidRPr="00F95B02">
              <w:rPr>
                <w:lang w:eastAsia="zh-CN"/>
              </w:rPr>
              <w:t>.</w:t>
            </w:r>
            <w:r>
              <w:rPr>
                <w:lang w:eastAsia="zh-CN"/>
              </w:rPr>
              <w:t>0</w:t>
            </w:r>
          </w:p>
        </w:tc>
      </w:tr>
      <w:tr w:rsidR="002E1777" w:rsidRPr="00F95B02" w14:paraId="51BB5A5A" w14:textId="77777777" w:rsidTr="002E1777">
        <w:trPr>
          <w:trHeight w:val="279"/>
          <w:jc w:val="center"/>
        </w:trPr>
        <w:tc>
          <w:tcPr>
            <w:tcW w:w="2188" w:type="dxa"/>
            <w:vAlign w:val="center"/>
          </w:tcPr>
          <w:p w14:paraId="31C4849E" w14:textId="77777777" w:rsidR="002E1777" w:rsidRPr="00F95B02" w:rsidRDefault="002E1777" w:rsidP="002E1777">
            <w:pPr>
              <w:pStyle w:val="TAC"/>
            </w:pPr>
            <w:r w:rsidRPr="00F95B02">
              <w:t>20, 25, 30, 40, 50, 60, 70, 80, 90, 100</w:t>
            </w:r>
          </w:p>
        </w:tc>
        <w:tc>
          <w:tcPr>
            <w:tcW w:w="1802" w:type="dxa"/>
            <w:vAlign w:val="center"/>
          </w:tcPr>
          <w:p w14:paraId="5B2074CB" w14:textId="77777777" w:rsidR="002E1777" w:rsidRPr="00F95B02" w:rsidRDefault="002E1777" w:rsidP="002E1777">
            <w:pPr>
              <w:pStyle w:val="TAC"/>
              <w:rPr>
                <w:lang w:eastAsia="zh-CN"/>
              </w:rPr>
            </w:pPr>
            <w:r w:rsidRPr="00F95B02">
              <w:rPr>
                <w:lang w:eastAsia="zh-CN"/>
              </w:rPr>
              <w:t>30</w:t>
            </w:r>
          </w:p>
        </w:tc>
        <w:tc>
          <w:tcPr>
            <w:tcW w:w="3046" w:type="dxa"/>
            <w:vAlign w:val="center"/>
          </w:tcPr>
          <w:p w14:paraId="072D6FF5" w14:textId="77777777" w:rsidR="002E1777" w:rsidRPr="00F95B02" w:rsidRDefault="002E1777" w:rsidP="002E1777">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2593" w:type="dxa"/>
            <w:vAlign w:val="center"/>
          </w:tcPr>
          <w:p w14:paraId="752CC62B" w14:textId="77777777" w:rsidR="002E1777" w:rsidRPr="00F95B02" w:rsidRDefault="002E1777" w:rsidP="002E1777">
            <w:pPr>
              <w:pStyle w:val="TAC"/>
              <w:rPr>
                <w:lang w:eastAsia="zh-CN"/>
              </w:rPr>
            </w:pPr>
            <w:r w:rsidRPr="00F95B02">
              <w:rPr>
                <w:lang w:eastAsia="zh-CN"/>
              </w:rPr>
              <w:t>-95.</w:t>
            </w:r>
            <w:r>
              <w:rPr>
                <w:lang w:eastAsia="zh-CN"/>
              </w:rPr>
              <w:t>4</w:t>
            </w:r>
          </w:p>
        </w:tc>
      </w:tr>
      <w:tr w:rsidR="002E1777" w:rsidRPr="00F95B02" w14:paraId="3EB550EA" w14:textId="77777777" w:rsidTr="002E1777">
        <w:trPr>
          <w:trHeight w:val="279"/>
          <w:jc w:val="center"/>
        </w:trPr>
        <w:tc>
          <w:tcPr>
            <w:tcW w:w="2188" w:type="dxa"/>
            <w:vAlign w:val="center"/>
          </w:tcPr>
          <w:p w14:paraId="1B861CEB" w14:textId="77777777" w:rsidR="002E1777" w:rsidRPr="00F95B02" w:rsidRDefault="002E1777" w:rsidP="002E1777">
            <w:pPr>
              <w:pStyle w:val="TAC"/>
            </w:pPr>
            <w:r w:rsidRPr="00F95B02">
              <w:t>20, 25, 30, 40, 50, 60, 70, 80, 90, 100</w:t>
            </w:r>
          </w:p>
        </w:tc>
        <w:tc>
          <w:tcPr>
            <w:tcW w:w="1802" w:type="dxa"/>
            <w:vAlign w:val="center"/>
          </w:tcPr>
          <w:p w14:paraId="03101E45" w14:textId="77777777" w:rsidR="002E1777" w:rsidRPr="00F95B02" w:rsidRDefault="002E1777" w:rsidP="002E1777">
            <w:pPr>
              <w:pStyle w:val="TAC"/>
              <w:rPr>
                <w:lang w:eastAsia="zh-CN"/>
              </w:rPr>
            </w:pPr>
            <w:r w:rsidRPr="00F95B02">
              <w:rPr>
                <w:lang w:eastAsia="zh-CN"/>
              </w:rPr>
              <w:t>60</w:t>
            </w:r>
          </w:p>
        </w:tc>
        <w:tc>
          <w:tcPr>
            <w:tcW w:w="3046" w:type="dxa"/>
            <w:vAlign w:val="center"/>
          </w:tcPr>
          <w:p w14:paraId="1C65E7B4" w14:textId="77777777" w:rsidR="002E1777" w:rsidRPr="00F95B02" w:rsidRDefault="002E1777" w:rsidP="002E1777">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2593" w:type="dxa"/>
            <w:vAlign w:val="center"/>
          </w:tcPr>
          <w:p w14:paraId="0C76A56F" w14:textId="77777777" w:rsidR="002E1777" w:rsidRPr="00F95B02" w:rsidRDefault="002E1777" w:rsidP="002E1777">
            <w:pPr>
              <w:pStyle w:val="TAC"/>
              <w:rPr>
                <w:lang w:eastAsia="zh-CN"/>
              </w:rPr>
            </w:pPr>
            <w:r w:rsidRPr="00F95B02">
              <w:rPr>
                <w:lang w:eastAsia="zh-CN"/>
              </w:rPr>
              <w:t>-95.</w:t>
            </w:r>
            <w:r>
              <w:rPr>
                <w:lang w:eastAsia="zh-CN"/>
              </w:rPr>
              <w:t>6</w:t>
            </w:r>
          </w:p>
        </w:tc>
      </w:tr>
      <w:tr w:rsidR="002E1777" w:rsidRPr="00F95B02" w14:paraId="62835412" w14:textId="77777777" w:rsidTr="002E1777">
        <w:trPr>
          <w:trHeight w:val="279"/>
          <w:jc w:val="center"/>
        </w:trPr>
        <w:tc>
          <w:tcPr>
            <w:tcW w:w="9629" w:type="dxa"/>
            <w:gridSpan w:val="4"/>
            <w:vAlign w:val="center"/>
          </w:tcPr>
          <w:p w14:paraId="4CEE06AF" w14:textId="77777777" w:rsidR="002E1777" w:rsidRPr="00F95B02" w:rsidRDefault="002E1777" w:rsidP="002E1777">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633D10FA" w14:textId="77777777" w:rsidR="002E1777" w:rsidRPr="00F95B02" w:rsidRDefault="002E1777" w:rsidP="002E1777"/>
    <w:p w14:paraId="38C129E0" w14:textId="77777777" w:rsidR="002E1777" w:rsidRPr="00F95B02" w:rsidRDefault="002E1777" w:rsidP="002E1777">
      <w:pPr>
        <w:pStyle w:val="TH"/>
      </w:pPr>
      <w:r w:rsidRPr="00F95B02">
        <w:t>Table 7.2.2</w:t>
      </w:r>
      <w:r>
        <w:t>.2</w:t>
      </w:r>
      <w:r w:rsidRPr="00F95B02">
        <w:t>-</w:t>
      </w:r>
      <w:r>
        <w:t>2</w:t>
      </w:r>
      <w:r w:rsidRPr="00F95B02">
        <w:t xml:space="preserve">: </w:t>
      </w:r>
      <w:r w:rsidRPr="00F95B02">
        <w:rPr>
          <w:lang w:eastAsia="zh-CN"/>
        </w:rPr>
        <w:t xml:space="preserve">Local Area </w:t>
      </w:r>
      <w:r>
        <w:t>IAB-MT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2E1777" w:rsidRPr="00F95B02" w14:paraId="58926754" w14:textId="77777777" w:rsidTr="002E1777">
        <w:trPr>
          <w:jc w:val="center"/>
        </w:trPr>
        <w:tc>
          <w:tcPr>
            <w:tcW w:w="2235" w:type="dxa"/>
            <w:shd w:val="clear" w:color="auto" w:fill="auto"/>
          </w:tcPr>
          <w:p w14:paraId="17543825" w14:textId="77777777" w:rsidR="002E1777" w:rsidRPr="00F95B02" w:rsidRDefault="002E1777" w:rsidP="002E1777">
            <w:pPr>
              <w:pStyle w:val="TAH"/>
            </w:pPr>
            <w:r>
              <w:t>IAB-MT</w:t>
            </w:r>
            <w:r w:rsidRPr="00F95B02">
              <w:t xml:space="preserve"> channel bandwidth (MHz)</w:t>
            </w:r>
          </w:p>
        </w:tc>
        <w:tc>
          <w:tcPr>
            <w:tcW w:w="1842" w:type="dxa"/>
          </w:tcPr>
          <w:p w14:paraId="14FA981E" w14:textId="77777777" w:rsidR="002E1777" w:rsidRPr="00F95B02" w:rsidRDefault="002E1777" w:rsidP="002E1777">
            <w:pPr>
              <w:pStyle w:val="TAH"/>
            </w:pPr>
            <w:r w:rsidRPr="00F95B02">
              <w:t>Sub-carrier spacing (kHz)</w:t>
            </w:r>
          </w:p>
        </w:tc>
        <w:tc>
          <w:tcPr>
            <w:tcW w:w="3119" w:type="dxa"/>
          </w:tcPr>
          <w:p w14:paraId="6CAA84F9" w14:textId="77777777" w:rsidR="002E1777" w:rsidRPr="00F95B02" w:rsidRDefault="002E1777" w:rsidP="002E1777">
            <w:pPr>
              <w:pStyle w:val="TAH"/>
            </w:pPr>
            <w:r w:rsidRPr="00F95B02">
              <w:t>Reference measurement channel</w:t>
            </w:r>
          </w:p>
        </w:tc>
        <w:tc>
          <w:tcPr>
            <w:tcW w:w="2659" w:type="dxa"/>
          </w:tcPr>
          <w:p w14:paraId="64BC28A2" w14:textId="7F3E9554" w:rsidR="002E1777" w:rsidRPr="00F95B02" w:rsidRDefault="002E1777" w:rsidP="002E1777">
            <w:pPr>
              <w:pStyle w:val="TAH"/>
            </w:pPr>
            <w:r w:rsidRPr="00F95B02">
              <w:t>Reference sensitivity power level, P</w:t>
            </w:r>
            <w:r w:rsidRPr="00F95B02">
              <w:rPr>
                <w:vertAlign w:val="subscript"/>
              </w:rPr>
              <w:t>REFSENS</w:t>
            </w:r>
          </w:p>
          <w:p w14:paraId="216FC983" w14:textId="1EF3BC97" w:rsidR="002E1777" w:rsidRPr="00F95B02" w:rsidRDefault="002E1777" w:rsidP="002E1777">
            <w:pPr>
              <w:pStyle w:val="TAH"/>
            </w:pPr>
            <w:r w:rsidRPr="00F95B02">
              <w:t>(dBm)</w:t>
            </w:r>
          </w:p>
        </w:tc>
      </w:tr>
      <w:tr w:rsidR="002E1777" w:rsidRPr="00F95B02" w14:paraId="6E40152E" w14:textId="77777777" w:rsidTr="002E1777">
        <w:trPr>
          <w:trHeight w:val="284"/>
          <w:jc w:val="center"/>
        </w:trPr>
        <w:tc>
          <w:tcPr>
            <w:tcW w:w="2235" w:type="dxa"/>
            <w:vAlign w:val="center"/>
          </w:tcPr>
          <w:p w14:paraId="0392D8F6" w14:textId="77777777" w:rsidR="002E1777" w:rsidRPr="00F95B02" w:rsidRDefault="002E1777" w:rsidP="002E1777">
            <w:pPr>
              <w:pStyle w:val="TAC"/>
            </w:pPr>
            <w:r w:rsidRPr="00F95B02">
              <w:t xml:space="preserve">10, 15 </w:t>
            </w:r>
          </w:p>
        </w:tc>
        <w:tc>
          <w:tcPr>
            <w:tcW w:w="1842" w:type="dxa"/>
          </w:tcPr>
          <w:p w14:paraId="339A07DF" w14:textId="77777777" w:rsidR="002E1777" w:rsidRPr="00F95B02" w:rsidRDefault="002E1777" w:rsidP="002E1777">
            <w:pPr>
              <w:pStyle w:val="TAC"/>
              <w:rPr>
                <w:lang w:eastAsia="zh-CN"/>
              </w:rPr>
            </w:pPr>
            <w:r w:rsidRPr="00F95B02">
              <w:rPr>
                <w:lang w:eastAsia="zh-CN"/>
              </w:rPr>
              <w:t>30</w:t>
            </w:r>
          </w:p>
        </w:tc>
        <w:tc>
          <w:tcPr>
            <w:tcW w:w="3119" w:type="dxa"/>
            <w:vAlign w:val="center"/>
          </w:tcPr>
          <w:p w14:paraId="372CB9D3" w14:textId="77777777" w:rsidR="002E1777" w:rsidRPr="00F95B02" w:rsidRDefault="002E1777" w:rsidP="002E1777">
            <w:pPr>
              <w:pStyle w:val="TAC"/>
            </w:pPr>
            <w:r w:rsidRPr="00F95B02">
              <w:rPr>
                <w:lang w:eastAsia="zh-CN"/>
              </w:rPr>
              <w:t>G-FR1-A1-</w:t>
            </w:r>
            <w:r>
              <w:rPr>
                <w:lang w:eastAsia="zh-CN"/>
              </w:rPr>
              <w:t>2</w:t>
            </w:r>
            <w:r w:rsidRPr="00F95B02">
              <w:rPr>
                <w:lang w:eastAsia="zh-CN"/>
              </w:rPr>
              <w:t>2 (Note 1)</w:t>
            </w:r>
          </w:p>
        </w:tc>
        <w:tc>
          <w:tcPr>
            <w:tcW w:w="2659" w:type="dxa"/>
            <w:vAlign w:val="center"/>
          </w:tcPr>
          <w:p w14:paraId="49E195E4" w14:textId="77777777" w:rsidR="002E1777" w:rsidRPr="00F95B02" w:rsidRDefault="002E1777" w:rsidP="002E1777">
            <w:pPr>
              <w:pStyle w:val="TAC"/>
            </w:pPr>
            <w:r>
              <w:rPr>
                <w:lang w:eastAsia="zh-CN"/>
              </w:rPr>
              <w:t xml:space="preserve"> -94.0</w:t>
            </w:r>
          </w:p>
        </w:tc>
      </w:tr>
      <w:tr w:rsidR="002E1777" w:rsidRPr="00F95B02" w14:paraId="5E5F490B" w14:textId="77777777" w:rsidTr="002E1777">
        <w:trPr>
          <w:trHeight w:val="284"/>
          <w:jc w:val="center"/>
        </w:trPr>
        <w:tc>
          <w:tcPr>
            <w:tcW w:w="2235" w:type="dxa"/>
            <w:vAlign w:val="center"/>
          </w:tcPr>
          <w:p w14:paraId="2B797F3F" w14:textId="77777777" w:rsidR="002E1777" w:rsidRPr="00F95B02" w:rsidRDefault="002E1777" w:rsidP="002E1777">
            <w:pPr>
              <w:pStyle w:val="TAC"/>
              <w:rPr>
                <w:lang w:eastAsia="zh-CN"/>
              </w:rPr>
            </w:pPr>
            <w:r w:rsidRPr="00F95B02">
              <w:t>10, 15</w:t>
            </w:r>
          </w:p>
        </w:tc>
        <w:tc>
          <w:tcPr>
            <w:tcW w:w="1842" w:type="dxa"/>
          </w:tcPr>
          <w:p w14:paraId="6F135F56" w14:textId="77777777" w:rsidR="002E1777" w:rsidRPr="00F95B02" w:rsidRDefault="002E1777" w:rsidP="002E1777">
            <w:pPr>
              <w:pStyle w:val="TAC"/>
              <w:rPr>
                <w:lang w:eastAsia="zh-CN"/>
              </w:rPr>
            </w:pPr>
            <w:r w:rsidRPr="00F95B02">
              <w:rPr>
                <w:lang w:eastAsia="zh-CN"/>
              </w:rPr>
              <w:t>60</w:t>
            </w:r>
          </w:p>
        </w:tc>
        <w:tc>
          <w:tcPr>
            <w:tcW w:w="3119" w:type="dxa"/>
            <w:vAlign w:val="center"/>
          </w:tcPr>
          <w:p w14:paraId="553D6312" w14:textId="77777777" w:rsidR="002E1777" w:rsidRPr="00F95B02" w:rsidRDefault="002E1777" w:rsidP="002E1777">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2659" w:type="dxa"/>
            <w:vAlign w:val="center"/>
          </w:tcPr>
          <w:p w14:paraId="2F0E9B0F" w14:textId="77777777" w:rsidR="002E1777" w:rsidRPr="00F95B02" w:rsidRDefault="002E1777" w:rsidP="002E1777">
            <w:pPr>
              <w:pStyle w:val="TAC"/>
              <w:rPr>
                <w:lang w:eastAsia="zh-CN"/>
              </w:rPr>
            </w:pPr>
            <w:r>
              <w:rPr>
                <w:lang w:eastAsia="zh-CN"/>
              </w:rPr>
              <w:t xml:space="preserve"> -91.0</w:t>
            </w:r>
          </w:p>
        </w:tc>
      </w:tr>
      <w:tr w:rsidR="002E1777" w:rsidRPr="00F95B02" w14:paraId="0A01BD67" w14:textId="77777777" w:rsidTr="002E1777">
        <w:trPr>
          <w:trHeight w:val="284"/>
          <w:jc w:val="center"/>
        </w:trPr>
        <w:tc>
          <w:tcPr>
            <w:tcW w:w="2235" w:type="dxa"/>
            <w:vAlign w:val="center"/>
          </w:tcPr>
          <w:p w14:paraId="0882067D" w14:textId="77777777" w:rsidR="002E1777" w:rsidRPr="00F95B02" w:rsidRDefault="002E1777" w:rsidP="002E1777">
            <w:pPr>
              <w:pStyle w:val="TAC"/>
              <w:rPr>
                <w:lang w:eastAsia="zh-CN"/>
              </w:rPr>
            </w:pPr>
            <w:r w:rsidRPr="00F95B02">
              <w:t xml:space="preserve">20, 25, 30, 40, 50, 60, 70, 80, 90, 100 </w:t>
            </w:r>
          </w:p>
        </w:tc>
        <w:tc>
          <w:tcPr>
            <w:tcW w:w="1842" w:type="dxa"/>
          </w:tcPr>
          <w:p w14:paraId="7F3F9491" w14:textId="77777777" w:rsidR="002E1777" w:rsidRPr="00F95B02" w:rsidRDefault="002E1777" w:rsidP="002E1777">
            <w:pPr>
              <w:pStyle w:val="TAC"/>
              <w:rPr>
                <w:lang w:eastAsia="zh-CN"/>
              </w:rPr>
            </w:pPr>
            <w:r w:rsidRPr="00F95B02">
              <w:rPr>
                <w:lang w:eastAsia="zh-CN"/>
              </w:rPr>
              <w:t>30</w:t>
            </w:r>
          </w:p>
        </w:tc>
        <w:tc>
          <w:tcPr>
            <w:tcW w:w="3119" w:type="dxa"/>
            <w:vAlign w:val="center"/>
          </w:tcPr>
          <w:p w14:paraId="4533707E" w14:textId="77777777" w:rsidR="002E1777" w:rsidRPr="00F95B02" w:rsidRDefault="002E1777" w:rsidP="002E1777">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2659" w:type="dxa"/>
            <w:vAlign w:val="center"/>
          </w:tcPr>
          <w:p w14:paraId="616F6850" w14:textId="77777777" w:rsidR="002E1777" w:rsidRPr="00F95B02" w:rsidRDefault="002E1777" w:rsidP="002E1777">
            <w:pPr>
              <w:pStyle w:val="TAC"/>
              <w:rPr>
                <w:lang w:eastAsia="zh-CN"/>
              </w:rPr>
            </w:pPr>
            <w:r>
              <w:rPr>
                <w:lang w:eastAsia="zh-CN"/>
              </w:rPr>
              <w:t xml:space="preserve"> -87.4</w:t>
            </w:r>
          </w:p>
        </w:tc>
      </w:tr>
      <w:tr w:rsidR="002E1777" w:rsidRPr="00F95B02" w14:paraId="142413C9" w14:textId="77777777" w:rsidTr="002E1777">
        <w:trPr>
          <w:trHeight w:val="284"/>
          <w:jc w:val="center"/>
        </w:trPr>
        <w:tc>
          <w:tcPr>
            <w:tcW w:w="2235" w:type="dxa"/>
            <w:vAlign w:val="center"/>
          </w:tcPr>
          <w:p w14:paraId="7FCBC0F3" w14:textId="77777777" w:rsidR="002E1777" w:rsidRPr="00F95B02" w:rsidRDefault="002E1777" w:rsidP="002E1777">
            <w:pPr>
              <w:pStyle w:val="TAC"/>
              <w:rPr>
                <w:lang w:eastAsia="zh-CN"/>
              </w:rPr>
            </w:pPr>
            <w:r w:rsidRPr="00F95B02">
              <w:t xml:space="preserve">20, 25, 30, 40, 50, 60, 70, 80, 90, 100 </w:t>
            </w:r>
          </w:p>
        </w:tc>
        <w:tc>
          <w:tcPr>
            <w:tcW w:w="1842" w:type="dxa"/>
          </w:tcPr>
          <w:p w14:paraId="46B634BF" w14:textId="77777777" w:rsidR="002E1777" w:rsidRPr="00F95B02" w:rsidRDefault="002E1777" w:rsidP="002E1777">
            <w:pPr>
              <w:pStyle w:val="TAC"/>
              <w:rPr>
                <w:lang w:eastAsia="zh-CN"/>
              </w:rPr>
            </w:pPr>
            <w:r w:rsidRPr="00F95B02">
              <w:rPr>
                <w:lang w:eastAsia="zh-CN"/>
              </w:rPr>
              <w:t>60</w:t>
            </w:r>
          </w:p>
        </w:tc>
        <w:tc>
          <w:tcPr>
            <w:tcW w:w="3119" w:type="dxa"/>
            <w:vAlign w:val="center"/>
          </w:tcPr>
          <w:p w14:paraId="571250A3" w14:textId="77777777" w:rsidR="002E1777" w:rsidRPr="00F95B02" w:rsidRDefault="002E1777" w:rsidP="002E1777">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2659" w:type="dxa"/>
            <w:vAlign w:val="center"/>
          </w:tcPr>
          <w:p w14:paraId="74AC6177" w14:textId="77777777" w:rsidR="002E1777" w:rsidRPr="00F95B02" w:rsidRDefault="002E1777" w:rsidP="002E1777">
            <w:pPr>
              <w:pStyle w:val="TAC"/>
              <w:rPr>
                <w:lang w:eastAsia="zh-CN"/>
              </w:rPr>
            </w:pPr>
            <w:r>
              <w:rPr>
                <w:lang w:eastAsia="zh-CN"/>
              </w:rPr>
              <w:t xml:space="preserve"> -87.6</w:t>
            </w:r>
          </w:p>
        </w:tc>
      </w:tr>
      <w:tr w:rsidR="002E1777" w:rsidRPr="00F95B02" w14:paraId="748A4AED" w14:textId="77777777" w:rsidTr="002E1777">
        <w:trPr>
          <w:trHeight w:val="284"/>
          <w:jc w:val="center"/>
        </w:trPr>
        <w:tc>
          <w:tcPr>
            <w:tcW w:w="9855" w:type="dxa"/>
            <w:gridSpan w:val="4"/>
            <w:vAlign w:val="center"/>
          </w:tcPr>
          <w:p w14:paraId="4717BBBE" w14:textId="77777777" w:rsidR="002E1777" w:rsidRPr="00F95B02" w:rsidRDefault="002E1777" w:rsidP="002E1777">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2A1CD55B" w14:textId="77777777" w:rsidR="00D341AF" w:rsidRPr="00047716" w:rsidRDefault="00D341AF" w:rsidP="00121CA7"/>
    <w:p w14:paraId="46FDD5FF" w14:textId="77777777" w:rsidR="00077B6E" w:rsidRDefault="00077B6E" w:rsidP="00077B6E">
      <w:pPr>
        <w:pStyle w:val="Heading2"/>
        <w:rPr>
          <w:rFonts w:eastAsiaTheme="minorEastAsia"/>
          <w:lang w:eastAsia="zh-CN"/>
        </w:rPr>
      </w:pPr>
      <w:bookmarkStart w:id="4428" w:name="_Toc53185393"/>
      <w:bookmarkStart w:id="4429" w:name="_Toc53185769"/>
      <w:bookmarkStart w:id="4430" w:name="_Toc57820247"/>
      <w:bookmarkStart w:id="4431" w:name="_Toc57821174"/>
      <w:bookmarkStart w:id="4432" w:name="_Toc61183450"/>
      <w:bookmarkStart w:id="4433" w:name="_Toc61183844"/>
      <w:bookmarkStart w:id="4434" w:name="_Toc61184236"/>
      <w:bookmarkStart w:id="4435" w:name="_Toc61184628"/>
      <w:bookmarkStart w:id="4436" w:name="_Toc61185018"/>
      <w:bookmarkStart w:id="4437" w:name="_Toc66386362"/>
      <w:r w:rsidRPr="007E346D">
        <w:lastRenderedPageBreak/>
        <w:t>7.3</w:t>
      </w:r>
      <w:r w:rsidRPr="007E346D">
        <w:tab/>
        <w:t>Dynamic range</w:t>
      </w:r>
      <w:bookmarkEnd w:id="4368"/>
      <w:bookmarkEnd w:id="4369"/>
      <w:bookmarkEnd w:id="4428"/>
      <w:bookmarkEnd w:id="4429"/>
      <w:bookmarkEnd w:id="4430"/>
      <w:bookmarkEnd w:id="4431"/>
      <w:bookmarkEnd w:id="4432"/>
      <w:bookmarkEnd w:id="4433"/>
      <w:bookmarkEnd w:id="4434"/>
      <w:bookmarkEnd w:id="4435"/>
      <w:bookmarkEnd w:id="4436"/>
      <w:bookmarkEnd w:id="4437"/>
    </w:p>
    <w:p w14:paraId="1F4E6A5B" w14:textId="77777777" w:rsidR="00F52FCE" w:rsidRPr="00F52FCE" w:rsidRDefault="00F52FCE" w:rsidP="00F52FCE">
      <w:pPr>
        <w:rPr>
          <w:rFonts w:eastAsiaTheme="minorEastAsia"/>
          <w:lang w:eastAsia="zh-CN"/>
        </w:rPr>
      </w:pPr>
    </w:p>
    <w:p w14:paraId="66939095" w14:textId="54DA8272" w:rsidR="00047716" w:rsidRDefault="00047716" w:rsidP="00047716">
      <w:pPr>
        <w:pStyle w:val="Heading3"/>
      </w:pPr>
      <w:bookmarkStart w:id="4438" w:name="_Toc53185394"/>
      <w:bookmarkStart w:id="4439" w:name="_Toc53185770"/>
      <w:bookmarkStart w:id="4440" w:name="_Toc57820248"/>
      <w:bookmarkStart w:id="4441" w:name="_Toc57821175"/>
      <w:bookmarkStart w:id="4442" w:name="_Toc61183451"/>
      <w:bookmarkStart w:id="4443" w:name="_Toc61183845"/>
      <w:bookmarkStart w:id="4444" w:name="_Toc61184237"/>
      <w:bookmarkStart w:id="4445" w:name="_Toc61184629"/>
      <w:bookmarkStart w:id="4446" w:name="_Toc61185019"/>
      <w:bookmarkStart w:id="4447" w:name="_Toc13080243"/>
      <w:bookmarkStart w:id="4448" w:name="_Toc18916175"/>
      <w:bookmarkStart w:id="4449" w:name="_Toc66386363"/>
      <w:r>
        <w:t>7.3.1</w:t>
      </w:r>
      <w:r w:rsidR="00C60E58">
        <w:tab/>
      </w:r>
      <w:r w:rsidR="0049189F">
        <w:t>IAB-DU d</w:t>
      </w:r>
      <w:r>
        <w:t>ynamic range</w:t>
      </w:r>
      <w:bookmarkEnd w:id="4438"/>
      <w:bookmarkEnd w:id="4439"/>
      <w:bookmarkEnd w:id="4440"/>
      <w:bookmarkEnd w:id="4441"/>
      <w:bookmarkEnd w:id="4442"/>
      <w:bookmarkEnd w:id="4443"/>
      <w:bookmarkEnd w:id="4444"/>
      <w:bookmarkEnd w:id="4445"/>
      <w:bookmarkEnd w:id="4446"/>
      <w:bookmarkEnd w:id="4449"/>
      <w:r>
        <w:t xml:space="preserve"> </w:t>
      </w:r>
    </w:p>
    <w:p w14:paraId="69CB9E86" w14:textId="77777777" w:rsidR="00446BB8" w:rsidRPr="00E26D09" w:rsidRDefault="00446BB8" w:rsidP="00446BB8">
      <w:pPr>
        <w:pStyle w:val="Heading4"/>
      </w:pPr>
      <w:bookmarkStart w:id="4450" w:name="_Toc21127531"/>
      <w:bookmarkStart w:id="4451" w:name="_Toc29811740"/>
      <w:bookmarkStart w:id="4452" w:name="_Toc53185395"/>
      <w:bookmarkStart w:id="4453" w:name="_Toc53185771"/>
      <w:bookmarkStart w:id="4454" w:name="_Toc57820249"/>
      <w:bookmarkStart w:id="4455" w:name="_Toc57821176"/>
      <w:bookmarkStart w:id="4456" w:name="_Toc61183452"/>
      <w:bookmarkStart w:id="4457" w:name="_Toc61183846"/>
      <w:bookmarkStart w:id="4458" w:name="_Toc61184238"/>
      <w:bookmarkStart w:id="4459" w:name="_Toc61184630"/>
      <w:bookmarkStart w:id="4460" w:name="_Toc61185020"/>
      <w:bookmarkStart w:id="4461" w:name="_Toc66386364"/>
      <w:r w:rsidRPr="00E26D09">
        <w:t>7.3.1</w:t>
      </w:r>
      <w:r>
        <w:t>.1</w:t>
      </w:r>
      <w:r w:rsidRPr="00E26D09">
        <w:tab/>
        <w:t>General</w:t>
      </w:r>
      <w:bookmarkEnd w:id="4450"/>
      <w:bookmarkEnd w:id="4451"/>
      <w:bookmarkEnd w:id="4452"/>
      <w:bookmarkEnd w:id="4453"/>
      <w:bookmarkEnd w:id="4454"/>
      <w:bookmarkEnd w:id="4455"/>
      <w:bookmarkEnd w:id="4456"/>
      <w:bookmarkEnd w:id="4457"/>
      <w:bookmarkEnd w:id="4458"/>
      <w:bookmarkEnd w:id="4459"/>
      <w:bookmarkEnd w:id="4460"/>
      <w:bookmarkEnd w:id="4461"/>
    </w:p>
    <w:p w14:paraId="1209F40E" w14:textId="1C7B275F" w:rsidR="002E1777" w:rsidRPr="00E26D09" w:rsidRDefault="002E1777" w:rsidP="002E1777">
      <w:bookmarkStart w:id="4462" w:name="_Toc21127532"/>
      <w:bookmarkStart w:id="4463" w:name="_Toc29811741"/>
      <w:bookmarkStart w:id="4464" w:name="_Toc53185396"/>
      <w:bookmarkStart w:id="4465" w:name="_Toc53185772"/>
      <w:r w:rsidRPr="00E26D09">
        <w:t xml:space="preserve">The dynamic range is specified as a measure of the capability of the receiver to receive a wanted signal in the presence of an interfering signal </w:t>
      </w:r>
      <w:bookmarkStart w:id="4466" w:name="_Hlk508114964"/>
      <w:r w:rsidRPr="00E26D09">
        <w:t xml:space="preserve">at the </w:t>
      </w:r>
      <w:r w:rsidRPr="00E26D09">
        <w:rPr>
          <w:i/>
        </w:rPr>
        <w:t>TAB connector</w:t>
      </w:r>
      <w:r w:rsidRPr="00E26D09">
        <w:rPr>
          <w:i/>
          <w:lang w:val="en-US" w:eastAsia="zh-CN"/>
        </w:rPr>
        <w:t xml:space="preserve"> </w:t>
      </w:r>
      <w:r w:rsidRPr="00E26D09">
        <w:rPr>
          <w:rFonts w:eastAsia="??"/>
        </w:rPr>
        <w:t xml:space="preserve">for </w:t>
      </w:r>
      <w:r>
        <w:rPr>
          <w:rFonts w:eastAsia="??"/>
          <w:i/>
        </w:rPr>
        <w:t>IAB-DU</w:t>
      </w:r>
      <w:r w:rsidRPr="00E26D09">
        <w:rPr>
          <w:rFonts w:eastAsia="??"/>
          <w:i/>
        </w:rPr>
        <w:t xml:space="preserve"> type 1-</w:t>
      </w:r>
      <w:r w:rsidRPr="00E26D09">
        <w:rPr>
          <w:rFonts w:eastAsia="SimSun"/>
          <w:i/>
          <w:lang w:val="en-US" w:eastAsia="zh-CN"/>
        </w:rPr>
        <w:t>H</w:t>
      </w:r>
      <w:bookmarkEnd w:id="4466"/>
      <w:r w:rsidRPr="00E26D09">
        <w:rPr>
          <w:rFonts w:eastAsia="SimSun"/>
          <w:i/>
          <w:lang w:val="en-US" w:eastAsia="zh-CN"/>
        </w:rPr>
        <w:t xml:space="preserve"> </w:t>
      </w:r>
      <w:r w:rsidRPr="00E26D09">
        <w:t xml:space="preserve">inside the received </w:t>
      </w:r>
      <w:r>
        <w:rPr>
          <w:i/>
        </w:rPr>
        <w:t>IAB-DU</w:t>
      </w:r>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p>
    <w:p w14:paraId="25934312" w14:textId="77777777" w:rsidR="00446BB8" w:rsidRPr="00E26D09" w:rsidRDefault="00446BB8" w:rsidP="00446BB8">
      <w:pPr>
        <w:pStyle w:val="Heading4"/>
      </w:pPr>
      <w:bookmarkStart w:id="4467" w:name="_Toc57820250"/>
      <w:bookmarkStart w:id="4468" w:name="_Toc57821177"/>
      <w:bookmarkStart w:id="4469" w:name="_Toc61183453"/>
      <w:bookmarkStart w:id="4470" w:name="_Toc61183847"/>
      <w:bookmarkStart w:id="4471" w:name="_Toc61184239"/>
      <w:bookmarkStart w:id="4472" w:name="_Toc61184631"/>
      <w:bookmarkStart w:id="4473" w:name="_Toc61185021"/>
      <w:bookmarkStart w:id="4474" w:name="_Toc66386365"/>
      <w:r w:rsidRPr="00E26D09">
        <w:t>7.3.</w:t>
      </w:r>
      <w:r>
        <w:t>1.</w:t>
      </w:r>
      <w:r w:rsidRPr="00E26D09">
        <w:t>2</w:t>
      </w:r>
      <w:r w:rsidRPr="00E26D09">
        <w:tab/>
        <w:t xml:space="preserve">Minimum requirement for </w:t>
      </w:r>
      <w:r>
        <w:rPr>
          <w:i/>
        </w:rPr>
        <w:t>IAB-DU</w:t>
      </w:r>
      <w:r w:rsidRPr="00E26D09">
        <w:rPr>
          <w:i/>
        </w:rPr>
        <w:t xml:space="preserve"> type 1-H</w:t>
      </w:r>
      <w:bookmarkEnd w:id="4462"/>
      <w:bookmarkEnd w:id="4463"/>
      <w:bookmarkEnd w:id="4464"/>
      <w:bookmarkEnd w:id="4465"/>
      <w:bookmarkEnd w:id="4467"/>
      <w:bookmarkEnd w:id="4468"/>
      <w:bookmarkEnd w:id="4469"/>
      <w:bookmarkEnd w:id="4470"/>
      <w:bookmarkEnd w:id="4471"/>
      <w:bookmarkEnd w:id="4472"/>
      <w:bookmarkEnd w:id="4473"/>
      <w:bookmarkEnd w:id="4474"/>
    </w:p>
    <w:p w14:paraId="0CD3FE5A" w14:textId="3BA215AB" w:rsidR="002E1777" w:rsidRDefault="002E1777" w:rsidP="002E1777">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1-H</w:t>
      </w:r>
      <w:r w:rsidRPr="00E26D09">
        <w:t xml:space="preserve"> </w:t>
      </w:r>
      <w:r>
        <w:t xml:space="preserve">in TS 38.104 [2], subclause 7.3.2, where references to </w:t>
      </w:r>
      <w:r w:rsidRPr="00A922D4">
        <w:rPr>
          <w:i/>
        </w:rPr>
        <w:t>BS channel bandwidth</w:t>
      </w:r>
      <w:r>
        <w:t xml:space="preserve"> apply to </w:t>
      </w:r>
      <w:r w:rsidRPr="00A922D4">
        <w:rPr>
          <w:i/>
        </w:rPr>
        <w:t>IAB-DU channel bandwidth</w:t>
      </w:r>
      <w:r>
        <w:t>.</w:t>
      </w:r>
    </w:p>
    <w:p w14:paraId="3BD1799E" w14:textId="542616C3" w:rsidR="002E1777" w:rsidRDefault="002E1777" w:rsidP="002E1777">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1-H</w:t>
      </w:r>
      <w:r w:rsidRPr="00E26D09">
        <w:t xml:space="preserve"> </w:t>
      </w:r>
      <w:r>
        <w:t xml:space="preserve">in TS 38.104 [2], subclause 7.3.2, where references to </w:t>
      </w:r>
      <w:r w:rsidRPr="00A922D4">
        <w:rPr>
          <w:i/>
        </w:rPr>
        <w:t>BS channel bandwidth</w:t>
      </w:r>
      <w:r>
        <w:t xml:space="preserve"> apply to </w:t>
      </w:r>
      <w:r w:rsidRPr="00A922D4">
        <w:rPr>
          <w:i/>
        </w:rPr>
        <w:t>IAB-DU channel bandwidth</w:t>
      </w:r>
      <w:r>
        <w:t>.</w:t>
      </w:r>
    </w:p>
    <w:p w14:paraId="6E3381B4" w14:textId="54442848" w:rsidR="002E1777" w:rsidRDefault="002E1777" w:rsidP="002E1777">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1-H</w:t>
      </w:r>
      <w:r w:rsidRPr="00E26D09">
        <w:t xml:space="preserve"> </w:t>
      </w:r>
      <w:r>
        <w:t xml:space="preserve">in TS 38.104 [2], subclause 7.3.2, where references to </w:t>
      </w:r>
      <w:r w:rsidRPr="00A922D4">
        <w:rPr>
          <w:i/>
        </w:rPr>
        <w:t>BS channel bandwidth</w:t>
      </w:r>
      <w:r>
        <w:t xml:space="preserve"> apply to </w:t>
      </w:r>
      <w:r w:rsidRPr="00A922D4">
        <w:rPr>
          <w:i/>
        </w:rPr>
        <w:t>IAB-DU channel bandwidth</w:t>
      </w:r>
      <w:r>
        <w:t>.</w:t>
      </w:r>
    </w:p>
    <w:p w14:paraId="6132133D" w14:textId="77777777" w:rsidR="00446BB8" w:rsidRPr="00E26D09" w:rsidRDefault="00446BB8" w:rsidP="00446BB8">
      <w:r>
        <w:t>Referenced requirements applying to NB IoT are not applicable to the IAB-DU</w:t>
      </w:r>
    </w:p>
    <w:p w14:paraId="3929EBEE" w14:textId="75E25350" w:rsidR="00047716" w:rsidRPr="00047716" w:rsidRDefault="00047716" w:rsidP="00C60E58"/>
    <w:p w14:paraId="1E52F682" w14:textId="77777777" w:rsidR="00077B6E" w:rsidRPr="007E346D" w:rsidRDefault="00077B6E" w:rsidP="00C60E58">
      <w:pPr>
        <w:pStyle w:val="Heading2"/>
      </w:pPr>
      <w:bookmarkStart w:id="4475" w:name="_Toc53185397"/>
      <w:bookmarkStart w:id="4476" w:name="_Toc53185773"/>
      <w:bookmarkStart w:id="4477" w:name="_Toc57820251"/>
      <w:bookmarkStart w:id="4478" w:name="_Toc57821178"/>
      <w:bookmarkStart w:id="4479" w:name="_Toc61183454"/>
      <w:bookmarkStart w:id="4480" w:name="_Toc61183848"/>
      <w:bookmarkStart w:id="4481" w:name="_Toc61184240"/>
      <w:bookmarkStart w:id="4482" w:name="_Toc61184632"/>
      <w:bookmarkStart w:id="4483" w:name="_Toc61185022"/>
      <w:bookmarkStart w:id="4484" w:name="_Toc66386366"/>
      <w:r w:rsidRPr="007E346D">
        <w:t>7.4</w:t>
      </w:r>
      <w:r w:rsidRPr="007E346D">
        <w:tab/>
        <w:t>In-band selectivity and blocking</w:t>
      </w:r>
      <w:bookmarkEnd w:id="4447"/>
      <w:bookmarkEnd w:id="4448"/>
      <w:bookmarkEnd w:id="4475"/>
      <w:bookmarkEnd w:id="4476"/>
      <w:bookmarkEnd w:id="4477"/>
      <w:bookmarkEnd w:id="4478"/>
      <w:bookmarkEnd w:id="4479"/>
      <w:bookmarkEnd w:id="4480"/>
      <w:bookmarkEnd w:id="4481"/>
      <w:bookmarkEnd w:id="4482"/>
      <w:bookmarkEnd w:id="4483"/>
      <w:bookmarkEnd w:id="4484"/>
    </w:p>
    <w:p w14:paraId="30280817" w14:textId="280A070B" w:rsidR="00711A01" w:rsidRPr="00E26D09" w:rsidRDefault="00711A01" w:rsidP="00815C5B">
      <w:pPr>
        <w:pStyle w:val="Heading3"/>
      </w:pPr>
      <w:bookmarkStart w:id="4485" w:name="_Toc21127534"/>
      <w:bookmarkStart w:id="4486" w:name="_Toc29811743"/>
      <w:bookmarkStart w:id="4487" w:name="_Toc53185398"/>
      <w:bookmarkStart w:id="4488" w:name="_Toc53185774"/>
      <w:bookmarkStart w:id="4489" w:name="_Toc57820252"/>
      <w:bookmarkStart w:id="4490" w:name="_Toc57821179"/>
      <w:bookmarkStart w:id="4491" w:name="_Toc61183455"/>
      <w:bookmarkStart w:id="4492" w:name="_Toc61183849"/>
      <w:bookmarkStart w:id="4493" w:name="_Toc61184241"/>
      <w:bookmarkStart w:id="4494" w:name="_Toc61184633"/>
      <w:bookmarkStart w:id="4495" w:name="_Toc61185023"/>
      <w:bookmarkStart w:id="4496" w:name="_Toc66386367"/>
      <w:r w:rsidRPr="00E26D09">
        <w:t>7.4.1</w:t>
      </w:r>
      <w:r w:rsidR="00C60E58">
        <w:tab/>
      </w:r>
      <w:r w:rsidRPr="00E26D09">
        <w:t>Adjacent Channel Selectivity (ACS)</w:t>
      </w:r>
      <w:bookmarkEnd w:id="4485"/>
      <w:bookmarkEnd w:id="4486"/>
      <w:bookmarkEnd w:id="4487"/>
      <w:bookmarkEnd w:id="4488"/>
      <w:bookmarkEnd w:id="4489"/>
      <w:bookmarkEnd w:id="4490"/>
      <w:bookmarkEnd w:id="4491"/>
      <w:bookmarkEnd w:id="4492"/>
      <w:bookmarkEnd w:id="4493"/>
      <w:bookmarkEnd w:id="4494"/>
      <w:bookmarkEnd w:id="4495"/>
      <w:bookmarkEnd w:id="4496"/>
    </w:p>
    <w:p w14:paraId="0ACB18D9" w14:textId="77777777" w:rsidR="00711A01" w:rsidRPr="00E26D09" w:rsidRDefault="00711A01" w:rsidP="00C60E58">
      <w:pPr>
        <w:pStyle w:val="Heading4"/>
      </w:pPr>
      <w:bookmarkStart w:id="4497" w:name="_Toc21127535"/>
      <w:bookmarkStart w:id="4498" w:name="_Toc29811744"/>
      <w:bookmarkStart w:id="4499" w:name="_Toc53185399"/>
      <w:bookmarkStart w:id="4500" w:name="_Toc53185775"/>
      <w:bookmarkStart w:id="4501" w:name="_Toc57820253"/>
      <w:bookmarkStart w:id="4502" w:name="_Toc57821180"/>
      <w:bookmarkStart w:id="4503" w:name="_Toc61183456"/>
      <w:bookmarkStart w:id="4504" w:name="_Toc61183850"/>
      <w:bookmarkStart w:id="4505" w:name="_Toc61184242"/>
      <w:bookmarkStart w:id="4506" w:name="_Toc61184634"/>
      <w:bookmarkStart w:id="4507" w:name="_Toc61185024"/>
      <w:bookmarkStart w:id="4508" w:name="_Toc66386368"/>
      <w:r w:rsidRPr="00E26D09">
        <w:t>7.4.1.1</w:t>
      </w:r>
      <w:r w:rsidRPr="00E26D09">
        <w:tab/>
        <w:t>General</w:t>
      </w:r>
      <w:bookmarkEnd w:id="4497"/>
      <w:bookmarkEnd w:id="4498"/>
      <w:bookmarkEnd w:id="4499"/>
      <w:bookmarkEnd w:id="4500"/>
      <w:bookmarkEnd w:id="4501"/>
      <w:bookmarkEnd w:id="4502"/>
      <w:bookmarkEnd w:id="4503"/>
      <w:bookmarkEnd w:id="4504"/>
      <w:bookmarkEnd w:id="4505"/>
      <w:bookmarkEnd w:id="4506"/>
      <w:bookmarkEnd w:id="4507"/>
      <w:bookmarkEnd w:id="4508"/>
    </w:p>
    <w:p w14:paraId="2C85030B" w14:textId="77777777" w:rsidR="00711A01" w:rsidRPr="00E26D09" w:rsidRDefault="00711A01" w:rsidP="00711A01">
      <w:r w:rsidRPr="00E26D09">
        <w:t xml:space="preserve">Adjacent channel selectivity (ACS) is a measure of the receiver's ability to receive a wanted signal at its assigned channel frequency at the </w:t>
      </w:r>
      <w:r w:rsidRPr="00E26D09">
        <w:rPr>
          <w:i/>
        </w:rPr>
        <w:t>TAB connector</w:t>
      </w:r>
      <w:r w:rsidRPr="00E26D09">
        <w:rPr>
          <w:i/>
          <w:lang w:val="en-US" w:eastAsia="zh-CN"/>
        </w:rPr>
        <w:t xml:space="preserve"> </w:t>
      </w:r>
      <w:r w:rsidRPr="00E26D09">
        <w:rPr>
          <w:rFonts w:eastAsia="??"/>
        </w:rPr>
        <w:t xml:space="preserve">for </w:t>
      </w:r>
      <w:r>
        <w:rPr>
          <w:rFonts w:eastAsia="??"/>
          <w:i/>
        </w:rPr>
        <w:t>IAB-MT type 1-H or IAB-DU</w:t>
      </w:r>
      <w:r w:rsidRPr="00E26D09">
        <w:rPr>
          <w:rFonts w:eastAsia="??"/>
          <w:i/>
        </w:rPr>
        <w:t xml:space="preserve"> type 1-</w:t>
      </w:r>
      <w:r w:rsidRPr="00E26D09">
        <w:rPr>
          <w:i/>
          <w:lang w:val="en-US" w:eastAsia="zh-CN"/>
        </w:rPr>
        <w:t>H</w:t>
      </w:r>
      <w:r w:rsidRPr="00E26D09">
        <w:t xml:space="preserve"> in the presence of an adjacent channel signal with a specified centre frequency offset of the interfering signal to the band edge of a victim system.</w:t>
      </w:r>
    </w:p>
    <w:p w14:paraId="05D2780B" w14:textId="77777777" w:rsidR="00711A01" w:rsidRPr="00E26D09" w:rsidRDefault="00711A01" w:rsidP="00815C5B">
      <w:pPr>
        <w:pStyle w:val="Heading4"/>
      </w:pPr>
      <w:bookmarkStart w:id="4509" w:name="_Toc21127536"/>
      <w:bookmarkStart w:id="4510" w:name="_Toc29811745"/>
      <w:bookmarkStart w:id="4511" w:name="_Toc53185400"/>
      <w:bookmarkStart w:id="4512" w:name="_Toc53185776"/>
      <w:bookmarkStart w:id="4513" w:name="_Toc57820254"/>
      <w:bookmarkStart w:id="4514" w:name="_Toc57821181"/>
      <w:bookmarkStart w:id="4515" w:name="_Toc61183457"/>
      <w:bookmarkStart w:id="4516" w:name="_Toc61183851"/>
      <w:bookmarkStart w:id="4517" w:name="_Toc61184243"/>
      <w:bookmarkStart w:id="4518" w:name="_Toc61184635"/>
      <w:bookmarkStart w:id="4519" w:name="_Toc61185025"/>
      <w:bookmarkStart w:id="4520" w:name="_Toc66386369"/>
      <w:r w:rsidRPr="00E26D09">
        <w:t>7.4.1.2</w:t>
      </w:r>
      <w:r w:rsidRPr="00E26D09">
        <w:tab/>
        <w:t xml:space="preserve">Minimum requirement for </w:t>
      </w:r>
      <w:r>
        <w:rPr>
          <w:i/>
        </w:rPr>
        <w:t>IAB-DU</w:t>
      </w:r>
      <w:r w:rsidRPr="00E26D09">
        <w:rPr>
          <w:i/>
        </w:rPr>
        <w:t xml:space="preserve"> type 1-H</w:t>
      </w:r>
      <w:bookmarkEnd w:id="4509"/>
      <w:bookmarkEnd w:id="4510"/>
      <w:bookmarkEnd w:id="4511"/>
      <w:bookmarkEnd w:id="4512"/>
      <w:bookmarkEnd w:id="4513"/>
      <w:bookmarkEnd w:id="4514"/>
      <w:bookmarkEnd w:id="4515"/>
      <w:bookmarkEnd w:id="4516"/>
      <w:bookmarkEnd w:id="4517"/>
      <w:bookmarkEnd w:id="4518"/>
      <w:bookmarkEnd w:id="4519"/>
      <w:bookmarkEnd w:id="4520"/>
    </w:p>
    <w:p w14:paraId="7653F690" w14:textId="77777777" w:rsidR="00711A01" w:rsidRPr="00023EF9" w:rsidRDefault="00711A01" w:rsidP="00711A01">
      <w:pPr>
        <w:keepNext/>
        <w:keepLines/>
        <w:spacing w:before="120"/>
        <w:ind w:left="1418" w:hanging="1418"/>
        <w:outlineLvl w:val="3"/>
        <w:rPr>
          <w:rFonts w:ascii="Arial" w:hAnsi="Arial"/>
          <w:sz w:val="24"/>
        </w:rPr>
      </w:pPr>
      <w:r w:rsidRPr="00023EF9">
        <w:rPr>
          <w:rFonts w:eastAsia="Yu Mincho"/>
        </w:rPr>
        <w:t>Minimum requirement is the same as specified for BS type 1-</w:t>
      </w:r>
      <w:r>
        <w:rPr>
          <w:rFonts w:eastAsia="Yu Mincho"/>
        </w:rPr>
        <w:t>H</w:t>
      </w:r>
      <w:r w:rsidRPr="00023EF9">
        <w:rPr>
          <w:rFonts w:eastAsia="Yu Mincho"/>
        </w:rPr>
        <w:t xml:space="preserve"> in TS38.104[2], subclause </w:t>
      </w:r>
      <w:r>
        <w:rPr>
          <w:rFonts w:eastAsia="Yu Mincho"/>
        </w:rPr>
        <w:t>7.4.1.2</w:t>
      </w:r>
      <w:r w:rsidRPr="00023EF9">
        <w:rPr>
          <w:rFonts w:eastAsia="Yu Mincho"/>
        </w:rPr>
        <w:t>.</w:t>
      </w:r>
    </w:p>
    <w:p w14:paraId="0E26F7D7" w14:textId="77777777" w:rsidR="00711A01" w:rsidRPr="00E26D09" w:rsidRDefault="00711A01" w:rsidP="00815C5B">
      <w:pPr>
        <w:pStyle w:val="Heading4"/>
      </w:pPr>
      <w:bookmarkStart w:id="4521" w:name="_Toc53185401"/>
      <w:bookmarkStart w:id="4522" w:name="_Toc53185777"/>
      <w:bookmarkStart w:id="4523" w:name="_Toc57820255"/>
      <w:bookmarkStart w:id="4524" w:name="_Toc57821182"/>
      <w:bookmarkStart w:id="4525" w:name="_Toc61183458"/>
      <w:bookmarkStart w:id="4526" w:name="_Toc61183852"/>
      <w:bookmarkStart w:id="4527" w:name="_Toc61184244"/>
      <w:bookmarkStart w:id="4528" w:name="_Toc61184636"/>
      <w:bookmarkStart w:id="4529" w:name="_Toc61185026"/>
      <w:bookmarkStart w:id="4530" w:name="_Toc66386370"/>
      <w:r w:rsidRPr="00E26D09">
        <w:t>7.4.1.</w:t>
      </w:r>
      <w:r>
        <w:t>3</w:t>
      </w:r>
      <w:r w:rsidRPr="00E26D09">
        <w:tab/>
        <w:t xml:space="preserve">Minimum requirement for </w:t>
      </w:r>
      <w:r>
        <w:rPr>
          <w:i/>
        </w:rPr>
        <w:t>IAB-MT</w:t>
      </w:r>
      <w:r w:rsidRPr="00E26D09">
        <w:rPr>
          <w:i/>
        </w:rPr>
        <w:t xml:space="preserve"> type 1-H</w:t>
      </w:r>
      <w:bookmarkEnd w:id="4521"/>
      <w:bookmarkEnd w:id="4522"/>
      <w:bookmarkEnd w:id="4523"/>
      <w:bookmarkEnd w:id="4524"/>
      <w:bookmarkEnd w:id="4525"/>
      <w:bookmarkEnd w:id="4526"/>
      <w:bookmarkEnd w:id="4527"/>
      <w:bookmarkEnd w:id="4528"/>
      <w:bookmarkEnd w:id="4529"/>
      <w:bookmarkEnd w:id="4530"/>
    </w:p>
    <w:p w14:paraId="07FE9A99" w14:textId="77777777" w:rsidR="00711A01" w:rsidRPr="00E26D09" w:rsidRDefault="00711A01" w:rsidP="00711A01">
      <w:pPr>
        <w:rPr>
          <w:lang w:eastAsia="zh-CN"/>
        </w:rPr>
      </w:pPr>
      <w:r w:rsidRPr="00E26D09">
        <w:t xml:space="preserve">The throughput shall be </w:t>
      </w:r>
      <w:r w:rsidRPr="00E26D09">
        <w:rPr>
          <w:rFonts w:hint="eastAsia"/>
        </w:rPr>
        <w:t>≥</w:t>
      </w:r>
      <w:r w:rsidRPr="00E26D09">
        <w:t xml:space="preserve"> 95% of the maximum throughput of the reference measurement channel</w:t>
      </w:r>
      <w:r w:rsidRPr="00E26D09">
        <w:rPr>
          <w:lang w:eastAsia="zh-CN"/>
        </w:rPr>
        <w:t>.</w:t>
      </w:r>
    </w:p>
    <w:p w14:paraId="4D7D887E" w14:textId="77777777" w:rsidR="00711A01" w:rsidRPr="007E346D" w:rsidRDefault="00711A01" w:rsidP="00711A01">
      <w:pPr>
        <w:rPr>
          <w:rFonts w:eastAsia="Osaka"/>
        </w:rPr>
      </w:pPr>
      <w:r w:rsidRPr="00E26D09">
        <w:rPr>
          <w:lang w:eastAsia="zh-CN"/>
        </w:rPr>
        <w:t xml:space="preserve">For </w:t>
      </w:r>
      <w:r>
        <w:rPr>
          <w:lang w:eastAsia="zh-CN"/>
        </w:rPr>
        <w:t>IAB-MT</w:t>
      </w:r>
      <w:r w:rsidRPr="00E26D09">
        <w:rPr>
          <w:lang w:eastAsia="zh-CN"/>
        </w:rPr>
        <w:t xml:space="preserve">, the </w:t>
      </w:r>
      <w:r w:rsidRPr="00E26D09">
        <w:t xml:space="preserve">wanted and </w:t>
      </w:r>
      <w:r w:rsidRPr="00E26D09">
        <w:rPr>
          <w:lang w:eastAsia="zh-CN"/>
        </w:rPr>
        <w:t>the</w:t>
      </w:r>
      <w:r w:rsidRPr="00E26D09">
        <w:t xml:space="preserve"> interfering signal coupled to the </w:t>
      </w:r>
      <w:r>
        <w:rPr>
          <w:i/>
        </w:rPr>
        <w:t xml:space="preserve">IAB-MT </w:t>
      </w:r>
      <w:r w:rsidRPr="00E26D09">
        <w:rPr>
          <w:i/>
        </w:rPr>
        <w:t>type 1-H</w:t>
      </w:r>
      <w:r w:rsidRPr="00E26D09">
        <w:t xml:space="preserve"> </w:t>
      </w:r>
      <w:r w:rsidRPr="00E26D09">
        <w:rPr>
          <w:i/>
        </w:rPr>
        <w:t>TAB connector</w:t>
      </w:r>
      <w:r w:rsidRPr="00E26D09">
        <w:t xml:space="preserve"> </w:t>
      </w:r>
      <w:r w:rsidRPr="00E26D09">
        <w:rPr>
          <w:lang w:eastAsia="zh-CN"/>
        </w:rPr>
        <w:t>are</w:t>
      </w:r>
      <w:r w:rsidRPr="00E26D09">
        <w:t xml:space="preserve"> specified</w:t>
      </w:r>
      <w:r w:rsidRPr="00E26D09">
        <w:rPr>
          <w:rFonts w:eastAsia="Osaka"/>
        </w:rPr>
        <w:t xml:space="preserve"> in table </w:t>
      </w:r>
      <w:r w:rsidRPr="00E26D09">
        <w:rPr>
          <w:rFonts w:cs="v5.0.0"/>
          <w:lang w:eastAsia="zh-CN"/>
        </w:rPr>
        <w:t>7.4.1.</w:t>
      </w:r>
      <w:r>
        <w:rPr>
          <w:rFonts w:cs="v5.0.0"/>
          <w:lang w:eastAsia="zh-CN"/>
        </w:rPr>
        <w:t>3</w:t>
      </w:r>
      <w:r w:rsidRPr="00E26D09">
        <w:rPr>
          <w:rFonts w:eastAsia="Osaka"/>
        </w:rPr>
        <w:t>-</w:t>
      </w:r>
      <w:r w:rsidRPr="00E26D09">
        <w:rPr>
          <w:lang w:eastAsia="zh-CN"/>
        </w:rPr>
        <w:t>1</w:t>
      </w:r>
      <w:r w:rsidRPr="00E26D09">
        <w:rPr>
          <w:rFonts w:eastAsia="Osaka"/>
        </w:rPr>
        <w:t xml:space="preserve"> </w:t>
      </w:r>
      <w:r w:rsidRPr="00E26D09">
        <w:rPr>
          <w:lang w:eastAsia="zh-CN"/>
        </w:rPr>
        <w:t>and the frequency offset between the wanted and interfering signal in table 7.4.1.</w:t>
      </w:r>
      <w:r>
        <w:rPr>
          <w:lang w:eastAsia="zh-CN"/>
        </w:rPr>
        <w:t>3</w:t>
      </w:r>
      <w:r w:rsidRPr="00E26D09">
        <w:rPr>
          <w:lang w:eastAsia="zh-CN"/>
        </w:rPr>
        <w:t xml:space="preserve">-2 </w:t>
      </w:r>
      <w:r w:rsidRPr="00E26D09">
        <w:rPr>
          <w:rFonts w:eastAsia="Osaka"/>
        </w:rPr>
        <w:t>for ACS. The reference measurement channel for the wanted signal is identified in table 7.2.2-1</w:t>
      </w:r>
      <w:r>
        <w:rPr>
          <w:rFonts w:eastAsia="Osaka"/>
        </w:rPr>
        <w:t xml:space="preserve"> and 7</w:t>
      </w:r>
      <w:r w:rsidRPr="00E26D09">
        <w:rPr>
          <w:rFonts w:eastAsia="Osaka"/>
        </w:rPr>
        <w:t xml:space="preserve">.2.2-2 for each </w:t>
      </w:r>
      <w:r>
        <w:rPr>
          <w:rFonts w:eastAsia="Osaka"/>
          <w:i/>
        </w:rPr>
        <w:t>IAB-MT</w:t>
      </w:r>
      <w:r w:rsidRPr="00E26D09">
        <w:rPr>
          <w:rFonts w:eastAsia="Osaka"/>
          <w:i/>
        </w:rPr>
        <w:t xml:space="preserve"> channel bandwidth</w:t>
      </w:r>
      <w:r w:rsidRPr="00E26D09">
        <w:rPr>
          <w:rFonts w:eastAsia="Osaka"/>
        </w:rPr>
        <w:t xml:space="preserve"> and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63EA2A5B" w14:textId="77777777" w:rsidR="00711A01" w:rsidRPr="00E26D09" w:rsidRDefault="00711A01" w:rsidP="00711A01">
      <w:pPr>
        <w:rPr>
          <w:rFonts w:eastAsia="Osaka"/>
        </w:rPr>
      </w:pPr>
      <w:r w:rsidRPr="00E26D09">
        <w:rPr>
          <w:rFonts w:eastAsia="Osaka"/>
        </w:rPr>
        <w:t xml:space="preserve">The ACS requirement is applicable outside the </w:t>
      </w:r>
      <w:r>
        <w:rPr>
          <w:i/>
          <w:lang w:eastAsia="zh-CN"/>
        </w:rPr>
        <w:t>IAB-MT</w:t>
      </w:r>
      <w:r w:rsidRPr="00E26D09">
        <w:rPr>
          <w:i/>
          <w:lang w:eastAsia="zh-CN"/>
        </w:rPr>
        <w:t xml:space="preserve"> </w:t>
      </w:r>
      <w:r w:rsidRPr="00E26D09">
        <w:rPr>
          <w:rFonts w:eastAsia="Osaka"/>
          <w:i/>
        </w:rPr>
        <w:t>RF Bandwidth</w:t>
      </w:r>
      <w:r w:rsidRPr="00E26D09">
        <w:rPr>
          <w:lang w:eastAsia="zh-CN"/>
        </w:rPr>
        <w:t xml:space="preserve"> or </w:t>
      </w:r>
      <w:r w:rsidRPr="00E26D09">
        <w:rPr>
          <w:i/>
          <w:lang w:eastAsia="zh-CN"/>
        </w:rPr>
        <w:t>Radio Bandwidth</w:t>
      </w:r>
      <w:r w:rsidRPr="00E26D09">
        <w:rPr>
          <w:rFonts w:eastAsia="Osaka"/>
        </w:rPr>
        <w:t>. The interfering signal offset is defined relative to the</w:t>
      </w:r>
      <w:r w:rsidRPr="00E26D09">
        <w:t xml:space="preserve"> </w:t>
      </w:r>
      <w:r>
        <w:rPr>
          <w:rFonts w:eastAsia="Osaka"/>
          <w:i/>
        </w:rPr>
        <w:t>IAB-MT</w:t>
      </w:r>
      <w:r w:rsidRPr="00E26D09">
        <w:rPr>
          <w:rFonts w:eastAsia="Osaka"/>
          <w:i/>
        </w:rPr>
        <w:t xml:space="preserve"> RF Bandwidth</w:t>
      </w:r>
      <w:r w:rsidRPr="00E26D09">
        <w:rPr>
          <w:rFonts w:eastAsia="Osaka"/>
        </w:rPr>
        <w:t xml:space="preserve"> edges </w:t>
      </w:r>
      <w:r w:rsidRPr="00E26D09">
        <w:rPr>
          <w:lang w:eastAsia="zh-CN"/>
        </w:rPr>
        <w:t xml:space="preserve">or </w:t>
      </w:r>
      <w:r w:rsidRPr="00E26D09">
        <w:rPr>
          <w:i/>
          <w:lang w:eastAsia="zh-CN"/>
        </w:rPr>
        <w:t>Radio Bandwidth</w:t>
      </w:r>
      <w:r w:rsidRPr="00E26D09">
        <w:rPr>
          <w:lang w:eastAsia="zh-CN"/>
        </w:rPr>
        <w:t xml:space="preserve"> </w:t>
      </w:r>
      <w:r w:rsidRPr="00E26D09">
        <w:rPr>
          <w:rFonts w:eastAsia="Osaka"/>
        </w:rPr>
        <w:t>edges.</w:t>
      </w:r>
    </w:p>
    <w:p w14:paraId="2967C412" w14:textId="77777777" w:rsidR="00711A01" w:rsidRPr="007E346D" w:rsidRDefault="00711A01" w:rsidP="00711A01">
      <w:pPr>
        <w:rPr>
          <w:lang w:eastAsia="zh-CN"/>
        </w:rPr>
      </w:pPr>
      <w:r w:rsidRPr="007E346D">
        <w:t xml:space="preserve">For </w:t>
      </w:r>
      <w:r>
        <w:t xml:space="preserve">IAB-MT </w:t>
      </w:r>
      <w:r w:rsidRPr="007E346D">
        <w:t xml:space="preserve">operating in </w:t>
      </w:r>
      <w:r w:rsidRPr="007A7019">
        <w:rPr>
          <w:i/>
        </w:rPr>
        <w:t>non-contiguous spectrum</w:t>
      </w:r>
      <w:r w:rsidRPr="007E346D">
        <w:t xml:space="preserve"> within any </w:t>
      </w:r>
      <w:r w:rsidRPr="007E346D">
        <w:rPr>
          <w:i/>
        </w:rPr>
        <w:t>operating band</w:t>
      </w:r>
      <w:r w:rsidRPr="007E346D">
        <w:t xml:space="preserve">, the ACS requirement shall apply in addition inside any </w:t>
      </w:r>
      <w:r w:rsidRPr="0068373B">
        <w:rPr>
          <w:i/>
        </w:rPr>
        <w:t>sub-block gap</w:t>
      </w:r>
      <w:r w:rsidRPr="007E346D">
        <w:t xml:space="preserve">, in case the </w:t>
      </w:r>
      <w:r w:rsidRPr="0068373B">
        <w:rPr>
          <w:i/>
        </w:rPr>
        <w:t>sub-block gap size</w:t>
      </w:r>
      <w:r w:rsidRPr="007E346D">
        <w:t xml:space="preserve"> is at least as wide as the NR interfering signal in table </w:t>
      </w:r>
      <w:r w:rsidRPr="00E26D09">
        <w:t>7.4.1.</w:t>
      </w:r>
      <w:r>
        <w:t>3</w:t>
      </w:r>
      <w:r w:rsidRPr="00E26D09">
        <w:t>-</w:t>
      </w:r>
      <w:r>
        <w:rPr>
          <w:lang w:eastAsia="zh-CN"/>
        </w:rPr>
        <w:t>2</w:t>
      </w:r>
      <w:r w:rsidRPr="00E26D09">
        <w:t xml:space="preserve">. </w:t>
      </w:r>
      <w:r w:rsidRPr="007E346D">
        <w:t xml:space="preserve">The interfering signal offset is defined relative to the </w:t>
      </w:r>
      <w:r w:rsidRPr="0068373B">
        <w:rPr>
          <w:i/>
        </w:rPr>
        <w:t>sub-block</w:t>
      </w:r>
      <w:r w:rsidRPr="007E346D">
        <w:t xml:space="preserve"> edges inside the </w:t>
      </w:r>
      <w:r w:rsidRPr="0068373B">
        <w:rPr>
          <w:i/>
        </w:rPr>
        <w:t>sub-block gap</w:t>
      </w:r>
      <w:r w:rsidRPr="007E346D">
        <w:t>.</w:t>
      </w:r>
    </w:p>
    <w:p w14:paraId="0CD9A64E" w14:textId="77777777" w:rsidR="00711A01" w:rsidRPr="007E346D" w:rsidRDefault="00711A01" w:rsidP="00711A01">
      <w:pPr>
        <w:rPr>
          <w:lang w:eastAsia="zh-CN"/>
        </w:rPr>
      </w:pPr>
      <w:r w:rsidRPr="007E346D">
        <w:lastRenderedPageBreak/>
        <w:t xml:space="preserve">For a </w:t>
      </w:r>
      <w:r w:rsidRPr="007E346D">
        <w:rPr>
          <w:i/>
        </w:rPr>
        <w:t>multi-band connector</w:t>
      </w:r>
      <w:r w:rsidRPr="007E346D">
        <w:t xml:space="preserve">, the ACS requirement shall apply in addition inside any </w:t>
      </w:r>
      <w:r w:rsidRPr="0068373B">
        <w:rPr>
          <w:i/>
        </w:rPr>
        <w:t>Inter RF Bandwidth gap</w:t>
      </w:r>
      <w:r w:rsidRPr="007E346D">
        <w:t xml:space="preserve">, in case the </w:t>
      </w:r>
      <w:r w:rsidRPr="0068373B">
        <w:rPr>
          <w:i/>
        </w:rPr>
        <w:t>Inter RF Bandwidth gap</w:t>
      </w:r>
      <w:r w:rsidRPr="007E346D">
        <w:t xml:space="preserve"> size is at least as wide as the NR interfering signal in table 7.4.1.</w:t>
      </w:r>
      <w:r>
        <w:t>3</w:t>
      </w:r>
      <w:r w:rsidRPr="007E346D">
        <w:noBreakHyphen/>
        <w:t xml:space="preserve">2. The interfering signal offset is defined relative to the </w:t>
      </w:r>
      <w:r>
        <w:rPr>
          <w:i/>
        </w:rPr>
        <w:t>IAB-MT</w:t>
      </w:r>
      <w:r w:rsidRPr="007A7019">
        <w:rPr>
          <w:i/>
        </w:rPr>
        <w:t xml:space="preserve"> RF Bandwidth edges</w:t>
      </w:r>
      <w:r w:rsidRPr="007E346D">
        <w:t xml:space="preserve"> inside the </w:t>
      </w:r>
      <w:r w:rsidRPr="0068373B">
        <w:rPr>
          <w:i/>
        </w:rPr>
        <w:t>Inter RF Bandwidth gap</w:t>
      </w:r>
      <w:r w:rsidRPr="007E346D">
        <w:t>.</w:t>
      </w:r>
    </w:p>
    <w:p w14:paraId="14CDC7EB" w14:textId="77777777" w:rsidR="00711A01" w:rsidRPr="00E26D09" w:rsidRDefault="00711A01" w:rsidP="00711A01">
      <w:pPr>
        <w:rPr>
          <w:lang w:eastAsia="zh-CN"/>
        </w:rPr>
      </w:pPr>
      <w:r w:rsidRPr="00E26D09">
        <w:rPr>
          <w:lang w:eastAsia="zh-CN"/>
        </w:rPr>
        <w:t xml:space="preserve">Minimum conducted requirement is defined at the </w:t>
      </w:r>
      <w:r w:rsidRPr="00E26D09">
        <w:rPr>
          <w:i/>
          <w:lang w:eastAsia="zh-CN"/>
        </w:rPr>
        <w:t>TAB connector</w:t>
      </w:r>
      <w:r w:rsidRPr="00E26D09">
        <w:rPr>
          <w:lang w:eastAsia="zh-CN"/>
        </w:rPr>
        <w:t xml:space="preserve"> for </w:t>
      </w:r>
      <w:r>
        <w:rPr>
          <w:i/>
          <w:lang w:eastAsia="zh-CN"/>
        </w:rPr>
        <w:t>IAB-MT</w:t>
      </w:r>
      <w:r w:rsidRPr="00E26D09">
        <w:rPr>
          <w:i/>
          <w:lang w:eastAsia="zh-CN"/>
        </w:rPr>
        <w:t xml:space="preserve"> type 1-H.</w:t>
      </w:r>
    </w:p>
    <w:p w14:paraId="357B4416" w14:textId="77777777" w:rsidR="00711A01" w:rsidRPr="007E346D" w:rsidRDefault="00711A01" w:rsidP="00711A01">
      <w:pPr>
        <w:pStyle w:val="TH"/>
        <w:rPr>
          <w:lang w:eastAsia="zh-CN"/>
        </w:rPr>
      </w:pPr>
      <w:r w:rsidRPr="007E346D">
        <w:t xml:space="preserve">Table </w:t>
      </w:r>
      <w:r w:rsidRPr="007E346D">
        <w:rPr>
          <w:lang w:eastAsia="zh-CN"/>
        </w:rPr>
        <w:t>7.4.1.</w:t>
      </w:r>
      <w:r>
        <w:rPr>
          <w:lang w:eastAsia="zh-CN"/>
        </w:rPr>
        <w:t>3</w:t>
      </w:r>
      <w:r w:rsidRPr="007E346D">
        <w:t>-</w:t>
      </w:r>
      <w:r w:rsidRPr="007E346D">
        <w:rPr>
          <w:lang w:eastAsia="zh-CN"/>
        </w:rPr>
        <w:t>1</w:t>
      </w:r>
      <w:r w:rsidRPr="007E346D">
        <w:t>: A</w:t>
      </w:r>
      <w:r w:rsidRPr="007E346D">
        <w:rPr>
          <w:lang w:eastAsia="zh-CN"/>
        </w:rPr>
        <w:t>CS requirement</w:t>
      </w:r>
      <w:r>
        <w:rPr>
          <w:lang w:eastAsia="zh-CN"/>
        </w:rPr>
        <w:t xml:space="preserve">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711A01" w:rsidRPr="007E346D" w14:paraId="47956BF8" w14:textId="77777777" w:rsidTr="00BD1F8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4EFBEEE" w14:textId="77777777" w:rsidR="00711A01" w:rsidRPr="007E346D" w:rsidRDefault="00711A01" w:rsidP="00BD1F8C">
            <w:pPr>
              <w:pStyle w:val="TAH"/>
              <w:tabs>
                <w:tab w:val="left" w:pos="540"/>
                <w:tab w:val="left" w:pos="1260"/>
                <w:tab w:val="left" w:pos="1800"/>
              </w:tabs>
            </w:pPr>
            <w:r>
              <w:rPr>
                <w:i/>
              </w:rPr>
              <w:t xml:space="preserve">IAB-MT </w:t>
            </w:r>
            <w:r w:rsidRPr="007E346D">
              <w:rPr>
                <w:i/>
              </w:rPr>
              <w:t xml:space="preserve"> channel bandwidth</w:t>
            </w:r>
            <w:r w:rsidRPr="007E346D">
              <w:t xml:space="preserve"> of the lowest/</w:t>
            </w:r>
            <w:r w:rsidRPr="007A7019">
              <w:rPr>
                <w:i/>
              </w:rPr>
              <w: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C7CA07B" w14:textId="77777777" w:rsidR="00711A01" w:rsidRPr="007E346D" w:rsidRDefault="00711A01" w:rsidP="00BD1F8C">
            <w:pPr>
              <w:pStyle w:val="TAH"/>
              <w:tabs>
                <w:tab w:val="left" w:pos="540"/>
                <w:tab w:val="left" w:pos="1260"/>
                <w:tab w:val="left" w:pos="1800"/>
              </w:tabs>
              <w:rPr>
                <w:lang w:eastAsia="ja-JP"/>
              </w:rPr>
            </w:pPr>
            <w:r w:rsidRPr="007E346D">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425575E" w14:textId="77777777" w:rsidR="00711A01" w:rsidRPr="007E346D" w:rsidRDefault="00711A01" w:rsidP="00BD1F8C">
            <w:pPr>
              <w:pStyle w:val="TAH"/>
              <w:tabs>
                <w:tab w:val="left" w:pos="540"/>
                <w:tab w:val="left" w:pos="1260"/>
                <w:tab w:val="left" w:pos="1800"/>
              </w:tabs>
              <w:rPr>
                <w:lang w:eastAsia="ja-JP"/>
              </w:rPr>
            </w:pPr>
            <w:r w:rsidRPr="007E346D">
              <w:rPr>
                <w:rFonts w:cs="Arial"/>
              </w:rPr>
              <w:t>Interfering signal mean power (dBm)</w:t>
            </w:r>
          </w:p>
        </w:tc>
      </w:tr>
      <w:tr w:rsidR="00711A01" w:rsidRPr="007E346D" w14:paraId="147539F7" w14:textId="77777777" w:rsidTr="00BD1F8C">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A5BD31F" w14:textId="55F50475" w:rsidR="00711A01" w:rsidRPr="007E346D" w:rsidRDefault="002E1777" w:rsidP="004C7013">
            <w:pPr>
              <w:pStyle w:val="TAC"/>
              <w:rPr>
                <w:lang w:eastAsia="zh-CN"/>
              </w:rPr>
            </w:pPr>
            <w:r w:rsidRPr="007E346D">
              <w:rPr>
                <w:lang w:eastAsia="zh-CN"/>
              </w:rPr>
              <w:t xml:space="preserve">10, 15, 20, </w:t>
            </w:r>
            <w:r w:rsidRPr="007E346D">
              <w:rPr>
                <w:lang w:eastAsia="zh-CN"/>
              </w:rPr>
              <w:br/>
              <w:t xml:space="preserve">25, 30, 40, 50, 60, 70, 80, 90, 100  </w:t>
            </w:r>
            <w:r w:rsidRPr="007E346D">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3FBF37C9" w14:textId="77777777" w:rsidR="00711A01" w:rsidRPr="007E346D" w:rsidRDefault="00711A01" w:rsidP="004C7013">
            <w:pPr>
              <w:pStyle w:val="TAC"/>
              <w:rPr>
                <w:lang w:eastAsia="ja-JP"/>
              </w:rPr>
            </w:pPr>
            <w:r w:rsidRPr="007E346D">
              <w:rPr>
                <w:rFonts w:cs="Arial"/>
              </w:rPr>
              <w:t>P</w:t>
            </w:r>
            <w:r w:rsidRPr="007E346D">
              <w:rPr>
                <w:rFonts w:cs="Arial"/>
                <w:vertAlign w:val="subscript"/>
              </w:rPr>
              <w:t>REFSENS</w:t>
            </w:r>
            <w:r w:rsidRPr="007E346D">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25CBE699" w14:textId="77777777" w:rsidR="00711A01" w:rsidRDefault="00711A01" w:rsidP="004C7013">
            <w:pPr>
              <w:pStyle w:val="TAC"/>
              <w:rPr>
                <w:lang w:eastAsia="zh-CN"/>
              </w:rPr>
            </w:pPr>
            <w:r w:rsidRPr="00EC34D6">
              <w:rPr>
                <w:lang w:eastAsia="zh-CN"/>
              </w:rPr>
              <w:t>Wide Area</w:t>
            </w:r>
            <w:r>
              <w:rPr>
                <w:lang w:eastAsia="zh-CN"/>
              </w:rPr>
              <w:t xml:space="preserve"> IAB-MT</w:t>
            </w:r>
            <w:r w:rsidRPr="00EC34D6">
              <w:rPr>
                <w:lang w:eastAsia="zh-CN"/>
              </w:rPr>
              <w:t>: -52</w:t>
            </w:r>
          </w:p>
          <w:p w14:paraId="1A5A477D" w14:textId="4ECF3E9D" w:rsidR="00711A01" w:rsidRPr="007E346D" w:rsidRDefault="00711A01" w:rsidP="004C7013">
            <w:pPr>
              <w:pStyle w:val="TAC"/>
              <w:rPr>
                <w:lang w:eastAsia="zh-CN"/>
              </w:rPr>
            </w:pPr>
            <w:r w:rsidRPr="007257AD">
              <w:rPr>
                <w:lang w:eastAsia="zh-CN"/>
              </w:rPr>
              <w:t xml:space="preserve">Local Area </w:t>
            </w:r>
            <w:r>
              <w:rPr>
                <w:lang w:eastAsia="zh-CN"/>
              </w:rPr>
              <w:t>IAB-MT</w:t>
            </w:r>
            <w:r w:rsidRPr="007257AD">
              <w:rPr>
                <w:lang w:eastAsia="zh-CN"/>
              </w:rPr>
              <w:t>: -44</w:t>
            </w:r>
          </w:p>
        </w:tc>
      </w:tr>
      <w:tr w:rsidR="00711A01" w:rsidRPr="007E346D" w14:paraId="2F160563" w14:textId="77777777" w:rsidTr="00BD1F8C">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tcPr>
          <w:p w14:paraId="7F3F00FE" w14:textId="33B8D43F" w:rsidR="00711A01" w:rsidRPr="007E346D" w:rsidRDefault="002E1777" w:rsidP="004C7013">
            <w:pPr>
              <w:pStyle w:val="TAN"/>
              <w:rPr>
                <w:lang w:eastAsia="zh-CN"/>
              </w:rPr>
            </w:pPr>
            <w:r w:rsidRPr="007E346D">
              <w:rPr>
                <w:lang w:eastAsia="zh-CN"/>
              </w:rPr>
              <w:t>NOTE 1:</w:t>
            </w:r>
            <w:r w:rsidRPr="007E346D">
              <w:rPr>
                <w:lang w:eastAsia="zh-CN"/>
              </w:rPr>
              <w:tab/>
              <w:t xml:space="preserve">The SCS for the lowest/highest carrier received is the lowest SCS supported by the </w:t>
            </w:r>
            <w:r w:rsidRPr="00D116F7">
              <w:rPr>
                <w:lang w:val="en-US" w:eastAsia="zh-CN"/>
              </w:rPr>
              <w:t>IAB-</w:t>
            </w:r>
            <w:r>
              <w:rPr>
                <w:lang w:val="en-US" w:eastAsia="zh-CN"/>
              </w:rPr>
              <w:t>MT</w:t>
            </w:r>
            <w:r w:rsidRPr="007E346D">
              <w:rPr>
                <w:lang w:eastAsia="zh-CN"/>
              </w:rPr>
              <w:t xml:space="preserve"> for that bandwidth.</w:t>
            </w:r>
          </w:p>
        </w:tc>
      </w:tr>
    </w:tbl>
    <w:p w14:paraId="7AD97D34" w14:textId="77777777" w:rsidR="00711A01" w:rsidRPr="00E26D09" w:rsidRDefault="00711A01" w:rsidP="00711A01">
      <w:pPr>
        <w:rPr>
          <w:lang w:eastAsia="zh-CN"/>
        </w:rPr>
      </w:pPr>
    </w:p>
    <w:p w14:paraId="04A536B8" w14:textId="77777777" w:rsidR="00711A01" w:rsidRPr="00E26D09" w:rsidRDefault="00711A01" w:rsidP="00711A01">
      <w:pPr>
        <w:pStyle w:val="TH"/>
      </w:pPr>
      <w:r w:rsidRPr="00E26D09">
        <w:t xml:space="preserve">Table </w:t>
      </w:r>
      <w:r w:rsidRPr="00E26D09">
        <w:rPr>
          <w:lang w:eastAsia="zh-CN"/>
        </w:rPr>
        <w:t>7.4.1.</w:t>
      </w:r>
      <w:r>
        <w:rPr>
          <w:lang w:eastAsia="zh-CN"/>
        </w:rPr>
        <w:t>3</w:t>
      </w:r>
      <w:r w:rsidRPr="00E26D09">
        <w:t>-</w:t>
      </w:r>
      <w:r w:rsidRPr="00E26D09">
        <w:rPr>
          <w:lang w:eastAsia="zh-CN"/>
        </w:rPr>
        <w:t>2</w:t>
      </w:r>
      <w:r w:rsidRPr="00E26D09">
        <w:t xml:space="preserve">: </w:t>
      </w:r>
      <w:r>
        <w:t>IAB-MT</w:t>
      </w:r>
      <w:r w:rsidRPr="00E26D09">
        <w:t xml:space="preserve"> A</w:t>
      </w:r>
      <w:r w:rsidRPr="00E26D09">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711A01" w:rsidRPr="00E26D09" w14:paraId="20BF909D" w14:textId="77777777" w:rsidTr="004C7013">
        <w:tc>
          <w:tcPr>
            <w:tcW w:w="1842" w:type="dxa"/>
            <w:shd w:val="clear" w:color="auto" w:fill="auto"/>
          </w:tcPr>
          <w:p w14:paraId="5130EA03" w14:textId="77777777" w:rsidR="00711A01" w:rsidRPr="00E26D09" w:rsidRDefault="00711A01" w:rsidP="00BD1F8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5C8E65A1" w14:textId="77777777" w:rsidR="00711A01" w:rsidRPr="00E26D09" w:rsidRDefault="00711A01" w:rsidP="00BD1F8C">
            <w:pPr>
              <w:pStyle w:val="TAH"/>
              <w:rPr>
                <w:lang w:eastAsia="zh-CN"/>
              </w:rPr>
            </w:pPr>
            <w:r w:rsidRPr="007E346D">
              <w:t xml:space="preserve">Interfering signal centre frequency offset </w:t>
            </w:r>
            <w:r w:rsidRPr="007E346D">
              <w:rPr>
                <w:rFonts w:cs="Arial"/>
              </w:rPr>
              <w:t xml:space="preserve">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693" w:type="dxa"/>
            <w:tcBorders>
              <w:bottom w:val="single" w:sz="4" w:space="0" w:color="auto"/>
            </w:tcBorders>
            <w:shd w:val="clear" w:color="auto" w:fill="auto"/>
          </w:tcPr>
          <w:p w14:paraId="5DDDCAF2" w14:textId="77777777" w:rsidR="00711A01" w:rsidRPr="00E26D09" w:rsidRDefault="00711A01" w:rsidP="00BD1F8C">
            <w:pPr>
              <w:pStyle w:val="TAH"/>
              <w:rPr>
                <w:lang w:eastAsia="zh-CN"/>
              </w:rPr>
            </w:pPr>
            <w:r w:rsidRPr="007E346D">
              <w:t>Type of interfering signal</w:t>
            </w:r>
          </w:p>
        </w:tc>
      </w:tr>
      <w:tr w:rsidR="004C7013" w:rsidRPr="00E26D09" w14:paraId="6943C82B" w14:textId="77777777" w:rsidTr="004C7013">
        <w:tc>
          <w:tcPr>
            <w:tcW w:w="1842" w:type="dxa"/>
            <w:shd w:val="clear" w:color="auto" w:fill="auto"/>
          </w:tcPr>
          <w:p w14:paraId="43B43F24" w14:textId="77777777" w:rsidR="004C7013" w:rsidRPr="00E26D09" w:rsidRDefault="004C7013" w:rsidP="002E1777">
            <w:pPr>
              <w:pStyle w:val="TAC"/>
              <w:rPr>
                <w:lang w:eastAsia="zh-CN"/>
              </w:rPr>
            </w:pPr>
            <w:r w:rsidRPr="00E26D09">
              <w:rPr>
                <w:lang w:eastAsia="zh-CN"/>
              </w:rPr>
              <w:t>10</w:t>
            </w:r>
          </w:p>
        </w:tc>
        <w:tc>
          <w:tcPr>
            <w:tcW w:w="2646" w:type="dxa"/>
            <w:shd w:val="clear" w:color="auto" w:fill="auto"/>
          </w:tcPr>
          <w:p w14:paraId="74E731E0" w14:textId="77777777" w:rsidR="004C7013" w:rsidRPr="00E26D09" w:rsidRDefault="004C7013" w:rsidP="002E1777">
            <w:pPr>
              <w:pStyle w:val="TAC"/>
              <w:rPr>
                <w:lang w:eastAsia="zh-CN"/>
              </w:rPr>
            </w:pPr>
            <w:r w:rsidRPr="00E26D09">
              <w:rPr>
                <w:rFonts w:cs="Arial"/>
              </w:rPr>
              <w:t>±</w:t>
            </w:r>
            <w:r w:rsidRPr="00E26D09">
              <w:rPr>
                <w:lang w:eastAsia="zh-CN"/>
              </w:rPr>
              <w:t>2.5075</w:t>
            </w:r>
          </w:p>
        </w:tc>
        <w:tc>
          <w:tcPr>
            <w:tcW w:w="2693" w:type="dxa"/>
            <w:tcBorders>
              <w:bottom w:val="nil"/>
            </w:tcBorders>
            <w:shd w:val="clear" w:color="auto" w:fill="auto"/>
          </w:tcPr>
          <w:p w14:paraId="505B5C1B" w14:textId="77777777" w:rsidR="004C7013" w:rsidRPr="00E26D09" w:rsidRDefault="004C7013" w:rsidP="002E1777">
            <w:pPr>
              <w:pStyle w:val="TAC"/>
              <w:tabs>
                <w:tab w:val="left" w:pos="540"/>
                <w:tab w:val="left" w:pos="1260"/>
                <w:tab w:val="left" w:pos="1800"/>
              </w:tabs>
              <w:rPr>
                <w:lang w:val="en-US"/>
              </w:rPr>
            </w:pPr>
            <w:r w:rsidRPr="00E26D09">
              <w:rPr>
                <w:lang w:val="en-US"/>
              </w:rPr>
              <w:t>5 MHz</w:t>
            </w:r>
            <w:r w:rsidRPr="00E26D09">
              <w:t xml:space="preserve"> </w:t>
            </w:r>
            <w:r>
              <w:t>CP</w:t>
            </w:r>
            <w:r w:rsidRPr="00E26D09">
              <w:rPr>
                <w:lang w:val="en-US"/>
              </w:rPr>
              <w:t xml:space="preserve">-OFDM </w:t>
            </w:r>
            <w:r w:rsidRPr="00E26D09">
              <w:rPr>
                <w:lang w:val="en-US" w:eastAsia="zh-CN"/>
              </w:rPr>
              <w:t>NR</w:t>
            </w:r>
            <w:r w:rsidRPr="00E26D09">
              <w:rPr>
                <w:lang w:val="en-US"/>
              </w:rPr>
              <w:t xml:space="preserve"> signal</w:t>
            </w:r>
          </w:p>
          <w:p w14:paraId="64714A7F" w14:textId="5BE94D86" w:rsidR="004C7013" w:rsidRPr="002E1777" w:rsidRDefault="004C7013" w:rsidP="002E1777">
            <w:pPr>
              <w:pStyle w:val="TAC"/>
              <w:rPr>
                <w:lang w:eastAsia="zh-CN"/>
              </w:rPr>
            </w:pPr>
            <w:r w:rsidRPr="00743313">
              <w:t>15 kHz SCS, 25 RBs</w:t>
            </w:r>
          </w:p>
        </w:tc>
      </w:tr>
      <w:tr w:rsidR="004C7013" w:rsidRPr="00E26D09" w14:paraId="33F00077" w14:textId="77777777" w:rsidTr="004C7013">
        <w:tc>
          <w:tcPr>
            <w:tcW w:w="1842" w:type="dxa"/>
            <w:shd w:val="clear" w:color="auto" w:fill="auto"/>
          </w:tcPr>
          <w:p w14:paraId="6863183F" w14:textId="77777777" w:rsidR="004C7013" w:rsidRPr="00E26D09" w:rsidRDefault="004C7013" w:rsidP="002E1777">
            <w:pPr>
              <w:pStyle w:val="TAC"/>
              <w:rPr>
                <w:lang w:eastAsia="zh-CN"/>
              </w:rPr>
            </w:pPr>
            <w:r w:rsidRPr="00E26D09">
              <w:rPr>
                <w:lang w:eastAsia="zh-CN"/>
              </w:rPr>
              <w:t>15</w:t>
            </w:r>
          </w:p>
        </w:tc>
        <w:tc>
          <w:tcPr>
            <w:tcW w:w="2646" w:type="dxa"/>
            <w:shd w:val="clear" w:color="auto" w:fill="auto"/>
          </w:tcPr>
          <w:p w14:paraId="3CA6280A" w14:textId="77777777" w:rsidR="004C7013" w:rsidRPr="00E26D09" w:rsidRDefault="004C7013" w:rsidP="002E1777">
            <w:pPr>
              <w:pStyle w:val="TAC"/>
              <w:rPr>
                <w:lang w:eastAsia="zh-CN"/>
              </w:rPr>
            </w:pPr>
            <w:r w:rsidRPr="00E26D09">
              <w:rPr>
                <w:rFonts w:cs="Arial"/>
              </w:rPr>
              <w:t>±</w:t>
            </w:r>
            <w:r w:rsidRPr="00E26D09">
              <w:rPr>
                <w:lang w:eastAsia="zh-CN"/>
              </w:rPr>
              <w:t>2.5125</w:t>
            </w:r>
          </w:p>
        </w:tc>
        <w:tc>
          <w:tcPr>
            <w:tcW w:w="2693" w:type="dxa"/>
            <w:tcBorders>
              <w:top w:val="nil"/>
              <w:bottom w:val="nil"/>
            </w:tcBorders>
            <w:shd w:val="clear" w:color="auto" w:fill="auto"/>
          </w:tcPr>
          <w:p w14:paraId="4D5AEAD6" w14:textId="77777777" w:rsidR="004C7013" w:rsidRPr="00E26D09" w:rsidRDefault="004C7013" w:rsidP="002E1777">
            <w:pPr>
              <w:pStyle w:val="TAC"/>
              <w:rPr>
                <w:lang w:val="sv-SE" w:eastAsia="zh-CN"/>
              </w:rPr>
            </w:pPr>
          </w:p>
        </w:tc>
      </w:tr>
      <w:tr w:rsidR="004C7013" w:rsidRPr="00E26D09" w14:paraId="0B403955" w14:textId="77777777" w:rsidTr="004C7013">
        <w:tc>
          <w:tcPr>
            <w:tcW w:w="1842" w:type="dxa"/>
            <w:shd w:val="clear" w:color="auto" w:fill="auto"/>
          </w:tcPr>
          <w:p w14:paraId="194E9E37" w14:textId="77777777" w:rsidR="004C7013" w:rsidRPr="00E26D09" w:rsidRDefault="004C7013" w:rsidP="002E1777">
            <w:pPr>
              <w:pStyle w:val="TAC"/>
              <w:rPr>
                <w:lang w:eastAsia="zh-CN"/>
              </w:rPr>
            </w:pPr>
            <w:r w:rsidRPr="00E26D09">
              <w:rPr>
                <w:lang w:eastAsia="zh-CN"/>
              </w:rPr>
              <w:t>20</w:t>
            </w:r>
          </w:p>
        </w:tc>
        <w:tc>
          <w:tcPr>
            <w:tcW w:w="2646" w:type="dxa"/>
            <w:shd w:val="clear" w:color="auto" w:fill="auto"/>
          </w:tcPr>
          <w:p w14:paraId="7818544E" w14:textId="77777777" w:rsidR="004C7013" w:rsidRPr="00E26D09" w:rsidRDefault="004C7013" w:rsidP="002E1777">
            <w:pPr>
              <w:pStyle w:val="TAC"/>
              <w:rPr>
                <w:lang w:eastAsia="zh-CN"/>
              </w:rPr>
            </w:pPr>
            <w:r w:rsidRPr="00E26D09">
              <w:rPr>
                <w:rFonts w:cs="Arial"/>
              </w:rPr>
              <w:t>±</w:t>
            </w:r>
            <w:r w:rsidRPr="00E26D09">
              <w:rPr>
                <w:lang w:eastAsia="zh-CN"/>
              </w:rPr>
              <w:t>2.5025</w:t>
            </w:r>
          </w:p>
        </w:tc>
        <w:tc>
          <w:tcPr>
            <w:tcW w:w="2693" w:type="dxa"/>
            <w:tcBorders>
              <w:top w:val="nil"/>
              <w:bottom w:val="single" w:sz="4" w:space="0" w:color="auto"/>
            </w:tcBorders>
            <w:shd w:val="clear" w:color="auto" w:fill="auto"/>
          </w:tcPr>
          <w:p w14:paraId="58673A9B" w14:textId="77777777" w:rsidR="004C7013" w:rsidRPr="00E26D09" w:rsidRDefault="004C7013" w:rsidP="002E1777">
            <w:pPr>
              <w:pStyle w:val="TAC"/>
              <w:rPr>
                <w:lang w:val="sv-SE" w:eastAsia="zh-CN"/>
              </w:rPr>
            </w:pPr>
          </w:p>
        </w:tc>
      </w:tr>
      <w:tr w:rsidR="004C7013" w:rsidRPr="00E26D09" w14:paraId="5DDA2D3C" w14:textId="77777777" w:rsidTr="004C7013">
        <w:tc>
          <w:tcPr>
            <w:tcW w:w="1842" w:type="dxa"/>
            <w:shd w:val="clear" w:color="auto" w:fill="auto"/>
          </w:tcPr>
          <w:p w14:paraId="39E4305F" w14:textId="77777777" w:rsidR="004C7013" w:rsidRPr="00E26D09" w:rsidRDefault="004C7013" w:rsidP="002E1777">
            <w:pPr>
              <w:pStyle w:val="TAC"/>
              <w:rPr>
                <w:lang w:eastAsia="zh-CN"/>
              </w:rPr>
            </w:pPr>
            <w:r w:rsidRPr="00E26D09">
              <w:rPr>
                <w:lang w:eastAsia="zh-CN"/>
              </w:rPr>
              <w:t>25</w:t>
            </w:r>
          </w:p>
        </w:tc>
        <w:tc>
          <w:tcPr>
            <w:tcW w:w="2646" w:type="dxa"/>
            <w:shd w:val="clear" w:color="auto" w:fill="auto"/>
          </w:tcPr>
          <w:p w14:paraId="022072B9"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bottom w:val="nil"/>
            </w:tcBorders>
            <w:shd w:val="clear" w:color="auto" w:fill="auto"/>
          </w:tcPr>
          <w:p w14:paraId="31DDDE40" w14:textId="77777777" w:rsidR="004C7013" w:rsidRPr="00E26D09" w:rsidRDefault="004C7013" w:rsidP="002E1777">
            <w:pPr>
              <w:pStyle w:val="TAC"/>
              <w:tabs>
                <w:tab w:val="left" w:pos="540"/>
                <w:tab w:val="left" w:pos="1260"/>
                <w:tab w:val="left" w:pos="1800"/>
              </w:tabs>
              <w:rPr>
                <w:lang w:val="en-US"/>
              </w:rPr>
            </w:pPr>
            <w:r w:rsidRPr="00E26D09">
              <w:rPr>
                <w:lang w:val="en-US"/>
              </w:rPr>
              <w:t xml:space="preserve">20 MHz </w:t>
            </w:r>
            <w:r>
              <w:rPr>
                <w:lang w:val="en-US"/>
              </w:rPr>
              <w:t>CP</w:t>
            </w:r>
            <w:r w:rsidRPr="00E26D09">
              <w:rPr>
                <w:lang w:val="en-US"/>
              </w:rPr>
              <w:t xml:space="preserve">-OFDM </w:t>
            </w:r>
            <w:r w:rsidRPr="00E26D09">
              <w:rPr>
                <w:lang w:val="en-US" w:eastAsia="zh-CN"/>
              </w:rPr>
              <w:t>NR</w:t>
            </w:r>
            <w:r w:rsidRPr="00E26D09">
              <w:rPr>
                <w:lang w:val="en-US"/>
              </w:rPr>
              <w:t xml:space="preserve"> signal</w:t>
            </w:r>
          </w:p>
          <w:p w14:paraId="27A41C30" w14:textId="77777777" w:rsidR="004C7013" w:rsidRPr="00743313" w:rsidRDefault="004C7013" w:rsidP="002E1777">
            <w:pPr>
              <w:pStyle w:val="TAC"/>
              <w:rPr>
                <w:lang w:eastAsia="zh-CN"/>
              </w:rPr>
            </w:pPr>
            <w:r w:rsidRPr="00743313">
              <w:t>15 kHz SCS, 100 RBs</w:t>
            </w:r>
          </w:p>
        </w:tc>
      </w:tr>
      <w:tr w:rsidR="004C7013" w:rsidRPr="00E26D09" w14:paraId="47E84538" w14:textId="77777777" w:rsidTr="004C7013">
        <w:tc>
          <w:tcPr>
            <w:tcW w:w="1842" w:type="dxa"/>
            <w:shd w:val="clear" w:color="auto" w:fill="auto"/>
          </w:tcPr>
          <w:p w14:paraId="160641CC" w14:textId="77777777" w:rsidR="004C7013" w:rsidRPr="00E26D09" w:rsidRDefault="004C7013" w:rsidP="002E1777">
            <w:pPr>
              <w:pStyle w:val="TAC"/>
              <w:rPr>
                <w:lang w:eastAsia="zh-CN"/>
              </w:rPr>
            </w:pPr>
            <w:r w:rsidRPr="00E26D09">
              <w:rPr>
                <w:lang w:eastAsia="zh-CN"/>
              </w:rPr>
              <w:t>30</w:t>
            </w:r>
          </w:p>
        </w:tc>
        <w:tc>
          <w:tcPr>
            <w:tcW w:w="2646" w:type="dxa"/>
            <w:shd w:val="clear" w:color="auto" w:fill="auto"/>
          </w:tcPr>
          <w:p w14:paraId="0916F146"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5032CCD1" w14:textId="77777777" w:rsidR="004C7013" w:rsidRPr="00E26D09" w:rsidRDefault="004C7013" w:rsidP="002E1777">
            <w:pPr>
              <w:pStyle w:val="TAC"/>
              <w:rPr>
                <w:lang w:eastAsia="zh-CN"/>
              </w:rPr>
            </w:pPr>
          </w:p>
        </w:tc>
      </w:tr>
      <w:tr w:rsidR="004C7013" w:rsidRPr="00E26D09" w14:paraId="22FA272C" w14:textId="77777777" w:rsidTr="004C7013">
        <w:tc>
          <w:tcPr>
            <w:tcW w:w="1842" w:type="dxa"/>
            <w:shd w:val="clear" w:color="auto" w:fill="auto"/>
          </w:tcPr>
          <w:p w14:paraId="34B44046" w14:textId="77777777" w:rsidR="004C7013" w:rsidRPr="00E26D09" w:rsidRDefault="004C7013" w:rsidP="002E1777">
            <w:pPr>
              <w:pStyle w:val="TAC"/>
              <w:rPr>
                <w:lang w:eastAsia="zh-CN"/>
              </w:rPr>
            </w:pPr>
            <w:r w:rsidRPr="00E26D09">
              <w:rPr>
                <w:lang w:eastAsia="zh-CN"/>
              </w:rPr>
              <w:t>40</w:t>
            </w:r>
          </w:p>
        </w:tc>
        <w:tc>
          <w:tcPr>
            <w:tcW w:w="2646" w:type="dxa"/>
            <w:shd w:val="clear" w:color="auto" w:fill="auto"/>
          </w:tcPr>
          <w:p w14:paraId="0212897C"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bottom w:val="nil"/>
            </w:tcBorders>
            <w:shd w:val="clear" w:color="auto" w:fill="auto"/>
          </w:tcPr>
          <w:p w14:paraId="1C311B89" w14:textId="77777777" w:rsidR="004C7013" w:rsidRPr="00E26D09" w:rsidRDefault="004C7013" w:rsidP="002E1777">
            <w:pPr>
              <w:pStyle w:val="TAC"/>
              <w:rPr>
                <w:lang w:eastAsia="zh-CN"/>
              </w:rPr>
            </w:pPr>
          </w:p>
        </w:tc>
      </w:tr>
      <w:tr w:rsidR="004C7013" w:rsidRPr="00E26D09" w14:paraId="0B04AF8F" w14:textId="77777777" w:rsidTr="004C7013">
        <w:tc>
          <w:tcPr>
            <w:tcW w:w="1842" w:type="dxa"/>
            <w:shd w:val="clear" w:color="auto" w:fill="auto"/>
          </w:tcPr>
          <w:p w14:paraId="71BD89A4" w14:textId="77777777" w:rsidR="004C7013" w:rsidRPr="00E26D09" w:rsidRDefault="004C7013" w:rsidP="002E1777">
            <w:pPr>
              <w:pStyle w:val="TAC"/>
              <w:rPr>
                <w:lang w:eastAsia="zh-CN"/>
              </w:rPr>
            </w:pPr>
            <w:r w:rsidRPr="00E26D09">
              <w:rPr>
                <w:lang w:eastAsia="zh-CN"/>
              </w:rPr>
              <w:t>50</w:t>
            </w:r>
          </w:p>
        </w:tc>
        <w:tc>
          <w:tcPr>
            <w:tcW w:w="2646" w:type="dxa"/>
            <w:shd w:val="clear" w:color="auto" w:fill="auto"/>
          </w:tcPr>
          <w:p w14:paraId="0F563D6F"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tcBorders>
              <w:top w:val="nil"/>
              <w:bottom w:val="nil"/>
            </w:tcBorders>
            <w:shd w:val="clear" w:color="auto" w:fill="auto"/>
          </w:tcPr>
          <w:p w14:paraId="7A7F91AE" w14:textId="77777777" w:rsidR="004C7013" w:rsidRPr="00E26D09" w:rsidRDefault="004C7013" w:rsidP="002E1777">
            <w:pPr>
              <w:pStyle w:val="TAC"/>
              <w:rPr>
                <w:lang w:eastAsia="zh-CN"/>
              </w:rPr>
            </w:pPr>
          </w:p>
        </w:tc>
      </w:tr>
      <w:tr w:rsidR="004C7013" w:rsidRPr="00E26D09" w14:paraId="6E1B619E" w14:textId="77777777" w:rsidTr="004C7013">
        <w:tc>
          <w:tcPr>
            <w:tcW w:w="1842" w:type="dxa"/>
            <w:shd w:val="clear" w:color="auto" w:fill="auto"/>
          </w:tcPr>
          <w:p w14:paraId="4DCFB16D" w14:textId="77777777" w:rsidR="004C7013" w:rsidRPr="00E26D09" w:rsidRDefault="004C7013" w:rsidP="002E1777">
            <w:pPr>
              <w:pStyle w:val="TAC"/>
              <w:rPr>
                <w:lang w:eastAsia="zh-CN"/>
              </w:rPr>
            </w:pPr>
            <w:r w:rsidRPr="00E26D09">
              <w:rPr>
                <w:lang w:eastAsia="zh-CN"/>
              </w:rPr>
              <w:t>60</w:t>
            </w:r>
          </w:p>
        </w:tc>
        <w:tc>
          <w:tcPr>
            <w:tcW w:w="2646" w:type="dxa"/>
            <w:shd w:val="clear" w:color="auto" w:fill="auto"/>
          </w:tcPr>
          <w:p w14:paraId="33D69072"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497023D4" w14:textId="77777777" w:rsidR="004C7013" w:rsidRPr="00E26D09" w:rsidRDefault="004C7013" w:rsidP="002E1777">
            <w:pPr>
              <w:pStyle w:val="TAC"/>
              <w:rPr>
                <w:lang w:eastAsia="zh-CN"/>
              </w:rPr>
            </w:pPr>
          </w:p>
        </w:tc>
      </w:tr>
      <w:tr w:rsidR="004C7013" w:rsidRPr="00E26D09" w14:paraId="33FB0277" w14:textId="77777777" w:rsidTr="004C7013">
        <w:tc>
          <w:tcPr>
            <w:tcW w:w="1842" w:type="dxa"/>
            <w:shd w:val="clear" w:color="auto" w:fill="auto"/>
          </w:tcPr>
          <w:p w14:paraId="2B7CCFEE" w14:textId="77777777" w:rsidR="004C7013" w:rsidRPr="00E26D09" w:rsidRDefault="004C7013" w:rsidP="002E1777">
            <w:pPr>
              <w:pStyle w:val="TAC"/>
              <w:rPr>
                <w:lang w:eastAsia="zh-CN"/>
              </w:rPr>
            </w:pPr>
            <w:r w:rsidRPr="00E26D09">
              <w:rPr>
                <w:lang w:eastAsia="zh-CN"/>
              </w:rPr>
              <w:t>70</w:t>
            </w:r>
          </w:p>
        </w:tc>
        <w:tc>
          <w:tcPr>
            <w:tcW w:w="2646" w:type="dxa"/>
            <w:shd w:val="clear" w:color="auto" w:fill="auto"/>
          </w:tcPr>
          <w:p w14:paraId="6E4195BB"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bottom w:val="nil"/>
            </w:tcBorders>
            <w:shd w:val="clear" w:color="auto" w:fill="auto"/>
          </w:tcPr>
          <w:p w14:paraId="651A1095" w14:textId="77777777" w:rsidR="004C7013" w:rsidRPr="00E26D09" w:rsidRDefault="004C7013" w:rsidP="002E1777">
            <w:pPr>
              <w:pStyle w:val="TAC"/>
              <w:rPr>
                <w:lang w:eastAsia="zh-CN"/>
              </w:rPr>
            </w:pPr>
          </w:p>
        </w:tc>
      </w:tr>
      <w:tr w:rsidR="004C7013" w:rsidRPr="00E26D09" w14:paraId="151EE84F" w14:textId="77777777" w:rsidTr="004C7013">
        <w:tc>
          <w:tcPr>
            <w:tcW w:w="1842" w:type="dxa"/>
            <w:shd w:val="clear" w:color="auto" w:fill="auto"/>
          </w:tcPr>
          <w:p w14:paraId="3F9A5D02" w14:textId="77777777" w:rsidR="004C7013" w:rsidRPr="00E26D09" w:rsidRDefault="004C7013" w:rsidP="002E1777">
            <w:pPr>
              <w:pStyle w:val="TAC"/>
              <w:rPr>
                <w:lang w:eastAsia="zh-CN"/>
              </w:rPr>
            </w:pPr>
            <w:r w:rsidRPr="00E26D09">
              <w:rPr>
                <w:lang w:eastAsia="zh-CN"/>
              </w:rPr>
              <w:t>80</w:t>
            </w:r>
          </w:p>
        </w:tc>
        <w:tc>
          <w:tcPr>
            <w:tcW w:w="2646" w:type="dxa"/>
            <w:shd w:val="clear" w:color="auto" w:fill="auto"/>
          </w:tcPr>
          <w:p w14:paraId="1FEEDE09"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tcBorders>
              <w:top w:val="nil"/>
              <w:bottom w:val="nil"/>
            </w:tcBorders>
            <w:shd w:val="clear" w:color="auto" w:fill="auto"/>
          </w:tcPr>
          <w:p w14:paraId="29C8BD9D" w14:textId="77777777" w:rsidR="004C7013" w:rsidRPr="00E26D09" w:rsidRDefault="004C7013" w:rsidP="002E1777">
            <w:pPr>
              <w:pStyle w:val="TAC"/>
              <w:rPr>
                <w:lang w:eastAsia="zh-CN"/>
              </w:rPr>
            </w:pPr>
          </w:p>
        </w:tc>
      </w:tr>
      <w:tr w:rsidR="004C7013" w:rsidRPr="00E26D09" w14:paraId="6E2B9943" w14:textId="77777777" w:rsidTr="004C7013">
        <w:tc>
          <w:tcPr>
            <w:tcW w:w="1842" w:type="dxa"/>
            <w:shd w:val="clear" w:color="auto" w:fill="auto"/>
          </w:tcPr>
          <w:p w14:paraId="5DC2E1FC" w14:textId="77777777" w:rsidR="004C7013" w:rsidRPr="00E26D09" w:rsidRDefault="004C7013" w:rsidP="002E1777">
            <w:pPr>
              <w:pStyle w:val="TAC"/>
              <w:rPr>
                <w:lang w:eastAsia="zh-CN"/>
              </w:rPr>
            </w:pPr>
            <w:r w:rsidRPr="00E26D09">
              <w:rPr>
                <w:lang w:eastAsia="zh-CN"/>
              </w:rPr>
              <w:t>90</w:t>
            </w:r>
          </w:p>
        </w:tc>
        <w:tc>
          <w:tcPr>
            <w:tcW w:w="2646" w:type="dxa"/>
            <w:shd w:val="clear" w:color="auto" w:fill="auto"/>
          </w:tcPr>
          <w:p w14:paraId="18645EBC"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5D931222" w14:textId="77777777" w:rsidR="004C7013" w:rsidRPr="00E26D09" w:rsidRDefault="004C7013" w:rsidP="002E1777">
            <w:pPr>
              <w:pStyle w:val="TAC"/>
              <w:rPr>
                <w:lang w:eastAsia="zh-CN"/>
              </w:rPr>
            </w:pPr>
          </w:p>
        </w:tc>
      </w:tr>
      <w:tr w:rsidR="004C7013" w:rsidRPr="00E26D09" w14:paraId="2FBFA8A8" w14:textId="77777777" w:rsidTr="004C7013">
        <w:tc>
          <w:tcPr>
            <w:tcW w:w="1842" w:type="dxa"/>
            <w:shd w:val="clear" w:color="auto" w:fill="auto"/>
          </w:tcPr>
          <w:p w14:paraId="19A3834C" w14:textId="77777777" w:rsidR="004C7013" w:rsidRPr="00E26D09" w:rsidRDefault="004C7013" w:rsidP="002E1777">
            <w:pPr>
              <w:pStyle w:val="TAC"/>
              <w:rPr>
                <w:lang w:eastAsia="zh-CN"/>
              </w:rPr>
            </w:pPr>
            <w:r w:rsidRPr="00E26D09">
              <w:rPr>
                <w:lang w:eastAsia="zh-CN"/>
              </w:rPr>
              <w:t>100</w:t>
            </w:r>
          </w:p>
        </w:tc>
        <w:tc>
          <w:tcPr>
            <w:tcW w:w="2646" w:type="dxa"/>
            <w:shd w:val="clear" w:color="auto" w:fill="auto"/>
          </w:tcPr>
          <w:p w14:paraId="30F0BA13" w14:textId="77777777" w:rsidR="004C7013" w:rsidRPr="00E26D09" w:rsidRDefault="004C7013" w:rsidP="002E1777">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tcBorders>
            <w:shd w:val="clear" w:color="auto" w:fill="auto"/>
          </w:tcPr>
          <w:p w14:paraId="1E1F3EF9" w14:textId="77777777" w:rsidR="004C7013" w:rsidRPr="00E26D09" w:rsidRDefault="004C7013" w:rsidP="002E1777">
            <w:pPr>
              <w:pStyle w:val="TAC"/>
              <w:rPr>
                <w:lang w:eastAsia="zh-CN"/>
              </w:rPr>
            </w:pPr>
          </w:p>
        </w:tc>
      </w:tr>
    </w:tbl>
    <w:p w14:paraId="66B5F278" w14:textId="77777777" w:rsidR="00711A01" w:rsidRDefault="00711A01" w:rsidP="00711A01"/>
    <w:p w14:paraId="6D23E3B2" w14:textId="77777777" w:rsidR="00711A01" w:rsidRDefault="00711A01" w:rsidP="00815C5B">
      <w:pPr>
        <w:pStyle w:val="Heading3"/>
        <w:rPr>
          <w:rFonts w:eastAsia="DengXian"/>
        </w:rPr>
      </w:pPr>
      <w:bookmarkStart w:id="4531" w:name="_Toc53185402"/>
      <w:bookmarkStart w:id="4532" w:name="_Toc53185778"/>
      <w:bookmarkStart w:id="4533" w:name="_Toc57820256"/>
      <w:bookmarkStart w:id="4534" w:name="_Toc57821183"/>
      <w:bookmarkStart w:id="4535" w:name="_Toc61183459"/>
      <w:bookmarkStart w:id="4536" w:name="_Toc61183853"/>
      <w:bookmarkStart w:id="4537" w:name="_Toc61184245"/>
      <w:bookmarkStart w:id="4538" w:name="_Toc61184637"/>
      <w:bookmarkStart w:id="4539" w:name="_Toc61185027"/>
      <w:bookmarkStart w:id="4540" w:name="_Toc21127539"/>
      <w:bookmarkStart w:id="4541" w:name="_Toc29811748"/>
      <w:bookmarkStart w:id="4542" w:name="_Toc66386371"/>
      <w:r w:rsidRPr="00E26D09">
        <w:t>7.4.</w:t>
      </w:r>
      <w:r>
        <w:t>2</w:t>
      </w:r>
      <w:r w:rsidRPr="00E26D09">
        <w:tab/>
      </w:r>
      <w:r w:rsidRPr="00584240">
        <w:rPr>
          <w:rFonts w:eastAsia="DengXian"/>
        </w:rPr>
        <w:t>In-band blocking</w:t>
      </w:r>
      <w:bookmarkEnd w:id="4531"/>
      <w:bookmarkEnd w:id="4532"/>
      <w:bookmarkEnd w:id="4533"/>
      <w:bookmarkEnd w:id="4534"/>
      <w:bookmarkEnd w:id="4535"/>
      <w:bookmarkEnd w:id="4536"/>
      <w:bookmarkEnd w:id="4537"/>
      <w:bookmarkEnd w:id="4538"/>
      <w:bookmarkEnd w:id="4539"/>
      <w:bookmarkEnd w:id="4542"/>
    </w:p>
    <w:p w14:paraId="14E31868" w14:textId="77777777" w:rsidR="00711A01" w:rsidRPr="00E26D09" w:rsidRDefault="00711A01" w:rsidP="00815C5B">
      <w:pPr>
        <w:pStyle w:val="Heading4"/>
      </w:pPr>
      <w:bookmarkStart w:id="4543" w:name="_Toc53185403"/>
      <w:bookmarkStart w:id="4544" w:name="_Toc53185779"/>
      <w:bookmarkStart w:id="4545" w:name="_Toc57820257"/>
      <w:bookmarkStart w:id="4546" w:name="_Toc57821184"/>
      <w:bookmarkStart w:id="4547" w:name="_Toc61183460"/>
      <w:bookmarkStart w:id="4548" w:name="_Toc61183854"/>
      <w:bookmarkStart w:id="4549" w:name="_Toc61184246"/>
      <w:bookmarkStart w:id="4550" w:name="_Toc61184638"/>
      <w:bookmarkStart w:id="4551" w:name="_Toc61185028"/>
      <w:bookmarkStart w:id="4552" w:name="_Toc66386372"/>
      <w:r w:rsidRPr="00E26D09">
        <w:t>7.4.</w:t>
      </w:r>
      <w:r>
        <w:t>2</w:t>
      </w:r>
      <w:r w:rsidRPr="00E26D09">
        <w:t>.1</w:t>
      </w:r>
      <w:r w:rsidRPr="00E26D09">
        <w:tab/>
        <w:t>General</w:t>
      </w:r>
      <w:bookmarkEnd w:id="4543"/>
      <w:bookmarkEnd w:id="4544"/>
      <w:bookmarkEnd w:id="4545"/>
      <w:bookmarkEnd w:id="4546"/>
      <w:bookmarkEnd w:id="4547"/>
      <w:bookmarkEnd w:id="4548"/>
      <w:bookmarkEnd w:id="4549"/>
      <w:bookmarkEnd w:id="4550"/>
      <w:bookmarkEnd w:id="4551"/>
      <w:bookmarkEnd w:id="4552"/>
    </w:p>
    <w:bookmarkEnd w:id="4540"/>
    <w:bookmarkEnd w:id="4541"/>
    <w:p w14:paraId="672C0141" w14:textId="77777777" w:rsidR="00711A01" w:rsidRDefault="00711A01" w:rsidP="00711A01">
      <w:pPr>
        <w:rPr>
          <w:rFonts w:eastAsia="DengXian"/>
        </w:rPr>
      </w:pPr>
      <w:r w:rsidRPr="00584240">
        <w:rPr>
          <w:rFonts w:eastAsia="DengXian"/>
        </w:rPr>
        <w:t>The in-band blocking characteristics is a measure of the receiver's ability to receive a wanted signal at its assigned channel at the</w:t>
      </w:r>
      <w:r w:rsidRPr="00584240">
        <w:rPr>
          <w:rFonts w:eastAsia="DengXian"/>
          <w:lang w:val="en-US" w:eastAsia="zh-CN"/>
        </w:rPr>
        <w:t xml:space="preserve"> </w:t>
      </w:r>
      <w:r w:rsidRPr="00584240">
        <w:rPr>
          <w:rFonts w:eastAsia="DengXian"/>
          <w:i/>
        </w:rPr>
        <w:t>TAB connector</w:t>
      </w:r>
      <w:r w:rsidRPr="00584240">
        <w:rPr>
          <w:rFonts w:eastAsia="DengXian"/>
          <w:i/>
          <w:lang w:val="en-US" w:eastAsia="zh-CN"/>
        </w:rPr>
        <w:t xml:space="preserve"> </w:t>
      </w:r>
      <w:r w:rsidRPr="00584240">
        <w:rPr>
          <w:rFonts w:eastAsia="??"/>
        </w:rPr>
        <w:t>for</w:t>
      </w:r>
      <w:r w:rsidRPr="00584240">
        <w:rPr>
          <w:rFonts w:eastAsia="??"/>
          <w:i/>
        </w:rPr>
        <w:t xml:space="preserve"> </w:t>
      </w:r>
      <w:r>
        <w:rPr>
          <w:rFonts w:eastAsia="??"/>
          <w:i/>
        </w:rPr>
        <w:t xml:space="preserve">IAB-DU </w:t>
      </w:r>
      <w:r w:rsidRPr="00584240">
        <w:rPr>
          <w:rFonts w:eastAsia="??"/>
          <w:i/>
        </w:rPr>
        <w:t>type 1-</w:t>
      </w:r>
      <w:r w:rsidRPr="00584240">
        <w:rPr>
          <w:i/>
          <w:lang w:val="en-US" w:eastAsia="zh-CN"/>
        </w:rPr>
        <w:t>H</w:t>
      </w:r>
      <w:r w:rsidRPr="00584240">
        <w:rPr>
          <w:rFonts w:eastAsia="DengXian"/>
        </w:rPr>
        <w:t xml:space="preserve"> </w:t>
      </w:r>
      <w:r>
        <w:rPr>
          <w:rFonts w:eastAsia="DengXian"/>
        </w:rPr>
        <w:t xml:space="preserve">and </w:t>
      </w:r>
      <w:r>
        <w:rPr>
          <w:rFonts w:eastAsia="??"/>
          <w:i/>
        </w:rPr>
        <w:t xml:space="preserve">IAB-MT </w:t>
      </w:r>
      <w:r w:rsidRPr="00584240">
        <w:rPr>
          <w:rFonts w:eastAsia="??"/>
          <w:i/>
        </w:rPr>
        <w:t>type 1-</w:t>
      </w:r>
      <w:r w:rsidRPr="00584240">
        <w:rPr>
          <w:i/>
          <w:lang w:val="en-US" w:eastAsia="zh-CN"/>
        </w:rPr>
        <w:t>H</w:t>
      </w:r>
      <w:r w:rsidRPr="00584240">
        <w:rPr>
          <w:rFonts w:eastAsia="DengXian"/>
        </w:rPr>
        <w:t xml:space="preserve"> in the presence of an unwanted interferer, which is an NR signal for general blocking or an NR signal with one resource block for narrowband blocking.</w:t>
      </w:r>
    </w:p>
    <w:p w14:paraId="1E3912A7" w14:textId="77777777" w:rsidR="00711A01" w:rsidRPr="00E26D09" w:rsidRDefault="00711A01" w:rsidP="00815C5B">
      <w:pPr>
        <w:pStyle w:val="Heading4"/>
      </w:pPr>
      <w:bookmarkStart w:id="4553" w:name="_Toc53185404"/>
      <w:bookmarkStart w:id="4554" w:name="_Toc53185780"/>
      <w:bookmarkStart w:id="4555" w:name="_Toc57820258"/>
      <w:bookmarkStart w:id="4556" w:name="_Toc57821185"/>
      <w:bookmarkStart w:id="4557" w:name="_Toc61183461"/>
      <w:bookmarkStart w:id="4558" w:name="_Toc61183855"/>
      <w:bookmarkStart w:id="4559" w:name="_Toc61184247"/>
      <w:bookmarkStart w:id="4560" w:name="_Toc61184639"/>
      <w:bookmarkStart w:id="4561" w:name="_Toc61185029"/>
      <w:bookmarkStart w:id="4562" w:name="_Toc66386373"/>
      <w:r w:rsidRPr="00E26D09">
        <w:t>7.4.</w:t>
      </w:r>
      <w:r>
        <w:t>2</w:t>
      </w:r>
      <w:r w:rsidRPr="00E26D09">
        <w:t>.</w:t>
      </w:r>
      <w:r>
        <w:t>2</w:t>
      </w:r>
      <w:r w:rsidRPr="00E26D09">
        <w:tab/>
      </w:r>
      <w:r w:rsidRPr="00D116F7">
        <w:t xml:space="preserve">Minimum requirement for </w:t>
      </w:r>
      <w:r>
        <w:t>IAB-DU</w:t>
      </w:r>
      <w:r w:rsidRPr="00D116F7">
        <w:t xml:space="preserve"> type 1-H</w:t>
      </w:r>
      <w:bookmarkEnd w:id="4553"/>
      <w:bookmarkEnd w:id="4554"/>
      <w:bookmarkEnd w:id="4555"/>
      <w:bookmarkEnd w:id="4556"/>
      <w:bookmarkEnd w:id="4557"/>
      <w:bookmarkEnd w:id="4558"/>
      <w:bookmarkEnd w:id="4559"/>
      <w:bookmarkEnd w:id="4560"/>
      <w:bookmarkEnd w:id="4561"/>
      <w:bookmarkEnd w:id="4562"/>
    </w:p>
    <w:p w14:paraId="0E8D43B3" w14:textId="77777777" w:rsidR="00711A01" w:rsidRDefault="00711A01" w:rsidP="00711A01">
      <w:pPr>
        <w:keepNext/>
        <w:keepLines/>
        <w:spacing w:before="120"/>
        <w:ind w:left="1418" w:hanging="1418"/>
        <w:outlineLvl w:val="3"/>
        <w:rPr>
          <w:rFonts w:ascii="Arial" w:hAnsi="Arial"/>
          <w:sz w:val="24"/>
        </w:rPr>
      </w:pPr>
      <w:r>
        <w:rPr>
          <w:rFonts w:eastAsia="Yu Mincho"/>
        </w:rPr>
        <w:t>Minimum requirement is the same as specified for BS type 1-H in TS38.104[2], subclause 7.4.2.2.</w:t>
      </w:r>
    </w:p>
    <w:p w14:paraId="5C6AD1E3" w14:textId="77777777" w:rsidR="00711A01" w:rsidRPr="00E26D09" w:rsidRDefault="00711A01" w:rsidP="00815C5B">
      <w:pPr>
        <w:pStyle w:val="Heading4"/>
      </w:pPr>
      <w:bookmarkStart w:id="4563" w:name="_Toc53185405"/>
      <w:bookmarkStart w:id="4564" w:name="_Toc53185781"/>
      <w:bookmarkStart w:id="4565" w:name="_Toc57820259"/>
      <w:bookmarkStart w:id="4566" w:name="_Toc57821186"/>
      <w:bookmarkStart w:id="4567" w:name="_Toc61183462"/>
      <w:bookmarkStart w:id="4568" w:name="_Toc61183856"/>
      <w:bookmarkStart w:id="4569" w:name="_Toc61184248"/>
      <w:bookmarkStart w:id="4570" w:name="_Toc61184640"/>
      <w:bookmarkStart w:id="4571" w:name="_Toc61185030"/>
      <w:bookmarkStart w:id="4572" w:name="_Toc66386374"/>
      <w:r w:rsidRPr="00E26D09">
        <w:t>7.4.</w:t>
      </w:r>
      <w:r>
        <w:t>2</w:t>
      </w:r>
      <w:r w:rsidRPr="00E26D09">
        <w:t>.</w:t>
      </w:r>
      <w:r>
        <w:t>3</w:t>
      </w:r>
      <w:r w:rsidRPr="00E26D09">
        <w:tab/>
      </w:r>
      <w:r w:rsidRPr="00D116F7">
        <w:t xml:space="preserve">Minimum requirement for </w:t>
      </w:r>
      <w:r>
        <w:t>IAB-MT</w:t>
      </w:r>
      <w:r w:rsidRPr="00D116F7">
        <w:t xml:space="preserve"> type 1-H</w:t>
      </w:r>
      <w:bookmarkEnd w:id="4563"/>
      <w:bookmarkEnd w:id="4564"/>
      <w:bookmarkEnd w:id="4565"/>
      <w:bookmarkEnd w:id="4566"/>
      <w:bookmarkEnd w:id="4567"/>
      <w:bookmarkEnd w:id="4568"/>
      <w:bookmarkEnd w:id="4569"/>
      <w:bookmarkEnd w:id="4570"/>
      <w:bookmarkEnd w:id="4571"/>
      <w:bookmarkEnd w:id="4572"/>
    </w:p>
    <w:p w14:paraId="0902E396" w14:textId="77777777" w:rsidR="00711A01" w:rsidRPr="00D15C32" w:rsidRDefault="00711A01" w:rsidP="00711A01">
      <w:pPr>
        <w:rPr>
          <w:rFonts w:eastAsia="Osaka"/>
        </w:rPr>
      </w:pPr>
      <w:r w:rsidRPr="00D15C32">
        <w:rPr>
          <w:rFonts w:eastAsia="DengXian"/>
        </w:rPr>
        <w:t xml:space="preserve">The throughput shall be </w:t>
      </w:r>
      <w:r w:rsidRPr="00D15C32">
        <w:rPr>
          <w:rFonts w:eastAsia="DengXian" w:hint="eastAsia"/>
        </w:rPr>
        <w:t>≥</w:t>
      </w:r>
      <w:r w:rsidRPr="00D15C32">
        <w:rPr>
          <w:rFonts w:eastAsia="DengXian"/>
        </w:rPr>
        <w:t xml:space="preserve"> 95% of the maximum throughput</w:t>
      </w:r>
      <w:r w:rsidRPr="00D15C32" w:rsidDel="00BE584A">
        <w:rPr>
          <w:rFonts w:eastAsia="DengXian"/>
        </w:rPr>
        <w:t xml:space="preserve"> </w:t>
      </w:r>
      <w:r w:rsidRPr="00D15C32">
        <w:rPr>
          <w:rFonts w:eastAsia="DengXian"/>
        </w:rPr>
        <w:t>of the reference measurement channel</w:t>
      </w:r>
      <w:r w:rsidRPr="00D15C32">
        <w:rPr>
          <w:rFonts w:eastAsia="DengXian"/>
          <w:lang w:eastAsia="zh-CN"/>
        </w:rPr>
        <w:t xml:space="preserve">, with a wanted and an interfering signal coupled to </w:t>
      </w:r>
      <w:r>
        <w:rPr>
          <w:rFonts w:eastAsia="DengXian"/>
          <w:i/>
        </w:rPr>
        <w:t>IAB-MT</w:t>
      </w:r>
      <w:r w:rsidRPr="00D15C32">
        <w:rPr>
          <w:rFonts w:eastAsia="DengXian"/>
          <w:i/>
        </w:rPr>
        <w:t xml:space="preserve"> type 1</w:t>
      </w:r>
      <w:r w:rsidRPr="00D15C32">
        <w:rPr>
          <w:rFonts w:eastAsia="DengXian"/>
          <w:i/>
        </w:rPr>
        <w:noBreakHyphen/>
        <w:t>H</w:t>
      </w:r>
      <w:r w:rsidRPr="00D15C32">
        <w:rPr>
          <w:rFonts w:eastAsia="DengXian"/>
        </w:rPr>
        <w:t xml:space="preserve"> </w:t>
      </w:r>
      <w:r w:rsidRPr="00D15C32">
        <w:rPr>
          <w:rFonts w:eastAsia="DengXian"/>
          <w:i/>
        </w:rPr>
        <w:t xml:space="preserve">TAB connector </w:t>
      </w:r>
      <w:r w:rsidRPr="00D15C32">
        <w:rPr>
          <w:rFonts w:eastAsia="DengXian" w:cs="v5.0.0"/>
        </w:rPr>
        <w:t xml:space="preserve">using the parameters </w:t>
      </w:r>
      <w:r w:rsidRPr="00D15C32">
        <w:rPr>
          <w:rFonts w:eastAsia="DengXian"/>
          <w:lang w:eastAsia="zh-CN"/>
        </w:rPr>
        <w:t>in tables 7.4.2.</w:t>
      </w:r>
      <w:r>
        <w:rPr>
          <w:rFonts w:eastAsia="DengXian"/>
          <w:lang w:eastAsia="zh-CN"/>
        </w:rPr>
        <w:t>3</w:t>
      </w:r>
      <w:r w:rsidRPr="00D15C32">
        <w:rPr>
          <w:rFonts w:eastAsia="DengXian"/>
          <w:lang w:eastAsia="zh-CN"/>
        </w:rPr>
        <w:t>-1, 7.4.2.</w:t>
      </w:r>
      <w:r>
        <w:rPr>
          <w:rFonts w:eastAsia="DengXian"/>
          <w:lang w:eastAsia="zh-CN"/>
        </w:rPr>
        <w:t>3</w:t>
      </w:r>
      <w:r w:rsidRPr="00D15C32">
        <w:rPr>
          <w:rFonts w:eastAsia="DengXian"/>
          <w:lang w:eastAsia="zh-CN"/>
        </w:rPr>
        <w:t>-2 and 7.4.2.</w:t>
      </w:r>
      <w:r>
        <w:rPr>
          <w:rFonts w:eastAsia="DengXian"/>
          <w:lang w:eastAsia="zh-CN"/>
        </w:rPr>
        <w:t>3</w:t>
      </w:r>
      <w:r w:rsidRPr="00D15C32">
        <w:rPr>
          <w:rFonts w:eastAsia="DengXian"/>
          <w:lang w:eastAsia="zh-CN"/>
        </w:rPr>
        <w:t xml:space="preserve">-3 for general blocking and narrowband blocking requirements. </w:t>
      </w:r>
      <w:r w:rsidRPr="00D15C32">
        <w:rPr>
          <w:rFonts w:eastAsia="Osaka"/>
        </w:rPr>
        <w:t xml:space="preserve">The reference measurement channel for the wanted signal is identified in clause 7.2.2 for each </w:t>
      </w:r>
      <w:r>
        <w:rPr>
          <w:rFonts w:eastAsia="Osaka"/>
          <w:i/>
        </w:rPr>
        <w:t>IAB-MT</w:t>
      </w:r>
      <w:r w:rsidRPr="00D15C32">
        <w:rPr>
          <w:rFonts w:eastAsia="Osaka"/>
          <w:i/>
        </w:rPr>
        <w:t xml:space="preserve"> channel bandwidth</w:t>
      </w:r>
      <w:r w:rsidRPr="00D15C32">
        <w:rPr>
          <w:rFonts w:eastAsia="Osaka"/>
        </w:rPr>
        <w:t xml:space="preserve"> and further specified in annex </w:t>
      </w:r>
      <w:r>
        <w:rPr>
          <w:rFonts w:eastAsia="Osaka"/>
        </w:rPr>
        <w:t>[</w:t>
      </w:r>
      <w:r w:rsidRPr="00D15C32">
        <w:rPr>
          <w:rFonts w:eastAsia="Osaka"/>
        </w:rPr>
        <w:t>A.1.</w:t>
      </w:r>
      <w:r>
        <w:rPr>
          <w:rFonts w:eastAsia="Osaka"/>
        </w:rPr>
        <w:t>]</w:t>
      </w:r>
      <w:r w:rsidRPr="00D15C32">
        <w:rPr>
          <w:rFonts w:eastAsia="Osaka"/>
        </w:rPr>
        <w:t xml:space="preserve"> The characteristics of the interfering signal is further specified in annex </w:t>
      </w:r>
      <w:r>
        <w:rPr>
          <w:rFonts w:eastAsia="Osaka"/>
        </w:rPr>
        <w:t>[</w:t>
      </w:r>
      <w:r w:rsidRPr="00D15C32">
        <w:rPr>
          <w:rFonts w:eastAsia="Osaka"/>
        </w:rPr>
        <w:t>D</w:t>
      </w:r>
      <w:r>
        <w:rPr>
          <w:rFonts w:eastAsia="Osaka"/>
        </w:rPr>
        <w:t>]</w:t>
      </w:r>
      <w:r w:rsidRPr="00D15C32">
        <w:rPr>
          <w:rFonts w:eastAsia="Osaka"/>
        </w:rPr>
        <w:t xml:space="preserve">. </w:t>
      </w:r>
    </w:p>
    <w:p w14:paraId="4EE1971B" w14:textId="77777777" w:rsidR="00711A01" w:rsidRPr="00D15C32" w:rsidRDefault="00711A01" w:rsidP="00711A01">
      <w:pPr>
        <w:rPr>
          <w:rFonts w:eastAsia="DengXian" w:cs="v3.8.0"/>
        </w:rPr>
      </w:pPr>
      <w:r w:rsidRPr="00D15C32">
        <w:rPr>
          <w:rFonts w:eastAsia="DengXian"/>
          <w:lang w:eastAsia="zh-CN"/>
        </w:rPr>
        <w:lastRenderedPageBreak/>
        <w:t xml:space="preserve">The in-band blocking requirements apply outside the </w:t>
      </w:r>
      <w:r>
        <w:rPr>
          <w:rFonts w:eastAsia="DengXian"/>
          <w:i/>
          <w:lang w:eastAsia="zh-CN"/>
        </w:rPr>
        <w:t>IAB-MT</w:t>
      </w:r>
      <w:r w:rsidRPr="00D15C32">
        <w:rPr>
          <w:rFonts w:eastAsia="DengXian"/>
          <w:i/>
          <w:lang w:eastAsia="zh-CN"/>
        </w:rPr>
        <w:t xml:space="preserve"> RF Bandwidth</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The interfering signal offset is defined relative to the </w:t>
      </w:r>
      <w:r>
        <w:rPr>
          <w:rFonts w:eastAsia="DengXian"/>
          <w:i/>
          <w:lang w:eastAsia="zh-CN"/>
        </w:rPr>
        <w:t>IAB-MT</w:t>
      </w:r>
      <w:r w:rsidRPr="00D15C32">
        <w:rPr>
          <w:rFonts w:eastAsia="DengXian"/>
          <w:i/>
          <w:lang w:eastAsia="zh-CN"/>
        </w:rPr>
        <w:t xml:space="preserve"> RF Bandwidth edges</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edges.</w:t>
      </w:r>
    </w:p>
    <w:p w14:paraId="3F6EC7B1" w14:textId="77777777" w:rsidR="00711A01" w:rsidRPr="00D15C32" w:rsidRDefault="00711A01" w:rsidP="00711A01">
      <w:pPr>
        <w:rPr>
          <w:rFonts w:eastAsia="DengXian"/>
          <w:lang w:eastAsia="zh-CN"/>
        </w:rPr>
      </w:pPr>
      <w:r w:rsidRPr="00D15C32">
        <w:rPr>
          <w:rFonts w:eastAsia="DengXian" w:cs="v3.8.0"/>
        </w:rPr>
        <w:t xml:space="preserve">The in-band </w:t>
      </w:r>
      <w:r w:rsidRPr="00D15C32">
        <w:rPr>
          <w:rFonts w:eastAsia="DengXian"/>
          <w:lang w:eastAsia="zh-CN"/>
        </w:rPr>
        <w:t>blocking requirement</w:t>
      </w:r>
      <w:r w:rsidRPr="00D15C32">
        <w:rPr>
          <w:rFonts w:eastAsia="DengXian" w:cs="v3.8.0"/>
        </w:rPr>
        <w:t xml:space="preserve"> shall apply</w:t>
      </w:r>
      <w:r w:rsidRPr="00D15C32">
        <w:rPr>
          <w:rFonts w:eastAsia="DengXian"/>
          <w:lang w:eastAsia="zh-CN"/>
        </w:rPr>
        <w:t xml:space="preserve"> from </w:t>
      </w:r>
      <w:r w:rsidRPr="00D15C32">
        <w:rPr>
          <w:rFonts w:eastAsia="DengXian" w:cs="Arial"/>
        </w:rPr>
        <w:t>F</w:t>
      </w:r>
      <w:r>
        <w:rPr>
          <w:rFonts w:eastAsia="DengXian" w:cs="Arial"/>
          <w:vertAlign w:val="subscript"/>
        </w:rPr>
        <w:t>D</w:t>
      </w:r>
      <w:r w:rsidRPr="00D15C32">
        <w:rPr>
          <w:rFonts w:eastAsia="DengXian" w:cs="Arial"/>
          <w:vertAlign w:val="subscript"/>
        </w:rPr>
        <w:t>L,low</w:t>
      </w:r>
      <w:r w:rsidRPr="00D15C32">
        <w:rPr>
          <w:rFonts w:eastAsia="DengXian" w:cs="Arial"/>
        </w:rPr>
        <w:t xml:space="preserve"> - </w:t>
      </w:r>
      <w:r w:rsidRPr="00D15C32">
        <w:rPr>
          <w:rFonts w:eastAsia="DengXian"/>
        </w:rPr>
        <w:t>Δf</w:t>
      </w:r>
      <w:r w:rsidRPr="00D15C32">
        <w:rPr>
          <w:rFonts w:eastAsia="DengXian"/>
          <w:vertAlign w:val="subscript"/>
        </w:rPr>
        <w:t>OOB</w:t>
      </w:r>
      <w:r w:rsidRPr="00D15C32">
        <w:rPr>
          <w:rFonts w:eastAsia="DengXian" w:cs="v5.0.0"/>
        </w:rPr>
        <w:t xml:space="preserve"> </w:t>
      </w:r>
      <w:r w:rsidRPr="00D15C32">
        <w:rPr>
          <w:rFonts w:eastAsia="DengXian"/>
        </w:rPr>
        <w:t xml:space="preserve">to </w:t>
      </w:r>
      <w:r w:rsidRPr="00D15C32">
        <w:rPr>
          <w:rFonts w:eastAsia="DengXian" w:cs="Arial"/>
        </w:rPr>
        <w:t>F</w:t>
      </w:r>
      <w:r>
        <w:rPr>
          <w:rFonts w:eastAsia="DengXian" w:cs="Arial"/>
          <w:vertAlign w:val="subscript"/>
        </w:rPr>
        <w:t>D</w:t>
      </w:r>
      <w:r w:rsidRPr="00D15C32">
        <w:rPr>
          <w:rFonts w:eastAsia="DengXian" w:cs="Arial"/>
          <w:vertAlign w:val="subscript"/>
        </w:rPr>
        <w:t>L,high</w:t>
      </w:r>
      <w:r w:rsidRPr="00D15C32">
        <w:rPr>
          <w:rFonts w:eastAsia="DengXian" w:cs="Arial"/>
        </w:rPr>
        <w:t xml:space="preserve"> + </w:t>
      </w:r>
      <w:r w:rsidRPr="00D15C32">
        <w:rPr>
          <w:rFonts w:eastAsia="DengXian"/>
        </w:rPr>
        <w:t>Δf</w:t>
      </w:r>
      <w:r w:rsidRPr="00D15C32">
        <w:rPr>
          <w:rFonts w:eastAsia="DengXian"/>
          <w:vertAlign w:val="subscript"/>
        </w:rPr>
        <w:t>OOB</w:t>
      </w:r>
      <w:r>
        <w:rPr>
          <w:rFonts w:eastAsia="DengXian"/>
          <w:lang w:eastAsia="zh-CN"/>
        </w:rPr>
        <w:t xml:space="preserve">. </w:t>
      </w:r>
      <w:r w:rsidRPr="00D15C32">
        <w:rPr>
          <w:rFonts w:eastAsia="DengXian" w:cs="v5.0.0"/>
        </w:rPr>
        <w:t xml:space="preserve">The </w:t>
      </w:r>
      <w:r w:rsidRPr="00D15C32">
        <w:rPr>
          <w:rFonts w:eastAsia="DengXian"/>
        </w:rPr>
        <w:t>Δf</w:t>
      </w:r>
      <w:r w:rsidRPr="00D15C32">
        <w:rPr>
          <w:rFonts w:eastAsia="DengXian"/>
          <w:vertAlign w:val="subscript"/>
        </w:rPr>
        <w:t>OOB</w:t>
      </w:r>
      <w:r w:rsidRPr="00D15C32">
        <w:rPr>
          <w:rFonts w:eastAsia="DengXian" w:cs="v5.0.0"/>
        </w:rPr>
        <w:t xml:space="preserve"> for </w:t>
      </w:r>
      <w:r>
        <w:rPr>
          <w:rFonts w:eastAsia="DengXian"/>
          <w:i/>
          <w:lang w:eastAsia="zh-CN"/>
        </w:rPr>
        <w:t xml:space="preserve">wide area IAB-MT </w:t>
      </w:r>
      <w:r w:rsidRPr="00D15C32">
        <w:rPr>
          <w:rFonts w:eastAsia="DengXian"/>
          <w:i/>
          <w:lang w:eastAsia="zh-CN"/>
        </w:rPr>
        <w:t>type 1-H</w:t>
      </w:r>
      <w:r w:rsidRPr="00D15C32">
        <w:rPr>
          <w:rFonts w:eastAsia="DengXian" w:cs="v5.0.0"/>
        </w:rPr>
        <w:t xml:space="preserve"> is </w:t>
      </w:r>
      <w:r w:rsidRPr="00D15C32">
        <w:rPr>
          <w:rFonts w:eastAsia="DengXian"/>
        </w:rPr>
        <w:t>defined in table 7.4.2.</w:t>
      </w:r>
      <w:r>
        <w:rPr>
          <w:rFonts w:eastAsia="DengXian"/>
        </w:rPr>
        <w:t>3</w:t>
      </w:r>
      <w:r w:rsidRPr="00D15C32">
        <w:rPr>
          <w:rFonts w:eastAsia="DengXian"/>
        </w:rPr>
        <w:t>-0.</w:t>
      </w:r>
    </w:p>
    <w:p w14:paraId="17EFA5D3" w14:textId="77777777" w:rsidR="00711A01" w:rsidRPr="00D15C32" w:rsidRDefault="00711A01" w:rsidP="00711A01">
      <w:pPr>
        <w:rPr>
          <w:lang w:eastAsia="zh-CN"/>
        </w:rPr>
      </w:pPr>
      <w:r w:rsidRPr="00D15C32">
        <w:rPr>
          <w:lang w:eastAsia="zh-CN"/>
        </w:rPr>
        <w:t xml:space="preserve">Minimum conducted requirement is defined at the </w:t>
      </w:r>
      <w:r w:rsidRPr="00D15C32">
        <w:rPr>
          <w:i/>
          <w:lang w:eastAsia="zh-CN"/>
        </w:rPr>
        <w:t>TAB connector</w:t>
      </w:r>
      <w:r w:rsidRPr="00D15C32">
        <w:rPr>
          <w:lang w:eastAsia="zh-CN"/>
        </w:rPr>
        <w:t xml:space="preserve"> for </w:t>
      </w:r>
      <w:r>
        <w:rPr>
          <w:i/>
          <w:lang w:eastAsia="zh-CN"/>
        </w:rPr>
        <w:t>IAB-MT</w:t>
      </w:r>
      <w:r w:rsidRPr="00D15C32">
        <w:rPr>
          <w:i/>
          <w:lang w:eastAsia="zh-CN"/>
        </w:rPr>
        <w:t xml:space="preserve"> type 1-H.</w:t>
      </w:r>
    </w:p>
    <w:p w14:paraId="5FB93EEE" w14:textId="77777777" w:rsidR="00711A01" w:rsidRPr="00D15C32" w:rsidRDefault="00711A01" w:rsidP="00711A01">
      <w:pPr>
        <w:keepNext/>
        <w:keepLines/>
        <w:spacing w:before="60"/>
        <w:jc w:val="center"/>
        <w:rPr>
          <w:rFonts w:ascii="Arial" w:eastAsia="DengXian" w:hAnsi="Arial"/>
          <w:b/>
        </w:rPr>
      </w:pPr>
      <w:r w:rsidRPr="00D15C32">
        <w:rPr>
          <w:rFonts w:ascii="Arial" w:eastAsia="DengXian" w:hAnsi="Arial"/>
          <w:b/>
        </w:rPr>
        <w:t>Table 7.4.2.</w:t>
      </w:r>
      <w:r>
        <w:rPr>
          <w:rFonts w:ascii="Arial" w:eastAsia="DengXian" w:hAnsi="Arial"/>
          <w:b/>
        </w:rPr>
        <w:t>3</w:t>
      </w:r>
      <w:r w:rsidRPr="00D15C32">
        <w:rPr>
          <w:rFonts w:ascii="Arial" w:eastAsia="DengXian" w:hAnsi="Arial"/>
          <w:b/>
        </w:rPr>
        <w:t>-0: Δf</w:t>
      </w:r>
      <w:r w:rsidRPr="00D15C32">
        <w:rPr>
          <w:rFonts w:ascii="Arial" w:eastAsia="DengXian" w:hAnsi="Arial"/>
          <w:b/>
          <w:vertAlign w:val="subscript"/>
        </w:rPr>
        <w:t>OOB</w:t>
      </w:r>
      <w:r w:rsidRPr="00D15C32">
        <w:rPr>
          <w:rFonts w:ascii="Arial" w:eastAsia="DengXian" w:hAnsi="Arial"/>
          <w:b/>
        </w:rPr>
        <w:t xml:space="preserve"> offset for NR </w:t>
      </w:r>
      <w:r w:rsidRPr="00D15C32">
        <w:rPr>
          <w:rFonts w:ascii="Arial" w:eastAsia="DengXian"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472"/>
        <w:gridCol w:w="1219"/>
      </w:tblGrid>
      <w:tr w:rsidR="00711A01" w:rsidRPr="00D15C32" w14:paraId="6A0746F9" w14:textId="77777777" w:rsidTr="004C7013">
        <w:trPr>
          <w:jc w:val="center"/>
        </w:trPr>
        <w:tc>
          <w:tcPr>
            <w:tcW w:w="0" w:type="auto"/>
            <w:tcBorders>
              <w:bottom w:val="single" w:sz="4" w:space="0" w:color="auto"/>
            </w:tcBorders>
          </w:tcPr>
          <w:p w14:paraId="60B021E7" w14:textId="77777777" w:rsidR="00711A01" w:rsidRPr="00D15C32" w:rsidRDefault="00711A01" w:rsidP="00BD1F8C">
            <w:pPr>
              <w:keepNext/>
              <w:keepLines/>
              <w:spacing w:after="0"/>
              <w:jc w:val="center"/>
              <w:rPr>
                <w:rFonts w:ascii="Arial" w:eastAsia="DengXian" w:hAnsi="Arial"/>
                <w:b/>
                <w:sz w:val="18"/>
                <w:lang w:eastAsia="zh-CN"/>
              </w:rPr>
            </w:pPr>
            <w:r>
              <w:rPr>
                <w:rFonts w:ascii="Arial" w:eastAsia="DengXian" w:hAnsi="Arial"/>
                <w:b/>
                <w:sz w:val="18"/>
                <w:lang w:eastAsia="zh-CN"/>
              </w:rPr>
              <w:t>IAB-MT</w:t>
            </w:r>
            <w:r w:rsidRPr="00D15C32">
              <w:rPr>
                <w:rFonts w:ascii="Arial" w:eastAsia="DengXian" w:hAnsi="Arial"/>
                <w:b/>
                <w:sz w:val="18"/>
                <w:lang w:eastAsia="zh-CN"/>
              </w:rPr>
              <w:t xml:space="preserve"> type</w:t>
            </w:r>
          </w:p>
        </w:tc>
        <w:tc>
          <w:tcPr>
            <w:tcW w:w="3472" w:type="dxa"/>
            <w:shd w:val="clear" w:color="auto" w:fill="auto"/>
          </w:tcPr>
          <w:p w14:paraId="601174E8" w14:textId="77777777" w:rsidR="00711A01" w:rsidRPr="00D15C32" w:rsidRDefault="00711A01" w:rsidP="00BD1F8C">
            <w:pPr>
              <w:keepNext/>
              <w:keepLines/>
              <w:spacing w:after="0"/>
              <w:jc w:val="center"/>
              <w:rPr>
                <w:rFonts w:ascii="Arial" w:eastAsia="DengXian" w:hAnsi="Arial"/>
                <w:b/>
                <w:sz w:val="18"/>
              </w:rPr>
            </w:pPr>
            <w:r w:rsidRPr="00D15C32">
              <w:rPr>
                <w:rFonts w:ascii="Arial" w:eastAsia="DengXian" w:hAnsi="Arial"/>
                <w:b/>
                <w:i/>
                <w:sz w:val="18"/>
              </w:rPr>
              <w:t>Operating band</w:t>
            </w:r>
            <w:r w:rsidRPr="00D15C32">
              <w:rPr>
                <w:rFonts w:ascii="Arial" w:eastAsia="DengXian" w:hAnsi="Arial"/>
                <w:b/>
                <w:sz w:val="18"/>
              </w:rPr>
              <w:t xml:space="preserve"> characteristics</w:t>
            </w:r>
          </w:p>
        </w:tc>
        <w:tc>
          <w:tcPr>
            <w:tcW w:w="0" w:type="auto"/>
            <w:shd w:val="clear" w:color="auto" w:fill="auto"/>
          </w:tcPr>
          <w:p w14:paraId="18BEC7E4" w14:textId="77777777" w:rsidR="00711A01" w:rsidRPr="00D15C32" w:rsidRDefault="00711A01" w:rsidP="00BD1F8C">
            <w:pPr>
              <w:keepNext/>
              <w:keepLines/>
              <w:spacing w:after="0"/>
              <w:jc w:val="center"/>
              <w:rPr>
                <w:rFonts w:ascii="Arial" w:eastAsia="DengXian" w:hAnsi="Arial"/>
                <w:b/>
                <w:sz w:val="18"/>
              </w:rPr>
            </w:pPr>
            <w:r w:rsidRPr="00D15C32">
              <w:rPr>
                <w:rFonts w:ascii="Arial" w:eastAsia="DengXian" w:hAnsi="Arial"/>
                <w:b/>
                <w:sz w:val="18"/>
              </w:rPr>
              <w:t>Δf</w:t>
            </w:r>
            <w:r w:rsidRPr="00D15C32">
              <w:rPr>
                <w:rFonts w:ascii="Arial" w:eastAsia="DengXian" w:hAnsi="Arial"/>
                <w:b/>
                <w:sz w:val="18"/>
                <w:vertAlign w:val="subscript"/>
              </w:rPr>
              <w:t>OOB</w:t>
            </w:r>
            <w:r w:rsidRPr="00D15C32">
              <w:rPr>
                <w:rFonts w:ascii="Arial" w:eastAsia="DengXian" w:hAnsi="Arial"/>
                <w:b/>
                <w:sz w:val="18"/>
              </w:rPr>
              <w:t xml:space="preserve"> (MHz)</w:t>
            </w:r>
          </w:p>
        </w:tc>
      </w:tr>
      <w:tr w:rsidR="004C7013" w:rsidRPr="00D15C32" w14:paraId="73588F7F" w14:textId="77777777" w:rsidTr="004C7013">
        <w:trPr>
          <w:jc w:val="center"/>
        </w:trPr>
        <w:tc>
          <w:tcPr>
            <w:tcW w:w="0" w:type="auto"/>
            <w:tcBorders>
              <w:bottom w:val="nil"/>
            </w:tcBorders>
            <w:shd w:val="clear" w:color="auto" w:fill="auto"/>
            <w:vAlign w:val="center"/>
          </w:tcPr>
          <w:p w14:paraId="343AB3CC" w14:textId="77777777" w:rsidR="004C7013" w:rsidRPr="00D15C32" w:rsidRDefault="004C7013" w:rsidP="00BD1F8C">
            <w:pPr>
              <w:keepNext/>
              <w:keepLines/>
              <w:spacing w:after="0"/>
              <w:rPr>
                <w:rFonts w:ascii="Arial" w:eastAsia="DengXian" w:hAnsi="Arial"/>
                <w:i/>
                <w:sz w:val="18"/>
              </w:rPr>
            </w:pPr>
            <w:r>
              <w:rPr>
                <w:rFonts w:ascii="Arial" w:eastAsia="DengXian" w:hAnsi="Arial"/>
                <w:i/>
                <w:sz w:val="18"/>
                <w:lang w:eastAsia="zh-CN"/>
              </w:rPr>
              <w:t>IAB-MT</w:t>
            </w:r>
            <w:r w:rsidRPr="00D15C32">
              <w:rPr>
                <w:rFonts w:ascii="Arial" w:eastAsia="DengXian" w:hAnsi="Arial"/>
                <w:i/>
                <w:sz w:val="18"/>
                <w:lang w:eastAsia="zh-CN"/>
              </w:rPr>
              <w:t xml:space="preserve"> type 1-H</w:t>
            </w:r>
          </w:p>
        </w:tc>
        <w:tc>
          <w:tcPr>
            <w:tcW w:w="3472" w:type="dxa"/>
            <w:shd w:val="clear" w:color="auto" w:fill="auto"/>
          </w:tcPr>
          <w:p w14:paraId="4B105DD1" w14:textId="77777777" w:rsidR="004C7013" w:rsidRPr="00D15C32" w:rsidRDefault="004C7013" w:rsidP="00BD1F8C">
            <w:pPr>
              <w:keepNext/>
              <w:keepLines/>
              <w:spacing w:after="0"/>
              <w:rPr>
                <w:rFonts w:ascii="Arial" w:eastAsia="DengXian" w:hAnsi="Arial"/>
                <w:sz w:val="18"/>
              </w:rPr>
            </w:pPr>
            <w:r w:rsidRPr="00D15C32">
              <w:rPr>
                <w:rFonts w:ascii="Arial" w:eastAsia="DengXian" w:hAnsi="Arial" w:cs="Arial"/>
                <w:sz w:val="18"/>
              </w:rPr>
              <w:t>F</w:t>
            </w:r>
            <w:r>
              <w:rPr>
                <w:rFonts w:ascii="Arial" w:eastAsia="DengXian" w:hAnsi="Arial" w:cs="Arial"/>
                <w:sz w:val="18"/>
                <w:vertAlign w:val="subscript"/>
              </w:rPr>
              <w:t>DL</w:t>
            </w:r>
            <w:r w:rsidRPr="00D15C32">
              <w:rPr>
                <w:rFonts w:ascii="Arial" w:eastAsia="DengXian" w:hAnsi="Arial" w:cs="Arial"/>
                <w:sz w:val="18"/>
                <w:vertAlign w:val="subscript"/>
              </w:rPr>
              <w:t>,high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sz w:val="18"/>
              </w:rPr>
              <w:t xml:space="preserve"> &lt; </w:t>
            </w:r>
            <w:r w:rsidRPr="00D15C32">
              <w:rPr>
                <w:rFonts w:ascii="Arial" w:eastAsia="DengXian" w:hAnsi="Arial" w:cs="Arial"/>
                <w:sz w:val="18"/>
                <w:lang w:eastAsia="zh-CN"/>
              </w:rPr>
              <w:t>100 MHz</w:t>
            </w:r>
          </w:p>
        </w:tc>
        <w:tc>
          <w:tcPr>
            <w:tcW w:w="0" w:type="auto"/>
            <w:shd w:val="clear" w:color="auto" w:fill="auto"/>
          </w:tcPr>
          <w:p w14:paraId="4DEC0A6B" w14:textId="77777777" w:rsidR="004C7013" w:rsidRPr="00D15C32" w:rsidRDefault="004C7013" w:rsidP="00BD1F8C">
            <w:pPr>
              <w:keepNext/>
              <w:keepLines/>
              <w:spacing w:after="0"/>
              <w:jc w:val="center"/>
              <w:rPr>
                <w:rFonts w:ascii="Arial" w:eastAsia="DengXian" w:hAnsi="Arial"/>
                <w:sz w:val="18"/>
              </w:rPr>
            </w:pPr>
            <w:r w:rsidRPr="00D15C32">
              <w:rPr>
                <w:rFonts w:ascii="Arial" w:eastAsia="DengXian" w:hAnsi="Arial"/>
                <w:sz w:val="18"/>
              </w:rPr>
              <w:t>20</w:t>
            </w:r>
          </w:p>
        </w:tc>
      </w:tr>
      <w:tr w:rsidR="004C7013" w:rsidRPr="00D15C32" w14:paraId="01C3DA34" w14:textId="77777777" w:rsidTr="004C7013">
        <w:trPr>
          <w:jc w:val="center"/>
        </w:trPr>
        <w:tc>
          <w:tcPr>
            <w:tcW w:w="0" w:type="auto"/>
            <w:tcBorders>
              <w:top w:val="nil"/>
            </w:tcBorders>
            <w:shd w:val="clear" w:color="auto" w:fill="auto"/>
          </w:tcPr>
          <w:p w14:paraId="2785F92B" w14:textId="77777777" w:rsidR="004C7013" w:rsidRPr="00D15C32" w:rsidRDefault="004C7013" w:rsidP="00BD1F8C">
            <w:pPr>
              <w:keepNext/>
              <w:keepLines/>
              <w:spacing w:after="0"/>
              <w:rPr>
                <w:rFonts w:ascii="Arial" w:eastAsia="DengXian" w:hAnsi="Arial"/>
                <w:sz w:val="18"/>
              </w:rPr>
            </w:pPr>
          </w:p>
        </w:tc>
        <w:tc>
          <w:tcPr>
            <w:tcW w:w="3472" w:type="dxa"/>
            <w:shd w:val="clear" w:color="auto" w:fill="auto"/>
          </w:tcPr>
          <w:p w14:paraId="59B4AE2D" w14:textId="77777777" w:rsidR="004C7013" w:rsidRPr="00D15C32" w:rsidRDefault="004C7013" w:rsidP="00BD1F8C">
            <w:pPr>
              <w:keepNext/>
              <w:keepLines/>
              <w:spacing w:after="0"/>
              <w:rPr>
                <w:rFonts w:ascii="Arial" w:eastAsia="DengXian" w:hAnsi="Arial"/>
                <w:sz w:val="18"/>
              </w:rPr>
            </w:pPr>
            <w:r w:rsidRPr="00D15C32">
              <w:rPr>
                <w:rFonts w:ascii="Arial" w:eastAsia="DengXian" w:hAnsi="Arial" w:cs="Arial"/>
                <w:sz w:val="18"/>
              </w:rPr>
              <w:t xml:space="preserve">100 MHz </w:t>
            </w:r>
            <w:r w:rsidRPr="00D15C32">
              <w:rPr>
                <w:rFonts w:ascii="Arial" w:eastAsia="DengXian" w:hAnsi="Arial" w:cs="Arial" w:hint="eastAsia"/>
                <w:sz w:val="18"/>
              </w:rPr>
              <w:t>≤</w:t>
            </w:r>
            <w:r w:rsidRPr="00D15C32">
              <w:rPr>
                <w:rFonts w:ascii="Arial" w:eastAsia="DengXian" w:hAnsi="Arial" w:cs="Arial"/>
                <w:sz w:val="18"/>
              </w:rPr>
              <w:t xml:space="preserve"> F</w:t>
            </w:r>
            <w:r>
              <w:rPr>
                <w:rFonts w:ascii="Arial" w:eastAsia="DengXian" w:hAnsi="Arial" w:cs="Arial"/>
                <w:sz w:val="18"/>
                <w:vertAlign w:val="subscript"/>
              </w:rPr>
              <w:t>D</w:t>
            </w:r>
            <w:r w:rsidRPr="00D15C32">
              <w:rPr>
                <w:rFonts w:ascii="Arial" w:eastAsia="DengXian" w:hAnsi="Arial" w:cs="Arial"/>
                <w:sz w:val="18"/>
                <w:vertAlign w:val="subscript"/>
              </w:rPr>
              <w:t>L,high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hint="eastAsia"/>
                <w:sz w:val="18"/>
              </w:rPr>
              <w:t xml:space="preserve"> </w:t>
            </w:r>
            <w:r w:rsidRPr="00D15C32">
              <w:rPr>
                <w:rFonts w:ascii="Arial" w:eastAsia="DengXian" w:hAnsi="Arial" w:cs="Arial" w:hint="eastAsia"/>
                <w:sz w:val="18"/>
              </w:rPr>
              <w:t>≤</w:t>
            </w:r>
            <w:r w:rsidRPr="00D15C32">
              <w:rPr>
                <w:rFonts w:ascii="Arial" w:eastAsia="DengXian" w:hAnsi="Arial" w:cs="Arial" w:hint="eastAsia"/>
                <w:sz w:val="18"/>
              </w:rPr>
              <w:t xml:space="preserve"> </w:t>
            </w:r>
            <w:r w:rsidRPr="00D15C32">
              <w:rPr>
                <w:rFonts w:ascii="Arial" w:eastAsia="DengXian" w:hAnsi="Arial" w:cs="Arial"/>
                <w:sz w:val="18"/>
                <w:lang w:eastAsia="zh-CN"/>
              </w:rPr>
              <w:t>900 MHz</w:t>
            </w:r>
            <w:r w:rsidRPr="00D15C32">
              <w:rPr>
                <w:rFonts w:ascii="Arial" w:eastAsia="DengXian" w:hAnsi="Arial" w:cs="Arial"/>
                <w:sz w:val="18"/>
              </w:rPr>
              <w:t xml:space="preserve"> </w:t>
            </w:r>
          </w:p>
        </w:tc>
        <w:tc>
          <w:tcPr>
            <w:tcW w:w="0" w:type="auto"/>
            <w:shd w:val="clear" w:color="auto" w:fill="auto"/>
          </w:tcPr>
          <w:p w14:paraId="038AE019" w14:textId="77777777" w:rsidR="004C7013" w:rsidRPr="00D15C32" w:rsidRDefault="004C7013" w:rsidP="00BD1F8C">
            <w:pPr>
              <w:keepNext/>
              <w:keepLines/>
              <w:spacing w:after="0"/>
              <w:jc w:val="center"/>
              <w:rPr>
                <w:rFonts w:ascii="Arial" w:eastAsia="DengXian" w:hAnsi="Arial"/>
                <w:sz w:val="18"/>
              </w:rPr>
            </w:pPr>
            <w:r w:rsidRPr="00D15C32">
              <w:rPr>
                <w:rFonts w:ascii="Arial" w:eastAsia="DengXian" w:hAnsi="Arial"/>
                <w:sz w:val="18"/>
              </w:rPr>
              <w:t>60</w:t>
            </w:r>
          </w:p>
        </w:tc>
      </w:tr>
    </w:tbl>
    <w:p w14:paraId="5196BC6E" w14:textId="77777777" w:rsidR="00711A01" w:rsidRPr="00D15C32" w:rsidRDefault="00711A01" w:rsidP="00711A01">
      <w:pPr>
        <w:rPr>
          <w:rFonts w:eastAsia="DengXian"/>
          <w:lang w:eastAsia="zh-CN"/>
        </w:rPr>
      </w:pPr>
    </w:p>
    <w:p w14:paraId="1EC7A301" w14:textId="77777777" w:rsidR="00711A01" w:rsidRPr="00D15C32" w:rsidRDefault="00711A01" w:rsidP="00711A01">
      <w:pPr>
        <w:rPr>
          <w:rFonts w:eastAsia="DengXian"/>
          <w:lang w:eastAsia="zh-CN"/>
        </w:rPr>
      </w:pPr>
      <w:r w:rsidRPr="00D15C32">
        <w:rPr>
          <w:rFonts w:eastAsia="DengXian"/>
          <w:lang w:eastAsia="zh-CN"/>
        </w:rPr>
        <w:t>For a</w:t>
      </w:r>
      <w:r>
        <w:rPr>
          <w:rFonts w:eastAsia="DengXian"/>
          <w:lang w:eastAsia="zh-CN"/>
        </w:rPr>
        <w:t>n IAB-MT</w:t>
      </w:r>
      <w:r w:rsidRPr="00D15C32">
        <w:rPr>
          <w:rFonts w:eastAsia="DengXian"/>
          <w:lang w:eastAsia="zh-CN"/>
        </w:rPr>
        <w:t xml:space="preserve"> operating in </w:t>
      </w:r>
      <w:r w:rsidRPr="00D15C32">
        <w:rPr>
          <w:rFonts w:eastAsia="DengXian"/>
          <w:i/>
          <w:lang w:eastAsia="zh-CN"/>
        </w:rPr>
        <w:t>non-contiguous spectrum</w:t>
      </w:r>
      <w:r w:rsidRPr="00D15C32">
        <w:rPr>
          <w:rFonts w:eastAsia="DengXian"/>
          <w:lang w:eastAsia="zh-CN"/>
        </w:rPr>
        <w:t xml:space="preserve"> within any </w:t>
      </w:r>
      <w:r w:rsidRPr="00D15C32">
        <w:rPr>
          <w:rFonts w:eastAsia="DengXian"/>
          <w:i/>
          <w:lang w:eastAsia="zh-CN"/>
        </w:rPr>
        <w:t>operating band</w:t>
      </w:r>
      <w:r w:rsidRPr="00D15C32">
        <w:rPr>
          <w:rFonts w:eastAsia="DengXian"/>
          <w:lang w:eastAsia="zh-CN"/>
        </w:rPr>
        <w:t xml:space="preserve">, the in-band blocking requirements apply in addition inside any </w:t>
      </w:r>
      <w:r w:rsidRPr="00D15C32">
        <w:rPr>
          <w:rFonts w:eastAsia="DengXian"/>
          <w:i/>
          <w:lang w:eastAsia="zh-CN"/>
        </w:rPr>
        <w:t>sub-block gap</w:t>
      </w:r>
      <w:r w:rsidRPr="00D15C32">
        <w:rPr>
          <w:rFonts w:eastAsia="DengXian"/>
          <w:lang w:eastAsia="zh-CN"/>
        </w:rPr>
        <w:t xml:space="preserve">, in case the </w:t>
      </w:r>
      <w:r w:rsidRPr="00D15C32">
        <w:rPr>
          <w:rFonts w:eastAsia="DengXian"/>
          <w:i/>
          <w:lang w:eastAsia="zh-CN"/>
        </w:rPr>
        <w:t>sub-block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 xml:space="preserve">-1. The interfering signal offset is defined relative to the </w:t>
      </w:r>
      <w:r w:rsidRPr="00D15C32">
        <w:rPr>
          <w:rFonts w:eastAsia="DengXian"/>
          <w:i/>
          <w:lang w:eastAsia="zh-CN"/>
        </w:rPr>
        <w:t>sub-block</w:t>
      </w:r>
      <w:r w:rsidRPr="00D15C32">
        <w:rPr>
          <w:rFonts w:eastAsia="DengXian"/>
          <w:lang w:eastAsia="zh-CN"/>
        </w:rPr>
        <w:t xml:space="preserve"> edges inside the </w:t>
      </w:r>
      <w:r w:rsidRPr="00D15C32">
        <w:rPr>
          <w:rFonts w:eastAsia="DengXian"/>
          <w:i/>
          <w:lang w:eastAsia="zh-CN"/>
        </w:rPr>
        <w:t>sub-block gap</w:t>
      </w:r>
      <w:r w:rsidRPr="00D15C32">
        <w:rPr>
          <w:rFonts w:eastAsia="DengXian"/>
          <w:lang w:eastAsia="zh-CN"/>
        </w:rPr>
        <w:t>.</w:t>
      </w:r>
    </w:p>
    <w:p w14:paraId="6BC51C13" w14:textId="77777777" w:rsidR="00711A01" w:rsidRPr="00D15C32" w:rsidRDefault="00711A01" w:rsidP="00711A01">
      <w:pPr>
        <w:rPr>
          <w:rFonts w:eastAsia="DengXian"/>
          <w:lang w:eastAsia="zh-CN"/>
        </w:rPr>
      </w:pPr>
      <w:r w:rsidRPr="00D15C32">
        <w:rPr>
          <w:rFonts w:eastAsia="DengXian"/>
          <w:lang w:eastAsia="zh-CN"/>
        </w:rPr>
        <w:t xml:space="preserve">For a </w:t>
      </w:r>
      <w:r w:rsidRPr="00D15C32">
        <w:rPr>
          <w:rFonts w:eastAsia="DengXian"/>
          <w:i/>
          <w:lang w:eastAsia="zh-CN"/>
        </w:rPr>
        <w:t>multi-band connector</w:t>
      </w:r>
      <w:r w:rsidRPr="00D15C32">
        <w:rPr>
          <w:rFonts w:eastAsia="DengXian"/>
          <w:lang w:eastAsia="zh-CN"/>
        </w:rPr>
        <w:t xml:space="preserve">, the blocking requirements apply in the in-band blocking frequency ranges for each supported </w:t>
      </w:r>
      <w:r w:rsidRPr="00D15C32">
        <w:rPr>
          <w:rFonts w:eastAsia="DengXian"/>
          <w:i/>
          <w:lang w:eastAsia="zh-CN"/>
        </w:rPr>
        <w:t>operating band</w:t>
      </w:r>
      <w:r w:rsidRPr="00D15C32">
        <w:rPr>
          <w:rFonts w:eastAsia="DengXian"/>
          <w:lang w:eastAsia="zh-CN"/>
        </w:rPr>
        <w:t xml:space="preserve">. The requirement shall apply in addition inside any </w:t>
      </w:r>
      <w:r w:rsidRPr="00D15C32">
        <w:rPr>
          <w:rFonts w:eastAsia="DengXian"/>
          <w:i/>
          <w:lang w:eastAsia="zh-CN"/>
        </w:rPr>
        <w:t>Inter RF Bandwidth gap</w:t>
      </w:r>
      <w:r w:rsidRPr="00D15C32">
        <w:rPr>
          <w:rFonts w:eastAsia="DengXian"/>
          <w:lang w:eastAsia="zh-CN"/>
        </w:rPr>
        <w:t xml:space="preserve">, in case the </w:t>
      </w:r>
      <w:r w:rsidRPr="00D15C32">
        <w:rPr>
          <w:rFonts w:eastAsia="DengXian"/>
          <w:i/>
          <w:lang w:eastAsia="zh-CN"/>
        </w:rPr>
        <w:t>Inter RF Bandwidth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-1.</w:t>
      </w:r>
    </w:p>
    <w:p w14:paraId="03D30662" w14:textId="77777777" w:rsidR="00711A01" w:rsidRPr="00D15C32" w:rsidRDefault="00711A01" w:rsidP="00711A01">
      <w:pPr>
        <w:rPr>
          <w:rFonts w:eastAsia="DengXian"/>
        </w:rPr>
      </w:pPr>
      <w:r w:rsidRPr="00D15C32">
        <w:rPr>
          <w:rFonts w:eastAsia="DengXian"/>
        </w:rPr>
        <w:t>For a</w:t>
      </w:r>
      <w:r>
        <w:rPr>
          <w:rFonts w:eastAsia="DengXian"/>
        </w:rPr>
        <w:t>n IAB-MT</w:t>
      </w:r>
      <w:r w:rsidRPr="00D15C32">
        <w:rPr>
          <w:rFonts w:eastAsia="DengXian"/>
        </w:rPr>
        <w:t xml:space="preserve"> operating in </w:t>
      </w:r>
      <w:r w:rsidRPr="00D15C32">
        <w:rPr>
          <w:rFonts w:eastAsia="DengXian"/>
          <w:i/>
        </w:rPr>
        <w:t>non-contiguous spectrum</w:t>
      </w:r>
      <w:r w:rsidRPr="00D15C32">
        <w:rPr>
          <w:rFonts w:eastAsia="DengXian"/>
        </w:rPr>
        <w:t xml:space="preserve"> within any </w:t>
      </w:r>
      <w:r w:rsidRPr="00D15C32">
        <w:rPr>
          <w:rFonts w:eastAsia="DengXian"/>
          <w:i/>
        </w:rPr>
        <w:t>operating band</w:t>
      </w:r>
      <w:r w:rsidRPr="00D15C32">
        <w:rPr>
          <w:rFonts w:eastAsia="DengXian"/>
        </w:rPr>
        <w:t xml:space="preserve">, the narrowband blocking requirement shall apply in addition inside any </w:t>
      </w:r>
      <w:r w:rsidRPr="00D15C32">
        <w:rPr>
          <w:rFonts w:eastAsia="DengXian"/>
          <w:i/>
        </w:rPr>
        <w:t>sub-block gap</w:t>
      </w:r>
      <w:r w:rsidRPr="00D15C32">
        <w:rPr>
          <w:rFonts w:eastAsia="DengXian"/>
        </w:rPr>
        <w:t xml:space="preserve">, in case the </w:t>
      </w:r>
      <w:r w:rsidRPr="00D15C32">
        <w:rPr>
          <w:rFonts w:eastAsia="DengXian"/>
          <w:i/>
        </w:rPr>
        <w:t>sub-block gap size</w:t>
      </w:r>
      <w:r w:rsidRPr="00D15C32">
        <w:rPr>
          <w:rFonts w:eastAsia="DengXian"/>
        </w:rPr>
        <w:t xml:space="preserve"> is at least as wide as the </w:t>
      </w:r>
      <w:r w:rsidRPr="00D15C32">
        <w:rPr>
          <w:rFonts w:eastAsia="DengXian"/>
          <w:i/>
        </w:rPr>
        <w:t>channel bandwidth</w:t>
      </w:r>
      <w:r w:rsidRPr="00D15C32">
        <w:rPr>
          <w:rFonts w:eastAsia="DengXian"/>
        </w:rPr>
        <w:t xml:space="preserve"> of the </w:t>
      </w:r>
      <w:r w:rsidRPr="00D15C32">
        <w:rPr>
          <w:rFonts w:eastAsia="DengXian"/>
          <w:lang w:val="en-US" w:eastAsia="zh-CN"/>
        </w:rPr>
        <w:t xml:space="preserve">NR </w:t>
      </w:r>
      <w:r w:rsidRPr="00D15C32">
        <w:rPr>
          <w:rFonts w:eastAsia="DengXian"/>
        </w:rPr>
        <w:t>interfering signal in Table 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DengXian"/>
        </w:rPr>
        <w:t xml:space="preserve">. The interfering signal offset is defined relative to the </w:t>
      </w:r>
      <w:r w:rsidRPr="00D15C32">
        <w:rPr>
          <w:rFonts w:eastAsia="DengXian"/>
          <w:i/>
        </w:rPr>
        <w:t>sub-block</w:t>
      </w:r>
      <w:r w:rsidRPr="00D15C32">
        <w:rPr>
          <w:rFonts w:eastAsia="DengXian"/>
        </w:rPr>
        <w:t xml:space="preserve"> edges inside the </w:t>
      </w:r>
      <w:r w:rsidRPr="00D15C32">
        <w:rPr>
          <w:rFonts w:eastAsia="DengXian"/>
          <w:i/>
        </w:rPr>
        <w:t>sub-block gap</w:t>
      </w:r>
      <w:r w:rsidRPr="00D15C32">
        <w:rPr>
          <w:rFonts w:eastAsia="DengXian"/>
        </w:rPr>
        <w:t>.</w:t>
      </w:r>
    </w:p>
    <w:p w14:paraId="51A88C48" w14:textId="77777777" w:rsidR="00711A01" w:rsidRPr="00D15C32" w:rsidRDefault="00711A01" w:rsidP="00711A01">
      <w:pPr>
        <w:rPr>
          <w:rFonts w:eastAsia="DengXian"/>
          <w:lang w:eastAsia="zh-CN"/>
        </w:rPr>
      </w:pPr>
      <w:r w:rsidRPr="00D15C32">
        <w:rPr>
          <w:rFonts w:eastAsia="Osaka"/>
        </w:rPr>
        <w:t xml:space="preserve">For a </w:t>
      </w:r>
      <w:r w:rsidRPr="00D15C32">
        <w:rPr>
          <w:rFonts w:eastAsia="DengXian"/>
          <w:i/>
          <w:lang w:eastAsia="zh-CN"/>
        </w:rPr>
        <w:t>multi-band</w:t>
      </w:r>
      <w:r w:rsidRPr="00D15C32">
        <w:rPr>
          <w:rFonts w:eastAsia="DengXian"/>
          <w:i/>
        </w:rPr>
        <w:t xml:space="preserve"> </w:t>
      </w:r>
      <w:r w:rsidRPr="00D15C32">
        <w:rPr>
          <w:rFonts w:eastAsia="DengXian"/>
          <w:i/>
          <w:lang w:eastAsia="zh-CN"/>
        </w:rPr>
        <w:t>connector</w:t>
      </w:r>
      <w:r w:rsidRPr="00D15C32">
        <w:rPr>
          <w:rFonts w:eastAsia="Osaka"/>
        </w:rPr>
        <w:t xml:space="preserve">, the narrowband blocking requirement shall apply in addition inside any </w:t>
      </w:r>
      <w:r w:rsidRPr="00D15C32">
        <w:rPr>
          <w:rFonts w:eastAsia="Osaka"/>
          <w:i/>
        </w:rPr>
        <w:t>Inter RF Bandwidth gap</w:t>
      </w:r>
      <w:r w:rsidRPr="00D15C32">
        <w:rPr>
          <w:rFonts w:eastAsia="Osaka"/>
        </w:rPr>
        <w:t xml:space="preserve">, in case the </w:t>
      </w:r>
      <w:r w:rsidRPr="00D15C32">
        <w:rPr>
          <w:rFonts w:eastAsia="Osaka"/>
          <w:i/>
        </w:rPr>
        <w:t>Inter RF Bandwidth gap</w:t>
      </w:r>
      <w:r w:rsidRPr="00D15C32">
        <w:rPr>
          <w:rFonts w:eastAsia="Osaka"/>
        </w:rPr>
        <w:t xml:space="preserve"> size is at least as wide as the </w:t>
      </w:r>
      <w:r w:rsidRPr="00D15C32">
        <w:rPr>
          <w:lang w:val="en-US" w:eastAsia="zh-CN"/>
        </w:rPr>
        <w:t xml:space="preserve">NR </w:t>
      </w:r>
      <w:r w:rsidRPr="00D15C32">
        <w:rPr>
          <w:rFonts w:eastAsia="Osaka"/>
        </w:rPr>
        <w:t xml:space="preserve">interfering signal in Table </w:t>
      </w:r>
      <w:r w:rsidRPr="00D15C32">
        <w:rPr>
          <w:rFonts w:eastAsia="DengXian"/>
        </w:rPr>
        <w:t>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Osaka"/>
        </w:rPr>
        <w:t xml:space="preserve">. The interfering signal offset is defined relative to the </w:t>
      </w:r>
      <w:r>
        <w:rPr>
          <w:rFonts w:eastAsia="DengXian"/>
          <w:i/>
        </w:rPr>
        <w:t>IAB-MT</w:t>
      </w:r>
      <w:r w:rsidRPr="00D15C32">
        <w:rPr>
          <w:rFonts w:eastAsia="DengXian"/>
          <w:i/>
        </w:rPr>
        <w:t xml:space="preserve"> </w:t>
      </w:r>
      <w:r w:rsidRPr="00D15C32">
        <w:rPr>
          <w:rFonts w:eastAsia="Osaka"/>
          <w:i/>
        </w:rPr>
        <w:t>RF Bandwidth</w:t>
      </w:r>
      <w:r w:rsidRPr="00D15C32">
        <w:rPr>
          <w:rFonts w:eastAsia="Osaka"/>
        </w:rPr>
        <w:t xml:space="preserve"> edges inside the </w:t>
      </w:r>
      <w:r w:rsidRPr="00D15C32">
        <w:rPr>
          <w:rFonts w:eastAsia="Osaka"/>
          <w:i/>
        </w:rPr>
        <w:t>Inter RF Bandwidth gap</w:t>
      </w:r>
      <w:r w:rsidRPr="00D15C32">
        <w:rPr>
          <w:rFonts w:eastAsia="Osaka"/>
        </w:rPr>
        <w:t>.</w:t>
      </w:r>
    </w:p>
    <w:p w14:paraId="4A1A8637" w14:textId="77777777" w:rsidR="00711A01" w:rsidRPr="00D15C32" w:rsidRDefault="00711A01" w:rsidP="00711A01">
      <w:pPr>
        <w:keepNext/>
        <w:keepLines/>
        <w:spacing w:before="60"/>
        <w:jc w:val="center"/>
        <w:rPr>
          <w:rFonts w:ascii="Arial" w:hAnsi="Arial"/>
          <w:b/>
          <w:lang w:eastAsia="zh-CN"/>
        </w:rPr>
      </w:pPr>
      <w:r w:rsidRPr="00D15C32">
        <w:rPr>
          <w:rFonts w:ascii="Arial" w:eastAsia="DengXian" w:hAnsi="Arial"/>
          <w:b/>
        </w:rPr>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1</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711A01" w:rsidRPr="00D15C32" w14:paraId="0B9E106F" w14:textId="77777777" w:rsidTr="00BD1F8C">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69BC09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037A403"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019BF46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6FC3A8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 xml:space="preserve">Interfering signal centre frequency minimum offset from the lower/upper </w:t>
            </w:r>
            <w:r>
              <w:rPr>
                <w:rFonts w:ascii="Arial" w:eastAsia="DengXian" w:hAnsi="Arial" w:cs="Arial"/>
                <w:b/>
                <w:i/>
                <w:sz w:val="18"/>
              </w:rPr>
              <w:t xml:space="preserve">IAB-MT </w:t>
            </w:r>
            <w:r w:rsidRPr="00D15C32">
              <w:rPr>
                <w:rFonts w:ascii="Arial" w:eastAsia="DengXian" w:hAnsi="Arial" w:cs="Arial"/>
                <w:b/>
                <w:i/>
                <w:sz w:val="18"/>
              </w:rPr>
              <w:t>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55D6951"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Type of interfering signal</w:t>
            </w:r>
          </w:p>
        </w:tc>
      </w:tr>
      <w:tr w:rsidR="00711A01" w:rsidRPr="00D15C32" w14:paraId="2BFA5D83" w14:textId="77777777" w:rsidTr="00BD1F8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9E93B27" w14:textId="54B34343" w:rsidR="00711A01" w:rsidRPr="00D15C32" w:rsidRDefault="002E1777" w:rsidP="002E1777">
            <w:pPr>
              <w:pStyle w:val="TAC"/>
              <w:rPr>
                <w:lang w:eastAsia="zh-CN"/>
              </w:rPr>
            </w:pPr>
            <w:r w:rsidRPr="00D15C32">
              <w:rPr>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14:paraId="138F364A" w14:textId="77777777" w:rsidR="00711A01" w:rsidRPr="00D15C32" w:rsidRDefault="00711A01" w:rsidP="002E1777">
            <w:pPr>
              <w:pStyle w:val="TAC"/>
              <w:rPr>
                <w:rFonts w:eastAsia="DengXian"/>
                <w:lang w:eastAsia="ja-JP"/>
              </w:rPr>
            </w:pPr>
            <w:r w:rsidRPr="00D15C32">
              <w:rPr>
                <w:rFonts w:eastAsia="DengXian" w:cs="Arial"/>
              </w:rPr>
              <w:t>P</w:t>
            </w:r>
            <w:r w:rsidRPr="00D15C32">
              <w:rPr>
                <w:rFonts w:eastAsia="DengXian" w:cs="Arial"/>
                <w:vertAlign w:val="subscript"/>
              </w:rPr>
              <w:t>REFSENS</w:t>
            </w:r>
            <w:r w:rsidRPr="00D15C32">
              <w:rPr>
                <w:rFonts w:eastAsia="DengXian"/>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82276AB" w14:textId="77777777" w:rsidR="00711A01" w:rsidRPr="00D15C32" w:rsidRDefault="00711A01" w:rsidP="002E1777">
            <w:pPr>
              <w:pStyle w:val="TAC"/>
              <w:rPr>
                <w:lang w:eastAsia="zh-CN"/>
              </w:rPr>
            </w:pPr>
            <w:r w:rsidRPr="00D15C32">
              <w:rPr>
                <w:lang w:eastAsia="zh-CN"/>
              </w:rPr>
              <w:t xml:space="preserve">Wide Area </w:t>
            </w:r>
            <w:r>
              <w:rPr>
                <w:lang w:eastAsia="zh-CN"/>
              </w:rPr>
              <w:t>IAB-MT</w:t>
            </w:r>
            <w:r w:rsidRPr="00D15C32">
              <w:rPr>
                <w:lang w:eastAsia="zh-CN"/>
              </w:rPr>
              <w:t>: -43</w:t>
            </w:r>
          </w:p>
          <w:p w14:paraId="5D2F6A64" w14:textId="77777777" w:rsidR="00711A01" w:rsidRPr="00D15C32" w:rsidRDefault="00711A01" w:rsidP="002E1777">
            <w:pPr>
              <w:pStyle w:val="TAC"/>
              <w:rPr>
                <w:lang w:eastAsia="zh-CN"/>
              </w:rPr>
            </w:pPr>
            <w:r w:rsidRPr="0064440C">
              <w:rPr>
                <w:lang w:eastAsia="zh-CN"/>
              </w:rPr>
              <w:t xml:space="preserve">Local Area </w:t>
            </w:r>
            <w:r>
              <w:rPr>
                <w:lang w:eastAsia="zh-CN"/>
              </w:rPr>
              <w:t>IAB-MT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hideMark/>
          </w:tcPr>
          <w:p w14:paraId="7F116A4C" w14:textId="77777777" w:rsidR="00711A01" w:rsidRPr="00D15C32" w:rsidRDefault="00711A01" w:rsidP="002E1777">
            <w:pPr>
              <w:pStyle w:val="TAC"/>
              <w:rPr>
                <w:lang w:eastAsia="zh-CN"/>
              </w:rPr>
            </w:pPr>
            <w:r w:rsidRPr="00D15C32">
              <w:rPr>
                <w:rFonts w:eastAsia="DengXian" w:cs="Arial"/>
              </w:rPr>
              <w:t>±</w:t>
            </w:r>
            <w:r w:rsidRPr="00D15C32">
              <w:rPr>
                <w:rFonts w:eastAsia="DengXian"/>
              </w:rPr>
              <w:t>7.5</w:t>
            </w:r>
          </w:p>
        </w:tc>
        <w:tc>
          <w:tcPr>
            <w:tcW w:w="2295" w:type="dxa"/>
            <w:tcBorders>
              <w:top w:val="single" w:sz="4" w:space="0" w:color="auto"/>
              <w:left w:val="single" w:sz="4" w:space="0" w:color="auto"/>
              <w:bottom w:val="single" w:sz="4" w:space="0" w:color="auto"/>
              <w:right w:val="single" w:sz="4" w:space="0" w:color="auto"/>
            </w:tcBorders>
            <w:hideMark/>
          </w:tcPr>
          <w:p w14:paraId="5A27DBFF" w14:textId="77777777" w:rsidR="00711A01" w:rsidRPr="00D15C32" w:rsidRDefault="00711A01" w:rsidP="002E1777">
            <w:pPr>
              <w:pStyle w:val="TAC"/>
              <w:rPr>
                <w:rFonts w:eastAsia="DengXian"/>
              </w:rPr>
            </w:pPr>
            <w:r w:rsidRPr="00D15C32">
              <w:rPr>
                <w:rFonts w:eastAsia="DengXian"/>
              </w:rPr>
              <w:t xml:space="preserve">5 MHz </w:t>
            </w:r>
            <w:r>
              <w:rPr>
                <w:rFonts w:eastAsia="DengXian"/>
              </w:rPr>
              <w:t>CP</w:t>
            </w:r>
            <w:r w:rsidRPr="00D15C32">
              <w:rPr>
                <w:rFonts w:eastAsia="DengXian"/>
              </w:rPr>
              <w:t>-OFDM</w:t>
            </w:r>
            <w:r w:rsidRPr="00D15C32">
              <w:t xml:space="preserve"> </w:t>
            </w:r>
            <w:r w:rsidRPr="00D15C32">
              <w:rPr>
                <w:lang w:eastAsia="zh-CN"/>
              </w:rPr>
              <w:t>NR</w:t>
            </w:r>
            <w:r w:rsidRPr="00D15C32">
              <w:rPr>
                <w:rFonts w:eastAsia="DengXian"/>
              </w:rPr>
              <w:t xml:space="preserve"> signal</w:t>
            </w:r>
          </w:p>
          <w:p w14:paraId="462F9F2D" w14:textId="77777777" w:rsidR="00711A01" w:rsidRPr="00D15C32" w:rsidRDefault="00711A01" w:rsidP="002E1777">
            <w:pPr>
              <w:pStyle w:val="TAC"/>
              <w:rPr>
                <w:rFonts w:eastAsia="DengXian"/>
                <w:lang w:eastAsia="ja-JP"/>
              </w:rPr>
            </w:pPr>
            <w:r w:rsidRPr="00D15C32">
              <w:rPr>
                <w:rFonts w:eastAsia="DengXian"/>
              </w:rPr>
              <w:t>15 kHz SCS</w:t>
            </w:r>
            <w:r w:rsidRPr="00743313">
              <w:rPr>
                <w:rFonts w:eastAsia="DengXian"/>
              </w:rPr>
              <w:t>, 25 RBs</w:t>
            </w:r>
          </w:p>
        </w:tc>
      </w:tr>
      <w:tr w:rsidR="00711A01" w:rsidRPr="00D15C32" w14:paraId="4A5E7158" w14:textId="77777777" w:rsidTr="00BD1F8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3EE22E1A" w14:textId="77777777" w:rsidR="00711A01" w:rsidRPr="00D15C32" w:rsidRDefault="00711A01" w:rsidP="002E1777">
            <w:pPr>
              <w:pStyle w:val="TAC"/>
              <w:rPr>
                <w:lang w:eastAsia="zh-CN"/>
              </w:rPr>
            </w:pPr>
            <w:r w:rsidRPr="00D15C32">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060F682D" w14:textId="77777777" w:rsidR="00711A01" w:rsidRPr="00D15C32" w:rsidRDefault="00711A01" w:rsidP="002E1777">
            <w:pPr>
              <w:pStyle w:val="TAC"/>
              <w:rPr>
                <w:rFonts w:eastAsia="DengXian"/>
                <w:lang w:eastAsia="ja-JP"/>
              </w:rPr>
            </w:pPr>
            <w:r w:rsidRPr="00D15C32">
              <w:rPr>
                <w:rFonts w:eastAsia="DengXian" w:cs="Arial"/>
              </w:rPr>
              <w:t>P</w:t>
            </w:r>
            <w:r w:rsidRPr="00D15C32">
              <w:rPr>
                <w:rFonts w:eastAsia="DengXian" w:cs="Arial"/>
                <w:vertAlign w:val="subscript"/>
              </w:rPr>
              <w:t>REFSENS</w:t>
            </w:r>
            <w:r w:rsidRPr="00D15C32">
              <w:rPr>
                <w:rFonts w:eastAsia="DengXian"/>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181C39D3" w14:textId="77777777" w:rsidR="00711A01" w:rsidRPr="00D15C32" w:rsidRDefault="00711A01" w:rsidP="002E1777">
            <w:pPr>
              <w:pStyle w:val="TAC"/>
              <w:rPr>
                <w:lang w:eastAsia="zh-CN"/>
              </w:rPr>
            </w:pPr>
            <w:r w:rsidRPr="00D15C32">
              <w:rPr>
                <w:lang w:eastAsia="zh-CN"/>
              </w:rPr>
              <w:t xml:space="preserve">Wide Area </w:t>
            </w:r>
            <w:r>
              <w:rPr>
                <w:lang w:eastAsia="zh-CN"/>
              </w:rPr>
              <w:t>IAB-MT</w:t>
            </w:r>
            <w:r w:rsidRPr="00D15C32">
              <w:rPr>
                <w:lang w:eastAsia="zh-CN"/>
              </w:rPr>
              <w:t>: -43</w:t>
            </w:r>
          </w:p>
          <w:p w14:paraId="0DE32554" w14:textId="77777777" w:rsidR="00711A01" w:rsidRPr="00D15C32" w:rsidRDefault="00711A01" w:rsidP="002E1777">
            <w:pPr>
              <w:pStyle w:val="TAC"/>
              <w:rPr>
                <w:lang w:eastAsia="zh-CN"/>
              </w:rPr>
            </w:pPr>
            <w:r w:rsidRPr="0064440C">
              <w:rPr>
                <w:lang w:eastAsia="zh-CN"/>
              </w:rPr>
              <w:t xml:space="preserve">Local Area </w:t>
            </w:r>
            <w:r>
              <w:rPr>
                <w:lang w:eastAsia="zh-CN"/>
              </w:rPr>
              <w:t>IAB-MT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tcPr>
          <w:p w14:paraId="5E1BBA8A" w14:textId="77777777" w:rsidR="00711A01" w:rsidRPr="00D15C32" w:rsidRDefault="00711A01" w:rsidP="002E1777">
            <w:pPr>
              <w:pStyle w:val="TAC"/>
              <w:rPr>
                <w:lang w:eastAsia="zh-CN"/>
              </w:rPr>
            </w:pPr>
            <w:r w:rsidRPr="00D15C32">
              <w:rPr>
                <w:rFonts w:eastAsia="DengXian" w:cs="Arial"/>
              </w:rPr>
              <w:t>±</w:t>
            </w:r>
            <w:r w:rsidRPr="00D15C32">
              <w:rPr>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8D034B8" w14:textId="77777777" w:rsidR="00711A01" w:rsidRPr="00D15C32" w:rsidRDefault="00711A01" w:rsidP="002E1777">
            <w:pPr>
              <w:pStyle w:val="TAC"/>
              <w:rPr>
                <w:rFonts w:eastAsia="DengXian"/>
              </w:rPr>
            </w:pPr>
            <w:r w:rsidRPr="00D15C32">
              <w:rPr>
                <w:lang w:eastAsia="zh-CN"/>
              </w:rPr>
              <w:t>20 </w:t>
            </w:r>
            <w:r w:rsidRPr="00D15C32">
              <w:rPr>
                <w:rFonts w:eastAsia="DengXian"/>
              </w:rPr>
              <w:t xml:space="preserve">MHz </w:t>
            </w:r>
            <w:r>
              <w:rPr>
                <w:rFonts w:eastAsia="DengXian"/>
              </w:rPr>
              <w:t>CP-</w:t>
            </w:r>
            <w:r w:rsidRPr="00D15C32">
              <w:rPr>
                <w:rFonts w:eastAsia="DengXian"/>
              </w:rPr>
              <w:t>OFDM</w:t>
            </w:r>
            <w:r w:rsidRPr="00D15C32">
              <w:t xml:space="preserve"> </w:t>
            </w:r>
            <w:r w:rsidRPr="00D15C32">
              <w:rPr>
                <w:lang w:eastAsia="zh-CN"/>
              </w:rPr>
              <w:t xml:space="preserve">NR </w:t>
            </w:r>
            <w:r w:rsidRPr="00D15C32">
              <w:rPr>
                <w:rFonts w:eastAsia="DengXian"/>
              </w:rPr>
              <w:t>signal</w:t>
            </w:r>
          </w:p>
          <w:p w14:paraId="168368F6" w14:textId="77777777" w:rsidR="00711A01" w:rsidRPr="00D15C32" w:rsidRDefault="00711A01" w:rsidP="002E1777">
            <w:pPr>
              <w:pStyle w:val="TAC"/>
              <w:rPr>
                <w:rFonts w:eastAsia="DengXian"/>
                <w:lang w:eastAsia="ja-JP"/>
              </w:rPr>
            </w:pPr>
            <w:r w:rsidRPr="00D15C32">
              <w:rPr>
                <w:rFonts w:eastAsia="DengXian"/>
              </w:rPr>
              <w:t>15 kHz SCS</w:t>
            </w:r>
            <w:r w:rsidRPr="00743313">
              <w:rPr>
                <w:rFonts w:eastAsia="DengXian"/>
              </w:rPr>
              <w:t>, 100 RBs</w:t>
            </w:r>
          </w:p>
        </w:tc>
      </w:tr>
      <w:tr w:rsidR="00711A01" w:rsidRPr="00D15C32" w14:paraId="3E9908B7" w14:textId="77777777" w:rsidTr="00BD1F8C">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14:paraId="242F1DDA" w14:textId="77777777" w:rsidR="00711A01" w:rsidRPr="00D15C32" w:rsidRDefault="00711A01" w:rsidP="00BD1F8C">
            <w:pPr>
              <w:keepNext/>
              <w:keepLines/>
              <w:spacing w:after="0"/>
              <w:ind w:left="851" w:hanging="851"/>
              <w:rPr>
                <w:rFonts w:ascii="Arial" w:eastAsia="DengXian" w:hAnsi="Arial"/>
                <w:sz w:val="18"/>
                <w:lang w:eastAsia="zh-CN"/>
              </w:rPr>
            </w:pPr>
            <w:r w:rsidRPr="00D15C32">
              <w:rPr>
                <w:rFonts w:ascii="Arial" w:eastAsia="DengXian" w:hAnsi="Arial"/>
                <w:sz w:val="18"/>
                <w:lang w:eastAsia="zh-CN"/>
              </w:rPr>
              <w:t>NOTE:</w:t>
            </w:r>
            <w:r w:rsidRPr="00D15C32">
              <w:rPr>
                <w:rFonts w:ascii="Arial" w:eastAsia="DengXian" w:hAnsi="Arial"/>
                <w:sz w:val="18"/>
                <w:lang w:eastAsia="zh-CN"/>
              </w:rPr>
              <w:tab/>
              <w:t>P</w:t>
            </w:r>
            <w:r w:rsidRPr="00D15C32">
              <w:rPr>
                <w:rFonts w:ascii="Arial" w:eastAsia="DengXian" w:hAnsi="Arial"/>
                <w:sz w:val="18"/>
                <w:vertAlign w:val="subscript"/>
                <w:lang w:eastAsia="zh-CN"/>
              </w:rPr>
              <w:t>REFSENS</w:t>
            </w:r>
            <w:r w:rsidRPr="00D15C32">
              <w:rPr>
                <w:rFonts w:ascii="Arial" w:eastAsia="DengXian" w:hAnsi="Arial"/>
                <w:sz w:val="18"/>
                <w:lang w:eastAsia="zh-CN"/>
              </w:rPr>
              <w:t xml:space="preserve"> depends on the RAT. For NR, </w:t>
            </w:r>
            <w:r w:rsidRPr="00D15C32">
              <w:rPr>
                <w:rFonts w:ascii="Arial" w:eastAsia="DengXian" w:hAnsi="Arial"/>
                <w:sz w:val="18"/>
              </w:rPr>
              <w:t>P</w:t>
            </w:r>
            <w:r w:rsidRPr="00D15C32">
              <w:rPr>
                <w:rFonts w:ascii="Arial" w:eastAsia="DengXian" w:hAnsi="Arial"/>
                <w:sz w:val="18"/>
                <w:vertAlign w:val="subscript"/>
              </w:rPr>
              <w:t>REFSENS</w:t>
            </w:r>
            <w:r w:rsidRPr="00D15C32">
              <w:rPr>
                <w:rFonts w:ascii="Arial" w:eastAsia="DengXian" w:hAnsi="Arial"/>
                <w:sz w:val="18"/>
              </w:rPr>
              <w:t xml:space="preserve"> depends also on</w:t>
            </w:r>
            <w:r w:rsidRPr="00D15C32">
              <w:rPr>
                <w:rFonts w:ascii="Arial" w:eastAsia="DengXian" w:hAnsi="Arial"/>
                <w:sz w:val="18"/>
                <w:lang w:eastAsia="zh-CN"/>
              </w:rPr>
              <w:t xml:space="preserve"> the </w:t>
            </w:r>
            <w:r>
              <w:rPr>
                <w:rFonts w:ascii="Arial" w:eastAsia="DengXian" w:hAnsi="Arial"/>
                <w:sz w:val="18"/>
                <w:lang w:eastAsia="zh-CN"/>
              </w:rPr>
              <w:t>IAB-MT</w:t>
            </w:r>
            <w:r w:rsidRPr="00D15C32">
              <w:rPr>
                <w:rFonts w:ascii="Arial" w:eastAsia="DengXian" w:hAnsi="Arial"/>
                <w:i/>
                <w:sz w:val="18"/>
                <w:lang w:eastAsia="zh-CN"/>
              </w:rPr>
              <w:t xml:space="preserve"> channel bandwidth</w:t>
            </w:r>
            <w:r w:rsidRPr="00D15C32">
              <w:rPr>
                <w:rFonts w:ascii="Arial" w:eastAsia="DengXian" w:hAnsi="Arial"/>
                <w:sz w:val="18"/>
                <w:lang w:eastAsia="zh-CN"/>
              </w:rPr>
              <w:t xml:space="preserve"> as specified in tables 7.2.2-1, 7.2.2-2. </w:t>
            </w:r>
          </w:p>
        </w:tc>
      </w:tr>
    </w:tbl>
    <w:p w14:paraId="0FF02A20" w14:textId="77777777" w:rsidR="00711A01" w:rsidRPr="00D15C32" w:rsidRDefault="00711A01" w:rsidP="00711A01">
      <w:pPr>
        <w:rPr>
          <w:lang w:eastAsia="zh-CN"/>
        </w:rPr>
      </w:pPr>
    </w:p>
    <w:p w14:paraId="0B8CD8B5" w14:textId="77777777" w:rsidR="00711A01" w:rsidRPr="00D15C32" w:rsidRDefault="00711A01" w:rsidP="00711A01">
      <w:pPr>
        <w:keepNext/>
        <w:keepLines/>
        <w:spacing w:before="60"/>
        <w:jc w:val="center"/>
        <w:rPr>
          <w:rFonts w:ascii="Arial" w:hAnsi="Arial"/>
          <w:b/>
          <w:lang w:eastAsia="zh-CN"/>
        </w:rPr>
      </w:pPr>
      <w:r w:rsidRPr="00D15C32">
        <w:rPr>
          <w:rFonts w:ascii="Arial" w:eastAsia="DengXian" w:hAnsi="Arial"/>
          <w:b/>
        </w:rPr>
        <w:lastRenderedPageBreak/>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2</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711A01" w:rsidRPr="00D15C32" w14:paraId="78186C28" w14:textId="77777777" w:rsidTr="00BD1F8C">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5624B61"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16F2A7D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761E00F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r>
      <w:tr w:rsidR="00711A01" w:rsidRPr="00D15C32" w14:paraId="7E20A710" w14:textId="77777777" w:rsidTr="00BD1F8C">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5BFA25C1" w14:textId="7C283B07" w:rsidR="00711A01" w:rsidRPr="00D15C32" w:rsidRDefault="00C91B26"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2687344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2BEC84F8"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-49</w:t>
            </w:r>
          </w:p>
          <w:p w14:paraId="2BB5F264"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EC34D6">
              <w:rPr>
                <w:lang w:eastAsia="zh-CN"/>
              </w:rPr>
              <w:t>Local Area</w:t>
            </w:r>
            <w:r>
              <w:rPr>
                <w:lang w:eastAsia="zh-CN"/>
              </w:rPr>
              <w:t xml:space="preserve"> IAB-MT</w:t>
            </w:r>
            <w:r w:rsidRPr="00EC34D6">
              <w:rPr>
                <w:lang w:eastAsia="zh-CN"/>
              </w:rPr>
              <w:t>: -41</w:t>
            </w:r>
          </w:p>
        </w:tc>
      </w:tr>
      <w:tr w:rsidR="00711A01" w:rsidRPr="00D15C32" w14:paraId="2B0F143B" w14:textId="77777777" w:rsidTr="00BD1F8C">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14:paraId="45B60E9E"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Pr>
                <w:rFonts w:ascii="Arial" w:hAnsi="Arial"/>
                <w:sz w:val="18"/>
                <w:lang w:eastAsia="zh-CN"/>
              </w:rPr>
              <w:t>IAB-MT</w:t>
            </w:r>
            <w:r w:rsidRPr="00D15C32">
              <w:rPr>
                <w:rFonts w:ascii="Arial" w:hAnsi="Arial"/>
                <w:sz w:val="18"/>
                <w:lang w:eastAsia="zh-CN"/>
              </w:rPr>
              <w:t xml:space="preserve"> for that </w:t>
            </w:r>
            <w:r>
              <w:rPr>
                <w:rFonts w:ascii="Arial" w:hAnsi="Arial"/>
                <w:sz w:val="18"/>
                <w:lang w:eastAsia="zh-CN"/>
              </w:rPr>
              <w:t>IAB-MT</w:t>
            </w:r>
            <w:r w:rsidRPr="00D15C32">
              <w:rPr>
                <w:rFonts w:ascii="Arial" w:hAnsi="Arial"/>
                <w:i/>
                <w:sz w:val="18"/>
                <w:lang w:eastAsia="zh-CN"/>
              </w:rPr>
              <w:t xml:space="preserve"> channel bandwidth</w:t>
            </w:r>
          </w:p>
          <w:p w14:paraId="745B9C56"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 </w:t>
            </w:r>
            <w:r>
              <w:rPr>
                <w:rFonts w:ascii="Arial" w:hAnsi="Arial"/>
                <w:sz w:val="18"/>
                <w:lang w:eastAsia="zh-CN"/>
              </w:rPr>
              <w:t>IAB-MT</w:t>
            </w:r>
            <w:r w:rsidRPr="00D15C32">
              <w:rPr>
                <w:rFonts w:ascii="Arial" w:hAnsi="Arial"/>
                <w:i/>
                <w:sz w:val="18"/>
                <w:lang w:eastAsia="zh-CN"/>
              </w:rPr>
              <w:t xml:space="preserve"> channel bandwidth</w:t>
            </w:r>
            <w:r w:rsidRPr="00D15C32">
              <w:rPr>
                <w:rFonts w:ascii="Arial" w:hAnsi="Arial"/>
                <w:sz w:val="18"/>
                <w:lang w:eastAsia="zh-CN"/>
              </w:rPr>
              <w:t xml:space="preserve"> as specified in tables 7.2.2-1</w:t>
            </w:r>
            <w:r>
              <w:rPr>
                <w:rFonts w:ascii="Arial" w:hAnsi="Arial"/>
                <w:sz w:val="18"/>
                <w:lang w:eastAsia="zh-CN"/>
              </w:rPr>
              <w:t xml:space="preserve"> and</w:t>
            </w:r>
            <w:r w:rsidRPr="00D15C32">
              <w:rPr>
                <w:rFonts w:ascii="Arial" w:hAnsi="Arial"/>
                <w:sz w:val="18"/>
                <w:lang w:eastAsia="zh-CN"/>
              </w:rPr>
              <w:t xml:space="preserve"> 7.2.2-2</w:t>
            </w:r>
            <w:r>
              <w:rPr>
                <w:rFonts w:ascii="Arial" w:hAnsi="Arial"/>
                <w:sz w:val="18"/>
                <w:lang w:eastAsia="zh-CN"/>
              </w:rPr>
              <w:t>.</w:t>
            </w:r>
            <w:r w:rsidRPr="00D15C32">
              <w:rPr>
                <w:rFonts w:ascii="Arial" w:hAnsi="Arial"/>
                <w:sz w:val="18"/>
                <w:lang w:eastAsia="zh-CN"/>
              </w:rPr>
              <w:t xml:space="preserve"> </w:t>
            </w:r>
          </w:p>
          <w:p w14:paraId="79898061"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eastAsia="DengXian" w:hAnsi="Arial"/>
                <w:sz w:val="18"/>
                <w:lang w:eastAsia="zh-CN"/>
              </w:rPr>
              <w:t>NOTE 3:</w:t>
            </w:r>
            <w:r w:rsidRPr="00D15C32">
              <w:rPr>
                <w:rFonts w:ascii="Arial" w:hAnsi="Arial"/>
                <w:sz w:val="18"/>
                <w:lang w:eastAsia="zh-CN"/>
              </w:rPr>
              <w:tab/>
            </w:r>
            <w:r w:rsidRPr="00D15C32">
              <w:rPr>
                <w:rFonts w:ascii="Arial" w:eastAsia="DengXian" w:hAnsi="Arial"/>
                <w:sz w:val="18"/>
                <w:lang w:eastAsia="zh-CN"/>
              </w:rPr>
              <w:t>7.5 kHz shift is not applied to the wanted signal.</w:t>
            </w:r>
          </w:p>
        </w:tc>
      </w:tr>
    </w:tbl>
    <w:p w14:paraId="7C87F32C" w14:textId="77777777" w:rsidR="00711A01" w:rsidRPr="00D15C32" w:rsidRDefault="00711A01" w:rsidP="00711A01">
      <w:pPr>
        <w:rPr>
          <w:lang w:eastAsia="zh-CN"/>
        </w:rPr>
      </w:pPr>
    </w:p>
    <w:p w14:paraId="0688D3BA" w14:textId="77777777" w:rsidR="00711A01" w:rsidRPr="00D15C32" w:rsidRDefault="00711A01" w:rsidP="00711A01">
      <w:pPr>
        <w:rPr>
          <w:lang w:eastAsia="zh-CN"/>
        </w:rPr>
      </w:pPr>
    </w:p>
    <w:p w14:paraId="4A2F3A0C" w14:textId="2E6D65A5" w:rsidR="00711A01" w:rsidRPr="00D15C32" w:rsidRDefault="00711A01" w:rsidP="00711A01">
      <w:pPr>
        <w:keepNext/>
        <w:keepLines/>
        <w:spacing w:before="60"/>
        <w:jc w:val="center"/>
        <w:rPr>
          <w:rFonts w:ascii="Arial" w:eastAsia="DengXian" w:hAnsi="Arial"/>
          <w:b/>
        </w:rPr>
      </w:pPr>
      <w:r w:rsidRPr="00D15C32">
        <w:rPr>
          <w:rFonts w:ascii="Arial" w:eastAsia="DengXian" w:hAnsi="Arial"/>
          <w:b/>
        </w:rPr>
        <w:t xml:space="preserve">Table </w:t>
      </w:r>
      <w:r w:rsidRPr="00D15C32">
        <w:rPr>
          <w:rFonts w:ascii="Arial" w:hAnsi="Arial"/>
          <w:b/>
          <w:lang w:eastAsia="zh-CN"/>
        </w:rPr>
        <w:t>7.4.2.</w:t>
      </w:r>
      <w:r w:rsidR="00C91B26" w:rsidRPr="00C91B26" w:rsidDel="00B85669">
        <w:rPr>
          <w:rFonts w:ascii="Arial" w:hAnsi="Arial"/>
          <w:b/>
          <w:lang w:eastAsia="zh-CN"/>
        </w:rPr>
        <w:t xml:space="preserve"> </w:t>
      </w:r>
      <w:r w:rsidR="00C91B26">
        <w:rPr>
          <w:rFonts w:ascii="Arial" w:hAnsi="Arial"/>
          <w:b/>
          <w:lang w:eastAsia="zh-CN"/>
        </w:rPr>
        <w:t>3</w:t>
      </w:r>
      <w:r w:rsidRPr="00D15C32">
        <w:rPr>
          <w:rFonts w:ascii="Arial" w:eastAsia="DengXian" w:hAnsi="Arial"/>
          <w:b/>
        </w:rPr>
        <w:t>-</w:t>
      </w:r>
      <w:r w:rsidRPr="00D15C32">
        <w:rPr>
          <w:rFonts w:ascii="Arial" w:hAnsi="Arial"/>
          <w:b/>
          <w:lang w:eastAsia="zh-CN"/>
        </w:rPr>
        <w:t>3</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711A01" w:rsidRPr="00D15C32" w14:paraId="18BD867F" w14:textId="77777777" w:rsidTr="004C7013">
        <w:tc>
          <w:tcPr>
            <w:tcW w:w="1606" w:type="dxa"/>
            <w:shd w:val="clear" w:color="auto" w:fill="auto"/>
          </w:tcPr>
          <w:p w14:paraId="10D2B009" w14:textId="77777777" w:rsidR="00711A01" w:rsidRPr="00D15C32" w:rsidRDefault="00711A01" w:rsidP="00BD1F8C">
            <w:pPr>
              <w:keepNext/>
              <w:keepLines/>
              <w:spacing w:after="0"/>
              <w:jc w:val="center"/>
              <w:rPr>
                <w:rFonts w:ascii="Arial" w:hAnsi="Arial"/>
                <w:b/>
                <w:sz w:val="18"/>
                <w:lang w:eastAsia="zh-CN"/>
              </w:rPr>
            </w:pPr>
            <w:bookmarkStart w:id="4573" w:name="_Hlk499878362"/>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2646" w:type="dxa"/>
            <w:shd w:val="clear" w:color="auto" w:fill="auto"/>
          </w:tcPr>
          <w:p w14:paraId="7DB7FC4B" w14:textId="77777777" w:rsidR="00711A01" w:rsidRPr="00D15C32" w:rsidRDefault="00711A01" w:rsidP="00BD1F8C">
            <w:pPr>
              <w:keepNext/>
              <w:keepLines/>
              <w:spacing w:after="0"/>
              <w:jc w:val="center"/>
              <w:rPr>
                <w:rFonts w:ascii="Arial" w:hAnsi="Arial"/>
                <w:b/>
                <w:sz w:val="18"/>
                <w:lang w:eastAsia="zh-CN"/>
              </w:rPr>
            </w:pPr>
            <w:r w:rsidRPr="00D15C32">
              <w:rPr>
                <w:rFonts w:ascii="Arial" w:eastAsia="DengXian" w:hAnsi="Arial" w:cs="Arial"/>
                <w:b/>
                <w:sz w:val="18"/>
              </w:rPr>
              <w:t xml:space="preserve">Interfering RB centre frequency offset to the lower/upper </w:t>
            </w:r>
            <w:r>
              <w:rPr>
                <w:rFonts w:ascii="Arial" w:eastAsia="DengXian" w:hAnsi="Arial" w:cs="Arial"/>
                <w:b/>
                <w:sz w:val="18"/>
              </w:rPr>
              <w:t>IAB-MT</w:t>
            </w:r>
            <w:r w:rsidRPr="00D15C32">
              <w:rPr>
                <w:rFonts w:ascii="Arial" w:eastAsia="DengXian" w:hAnsi="Arial" w:cs="Arial"/>
                <w:b/>
                <w:i/>
                <w:sz w:val="18"/>
              </w:rPr>
              <w:t xml:space="preserve"> 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cs="Arial"/>
                <w:b/>
                <w:sz w:val="18"/>
              </w:rPr>
              <w:t xml:space="preserve"> </w:t>
            </w:r>
            <w:r w:rsidRPr="00D15C32">
              <w:rPr>
                <w:rFonts w:ascii="Arial" w:eastAsia="DengXian" w:hAnsi="Arial"/>
                <w:b/>
                <w:sz w:val="18"/>
              </w:rPr>
              <w:t>(kHz) (Note 2)</w:t>
            </w:r>
          </w:p>
        </w:tc>
        <w:tc>
          <w:tcPr>
            <w:tcW w:w="2693" w:type="dxa"/>
            <w:tcBorders>
              <w:bottom w:val="single" w:sz="4" w:space="0" w:color="auto"/>
            </w:tcBorders>
            <w:shd w:val="clear" w:color="auto" w:fill="auto"/>
          </w:tcPr>
          <w:p w14:paraId="1656BDD6" w14:textId="77777777" w:rsidR="00711A01" w:rsidRPr="00D15C32" w:rsidRDefault="00711A01" w:rsidP="00BD1F8C">
            <w:pPr>
              <w:keepNext/>
              <w:keepLines/>
              <w:spacing w:after="0"/>
              <w:jc w:val="center"/>
              <w:rPr>
                <w:rFonts w:ascii="Arial" w:hAnsi="Arial"/>
                <w:b/>
                <w:sz w:val="18"/>
                <w:lang w:eastAsia="zh-CN"/>
              </w:rPr>
            </w:pPr>
            <w:r w:rsidRPr="00D15C32">
              <w:rPr>
                <w:rFonts w:ascii="Arial" w:eastAsia="DengXian" w:hAnsi="Arial"/>
                <w:b/>
                <w:sz w:val="18"/>
              </w:rPr>
              <w:t>Type of interfering signal</w:t>
            </w:r>
          </w:p>
        </w:tc>
      </w:tr>
      <w:tr w:rsidR="004C7013" w:rsidRPr="00D15C32" w14:paraId="2528E38A" w14:textId="77777777" w:rsidTr="004C7013">
        <w:tc>
          <w:tcPr>
            <w:tcW w:w="1606" w:type="dxa"/>
            <w:shd w:val="clear" w:color="auto" w:fill="auto"/>
          </w:tcPr>
          <w:p w14:paraId="39DD821D"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5</w:t>
            </w:r>
          </w:p>
        </w:tc>
        <w:tc>
          <w:tcPr>
            <w:tcW w:w="2646" w:type="dxa"/>
            <w:shd w:val="clear" w:color="auto" w:fill="auto"/>
          </w:tcPr>
          <w:p w14:paraId="01D5736C"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74B9A463"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bottom w:val="nil"/>
            </w:tcBorders>
            <w:shd w:val="clear" w:color="auto" w:fill="auto"/>
          </w:tcPr>
          <w:p w14:paraId="10E465FA" w14:textId="77777777" w:rsidR="004C7013" w:rsidRPr="00D15C32" w:rsidRDefault="004C7013" w:rsidP="00BD1F8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4C7013" w:rsidRPr="00D15C32" w14:paraId="3AD38A13" w14:textId="77777777" w:rsidTr="004C7013">
        <w:tc>
          <w:tcPr>
            <w:tcW w:w="1606" w:type="dxa"/>
            <w:shd w:val="clear" w:color="auto" w:fill="auto"/>
          </w:tcPr>
          <w:p w14:paraId="2CADF60F"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10</w:t>
            </w:r>
          </w:p>
        </w:tc>
        <w:tc>
          <w:tcPr>
            <w:tcW w:w="2646" w:type="dxa"/>
            <w:shd w:val="clear" w:color="auto" w:fill="auto"/>
          </w:tcPr>
          <w:p w14:paraId="28C55785"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355</w:t>
            </w:r>
            <w:r w:rsidRPr="00D15C32">
              <w:rPr>
                <w:rFonts w:ascii="Arial" w:eastAsia="DengXian" w:hAnsi="Arial" w:cs="Arial"/>
                <w:sz w:val="18"/>
              </w:rPr>
              <w:t>+m*180),</w:t>
            </w:r>
          </w:p>
          <w:p w14:paraId="35BB5A64"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nil"/>
            </w:tcBorders>
            <w:shd w:val="clear" w:color="auto" w:fill="auto"/>
          </w:tcPr>
          <w:p w14:paraId="6F877655" w14:textId="77777777" w:rsidR="004C7013" w:rsidRPr="00D15C32" w:rsidRDefault="004C7013" w:rsidP="00BD1F8C">
            <w:pPr>
              <w:keepNext/>
              <w:keepLines/>
              <w:spacing w:after="0"/>
              <w:jc w:val="center"/>
              <w:rPr>
                <w:rFonts w:ascii="Arial" w:hAnsi="Arial"/>
                <w:sz w:val="18"/>
                <w:lang w:val="sv-SE" w:eastAsia="zh-CN"/>
              </w:rPr>
            </w:pPr>
          </w:p>
        </w:tc>
      </w:tr>
      <w:tr w:rsidR="004C7013" w:rsidRPr="00D15C32" w14:paraId="43BE9FAF" w14:textId="77777777" w:rsidTr="004C7013">
        <w:tc>
          <w:tcPr>
            <w:tcW w:w="1606" w:type="dxa"/>
            <w:shd w:val="clear" w:color="auto" w:fill="auto"/>
          </w:tcPr>
          <w:p w14:paraId="6064C3A8"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15</w:t>
            </w:r>
          </w:p>
        </w:tc>
        <w:tc>
          <w:tcPr>
            <w:tcW w:w="2646" w:type="dxa"/>
            <w:shd w:val="clear" w:color="auto" w:fill="auto"/>
          </w:tcPr>
          <w:p w14:paraId="14B2EC2F"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360</w:t>
            </w:r>
            <w:r w:rsidRPr="00D15C32">
              <w:rPr>
                <w:rFonts w:ascii="Arial" w:eastAsia="DengXian" w:hAnsi="Arial" w:cs="Arial"/>
                <w:sz w:val="18"/>
              </w:rPr>
              <w:t>+m*180),</w:t>
            </w:r>
          </w:p>
          <w:p w14:paraId="2F1B8CFC"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nil"/>
            </w:tcBorders>
            <w:shd w:val="clear" w:color="auto" w:fill="auto"/>
          </w:tcPr>
          <w:p w14:paraId="4EFC6514" w14:textId="77777777" w:rsidR="004C7013" w:rsidRPr="00D15C32" w:rsidRDefault="004C7013" w:rsidP="00BD1F8C">
            <w:pPr>
              <w:keepNext/>
              <w:keepLines/>
              <w:spacing w:after="0"/>
              <w:jc w:val="center"/>
              <w:rPr>
                <w:rFonts w:ascii="Arial" w:hAnsi="Arial"/>
                <w:sz w:val="18"/>
                <w:lang w:val="sv-SE" w:eastAsia="zh-CN"/>
              </w:rPr>
            </w:pPr>
          </w:p>
        </w:tc>
      </w:tr>
      <w:tr w:rsidR="004C7013" w:rsidRPr="00D15C32" w14:paraId="3205615B" w14:textId="77777777" w:rsidTr="004C7013">
        <w:tc>
          <w:tcPr>
            <w:tcW w:w="1606" w:type="dxa"/>
            <w:shd w:val="clear" w:color="auto" w:fill="auto"/>
          </w:tcPr>
          <w:p w14:paraId="0300DA3D"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20</w:t>
            </w:r>
          </w:p>
        </w:tc>
        <w:tc>
          <w:tcPr>
            <w:tcW w:w="2646" w:type="dxa"/>
            <w:shd w:val="clear" w:color="auto" w:fill="auto"/>
          </w:tcPr>
          <w:p w14:paraId="52C10B95"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52E64087"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single" w:sz="4" w:space="0" w:color="auto"/>
            </w:tcBorders>
            <w:shd w:val="clear" w:color="auto" w:fill="auto"/>
          </w:tcPr>
          <w:p w14:paraId="66464D03" w14:textId="77777777" w:rsidR="004C7013" w:rsidRPr="00D15C32" w:rsidRDefault="004C7013" w:rsidP="00BD1F8C">
            <w:pPr>
              <w:keepNext/>
              <w:keepLines/>
              <w:spacing w:after="0"/>
              <w:jc w:val="center"/>
              <w:rPr>
                <w:rFonts w:ascii="Arial" w:hAnsi="Arial"/>
                <w:sz w:val="18"/>
                <w:lang w:val="sv-SE" w:eastAsia="zh-CN"/>
              </w:rPr>
            </w:pPr>
          </w:p>
        </w:tc>
      </w:tr>
      <w:tr w:rsidR="004C7013" w:rsidRPr="00D15C32" w14:paraId="0395E1EB" w14:textId="77777777" w:rsidTr="004C7013">
        <w:tc>
          <w:tcPr>
            <w:tcW w:w="1606" w:type="dxa"/>
            <w:shd w:val="clear" w:color="auto" w:fill="auto"/>
          </w:tcPr>
          <w:p w14:paraId="13749DCD"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25</w:t>
            </w:r>
          </w:p>
        </w:tc>
        <w:tc>
          <w:tcPr>
            <w:tcW w:w="2646" w:type="dxa"/>
            <w:shd w:val="clear" w:color="auto" w:fill="auto"/>
          </w:tcPr>
          <w:p w14:paraId="7BD68EB8"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712E3375"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bottom w:val="nil"/>
            </w:tcBorders>
            <w:shd w:val="clear" w:color="auto" w:fill="auto"/>
          </w:tcPr>
          <w:p w14:paraId="14791135" w14:textId="1836AD81" w:rsidR="004C7013" w:rsidRPr="004C7013" w:rsidRDefault="004C7013" w:rsidP="00BD1F8C">
            <w:pPr>
              <w:keepNext/>
              <w:keepLines/>
              <w:tabs>
                <w:tab w:val="left" w:pos="540"/>
                <w:tab w:val="left" w:pos="1260"/>
                <w:tab w:val="left" w:pos="1800"/>
              </w:tabs>
              <w:spacing w:after="0"/>
              <w:jc w:val="center"/>
              <w:rPr>
                <w:rFonts w:ascii="Arial" w:eastAsia="DengXian" w:hAnsi="Arial"/>
                <w:sz w:val="18"/>
              </w:rPr>
            </w:pPr>
            <w:r>
              <w:rPr>
                <w:rFonts w:ascii="Arial" w:eastAsia="DengXian" w:hAnsi="Arial"/>
                <w:sz w:val="18"/>
              </w:rPr>
              <w:t>3</w:t>
            </w:r>
          </w:p>
        </w:tc>
      </w:tr>
      <w:tr w:rsidR="004C7013" w:rsidRPr="00D15C32" w14:paraId="5376E6EB" w14:textId="77777777" w:rsidTr="004C7013">
        <w:tc>
          <w:tcPr>
            <w:tcW w:w="1606" w:type="dxa"/>
            <w:shd w:val="clear" w:color="auto" w:fill="auto"/>
          </w:tcPr>
          <w:p w14:paraId="2808A8AC"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30</w:t>
            </w:r>
          </w:p>
        </w:tc>
        <w:tc>
          <w:tcPr>
            <w:tcW w:w="2646" w:type="dxa"/>
            <w:shd w:val="clear" w:color="auto" w:fill="auto"/>
          </w:tcPr>
          <w:p w14:paraId="6F3BA014"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5D79180C"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099C7D13"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5285EADD" w14:textId="77777777" w:rsidTr="004C7013">
        <w:tc>
          <w:tcPr>
            <w:tcW w:w="1606" w:type="dxa"/>
            <w:shd w:val="clear" w:color="auto" w:fill="auto"/>
          </w:tcPr>
          <w:p w14:paraId="138594E0"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40</w:t>
            </w:r>
          </w:p>
        </w:tc>
        <w:tc>
          <w:tcPr>
            <w:tcW w:w="2646" w:type="dxa"/>
            <w:shd w:val="clear" w:color="auto" w:fill="auto"/>
          </w:tcPr>
          <w:p w14:paraId="06ACFE24"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359E575D"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168A4BAD"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6C815279" w14:textId="77777777" w:rsidTr="004C7013">
        <w:tc>
          <w:tcPr>
            <w:tcW w:w="1606" w:type="dxa"/>
            <w:shd w:val="clear" w:color="auto" w:fill="auto"/>
          </w:tcPr>
          <w:p w14:paraId="768FF0E8"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50</w:t>
            </w:r>
          </w:p>
        </w:tc>
        <w:tc>
          <w:tcPr>
            <w:tcW w:w="2646" w:type="dxa"/>
            <w:shd w:val="clear" w:color="auto" w:fill="auto"/>
          </w:tcPr>
          <w:p w14:paraId="0B19DF35"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7A94AF85"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351E7528"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2E2DCAC9" w14:textId="77777777" w:rsidTr="004C7013">
        <w:tc>
          <w:tcPr>
            <w:tcW w:w="1606" w:type="dxa"/>
            <w:shd w:val="clear" w:color="auto" w:fill="auto"/>
          </w:tcPr>
          <w:p w14:paraId="3845EF15"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60</w:t>
            </w:r>
          </w:p>
        </w:tc>
        <w:tc>
          <w:tcPr>
            <w:tcW w:w="2646" w:type="dxa"/>
            <w:shd w:val="clear" w:color="auto" w:fill="auto"/>
          </w:tcPr>
          <w:p w14:paraId="6DF1CDAC"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706C1F8A"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7F02EC3D"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7E64896A" w14:textId="77777777" w:rsidTr="004C7013">
        <w:tc>
          <w:tcPr>
            <w:tcW w:w="1606" w:type="dxa"/>
            <w:shd w:val="clear" w:color="auto" w:fill="auto"/>
          </w:tcPr>
          <w:p w14:paraId="2DC946C7"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70</w:t>
            </w:r>
          </w:p>
        </w:tc>
        <w:tc>
          <w:tcPr>
            <w:tcW w:w="2646" w:type="dxa"/>
            <w:shd w:val="clear" w:color="auto" w:fill="auto"/>
          </w:tcPr>
          <w:p w14:paraId="1DAD1E41"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156E74EA"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4987EB8E"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0A9B4CFD" w14:textId="77777777" w:rsidTr="004C7013">
        <w:tc>
          <w:tcPr>
            <w:tcW w:w="1606" w:type="dxa"/>
            <w:shd w:val="clear" w:color="auto" w:fill="auto"/>
          </w:tcPr>
          <w:p w14:paraId="71F897BF"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80</w:t>
            </w:r>
          </w:p>
        </w:tc>
        <w:tc>
          <w:tcPr>
            <w:tcW w:w="2646" w:type="dxa"/>
            <w:shd w:val="clear" w:color="auto" w:fill="auto"/>
          </w:tcPr>
          <w:p w14:paraId="68E27E7C"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541B3DE0"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3421AA9E"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24C91819" w14:textId="77777777" w:rsidTr="004C7013">
        <w:tc>
          <w:tcPr>
            <w:tcW w:w="1606" w:type="dxa"/>
            <w:shd w:val="clear" w:color="auto" w:fill="auto"/>
          </w:tcPr>
          <w:p w14:paraId="02E5345F"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90</w:t>
            </w:r>
          </w:p>
        </w:tc>
        <w:tc>
          <w:tcPr>
            <w:tcW w:w="2646" w:type="dxa"/>
            <w:shd w:val="clear" w:color="auto" w:fill="auto"/>
          </w:tcPr>
          <w:p w14:paraId="2E16C54E"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3A9BFBEF"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0D1CCBF4" w14:textId="77777777" w:rsidR="004C7013" w:rsidRPr="00D15C32" w:rsidRDefault="004C7013" w:rsidP="00BD1F8C">
            <w:pPr>
              <w:keepNext/>
              <w:keepLines/>
              <w:spacing w:after="0"/>
              <w:jc w:val="center"/>
              <w:rPr>
                <w:rFonts w:ascii="Arial" w:hAnsi="Arial"/>
                <w:sz w:val="18"/>
                <w:lang w:eastAsia="zh-CN"/>
              </w:rPr>
            </w:pPr>
          </w:p>
        </w:tc>
      </w:tr>
      <w:tr w:rsidR="004C7013" w:rsidRPr="00D15C32" w14:paraId="75FB0D94" w14:textId="77777777" w:rsidTr="004C7013">
        <w:tc>
          <w:tcPr>
            <w:tcW w:w="1606" w:type="dxa"/>
            <w:shd w:val="clear" w:color="auto" w:fill="auto"/>
          </w:tcPr>
          <w:p w14:paraId="51AE435C" w14:textId="77777777" w:rsidR="004C7013" w:rsidRPr="00D15C32" w:rsidRDefault="004C7013" w:rsidP="00BD1F8C">
            <w:pPr>
              <w:keepNext/>
              <w:keepLines/>
              <w:spacing w:after="0"/>
              <w:jc w:val="center"/>
              <w:rPr>
                <w:rFonts w:ascii="Arial" w:hAnsi="Arial"/>
                <w:sz w:val="18"/>
                <w:lang w:eastAsia="zh-CN"/>
              </w:rPr>
            </w:pPr>
            <w:r w:rsidRPr="00D15C32">
              <w:rPr>
                <w:rFonts w:ascii="Arial" w:hAnsi="Arial"/>
                <w:sz w:val="18"/>
                <w:lang w:eastAsia="zh-CN"/>
              </w:rPr>
              <w:t>100</w:t>
            </w:r>
          </w:p>
        </w:tc>
        <w:tc>
          <w:tcPr>
            <w:tcW w:w="2646" w:type="dxa"/>
            <w:shd w:val="clear" w:color="auto" w:fill="auto"/>
          </w:tcPr>
          <w:p w14:paraId="255AF6D1" w14:textId="77777777" w:rsidR="004C7013" w:rsidRPr="00D15C32" w:rsidRDefault="004C7013"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2DBB73F6" w14:textId="77777777" w:rsidR="004C7013" w:rsidRPr="00D15C32" w:rsidRDefault="004C7013"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tcBorders>
            <w:shd w:val="clear" w:color="auto" w:fill="auto"/>
          </w:tcPr>
          <w:p w14:paraId="0B5C7B83" w14:textId="77777777" w:rsidR="004C7013" w:rsidRPr="00D15C32" w:rsidRDefault="004C7013" w:rsidP="00BD1F8C">
            <w:pPr>
              <w:keepNext/>
              <w:keepLines/>
              <w:spacing w:after="0"/>
              <w:jc w:val="center"/>
              <w:rPr>
                <w:rFonts w:ascii="Arial" w:hAnsi="Arial"/>
                <w:sz w:val="18"/>
                <w:lang w:eastAsia="zh-CN"/>
              </w:rPr>
            </w:pPr>
          </w:p>
        </w:tc>
      </w:tr>
      <w:tr w:rsidR="00711A01" w:rsidRPr="00D15C32" w14:paraId="0823418F" w14:textId="77777777" w:rsidTr="00BD1F8C">
        <w:tc>
          <w:tcPr>
            <w:tcW w:w="6945" w:type="dxa"/>
            <w:gridSpan w:val="3"/>
            <w:shd w:val="clear" w:color="auto" w:fill="auto"/>
          </w:tcPr>
          <w:p w14:paraId="3B44E16D" w14:textId="77777777" w:rsidR="00711A01" w:rsidRPr="00D15C32" w:rsidRDefault="00711A01" w:rsidP="00BD1F8C">
            <w:pPr>
              <w:keepNext/>
              <w:keepLines/>
              <w:spacing w:after="0"/>
              <w:ind w:left="851" w:hanging="851"/>
              <w:rPr>
                <w:rFonts w:ascii="Arial" w:hAnsi="Arial"/>
                <w:sz w:val="18"/>
              </w:rPr>
            </w:pPr>
            <w:r w:rsidRPr="00D15C32">
              <w:rPr>
                <w:rFonts w:ascii="Arial" w:eastAsia="DengXian" w:hAnsi="Arial"/>
                <w:sz w:val="18"/>
              </w:rPr>
              <w:t>NOTE 1:</w:t>
            </w:r>
            <w:r w:rsidRPr="00D15C32">
              <w:rPr>
                <w:rFonts w:ascii="Arial" w:eastAsia="DengXian" w:hAnsi="Arial"/>
                <w:sz w:val="18"/>
              </w:rPr>
              <w:tab/>
              <w:t xml:space="preserve">Interfering signal consisting of one resource block </w:t>
            </w:r>
            <w:r w:rsidRPr="00D15C32">
              <w:rPr>
                <w:rFonts w:ascii="Arial" w:hAnsi="Arial"/>
                <w:sz w:val="18"/>
              </w:rPr>
              <w:t xml:space="preserve">positioned at the stated offset, the </w:t>
            </w:r>
            <w:r w:rsidRPr="00D15C32">
              <w:rPr>
                <w:rFonts w:ascii="Arial" w:hAnsi="Arial"/>
                <w:i/>
                <w:sz w:val="18"/>
              </w:rPr>
              <w:t>channel bandwidth</w:t>
            </w:r>
            <w:r w:rsidRPr="00D15C32">
              <w:rPr>
                <w:rFonts w:ascii="Arial" w:hAnsi="Arial"/>
                <w:sz w:val="18"/>
              </w:rPr>
              <w:t xml:space="preserve"> of the interfering signal is located</w:t>
            </w:r>
            <w:r w:rsidRPr="00D15C32">
              <w:rPr>
                <w:rFonts w:ascii="Arial" w:eastAsia="DengXian" w:hAnsi="Arial"/>
                <w:sz w:val="18"/>
              </w:rPr>
              <w:t xml:space="preserve"> adjacently to the </w:t>
            </w:r>
            <w:r w:rsidRPr="00D15C32">
              <w:rPr>
                <w:rFonts w:ascii="Arial" w:hAnsi="Arial"/>
                <w:sz w:val="18"/>
              </w:rPr>
              <w:t xml:space="preserve">lower/upper </w:t>
            </w:r>
            <w:r>
              <w:rPr>
                <w:rFonts w:ascii="Arial" w:hAnsi="Arial"/>
                <w:sz w:val="18"/>
              </w:rPr>
              <w:t>IAB-MT</w:t>
            </w:r>
            <w:r w:rsidRPr="00D15C32">
              <w:rPr>
                <w:rFonts w:ascii="Arial" w:hAnsi="Arial"/>
                <w:i/>
                <w:sz w:val="18"/>
              </w:rPr>
              <w:t xml:space="preserve"> RF Bandwidth edge</w:t>
            </w:r>
            <w:r w:rsidRPr="00D15C32">
              <w:rPr>
                <w:rFonts w:ascii="Arial" w:eastAsia="DengXian" w:hAnsi="Arial" w:cs="Arial"/>
                <w:sz w:val="18"/>
              </w:rPr>
              <w:t xml:space="preserve"> or </w:t>
            </w:r>
            <w:r w:rsidRPr="00D15C32">
              <w:rPr>
                <w:rFonts w:ascii="Arial" w:eastAsia="DengXian" w:hAnsi="Arial" w:cs="Arial"/>
                <w:i/>
                <w:sz w:val="18"/>
              </w:rPr>
              <w:t xml:space="preserve">sub-block </w:t>
            </w:r>
            <w:r w:rsidRPr="00D15C32">
              <w:rPr>
                <w:rFonts w:ascii="Arial" w:eastAsia="DengXian" w:hAnsi="Arial" w:cs="Arial"/>
                <w:sz w:val="18"/>
              </w:rPr>
              <w:t xml:space="preserve">edge inside a </w:t>
            </w:r>
            <w:r w:rsidRPr="00D15C32">
              <w:rPr>
                <w:rFonts w:ascii="Arial" w:eastAsia="DengXian" w:hAnsi="Arial" w:cs="Arial"/>
                <w:i/>
                <w:sz w:val="18"/>
              </w:rPr>
              <w:t>sub-block gap</w:t>
            </w:r>
            <w:r w:rsidRPr="00D15C32">
              <w:rPr>
                <w:rFonts w:ascii="Arial" w:hAnsi="Arial"/>
                <w:sz w:val="18"/>
              </w:rPr>
              <w:t xml:space="preserve">. </w:t>
            </w:r>
          </w:p>
          <w:p w14:paraId="5C88D369"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eastAsia="DengXian" w:hAnsi="Arial"/>
                <w:sz w:val="18"/>
              </w:rPr>
              <w:t>NOTE 2:</w:t>
            </w:r>
            <w:r w:rsidRPr="00D15C32">
              <w:rPr>
                <w:rFonts w:ascii="Arial" w:hAnsi="Arial"/>
                <w:sz w:val="18"/>
                <w:lang w:eastAsia="zh-CN"/>
              </w:rPr>
              <w:tab/>
            </w:r>
            <w:r w:rsidRPr="00D15C32">
              <w:rPr>
                <w:rFonts w:ascii="Arial" w:eastAsia="DengXian" w:hAnsi="Arial"/>
                <w:sz w:val="18"/>
              </w:rPr>
              <w:t>The centre of the interfering RB refers to the frequency location between the two central subcarriers.</w:t>
            </w:r>
          </w:p>
        </w:tc>
      </w:tr>
      <w:bookmarkEnd w:id="4573"/>
    </w:tbl>
    <w:p w14:paraId="57FA29B4" w14:textId="77777777" w:rsidR="00F52FCE" w:rsidRPr="00F52FCE" w:rsidRDefault="00F52FCE" w:rsidP="00F52FCE">
      <w:pPr>
        <w:rPr>
          <w:rFonts w:eastAsiaTheme="minorEastAsia"/>
          <w:lang w:eastAsia="zh-CN"/>
        </w:rPr>
      </w:pPr>
    </w:p>
    <w:p w14:paraId="6AB2F51F" w14:textId="77777777" w:rsidR="00953DF5" w:rsidRPr="00953DF5" w:rsidRDefault="00953DF5" w:rsidP="00121CA7">
      <w:bookmarkStart w:id="4574" w:name="_Toc13080254"/>
      <w:bookmarkStart w:id="4575" w:name="_Toc18916176"/>
    </w:p>
    <w:p w14:paraId="331ECF75" w14:textId="77777777" w:rsidR="00077B6E" w:rsidRDefault="00077B6E" w:rsidP="00077B6E">
      <w:pPr>
        <w:pStyle w:val="Heading2"/>
        <w:rPr>
          <w:rFonts w:eastAsiaTheme="minorEastAsia"/>
          <w:lang w:eastAsia="zh-CN"/>
        </w:rPr>
      </w:pPr>
      <w:bookmarkStart w:id="4576" w:name="_Toc53185406"/>
      <w:bookmarkStart w:id="4577" w:name="_Toc53185782"/>
      <w:bookmarkStart w:id="4578" w:name="_Toc57820260"/>
      <w:bookmarkStart w:id="4579" w:name="_Toc57821187"/>
      <w:bookmarkStart w:id="4580" w:name="_Toc61183463"/>
      <w:bookmarkStart w:id="4581" w:name="_Toc61183857"/>
      <w:bookmarkStart w:id="4582" w:name="_Toc61184249"/>
      <w:bookmarkStart w:id="4583" w:name="_Toc61184641"/>
      <w:bookmarkStart w:id="4584" w:name="_Toc61185031"/>
      <w:bookmarkStart w:id="4585" w:name="_Toc66386375"/>
      <w:r w:rsidRPr="007E346D">
        <w:lastRenderedPageBreak/>
        <w:t>7.5</w:t>
      </w:r>
      <w:r w:rsidRPr="007E346D">
        <w:tab/>
        <w:t>Out-of-band blocking</w:t>
      </w:r>
      <w:bookmarkEnd w:id="4574"/>
      <w:bookmarkEnd w:id="4575"/>
      <w:bookmarkEnd w:id="4576"/>
      <w:bookmarkEnd w:id="4577"/>
      <w:bookmarkEnd w:id="4578"/>
      <w:bookmarkEnd w:id="4579"/>
      <w:bookmarkEnd w:id="4580"/>
      <w:bookmarkEnd w:id="4581"/>
      <w:bookmarkEnd w:id="4582"/>
      <w:bookmarkEnd w:id="4583"/>
      <w:bookmarkEnd w:id="4584"/>
      <w:bookmarkEnd w:id="4585"/>
    </w:p>
    <w:p w14:paraId="2162EE74" w14:textId="62539046" w:rsidR="0024065D" w:rsidRPr="00716C30" w:rsidRDefault="0024065D" w:rsidP="00C91B26">
      <w:pPr>
        <w:pStyle w:val="Heading3"/>
      </w:pPr>
      <w:bookmarkStart w:id="4586" w:name="_Toc57820261"/>
      <w:bookmarkStart w:id="4587" w:name="_Toc57821188"/>
      <w:bookmarkStart w:id="4588" w:name="_Toc61183464"/>
      <w:bookmarkStart w:id="4589" w:name="_Toc61183858"/>
      <w:bookmarkStart w:id="4590" w:name="_Toc61184250"/>
      <w:bookmarkStart w:id="4591" w:name="_Toc61184642"/>
      <w:bookmarkStart w:id="4592" w:name="_Toc61185032"/>
      <w:bookmarkStart w:id="4593" w:name="_Toc66386376"/>
      <w:r w:rsidRPr="00716C30">
        <w:t>7.5.1</w:t>
      </w:r>
      <w:r w:rsidR="00C91B26">
        <w:tab/>
      </w:r>
      <w:r w:rsidRPr="00716C30">
        <w:t>General</w:t>
      </w:r>
      <w:bookmarkEnd w:id="4586"/>
      <w:bookmarkEnd w:id="4587"/>
      <w:bookmarkEnd w:id="4588"/>
      <w:bookmarkEnd w:id="4589"/>
      <w:bookmarkEnd w:id="4590"/>
      <w:bookmarkEnd w:id="4591"/>
      <w:bookmarkEnd w:id="4592"/>
      <w:bookmarkEnd w:id="4593"/>
    </w:p>
    <w:p w14:paraId="6B62A756" w14:textId="77777777" w:rsidR="0024065D" w:rsidRDefault="0024065D" w:rsidP="0024065D">
      <w:r w:rsidRPr="00716C30">
        <w:t xml:space="preserve">The out-of-band blocking characteristics is a measure of the receiver ability to receive a wanted signal at its assigned channel at the </w:t>
      </w:r>
      <w:r w:rsidRPr="00716C30">
        <w:rPr>
          <w:i/>
        </w:rPr>
        <w:t>TAB connector</w:t>
      </w:r>
      <w:r w:rsidRPr="00716C30">
        <w:rPr>
          <w:i/>
          <w:lang w:val="en-US" w:eastAsia="zh-CN"/>
        </w:rPr>
        <w:t xml:space="preserve"> </w:t>
      </w:r>
      <w:r w:rsidRPr="00716C30">
        <w:rPr>
          <w:rFonts w:eastAsia="??"/>
        </w:rPr>
        <w:t xml:space="preserve">for </w:t>
      </w:r>
      <w:r w:rsidRPr="00716C30">
        <w:rPr>
          <w:rFonts w:eastAsia="??"/>
          <w:i/>
        </w:rPr>
        <w:t>IAB-</w:t>
      </w:r>
      <w:r>
        <w:rPr>
          <w:rFonts w:eastAsia="??"/>
          <w:i/>
        </w:rPr>
        <w:t>DU</w:t>
      </w:r>
      <w:r w:rsidRPr="00716C30">
        <w:rPr>
          <w:rFonts w:eastAsia="??"/>
          <w:i/>
        </w:rPr>
        <w:t xml:space="preserve"> type 1-</w:t>
      </w:r>
      <w:r w:rsidRPr="00716C30">
        <w:rPr>
          <w:i/>
          <w:lang w:val="en-US" w:eastAsia="zh-CN"/>
        </w:rPr>
        <w:t>H</w:t>
      </w:r>
      <w:r>
        <w:rPr>
          <w:i/>
          <w:lang w:val="en-US" w:eastAsia="zh-CN"/>
        </w:rPr>
        <w:t xml:space="preserve"> and IAB-MT type 1-H</w:t>
      </w:r>
      <w:r w:rsidRPr="00716C30">
        <w:rPr>
          <w:i/>
          <w:lang w:val="en-US" w:eastAsia="zh-CN"/>
        </w:rPr>
        <w:t xml:space="preserve"> </w:t>
      </w:r>
      <w:r w:rsidRPr="00716C30">
        <w:t xml:space="preserve">in the presence of an unwanted interferer out of the </w:t>
      </w:r>
      <w:r w:rsidRPr="00716C30">
        <w:rPr>
          <w:i/>
        </w:rPr>
        <w:t>operating band</w:t>
      </w:r>
      <w:r w:rsidRPr="00716C30">
        <w:t>, which is a CW signal for out-of-band blocking.</w:t>
      </w:r>
    </w:p>
    <w:p w14:paraId="3F53CA0B" w14:textId="30D668C5" w:rsidR="00C91B26" w:rsidRPr="00716C30" w:rsidRDefault="00C91B26" w:rsidP="00C91B26">
      <w:pPr>
        <w:pStyle w:val="Heading3"/>
      </w:pPr>
      <w:bookmarkStart w:id="4594" w:name="_Toc57820262"/>
      <w:bookmarkStart w:id="4595" w:name="_Toc57821189"/>
      <w:bookmarkStart w:id="4596" w:name="_Toc61183465"/>
      <w:bookmarkStart w:id="4597" w:name="_Toc61183859"/>
      <w:bookmarkStart w:id="4598" w:name="_Toc61184251"/>
      <w:bookmarkStart w:id="4599" w:name="_Toc61184643"/>
      <w:bookmarkStart w:id="4600" w:name="_Toc61185033"/>
      <w:bookmarkStart w:id="4601" w:name="_Toc66386377"/>
      <w:r w:rsidRPr="00716C30">
        <w:t>7.5.2</w:t>
      </w:r>
      <w:r>
        <w:tab/>
        <w:t>Void</w:t>
      </w:r>
      <w:bookmarkEnd w:id="4594"/>
      <w:bookmarkEnd w:id="4595"/>
      <w:bookmarkEnd w:id="4596"/>
      <w:bookmarkEnd w:id="4597"/>
      <w:bookmarkEnd w:id="4598"/>
      <w:bookmarkEnd w:id="4599"/>
      <w:bookmarkEnd w:id="4600"/>
      <w:bookmarkEnd w:id="4601"/>
    </w:p>
    <w:p w14:paraId="599C4990" w14:textId="77777777" w:rsidR="0024065D" w:rsidRPr="00716C30" w:rsidRDefault="0024065D" w:rsidP="0024065D"/>
    <w:p w14:paraId="0147F8B0" w14:textId="44E42A81" w:rsidR="00C91B26" w:rsidRDefault="00C91B26" w:rsidP="00815C5B">
      <w:pPr>
        <w:pStyle w:val="Heading3"/>
      </w:pPr>
      <w:bookmarkStart w:id="4602" w:name="_Toc21127547"/>
      <w:bookmarkStart w:id="4603" w:name="_Toc29811756"/>
      <w:bookmarkStart w:id="4604" w:name="_Toc36817308"/>
      <w:bookmarkStart w:id="4605" w:name="_Toc37260225"/>
      <w:bookmarkStart w:id="4606" w:name="_Toc37267613"/>
      <w:bookmarkStart w:id="4607" w:name="_Toc57820263"/>
      <w:bookmarkStart w:id="4608" w:name="_Toc57821190"/>
      <w:bookmarkStart w:id="4609" w:name="_Toc61183466"/>
      <w:bookmarkStart w:id="4610" w:name="_Toc61183860"/>
      <w:bookmarkStart w:id="4611" w:name="_Toc61184252"/>
      <w:bookmarkStart w:id="4612" w:name="_Toc61184644"/>
      <w:bookmarkStart w:id="4613" w:name="_Toc61185034"/>
      <w:bookmarkStart w:id="4614" w:name="_Toc13080259"/>
      <w:bookmarkStart w:id="4615" w:name="_Toc18916177"/>
      <w:bookmarkStart w:id="4616" w:name="_Toc66386378"/>
      <w:r w:rsidRPr="00716C30">
        <w:rPr>
          <w:lang w:val="en-US" w:eastAsia="zh-CN"/>
        </w:rPr>
        <w:t>7.5.3</w:t>
      </w:r>
      <w:r w:rsidRPr="00716C30">
        <w:rPr>
          <w:lang w:val="en-US" w:eastAsia="zh-CN"/>
        </w:rPr>
        <w:tab/>
      </w:r>
      <w:bookmarkEnd w:id="4602"/>
      <w:bookmarkEnd w:id="4603"/>
      <w:bookmarkEnd w:id="4604"/>
      <w:bookmarkEnd w:id="4605"/>
      <w:bookmarkEnd w:id="4606"/>
      <w:r w:rsidRPr="00EC7F57">
        <w:t xml:space="preserve"> </w:t>
      </w:r>
      <w:r>
        <w:t>Minimum requirement for IAB-DU type 1-H</w:t>
      </w:r>
      <w:bookmarkEnd w:id="4607"/>
      <w:bookmarkEnd w:id="4608"/>
      <w:bookmarkEnd w:id="4609"/>
      <w:bookmarkEnd w:id="4610"/>
      <w:bookmarkEnd w:id="4611"/>
      <w:bookmarkEnd w:id="4612"/>
      <w:bookmarkEnd w:id="4613"/>
      <w:bookmarkEnd w:id="4616"/>
    </w:p>
    <w:p w14:paraId="411C1AA1" w14:textId="77777777" w:rsidR="00C91B26" w:rsidRPr="00EC7F57" w:rsidRDefault="00C91B26" w:rsidP="00C91B26">
      <w:pPr>
        <w:keepNext/>
        <w:keepLines/>
        <w:spacing w:before="120"/>
        <w:outlineLvl w:val="2"/>
        <w:rPr>
          <w:rFonts w:ascii="Arial" w:hAnsi="Arial"/>
          <w:iCs/>
          <w:sz w:val="28"/>
        </w:rPr>
      </w:pPr>
      <w:r>
        <w:t>Minimum requirement is the same as specified for BS type 1-H in TS 38.104 [2], subclause 7.5.2.</w:t>
      </w:r>
    </w:p>
    <w:p w14:paraId="000CCCE4" w14:textId="79B666CB" w:rsidR="00C91B26" w:rsidRDefault="00C91B26" w:rsidP="00C91B26">
      <w:pPr>
        <w:pStyle w:val="Heading3"/>
      </w:pPr>
      <w:bookmarkStart w:id="4617" w:name="_Toc57820264"/>
      <w:bookmarkStart w:id="4618" w:name="_Toc57821191"/>
      <w:bookmarkStart w:id="4619" w:name="_Toc61183467"/>
      <w:bookmarkStart w:id="4620" w:name="_Toc61183861"/>
      <w:bookmarkStart w:id="4621" w:name="_Toc61184253"/>
      <w:bookmarkStart w:id="4622" w:name="_Toc61184645"/>
      <w:bookmarkStart w:id="4623" w:name="_Toc61185035"/>
      <w:bookmarkStart w:id="4624" w:name="_Toc66386379"/>
      <w:r>
        <w:t>7.5.4</w:t>
      </w:r>
      <w:r>
        <w:tab/>
        <w:t>Co-location minimum requirements for IAB-DU type 1-H</w:t>
      </w:r>
      <w:bookmarkEnd w:id="4617"/>
      <w:bookmarkEnd w:id="4618"/>
      <w:bookmarkEnd w:id="4619"/>
      <w:bookmarkEnd w:id="4620"/>
      <w:bookmarkEnd w:id="4621"/>
      <w:bookmarkEnd w:id="4622"/>
      <w:bookmarkEnd w:id="4623"/>
      <w:bookmarkEnd w:id="4624"/>
    </w:p>
    <w:p w14:paraId="061D00C0" w14:textId="77777777" w:rsidR="00C91B26" w:rsidRDefault="00C91B26" w:rsidP="00C91B26">
      <w:pPr>
        <w:rPr>
          <w:rFonts w:asciiTheme="minorHAnsi" w:hAnsiTheme="minorHAnsi"/>
          <w:sz w:val="22"/>
        </w:rPr>
      </w:pPr>
      <w:r>
        <w:t>Minimum requirement is the same as specified for BS type 1-H in TS 38.104 [2], subclause 7.5.3.</w:t>
      </w:r>
    </w:p>
    <w:p w14:paraId="21B288E4" w14:textId="41BF1124" w:rsidR="00C91B26" w:rsidRDefault="00C91B26" w:rsidP="00C91B26">
      <w:pPr>
        <w:pStyle w:val="Heading3"/>
      </w:pPr>
      <w:bookmarkStart w:id="4625" w:name="_Toc57820265"/>
      <w:bookmarkStart w:id="4626" w:name="_Toc57821192"/>
      <w:bookmarkStart w:id="4627" w:name="_Toc61183468"/>
      <w:bookmarkStart w:id="4628" w:name="_Toc61183862"/>
      <w:bookmarkStart w:id="4629" w:name="_Toc61184254"/>
      <w:bookmarkStart w:id="4630" w:name="_Toc61184646"/>
      <w:bookmarkStart w:id="4631" w:name="_Toc61185036"/>
      <w:bookmarkStart w:id="4632" w:name="_Toc66386380"/>
      <w:r>
        <w:t>7.5.5</w:t>
      </w:r>
      <w:r>
        <w:tab/>
        <w:t>Minimum requirement for IAB-MT type 1-H</w:t>
      </w:r>
      <w:bookmarkEnd w:id="4625"/>
      <w:bookmarkEnd w:id="4626"/>
      <w:bookmarkEnd w:id="4627"/>
      <w:bookmarkEnd w:id="4628"/>
      <w:bookmarkEnd w:id="4629"/>
      <w:bookmarkEnd w:id="4630"/>
      <w:bookmarkEnd w:id="4631"/>
      <w:bookmarkEnd w:id="4632"/>
      <w:r>
        <w:t xml:space="preserve"> </w:t>
      </w:r>
    </w:p>
    <w:p w14:paraId="593A4A5E" w14:textId="77777777" w:rsidR="00C91B26" w:rsidRDefault="00C91B26" w:rsidP="00C91B26">
      <w:pPr>
        <w:keepNext/>
        <w:numPr>
          <w:ilvl w:val="12"/>
          <w:numId w:val="0"/>
        </w:numPr>
        <w:rPr>
          <w:rFonts w:asciiTheme="minorHAnsi" w:eastAsia="Osaka" w:hAnsiTheme="minorHAnsi"/>
          <w:sz w:val="22"/>
        </w:rPr>
      </w:pPr>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IAB-Node type 1-H</w:t>
      </w:r>
      <w:r>
        <w:t xml:space="preserve"> </w:t>
      </w:r>
      <w:r>
        <w:rPr>
          <w:i/>
        </w:rPr>
        <w:t xml:space="preserve">TAB connector </w:t>
      </w:r>
      <w:r>
        <w:rPr>
          <w:rFonts w:cs="v5.0.0"/>
        </w:rPr>
        <w:t xml:space="preserve">using the parameters in table 7.5.5-2. </w:t>
      </w:r>
      <w:r>
        <w:rPr>
          <w:rFonts w:eastAsia="Osaka" w:cs="v5.0.0"/>
        </w:rPr>
        <w:t xml:space="preserve">The reference measurement channel for the wanted signal is identified </w:t>
      </w:r>
      <w:r>
        <w:rPr>
          <w:rFonts w:cs="v5.0.0"/>
          <w:lang w:eastAsia="zh-CN"/>
        </w:rPr>
        <w:t>in subclause 7.2.1 and sub</w:t>
      </w:r>
      <w:r>
        <w:rPr>
          <w:rFonts w:eastAsia="Osaka" w:cs="v5.0.0"/>
        </w:rPr>
        <w:t>clause 7.2.</w:t>
      </w:r>
      <w:r>
        <w:rPr>
          <w:rFonts w:cs="v5.0.0"/>
          <w:lang w:eastAsia="zh-CN"/>
        </w:rPr>
        <w:t>2 f</w:t>
      </w:r>
      <w:r>
        <w:rPr>
          <w:rFonts w:eastAsia="Osaka" w:cs="v5.0.0"/>
        </w:rPr>
        <w:t xml:space="preserve">or each </w:t>
      </w:r>
      <w:r>
        <w:rPr>
          <w:rFonts w:eastAsia="Osaka" w:cs="v5.0.0"/>
          <w:i/>
        </w:rPr>
        <w:t>IAB-Node channel bandwidth</w:t>
      </w:r>
      <w:r>
        <w:rPr>
          <w:rFonts w:eastAsia="Osaka" w:cs="v5.0.0"/>
        </w:rPr>
        <w:t xml:space="preserve"> and further specified in annex A.1.</w:t>
      </w:r>
      <w:r>
        <w:rPr>
          <w:rFonts w:eastAsia="Osaka"/>
        </w:rPr>
        <w:t xml:space="preserve"> </w:t>
      </w:r>
    </w:p>
    <w:p w14:paraId="2C43E0FA" w14:textId="77777777" w:rsidR="00C91B26" w:rsidRDefault="00C91B26" w:rsidP="00C91B26">
      <w:pPr>
        <w:rPr>
          <w:rFonts w:eastAsiaTheme="minorHAnsi"/>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DL,low</w:t>
      </w:r>
      <w:r>
        <w:rPr>
          <w:rFonts w:cs="Arial"/>
        </w:rPr>
        <w:t xml:space="preserve"> - </w:t>
      </w:r>
      <w:r>
        <w:t>Δf</w:t>
      </w:r>
      <w:r>
        <w:rPr>
          <w:vertAlign w:val="subscript"/>
        </w:rPr>
        <w:t>OOB</w:t>
      </w:r>
      <w:r>
        <w:t xml:space="preserve"> and from </w:t>
      </w:r>
      <w:r>
        <w:rPr>
          <w:rFonts w:cs="Arial"/>
        </w:rPr>
        <w:t>F</w:t>
      </w:r>
      <w:r>
        <w:rPr>
          <w:rFonts w:cs="Arial"/>
          <w:vertAlign w:val="subscript"/>
        </w:rPr>
        <w:t>DL,high</w:t>
      </w:r>
      <w:r>
        <w:rPr>
          <w:rFonts w:cs="Arial"/>
        </w:rPr>
        <w:t xml:space="preserve"> + </w:t>
      </w:r>
      <w:r>
        <w:t>Δf</w:t>
      </w:r>
      <w:r>
        <w:rPr>
          <w:vertAlign w:val="subscript"/>
        </w:rPr>
        <w:t>OOB</w:t>
      </w:r>
      <w:r>
        <w:t xml:space="preserve"> up to 12750 MHz.</w:t>
      </w:r>
      <w:r>
        <w:rPr>
          <w:lang w:eastAsia="zh-CN"/>
        </w:rPr>
        <w:t xml:space="preserve"> The </w:t>
      </w:r>
      <w:r>
        <w:t>Δf</w:t>
      </w:r>
      <w:r>
        <w:rPr>
          <w:vertAlign w:val="subscript"/>
        </w:rPr>
        <w:t>OOB</w:t>
      </w:r>
      <w:r>
        <w:rPr>
          <w:rFonts w:cs="v5.0.0"/>
        </w:rPr>
        <w:t xml:space="preserve"> for </w:t>
      </w:r>
      <w:r>
        <w:rPr>
          <w:i/>
          <w:lang w:eastAsia="zh-CN"/>
        </w:rPr>
        <w:t>IAB-MT type 1-H</w:t>
      </w:r>
      <w:r>
        <w:rPr>
          <w:rFonts w:cs="v5.0.0"/>
        </w:rPr>
        <w:t xml:space="preserve"> is </w:t>
      </w:r>
      <w:r>
        <w:t>defined in table 7.5.5-1.</w:t>
      </w:r>
    </w:p>
    <w:p w14:paraId="431A8EB8" w14:textId="77777777" w:rsidR="00C91B26" w:rsidRDefault="00C91B26" w:rsidP="00C91B26">
      <w:pPr>
        <w:pStyle w:val="TH"/>
      </w:pPr>
      <w:r>
        <w:t>Table 7.5.5-1: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C91B26" w14:paraId="2D356D84" w14:textId="77777777" w:rsidTr="00C91B26">
        <w:trPr>
          <w:jc w:val="center"/>
        </w:trPr>
        <w:tc>
          <w:tcPr>
            <w:tcW w:w="0" w:type="auto"/>
            <w:tcBorders>
              <w:top w:val="single" w:sz="4" w:space="0" w:color="auto"/>
              <w:left w:val="single" w:sz="4" w:space="0" w:color="auto"/>
              <w:bottom w:val="single" w:sz="4" w:space="0" w:color="auto"/>
              <w:right w:val="single" w:sz="4" w:space="0" w:color="auto"/>
            </w:tcBorders>
            <w:hideMark/>
          </w:tcPr>
          <w:p w14:paraId="6CE1EFA6" w14:textId="77777777" w:rsidR="00C91B26" w:rsidRDefault="00C91B26" w:rsidP="00C91B26">
            <w:pPr>
              <w:pStyle w:val="TAH"/>
              <w:rPr>
                <w:lang w:val="en-US" w:eastAsia="zh-CN"/>
              </w:rPr>
            </w:pPr>
            <w:r>
              <w:rPr>
                <w:lang w:val="en-US" w:eastAsia="zh-CN"/>
              </w:rPr>
              <w:t>IAB-MT  type</w:t>
            </w:r>
          </w:p>
        </w:tc>
        <w:tc>
          <w:tcPr>
            <w:tcW w:w="3472" w:type="dxa"/>
            <w:tcBorders>
              <w:top w:val="single" w:sz="4" w:space="0" w:color="auto"/>
              <w:left w:val="single" w:sz="4" w:space="0" w:color="auto"/>
              <w:bottom w:val="single" w:sz="4" w:space="0" w:color="auto"/>
              <w:right w:val="single" w:sz="4" w:space="0" w:color="auto"/>
            </w:tcBorders>
            <w:hideMark/>
          </w:tcPr>
          <w:p w14:paraId="32B3A619" w14:textId="77777777" w:rsidR="00C91B26" w:rsidRDefault="00C91B26" w:rsidP="00C91B26">
            <w:pPr>
              <w:pStyle w:val="TAH"/>
              <w:rPr>
                <w:lang w:val="en-US"/>
              </w:rPr>
            </w:pPr>
            <w:r>
              <w:rPr>
                <w:i/>
                <w:lang w:val="en-US"/>
              </w:rPr>
              <w:t>Operating band</w:t>
            </w:r>
            <w:r>
              <w:rPr>
                <w:lang w:val="en-US"/>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30F7CB0D" w14:textId="77777777" w:rsidR="00C91B26" w:rsidRDefault="00C91B26" w:rsidP="00C91B26">
            <w:pPr>
              <w:pStyle w:val="TAH"/>
              <w:rPr>
                <w:lang w:val="en-US"/>
              </w:rPr>
            </w:pPr>
            <w:r>
              <w:rPr>
                <w:lang w:val="en-US"/>
              </w:rPr>
              <w:t>Δf</w:t>
            </w:r>
            <w:r>
              <w:rPr>
                <w:vertAlign w:val="subscript"/>
                <w:lang w:val="en-US"/>
              </w:rPr>
              <w:t>OOB</w:t>
            </w:r>
            <w:r>
              <w:rPr>
                <w:lang w:val="en-US"/>
              </w:rPr>
              <w:t xml:space="preserve"> (MHz)</w:t>
            </w:r>
          </w:p>
        </w:tc>
      </w:tr>
      <w:tr w:rsidR="00C91B26" w14:paraId="6C40D44A" w14:textId="77777777" w:rsidTr="00C91B26">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B738D7" w14:textId="77777777" w:rsidR="00C91B26" w:rsidRDefault="00C91B26" w:rsidP="0041345E">
            <w:pPr>
              <w:keepNext/>
              <w:keepLines/>
              <w:spacing w:after="0"/>
              <w:rPr>
                <w:rFonts w:ascii="Arial" w:hAnsi="Arial"/>
                <w:i/>
                <w:sz w:val="18"/>
                <w:lang w:val="en-US"/>
              </w:rPr>
            </w:pPr>
            <w:r>
              <w:rPr>
                <w:rFonts w:ascii="Arial" w:hAnsi="Arial"/>
                <w:i/>
                <w:sz w:val="18"/>
                <w:lang w:val="en-US" w:eastAsia="zh-CN"/>
              </w:rPr>
              <w:t>type 1-H</w:t>
            </w:r>
          </w:p>
        </w:tc>
        <w:tc>
          <w:tcPr>
            <w:tcW w:w="3472" w:type="dxa"/>
            <w:tcBorders>
              <w:top w:val="single" w:sz="4" w:space="0" w:color="auto"/>
              <w:left w:val="single" w:sz="4" w:space="0" w:color="auto"/>
              <w:bottom w:val="single" w:sz="4" w:space="0" w:color="auto"/>
              <w:right w:val="single" w:sz="4" w:space="0" w:color="auto"/>
            </w:tcBorders>
            <w:hideMark/>
          </w:tcPr>
          <w:p w14:paraId="110C92C9" w14:textId="77777777" w:rsidR="00C91B26" w:rsidRDefault="00C91B26" w:rsidP="00C91B26">
            <w:pPr>
              <w:pStyle w:val="TAL"/>
              <w:rPr>
                <w:lang w:val="en-US"/>
              </w:rPr>
            </w:pPr>
            <w:r>
              <w:rPr>
                <w:lang w:val="en-US"/>
              </w:rPr>
              <w:t>F</w:t>
            </w:r>
            <w:r>
              <w:rPr>
                <w:vertAlign w:val="subscript"/>
                <w:lang w:val="en-US"/>
              </w:rPr>
              <w:t>DL,high</w:t>
            </w:r>
            <w:r>
              <w:rPr>
                <w:lang w:val="en-US"/>
              </w:rPr>
              <w:t xml:space="preserve"> – F</w:t>
            </w:r>
            <w:r>
              <w:rPr>
                <w:vertAlign w:val="subscript"/>
                <w:lang w:val="en-US"/>
              </w:rPr>
              <w:t>DL,low</w:t>
            </w:r>
            <w:r>
              <w:rPr>
                <w:lang w:val="en-US"/>
              </w:rPr>
              <w:t xml:space="preserve"> &lt; </w:t>
            </w:r>
            <w:r>
              <w:rPr>
                <w:lang w:val="en-US" w:eastAsia="zh-CN"/>
              </w:rPr>
              <w:t>100 MHz</w:t>
            </w:r>
          </w:p>
        </w:tc>
        <w:tc>
          <w:tcPr>
            <w:tcW w:w="0" w:type="auto"/>
            <w:tcBorders>
              <w:top w:val="single" w:sz="4" w:space="0" w:color="auto"/>
              <w:left w:val="single" w:sz="4" w:space="0" w:color="auto"/>
              <w:bottom w:val="single" w:sz="4" w:space="0" w:color="auto"/>
              <w:right w:val="single" w:sz="4" w:space="0" w:color="auto"/>
            </w:tcBorders>
            <w:hideMark/>
          </w:tcPr>
          <w:p w14:paraId="2A67D41B" w14:textId="77777777" w:rsidR="00C91B26" w:rsidRDefault="00C91B26" w:rsidP="00C91B26">
            <w:pPr>
              <w:pStyle w:val="TAC"/>
              <w:rPr>
                <w:lang w:val="en-US"/>
              </w:rPr>
            </w:pPr>
            <w:r>
              <w:rPr>
                <w:lang w:val="en-US"/>
              </w:rPr>
              <w:t>20</w:t>
            </w:r>
          </w:p>
        </w:tc>
      </w:tr>
      <w:tr w:rsidR="00C91B26" w14:paraId="444B7EF3" w14:textId="77777777" w:rsidTr="00C91B2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1D1BD6" w14:textId="77777777" w:rsidR="00C91B26" w:rsidRDefault="00C91B26" w:rsidP="0041345E">
            <w:pPr>
              <w:spacing w:after="0"/>
              <w:rPr>
                <w:rFonts w:ascii="Arial" w:eastAsiaTheme="minorHAnsi" w:hAnsi="Arial"/>
                <w:i/>
                <w:sz w:val="18"/>
                <w:szCs w:val="22"/>
                <w:lang w:val="en-US"/>
              </w:rPr>
            </w:pPr>
          </w:p>
        </w:tc>
        <w:tc>
          <w:tcPr>
            <w:tcW w:w="3472" w:type="dxa"/>
            <w:tcBorders>
              <w:top w:val="single" w:sz="4" w:space="0" w:color="auto"/>
              <w:left w:val="single" w:sz="4" w:space="0" w:color="auto"/>
              <w:bottom w:val="single" w:sz="4" w:space="0" w:color="auto"/>
              <w:right w:val="single" w:sz="4" w:space="0" w:color="auto"/>
            </w:tcBorders>
            <w:hideMark/>
          </w:tcPr>
          <w:p w14:paraId="0DC1AB73" w14:textId="77777777" w:rsidR="00C91B26" w:rsidRDefault="00C91B26" w:rsidP="00C91B26">
            <w:pPr>
              <w:pStyle w:val="TAL"/>
              <w:rPr>
                <w:lang w:val="en-US"/>
              </w:rPr>
            </w:pPr>
            <w:r>
              <w:rPr>
                <w:lang w:val="en-US"/>
              </w:rPr>
              <w:t>100 MHz ≤ F</w:t>
            </w:r>
            <w:r>
              <w:rPr>
                <w:vertAlign w:val="subscript"/>
                <w:lang w:val="en-US"/>
              </w:rPr>
              <w:t>DL,high</w:t>
            </w:r>
            <w:r>
              <w:rPr>
                <w:lang w:val="en-US"/>
              </w:rPr>
              <w:t xml:space="preserve"> – F</w:t>
            </w:r>
            <w:r>
              <w:rPr>
                <w:vertAlign w:val="subscript"/>
                <w:lang w:val="en-US"/>
              </w:rPr>
              <w:t>DL,low</w:t>
            </w:r>
            <w:r>
              <w:rPr>
                <w:lang w:val="en-US"/>
              </w:rPr>
              <w:t xml:space="preserve"> ≤ </w:t>
            </w:r>
            <w:r>
              <w:rPr>
                <w:lang w:val="en-US" w:eastAsia="zh-CN"/>
              </w:rPr>
              <w:t>900 MHz</w:t>
            </w:r>
            <w:r>
              <w:rPr>
                <w:lang w:val="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9DB11EC" w14:textId="77777777" w:rsidR="00C91B26" w:rsidRDefault="00C91B26" w:rsidP="00C91B26">
            <w:pPr>
              <w:pStyle w:val="TAC"/>
              <w:rPr>
                <w:lang w:val="en-US"/>
              </w:rPr>
            </w:pPr>
            <w:r>
              <w:rPr>
                <w:lang w:val="en-US"/>
              </w:rPr>
              <w:t>60</w:t>
            </w:r>
          </w:p>
        </w:tc>
      </w:tr>
    </w:tbl>
    <w:p w14:paraId="1F51FF8E" w14:textId="77777777" w:rsidR="00C91B26" w:rsidRPr="0063534F" w:rsidRDefault="00C91B26" w:rsidP="00C91B26">
      <w:pPr>
        <w:rPr>
          <w:rFonts w:asciiTheme="minorHAnsi" w:eastAsiaTheme="minorHAnsi" w:hAnsiTheme="minorHAnsi" w:cstheme="minorBidi"/>
          <w:sz w:val="22"/>
          <w:szCs w:val="22"/>
          <w:lang w:eastAsia="zh-CN"/>
        </w:rPr>
      </w:pPr>
    </w:p>
    <w:p w14:paraId="27C5A4CF" w14:textId="77777777" w:rsidR="00C91B26" w:rsidRDefault="00C91B26" w:rsidP="00C91B26">
      <w:pPr>
        <w:rPr>
          <w:i/>
          <w:lang w:eastAsia="zh-CN"/>
        </w:rPr>
      </w:pPr>
      <w:r>
        <w:rPr>
          <w:lang w:eastAsia="zh-CN"/>
        </w:rPr>
        <w:t xml:space="preserve">Minimum conducted requirement is defined and at the </w:t>
      </w:r>
      <w:r>
        <w:rPr>
          <w:i/>
          <w:lang w:eastAsia="zh-CN"/>
        </w:rPr>
        <w:t>TAB connector</w:t>
      </w:r>
      <w:r>
        <w:rPr>
          <w:lang w:eastAsia="zh-CN"/>
        </w:rPr>
        <w:t xml:space="preserve"> for </w:t>
      </w:r>
      <w:r>
        <w:rPr>
          <w:i/>
          <w:lang w:eastAsia="zh-CN"/>
        </w:rPr>
        <w:t>IAB-MT  type 1-H.</w:t>
      </w:r>
    </w:p>
    <w:p w14:paraId="645051D8" w14:textId="77777777" w:rsidR="00C91B26" w:rsidRDefault="00C91B26" w:rsidP="00C91B26">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14:paraId="7860B198" w14:textId="77777777" w:rsidR="00C91B26" w:rsidRDefault="00C91B26" w:rsidP="00C91B26">
      <w:pPr>
        <w:pStyle w:val="TH"/>
        <w:rPr>
          <w:rFonts w:cstheme="minorBidi"/>
          <w:lang w:eastAsia="zh-CN"/>
        </w:rPr>
      </w:pPr>
      <w:r>
        <w:rPr>
          <w:rFonts w:eastAsia="Osaka"/>
        </w:rPr>
        <w:t>Table 7.</w:t>
      </w:r>
      <w:r>
        <w:t>5</w:t>
      </w:r>
      <w:r>
        <w:rPr>
          <w:rFonts w:eastAsia="Osaka"/>
        </w:rPr>
        <w:t>.</w:t>
      </w:r>
      <w:r>
        <w:t>5</w:t>
      </w:r>
      <w:r>
        <w:rPr>
          <w:rFonts w:eastAsia="Osaka"/>
        </w:rPr>
        <w:t xml:space="preserve">-2: </w:t>
      </w:r>
      <w:r>
        <w:t>Out-of-band blocking performance requirement for NR</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C91B26" w14:paraId="1EB4D97E" w14:textId="77777777" w:rsidTr="0041345E">
        <w:trPr>
          <w:jc w:val="center"/>
        </w:trPr>
        <w:tc>
          <w:tcPr>
            <w:tcW w:w="1595" w:type="dxa"/>
            <w:tcBorders>
              <w:top w:val="single" w:sz="4" w:space="0" w:color="auto"/>
              <w:left w:val="single" w:sz="4" w:space="0" w:color="auto"/>
              <w:bottom w:val="single" w:sz="4" w:space="0" w:color="auto"/>
              <w:right w:val="single" w:sz="4" w:space="0" w:color="auto"/>
            </w:tcBorders>
            <w:hideMark/>
          </w:tcPr>
          <w:p w14:paraId="308A042A" w14:textId="77777777" w:rsidR="00C91B26" w:rsidRDefault="00C91B26" w:rsidP="00C91B26">
            <w:pPr>
              <w:pStyle w:val="TAH"/>
              <w:rPr>
                <w:lang w:val="en-US"/>
              </w:rPr>
            </w:pPr>
            <w:r>
              <w:rPr>
                <w:lang w:val="en-US"/>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9CE811F" w14:textId="77777777" w:rsidR="00C91B26" w:rsidRDefault="00C91B26" w:rsidP="00C91B26">
            <w:pPr>
              <w:pStyle w:val="TAH"/>
              <w:rPr>
                <w:lang w:val="en-US"/>
              </w:rPr>
            </w:pPr>
            <w:r>
              <w:rPr>
                <w:lang w:val="en-US"/>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423C4F23" w14:textId="77777777" w:rsidR="00C91B26" w:rsidRDefault="00C91B26" w:rsidP="00C91B26">
            <w:pPr>
              <w:pStyle w:val="TAH"/>
              <w:rPr>
                <w:lang w:val="en-US"/>
              </w:rPr>
            </w:pPr>
            <w:r>
              <w:rPr>
                <w:lang w:val="en-US"/>
              </w:rPr>
              <w:t>Type of Interfering Signal</w:t>
            </w:r>
          </w:p>
        </w:tc>
      </w:tr>
      <w:tr w:rsidR="00C91B26" w14:paraId="49711A43" w14:textId="77777777" w:rsidTr="0041345E">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1B088035" w14:textId="77777777" w:rsidR="00C91B26" w:rsidRDefault="00C91B26" w:rsidP="00C91B26">
            <w:pPr>
              <w:pStyle w:val="TAL"/>
              <w:rPr>
                <w:lang w:val="en-US"/>
              </w:rPr>
            </w:pPr>
            <w:r>
              <w:rPr>
                <w:lang w:val="en-US"/>
              </w:rPr>
              <w:t>P</w:t>
            </w:r>
            <w:r>
              <w:rPr>
                <w:vertAlign w:val="subscript"/>
                <w:lang w:val="en-US"/>
              </w:rPr>
              <w:t>REFSENS</w:t>
            </w:r>
            <w:r>
              <w:rPr>
                <w:lang w:val="en-US"/>
              </w:rPr>
              <w:t xml:space="preserve"> +6 dB</w:t>
            </w:r>
            <w:r>
              <w:rPr>
                <w:lang w:val="en-US"/>
              </w:rPr>
              <w:br/>
              <w:t>(Note)</w:t>
            </w:r>
          </w:p>
        </w:tc>
        <w:tc>
          <w:tcPr>
            <w:tcW w:w="1559" w:type="dxa"/>
            <w:tcBorders>
              <w:top w:val="single" w:sz="4" w:space="0" w:color="auto"/>
              <w:left w:val="single" w:sz="4" w:space="0" w:color="auto"/>
              <w:bottom w:val="single" w:sz="4" w:space="0" w:color="auto"/>
              <w:right w:val="single" w:sz="4" w:space="0" w:color="auto"/>
            </w:tcBorders>
            <w:hideMark/>
          </w:tcPr>
          <w:p w14:paraId="302B2508" w14:textId="77777777" w:rsidR="00C91B26" w:rsidRDefault="00C91B26" w:rsidP="00C91B26">
            <w:pPr>
              <w:pStyle w:val="TAL"/>
              <w:rPr>
                <w:lang w:val="en-US"/>
              </w:rPr>
            </w:pPr>
            <w:r>
              <w:rPr>
                <w:lang w:val="en-US"/>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02386B18" w14:textId="77777777" w:rsidR="00C91B26" w:rsidRDefault="00C91B26" w:rsidP="00C91B26">
            <w:pPr>
              <w:pStyle w:val="TAL"/>
              <w:rPr>
                <w:lang w:val="en-US"/>
              </w:rPr>
            </w:pPr>
            <w:r>
              <w:rPr>
                <w:lang w:val="en-US"/>
              </w:rPr>
              <w:t xml:space="preserve">CW carrier </w:t>
            </w:r>
          </w:p>
        </w:tc>
      </w:tr>
      <w:tr w:rsidR="00C91B26" w14:paraId="66B7FCD8" w14:textId="77777777" w:rsidTr="0041345E">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13094C12" w14:textId="77777777" w:rsidR="00C91B26" w:rsidRDefault="00C91B26" w:rsidP="00C91B26">
            <w:pPr>
              <w:pStyle w:val="TAN"/>
              <w:rPr>
                <w:rFonts w:cstheme="minorBidi"/>
                <w:lang w:val="en-US"/>
              </w:rPr>
            </w:pPr>
            <w:r>
              <w:rPr>
                <w:lang w:val="en-US"/>
              </w:rPr>
              <w:t>NOTE 1:</w:t>
            </w:r>
            <w:r>
              <w:rPr>
                <w:lang w:val="en-US"/>
              </w:rPr>
              <w:tab/>
              <w:t>For NR, P</w:t>
            </w:r>
            <w:r>
              <w:rPr>
                <w:vertAlign w:val="subscript"/>
                <w:lang w:val="en-US"/>
              </w:rPr>
              <w:t>REFSENS</w:t>
            </w:r>
            <w:r>
              <w:rPr>
                <w:lang w:val="en-US"/>
              </w:rPr>
              <w:t xml:space="preserve"> depends also on the </w:t>
            </w:r>
            <w:r>
              <w:rPr>
                <w:i/>
                <w:lang w:val="en-US"/>
              </w:rPr>
              <w:t>IAB-MT channel bandwidth</w:t>
            </w:r>
            <w:r>
              <w:rPr>
                <w:lang w:val="en-US"/>
              </w:rPr>
              <w:t xml:space="preserve"> as specified in subclause 7.2.1 and subclause 7.2.2.</w:t>
            </w:r>
          </w:p>
        </w:tc>
      </w:tr>
    </w:tbl>
    <w:p w14:paraId="3B6BCE0D" w14:textId="77777777" w:rsidR="00C91B26" w:rsidRDefault="00C91B26" w:rsidP="00C91B26">
      <w:pPr>
        <w:rPr>
          <w:rFonts w:asciiTheme="minorHAnsi" w:eastAsiaTheme="minorHAnsi" w:hAnsiTheme="minorHAnsi" w:cstheme="minorBidi"/>
          <w:sz w:val="22"/>
          <w:szCs w:val="22"/>
        </w:rPr>
      </w:pPr>
    </w:p>
    <w:p w14:paraId="31CC8B8F" w14:textId="54AE9BCF" w:rsidR="00C91B26" w:rsidRDefault="00C91B26" w:rsidP="00C91B26">
      <w:pPr>
        <w:pStyle w:val="Heading3"/>
      </w:pPr>
      <w:bookmarkStart w:id="4633" w:name="_Toc57820266"/>
      <w:bookmarkStart w:id="4634" w:name="_Toc57821193"/>
      <w:bookmarkStart w:id="4635" w:name="_Toc61183469"/>
      <w:bookmarkStart w:id="4636" w:name="_Toc61183863"/>
      <w:bookmarkStart w:id="4637" w:name="_Toc61184255"/>
      <w:bookmarkStart w:id="4638" w:name="_Toc61184647"/>
      <w:bookmarkStart w:id="4639" w:name="_Toc61185037"/>
      <w:bookmarkStart w:id="4640" w:name="_Toc66386381"/>
      <w:r>
        <w:t>7.5.6</w:t>
      </w:r>
      <w:r>
        <w:tab/>
        <w:t xml:space="preserve">Co-location </w:t>
      </w:r>
      <w:r>
        <w:rPr>
          <w:lang w:val="en-US" w:eastAsia="zh-CN"/>
        </w:rPr>
        <w:t>minimum requirements</w:t>
      </w:r>
      <w:r>
        <w:t xml:space="preserve"> for </w:t>
      </w:r>
      <w:r>
        <w:rPr>
          <w:i/>
        </w:rPr>
        <w:t>IAB-MT type 1-H</w:t>
      </w:r>
      <w:bookmarkEnd w:id="4633"/>
      <w:bookmarkEnd w:id="4634"/>
      <w:bookmarkEnd w:id="4635"/>
      <w:bookmarkEnd w:id="4636"/>
      <w:bookmarkEnd w:id="4637"/>
      <w:bookmarkEnd w:id="4638"/>
      <w:bookmarkEnd w:id="4639"/>
      <w:bookmarkEnd w:id="4640"/>
    </w:p>
    <w:p w14:paraId="0F12C7B1" w14:textId="77777777" w:rsidR="00C91B26" w:rsidRDefault="00C91B26" w:rsidP="00C91B26">
      <w:pPr>
        <w:rPr>
          <w:rFonts w:asciiTheme="minorHAnsi" w:hAnsiTheme="minorHAnsi"/>
          <w:i/>
          <w:sz w:val="22"/>
          <w:lang w:eastAsia="zh-CN"/>
        </w:rPr>
      </w:pPr>
      <w:r>
        <w:t xml:space="preserve">This additional blocking requirement may be applied for the protection of </w:t>
      </w:r>
      <w:r>
        <w:rPr>
          <w:lang w:val="en-US" w:eastAsia="zh-CN"/>
        </w:rPr>
        <w:t>IAB-MT</w:t>
      </w:r>
      <w:r>
        <w:t xml:space="preserve"> receivers when GSM, CDMA, UTRA</w:t>
      </w:r>
      <w:r>
        <w:rPr>
          <w:lang w:val="en-US" w:eastAsia="zh-CN"/>
        </w:rPr>
        <w:t xml:space="preserve">, </w:t>
      </w:r>
      <w:r>
        <w:t xml:space="preserve">E-UTRA, </w:t>
      </w:r>
      <w:r>
        <w:rPr>
          <w:lang w:val="en-US" w:eastAsia="zh-CN"/>
        </w:rPr>
        <w:t>NR BS</w:t>
      </w:r>
      <w:r>
        <w:t xml:space="preserve"> or IAB-Node operating in a different frequency band are co-located with an</w:t>
      </w:r>
      <w:r>
        <w:rPr>
          <w:lang w:val="en-US" w:eastAsia="zh-CN"/>
        </w:rPr>
        <w:t xml:space="preserve"> IAB Node</w:t>
      </w:r>
      <w:r>
        <w:t xml:space="preserve">. The requirement is applicable to all </w:t>
      </w:r>
      <w:r>
        <w:rPr>
          <w:i/>
        </w:rPr>
        <w:t>IAB channel bandwidths</w:t>
      </w:r>
      <w:r>
        <w:t xml:space="preserve"> supported by the IAB Node.</w:t>
      </w:r>
    </w:p>
    <w:p w14:paraId="5E838380" w14:textId="77777777" w:rsidR="00C91B26" w:rsidRDefault="00C91B26" w:rsidP="00C91B26">
      <w:r>
        <w:t>The requirements in this clause assume a 30 dB coupling loss between interfering transmitter and IAB Node receiver</w:t>
      </w:r>
      <w:r>
        <w:rPr>
          <w:lang w:eastAsia="zh-CN"/>
        </w:rPr>
        <w:t xml:space="preserve"> and are based on co-location with </w:t>
      </w:r>
      <w:r>
        <w:t>base stations of the same class.</w:t>
      </w:r>
    </w:p>
    <w:p w14:paraId="7658BA29" w14:textId="77777777" w:rsidR="00C91B26" w:rsidRDefault="00C91B26" w:rsidP="00C91B26">
      <w:pPr>
        <w:rPr>
          <w:rFonts w:eastAsia="Osaka" w:cs="v5.0.0"/>
        </w:rPr>
      </w:pPr>
      <w:r>
        <w:lastRenderedPageBreak/>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 type 1-H</w:t>
      </w:r>
      <w:r>
        <w:t xml:space="preserve"> </w:t>
      </w:r>
      <w:r>
        <w:rPr>
          <w:i/>
        </w:rPr>
        <w:t>TAB connector</w:t>
      </w:r>
      <w:r>
        <w:rPr>
          <w:rFonts w:cs="v5.0.0"/>
        </w:rPr>
        <w:t xml:space="preserve"> input using the parameters in table 7.</w:t>
      </w:r>
      <w:r>
        <w:rPr>
          <w:rFonts w:cs="v5.0.0"/>
          <w:lang w:val="en-US" w:eastAsia="zh-CN"/>
        </w:rPr>
        <w:t>5</w:t>
      </w:r>
      <w:r>
        <w:rPr>
          <w:rFonts w:cs="v5.0.0"/>
        </w:rPr>
        <w:t>.</w:t>
      </w:r>
      <w:r>
        <w:rPr>
          <w:rFonts w:cs="v5.0.0"/>
          <w:lang w:val="en-US" w:eastAsia="zh-CN"/>
        </w:rPr>
        <w:t>6</w:t>
      </w:r>
      <w:r>
        <w:rPr>
          <w:rFonts w:cs="v5.0.0"/>
        </w:rPr>
        <w:t>-1</w:t>
      </w:r>
      <w:r>
        <w:rPr>
          <w:rFonts w:cs="v5.0.0"/>
          <w:lang w:eastAsia="zh-CN"/>
        </w:rPr>
        <w:t xml:space="preserve"> for </w:t>
      </w:r>
      <w:r>
        <w:rPr>
          <w:rFonts w:cs="v5.0.0"/>
          <w:lang w:val="en-US" w:eastAsia="zh-CN"/>
        </w:rPr>
        <w:t>all the IAB Node classes</w:t>
      </w:r>
      <w:r>
        <w:rPr>
          <w:rFonts w:cs="v5.0.0"/>
        </w:rPr>
        <w:t xml:space="preserve">. </w:t>
      </w:r>
      <w:r>
        <w:rPr>
          <w:rFonts w:eastAsia="Osaka" w:cs="v5.0.0"/>
        </w:rPr>
        <w:t>The reference measurement channel for the wanted signal is identified in subclause 7.2.</w:t>
      </w:r>
      <w:r>
        <w:rPr>
          <w:rFonts w:cs="v5.0.0"/>
          <w:lang w:eastAsia="zh-CN"/>
        </w:rPr>
        <w:t>1 and subclause 7.2.</w:t>
      </w:r>
      <w:r>
        <w:rPr>
          <w:rFonts w:cs="v5.0.0"/>
          <w:lang w:val="en-US" w:eastAsia="zh-CN"/>
        </w:rPr>
        <w:t>2</w:t>
      </w:r>
      <w:r>
        <w:rPr>
          <w:rFonts w:eastAsia="Osaka" w:cs="v5.0.0"/>
        </w:rPr>
        <w:t xml:space="preserve"> for each </w:t>
      </w:r>
      <w:r>
        <w:rPr>
          <w:rFonts w:eastAsia="Osaka" w:cs="v5.0.0"/>
          <w:i/>
        </w:rPr>
        <w:t>IAB channel bandwidth</w:t>
      </w:r>
      <w:r>
        <w:rPr>
          <w:rFonts w:eastAsia="Osaka" w:cs="v5.0.0"/>
        </w:rPr>
        <w:t xml:space="preserve"> and further specified in annex A.1.</w:t>
      </w:r>
    </w:p>
    <w:p w14:paraId="44EAAFFB" w14:textId="77777777" w:rsidR="00C91B26" w:rsidRDefault="00C91B26" w:rsidP="00C91B26">
      <w:pPr>
        <w:rPr>
          <w:rFonts w:eastAsiaTheme="minorHAnsi" w:cstheme="minorBidi"/>
          <w:lang w:eastAsia="zh-CN"/>
        </w:rPr>
      </w:pPr>
      <w:r>
        <w:rPr>
          <w:lang w:val="en-US" w:eastAsia="zh-CN"/>
        </w:rPr>
        <w:t xml:space="preserve">The blocking requirement for co-location with BS or IAB-Node in other bands is applied for all </w:t>
      </w:r>
      <w:r>
        <w:rPr>
          <w:i/>
          <w:lang w:val="en-US" w:eastAsia="zh-CN"/>
        </w:rPr>
        <w:t>operating bands</w:t>
      </w:r>
      <w:r>
        <w:rPr>
          <w:lang w:val="en-US" w:eastAsia="zh-CN"/>
        </w:rPr>
        <w:t xml:space="preserve"> for which co-location protection is provided.</w:t>
      </w:r>
    </w:p>
    <w:p w14:paraId="7A6DF809" w14:textId="77777777" w:rsidR="00C91B26" w:rsidRDefault="00C91B26" w:rsidP="00C91B26">
      <w:pPr>
        <w:rPr>
          <w:i/>
          <w:lang w:val="en-US"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IAB-MT type 1-H.</w:t>
      </w:r>
    </w:p>
    <w:p w14:paraId="67D178E3" w14:textId="77777777" w:rsidR="00C91B26" w:rsidRPr="007E5C53" w:rsidRDefault="00C91B26" w:rsidP="00C91B26">
      <w:pPr>
        <w:pStyle w:val="TH"/>
      </w:pPr>
      <w:r>
        <w:rPr>
          <w:rFonts w:eastAsia="Osaka"/>
        </w:rPr>
        <w:t>Table 7.</w:t>
      </w:r>
      <w:r>
        <w:rPr>
          <w:lang w:val="en-US" w:eastAsia="zh-CN"/>
        </w:rPr>
        <w:t>5.6</w:t>
      </w:r>
      <w:r>
        <w:rPr>
          <w:rFonts w:eastAsia="Osaka"/>
        </w:rPr>
        <w:t xml:space="preserve">-1: </w:t>
      </w:r>
      <w:r>
        <w:t>Blocking performance requirement for the IAB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C91B26" w14:paraId="0529422C" w14:textId="77777777" w:rsidTr="0041345E">
        <w:trPr>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6A1793F9" w14:textId="77777777" w:rsidR="00C91B26" w:rsidRDefault="00C91B26" w:rsidP="00C91B26">
            <w:pPr>
              <w:pStyle w:val="TAH"/>
              <w:rPr>
                <w:lang w:val="en-US" w:eastAsia="ja-JP"/>
              </w:rPr>
            </w:pPr>
            <w:r>
              <w:rPr>
                <w:lang w:val="en-US"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2594ACCC" w14:textId="77777777" w:rsidR="00C91B26" w:rsidRDefault="00C91B26" w:rsidP="00C91B26">
            <w:pPr>
              <w:pStyle w:val="TAH"/>
              <w:rPr>
                <w:lang w:val="en-US" w:eastAsia="ja-JP"/>
              </w:rPr>
            </w:pPr>
            <w:r>
              <w:rPr>
                <w:lang w:val="en-US"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53B5D2D1" w14:textId="77777777" w:rsidR="00C91B26" w:rsidRDefault="00C91B26" w:rsidP="00C91B26">
            <w:pPr>
              <w:pStyle w:val="TAH"/>
              <w:rPr>
                <w:lang w:val="en-US" w:eastAsia="ja-JP"/>
              </w:rPr>
            </w:pPr>
            <w:r>
              <w:rPr>
                <w:lang w:val="en-US" w:eastAsia="ja-JP"/>
              </w:rPr>
              <w:t>Interfering signal mean power for WA IAB Node (dBm)</w:t>
            </w:r>
          </w:p>
        </w:tc>
        <w:tc>
          <w:tcPr>
            <w:tcW w:w="1396" w:type="dxa"/>
            <w:tcBorders>
              <w:top w:val="single" w:sz="4" w:space="0" w:color="auto"/>
              <w:left w:val="single" w:sz="4" w:space="0" w:color="auto"/>
              <w:bottom w:val="single" w:sz="4" w:space="0" w:color="auto"/>
              <w:right w:val="single" w:sz="4" w:space="0" w:color="auto"/>
            </w:tcBorders>
            <w:hideMark/>
          </w:tcPr>
          <w:p w14:paraId="01658B6C" w14:textId="77777777" w:rsidR="00C91B26" w:rsidRDefault="00C91B26" w:rsidP="00C91B26">
            <w:pPr>
              <w:pStyle w:val="TAH"/>
              <w:rPr>
                <w:lang w:val="en-US" w:eastAsia="ja-JP"/>
              </w:rPr>
            </w:pPr>
            <w:r>
              <w:rPr>
                <w:lang w:val="en-US" w:eastAsia="ja-JP"/>
              </w:rPr>
              <w:t>Interfering signal mean power for LA IAB Node (dBm)</w:t>
            </w:r>
          </w:p>
        </w:tc>
        <w:tc>
          <w:tcPr>
            <w:tcW w:w="1299" w:type="dxa"/>
            <w:tcBorders>
              <w:top w:val="single" w:sz="4" w:space="0" w:color="auto"/>
              <w:left w:val="single" w:sz="4" w:space="0" w:color="auto"/>
              <w:bottom w:val="single" w:sz="4" w:space="0" w:color="auto"/>
              <w:right w:val="single" w:sz="4" w:space="0" w:color="auto"/>
            </w:tcBorders>
            <w:hideMark/>
          </w:tcPr>
          <w:p w14:paraId="2FA26C80" w14:textId="77777777" w:rsidR="00C91B26" w:rsidRDefault="00C91B26" w:rsidP="00C91B26">
            <w:pPr>
              <w:pStyle w:val="TAH"/>
              <w:rPr>
                <w:lang w:val="en-US" w:eastAsia="ja-JP"/>
              </w:rPr>
            </w:pPr>
            <w:r>
              <w:rPr>
                <w:lang w:val="en-US" w:eastAsia="ja-JP"/>
              </w:rPr>
              <w:t>Type of interfering signal</w:t>
            </w:r>
          </w:p>
        </w:tc>
      </w:tr>
      <w:tr w:rsidR="00C91B26" w14:paraId="018A4E78" w14:textId="77777777" w:rsidTr="00C91B26">
        <w:trPr>
          <w:jc w:val="center"/>
        </w:trPr>
        <w:tc>
          <w:tcPr>
            <w:tcW w:w="1810" w:type="dxa"/>
            <w:tcBorders>
              <w:top w:val="single" w:sz="4" w:space="0" w:color="auto"/>
              <w:left w:val="single" w:sz="4" w:space="0" w:color="auto"/>
              <w:bottom w:val="single" w:sz="4" w:space="0" w:color="auto"/>
              <w:right w:val="single" w:sz="4" w:space="0" w:color="auto"/>
            </w:tcBorders>
            <w:hideMark/>
          </w:tcPr>
          <w:p w14:paraId="1ADC3E88" w14:textId="77777777" w:rsidR="00C91B26" w:rsidRDefault="00C91B26" w:rsidP="00C91B26">
            <w:pPr>
              <w:pStyle w:val="TAC"/>
              <w:rPr>
                <w:rFonts w:cs="Arial"/>
                <w:szCs w:val="18"/>
                <w:lang w:val="en-US" w:eastAsia="ja-JP"/>
              </w:rPr>
            </w:pPr>
            <w:r>
              <w:rPr>
                <w:lang w:val="en-US" w:eastAsia="zh-CN"/>
              </w:rPr>
              <w:t xml:space="preserve">Frequency range of co-located downlink </w:t>
            </w:r>
            <w:r>
              <w:rPr>
                <w:i/>
                <w:lang w:val="en-US" w:eastAsia="zh-CN"/>
              </w:rPr>
              <w:t>operating band</w:t>
            </w:r>
          </w:p>
        </w:tc>
        <w:tc>
          <w:tcPr>
            <w:tcW w:w="1714" w:type="dxa"/>
            <w:tcBorders>
              <w:top w:val="single" w:sz="4" w:space="0" w:color="auto"/>
              <w:left w:val="single" w:sz="4" w:space="0" w:color="auto"/>
              <w:bottom w:val="single" w:sz="4" w:space="0" w:color="auto"/>
              <w:right w:val="single" w:sz="4" w:space="0" w:color="auto"/>
            </w:tcBorders>
            <w:hideMark/>
          </w:tcPr>
          <w:p w14:paraId="0E57AD81" w14:textId="77777777" w:rsidR="00C91B26" w:rsidRDefault="00C91B26" w:rsidP="00C91B26">
            <w:pPr>
              <w:pStyle w:val="TAC"/>
              <w:rPr>
                <w:rFonts w:cs="Arial"/>
                <w:szCs w:val="18"/>
                <w:lang w:val="en-US" w:eastAsia="ja-JP"/>
              </w:rPr>
            </w:pPr>
            <w:r>
              <w:rPr>
                <w:lang w:val="en-US"/>
              </w:rPr>
              <w:t>P</w:t>
            </w:r>
            <w:r>
              <w:rPr>
                <w:vertAlign w:val="subscript"/>
                <w:lang w:val="en-US"/>
              </w:rPr>
              <w:t>REFSENS</w:t>
            </w:r>
            <w:r>
              <w:rPr>
                <w:lang w:val="en-US"/>
              </w:rPr>
              <w:t xml:space="preserve"> +6dB</w:t>
            </w:r>
            <w:r>
              <w:rPr>
                <w:lang w:val="en-US"/>
              </w:rPr>
              <w:br/>
              <w:t>(</w:t>
            </w:r>
            <w:r>
              <w:rPr>
                <w:lang w:val="en-US" w:eastAsia="zh-CN"/>
              </w:rPr>
              <w:t>Note 1</w:t>
            </w:r>
            <w:r>
              <w:rPr>
                <w:lang w:val="en-US"/>
              </w:rPr>
              <w:t>)</w:t>
            </w:r>
          </w:p>
        </w:tc>
        <w:tc>
          <w:tcPr>
            <w:tcW w:w="1710" w:type="dxa"/>
            <w:tcBorders>
              <w:top w:val="single" w:sz="4" w:space="0" w:color="auto"/>
              <w:left w:val="single" w:sz="4" w:space="0" w:color="auto"/>
              <w:bottom w:val="single" w:sz="4" w:space="0" w:color="auto"/>
              <w:right w:val="single" w:sz="4" w:space="0" w:color="auto"/>
            </w:tcBorders>
            <w:hideMark/>
          </w:tcPr>
          <w:p w14:paraId="54A7F1A3" w14:textId="77777777" w:rsidR="00C91B26" w:rsidRDefault="00C91B26" w:rsidP="00C91B26">
            <w:pPr>
              <w:pStyle w:val="TAC"/>
              <w:rPr>
                <w:rFonts w:cs="Arial"/>
                <w:szCs w:val="18"/>
                <w:lang w:val="en-US" w:eastAsia="ja-JP"/>
              </w:rPr>
            </w:pPr>
            <w:r>
              <w:rPr>
                <w:rFonts w:cs="Arial"/>
                <w:szCs w:val="18"/>
                <w:lang w:val="en-US" w:eastAsia="ja-JP"/>
              </w:rPr>
              <w:t>+</w:t>
            </w:r>
            <w:r>
              <w:rPr>
                <w:rFonts w:cs="Arial"/>
                <w:szCs w:val="18"/>
                <w:lang w:val="en-US" w:eastAsia="zh-CN"/>
              </w:rPr>
              <w:t>16</w:t>
            </w:r>
          </w:p>
        </w:tc>
        <w:tc>
          <w:tcPr>
            <w:tcW w:w="1396" w:type="dxa"/>
            <w:tcBorders>
              <w:top w:val="single" w:sz="4" w:space="0" w:color="auto"/>
              <w:left w:val="single" w:sz="4" w:space="0" w:color="auto"/>
              <w:bottom w:val="single" w:sz="4" w:space="0" w:color="auto"/>
              <w:right w:val="single" w:sz="4" w:space="0" w:color="auto"/>
            </w:tcBorders>
            <w:hideMark/>
          </w:tcPr>
          <w:p w14:paraId="49EDCC26" w14:textId="77777777" w:rsidR="00C91B26" w:rsidRDefault="00C91B26" w:rsidP="00C91B26">
            <w:pPr>
              <w:pStyle w:val="TAC"/>
              <w:rPr>
                <w:rFonts w:cstheme="minorBidi"/>
                <w:szCs w:val="18"/>
                <w:lang w:val="en-US" w:eastAsia="ja-JP"/>
              </w:rPr>
            </w:pPr>
            <w:r>
              <w:rPr>
                <w:lang w:val="en-US" w:eastAsia="zh-CN"/>
              </w:rPr>
              <w:t>x (Note 2)</w:t>
            </w:r>
          </w:p>
        </w:tc>
        <w:tc>
          <w:tcPr>
            <w:tcW w:w="1299" w:type="dxa"/>
            <w:tcBorders>
              <w:top w:val="single" w:sz="4" w:space="0" w:color="auto"/>
              <w:left w:val="single" w:sz="4" w:space="0" w:color="auto"/>
              <w:bottom w:val="single" w:sz="4" w:space="0" w:color="auto"/>
              <w:right w:val="single" w:sz="4" w:space="0" w:color="auto"/>
            </w:tcBorders>
            <w:hideMark/>
          </w:tcPr>
          <w:p w14:paraId="42BDAC5D" w14:textId="77777777" w:rsidR="00C91B26" w:rsidRDefault="00C91B26" w:rsidP="00C91B26">
            <w:pPr>
              <w:pStyle w:val="TAC"/>
              <w:rPr>
                <w:szCs w:val="22"/>
                <w:lang w:val="en-US" w:eastAsia="ja-JP"/>
              </w:rPr>
            </w:pPr>
            <w:r>
              <w:rPr>
                <w:lang w:val="en-US" w:eastAsia="ja-JP"/>
              </w:rPr>
              <w:t>CW carrier</w:t>
            </w:r>
          </w:p>
        </w:tc>
      </w:tr>
      <w:tr w:rsidR="00C91B26" w14:paraId="18170804" w14:textId="77777777" w:rsidTr="0041345E">
        <w:trPr>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31F10D8A" w14:textId="77777777" w:rsidR="00C91B26" w:rsidRDefault="00C91B26" w:rsidP="00C91B26">
            <w:pPr>
              <w:pStyle w:val="TAN"/>
              <w:rPr>
                <w:lang w:val="en-US"/>
              </w:rPr>
            </w:pPr>
            <w:r>
              <w:rPr>
                <w:lang w:val="en-US"/>
              </w:rPr>
              <w:t>N</w:t>
            </w:r>
            <w:r>
              <w:rPr>
                <w:lang w:val="en-US" w:eastAsia="zh-CN"/>
              </w:rPr>
              <w:t>OTE 1</w:t>
            </w:r>
            <w:r>
              <w:rPr>
                <w:lang w:val="en-US"/>
              </w:rPr>
              <w:t>:</w:t>
            </w:r>
            <w:r>
              <w:rPr>
                <w:lang w:val="en-US"/>
              </w:rPr>
              <w:tab/>
              <w:t>P</w:t>
            </w:r>
            <w:r>
              <w:rPr>
                <w:vertAlign w:val="subscript"/>
                <w:lang w:val="en-US"/>
              </w:rPr>
              <w:t>REFSENS</w:t>
            </w:r>
            <w:r>
              <w:rPr>
                <w:lang w:val="en-US"/>
              </w:rPr>
              <w:t xml:space="preserve"> depends on the </w:t>
            </w:r>
            <w:r>
              <w:rPr>
                <w:i/>
                <w:lang w:val="en-US"/>
              </w:rPr>
              <w:t>IAB channel bandwidth</w:t>
            </w:r>
            <w:r>
              <w:rPr>
                <w:lang w:val="en-US"/>
              </w:rPr>
              <w:t xml:space="preserve"> as specified in subclause 7.2.1 and subclause 7.2.2.</w:t>
            </w:r>
          </w:p>
          <w:p w14:paraId="07A1269A" w14:textId="77777777" w:rsidR="00C91B26" w:rsidRDefault="00C91B26" w:rsidP="00C91B26">
            <w:pPr>
              <w:pStyle w:val="TAN"/>
              <w:rPr>
                <w:lang w:val="en-US" w:eastAsia="zh-CN"/>
              </w:rPr>
            </w:pPr>
            <w:r>
              <w:rPr>
                <w:lang w:val="en-US" w:eastAsia="zh-CN"/>
              </w:rPr>
              <w:t>NOTE 2:</w:t>
            </w:r>
            <w:r>
              <w:rPr>
                <w:lang w:val="en-US" w:eastAsia="zh-CN"/>
              </w:rPr>
              <w:tab/>
              <w:t>x = -7 dBm for IAB-MT co-located with Pico GSM850 or Pico CDMA850</w:t>
            </w:r>
            <w:r>
              <w:rPr>
                <w:lang w:val="en-US" w:eastAsia="zh-CN"/>
              </w:rPr>
              <w:br/>
              <w:t>x = -4 dBm for IAB-MT co-located with Pico DCS1800 or Pico PCS1900</w:t>
            </w:r>
            <w:r>
              <w:rPr>
                <w:lang w:val="en-US" w:eastAsia="zh-CN"/>
              </w:rPr>
              <w:br/>
              <w:t>x = -6 dBm for IAB-MT co-located with UTRA bands or E-UTRA bands or NR bands</w:t>
            </w:r>
          </w:p>
          <w:p w14:paraId="4C529B27" w14:textId="77777777" w:rsidR="00C91B26" w:rsidRDefault="00C91B26" w:rsidP="00C91B26">
            <w:pPr>
              <w:pStyle w:val="TAN"/>
              <w:rPr>
                <w:lang w:val="en-US" w:eastAsia="zh-CN"/>
              </w:rPr>
            </w:pPr>
            <w:r>
              <w:rPr>
                <w:lang w:val="en-US" w:eastAsia="ja-JP"/>
              </w:rPr>
              <w:t>NOTE 3:</w:t>
            </w:r>
            <w:r>
              <w:rPr>
                <w:lang w:val="en-US" w:eastAsia="ja-JP"/>
              </w:rPr>
              <w:tab/>
              <w:t xml:space="preserve">The requirement does not apply when the interfering signal falls within any of the supported downlink </w:t>
            </w:r>
            <w:r>
              <w:rPr>
                <w:i/>
                <w:lang w:val="en-US" w:eastAsia="ja-JP"/>
              </w:rPr>
              <w:t>operating band(s)</w:t>
            </w:r>
            <w:r>
              <w:rPr>
                <w:lang w:val="en-US" w:eastAsia="ja-JP"/>
              </w:rPr>
              <w:t xml:space="preserve"> or in </w:t>
            </w:r>
            <w:r>
              <w:rPr>
                <w:lang w:val="en-US"/>
              </w:rPr>
              <w:t>Δf</w:t>
            </w:r>
            <w:r>
              <w:rPr>
                <w:vertAlign w:val="subscript"/>
                <w:lang w:val="en-US"/>
              </w:rPr>
              <w:t>OOB</w:t>
            </w:r>
            <w:r>
              <w:rPr>
                <w:lang w:val="en-US" w:eastAsia="ja-JP"/>
              </w:rPr>
              <w:t xml:space="preserve"> immediately outside any of the supported downlink </w:t>
            </w:r>
            <w:r>
              <w:rPr>
                <w:i/>
                <w:lang w:val="en-US" w:eastAsia="ja-JP"/>
              </w:rPr>
              <w:t>operating band(s)</w:t>
            </w:r>
            <w:r>
              <w:rPr>
                <w:lang w:val="en-US" w:eastAsia="ja-JP"/>
              </w:rPr>
              <w:t>.</w:t>
            </w:r>
          </w:p>
        </w:tc>
      </w:tr>
    </w:tbl>
    <w:p w14:paraId="0B5C5135" w14:textId="77777777" w:rsidR="00953DF5" w:rsidRPr="00953DF5" w:rsidRDefault="00953DF5" w:rsidP="00121CA7"/>
    <w:p w14:paraId="70BF0B9C" w14:textId="77777777" w:rsidR="00077B6E" w:rsidRDefault="00077B6E" w:rsidP="00077B6E">
      <w:pPr>
        <w:pStyle w:val="Heading2"/>
        <w:rPr>
          <w:rFonts w:eastAsiaTheme="minorEastAsia"/>
          <w:lang w:eastAsia="zh-CN"/>
        </w:rPr>
      </w:pPr>
      <w:bookmarkStart w:id="4641" w:name="_Toc53185407"/>
      <w:bookmarkStart w:id="4642" w:name="_Toc53185783"/>
      <w:bookmarkStart w:id="4643" w:name="_Toc57820267"/>
      <w:bookmarkStart w:id="4644" w:name="_Toc57821194"/>
      <w:bookmarkStart w:id="4645" w:name="_Toc61183470"/>
      <w:bookmarkStart w:id="4646" w:name="_Toc61183864"/>
      <w:bookmarkStart w:id="4647" w:name="_Toc61184256"/>
      <w:bookmarkStart w:id="4648" w:name="_Toc61184648"/>
      <w:bookmarkStart w:id="4649" w:name="_Toc61185038"/>
      <w:bookmarkStart w:id="4650" w:name="_Toc66386382"/>
      <w:r w:rsidRPr="007E346D">
        <w:t>7.6</w:t>
      </w:r>
      <w:r w:rsidRPr="007E346D">
        <w:tab/>
        <w:t>Receiver spurious emissions</w:t>
      </w:r>
      <w:bookmarkEnd w:id="4614"/>
      <w:bookmarkEnd w:id="4615"/>
      <w:bookmarkEnd w:id="4641"/>
      <w:bookmarkEnd w:id="4642"/>
      <w:bookmarkEnd w:id="4643"/>
      <w:bookmarkEnd w:id="4644"/>
      <w:bookmarkEnd w:id="4645"/>
      <w:bookmarkEnd w:id="4646"/>
      <w:bookmarkEnd w:id="4647"/>
      <w:bookmarkEnd w:id="4648"/>
      <w:bookmarkEnd w:id="4649"/>
      <w:bookmarkEnd w:id="4650"/>
    </w:p>
    <w:p w14:paraId="1F06DCB3" w14:textId="0A6D5BB7" w:rsidR="00F52FCE" w:rsidRPr="00C91B26" w:rsidRDefault="001A4D10" w:rsidP="00C91B26">
      <w:pPr>
        <w:pStyle w:val="Heading3"/>
      </w:pPr>
      <w:bookmarkStart w:id="4651" w:name="_Toc57820268"/>
      <w:bookmarkStart w:id="4652" w:name="_Toc57821195"/>
      <w:bookmarkStart w:id="4653" w:name="_Toc61183471"/>
      <w:bookmarkStart w:id="4654" w:name="_Toc61183865"/>
      <w:bookmarkStart w:id="4655" w:name="_Toc61184257"/>
      <w:bookmarkStart w:id="4656" w:name="_Toc61184649"/>
      <w:bookmarkStart w:id="4657" w:name="_Toc61185039"/>
      <w:bookmarkStart w:id="4658" w:name="_Toc66386383"/>
      <w:r w:rsidRPr="00AF07AF">
        <w:t>7.6.1</w:t>
      </w:r>
      <w:r w:rsidR="00C91B26">
        <w:tab/>
      </w:r>
      <w:r>
        <w:t>General</w:t>
      </w:r>
      <w:bookmarkEnd w:id="4651"/>
      <w:bookmarkEnd w:id="4652"/>
      <w:bookmarkEnd w:id="4653"/>
      <w:bookmarkEnd w:id="4654"/>
      <w:bookmarkEnd w:id="4655"/>
      <w:bookmarkEnd w:id="4656"/>
      <w:bookmarkEnd w:id="4657"/>
      <w:bookmarkEnd w:id="4658"/>
    </w:p>
    <w:p w14:paraId="039D6BCA" w14:textId="77777777" w:rsidR="00B36BA7" w:rsidRPr="009A3E7A" w:rsidRDefault="00B36BA7" w:rsidP="00B36BA7">
      <w:r w:rsidRPr="009A3E7A">
        <w:rPr>
          <w:rFonts w:eastAsia="??"/>
        </w:rPr>
        <w:t xml:space="preserve">The receiver spurious emissions power is the power of emissions generated or amplified in a receiver unit that appear at the </w:t>
      </w:r>
      <w:r w:rsidRPr="009A3E7A">
        <w:rPr>
          <w:rFonts w:eastAsia="??"/>
          <w:i/>
        </w:rPr>
        <w:t>TAB connector</w:t>
      </w:r>
      <w:r w:rsidRPr="009A3E7A">
        <w:rPr>
          <w:rFonts w:eastAsia="??"/>
        </w:rPr>
        <w:t xml:space="preserve"> (for </w:t>
      </w:r>
      <w:r w:rsidRPr="009A3E7A">
        <w:rPr>
          <w:rFonts w:eastAsia="??"/>
          <w:i/>
        </w:rPr>
        <w:t>IAB-DU type 1-H and IAB-MT type 1-H</w:t>
      </w:r>
      <w:r w:rsidRPr="009A3E7A">
        <w:rPr>
          <w:rFonts w:eastAsia="??"/>
        </w:rPr>
        <w:t xml:space="preserve">). </w:t>
      </w:r>
      <w:r w:rsidRPr="009A3E7A">
        <w:t xml:space="preserve">The requirements apply to all IAB-DU and IAB-MT with separate RX and TX </w:t>
      </w:r>
      <w:r w:rsidRPr="009A3E7A">
        <w:rPr>
          <w:i/>
        </w:rPr>
        <w:t>TAB connectors</w:t>
      </w:r>
      <w:r w:rsidRPr="009A3E7A">
        <w:t>.</w:t>
      </w:r>
    </w:p>
    <w:p w14:paraId="493CD277" w14:textId="77777777" w:rsidR="00B36BA7" w:rsidRPr="009A3E7A" w:rsidRDefault="00B36BA7" w:rsidP="00B36BA7">
      <w:r w:rsidRPr="009A3E7A">
        <w:t xml:space="preserve">For </w:t>
      </w:r>
      <w:r w:rsidRPr="009A3E7A">
        <w:rPr>
          <w:i/>
        </w:rPr>
        <w:t>TAB connectors</w:t>
      </w:r>
      <w:r w:rsidRPr="009A3E7A">
        <w:t xml:space="preserve"> supporting both RX and TX in TDD, the requirements apply during the </w:t>
      </w:r>
      <w:r w:rsidRPr="009A3E7A">
        <w:rPr>
          <w:i/>
        </w:rPr>
        <w:t>transmitter OFF period</w:t>
      </w:r>
      <w:r w:rsidRPr="009A3E7A">
        <w:t xml:space="preserve">. </w:t>
      </w:r>
    </w:p>
    <w:p w14:paraId="3D62EDE8" w14:textId="77777777" w:rsidR="00B36BA7" w:rsidRPr="009A3E7A" w:rsidRDefault="00B36BA7" w:rsidP="00B36BA7">
      <w:r w:rsidRPr="009A3E7A">
        <w:t xml:space="preserve">For RX-only </w:t>
      </w:r>
      <w:r w:rsidRPr="009A3E7A">
        <w:rPr>
          <w:i/>
        </w:rPr>
        <w:t>multi-band</w:t>
      </w:r>
      <w:r w:rsidRPr="009A3E7A">
        <w:t xml:space="preserve"> </w:t>
      </w:r>
      <w:r w:rsidRPr="009A3E7A">
        <w:rPr>
          <w:i/>
        </w:rPr>
        <w:t>connectors</w:t>
      </w:r>
      <w:r w:rsidRPr="009A3E7A">
        <w:t xml:space="preserve">, the spurious emissions requirements are subject to exclusion zones in each supported </w:t>
      </w:r>
      <w:r w:rsidRPr="009A3E7A">
        <w:rPr>
          <w:i/>
        </w:rPr>
        <w:t>operating band</w:t>
      </w:r>
      <w:r w:rsidRPr="009A3E7A">
        <w:t xml:space="preserve">. For </w:t>
      </w:r>
      <w:r w:rsidRPr="009A3E7A">
        <w:rPr>
          <w:i/>
        </w:rPr>
        <w:t>multi-band</w:t>
      </w:r>
      <w:r w:rsidRPr="009A3E7A">
        <w:t xml:space="preserve"> </w:t>
      </w:r>
      <w:r w:rsidRPr="009A3E7A">
        <w:rPr>
          <w:i/>
        </w:rPr>
        <w:t>connectors</w:t>
      </w:r>
      <w:r w:rsidRPr="009A3E7A">
        <w:t xml:space="preserve"> that both transmit and receive in </w:t>
      </w:r>
      <w:r w:rsidRPr="009A3E7A">
        <w:rPr>
          <w:i/>
        </w:rPr>
        <w:t>operating band</w:t>
      </w:r>
      <w:r w:rsidRPr="009A3E7A">
        <w:t xml:space="preserve"> supporting TDD, RX spurious emissions requirements are applicable during the </w:t>
      </w:r>
      <w:r w:rsidRPr="009A3E7A">
        <w:rPr>
          <w:i/>
        </w:rPr>
        <w:t>TX OFF period</w:t>
      </w:r>
      <w:r w:rsidRPr="009A3E7A">
        <w:t xml:space="preserve">, and are subject to exclusion zones in each supported </w:t>
      </w:r>
      <w:r w:rsidRPr="009A3E7A">
        <w:rPr>
          <w:i/>
        </w:rPr>
        <w:t>operating band</w:t>
      </w:r>
      <w:r w:rsidRPr="009A3E7A">
        <w:t>.</w:t>
      </w:r>
    </w:p>
    <w:p w14:paraId="174DAC7C" w14:textId="77777777" w:rsidR="00B36BA7" w:rsidRPr="009A3E7A" w:rsidRDefault="00B36BA7" w:rsidP="00B36BA7">
      <w:bookmarkStart w:id="4659" w:name="_Hlk47522249"/>
      <w:r w:rsidRPr="009A3E7A">
        <w:t xml:space="preserve">For </w:t>
      </w:r>
      <w:r w:rsidRPr="009A3E7A">
        <w:rPr>
          <w:i/>
        </w:rPr>
        <w:t>IAB-DU type 1-H</w:t>
      </w:r>
      <w:r w:rsidRPr="009A3E7A">
        <w:t xml:space="preserve"> </w:t>
      </w:r>
      <w:r>
        <w:t xml:space="preserve">and </w:t>
      </w:r>
      <w:r w:rsidRPr="00743313">
        <w:rPr>
          <w:i/>
        </w:rPr>
        <w:t xml:space="preserve">IAB-MT type 1-H </w:t>
      </w:r>
      <w:r w:rsidRPr="009A3E7A">
        <w:t xml:space="preserve">manufacturer shall declare </w:t>
      </w:r>
      <w:r w:rsidRPr="009A3E7A">
        <w:rPr>
          <w:i/>
        </w:rPr>
        <w:t>TAB connector RX min cell groups</w:t>
      </w:r>
      <w:r w:rsidRPr="009A3E7A">
        <w:t>.</w:t>
      </w:r>
      <w:r>
        <w:rPr>
          <w:rFonts w:eastAsia="MS Mincho"/>
          <w:iCs/>
          <w:lang w:eastAsia="ja-JP"/>
        </w:rPr>
        <w:t xml:space="preserve"> The declaration is done separately for IAB-DU and IAB-MT.</w:t>
      </w:r>
      <w:r w:rsidRPr="009A3E7A">
        <w:t xml:space="preserve"> Every </w:t>
      </w:r>
      <w:r w:rsidRPr="009A3E7A">
        <w:rPr>
          <w:i/>
        </w:rPr>
        <w:t>TAB connector</w:t>
      </w:r>
      <w:r w:rsidRPr="009A3E7A">
        <w:t xml:space="preserve"> of </w:t>
      </w:r>
      <w:r w:rsidRPr="009A3E7A">
        <w:rPr>
          <w:i/>
        </w:rPr>
        <w:t>IAB-DU type 1</w:t>
      </w:r>
      <w:r w:rsidRPr="009A3E7A">
        <w:rPr>
          <w:i/>
        </w:rPr>
        <w:noBreakHyphen/>
        <w:t>H</w:t>
      </w:r>
      <w:r w:rsidRPr="009A3E7A">
        <w:t xml:space="preserve"> </w:t>
      </w:r>
      <w:r>
        <w:t>and</w:t>
      </w:r>
      <w:r w:rsidRPr="00743313">
        <w:rPr>
          <w:i/>
        </w:rPr>
        <w:t xml:space="preserve"> IAB-MT type 1-H</w:t>
      </w:r>
      <w:r>
        <w:t xml:space="preserve"> </w:t>
      </w:r>
      <w:r w:rsidRPr="009A3E7A">
        <w:t xml:space="preserve">supporting reception in an </w:t>
      </w:r>
      <w:r w:rsidRPr="009A3E7A">
        <w:rPr>
          <w:i/>
        </w:rPr>
        <w:t>operating band</w:t>
      </w:r>
      <w:r w:rsidRPr="009A3E7A">
        <w:t xml:space="preserve"> shall map to one </w:t>
      </w:r>
      <w:r w:rsidRPr="009A3E7A">
        <w:rPr>
          <w:i/>
        </w:rPr>
        <w:t>TAB connector RX min cell group</w:t>
      </w:r>
      <w:r w:rsidRPr="009A3E7A">
        <w:t xml:space="preserve">, where mapping of </w:t>
      </w:r>
      <w:r w:rsidRPr="009A3E7A">
        <w:rPr>
          <w:i/>
        </w:rPr>
        <w:t>TAB connectors</w:t>
      </w:r>
      <w:r w:rsidRPr="009A3E7A">
        <w:t xml:space="preserve"> to cells/beams is implementation dependent.</w:t>
      </w:r>
    </w:p>
    <w:p w14:paraId="19DEC44D" w14:textId="77777777" w:rsidR="00B36BA7" w:rsidRPr="009A3E7A" w:rsidRDefault="00B36BA7" w:rsidP="00B36BA7">
      <w:r w:rsidRPr="009A3E7A">
        <w:t>The number of active receiver units that are considered when calculating the conducted RX spurious emission limits (N</w:t>
      </w:r>
      <w:r w:rsidRPr="009A3E7A">
        <w:rPr>
          <w:vertAlign w:val="subscript"/>
        </w:rPr>
        <w:t>RXU,counted</w:t>
      </w:r>
      <w:r w:rsidRPr="009A3E7A">
        <w:t xml:space="preserve">) for IAB-DU </w:t>
      </w:r>
      <w:r w:rsidRPr="009A3E7A">
        <w:rPr>
          <w:i/>
        </w:rPr>
        <w:t>type 1-H</w:t>
      </w:r>
      <w:r w:rsidRPr="009A3E7A">
        <w:t xml:space="preserve"> </w:t>
      </w:r>
      <w:r>
        <w:t>and</w:t>
      </w:r>
      <w:r w:rsidRPr="00743313">
        <w:rPr>
          <w:i/>
        </w:rPr>
        <w:t xml:space="preserve"> IAB-MT type 1-H</w:t>
      </w:r>
      <w:r>
        <w:t xml:space="preserve"> </w:t>
      </w:r>
      <w:r w:rsidRPr="009A3E7A">
        <w:t>is calculated as follows:</w:t>
      </w:r>
    </w:p>
    <w:p w14:paraId="121D7ABE" w14:textId="77777777" w:rsidR="00B36BA7" w:rsidRPr="009A3E7A" w:rsidRDefault="00B36BA7" w:rsidP="00B36BA7">
      <w:pPr>
        <w:ind w:left="568" w:hanging="284"/>
      </w:pPr>
      <w:r w:rsidRPr="009A3E7A">
        <w:tab/>
        <w:t>N</w:t>
      </w:r>
      <w:r w:rsidRPr="009A3E7A">
        <w:rPr>
          <w:vertAlign w:val="subscript"/>
        </w:rPr>
        <w:t>RXU,counted</w:t>
      </w:r>
      <w:r w:rsidRPr="009A3E7A">
        <w:t xml:space="preserve"> = </w:t>
      </w:r>
      <w:r w:rsidRPr="009A3E7A">
        <w:rPr>
          <w:i/>
        </w:rPr>
        <w:t>min(N</w:t>
      </w:r>
      <w:r w:rsidRPr="009A3E7A">
        <w:rPr>
          <w:i/>
          <w:vertAlign w:val="subscript"/>
        </w:rPr>
        <w:t xml:space="preserve">RXU,active </w:t>
      </w:r>
      <w:r w:rsidRPr="009A3E7A">
        <w:rPr>
          <w:i/>
        </w:rPr>
        <w:t>, 8</w:t>
      </w:r>
      <w:r w:rsidRPr="009A3E7A">
        <w:t xml:space="preserve"> </w:t>
      </w:r>
      <w:r w:rsidRPr="009A3E7A">
        <w:rPr>
          <w:i/>
          <w:lang w:eastAsia="ja-JP"/>
        </w:rPr>
        <w:t xml:space="preserve">× </w:t>
      </w:r>
      <w:r w:rsidRPr="009A3E7A">
        <w:rPr>
          <w:i/>
        </w:rPr>
        <w:t>N</w:t>
      </w:r>
      <w:r w:rsidRPr="009A3E7A">
        <w:rPr>
          <w:i/>
          <w:vertAlign w:val="subscript"/>
        </w:rPr>
        <w:t>cells</w:t>
      </w:r>
      <w:r w:rsidRPr="009A3E7A">
        <w:rPr>
          <w:i/>
        </w:rPr>
        <w:t>)</w:t>
      </w:r>
    </w:p>
    <w:p w14:paraId="0FFA8A6B" w14:textId="77777777" w:rsidR="00B36BA7" w:rsidRPr="009A3E7A" w:rsidRDefault="00B36BA7" w:rsidP="00B36BA7">
      <w:pPr>
        <w:rPr>
          <w:rFonts w:eastAsia="MS Mincho"/>
          <w:lang w:eastAsia="ja-JP"/>
        </w:rPr>
      </w:pPr>
      <w:r w:rsidRPr="009A3E7A">
        <w:t>N</w:t>
      </w:r>
      <w:r w:rsidRPr="009A3E7A">
        <w:rPr>
          <w:vertAlign w:val="subscript"/>
        </w:rPr>
        <w:t>RXU,countedpercell</w:t>
      </w:r>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r w:rsidRPr="009A3E7A">
        <w:t>N</w:t>
      </w:r>
      <w:r w:rsidRPr="009A3E7A">
        <w:rPr>
          <w:vertAlign w:val="subscript"/>
        </w:rPr>
        <w:t>RXU,countedpercell</w:t>
      </w:r>
      <w:r w:rsidRPr="009A3E7A">
        <w:rPr>
          <w:vertAlign w:val="subscript"/>
          <w:lang w:eastAsia="zh-CN"/>
        </w:rPr>
        <w:t xml:space="preserve"> </w:t>
      </w:r>
      <w:r w:rsidRPr="009A3E7A">
        <w:rPr>
          <w:lang w:eastAsia="zh-CN"/>
        </w:rPr>
        <w:t xml:space="preserve">= </w:t>
      </w:r>
      <w:r w:rsidRPr="009A3E7A">
        <w:rPr>
          <w:iCs/>
          <w:lang w:eastAsia="ja-JP"/>
        </w:rPr>
        <w:t>N</w:t>
      </w:r>
      <w:r w:rsidRPr="009A3E7A">
        <w:rPr>
          <w:iCs/>
          <w:vertAlign w:val="subscript"/>
          <w:lang w:eastAsia="ja-JP"/>
        </w:rPr>
        <w:t xml:space="preserve">RXU,counted </w:t>
      </w:r>
      <w:r w:rsidRPr="009A3E7A">
        <w:rPr>
          <w:iCs/>
          <w:lang w:eastAsia="ja-JP"/>
        </w:rPr>
        <w:t>/ N</w:t>
      </w:r>
      <w:r w:rsidRPr="009A3E7A">
        <w:rPr>
          <w:iCs/>
          <w:vertAlign w:val="subscript"/>
          <w:lang w:eastAsia="ja-JP"/>
        </w:rPr>
        <w:t>cells</w:t>
      </w:r>
      <w:r w:rsidRPr="009A3E7A">
        <w:rPr>
          <w:iCs/>
          <w:lang w:eastAsia="ja-JP"/>
        </w:rPr>
        <w:t>, where N</w:t>
      </w:r>
      <w:r w:rsidRPr="009A3E7A">
        <w:rPr>
          <w:iCs/>
          <w:vertAlign w:val="subscript"/>
          <w:lang w:eastAsia="ja-JP"/>
        </w:rPr>
        <w:t>cells</w:t>
      </w:r>
      <w:r w:rsidRPr="009A3E7A">
        <w:rPr>
          <w:iCs/>
          <w:lang w:eastAsia="ja-JP"/>
        </w:rPr>
        <w:t xml:space="preserve"> is defined in clause 6.1.</w:t>
      </w:r>
    </w:p>
    <w:p w14:paraId="199CD19D" w14:textId="77777777" w:rsidR="00B36BA7" w:rsidRPr="009A3E7A" w:rsidRDefault="00B36BA7" w:rsidP="00B36BA7">
      <w:pPr>
        <w:keepLines/>
        <w:ind w:left="1135" w:hanging="851"/>
      </w:pPr>
      <w:r w:rsidRPr="009A3E7A">
        <w:t>NOTE:</w:t>
      </w:r>
      <w:r w:rsidRPr="009A3E7A">
        <w:tab/>
        <w:t>N</w:t>
      </w:r>
      <w:r w:rsidRPr="009A3E7A">
        <w:rPr>
          <w:vertAlign w:val="subscript"/>
        </w:rPr>
        <w:t>RXU,active</w:t>
      </w:r>
      <w:r w:rsidRPr="009A3E7A">
        <w:t xml:space="preserve"> is the number of actually active receiver units and is independent to the declaration of N</w:t>
      </w:r>
      <w:r w:rsidRPr="009A3E7A">
        <w:rPr>
          <w:vertAlign w:val="subscript"/>
        </w:rPr>
        <w:t>cells</w:t>
      </w:r>
      <w:r w:rsidRPr="009A3E7A">
        <w:t>.</w:t>
      </w:r>
    </w:p>
    <w:bookmarkEnd w:id="4659"/>
    <w:p w14:paraId="4D6FD6D3" w14:textId="77777777" w:rsidR="00B36BA7" w:rsidRPr="00F52FCE" w:rsidRDefault="00B36BA7" w:rsidP="00F52FCE">
      <w:pPr>
        <w:rPr>
          <w:rFonts w:eastAsiaTheme="minorEastAsia"/>
          <w:lang w:eastAsia="zh-CN"/>
        </w:rPr>
      </w:pPr>
    </w:p>
    <w:p w14:paraId="039F222E" w14:textId="4E4F4BE7" w:rsidR="00B1568F" w:rsidRDefault="00B1568F" w:rsidP="00B1568F">
      <w:pPr>
        <w:pStyle w:val="Heading3"/>
      </w:pPr>
      <w:bookmarkStart w:id="4660" w:name="_Toc53185408"/>
      <w:bookmarkStart w:id="4661" w:name="_Toc53185784"/>
      <w:bookmarkStart w:id="4662" w:name="_Toc57820269"/>
      <w:bookmarkStart w:id="4663" w:name="_Toc57821196"/>
      <w:bookmarkStart w:id="4664" w:name="_Toc61183472"/>
      <w:bookmarkStart w:id="4665" w:name="_Toc61183866"/>
      <w:bookmarkStart w:id="4666" w:name="_Toc61184258"/>
      <w:bookmarkStart w:id="4667" w:name="_Toc61184650"/>
      <w:bookmarkStart w:id="4668" w:name="_Toc61185040"/>
      <w:bookmarkStart w:id="4669" w:name="_Toc13080264"/>
      <w:bookmarkStart w:id="4670" w:name="_Toc18916178"/>
      <w:bookmarkStart w:id="4671" w:name="_Hlk497680045"/>
      <w:bookmarkStart w:id="4672" w:name="_Toc66386384"/>
      <w:r>
        <w:lastRenderedPageBreak/>
        <w:t>7.6.</w:t>
      </w:r>
      <w:r w:rsidR="001A4D10">
        <w:t>2</w:t>
      </w:r>
      <w:r w:rsidR="00C91B26">
        <w:tab/>
      </w:r>
      <w:r w:rsidR="0049189F">
        <w:t>IAB-DU r</w:t>
      </w:r>
      <w:r>
        <w:t>eceiver spurious emissions</w:t>
      </w:r>
      <w:bookmarkEnd w:id="4660"/>
      <w:bookmarkEnd w:id="4661"/>
      <w:bookmarkEnd w:id="4662"/>
      <w:bookmarkEnd w:id="4663"/>
      <w:bookmarkEnd w:id="4664"/>
      <w:bookmarkEnd w:id="4665"/>
      <w:bookmarkEnd w:id="4666"/>
      <w:bookmarkEnd w:id="4667"/>
      <w:bookmarkEnd w:id="4668"/>
      <w:bookmarkEnd w:id="4672"/>
      <w:r>
        <w:t xml:space="preserve"> </w:t>
      </w:r>
    </w:p>
    <w:p w14:paraId="4C87A2E0" w14:textId="74E6EE04" w:rsidR="002940FB" w:rsidRPr="00F947E2" w:rsidRDefault="002940FB" w:rsidP="002940FB">
      <w:pPr>
        <w:pStyle w:val="Heading4"/>
        <w:rPr>
          <w:rFonts w:eastAsia="SimSun"/>
        </w:rPr>
      </w:pPr>
      <w:bookmarkStart w:id="4673" w:name="_Toc13080261"/>
      <w:bookmarkStart w:id="4674" w:name="_Toc29811760"/>
      <w:bookmarkStart w:id="4675" w:name="_Toc53185409"/>
      <w:bookmarkStart w:id="4676" w:name="_Toc53185785"/>
      <w:bookmarkStart w:id="4677" w:name="_Toc57820270"/>
      <w:bookmarkStart w:id="4678" w:name="_Toc57821197"/>
      <w:bookmarkStart w:id="4679" w:name="_Toc61183473"/>
      <w:bookmarkStart w:id="4680" w:name="_Toc61183867"/>
      <w:bookmarkStart w:id="4681" w:name="_Toc61184259"/>
      <w:bookmarkStart w:id="4682" w:name="_Toc61184651"/>
      <w:bookmarkStart w:id="4683" w:name="_Toc61185041"/>
      <w:bookmarkStart w:id="4684" w:name="_Toc66386385"/>
      <w:r w:rsidRPr="00F947E2">
        <w:rPr>
          <w:rFonts w:eastAsia="SimSun"/>
        </w:rPr>
        <w:t>7.6.2</w:t>
      </w:r>
      <w:r>
        <w:t>.1</w:t>
      </w:r>
      <w:r w:rsidR="00C91B26">
        <w:rPr>
          <w:sz w:val="28"/>
        </w:rPr>
        <w:tab/>
      </w:r>
      <w:r w:rsidRPr="00F947E2">
        <w:rPr>
          <w:rFonts w:eastAsia="SimSun"/>
        </w:rPr>
        <w:t>Basic limits</w:t>
      </w:r>
      <w:bookmarkEnd w:id="4673"/>
      <w:bookmarkEnd w:id="4674"/>
      <w:bookmarkEnd w:id="4675"/>
      <w:bookmarkEnd w:id="4676"/>
      <w:bookmarkEnd w:id="4677"/>
      <w:bookmarkEnd w:id="4678"/>
      <w:bookmarkEnd w:id="4679"/>
      <w:bookmarkEnd w:id="4680"/>
      <w:bookmarkEnd w:id="4681"/>
      <w:bookmarkEnd w:id="4682"/>
      <w:bookmarkEnd w:id="4683"/>
      <w:bookmarkEnd w:id="4684"/>
    </w:p>
    <w:p w14:paraId="0A8045BE" w14:textId="77777777" w:rsidR="002940FB" w:rsidRPr="00110881" w:rsidRDefault="002940FB" w:rsidP="002940FB">
      <w:pPr>
        <w:rPr>
          <w:rFonts w:eastAsia="??"/>
        </w:rPr>
      </w:pPr>
      <w:r w:rsidRPr="00110881">
        <w:rPr>
          <w:rFonts w:eastAsiaTheme="minorEastAsia"/>
        </w:rPr>
        <w:t xml:space="preserve">The receiver spurious emissions </w:t>
      </w:r>
      <w:r w:rsidRPr="00110881">
        <w:rPr>
          <w:rFonts w:eastAsiaTheme="minorEastAsia"/>
          <w:i/>
        </w:rPr>
        <w:t>basic limits</w:t>
      </w:r>
      <w:r w:rsidRPr="00110881">
        <w:rPr>
          <w:rFonts w:eastAsiaTheme="minorEastAsia"/>
        </w:rPr>
        <w:t xml:space="preserve"> are provided in table 7.6.2</w:t>
      </w:r>
      <w:r>
        <w:rPr>
          <w:rFonts w:eastAsiaTheme="minorEastAsia"/>
        </w:rPr>
        <w:t>.1</w:t>
      </w:r>
      <w:r w:rsidRPr="00110881">
        <w:rPr>
          <w:rFonts w:eastAsiaTheme="minorEastAsia"/>
        </w:rPr>
        <w:t>-1.</w:t>
      </w:r>
    </w:p>
    <w:p w14:paraId="76003FBE" w14:textId="77777777" w:rsidR="002940FB" w:rsidRPr="00110881" w:rsidRDefault="002940FB" w:rsidP="002940FB">
      <w:pPr>
        <w:keepNext/>
        <w:keepLines/>
        <w:spacing w:before="60"/>
        <w:jc w:val="center"/>
        <w:rPr>
          <w:rFonts w:ascii="Arial" w:eastAsiaTheme="minorEastAsia" w:hAnsi="Arial"/>
          <w:b/>
        </w:rPr>
      </w:pPr>
      <w:r w:rsidRPr="00110881">
        <w:rPr>
          <w:rFonts w:ascii="Arial" w:eastAsiaTheme="minorEastAsia" w:hAnsi="Arial"/>
          <w:b/>
        </w:rPr>
        <w:t>Table 7.6.2</w:t>
      </w:r>
      <w:r>
        <w:rPr>
          <w:rFonts w:ascii="Arial" w:eastAsiaTheme="minorEastAsia" w:hAnsi="Arial"/>
          <w:b/>
        </w:rPr>
        <w:t>.1</w:t>
      </w:r>
      <w:r w:rsidRPr="00110881">
        <w:rPr>
          <w:rFonts w:ascii="Arial" w:eastAsiaTheme="minorEastAsia" w:hAnsi="Arial"/>
          <w:b/>
        </w:rPr>
        <w:t xml:space="preserve">-1: General </w:t>
      </w:r>
      <w:r>
        <w:rPr>
          <w:rFonts w:ascii="Arial" w:eastAsiaTheme="minorEastAsia" w:hAnsi="Arial"/>
          <w:b/>
        </w:rPr>
        <w:t xml:space="preserve">IAB-DU </w:t>
      </w:r>
      <w:r w:rsidRPr="00110881">
        <w:rPr>
          <w:rFonts w:ascii="Arial" w:eastAsiaTheme="minorEastAsia" w:hAnsi="Arial"/>
          <w:b/>
        </w:rPr>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2940FB" w:rsidRPr="00110881" w14:paraId="153013DE" w14:textId="77777777" w:rsidTr="00A4061E">
        <w:trPr>
          <w:tblHeader/>
          <w:jc w:val="center"/>
        </w:trPr>
        <w:tc>
          <w:tcPr>
            <w:tcW w:w="1897" w:type="dxa"/>
          </w:tcPr>
          <w:p w14:paraId="029A654C"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Spurious frequency range</w:t>
            </w:r>
          </w:p>
        </w:tc>
        <w:tc>
          <w:tcPr>
            <w:tcW w:w="1276" w:type="dxa"/>
          </w:tcPr>
          <w:p w14:paraId="782CBF17"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Basic limits</w:t>
            </w:r>
          </w:p>
        </w:tc>
        <w:tc>
          <w:tcPr>
            <w:tcW w:w="1701" w:type="dxa"/>
          </w:tcPr>
          <w:p w14:paraId="67ABD52F"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Measurement bandwidth</w:t>
            </w:r>
          </w:p>
        </w:tc>
        <w:tc>
          <w:tcPr>
            <w:tcW w:w="3969" w:type="dxa"/>
          </w:tcPr>
          <w:p w14:paraId="461E5858"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Note</w:t>
            </w:r>
          </w:p>
        </w:tc>
      </w:tr>
      <w:tr w:rsidR="002940FB" w:rsidRPr="00110881" w14:paraId="0AA575E1" w14:textId="77777777" w:rsidTr="00A4061E">
        <w:trPr>
          <w:jc w:val="center"/>
        </w:trPr>
        <w:tc>
          <w:tcPr>
            <w:tcW w:w="1897" w:type="dxa"/>
          </w:tcPr>
          <w:p w14:paraId="7076F4B3"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30 MHz – 1 GHz</w:t>
            </w:r>
          </w:p>
        </w:tc>
        <w:tc>
          <w:tcPr>
            <w:tcW w:w="1276" w:type="dxa"/>
          </w:tcPr>
          <w:p w14:paraId="1E967B0E"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-57 dBm</w:t>
            </w:r>
          </w:p>
        </w:tc>
        <w:tc>
          <w:tcPr>
            <w:tcW w:w="1701" w:type="dxa"/>
          </w:tcPr>
          <w:p w14:paraId="0DFB7DAA"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100 kHz</w:t>
            </w:r>
          </w:p>
        </w:tc>
        <w:tc>
          <w:tcPr>
            <w:tcW w:w="3969" w:type="dxa"/>
          </w:tcPr>
          <w:p w14:paraId="0410915E"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w:t>
            </w:r>
          </w:p>
        </w:tc>
      </w:tr>
      <w:tr w:rsidR="002940FB" w:rsidRPr="00110881" w14:paraId="2869AA24" w14:textId="77777777" w:rsidTr="00A4061E">
        <w:trPr>
          <w:jc w:val="center"/>
        </w:trPr>
        <w:tc>
          <w:tcPr>
            <w:tcW w:w="1897" w:type="dxa"/>
          </w:tcPr>
          <w:p w14:paraId="08A7EB1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GHz – 12.75 GHz</w:t>
            </w:r>
          </w:p>
        </w:tc>
        <w:tc>
          <w:tcPr>
            <w:tcW w:w="1276" w:type="dxa"/>
          </w:tcPr>
          <w:p w14:paraId="2CF2AD9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74FA6AB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45DC1DA2"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w:t>
            </w:r>
          </w:p>
        </w:tc>
      </w:tr>
      <w:tr w:rsidR="002940FB" w:rsidRPr="00110881" w14:paraId="47C60532" w14:textId="77777777" w:rsidTr="00A4061E">
        <w:trPr>
          <w:jc w:val="center"/>
        </w:trPr>
        <w:tc>
          <w:tcPr>
            <w:tcW w:w="1897" w:type="dxa"/>
          </w:tcPr>
          <w:p w14:paraId="78B0FC3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cs="v5.0.0"/>
                <w:sz w:val="18"/>
              </w:rPr>
              <w:t xml:space="preserve">12.75 GHz </w:t>
            </w:r>
            <w:r w:rsidRPr="00110881">
              <w:rPr>
                <w:rFonts w:ascii="Arial" w:eastAsiaTheme="minorEastAsia" w:hAnsi="Arial"/>
                <w:sz w:val="18"/>
              </w:rPr>
              <w:t>– 5</w:t>
            </w:r>
            <w:r w:rsidRPr="00110881">
              <w:rPr>
                <w:rFonts w:ascii="Arial" w:eastAsiaTheme="minorEastAsia" w:hAnsi="Arial"/>
                <w:sz w:val="18"/>
                <w:vertAlign w:val="superscript"/>
              </w:rPr>
              <w:t>th</w:t>
            </w:r>
            <w:r w:rsidRPr="00110881">
              <w:rPr>
                <w:rFonts w:ascii="Arial" w:eastAsiaTheme="minorEastAsia" w:hAnsi="Arial"/>
                <w:sz w:val="18"/>
              </w:rPr>
              <w:t xml:space="preserve"> harmonic of the upper frequency edge of the </w:t>
            </w:r>
            <w:r>
              <w:rPr>
                <w:rFonts w:ascii="Arial" w:eastAsiaTheme="minorEastAsia" w:hAnsi="Arial"/>
                <w:sz w:val="18"/>
              </w:rPr>
              <w:t>UL</w:t>
            </w:r>
            <w:r w:rsidRPr="00110881">
              <w:rPr>
                <w:rFonts w:ascii="Arial" w:eastAsiaTheme="minorEastAsia" w:hAnsi="Arial"/>
                <w:sz w:val="18"/>
              </w:rPr>
              <w:t xml:space="preserve"> </w:t>
            </w:r>
            <w:r w:rsidRPr="00110881">
              <w:rPr>
                <w:rFonts w:ascii="Arial" w:eastAsiaTheme="minorEastAsia" w:hAnsi="Arial"/>
                <w:i/>
                <w:sz w:val="18"/>
              </w:rPr>
              <w:t>operating band</w:t>
            </w:r>
            <w:r w:rsidRPr="00110881">
              <w:rPr>
                <w:rFonts w:ascii="Arial" w:eastAsiaTheme="minorEastAsia" w:hAnsi="Arial"/>
                <w:sz w:val="18"/>
              </w:rPr>
              <w:t xml:space="preserve"> in GHz</w:t>
            </w:r>
          </w:p>
        </w:tc>
        <w:tc>
          <w:tcPr>
            <w:tcW w:w="1276" w:type="dxa"/>
          </w:tcPr>
          <w:p w14:paraId="38C7F131"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697CB559"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7045FB49"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 Note 3</w:t>
            </w:r>
          </w:p>
        </w:tc>
      </w:tr>
      <w:tr w:rsidR="002940FB" w:rsidRPr="00110881" w14:paraId="410981C3" w14:textId="77777777" w:rsidTr="00A4061E">
        <w:trPr>
          <w:jc w:val="center"/>
        </w:trPr>
        <w:tc>
          <w:tcPr>
            <w:tcW w:w="8843" w:type="dxa"/>
            <w:gridSpan w:val="4"/>
          </w:tcPr>
          <w:p w14:paraId="12C23BBD" w14:textId="47CE10C0"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1:</w:t>
            </w:r>
            <w:r w:rsidRPr="00110881">
              <w:rPr>
                <w:rFonts w:ascii="Arial" w:eastAsia="??" w:hAnsi="Arial"/>
                <w:sz w:val="18"/>
              </w:rPr>
              <w:tab/>
            </w:r>
            <w:r w:rsidRPr="00110881">
              <w:rPr>
                <w:rFonts w:ascii="Arial" w:eastAsiaTheme="minorEastAsia" w:hAnsi="Arial" w:cs="Arial"/>
                <w:i/>
                <w:sz w:val="18"/>
              </w:rPr>
              <w:t>Measurement bandwidth</w:t>
            </w:r>
            <w:r w:rsidRPr="00110881">
              <w:rPr>
                <w:rFonts w:ascii="Arial" w:eastAsiaTheme="minorEastAsia" w:hAnsi="Arial" w:cs="Arial"/>
                <w:sz w:val="18"/>
              </w:rPr>
              <w:t>s as in ITU-R SM.329 [</w:t>
            </w:r>
            <w:r>
              <w:rPr>
                <w:rFonts w:ascii="Arial" w:eastAsiaTheme="minorEastAsia" w:hAnsi="Arial" w:cs="Arial"/>
                <w:sz w:val="18"/>
              </w:rPr>
              <w:t>16</w:t>
            </w:r>
            <w:r w:rsidRPr="00110881">
              <w:rPr>
                <w:rFonts w:ascii="Arial" w:eastAsiaTheme="minorEastAsia" w:hAnsi="Arial" w:cs="Arial"/>
                <w:sz w:val="18"/>
              </w:rPr>
              <w:t>], s4.1.</w:t>
            </w:r>
          </w:p>
          <w:p w14:paraId="407A7CB4" w14:textId="7186D9A5"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2:</w:t>
            </w:r>
            <w:r w:rsidRPr="00110881">
              <w:rPr>
                <w:rFonts w:ascii="Arial" w:eastAsia="??" w:hAnsi="Arial"/>
                <w:sz w:val="18"/>
              </w:rPr>
              <w:tab/>
            </w:r>
            <w:r w:rsidRPr="00110881">
              <w:rPr>
                <w:rFonts w:ascii="Arial" w:eastAsiaTheme="minorEastAsia" w:hAnsi="Arial" w:cs="Arial"/>
                <w:sz w:val="18"/>
              </w:rPr>
              <w:t>Upper frequency as in ITU-R SM.329 [</w:t>
            </w:r>
            <w:r>
              <w:rPr>
                <w:rFonts w:ascii="Arial" w:eastAsiaTheme="minorEastAsia" w:hAnsi="Arial" w:cs="Arial"/>
                <w:sz w:val="18"/>
              </w:rPr>
              <w:t>16</w:t>
            </w:r>
            <w:r w:rsidRPr="00110881">
              <w:rPr>
                <w:rFonts w:ascii="Arial" w:eastAsiaTheme="minorEastAsia" w:hAnsi="Arial" w:cs="Arial"/>
                <w:sz w:val="18"/>
              </w:rPr>
              <w:t>], s2.5 table 1.</w:t>
            </w:r>
          </w:p>
          <w:p w14:paraId="360EE453" w14:textId="77777777" w:rsidR="002940FB" w:rsidRPr="00110881" w:rsidRDefault="002940FB" w:rsidP="00A4061E">
            <w:pPr>
              <w:keepNext/>
              <w:keepLines/>
              <w:spacing w:after="0"/>
              <w:ind w:left="851" w:hanging="851"/>
              <w:rPr>
                <w:rFonts w:ascii="Arial" w:eastAsiaTheme="minorEastAsia" w:hAnsi="Arial" w:cs="Arial"/>
                <w:sz w:val="18"/>
                <w:lang w:eastAsia="zh-CN"/>
              </w:rPr>
            </w:pPr>
            <w:r w:rsidRPr="00110881">
              <w:rPr>
                <w:rFonts w:ascii="Arial" w:eastAsiaTheme="minorEastAsia" w:hAnsi="Arial" w:cs="Arial"/>
                <w:sz w:val="18"/>
                <w:lang w:eastAsia="zh-CN"/>
              </w:rPr>
              <w:t>N</w:t>
            </w:r>
            <w:r w:rsidRPr="00110881">
              <w:rPr>
                <w:rFonts w:ascii="Arial" w:eastAsiaTheme="minorEastAsia" w:hAnsi="Arial" w:cs="Arial"/>
                <w:sz w:val="18"/>
              </w:rPr>
              <w:t>OTE 3:</w:t>
            </w:r>
            <w:r w:rsidRPr="00110881">
              <w:rPr>
                <w:rFonts w:ascii="Arial" w:eastAsiaTheme="minorEastAsia" w:hAnsi="Arial" w:cs="Arial"/>
                <w:sz w:val="18"/>
              </w:rPr>
              <w:tab/>
              <w:t>This spurious frequency range applies</w:t>
            </w:r>
            <w:r w:rsidRPr="00110881" w:rsidDel="00005173">
              <w:rPr>
                <w:rFonts w:ascii="Arial" w:eastAsiaTheme="minorEastAsia" w:hAnsi="Arial" w:cs="Arial"/>
                <w:sz w:val="18"/>
              </w:rPr>
              <w:t xml:space="preserve"> </w:t>
            </w:r>
            <w:r w:rsidRPr="00110881">
              <w:rPr>
                <w:rFonts w:ascii="Arial" w:eastAsiaTheme="minorEastAsia" w:hAnsi="Arial" w:cs="Arial"/>
                <w:sz w:val="18"/>
              </w:rPr>
              <w:t xml:space="preserve">only for </w:t>
            </w:r>
            <w:r w:rsidRPr="00110881">
              <w:rPr>
                <w:rFonts w:ascii="Arial" w:eastAsiaTheme="minorEastAsia" w:hAnsi="Arial" w:cs="Arial"/>
                <w:i/>
                <w:sz w:val="18"/>
              </w:rPr>
              <w:t>operating bands</w:t>
            </w:r>
            <w:r w:rsidRPr="00110881">
              <w:rPr>
                <w:rFonts w:ascii="Arial" w:eastAsiaTheme="minorEastAsia" w:hAnsi="Arial" w:cs="Arial"/>
                <w:sz w:val="18"/>
              </w:rPr>
              <w:t xml:space="preserve"> for which the 5</w:t>
            </w:r>
            <w:r w:rsidRPr="00110881">
              <w:rPr>
                <w:rFonts w:ascii="Arial" w:eastAsiaTheme="minorEastAsia" w:hAnsi="Arial" w:cs="Arial"/>
                <w:sz w:val="18"/>
                <w:vertAlign w:val="superscript"/>
              </w:rPr>
              <w:t>th</w:t>
            </w:r>
            <w:r w:rsidRPr="00110881">
              <w:rPr>
                <w:rFonts w:ascii="Arial" w:eastAsiaTheme="minorEastAsia" w:hAnsi="Arial" w:cs="Arial"/>
                <w:sz w:val="18"/>
              </w:rPr>
              <w:t xml:space="preserve"> harmonic of the upper frequency edge </w:t>
            </w:r>
            <w:r w:rsidRPr="00110881">
              <w:rPr>
                <w:rFonts w:ascii="Arial" w:eastAsiaTheme="minorEastAsia" w:hAnsi="Arial"/>
                <w:sz w:val="18"/>
              </w:rPr>
              <w:t xml:space="preserve">of the </w:t>
            </w:r>
            <w:r>
              <w:rPr>
                <w:rFonts w:ascii="Arial" w:eastAsiaTheme="minorEastAsia" w:hAnsi="Arial"/>
                <w:sz w:val="18"/>
              </w:rPr>
              <w:t>UL</w:t>
            </w:r>
            <w:r w:rsidRPr="00110881">
              <w:rPr>
                <w:rFonts w:ascii="Arial" w:eastAsiaTheme="minorEastAsia" w:hAnsi="Arial"/>
                <w:i/>
                <w:sz w:val="18"/>
              </w:rPr>
              <w:t>operating band</w:t>
            </w:r>
            <w:r w:rsidRPr="00110881">
              <w:rPr>
                <w:rFonts w:ascii="Arial" w:eastAsiaTheme="minorEastAsia" w:hAnsi="Arial" w:cs="Arial"/>
                <w:sz w:val="18"/>
              </w:rPr>
              <w:t xml:space="preserve"> is reaching beyond 12.75 GHz.</w:t>
            </w:r>
          </w:p>
          <w:p w14:paraId="745A234F" w14:textId="77777777" w:rsidR="002940FB" w:rsidRPr="00110881" w:rsidRDefault="002940FB" w:rsidP="00A4061E">
            <w:pPr>
              <w:keepNext/>
              <w:keepLines/>
              <w:spacing w:after="0"/>
              <w:ind w:left="851" w:hanging="851"/>
              <w:rPr>
                <w:rFonts w:ascii="Arial" w:eastAsia="??" w:hAnsi="Arial"/>
                <w:sz w:val="18"/>
              </w:rPr>
            </w:pPr>
            <w:r w:rsidRPr="00110881">
              <w:rPr>
                <w:rFonts w:ascii="Arial" w:eastAsia="??" w:hAnsi="Arial"/>
                <w:sz w:val="18"/>
              </w:rPr>
              <w:t>NOTE 4:</w:t>
            </w:r>
            <w:r w:rsidRPr="00110881">
              <w:rPr>
                <w:rFonts w:ascii="Arial" w:eastAsia="??" w:hAnsi="Arial"/>
                <w:sz w:val="18"/>
              </w:rPr>
              <w:tab/>
            </w:r>
            <w:r w:rsidRPr="00110881">
              <w:rPr>
                <w:rFonts w:ascii="Arial" w:eastAsiaTheme="minorEastAsia" w:hAnsi="Arial"/>
                <w:sz w:val="18"/>
              </w:rPr>
              <w:t>The frequency range from Δf</w:t>
            </w:r>
            <w:r w:rsidRPr="00110881">
              <w:rPr>
                <w:rFonts w:ascii="Arial" w:eastAsiaTheme="minorEastAsia" w:hAnsi="Arial" w:cs="v5.0.0"/>
                <w:sz w:val="18"/>
                <w:vertAlign w:val="subscript"/>
              </w:rPr>
              <w:t>OBUE</w:t>
            </w:r>
            <w:r w:rsidRPr="00110881">
              <w:rPr>
                <w:rFonts w:ascii="Arial" w:eastAsiaTheme="minorEastAsia" w:hAnsi="Arial"/>
                <w:sz w:val="18"/>
              </w:rPr>
              <w:t xml:space="preserve"> below the lowest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to Δf</w:t>
            </w:r>
            <w:r w:rsidRPr="00110881">
              <w:rPr>
                <w:rFonts w:ascii="Arial" w:eastAsiaTheme="minorEastAsia" w:hAnsi="Arial" w:cs="v5.0.0"/>
                <w:sz w:val="18"/>
                <w:vertAlign w:val="subscript"/>
              </w:rPr>
              <w:t>OBUE</w:t>
            </w:r>
            <w:r w:rsidRPr="00110881">
              <w:rPr>
                <w:rFonts w:ascii="Arial" w:eastAsiaTheme="minorEastAsia" w:hAnsi="Arial"/>
                <w:sz w:val="18"/>
              </w:rPr>
              <w:t xml:space="preserve"> above the highest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may be excluded from the requirement. Δf</w:t>
            </w:r>
            <w:r w:rsidRPr="00110881">
              <w:rPr>
                <w:rFonts w:ascii="Arial" w:eastAsiaTheme="minorEastAsia" w:hAnsi="Arial" w:cs="v5.0.0"/>
                <w:sz w:val="18"/>
                <w:vertAlign w:val="subscript"/>
              </w:rPr>
              <w:t>OBUE</w:t>
            </w:r>
            <w:r w:rsidRPr="00110881">
              <w:rPr>
                <w:rFonts w:ascii="Arial" w:eastAsiaTheme="minorEastAsia" w:hAnsi="Arial"/>
                <w:sz w:val="18"/>
              </w:rPr>
              <w:t xml:space="preserve"> is defined in clause </w:t>
            </w:r>
            <w:r>
              <w:rPr>
                <w:rFonts w:ascii="Arial" w:eastAsiaTheme="minorEastAsia" w:hAnsi="Arial"/>
                <w:sz w:val="18"/>
              </w:rPr>
              <w:t>[</w:t>
            </w:r>
            <w:r w:rsidRPr="00110881">
              <w:rPr>
                <w:rFonts w:ascii="Arial" w:eastAsiaTheme="minorEastAsia" w:hAnsi="Arial"/>
                <w:sz w:val="18"/>
              </w:rPr>
              <w:t>6.6.1</w:t>
            </w:r>
            <w:r>
              <w:rPr>
                <w:rFonts w:ascii="Arial" w:eastAsiaTheme="minorEastAsia" w:hAnsi="Arial"/>
                <w:sz w:val="18"/>
              </w:rPr>
              <w:t>]</w:t>
            </w:r>
            <w:r w:rsidRPr="00110881">
              <w:rPr>
                <w:rFonts w:ascii="Arial" w:eastAsiaTheme="minorEastAsia" w:hAnsi="Arial"/>
                <w:sz w:val="18"/>
              </w:rPr>
              <w:t xml:space="preserve">. For </w:t>
            </w:r>
            <w:r w:rsidRPr="00110881">
              <w:rPr>
                <w:rFonts w:ascii="Arial" w:eastAsiaTheme="minorEastAsia" w:hAnsi="Arial"/>
                <w:i/>
                <w:sz w:val="18"/>
              </w:rPr>
              <w:t>multi-band</w:t>
            </w:r>
            <w:r w:rsidRPr="00110881">
              <w:rPr>
                <w:rFonts w:ascii="Arial" w:eastAsiaTheme="minorEastAsia" w:hAnsi="Arial"/>
                <w:sz w:val="18"/>
              </w:rPr>
              <w:t xml:space="preserve"> </w:t>
            </w:r>
            <w:r w:rsidRPr="00110881">
              <w:rPr>
                <w:rFonts w:ascii="Arial" w:eastAsiaTheme="minorEastAsia" w:hAnsi="Arial"/>
                <w:i/>
                <w:sz w:val="18"/>
              </w:rPr>
              <w:t>connectors</w:t>
            </w:r>
            <w:r w:rsidRPr="00110881">
              <w:rPr>
                <w:rFonts w:ascii="Arial" w:eastAsiaTheme="minorEastAsia" w:hAnsi="Arial"/>
                <w:sz w:val="18"/>
              </w:rPr>
              <w:t xml:space="preserve">, the exclusion applies for all supported </w:t>
            </w:r>
            <w:r w:rsidRPr="00110881">
              <w:rPr>
                <w:rFonts w:ascii="Arial" w:eastAsiaTheme="minorEastAsia" w:hAnsi="Arial"/>
                <w:i/>
                <w:sz w:val="18"/>
              </w:rPr>
              <w:t>operating bands</w:t>
            </w:r>
            <w:r w:rsidRPr="00110881">
              <w:rPr>
                <w:rFonts w:ascii="Arial" w:eastAsiaTheme="minorEastAsia" w:hAnsi="Arial"/>
                <w:sz w:val="18"/>
              </w:rPr>
              <w:t>.</w:t>
            </w:r>
          </w:p>
        </w:tc>
      </w:tr>
    </w:tbl>
    <w:p w14:paraId="24C3FD9E" w14:textId="77777777" w:rsidR="002940FB" w:rsidRDefault="002940FB" w:rsidP="002940FB">
      <w:pPr>
        <w:pStyle w:val="Heading4"/>
      </w:pPr>
    </w:p>
    <w:p w14:paraId="0DE55FD5" w14:textId="0D961F9C" w:rsidR="002940FB" w:rsidRDefault="002940FB" w:rsidP="002940FB">
      <w:pPr>
        <w:pStyle w:val="Heading4"/>
      </w:pPr>
      <w:bookmarkStart w:id="4685" w:name="_Toc53185410"/>
      <w:bookmarkStart w:id="4686" w:name="_Toc53185786"/>
      <w:bookmarkStart w:id="4687" w:name="_Toc57820271"/>
      <w:bookmarkStart w:id="4688" w:name="_Toc57821198"/>
      <w:bookmarkStart w:id="4689" w:name="_Toc61183474"/>
      <w:bookmarkStart w:id="4690" w:name="_Toc61183868"/>
      <w:bookmarkStart w:id="4691" w:name="_Toc61184260"/>
      <w:bookmarkStart w:id="4692" w:name="_Toc61184652"/>
      <w:bookmarkStart w:id="4693" w:name="_Toc61185042"/>
      <w:bookmarkStart w:id="4694" w:name="_Toc66386386"/>
      <w:r>
        <w:t>7.6.2.</w:t>
      </w:r>
      <w:bookmarkStart w:id="4695" w:name="_Hlk36892030"/>
      <w:r>
        <w:t>2</w:t>
      </w:r>
      <w:r w:rsidR="00815C5B">
        <w:tab/>
      </w:r>
      <w:r w:rsidRPr="00594DE1">
        <w:t xml:space="preserve">Minimum requirement for </w:t>
      </w:r>
      <w:r>
        <w:t>IAB-DU</w:t>
      </w:r>
      <w:r w:rsidRPr="00594DE1">
        <w:t xml:space="preserve"> type 1-</w:t>
      </w:r>
      <w:r>
        <w:t>H</w:t>
      </w:r>
      <w:bookmarkEnd w:id="4685"/>
      <w:bookmarkEnd w:id="4686"/>
      <w:bookmarkEnd w:id="4687"/>
      <w:bookmarkEnd w:id="4688"/>
      <w:bookmarkEnd w:id="4689"/>
      <w:bookmarkEnd w:id="4690"/>
      <w:bookmarkEnd w:id="4691"/>
      <w:bookmarkEnd w:id="4692"/>
      <w:bookmarkEnd w:id="4693"/>
      <w:bookmarkEnd w:id="4694"/>
      <w:bookmarkEnd w:id="4695"/>
    </w:p>
    <w:p w14:paraId="339A2228" w14:textId="77777777" w:rsidR="002940FB" w:rsidRPr="00362CAB" w:rsidRDefault="002940FB" w:rsidP="002940FB">
      <w:pPr>
        <w:rPr>
          <w:rFonts w:eastAsiaTheme="minorEastAsia"/>
        </w:rPr>
      </w:pPr>
      <w:r w:rsidRPr="00362CAB">
        <w:rPr>
          <w:rFonts w:eastAsiaTheme="minorEastAsia"/>
        </w:rPr>
        <w:t xml:space="preserve">The RX spurious emissions requirements for </w:t>
      </w:r>
      <w:r>
        <w:rPr>
          <w:rFonts w:eastAsiaTheme="minorEastAsia"/>
          <w:i/>
        </w:rPr>
        <w:t>IAB-DU</w:t>
      </w:r>
      <w:r w:rsidRPr="00362CAB">
        <w:rPr>
          <w:rFonts w:eastAsiaTheme="minorEastAsia"/>
          <w:i/>
        </w:rPr>
        <w:t xml:space="preserve"> type 1-H</w:t>
      </w:r>
      <w:r w:rsidRPr="00362CAB">
        <w:rPr>
          <w:rFonts w:eastAsiaTheme="minorEastAsia"/>
        </w:rPr>
        <w:t xml:space="preserve"> are that for each applicable </w:t>
      </w:r>
      <w:r w:rsidRPr="00362CAB">
        <w:rPr>
          <w:rFonts w:eastAsiaTheme="minorEastAsia"/>
          <w:i/>
        </w:rPr>
        <w:t>basic limit</w:t>
      </w:r>
      <w:r w:rsidRPr="00362CAB">
        <w:rPr>
          <w:rFonts w:eastAsiaTheme="minorEastAsia"/>
        </w:rPr>
        <w:t xml:space="preserve"> specified in table 7.6.2</w:t>
      </w:r>
      <w:r>
        <w:rPr>
          <w:rFonts w:eastAsiaTheme="minorEastAsia"/>
        </w:rPr>
        <w:t>.1</w:t>
      </w:r>
      <w:r w:rsidRPr="00362CAB">
        <w:rPr>
          <w:rFonts w:eastAsiaTheme="minorEastAsia"/>
        </w:rPr>
        <w:t xml:space="preserve">-1 for each </w:t>
      </w:r>
      <w:r w:rsidRPr="00362CAB">
        <w:rPr>
          <w:rFonts w:eastAsiaTheme="minorEastAsia"/>
          <w:i/>
          <w:iCs/>
          <w:lang w:eastAsia="ja-JP"/>
        </w:rPr>
        <w:t>TAB connector RX min cell group</w:t>
      </w:r>
      <w:r w:rsidRPr="00362CAB">
        <w:rPr>
          <w:rFonts w:eastAsiaTheme="minorEastAsia"/>
          <w:i/>
        </w:rPr>
        <w:t>,</w:t>
      </w:r>
      <w:r w:rsidRPr="00362CAB">
        <w:rPr>
          <w:rFonts w:eastAsiaTheme="minorEastAsia"/>
        </w:rPr>
        <w:t xml:space="preserve"> the power sum of emissions at respective </w:t>
      </w:r>
      <w:r w:rsidRPr="00362CAB">
        <w:rPr>
          <w:rFonts w:eastAsia="??"/>
          <w:i/>
        </w:rPr>
        <w:t>TAB connectors</w:t>
      </w:r>
      <w:r w:rsidRPr="00362CAB">
        <w:rPr>
          <w:rFonts w:eastAsia="??"/>
        </w:rPr>
        <w:t xml:space="preserve"> </w:t>
      </w:r>
      <w:r w:rsidRPr="00362CAB">
        <w:rPr>
          <w:rFonts w:eastAsiaTheme="minorEastAsia"/>
        </w:rPr>
        <w:t xml:space="preserve">shall not exceed the BS limits specified as the </w:t>
      </w:r>
      <w:r w:rsidRPr="00362CAB">
        <w:rPr>
          <w:rFonts w:eastAsiaTheme="minorEastAsia"/>
          <w:i/>
        </w:rPr>
        <w:t>basic limit</w:t>
      </w:r>
      <w:r w:rsidRPr="00362CAB">
        <w:rPr>
          <w:rFonts w:eastAsiaTheme="minorEastAsia"/>
        </w:rPr>
        <w:t>s + X, where X = 10log</w:t>
      </w:r>
      <w:r w:rsidRPr="00362CAB">
        <w:rPr>
          <w:rFonts w:eastAsiaTheme="minorEastAsia"/>
          <w:vertAlign w:val="subscript"/>
        </w:rPr>
        <w:t>10</w:t>
      </w:r>
      <w:r w:rsidRPr="00362CAB">
        <w:rPr>
          <w:rFonts w:eastAsiaTheme="minorEastAsia"/>
        </w:rPr>
        <w:t>(N</w:t>
      </w:r>
      <w:r w:rsidRPr="00362CAB">
        <w:rPr>
          <w:rFonts w:eastAsiaTheme="minorEastAsia"/>
          <w:vertAlign w:val="subscript"/>
        </w:rPr>
        <w:t>RXU,countedpercell</w:t>
      </w:r>
      <w:r w:rsidRPr="00362CAB">
        <w:rPr>
          <w:rFonts w:eastAsiaTheme="minorEastAsia"/>
        </w:rPr>
        <w:t>), unless stated differently in regional regulation.</w:t>
      </w:r>
    </w:p>
    <w:p w14:paraId="3B1D1FB7" w14:textId="77777777" w:rsidR="002940FB" w:rsidRPr="00362CAB" w:rsidRDefault="002940FB" w:rsidP="002940FB">
      <w:pPr>
        <w:rPr>
          <w:rFonts w:eastAsiaTheme="minorEastAsia"/>
        </w:rPr>
      </w:pPr>
      <w:r w:rsidRPr="00362CAB">
        <w:rPr>
          <w:rFonts w:eastAsiaTheme="minorEastAsia"/>
        </w:rPr>
        <w:t xml:space="preserve">The RX spurious emission requirements are applied per the </w:t>
      </w:r>
      <w:r w:rsidRPr="00362CAB">
        <w:rPr>
          <w:rFonts w:eastAsiaTheme="minorEastAsia"/>
          <w:i/>
          <w:iCs/>
          <w:lang w:eastAsia="ja-JP"/>
        </w:rPr>
        <w:t>TAB connector RX min cell group</w:t>
      </w:r>
      <w:r w:rsidRPr="00362CAB">
        <w:rPr>
          <w:rFonts w:eastAsiaTheme="minorEastAsia"/>
          <w:iCs/>
          <w:lang w:eastAsia="ja-JP"/>
        </w:rPr>
        <w:t xml:space="preserve"> for all the configurations supported by the BS.</w:t>
      </w:r>
    </w:p>
    <w:p w14:paraId="67567862" w14:textId="77777777" w:rsidR="002940FB" w:rsidRPr="00362CAB" w:rsidRDefault="002940FB" w:rsidP="002940FB">
      <w:pPr>
        <w:keepLines/>
        <w:ind w:left="1135" w:hanging="851"/>
        <w:rPr>
          <w:rFonts w:eastAsiaTheme="minorEastAsia"/>
        </w:rPr>
      </w:pPr>
      <w:r w:rsidRPr="00362CAB">
        <w:rPr>
          <w:rFonts w:eastAsiaTheme="minorEastAsia"/>
        </w:rPr>
        <w:t>NOTE:</w:t>
      </w:r>
      <w:r w:rsidRPr="00362CAB">
        <w:rPr>
          <w:rFonts w:eastAsiaTheme="minorEastAsia"/>
        </w:rPr>
        <w:tab/>
        <w:t xml:space="preserve">Conformance to the </w:t>
      </w:r>
      <w:r>
        <w:rPr>
          <w:rFonts w:eastAsiaTheme="minorEastAsia"/>
        </w:rPr>
        <w:t>IAB-DU</w:t>
      </w:r>
      <w:r w:rsidRPr="00362CAB">
        <w:rPr>
          <w:rFonts w:eastAsiaTheme="minorEastAsia"/>
        </w:rPr>
        <w:t xml:space="preserve"> receiver spurious emissions requirement can be demonstrated by meeting at least one of the following criteria as determined by the manufacturer:</w:t>
      </w:r>
    </w:p>
    <w:p w14:paraId="7B553DAF" w14:textId="4BA8E8BD" w:rsidR="002940FB" w:rsidRPr="00362CAB" w:rsidRDefault="002940FB" w:rsidP="00C91B26">
      <w:pPr>
        <w:pStyle w:val="B3"/>
        <w:rPr>
          <w:rFonts w:eastAsiaTheme="minorEastAsia"/>
        </w:rPr>
      </w:pPr>
      <w:r w:rsidRPr="00362CAB">
        <w:rPr>
          <w:rFonts w:eastAsiaTheme="minorEastAsia"/>
        </w:rPr>
        <w:t>1)</w:t>
      </w:r>
      <w:r w:rsidRPr="00362CAB">
        <w:rPr>
          <w:rFonts w:eastAsiaTheme="minorEastAsia"/>
        </w:rPr>
        <w:tab/>
        <w:t xml:space="preserve">The sum of the spurious emissions power measured on each </w:t>
      </w:r>
      <w:r w:rsidRPr="00362CAB">
        <w:rPr>
          <w:rFonts w:eastAsiaTheme="minorEastAsia"/>
          <w:i/>
        </w:rPr>
        <w:t>TAB connector</w:t>
      </w:r>
      <w:r w:rsidRPr="00362CAB">
        <w:rPr>
          <w:rFonts w:eastAsiaTheme="minorEastAsia"/>
        </w:rPr>
        <w:t xml:space="preserve"> in the </w:t>
      </w:r>
      <w:r w:rsidRPr="00362CAB">
        <w:rPr>
          <w:rFonts w:eastAsiaTheme="minorEastAsia"/>
          <w:i/>
        </w:rPr>
        <w:t xml:space="preserve">TAB connector RX min cell group </w:t>
      </w:r>
      <w:r w:rsidRPr="00362CAB">
        <w:rPr>
          <w:rFonts w:eastAsiaTheme="minorEastAsia"/>
        </w:rPr>
        <w:t xml:space="preserve">shall be less than or equal to the </w:t>
      </w:r>
      <w:r>
        <w:rPr>
          <w:rFonts w:eastAsiaTheme="minorEastAsia"/>
        </w:rPr>
        <w:t>IAB-DU</w:t>
      </w:r>
      <w:r w:rsidRPr="00362CAB">
        <w:rPr>
          <w:rFonts w:eastAsiaTheme="minorEastAsia"/>
        </w:rPr>
        <w:t xml:space="preserve"> limit above for the respective frequency span.</w:t>
      </w:r>
    </w:p>
    <w:p w14:paraId="102C6CF8" w14:textId="77777777" w:rsidR="002940FB" w:rsidRPr="00362CAB" w:rsidRDefault="002940FB" w:rsidP="00C91B26">
      <w:pPr>
        <w:pStyle w:val="B4"/>
        <w:rPr>
          <w:rFonts w:eastAsiaTheme="minorEastAsia"/>
        </w:rPr>
      </w:pPr>
      <w:r w:rsidRPr="00362CAB">
        <w:rPr>
          <w:rFonts w:eastAsiaTheme="minorEastAsia"/>
        </w:rPr>
        <w:t>Or</w:t>
      </w:r>
    </w:p>
    <w:p w14:paraId="135D2C74" w14:textId="4655C15F" w:rsidR="002940FB" w:rsidRPr="00362CAB" w:rsidRDefault="002940FB" w:rsidP="00C91B26">
      <w:pPr>
        <w:pStyle w:val="B3"/>
        <w:rPr>
          <w:rFonts w:eastAsiaTheme="minorEastAsia"/>
        </w:rPr>
      </w:pPr>
      <w:r w:rsidRPr="00362CAB">
        <w:rPr>
          <w:rFonts w:eastAsiaTheme="minorEastAsia"/>
        </w:rPr>
        <w:t>2)</w:t>
      </w:r>
      <w:r w:rsidRPr="00362CAB">
        <w:rPr>
          <w:rFonts w:eastAsiaTheme="minorEastAsia"/>
        </w:rPr>
        <w:tab/>
        <w:t xml:space="preserve">The spurious emissions power at each </w:t>
      </w:r>
      <w:r w:rsidRPr="00362CAB">
        <w:rPr>
          <w:rFonts w:eastAsiaTheme="minorEastAsia"/>
          <w:i/>
        </w:rPr>
        <w:t>TAB connector</w:t>
      </w:r>
      <w:r w:rsidRPr="00362CAB">
        <w:rPr>
          <w:rFonts w:eastAsiaTheme="minorEastAsia"/>
        </w:rPr>
        <w:t xml:space="preserve"> shall be less than or equal to the </w:t>
      </w:r>
      <w:r>
        <w:rPr>
          <w:rFonts w:eastAsiaTheme="minorEastAsia"/>
        </w:rPr>
        <w:t>IAB-DU</w:t>
      </w:r>
      <w:r w:rsidRPr="00362CAB">
        <w:rPr>
          <w:rFonts w:eastAsiaTheme="minorEastAsia"/>
        </w:rPr>
        <w:t xml:space="preserve"> limit as defined above for the respective frequency span, scaled by -10log</w:t>
      </w:r>
      <w:r w:rsidRPr="00362CAB">
        <w:rPr>
          <w:rFonts w:eastAsiaTheme="minorEastAsia"/>
          <w:vertAlign w:val="subscript"/>
        </w:rPr>
        <w:t>10</w:t>
      </w:r>
      <w:r w:rsidRPr="00362CAB">
        <w:rPr>
          <w:rFonts w:eastAsiaTheme="minorEastAsia"/>
        </w:rPr>
        <w:t>(</w:t>
      </w:r>
      <w:r w:rsidRPr="00362CAB">
        <w:rPr>
          <w:rFonts w:eastAsiaTheme="minorEastAsia"/>
          <w:i/>
        </w:rPr>
        <w:t>n</w:t>
      </w:r>
      <w:r w:rsidRPr="00362CAB">
        <w:rPr>
          <w:rFonts w:eastAsiaTheme="minorEastAsia"/>
        </w:rPr>
        <w:t xml:space="preserve">), where </w:t>
      </w:r>
      <w:r w:rsidRPr="00362CAB">
        <w:rPr>
          <w:rFonts w:eastAsiaTheme="minorEastAsia"/>
          <w:i/>
        </w:rPr>
        <w:t>n</w:t>
      </w:r>
      <w:r w:rsidRPr="00362CAB">
        <w:rPr>
          <w:rFonts w:eastAsiaTheme="minorEastAsia"/>
        </w:rPr>
        <w:t xml:space="preserve"> is the number of </w:t>
      </w:r>
      <w:r w:rsidRPr="00362CAB">
        <w:rPr>
          <w:rFonts w:eastAsiaTheme="minorEastAsia"/>
          <w:i/>
        </w:rPr>
        <w:t>TAB connectors</w:t>
      </w:r>
      <w:r w:rsidRPr="00362CAB">
        <w:rPr>
          <w:rFonts w:eastAsiaTheme="minorEastAsia"/>
        </w:rPr>
        <w:t xml:space="preserve"> in the </w:t>
      </w:r>
      <w:r w:rsidRPr="00362CAB">
        <w:rPr>
          <w:rFonts w:eastAsiaTheme="minorEastAsia"/>
          <w:i/>
        </w:rPr>
        <w:t>TAB connector RX min cell group</w:t>
      </w:r>
      <w:r w:rsidRPr="00362CAB">
        <w:rPr>
          <w:rFonts w:eastAsiaTheme="minorEastAsia"/>
        </w:rPr>
        <w:t>.</w:t>
      </w:r>
    </w:p>
    <w:p w14:paraId="1D3E9A3F" w14:textId="77777777" w:rsidR="00B1568F" w:rsidRPr="00B1568F" w:rsidRDefault="00B1568F" w:rsidP="00121CA7"/>
    <w:p w14:paraId="3BAE1A0A" w14:textId="1ABB61D8" w:rsidR="00B1568F" w:rsidRDefault="00B1568F">
      <w:pPr>
        <w:pStyle w:val="Heading3"/>
      </w:pPr>
      <w:bookmarkStart w:id="4696" w:name="_Toc53185411"/>
      <w:bookmarkStart w:id="4697" w:name="_Toc53185787"/>
      <w:bookmarkStart w:id="4698" w:name="_Toc57820272"/>
      <w:bookmarkStart w:id="4699" w:name="_Toc57821199"/>
      <w:bookmarkStart w:id="4700" w:name="_Toc61183475"/>
      <w:bookmarkStart w:id="4701" w:name="_Toc61183869"/>
      <w:bookmarkStart w:id="4702" w:name="_Toc61184261"/>
      <w:bookmarkStart w:id="4703" w:name="_Toc61184653"/>
      <w:bookmarkStart w:id="4704" w:name="_Toc61185043"/>
      <w:bookmarkStart w:id="4705" w:name="_Toc66386387"/>
      <w:r>
        <w:t>7.6.</w:t>
      </w:r>
      <w:r w:rsidR="003C6B74">
        <w:t>3</w:t>
      </w:r>
      <w:r w:rsidR="00815C5B">
        <w:tab/>
      </w:r>
      <w:r w:rsidR="0049189F">
        <w:t>IAB-MT r</w:t>
      </w:r>
      <w:r>
        <w:t>eceiver spurious emissions</w:t>
      </w:r>
      <w:bookmarkEnd w:id="4696"/>
      <w:bookmarkEnd w:id="4697"/>
      <w:bookmarkEnd w:id="4698"/>
      <w:bookmarkEnd w:id="4699"/>
      <w:bookmarkEnd w:id="4700"/>
      <w:bookmarkEnd w:id="4701"/>
      <w:bookmarkEnd w:id="4702"/>
      <w:bookmarkEnd w:id="4703"/>
      <w:bookmarkEnd w:id="4704"/>
      <w:bookmarkEnd w:id="4705"/>
      <w:r>
        <w:t xml:space="preserve"> </w:t>
      </w:r>
    </w:p>
    <w:p w14:paraId="6ED55E90" w14:textId="00F9A7D8" w:rsidR="00472BA8" w:rsidRPr="007E346D" w:rsidRDefault="00472BA8" w:rsidP="00472BA8">
      <w:pPr>
        <w:pStyle w:val="Heading4"/>
      </w:pPr>
      <w:bookmarkStart w:id="4706" w:name="_Toc53185412"/>
      <w:bookmarkStart w:id="4707" w:name="_Toc53185788"/>
      <w:bookmarkStart w:id="4708" w:name="_Toc57820273"/>
      <w:bookmarkStart w:id="4709" w:name="_Toc57821200"/>
      <w:bookmarkStart w:id="4710" w:name="_Toc61183476"/>
      <w:bookmarkStart w:id="4711" w:name="_Toc61183870"/>
      <w:bookmarkStart w:id="4712" w:name="_Toc61184262"/>
      <w:bookmarkStart w:id="4713" w:name="_Toc61184654"/>
      <w:bookmarkStart w:id="4714" w:name="_Toc61185044"/>
      <w:bookmarkStart w:id="4715" w:name="_Toc66386388"/>
      <w:r w:rsidRPr="007E346D">
        <w:t>7.6.</w:t>
      </w:r>
      <w:r w:rsidR="00581E8B">
        <w:t>3</w:t>
      </w:r>
      <w:r>
        <w:t>.1</w:t>
      </w:r>
      <w:r w:rsidRPr="007E346D">
        <w:tab/>
      </w:r>
      <w:r w:rsidRPr="007A7019">
        <w:t>Basic limits</w:t>
      </w:r>
      <w:bookmarkEnd w:id="4706"/>
      <w:bookmarkEnd w:id="4707"/>
      <w:bookmarkEnd w:id="4708"/>
      <w:bookmarkEnd w:id="4709"/>
      <w:bookmarkEnd w:id="4710"/>
      <w:bookmarkEnd w:id="4711"/>
      <w:bookmarkEnd w:id="4712"/>
      <w:bookmarkEnd w:id="4713"/>
      <w:bookmarkEnd w:id="4714"/>
      <w:bookmarkEnd w:id="4715"/>
    </w:p>
    <w:p w14:paraId="0A99A52A" w14:textId="15CB5811" w:rsidR="00472BA8" w:rsidRPr="00712D51" w:rsidRDefault="00472BA8" w:rsidP="00472BA8">
      <w:pPr>
        <w:rPr>
          <w:rFonts w:eastAsia="??"/>
        </w:rPr>
      </w:pPr>
      <w:r w:rsidRPr="00712D51">
        <w:rPr>
          <w:rFonts w:eastAsiaTheme="minorEastAsia"/>
        </w:rPr>
        <w:t xml:space="preserve">The </w:t>
      </w:r>
      <w:r>
        <w:rPr>
          <w:rFonts w:eastAsiaTheme="minorEastAsia"/>
        </w:rPr>
        <w:t xml:space="preserve">IAB-MT </w:t>
      </w:r>
      <w:r w:rsidRPr="00712D51">
        <w:rPr>
          <w:rFonts w:eastAsiaTheme="minorEastAsia"/>
        </w:rPr>
        <w:t xml:space="preserve">receiver spurious emissions </w:t>
      </w:r>
      <w:r w:rsidRPr="00712D51">
        <w:rPr>
          <w:rFonts w:eastAsiaTheme="minorEastAsia"/>
          <w:i/>
        </w:rPr>
        <w:t>basic limits</w:t>
      </w:r>
      <w:r w:rsidRPr="00712D51">
        <w:rPr>
          <w:rFonts w:eastAsiaTheme="minorEastAsia"/>
        </w:rPr>
        <w:t xml:space="preserve"> are provided in table 7.6.</w:t>
      </w:r>
      <w:r w:rsidR="00D00866">
        <w:rPr>
          <w:rFonts w:eastAsiaTheme="minorEastAsia"/>
        </w:rPr>
        <w:t>3</w:t>
      </w:r>
      <w:r>
        <w:rPr>
          <w:rFonts w:eastAsiaTheme="minorEastAsia"/>
        </w:rPr>
        <w:t>.1</w:t>
      </w:r>
      <w:r w:rsidRPr="00712D51">
        <w:rPr>
          <w:rFonts w:eastAsiaTheme="minorEastAsia"/>
        </w:rPr>
        <w:t>-1.</w:t>
      </w:r>
    </w:p>
    <w:p w14:paraId="4361F0A2" w14:textId="589DFB15" w:rsidR="00472BA8" w:rsidRPr="00712D51" w:rsidRDefault="00472BA8" w:rsidP="00472BA8">
      <w:pPr>
        <w:keepNext/>
        <w:keepLines/>
        <w:spacing w:before="60"/>
        <w:jc w:val="center"/>
        <w:rPr>
          <w:rFonts w:ascii="Arial" w:eastAsiaTheme="minorEastAsia" w:hAnsi="Arial"/>
          <w:b/>
        </w:rPr>
      </w:pPr>
      <w:r w:rsidRPr="00712D51">
        <w:rPr>
          <w:rFonts w:ascii="Arial" w:eastAsiaTheme="minorEastAsia" w:hAnsi="Arial"/>
          <w:b/>
        </w:rPr>
        <w:lastRenderedPageBreak/>
        <w:t>Table 7.6.</w:t>
      </w:r>
      <w:r w:rsidR="00D00866">
        <w:rPr>
          <w:rFonts w:ascii="Arial" w:eastAsiaTheme="minorEastAsia" w:hAnsi="Arial"/>
          <w:b/>
        </w:rPr>
        <w:t>3</w:t>
      </w:r>
      <w:r>
        <w:rPr>
          <w:rFonts w:ascii="Arial" w:eastAsiaTheme="minorEastAsia" w:hAnsi="Arial"/>
          <w:b/>
        </w:rPr>
        <w:t>.1</w:t>
      </w:r>
      <w:r w:rsidRPr="00712D51">
        <w:rPr>
          <w:rFonts w:ascii="Arial" w:eastAsiaTheme="minorEastAsia" w:hAnsi="Arial"/>
          <w:b/>
        </w:rPr>
        <w:t xml:space="preserve">-1: General </w:t>
      </w:r>
      <w:r>
        <w:rPr>
          <w:rFonts w:ascii="Arial" w:eastAsiaTheme="minorEastAsia" w:hAnsi="Arial"/>
          <w:b/>
        </w:rPr>
        <w:t>IAB-MT</w:t>
      </w:r>
      <w:r w:rsidRPr="00712D51">
        <w:rPr>
          <w:rFonts w:ascii="Arial" w:eastAsiaTheme="minorEastAsia"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72BA8" w:rsidRPr="00712D51" w14:paraId="3DA818EE" w14:textId="77777777" w:rsidTr="00BD1F8C">
        <w:trPr>
          <w:tblHeader/>
          <w:jc w:val="center"/>
        </w:trPr>
        <w:tc>
          <w:tcPr>
            <w:tcW w:w="1897" w:type="dxa"/>
          </w:tcPr>
          <w:p w14:paraId="1F594F6B"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sz w:val="18"/>
              </w:rPr>
              <w:t>Spurious frequency range</w:t>
            </w:r>
          </w:p>
        </w:tc>
        <w:tc>
          <w:tcPr>
            <w:tcW w:w="1276" w:type="dxa"/>
          </w:tcPr>
          <w:p w14:paraId="40488A2C"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i/>
                <w:sz w:val="18"/>
              </w:rPr>
              <w:t>Basic limits</w:t>
            </w:r>
          </w:p>
        </w:tc>
        <w:tc>
          <w:tcPr>
            <w:tcW w:w="1701" w:type="dxa"/>
          </w:tcPr>
          <w:p w14:paraId="39E98CB5"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i/>
                <w:sz w:val="18"/>
              </w:rPr>
              <w:t>Measurement bandwidth</w:t>
            </w:r>
          </w:p>
        </w:tc>
        <w:tc>
          <w:tcPr>
            <w:tcW w:w="3969" w:type="dxa"/>
          </w:tcPr>
          <w:p w14:paraId="4FC7C39C"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sz w:val="18"/>
              </w:rPr>
              <w:t>Note</w:t>
            </w:r>
          </w:p>
        </w:tc>
      </w:tr>
      <w:tr w:rsidR="00472BA8" w:rsidRPr="00712D51" w14:paraId="08663F06" w14:textId="77777777" w:rsidTr="00BD1F8C">
        <w:trPr>
          <w:jc w:val="center"/>
        </w:trPr>
        <w:tc>
          <w:tcPr>
            <w:tcW w:w="1897" w:type="dxa"/>
          </w:tcPr>
          <w:p w14:paraId="74D13375"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30 MHz – 1 GHz</w:t>
            </w:r>
          </w:p>
        </w:tc>
        <w:tc>
          <w:tcPr>
            <w:tcW w:w="1276" w:type="dxa"/>
          </w:tcPr>
          <w:p w14:paraId="18AFF6E8"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-57 dBm</w:t>
            </w:r>
          </w:p>
        </w:tc>
        <w:tc>
          <w:tcPr>
            <w:tcW w:w="1701" w:type="dxa"/>
          </w:tcPr>
          <w:p w14:paraId="319FEF3C"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100 kHz</w:t>
            </w:r>
          </w:p>
        </w:tc>
        <w:tc>
          <w:tcPr>
            <w:tcW w:w="3969" w:type="dxa"/>
          </w:tcPr>
          <w:p w14:paraId="5FA9992D"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w:t>
            </w:r>
          </w:p>
        </w:tc>
      </w:tr>
      <w:tr w:rsidR="00472BA8" w:rsidRPr="00712D51" w14:paraId="62D53E2C" w14:textId="77777777" w:rsidTr="00BD1F8C">
        <w:trPr>
          <w:jc w:val="center"/>
        </w:trPr>
        <w:tc>
          <w:tcPr>
            <w:tcW w:w="1897" w:type="dxa"/>
          </w:tcPr>
          <w:p w14:paraId="558C7D54"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GHz – 12.75 GHz</w:t>
            </w:r>
          </w:p>
        </w:tc>
        <w:tc>
          <w:tcPr>
            <w:tcW w:w="1276" w:type="dxa"/>
          </w:tcPr>
          <w:p w14:paraId="09B0E98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62FC2DC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7F75BCB4"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 Note 2</w:t>
            </w:r>
          </w:p>
        </w:tc>
      </w:tr>
      <w:tr w:rsidR="00472BA8" w:rsidRPr="00712D51" w14:paraId="61AD22FC" w14:textId="77777777" w:rsidTr="00BD1F8C">
        <w:trPr>
          <w:jc w:val="center"/>
        </w:trPr>
        <w:tc>
          <w:tcPr>
            <w:tcW w:w="1897" w:type="dxa"/>
          </w:tcPr>
          <w:p w14:paraId="29BF16B2"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cs="v5.0.0"/>
                <w:sz w:val="18"/>
              </w:rPr>
              <w:t xml:space="preserve">12.75 GHz </w:t>
            </w:r>
            <w:r w:rsidRPr="00712D51">
              <w:rPr>
                <w:rFonts w:ascii="Arial" w:eastAsiaTheme="minorEastAsia" w:hAnsi="Arial"/>
                <w:sz w:val="18"/>
              </w:rPr>
              <w:t>– 5</w:t>
            </w:r>
            <w:r w:rsidRPr="00712D51">
              <w:rPr>
                <w:rFonts w:ascii="Arial" w:eastAsiaTheme="minorEastAsia" w:hAnsi="Arial"/>
                <w:sz w:val="18"/>
                <w:vertAlign w:val="superscript"/>
              </w:rPr>
              <w:t>th</w:t>
            </w:r>
            <w:r w:rsidRPr="00712D51">
              <w:rPr>
                <w:rFonts w:ascii="Arial" w:eastAsiaTheme="minorEastAsia" w:hAnsi="Arial"/>
                <w:sz w:val="18"/>
              </w:rPr>
              <w:t xml:space="preserve"> harmonic of the upper frequency edge 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sz w:val="18"/>
              </w:rPr>
              <w:t xml:space="preserve"> in GHz</w:t>
            </w:r>
          </w:p>
        </w:tc>
        <w:tc>
          <w:tcPr>
            <w:tcW w:w="1276" w:type="dxa"/>
          </w:tcPr>
          <w:p w14:paraId="22D6760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187B537F"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4E3EFE43"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 Note 2, Note 3</w:t>
            </w:r>
          </w:p>
        </w:tc>
      </w:tr>
      <w:tr w:rsidR="00472BA8" w:rsidRPr="00712D51" w14:paraId="2890B293" w14:textId="77777777" w:rsidTr="00BD1F8C">
        <w:trPr>
          <w:jc w:val="center"/>
        </w:trPr>
        <w:tc>
          <w:tcPr>
            <w:tcW w:w="8843" w:type="dxa"/>
            <w:gridSpan w:val="4"/>
          </w:tcPr>
          <w:p w14:paraId="4A2404CC" w14:textId="77777777" w:rsidR="00472BA8" w:rsidRPr="00712D51" w:rsidRDefault="00472BA8" w:rsidP="00BD1F8C">
            <w:pPr>
              <w:keepNext/>
              <w:keepLines/>
              <w:spacing w:after="0"/>
              <w:ind w:left="851" w:hanging="851"/>
              <w:rPr>
                <w:rFonts w:ascii="Arial" w:eastAsiaTheme="minorEastAsia" w:hAnsi="Arial"/>
                <w:sz w:val="18"/>
              </w:rPr>
            </w:pPr>
            <w:r w:rsidRPr="00712D51">
              <w:rPr>
                <w:rFonts w:ascii="Arial" w:eastAsia="??" w:hAnsi="Arial"/>
                <w:sz w:val="18"/>
              </w:rPr>
              <w:t>NOTE 1:</w:t>
            </w:r>
            <w:r w:rsidRPr="00712D51">
              <w:rPr>
                <w:rFonts w:ascii="Arial" w:eastAsia="??" w:hAnsi="Arial"/>
                <w:sz w:val="18"/>
              </w:rPr>
              <w:tab/>
            </w:r>
            <w:r w:rsidRPr="00712D51">
              <w:rPr>
                <w:rFonts w:ascii="Arial" w:eastAsiaTheme="minorEastAsia" w:hAnsi="Arial" w:cs="Arial"/>
                <w:i/>
                <w:sz w:val="18"/>
              </w:rPr>
              <w:t>Measurement bandwidth</w:t>
            </w:r>
            <w:r w:rsidRPr="00712D51">
              <w:rPr>
                <w:rFonts w:ascii="Arial" w:eastAsiaTheme="minorEastAsia" w:hAnsi="Arial" w:cs="Arial"/>
                <w:sz w:val="18"/>
              </w:rPr>
              <w:t>s as in ITU-R SM.329 [</w:t>
            </w:r>
            <w:r>
              <w:rPr>
                <w:rFonts w:ascii="Arial" w:eastAsiaTheme="minorEastAsia" w:hAnsi="Arial" w:cs="Arial"/>
                <w:sz w:val="18"/>
              </w:rPr>
              <w:t>16</w:t>
            </w:r>
            <w:r w:rsidRPr="00712D51">
              <w:rPr>
                <w:rFonts w:ascii="Arial" w:eastAsiaTheme="minorEastAsia" w:hAnsi="Arial" w:cs="Arial"/>
                <w:sz w:val="18"/>
              </w:rPr>
              <w:t>], s4.1.</w:t>
            </w:r>
          </w:p>
          <w:p w14:paraId="62D8EB7C" w14:textId="77777777" w:rsidR="00472BA8" w:rsidRPr="00712D51" w:rsidRDefault="00472BA8" w:rsidP="00BD1F8C">
            <w:pPr>
              <w:keepNext/>
              <w:keepLines/>
              <w:spacing w:after="0"/>
              <w:ind w:left="851" w:hanging="851"/>
              <w:rPr>
                <w:rFonts w:ascii="Arial" w:eastAsiaTheme="minorEastAsia" w:hAnsi="Arial"/>
                <w:sz w:val="18"/>
              </w:rPr>
            </w:pPr>
            <w:r w:rsidRPr="00712D51">
              <w:rPr>
                <w:rFonts w:ascii="Arial" w:eastAsia="??" w:hAnsi="Arial"/>
                <w:sz w:val="18"/>
              </w:rPr>
              <w:t>NOTE 2:</w:t>
            </w:r>
            <w:r w:rsidRPr="00712D51">
              <w:rPr>
                <w:rFonts w:ascii="Arial" w:eastAsia="??" w:hAnsi="Arial"/>
                <w:sz w:val="18"/>
              </w:rPr>
              <w:tab/>
            </w:r>
            <w:r w:rsidRPr="00712D51">
              <w:rPr>
                <w:rFonts w:ascii="Arial" w:eastAsiaTheme="minorEastAsia" w:hAnsi="Arial" w:cs="Arial"/>
                <w:sz w:val="18"/>
              </w:rPr>
              <w:t>Upper frequency as in ITU-R SM.329 [</w:t>
            </w:r>
            <w:r>
              <w:rPr>
                <w:rFonts w:ascii="Arial" w:eastAsiaTheme="minorEastAsia" w:hAnsi="Arial" w:cs="Arial"/>
                <w:sz w:val="18"/>
              </w:rPr>
              <w:t>16</w:t>
            </w:r>
            <w:r w:rsidRPr="00712D51">
              <w:rPr>
                <w:rFonts w:ascii="Arial" w:eastAsiaTheme="minorEastAsia" w:hAnsi="Arial" w:cs="Arial"/>
                <w:sz w:val="18"/>
              </w:rPr>
              <w:t>], s2.5 table 1.</w:t>
            </w:r>
          </w:p>
          <w:p w14:paraId="36CEEB09" w14:textId="77777777" w:rsidR="00472BA8" w:rsidRPr="00712D51" w:rsidRDefault="00472BA8" w:rsidP="00BD1F8C">
            <w:pPr>
              <w:keepNext/>
              <w:keepLines/>
              <w:spacing w:after="0"/>
              <w:ind w:left="851" w:hanging="851"/>
              <w:rPr>
                <w:rFonts w:ascii="Arial" w:eastAsiaTheme="minorEastAsia" w:hAnsi="Arial" w:cs="Arial"/>
                <w:sz w:val="18"/>
                <w:lang w:eastAsia="zh-CN"/>
              </w:rPr>
            </w:pPr>
            <w:r w:rsidRPr="00712D51">
              <w:rPr>
                <w:rFonts w:ascii="Arial" w:eastAsiaTheme="minorEastAsia" w:hAnsi="Arial" w:cs="Arial"/>
                <w:sz w:val="18"/>
                <w:lang w:eastAsia="zh-CN"/>
              </w:rPr>
              <w:t>N</w:t>
            </w:r>
            <w:r w:rsidRPr="00712D51">
              <w:rPr>
                <w:rFonts w:ascii="Arial" w:eastAsiaTheme="minorEastAsia" w:hAnsi="Arial" w:cs="Arial"/>
                <w:sz w:val="18"/>
              </w:rPr>
              <w:t>OTE 3:</w:t>
            </w:r>
            <w:r w:rsidRPr="00712D51">
              <w:rPr>
                <w:rFonts w:ascii="Arial" w:eastAsiaTheme="minorEastAsia" w:hAnsi="Arial" w:cs="Arial"/>
                <w:sz w:val="18"/>
              </w:rPr>
              <w:tab/>
              <w:t>This spurious frequency range applies</w:t>
            </w:r>
            <w:r w:rsidRPr="00712D51" w:rsidDel="00005173">
              <w:rPr>
                <w:rFonts w:ascii="Arial" w:eastAsiaTheme="minorEastAsia" w:hAnsi="Arial" w:cs="Arial"/>
                <w:sz w:val="18"/>
              </w:rPr>
              <w:t xml:space="preserve"> </w:t>
            </w:r>
            <w:r w:rsidRPr="00712D51">
              <w:rPr>
                <w:rFonts w:ascii="Arial" w:eastAsiaTheme="minorEastAsia" w:hAnsi="Arial" w:cs="Arial"/>
                <w:sz w:val="18"/>
              </w:rPr>
              <w:t xml:space="preserve">only for </w:t>
            </w:r>
            <w:r w:rsidRPr="00712D51">
              <w:rPr>
                <w:rFonts w:ascii="Arial" w:eastAsiaTheme="minorEastAsia" w:hAnsi="Arial" w:cs="Arial"/>
                <w:i/>
                <w:sz w:val="18"/>
              </w:rPr>
              <w:t>operating bands</w:t>
            </w:r>
            <w:r w:rsidRPr="00712D51">
              <w:rPr>
                <w:rFonts w:ascii="Arial" w:eastAsiaTheme="minorEastAsia" w:hAnsi="Arial" w:cs="Arial"/>
                <w:sz w:val="18"/>
              </w:rPr>
              <w:t xml:space="preserve"> for which the 5</w:t>
            </w:r>
            <w:r w:rsidRPr="00712D51">
              <w:rPr>
                <w:rFonts w:ascii="Arial" w:eastAsiaTheme="minorEastAsia" w:hAnsi="Arial" w:cs="Arial"/>
                <w:sz w:val="18"/>
                <w:vertAlign w:val="superscript"/>
              </w:rPr>
              <w:t>th</w:t>
            </w:r>
            <w:r w:rsidRPr="00712D51">
              <w:rPr>
                <w:rFonts w:ascii="Arial" w:eastAsiaTheme="minorEastAsia" w:hAnsi="Arial" w:cs="Arial"/>
                <w:sz w:val="18"/>
              </w:rPr>
              <w:t xml:space="preserve"> harmonic of the upper frequency edge </w:t>
            </w:r>
            <w:r w:rsidRPr="00712D51">
              <w:rPr>
                <w:rFonts w:ascii="Arial" w:eastAsiaTheme="minorEastAsia" w:hAnsi="Arial"/>
                <w:sz w:val="18"/>
              </w:rPr>
              <w:t xml:space="preserve">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cs="Arial"/>
                <w:sz w:val="18"/>
              </w:rPr>
              <w:t xml:space="preserve"> is reaching beyond 12.75 GHz.</w:t>
            </w:r>
          </w:p>
          <w:p w14:paraId="3B1B7CD4" w14:textId="77777777" w:rsidR="00472BA8" w:rsidRPr="00712D51" w:rsidRDefault="00472BA8" w:rsidP="00BD1F8C">
            <w:pPr>
              <w:keepNext/>
              <w:keepLines/>
              <w:spacing w:after="0"/>
              <w:ind w:left="851" w:hanging="851"/>
              <w:rPr>
                <w:rFonts w:ascii="Arial" w:eastAsia="??" w:hAnsi="Arial"/>
                <w:sz w:val="18"/>
              </w:rPr>
            </w:pPr>
            <w:r w:rsidRPr="00712D51">
              <w:rPr>
                <w:rFonts w:ascii="Arial" w:eastAsia="??" w:hAnsi="Arial"/>
                <w:sz w:val="18"/>
              </w:rPr>
              <w:t>NOTE 4:</w:t>
            </w:r>
            <w:r w:rsidRPr="00712D51">
              <w:rPr>
                <w:rFonts w:ascii="Arial" w:eastAsia="??" w:hAnsi="Arial"/>
                <w:sz w:val="18"/>
              </w:rPr>
              <w:tab/>
            </w:r>
            <w:r w:rsidRPr="00712D51">
              <w:rPr>
                <w:rFonts w:ascii="Arial" w:eastAsiaTheme="minorEastAsia" w:hAnsi="Arial"/>
                <w:sz w:val="18"/>
              </w:rPr>
              <w:t>The frequency range from Δf</w:t>
            </w:r>
            <w:r w:rsidRPr="00712D51">
              <w:rPr>
                <w:rFonts w:ascii="Arial" w:eastAsiaTheme="minorEastAsia" w:hAnsi="Arial" w:cs="v5.0.0"/>
                <w:sz w:val="18"/>
                <w:vertAlign w:val="subscript"/>
              </w:rPr>
              <w:t>OBUE</w:t>
            </w:r>
            <w:r w:rsidRPr="00712D51">
              <w:rPr>
                <w:rFonts w:ascii="Arial" w:eastAsiaTheme="minorEastAsia" w:hAnsi="Arial"/>
                <w:sz w:val="18"/>
              </w:rPr>
              <w:t xml:space="preserve"> below the lowest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to Δf</w:t>
            </w:r>
            <w:r w:rsidRPr="00712D51">
              <w:rPr>
                <w:rFonts w:ascii="Arial" w:eastAsiaTheme="minorEastAsia" w:hAnsi="Arial" w:cs="v5.0.0"/>
                <w:sz w:val="18"/>
                <w:vertAlign w:val="subscript"/>
              </w:rPr>
              <w:t>OBUE</w:t>
            </w:r>
            <w:r w:rsidRPr="00712D51">
              <w:rPr>
                <w:rFonts w:ascii="Arial" w:eastAsiaTheme="minorEastAsia" w:hAnsi="Arial"/>
                <w:sz w:val="18"/>
              </w:rPr>
              <w:t xml:space="preserve"> above the highest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may be excluded from the requirement. Δf</w:t>
            </w:r>
            <w:r w:rsidRPr="00712D51">
              <w:rPr>
                <w:rFonts w:ascii="Arial" w:eastAsiaTheme="minorEastAsia" w:hAnsi="Arial" w:cs="v5.0.0"/>
                <w:sz w:val="18"/>
                <w:vertAlign w:val="subscript"/>
              </w:rPr>
              <w:t>OBUE</w:t>
            </w:r>
            <w:r w:rsidRPr="00712D51">
              <w:rPr>
                <w:rFonts w:ascii="Arial" w:eastAsiaTheme="minorEastAsia" w:hAnsi="Arial"/>
                <w:sz w:val="18"/>
              </w:rPr>
              <w:t xml:space="preserve"> is defined in clause </w:t>
            </w:r>
            <w:r>
              <w:rPr>
                <w:rFonts w:ascii="Arial" w:eastAsiaTheme="minorEastAsia" w:hAnsi="Arial"/>
                <w:sz w:val="18"/>
              </w:rPr>
              <w:t>[</w:t>
            </w:r>
            <w:r w:rsidRPr="00712D51">
              <w:rPr>
                <w:rFonts w:ascii="Arial" w:eastAsiaTheme="minorEastAsia" w:hAnsi="Arial"/>
                <w:sz w:val="18"/>
              </w:rPr>
              <w:t>6.6.1</w:t>
            </w:r>
            <w:r>
              <w:rPr>
                <w:rFonts w:ascii="Arial" w:eastAsiaTheme="minorEastAsia" w:hAnsi="Arial"/>
                <w:sz w:val="18"/>
              </w:rPr>
              <w:t>]</w:t>
            </w:r>
            <w:r w:rsidRPr="00712D51">
              <w:rPr>
                <w:rFonts w:ascii="Arial" w:eastAsiaTheme="minorEastAsia" w:hAnsi="Arial"/>
                <w:sz w:val="18"/>
              </w:rPr>
              <w:t xml:space="preserve">. For </w:t>
            </w:r>
            <w:r w:rsidRPr="00712D51">
              <w:rPr>
                <w:rFonts w:ascii="Arial" w:eastAsiaTheme="minorEastAsia" w:hAnsi="Arial"/>
                <w:i/>
                <w:sz w:val="18"/>
              </w:rPr>
              <w:t>multi-band</w:t>
            </w:r>
            <w:r w:rsidRPr="00712D51">
              <w:rPr>
                <w:rFonts w:ascii="Arial" w:eastAsiaTheme="minorEastAsia" w:hAnsi="Arial"/>
                <w:sz w:val="18"/>
              </w:rPr>
              <w:t xml:space="preserve"> </w:t>
            </w:r>
            <w:r w:rsidRPr="00712D51">
              <w:rPr>
                <w:rFonts w:ascii="Arial" w:eastAsiaTheme="minorEastAsia" w:hAnsi="Arial"/>
                <w:i/>
                <w:sz w:val="18"/>
              </w:rPr>
              <w:t>connectors</w:t>
            </w:r>
            <w:r w:rsidRPr="00712D51">
              <w:rPr>
                <w:rFonts w:ascii="Arial" w:eastAsiaTheme="minorEastAsia" w:hAnsi="Arial"/>
                <w:sz w:val="18"/>
              </w:rPr>
              <w:t xml:space="preserve">, the exclusion applies for all supported </w:t>
            </w:r>
            <w:r w:rsidRPr="00712D51">
              <w:rPr>
                <w:rFonts w:ascii="Arial" w:eastAsiaTheme="minorEastAsia" w:hAnsi="Arial"/>
                <w:i/>
                <w:sz w:val="18"/>
              </w:rPr>
              <w:t>operating bands</w:t>
            </w:r>
            <w:r w:rsidRPr="00712D51">
              <w:rPr>
                <w:rFonts w:ascii="Arial" w:eastAsiaTheme="minorEastAsia" w:hAnsi="Arial"/>
                <w:sz w:val="18"/>
              </w:rPr>
              <w:t>.</w:t>
            </w:r>
          </w:p>
        </w:tc>
      </w:tr>
    </w:tbl>
    <w:p w14:paraId="521F77E9" w14:textId="77777777" w:rsidR="00472BA8" w:rsidRPr="00712D51" w:rsidRDefault="00472BA8" w:rsidP="00C60E58"/>
    <w:p w14:paraId="1C47FC90" w14:textId="25392B49" w:rsidR="00472BA8" w:rsidRPr="00E26D09" w:rsidRDefault="00472BA8" w:rsidP="00472BA8">
      <w:pPr>
        <w:pStyle w:val="Heading4"/>
      </w:pPr>
      <w:bookmarkStart w:id="4716" w:name="_Toc21127553"/>
      <w:bookmarkStart w:id="4717" w:name="_Toc29811762"/>
      <w:bookmarkStart w:id="4718" w:name="_Toc53185413"/>
      <w:bookmarkStart w:id="4719" w:name="_Toc53185789"/>
      <w:bookmarkStart w:id="4720" w:name="_Toc57820274"/>
      <w:bookmarkStart w:id="4721" w:name="_Toc57821201"/>
      <w:bookmarkStart w:id="4722" w:name="_Toc61183477"/>
      <w:bookmarkStart w:id="4723" w:name="_Toc61183871"/>
      <w:bookmarkStart w:id="4724" w:name="_Toc61184263"/>
      <w:bookmarkStart w:id="4725" w:name="_Toc61184655"/>
      <w:bookmarkStart w:id="4726" w:name="_Toc61185045"/>
      <w:bookmarkStart w:id="4727" w:name="_Toc66386389"/>
      <w:r w:rsidRPr="00E26D09">
        <w:t>7.6.</w:t>
      </w:r>
      <w:r w:rsidR="00D00866">
        <w:t>3</w:t>
      </w:r>
      <w:r>
        <w:t>.2</w:t>
      </w:r>
      <w:r w:rsidRPr="00E26D09">
        <w:tab/>
        <w:t xml:space="preserve">Minimum requirement for </w:t>
      </w:r>
      <w:r>
        <w:t>IAB-MT</w:t>
      </w:r>
      <w:r w:rsidRPr="00743313">
        <w:t xml:space="preserve"> type 1-H</w:t>
      </w:r>
      <w:bookmarkEnd w:id="4716"/>
      <w:bookmarkEnd w:id="4717"/>
      <w:bookmarkEnd w:id="4718"/>
      <w:bookmarkEnd w:id="4719"/>
      <w:bookmarkEnd w:id="4720"/>
      <w:bookmarkEnd w:id="4721"/>
      <w:bookmarkEnd w:id="4722"/>
      <w:bookmarkEnd w:id="4723"/>
      <w:bookmarkEnd w:id="4724"/>
      <w:bookmarkEnd w:id="4725"/>
      <w:bookmarkEnd w:id="4726"/>
      <w:bookmarkEnd w:id="4727"/>
    </w:p>
    <w:p w14:paraId="10B0EEC4" w14:textId="4378F410" w:rsidR="00472BA8" w:rsidRPr="00E26D09" w:rsidRDefault="00472BA8" w:rsidP="00472BA8">
      <w:r w:rsidRPr="00E26D09">
        <w:t xml:space="preserve">The RX spurious emissions requirements for </w:t>
      </w:r>
      <w:r>
        <w:rPr>
          <w:i/>
        </w:rPr>
        <w:t>IAB-MT</w:t>
      </w:r>
      <w:r w:rsidRPr="00E26D09">
        <w:rPr>
          <w:i/>
        </w:rPr>
        <w:t xml:space="preserve"> type 1-H</w:t>
      </w:r>
      <w:r w:rsidRPr="00E26D09">
        <w:t xml:space="preserve"> are that for each applicable </w:t>
      </w:r>
      <w:r w:rsidRPr="00E26D09">
        <w:rPr>
          <w:i/>
        </w:rPr>
        <w:t>basic limit</w:t>
      </w:r>
      <w:r w:rsidRPr="00E26D09">
        <w:t xml:space="preserve"> specified in table 7.6.</w:t>
      </w:r>
      <w:r w:rsidR="00D00866">
        <w:t>3</w:t>
      </w:r>
      <w:r>
        <w:t>.1</w:t>
      </w:r>
      <w:r w:rsidRPr="00E26D09">
        <w:t xml:space="preserve">-1 for each </w:t>
      </w:r>
      <w:r w:rsidRPr="00E26D09">
        <w:rPr>
          <w:i/>
          <w:iCs/>
          <w:lang w:eastAsia="ja-JP"/>
        </w:rPr>
        <w:t>TAB connector RX min cell group</w:t>
      </w:r>
      <w:r w:rsidRPr="00E26D09">
        <w:rPr>
          <w:i/>
        </w:rPr>
        <w:t>,</w:t>
      </w:r>
      <w:r w:rsidRPr="00E26D09">
        <w:t xml:space="preserve"> the power sum of emissions at respective </w:t>
      </w:r>
      <w:r w:rsidRPr="00E26D09">
        <w:rPr>
          <w:rFonts w:eastAsia="??"/>
          <w:i/>
        </w:rPr>
        <w:t>TAB connectors</w:t>
      </w:r>
      <w:r w:rsidRPr="00E26D09">
        <w:rPr>
          <w:rFonts w:eastAsia="??"/>
        </w:rPr>
        <w:t xml:space="preserve"> </w:t>
      </w:r>
      <w:r w:rsidRPr="00E26D09">
        <w:t xml:space="preserve">shall not exceed the </w:t>
      </w:r>
      <w:r>
        <w:t>IAB-MT</w:t>
      </w:r>
      <w:r w:rsidRPr="00E26D09">
        <w:t xml:space="preserve"> limits specified as the </w:t>
      </w:r>
      <w:r w:rsidRPr="00E26D09">
        <w:rPr>
          <w:i/>
        </w:rPr>
        <w:t>basic limit</w:t>
      </w:r>
      <w:r w:rsidRPr="00E26D09">
        <w:t>s + X, where X = 10log</w:t>
      </w:r>
      <w:r w:rsidRPr="00E26D09">
        <w:rPr>
          <w:vertAlign w:val="subscript"/>
        </w:rPr>
        <w:t>10</w:t>
      </w:r>
      <w:r w:rsidRPr="00E26D09">
        <w:t>(N</w:t>
      </w:r>
      <w:r>
        <w:rPr>
          <w:vertAlign w:val="subscript"/>
        </w:rPr>
        <w:t>R</w:t>
      </w:r>
      <w:r w:rsidRPr="00E26D09">
        <w:rPr>
          <w:vertAlign w:val="subscript"/>
        </w:rPr>
        <w:t>XU,countedpercell</w:t>
      </w:r>
      <w:r w:rsidRPr="00E26D09">
        <w:t>), unless stated differently in regional regulation.</w:t>
      </w:r>
    </w:p>
    <w:p w14:paraId="6EC48F7F" w14:textId="77777777" w:rsidR="00472BA8" w:rsidRPr="00E26D09" w:rsidRDefault="00472BA8" w:rsidP="00472BA8">
      <w:r w:rsidRPr="00E26D09">
        <w:t xml:space="preserve">The RX spurious emission requirements are applied per the </w:t>
      </w:r>
      <w:r w:rsidRPr="00E26D09">
        <w:rPr>
          <w:i/>
          <w:iCs/>
          <w:lang w:eastAsia="ja-JP"/>
        </w:rPr>
        <w:t>TAB connector RX min cell group</w:t>
      </w:r>
      <w:r w:rsidRPr="00E26D09">
        <w:rPr>
          <w:iCs/>
          <w:lang w:eastAsia="ja-JP"/>
        </w:rPr>
        <w:t xml:space="preserve"> for all the configurations supported by the </w:t>
      </w:r>
      <w:r>
        <w:rPr>
          <w:iCs/>
          <w:lang w:eastAsia="ja-JP"/>
        </w:rPr>
        <w:t>IAB-MT</w:t>
      </w:r>
      <w:r w:rsidRPr="00E26D09">
        <w:rPr>
          <w:iCs/>
          <w:lang w:eastAsia="ja-JP"/>
        </w:rPr>
        <w:t>.</w:t>
      </w:r>
    </w:p>
    <w:p w14:paraId="05C1E11E" w14:textId="77777777" w:rsidR="00472BA8" w:rsidRPr="00E26D09" w:rsidRDefault="00472BA8" w:rsidP="00472BA8">
      <w:pPr>
        <w:pStyle w:val="NO"/>
      </w:pPr>
      <w:r w:rsidRPr="00E26D09">
        <w:t>NOTE:</w:t>
      </w:r>
      <w:r w:rsidRPr="00E26D09">
        <w:tab/>
        <w:t xml:space="preserve">Conformance to the </w:t>
      </w:r>
      <w:r>
        <w:t>IAB-MT</w:t>
      </w:r>
      <w:r w:rsidRPr="00E26D09">
        <w:t xml:space="preserve"> receiver spurious emissions requirement can be demonstrated by meeting at least one of the following criteria as determined by the manufacturer:</w:t>
      </w:r>
    </w:p>
    <w:p w14:paraId="79E5F79D" w14:textId="77777777" w:rsidR="00472BA8" w:rsidRPr="00E26D09" w:rsidRDefault="00472BA8" w:rsidP="00C91B26">
      <w:pPr>
        <w:pStyle w:val="B3"/>
      </w:pPr>
      <w:r w:rsidRPr="00E26D09">
        <w:t>1)</w:t>
      </w:r>
      <w:r w:rsidRPr="00E26D09">
        <w:tab/>
        <w:t xml:space="preserve">The sum of the spurious emissions power measured on each </w:t>
      </w:r>
      <w:r w:rsidRPr="00E26D09">
        <w:rPr>
          <w:i/>
        </w:rPr>
        <w:t>TAB connector</w:t>
      </w:r>
      <w:r w:rsidRPr="00E26D09">
        <w:t xml:space="preserve"> in the </w:t>
      </w:r>
      <w:r w:rsidRPr="00E26D09">
        <w:rPr>
          <w:i/>
        </w:rPr>
        <w:t xml:space="preserve">TAB connector RX min cell group </w:t>
      </w:r>
      <w:r w:rsidRPr="00E26D09">
        <w:t xml:space="preserve">shall be less than or equal to the </w:t>
      </w:r>
      <w:r>
        <w:t>IAB-MT</w:t>
      </w:r>
      <w:r w:rsidRPr="00E26D09">
        <w:t xml:space="preserve"> limit above for the respective frequency span.</w:t>
      </w:r>
    </w:p>
    <w:p w14:paraId="06593953" w14:textId="77777777" w:rsidR="00472BA8" w:rsidRPr="00E26D09" w:rsidRDefault="00472BA8" w:rsidP="00472BA8">
      <w:pPr>
        <w:pStyle w:val="B4"/>
      </w:pPr>
      <w:r w:rsidRPr="00E26D09">
        <w:t>Or</w:t>
      </w:r>
    </w:p>
    <w:p w14:paraId="27F8DF39" w14:textId="77777777" w:rsidR="00472BA8" w:rsidRPr="00E26D09" w:rsidRDefault="00472BA8" w:rsidP="00C91B26">
      <w:pPr>
        <w:pStyle w:val="B3"/>
      </w:pPr>
      <w:r w:rsidRPr="00E26D09">
        <w:t>2)</w:t>
      </w:r>
      <w:r w:rsidRPr="00E26D09">
        <w:tab/>
        <w:t xml:space="preserve">The spurious emissions power at each </w:t>
      </w:r>
      <w:r w:rsidRPr="00E26D09">
        <w:rPr>
          <w:i/>
        </w:rPr>
        <w:t>TAB connector</w:t>
      </w:r>
      <w:r w:rsidRPr="00E26D09">
        <w:t xml:space="preserve"> shall be less than or equal to the </w:t>
      </w:r>
      <w:r>
        <w:t>IAB-MT</w:t>
      </w:r>
      <w:r w:rsidRPr="00E26D09">
        <w:t xml:space="preserve"> limit as defined above for the respective frequency span, scaled by -10log</w:t>
      </w:r>
      <w:r w:rsidRPr="00E26D09">
        <w:rPr>
          <w:vertAlign w:val="subscript"/>
        </w:rPr>
        <w:t>10</w:t>
      </w:r>
      <w:r w:rsidRPr="00E26D09">
        <w:t>(</w:t>
      </w:r>
      <w:r w:rsidRPr="00E26D09">
        <w:rPr>
          <w:i/>
        </w:rPr>
        <w:t>n</w:t>
      </w:r>
      <w:r w:rsidRPr="00E26D09">
        <w:t xml:space="preserve">), where </w:t>
      </w:r>
      <w:r w:rsidRPr="00E26D09">
        <w:rPr>
          <w:i/>
        </w:rPr>
        <w:t>n</w:t>
      </w:r>
      <w:r w:rsidRPr="00E26D09">
        <w:t xml:space="preserve"> is the number of </w:t>
      </w:r>
      <w:r w:rsidRPr="00E26D09">
        <w:rPr>
          <w:i/>
        </w:rPr>
        <w:t>TAB connectors</w:t>
      </w:r>
      <w:r w:rsidRPr="00E26D09">
        <w:t xml:space="preserve"> in the </w:t>
      </w:r>
      <w:r w:rsidRPr="00E26D09">
        <w:rPr>
          <w:i/>
        </w:rPr>
        <w:t>TAB connector RX min cell group</w:t>
      </w:r>
      <w:r w:rsidRPr="00E26D09">
        <w:t>.</w:t>
      </w:r>
    </w:p>
    <w:p w14:paraId="2F00B186" w14:textId="77777777" w:rsidR="00B1568F" w:rsidRPr="00B1568F" w:rsidRDefault="00B1568F" w:rsidP="00121CA7"/>
    <w:p w14:paraId="654D85D5" w14:textId="77777777" w:rsidR="00077B6E" w:rsidRDefault="00077B6E" w:rsidP="00077B6E">
      <w:pPr>
        <w:pStyle w:val="Heading2"/>
        <w:rPr>
          <w:rFonts w:eastAsiaTheme="minorEastAsia"/>
          <w:lang w:eastAsia="zh-CN"/>
        </w:rPr>
      </w:pPr>
      <w:bookmarkStart w:id="4728" w:name="_Toc53185414"/>
      <w:bookmarkStart w:id="4729" w:name="_Toc53185790"/>
      <w:bookmarkStart w:id="4730" w:name="_Toc57820275"/>
      <w:bookmarkStart w:id="4731" w:name="_Toc57821202"/>
      <w:bookmarkStart w:id="4732" w:name="_Toc61183478"/>
      <w:bookmarkStart w:id="4733" w:name="_Toc61183872"/>
      <w:bookmarkStart w:id="4734" w:name="_Toc61184264"/>
      <w:bookmarkStart w:id="4735" w:name="_Toc61184656"/>
      <w:bookmarkStart w:id="4736" w:name="_Toc61185046"/>
      <w:bookmarkStart w:id="4737" w:name="_Toc66386390"/>
      <w:r w:rsidRPr="007E346D">
        <w:t>7.7</w:t>
      </w:r>
      <w:r w:rsidRPr="007E346D">
        <w:tab/>
        <w:t>Receiver intermodulation</w:t>
      </w:r>
      <w:bookmarkEnd w:id="4669"/>
      <w:bookmarkEnd w:id="4670"/>
      <w:bookmarkEnd w:id="4728"/>
      <w:bookmarkEnd w:id="4729"/>
      <w:bookmarkEnd w:id="4730"/>
      <w:bookmarkEnd w:id="4731"/>
      <w:bookmarkEnd w:id="4732"/>
      <w:bookmarkEnd w:id="4733"/>
      <w:bookmarkEnd w:id="4734"/>
      <w:bookmarkEnd w:id="4735"/>
      <w:bookmarkEnd w:id="4736"/>
      <w:bookmarkEnd w:id="4737"/>
    </w:p>
    <w:p w14:paraId="7D6242A8" w14:textId="63FB8309" w:rsidR="005F0AE9" w:rsidRDefault="005F0AE9" w:rsidP="005F0AE9">
      <w:pPr>
        <w:pStyle w:val="Heading3"/>
      </w:pPr>
      <w:bookmarkStart w:id="4738" w:name="_Toc53185415"/>
      <w:bookmarkStart w:id="4739" w:name="_Toc53185791"/>
      <w:bookmarkStart w:id="4740" w:name="_Toc57820276"/>
      <w:bookmarkStart w:id="4741" w:name="_Toc57821203"/>
      <w:bookmarkStart w:id="4742" w:name="_Toc61183479"/>
      <w:bookmarkStart w:id="4743" w:name="_Toc61183873"/>
      <w:bookmarkStart w:id="4744" w:name="_Toc61184265"/>
      <w:bookmarkStart w:id="4745" w:name="_Toc61184657"/>
      <w:bookmarkStart w:id="4746" w:name="_Toc61185047"/>
      <w:bookmarkStart w:id="4747" w:name="_Toc66386391"/>
      <w:r>
        <w:t>7.7.</w:t>
      </w:r>
      <w:r>
        <w:rPr>
          <w:rFonts w:eastAsia="SimSun" w:hint="eastAsia"/>
          <w:lang w:val="en-US" w:eastAsia="zh-CN"/>
        </w:rPr>
        <w:t>1</w:t>
      </w:r>
      <w:r w:rsidR="00815C5B">
        <w:tab/>
      </w:r>
      <w:r>
        <w:rPr>
          <w:rFonts w:eastAsia="SimSun" w:hint="eastAsia"/>
          <w:lang w:val="en-US" w:eastAsia="zh-CN"/>
        </w:rPr>
        <w:t>General</w:t>
      </w:r>
      <w:bookmarkEnd w:id="4738"/>
      <w:bookmarkEnd w:id="4739"/>
      <w:bookmarkEnd w:id="4740"/>
      <w:bookmarkEnd w:id="4741"/>
      <w:bookmarkEnd w:id="4742"/>
      <w:bookmarkEnd w:id="4743"/>
      <w:bookmarkEnd w:id="4744"/>
      <w:bookmarkEnd w:id="4745"/>
      <w:bookmarkEnd w:id="4746"/>
      <w:bookmarkEnd w:id="4747"/>
      <w:r>
        <w:t xml:space="preserve"> </w:t>
      </w:r>
    </w:p>
    <w:p w14:paraId="236268F4" w14:textId="0E3D3BF9" w:rsidR="00F52FCE" w:rsidRPr="00C91B26" w:rsidRDefault="005F0AE9" w:rsidP="00C91B26">
      <w:pPr>
        <w:pStyle w:val="Guidance"/>
        <w:rPr>
          <w:i w:val="0"/>
          <w:iCs/>
          <w:color w:val="auto"/>
        </w:rPr>
      </w:pPr>
      <w:r w:rsidRPr="00CC676E">
        <w:rPr>
          <w:i w:val="0"/>
          <w:iCs/>
          <w:color w:val="auto"/>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CC676E">
        <w:rPr>
          <w:rFonts w:eastAsia="SimSun" w:hint="eastAsia"/>
          <w:i w:val="0"/>
          <w:iCs/>
          <w:color w:val="auto"/>
          <w:lang w:val="en-US" w:eastAsia="zh-CN"/>
        </w:rPr>
        <w:t xml:space="preserve"> at</w:t>
      </w:r>
      <w:r w:rsidRPr="00CC676E">
        <w:rPr>
          <w:i w:val="0"/>
          <w:iCs/>
          <w:color w:val="auto"/>
          <w:lang w:val="en-US" w:eastAsia="zh-CN"/>
        </w:rPr>
        <w:t xml:space="preserve"> </w:t>
      </w:r>
      <w:r w:rsidRPr="00CC676E">
        <w:rPr>
          <w:i w:val="0"/>
          <w:iCs/>
          <w:color w:val="auto"/>
        </w:rPr>
        <w:t>TAB connector</w:t>
      </w:r>
      <w:r w:rsidRPr="00CC676E">
        <w:rPr>
          <w:i w:val="0"/>
          <w:iCs/>
          <w:color w:val="auto"/>
          <w:lang w:val="en-US" w:eastAsia="zh-CN"/>
        </w:rPr>
        <w:t xml:space="preserve"> </w:t>
      </w:r>
      <w:r w:rsidRPr="00CC676E">
        <w:rPr>
          <w:rFonts w:eastAsia="??"/>
          <w:i w:val="0"/>
          <w:iCs/>
          <w:color w:val="auto"/>
        </w:rPr>
        <w:t xml:space="preserve">for </w:t>
      </w:r>
      <w:r w:rsidRPr="00CC676E">
        <w:rPr>
          <w:rFonts w:eastAsia="SimSun"/>
          <w:i w:val="0"/>
          <w:iCs/>
          <w:color w:val="auto"/>
          <w:lang w:val="en-US" w:eastAsia="zh-CN"/>
        </w:rPr>
        <w:t>IAB-DU</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[and </w:t>
      </w:r>
      <w:r w:rsidRPr="00CC676E">
        <w:rPr>
          <w:i w:val="0"/>
          <w:iCs/>
          <w:color w:val="auto"/>
        </w:rPr>
        <w:t xml:space="preserve"> </w:t>
      </w:r>
      <w:r w:rsidRPr="00CC676E">
        <w:rPr>
          <w:rFonts w:eastAsia="SimSun" w:hint="eastAsia"/>
          <w:i w:val="0"/>
          <w:iCs/>
          <w:color w:val="auto"/>
          <w:lang w:val="en-US" w:eastAsia="zh-CN"/>
        </w:rPr>
        <w:t>IAB-MT</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w:t>
      </w:r>
      <w:r w:rsidRPr="00CC676E">
        <w:rPr>
          <w:i w:val="0"/>
          <w:iCs/>
          <w:color w:val="auto"/>
        </w:rPr>
        <w:t>in the presence of two interfering signals which have a specific frequency relationship to the wanted signal.</w:t>
      </w:r>
    </w:p>
    <w:p w14:paraId="696FE32D" w14:textId="59A4EB31" w:rsidR="00F56535" w:rsidRDefault="00F56535" w:rsidP="00F56535">
      <w:pPr>
        <w:pStyle w:val="Heading3"/>
      </w:pPr>
      <w:bookmarkStart w:id="4748" w:name="_Toc53185416"/>
      <w:bookmarkStart w:id="4749" w:name="_Toc53185792"/>
      <w:bookmarkStart w:id="4750" w:name="_Toc57820277"/>
      <w:bookmarkStart w:id="4751" w:name="_Toc57821204"/>
      <w:bookmarkStart w:id="4752" w:name="_Toc61183480"/>
      <w:bookmarkStart w:id="4753" w:name="_Toc61183874"/>
      <w:bookmarkStart w:id="4754" w:name="_Toc61184266"/>
      <w:bookmarkStart w:id="4755" w:name="_Toc61184658"/>
      <w:bookmarkStart w:id="4756" w:name="_Toc61185048"/>
      <w:bookmarkStart w:id="4757" w:name="_Toc13080267"/>
      <w:bookmarkStart w:id="4758" w:name="_Toc18916179"/>
      <w:bookmarkStart w:id="4759" w:name="_Hlk497680119"/>
      <w:bookmarkStart w:id="4760" w:name="_Toc66386392"/>
      <w:bookmarkEnd w:id="4671"/>
      <w:r>
        <w:t>7.7.</w:t>
      </w:r>
      <w:r w:rsidR="005F0AE9">
        <w:t>2</w:t>
      </w:r>
      <w:r w:rsidR="00815C5B">
        <w:tab/>
      </w:r>
      <w:r w:rsidR="00983417">
        <w:rPr>
          <w:rFonts w:eastAsia="SimSun" w:hint="eastAsia"/>
          <w:lang w:val="en-US" w:eastAsia="zh-CN"/>
        </w:rPr>
        <w:t xml:space="preserve">Minimum requirement for </w:t>
      </w:r>
      <w:r w:rsidR="00983417" w:rsidRPr="00F947E2">
        <w:rPr>
          <w:i/>
          <w:iCs/>
        </w:rPr>
        <w:t>IAB-DU</w:t>
      </w:r>
      <w:r w:rsidR="00983417">
        <w:rPr>
          <w:rFonts w:eastAsia="SimSun" w:hint="eastAsia"/>
          <w:i/>
          <w:iCs/>
          <w:lang w:val="en-US" w:eastAsia="zh-CN"/>
        </w:rPr>
        <w:t xml:space="preserve"> type 1-H</w:t>
      </w:r>
      <w:bookmarkEnd w:id="4748"/>
      <w:bookmarkEnd w:id="4749"/>
      <w:bookmarkEnd w:id="4750"/>
      <w:bookmarkEnd w:id="4751"/>
      <w:bookmarkEnd w:id="4752"/>
      <w:bookmarkEnd w:id="4753"/>
      <w:bookmarkEnd w:id="4754"/>
      <w:bookmarkEnd w:id="4755"/>
      <w:bookmarkEnd w:id="4756"/>
      <w:bookmarkEnd w:id="4760"/>
    </w:p>
    <w:p w14:paraId="0F6EC477" w14:textId="1DDAD1FC" w:rsidR="0076510B" w:rsidRDefault="0076510B" w:rsidP="0076510B">
      <w:bookmarkStart w:id="4761" w:name="OLE_LINK4"/>
      <w:r>
        <w:t xml:space="preserve">The </w:t>
      </w:r>
      <w:r w:rsidR="009F529B">
        <w:t>W</w:t>
      </w:r>
      <w:r>
        <w:t xml:space="preserve">ide </w:t>
      </w:r>
      <w:r w:rsidR="009F529B">
        <w:t>A</w:t>
      </w:r>
      <w:r>
        <w:t>rea IAB-DU</w:t>
      </w:r>
      <w:bookmarkStart w:id="4762" w:name="OLE_LINK3"/>
      <w:r>
        <w:t xml:space="preserve"> </w:t>
      </w:r>
      <w:bookmarkStart w:id="4763" w:name="OLE_LINK2"/>
      <w:r>
        <w:rPr>
          <w:rFonts w:eastAsia="SimSun" w:hint="eastAsia"/>
          <w:lang w:val="en-US" w:eastAsia="zh-CN"/>
        </w:rPr>
        <w:t>receiver intermodulation requirement</w:t>
      </w:r>
      <w:bookmarkEnd w:id="4762"/>
      <w:bookmarkEnd w:id="4763"/>
      <w:r>
        <w:t xml:space="preserve"> is specified the same as the </w:t>
      </w:r>
      <w:r w:rsidR="009F529B">
        <w:t>W</w:t>
      </w:r>
      <w:r>
        <w:t xml:space="preserve">ide </w:t>
      </w:r>
      <w:r w:rsidR="009F529B">
        <w:t>A</w:t>
      </w:r>
      <w:r>
        <w:t xml:space="preserve">rea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773D117" w14:textId="51AE4074" w:rsidR="0076510B" w:rsidRDefault="0076510B" w:rsidP="0076510B">
      <w:r>
        <w:t xml:space="preserve">The </w:t>
      </w:r>
      <w:r w:rsidR="009F529B">
        <w:t>M</w:t>
      </w:r>
      <w:r>
        <w:t xml:space="preserve">edium </w:t>
      </w:r>
      <w:r w:rsidR="009F529B">
        <w:t>R</w:t>
      </w:r>
      <w:r>
        <w:t xml:space="preserve">ange IAB-DU </w:t>
      </w:r>
      <w:r>
        <w:rPr>
          <w:rFonts w:eastAsia="SimSun" w:hint="eastAsia"/>
          <w:lang w:val="en-US" w:eastAsia="zh-CN"/>
        </w:rPr>
        <w:t>receiver intermodulation requirement</w:t>
      </w:r>
      <w:r>
        <w:t xml:space="preserve"> is specified the same as the </w:t>
      </w:r>
      <w:r w:rsidR="009F529B">
        <w:t>M</w:t>
      </w:r>
      <w:r>
        <w:t xml:space="preserve">edium </w:t>
      </w:r>
      <w:r w:rsidR="009F529B">
        <w:t>R</w:t>
      </w:r>
      <w:r>
        <w:t xml:space="preserve">ange BS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12925C1" w14:textId="2984E9C1" w:rsidR="0076510B" w:rsidRDefault="0076510B" w:rsidP="0076510B">
      <w:r>
        <w:lastRenderedPageBreak/>
        <w:t xml:space="preserve">The </w:t>
      </w:r>
      <w:r w:rsidR="009F529B">
        <w:t>L</w:t>
      </w:r>
      <w:r>
        <w:t xml:space="preserve">ocal </w:t>
      </w:r>
      <w:r w:rsidR="009F529B">
        <w:t>A</w:t>
      </w:r>
      <w:r>
        <w:t xml:space="preserve">rea IAB-DU </w:t>
      </w:r>
      <w:r>
        <w:rPr>
          <w:rFonts w:eastAsia="SimSun" w:hint="eastAsia"/>
          <w:lang w:val="en-US" w:eastAsia="zh-CN"/>
        </w:rPr>
        <w:t>receiver intermodulation requirement</w:t>
      </w:r>
      <w:r>
        <w:t xml:space="preserve"> is specified the same as the </w:t>
      </w:r>
      <w:r w:rsidR="009F529B">
        <w:t>L</w:t>
      </w:r>
      <w:r>
        <w:t xml:space="preserve">ocal </w:t>
      </w:r>
      <w:r w:rsidR="009F529B">
        <w:t>A</w:t>
      </w:r>
      <w:r>
        <w:t xml:space="preserve">rea BS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bookmarkEnd w:id="4761"/>
    <w:p w14:paraId="1444DF03" w14:textId="1A179C6E" w:rsidR="00DC7592" w:rsidRPr="00DC7592" w:rsidRDefault="0076510B" w:rsidP="00121CA7">
      <w:r>
        <w:t>Referenced requirements applying to NB</w:t>
      </w:r>
      <w:r>
        <w:rPr>
          <w:rFonts w:eastAsia="SimSun" w:hint="eastAsia"/>
          <w:lang w:val="en-US" w:eastAsia="zh-CN"/>
        </w:rPr>
        <w:t>-</w:t>
      </w:r>
      <w:r>
        <w:t>IoT are not applicable to the IAB-DU</w:t>
      </w:r>
    </w:p>
    <w:p w14:paraId="6BB5A2A4" w14:textId="22086320" w:rsidR="00DC7592" w:rsidRDefault="00DC7592">
      <w:pPr>
        <w:pStyle w:val="Heading3"/>
      </w:pPr>
      <w:bookmarkStart w:id="4764" w:name="_Toc53185417"/>
      <w:bookmarkStart w:id="4765" w:name="_Toc53185793"/>
      <w:bookmarkStart w:id="4766" w:name="_Toc57820278"/>
      <w:bookmarkStart w:id="4767" w:name="_Toc57821205"/>
      <w:bookmarkStart w:id="4768" w:name="_Toc61183481"/>
      <w:bookmarkStart w:id="4769" w:name="_Toc61183875"/>
      <w:bookmarkStart w:id="4770" w:name="_Toc61184267"/>
      <w:bookmarkStart w:id="4771" w:name="_Toc61184659"/>
      <w:bookmarkStart w:id="4772" w:name="_Toc61185049"/>
      <w:bookmarkStart w:id="4773" w:name="_Toc66386393"/>
      <w:r>
        <w:t>7.7.</w:t>
      </w:r>
      <w:r w:rsidR="0076510B">
        <w:t>3</w:t>
      </w:r>
      <w:r w:rsidR="00815C5B">
        <w:tab/>
      </w:r>
      <w:r w:rsidR="00F014CA">
        <w:rPr>
          <w:rFonts w:eastAsia="SimSun" w:hint="eastAsia"/>
          <w:lang w:val="en-US" w:eastAsia="zh-CN"/>
        </w:rPr>
        <w:t>Minimum requirement for</w:t>
      </w:r>
      <w:r w:rsidR="00F014CA" w:rsidRPr="00F947E2">
        <w:rPr>
          <w:rFonts w:eastAsia="SimSun"/>
          <w:i/>
          <w:iCs/>
          <w:lang w:val="en-US" w:eastAsia="zh-CN"/>
        </w:rPr>
        <w:t xml:space="preserve"> </w:t>
      </w:r>
      <w:r w:rsidR="00F014CA" w:rsidRPr="00F947E2">
        <w:rPr>
          <w:i/>
          <w:iCs/>
        </w:rPr>
        <w:t>IAB-MT</w:t>
      </w:r>
      <w:r w:rsidR="00F014CA">
        <w:rPr>
          <w:rFonts w:eastAsia="SimSun" w:hint="eastAsia"/>
          <w:i/>
          <w:iCs/>
          <w:lang w:val="en-US" w:eastAsia="zh-CN"/>
        </w:rPr>
        <w:t xml:space="preserve"> type 1-H</w:t>
      </w:r>
      <w:bookmarkEnd w:id="4764"/>
      <w:bookmarkEnd w:id="4765"/>
      <w:bookmarkEnd w:id="4766"/>
      <w:bookmarkEnd w:id="4767"/>
      <w:bookmarkEnd w:id="4768"/>
      <w:bookmarkEnd w:id="4769"/>
      <w:bookmarkEnd w:id="4770"/>
      <w:bookmarkEnd w:id="4771"/>
      <w:bookmarkEnd w:id="4772"/>
      <w:bookmarkEnd w:id="4773"/>
    </w:p>
    <w:p w14:paraId="0A6D93B0" w14:textId="77777777" w:rsidR="00887FF2" w:rsidRDefault="00887FF2" w:rsidP="00887FF2">
      <w:pPr>
        <w:rPr>
          <w:rFonts w:eastAsia="SimSun"/>
          <w:lang w:val="en-US" w:eastAsia="zh-CN"/>
        </w:rPr>
      </w:pPr>
      <w:r>
        <w:t>The Wide Aarea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w:t>
      </w:r>
      <w:del w:id="4774" w:author="CR0011" w:date="2021-03-08T12:20:00Z">
        <w:r w:rsidDel="00697EF0">
          <w:delText>x</w:delText>
        </w:r>
      </w:del>
      <w:ins w:id="4775" w:author="CR0011" w:date="2021-03-08T12:20:00Z">
        <w:r>
          <w:t>2</w:t>
        </w:r>
      </w:ins>
      <w:r>
        <w:t>],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r>
        <w:rPr>
          <w:rFonts w:eastAsia="SimSun" w:hint="eastAsia"/>
          <w:lang w:val="en-US" w:eastAsia="zh-CN"/>
        </w:rPr>
        <w:t xml:space="preserve"> </w:t>
      </w:r>
    </w:p>
    <w:p w14:paraId="28C78667" w14:textId="77777777" w:rsidR="00887FF2" w:rsidRDefault="00887FF2" w:rsidP="00887FF2">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theLocal Area BS </w:t>
      </w:r>
      <w:r>
        <w:rPr>
          <w:rFonts w:eastAsia="SimSun" w:hint="eastAsia"/>
          <w:lang w:val="en-US" w:eastAsia="zh-CN"/>
        </w:rPr>
        <w:t>receiver intermodulation requirement</w:t>
      </w:r>
      <w:r>
        <w:t xml:space="preserve"> for BS</w:t>
      </w:r>
      <w:r>
        <w:rPr>
          <w:i/>
        </w:rPr>
        <w:t xml:space="preserve"> type 1-H</w:t>
      </w:r>
      <w:r>
        <w:t xml:space="preserve"> in TS 38.104[</w:t>
      </w:r>
      <w:del w:id="4776" w:author="CR0011" w:date="2021-03-08T12:20:00Z">
        <w:r w:rsidDel="00697EF0">
          <w:delText>x</w:delText>
        </w:r>
      </w:del>
      <w:ins w:id="4777" w:author="CR0011" w:date="2021-03-08T12:20:00Z">
        <w:r>
          <w:t>2</w:t>
        </w:r>
      </w:ins>
      <w:r>
        <w:t>],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7AFC42B5" w14:textId="218B7221" w:rsidR="00DC7592" w:rsidRPr="00C91B26" w:rsidRDefault="00987A2E" w:rsidP="00121CA7">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sidRPr="00743313">
        <w:rPr>
          <w:rFonts w:eastAsia="SimSun"/>
          <w:i/>
          <w:iCs/>
          <w:lang w:val="en-US" w:eastAsia="zh-CN"/>
        </w:rPr>
        <w:t>type 1-H</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11611470" w14:textId="77777777" w:rsidR="00077B6E" w:rsidRDefault="00077B6E" w:rsidP="00077B6E">
      <w:pPr>
        <w:pStyle w:val="Heading2"/>
      </w:pPr>
      <w:bookmarkStart w:id="4778" w:name="_Toc53185418"/>
      <w:bookmarkStart w:id="4779" w:name="_Toc53185794"/>
      <w:bookmarkStart w:id="4780" w:name="_Toc57820279"/>
      <w:bookmarkStart w:id="4781" w:name="_Toc57821206"/>
      <w:bookmarkStart w:id="4782" w:name="_Toc61183482"/>
      <w:bookmarkStart w:id="4783" w:name="_Toc61183876"/>
      <w:bookmarkStart w:id="4784" w:name="_Toc61184268"/>
      <w:bookmarkStart w:id="4785" w:name="_Toc61184660"/>
      <w:bookmarkStart w:id="4786" w:name="_Toc61185050"/>
      <w:bookmarkStart w:id="4787" w:name="_Toc66386394"/>
      <w:r w:rsidRPr="007E346D">
        <w:t>7.8</w:t>
      </w:r>
      <w:r w:rsidRPr="007E346D">
        <w:tab/>
        <w:t>In-channel selectivity</w:t>
      </w:r>
      <w:bookmarkEnd w:id="4757"/>
      <w:bookmarkEnd w:id="4758"/>
      <w:bookmarkEnd w:id="4778"/>
      <w:bookmarkEnd w:id="4779"/>
      <w:bookmarkEnd w:id="4780"/>
      <w:bookmarkEnd w:id="4781"/>
      <w:bookmarkEnd w:id="4782"/>
      <w:bookmarkEnd w:id="4783"/>
      <w:bookmarkEnd w:id="4784"/>
      <w:bookmarkEnd w:id="4785"/>
      <w:bookmarkEnd w:id="4786"/>
      <w:bookmarkEnd w:id="4787"/>
    </w:p>
    <w:p w14:paraId="6FD11398" w14:textId="7564D78E" w:rsidR="00D148F7" w:rsidRDefault="00D148F7" w:rsidP="00D148F7">
      <w:pPr>
        <w:pStyle w:val="Heading3"/>
        <w:rPr>
          <w:rFonts w:eastAsia="SimSun"/>
          <w:lang w:val="en-US" w:eastAsia="zh-CN"/>
        </w:rPr>
      </w:pPr>
      <w:bookmarkStart w:id="4788" w:name="_Toc53185419"/>
      <w:bookmarkStart w:id="4789" w:name="_Toc53185795"/>
      <w:bookmarkStart w:id="4790" w:name="_Toc57820280"/>
      <w:bookmarkStart w:id="4791" w:name="_Toc57821207"/>
      <w:bookmarkStart w:id="4792" w:name="_Toc61183483"/>
      <w:bookmarkStart w:id="4793" w:name="_Toc61183877"/>
      <w:bookmarkStart w:id="4794" w:name="_Toc61184269"/>
      <w:bookmarkStart w:id="4795" w:name="_Toc61184661"/>
      <w:bookmarkStart w:id="4796" w:name="_Toc61185051"/>
      <w:bookmarkStart w:id="4797" w:name="_Toc66386395"/>
      <w:r>
        <w:rPr>
          <w:rFonts w:eastAsia="SimSun" w:hint="eastAsia"/>
          <w:lang w:val="en-US" w:eastAsia="zh-CN"/>
        </w:rPr>
        <w:t>7</w:t>
      </w:r>
      <w:r>
        <w:t>.</w:t>
      </w:r>
      <w:r>
        <w:rPr>
          <w:rFonts w:eastAsia="SimSun" w:hint="eastAsia"/>
          <w:lang w:val="en-US" w:eastAsia="zh-CN"/>
        </w:rPr>
        <w:t>8</w:t>
      </w:r>
      <w:r>
        <w:t>.1</w:t>
      </w:r>
      <w:r w:rsidR="00815C5B">
        <w:tab/>
      </w:r>
      <w:r>
        <w:rPr>
          <w:rFonts w:eastAsia="SimSun" w:hint="eastAsia"/>
          <w:lang w:val="en-US" w:eastAsia="zh-CN"/>
        </w:rPr>
        <w:t>General</w:t>
      </w:r>
      <w:bookmarkEnd w:id="4788"/>
      <w:bookmarkEnd w:id="4789"/>
      <w:bookmarkEnd w:id="4790"/>
      <w:bookmarkEnd w:id="4791"/>
      <w:bookmarkEnd w:id="4792"/>
      <w:bookmarkEnd w:id="4793"/>
      <w:bookmarkEnd w:id="4794"/>
      <w:bookmarkEnd w:id="4795"/>
      <w:bookmarkEnd w:id="4796"/>
      <w:bookmarkEnd w:id="4797"/>
    </w:p>
    <w:p w14:paraId="42E9AB80" w14:textId="77777777" w:rsidR="00D148F7" w:rsidRDefault="00D148F7" w:rsidP="00D148F7">
      <w:r>
        <w:t>In-channel selectivity (ICS) is a measure of the receiver ability to receive a wanted signal at its assigned resource block locations</w:t>
      </w:r>
      <w:r>
        <w:rPr>
          <w:lang w:val="en-US" w:eastAsia="zh-CN"/>
        </w:rPr>
        <w:t xml:space="preserve"> </w:t>
      </w:r>
      <w:r>
        <w:rPr>
          <w:i/>
        </w:rPr>
        <w:t>TAB connector</w:t>
      </w:r>
      <w:r>
        <w:rPr>
          <w:i/>
          <w:lang w:val="en-US" w:eastAsia="zh-CN"/>
        </w:rPr>
        <w:t xml:space="preserve"> </w:t>
      </w:r>
      <w:r>
        <w:rPr>
          <w:rFonts w:eastAsia="??"/>
        </w:rPr>
        <w:t xml:space="preserve">for </w:t>
      </w:r>
      <w:r>
        <w:rPr>
          <w:rFonts w:hint="eastAsia"/>
          <w:i/>
          <w:iCs/>
        </w:rPr>
        <w:t>IAB-DU</w:t>
      </w:r>
      <w:r>
        <w:rPr>
          <w:rFonts w:eastAsia="SimSun" w:hint="eastAsia"/>
          <w:i/>
          <w:iCs/>
          <w:lang w:val="en-US" w:eastAsia="zh-CN"/>
        </w:rPr>
        <w:t xml:space="preserve">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19651BF4" w14:textId="0C342EB7" w:rsidR="00D148F7" w:rsidRDefault="00D148F7" w:rsidP="00D148F7">
      <w:pPr>
        <w:pStyle w:val="Heading3"/>
        <w:rPr>
          <w:rFonts w:eastAsia="SimSun"/>
          <w:lang w:val="en-US" w:eastAsia="zh-CN"/>
        </w:rPr>
      </w:pPr>
      <w:bookmarkStart w:id="4798" w:name="_Toc53185420"/>
      <w:bookmarkStart w:id="4799" w:name="_Toc53185796"/>
      <w:bookmarkStart w:id="4800" w:name="_Toc57820281"/>
      <w:bookmarkStart w:id="4801" w:name="_Toc57821208"/>
      <w:bookmarkStart w:id="4802" w:name="_Toc61183484"/>
      <w:bookmarkStart w:id="4803" w:name="_Toc61183878"/>
      <w:bookmarkStart w:id="4804" w:name="_Toc61184270"/>
      <w:bookmarkStart w:id="4805" w:name="_Toc61184662"/>
      <w:bookmarkStart w:id="4806" w:name="_Toc61185052"/>
      <w:bookmarkStart w:id="4807" w:name="_Toc66386396"/>
      <w:r>
        <w:rPr>
          <w:rFonts w:eastAsia="SimSun" w:hint="eastAsia"/>
          <w:lang w:val="en-US" w:eastAsia="zh-CN"/>
        </w:rPr>
        <w:t>7</w:t>
      </w:r>
      <w:r>
        <w:t>.</w:t>
      </w:r>
      <w:r>
        <w:rPr>
          <w:rFonts w:eastAsia="SimSun" w:hint="eastAsia"/>
          <w:lang w:val="en-US" w:eastAsia="zh-CN"/>
        </w:rPr>
        <w:t>8</w:t>
      </w:r>
      <w:r>
        <w:t>.</w:t>
      </w:r>
      <w:r>
        <w:rPr>
          <w:rFonts w:eastAsia="SimSun" w:hint="eastAsia"/>
          <w:lang w:val="en-US" w:eastAsia="zh-CN"/>
        </w:rPr>
        <w:t>2</w:t>
      </w:r>
      <w:r w:rsidR="00815C5B">
        <w:tab/>
      </w:r>
      <w:r>
        <w:rPr>
          <w:rFonts w:eastAsia="SimSun" w:hint="eastAsia"/>
          <w:lang w:val="en-US" w:eastAsia="zh-CN"/>
        </w:rPr>
        <w:t xml:space="preserve">Minimum requirement for </w:t>
      </w:r>
      <w:r w:rsidRPr="00F947E2">
        <w:rPr>
          <w:rFonts w:eastAsia="SimSun"/>
          <w:i/>
          <w:iCs/>
          <w:lang w:val="en-US" w:eastAsia="zh-CN"/>
        </w:rPr>
        <w:t xml:space="preserve">IAB-DU </w:t>
      </w:r>
      <w:r w:rsidRPr="00C9307F">
        <w:rPr>
          <w:rFonts w:eastAsia="SimSun"/>
          <w:i/>
          <w:iCs/>
          <w:lang w:eastAsia="zh-CN"/>
        </w:rPr>
        <w:t>type</w:t>
      </w:r>
      <w:r>
        <w:rPr>
          <w:rFonts w:eastAsia="SimSun"/>
          <w:i/>
          <w:lang w:eastAsia="zh-CN"/>
        </w:rPr>
        <w:t xml:space="preserve"> 1-H</w:t>
      </w:r>
      <w:bookmarkEnd w:id="4798"/>
      <w:bookmarkEnd w:id="4799"/>
      <w:bookmarkEnd w:id="4800"/>
      <w:bookmarkEnd w:id="4801"/>
      <w:bookmarkEnd w:id="4802"/>
      <w:bookmarkEnd w:id="4803"/>
      <w:bookmarkEnd w:id="4804"/>
      <w:bookmarkEnd w:id="4805"/>
      <w:bookmarkEnd w:id="4806"/>
      <w:bookmarkEnd w:id="4807"/>
    </w:p>
    <w:p w14:paraId="56EE19EF" w14:textId="32048E22" w:rsidR="00D148F7" w:rsidRDefault="00D148F7" w:rsidP="00D148F7">
      <w:bookmarkStart w:id="4808" w:name="OLE_LINK7"/>
      <w:r>
        <w:t xml:space="preserve">The wide area IAB-DU </w:t>
      </w:r>
      <w:r>
        <w:rPr>
          <w:rFonts w:eastAsia="SimSun" w:hint="eastAsia"/>
          <w:lang w:val="en-US" w:eastAsia="zh-CN"/>
        </w:rPr>
        <w:t xml:space="preserve">receiver </w:t>
      </w:r>
      <w:bookmarkStart w:id="4809" w:name="OLE_LINK6"/>
      <w:r>
        <w:rPr>
          <w:rFonts w:eastAsia="SimSun" w:hint="eastAsia"/>
          <w:lang w:val="en-US" w:eastAsia="zh-CN"/>
        </w:rPr>
        <w:t>in-channel selectivity requirement</w:t>
      </w:r>
      <w:bookmarkEnd w:id="4809"/>
      <w:r>
        <w:t xml:space="preserve"> is specified the same as the wide area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0765CBCE" w14:textId="6B79FADB" w:rsidR="00D148F7" w:rsidRDefault="00D148F7" w:rsidP="00D148F7">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6748597A" w14:textId="2752E6E8" w:rsidR="00D148F7" w:rsidRDefault="00D148F7" w:rsidP="00D148F7">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5D9D8DA3" w14:textId="77777777" w:rsidR="00D148F7" w:rsidRDefault="00D148F7" w:rsidP="00D148F7">
      <w:r>
        <w:t>Referenced requirements applying to NB</w:t>
      </w:r>
      <w:r>
        <w:rPr>
          <w:rFonts w:eastAsia="SimSun" w:hint="eastAsia"/>
          <w:lang w:val="en-US" w:eastAsia="zh-CN"/>
        </w:rPr>
        <w:t>-</w:t>
      </w:r>
      <w:r>
        <w:t>IoT are not applicable to the IAB-DU</w:t>
      </w:r>
    </w:p>
    <w:bookmarkEnd w:id="4808"/>
    <w:p w14:paraId="11E3204C" w14:textId="77777777" w:rsidR="00AB1323" w:rsidRPr="00F52FCE" w:rsidRDefault="00AB1323" w:rsidP="00AB1323"/>
    <w:p w14:paraId="515AAEB1" w14:textId="77777777" w:rsidR="00077B6E" w:rsidRPr="007E346D" w:rsidRDefault="00077B6E" w:rsidP="00077B6E">
      <w:pPr>
        <w:pStyle w:val="Heading1"/>
      </w:pPr>
      <w:bookmarkStart w:id="4810" w:name="_Toc13080270"/>
      <w:bookmarkStart w:id="4811" w:name="_Toc18916180"/>
      <w:bookmarkStart w:id="4812" w:name="_Toc53185421"/>
      <w:bookmarkStart w:id="4813" w:name="_Toc53185797"/>
      <w:bookmarkStart w:id="4814" w:name="_Toc57820282"/>
      <w:bookmarkStart w:id="4815" w:name="_Toc57821209"/>
      <w:bookmarkStart w:id="4816" w:name="_Toc61183485"/>
      <w:bookmarkStart w:id="4817" w:name="_Toc61183879"/>
      <w:bookmarkStart w:id="4818" w:name="_Toc61184271"/>
      <w:bookmarkStart w:id="4819" w:name="_Toc61184663"/>
      <w:bookmarkStart w:id="4820" w:name="_Toc61185053"/>
      <w:bookmarkStart w:id="4821" w:name="_Toc66386397"/>
      <w:bookmarkEnd w:id="4759"/>
      <w:r w:rsidRPr="007E346D">
        <w:t>8</w:t>
      </w:r>
      <w:r w:rsidRPr="007E346D">
        <w:tab/>
        <w:t>Conducted performance requirements</w:t>
      </w:r>
      <w:bookmarkEnd w:id="4810"/>
      <w:bookmarkEnd w:id="4811"/>
      <w:bookmarkEnd w:id="4812"/>
      <w:bookmarkEnd w:id="4813"/>
      <w:bookmarkEnd w:id="4814"/>
      <w:bookmarkEnd w:id="4815"/>
      <w:bookmarkEnd w:id="4816"/>
      <w:bookmarkEnd w:id="4817"/>
      <w:bookmarkEnd w:id="4818"/>
      <w:bookmarkEnd w:id="4819"/>
      <w:bookmarkEnd w:id="4820"/>
      <w:bookmarkEnd w:id="4821"/>
    </w:p>
    <w:p w14:paraId="4B9DE2D1" w14:textId="4E8C2007" w:rsidR="00F9157C" w:rsidRPr="00A21B94" w:rsidRDefault="00A21B94" w:rsidP="00F52FCE">
      <w:pPr>
        <w:pStyle w:val="Guidance"/>
        <w:rPr>
          <w:i w:val="0"/>
          <w:iCs/>
          <w:color w:val="auto"/>
        </w:rPr>
      </w:pPr>
      <w:bookmarkStart w:id="4822" w:name="_Toc13080327"/>
      <w:r w:rsidRPr="00A21B94">
        <w:rPr>
          <w:i w:val="0"/>
          <w:iCs/>
          <w:color w:val="auto"/>
        </w:rPr>
        <w:t>Void</w:t>
      </w:r>
    </w:p>
    <w:p w14:paraId="49BAE852" w14:textId="3626A17B" w:rsidR="00077B6E" w:rsidRDefault="00077B6E" w:rsidP="00077B6E">
      <w:pPr>
        <w:pStyle w:val="Heading1"/>
      </w:pPr>
      <w:bookmarkStart w:id="4823" w:name="_Toc18916181"/>
      <w:bookmarkStart w:id="4824" w:name="_Toc53185422"/>
      <w:bookmarkStart w:id="4825" w:name="_Toc53185798"/>
      <w:bookmarkStart w:id="4826" w:name="_Toc57820283"/>
      <w:bookmarkStart w:id="4827" w:name="_Toc57821210"/>
      <w:bookmarkStart w:id="4828" w:name="_Toc61183486"/>
      <w:bookmarkStart w:id="4829" w:name="_Toc61183880"/>
      <w:bookmarkStart w:id="4830" w:name="_Toc61184272"/>
      <w:bookmarkStart w:id="4831" w:name="_Toc61184664"/>
      <w:bookmarkStart w:id="4832" w:name="_Toc61185054"/>
      <w:bookmarkStart w:id="4833" w:name="_Toc66386398"/>
      <w:r w:rsidRPr="007E346D">
        <w:t>9</w:t>
      </w:r>
      <w:r w:rsidRPr="007E346D">
        <w:tab/>
        <w:t>Radiated transmitter characteristics</w:t>
      </w:r>
      <w:bookmarkEnd w:id="4822"/>
      <w:bookmarkEnd w:id="4823"/>
      <w:bookmarkEnd w:id="4824"/>
      <w:bookmarkEnd w:id="4825"/>
      <w:bookmarkEnd w:id="4826"/>
      <w:bookmarkEnd w:id="4827"/>
      <w:bookmarkEnd w:id="4828"/>
      <w:bookmarkEnd w:id="4829"/>
      <w:bookmarkEnd w:id="4830"/>
      <w:bookmarkEnd w:id="4831"/>
      <w:bookmarkEnd w:id="4832"/>
      <w:bookmarkEnd w:id="4833"/>
    </w:p>
    <w:p w14:paraId="226F6855" w14:textId="0D3ACC43" w:rsidR="00077B6E" w:rsidRDefault="00077B6E" w:rsidP="008E40BE">
      <w:pPr>
        <w:pStyle w:val="Heading2"/>
      </w:pPr>
      <w:bookmarkStart w:id="4834" w:name="_Toc13080328"/>
      <w:bookmarkStart w:id="4835" w:name="_Toc18916182"/>
      <w:bookmarkStart w:id="4836" w:name="_Toc53185423"/>
      <w:bookmarkStart w:id="4837" w:name="_Toc53185799"/>
      <w:bookmarkStart w:id="4838" w:name="_Toc57820284"/>
      <w:bookmarkStart w:id="4839" w:name="_Toc57821211"/>
      <w:bookmarkStart w:id="4840" w:name="_Toc61183487"/>
      <w:bookmarkStart w:id="4841" w:name="_Toc61183881"/>
      <w:bookmarkStart w:id="4842" w:name="_Toc61184273"/>
      <w:bookmarkStart w:id="4843" w:name="_Toc61184665"/>
      <w:bookmarkStart w:id="4844" w:name="_Toc61185055"/>
      <w:bookmarkStart w:id="4845" w:name="_Toc66386399"/>
      <w:r w:rsidRPr="007E346D">
        <w:t>9.1</w:t>
      </w:r>
      <w:r w:rsidRPr="007E346D">
        <w:tab/>
        <w:t>General</w:t>
      </w:r>
      <w:bookmarkEnd w:id="4834"/>
      <w:bookmarkEnd w:id="4835"/>
      <w:bookmarkEnd w:id="4836"/>
      <w:bookmarkEnd w:id="4837"/>
      <w:bookmarkEnd w:id="4838"/>
      <w:bookmarkEnd w:id="4839"/>
      <w:bookmarkEnd w:id="4840"/>
      <w:bookmarkEnd w:id="4841"/>
      <w:bookmarkEnd w:id="4842"/>
      <w:bookmarkEnd w:id="4843"/>
      <w:bookmarkEnd w:id="4844"/>
      <w:bookmarkEnd w:id="4845"/>
    </w:p>
    <w:p w14:paraId="1E0D22EB" w14:textId="77777777" w:rsidR="00567111" w:rsidRDefault="00567111" w:rsidP="00567111">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23BACFED" w14:textId="7759855D" w:rsidR="00567111" w:rsidRPr="00567111" w:rsidRDefault="00567111" w:rsidP="00567111">
      <w:pPr>
        <w:rPr>
          <w:lang w:eastAsia="zh-CN"/>
        </w:rPr>
      </w:pPr>
      <w:r>
        <w:rPr>
          <w:rFonts w:eastAsia="MS Mincho"/>
          <w:iCs/>
          <w:lang w:eastAsia="ja-JP"/>
        </w:rPr>
        <w:t>When calculating the IAB output power and TX emissions limits (N</w:t>
      </w:r>
      <w:r>
        <w:rPr>
          <w:rFonts w:eastAsia="MS Mincho"/>
          <w:iCs/>
          <w:vertAlign w:val="subscript"/>
          <w:lang w:eastAsia="ja-JP"/>
        </w:rPr>
        <w:t>TXU,counted</w:t>
      </w:r>
      <w:r>
        <w:rPr>
          <w:rFonts w:eastAsia="MS Mincho"/>
          <w:iCs/>
          <w:lang w:eastAsia="ja-JP"/>
        </w:rPr>
        <w:t xml:space="preserve">) defined for </w:t>
      </w:r>
      <w:r>
        <w:rPr>
          <w:i/>
        </w:rPr>
        <w:t xml:space="preserve">IAB-DU and IAB-MT type 1-H </w:t>
      </w:r>
      <w:r w:rsidRPr="00702051">
        <w:t>in clause 6.1 shall be applied for</w:t>
      </w:r>
      <w:r>
        <w:rPr>
          <w:i/>
        </w:rPr>
        <w:t xml:space="preserve"> IAB-MT type 1-O. </w:t>
      </w:r>
    </w:p>
    <w:p w14:paraId="3F0554D3" w14:textId="63BDB0FF" w:rsidR="00CD1521" w:rsidRPr="005913F7" w:rsidRDefault="00077B6E" w:rsidP="00C91B26">
      <w:pPr>
        <w:pStyle w:val="Heading2"/>
        <w:rPr>
          <w:rFonts w:eastAsiaTheme="minorEastAsia"/>
          <w:lang w:eastAsia="zh-CN"/>
        </w:rPr>
      </w:pPr>
      <w:bookmarkStart w:id="4846" w:name="_Toc13080329"/>
      <w:bookmarkStart w:id="4847" w:name="_Toc18916183"/>
      <w:bookmarkStart w:id="4848" w:name="_Toc53185424"/>
      <w:bookmarkStart w:id="4849" w:name="_Toc53185800"/>
      <w:bookmarkStart w:id="4850" w:name="_Toc57820285"/>
      <w:bookmarkStart w:id="4851" w:name="_Toc57821212"/>
      <w:bookmarkStart w:id="4852" w:name="_Toc61183488"/>
      <w:bookmarkStart w:id="4853" w:name="_Toc61183882"/>
      <w:bookmarkStart w:id="4854" w:name="_Toc61184274"/>
      <w:bookmarkStart w:id="4855" w:name="_Toc61184666"/>
      <w:bookmarkStart w:id="4856" w:name="_Toc61185056"/>
      <w:bookmarkStart w:id="4857" w:name="_Toc66386400"/>
      <w:r w:rsidRPr="007E346D">
        <w:lastRenderedPageBreak/>
        <w:t>9.2</w:t>
      </w:r>
      <w:r w:rsidRPr="007E346D">
        <w:tab/>
        <w:t>Radiated transmit power</w:t>
      </w:r>
      <w:bookmarkEnd w:id="4846"/>
      <w:bookmarkEnd w:id="4847"/>
      <w:bookmarkEnd w:id="4848"/>
      <w:bookmarkEnd w:id="4849"/>
      <w:bookmarkEnd w:id="4850"/>
      <w:bookmarkEnd w:id="4851"/>
      <w:bookmarkEnd w:id="4852"/>
      <w:bookmarkEnd w:id="4853"/>
      <w:bookmarkEnd w:id="4854"/>
      <w:bookmarkEnd w:id="4855"/>
      <w:bookmarkEnd w:id="4856"/>
      <w:bookmarkEnd w:id="4857"/>
    </w:p>
    <w:p w14:paraId="5E2D7482" w14:textId="76B4BA23" w:rsidR="00D20C3C" w:rsidRDefault="00D20C3C" w:rsidP="00D20C3C">
      <w:pPr>
        <w:pStyle w:val="Heading3"/>
      </w:pPr>
      <w:bookmarkStart w:id="4858" w:name="_Toc53185425"/>
      <w:bookmarkStart w:id="4859" w:name="_Toc53185801"/>
      <w:bookmarkStart w:id="4860" w:name="_Toc57820286"/>
      <w:bookmarkStart w:id="4861" w:name="_Toc57821213"/>
      <w:bookmarkStart w:id="4862" w:name="_Toc61183489"/>
      <w:bookmarkStart w:id="4863" w:name="_Toc61183883"/>
      <w:bookmarkStart w:id="4864" w:name="_Toc61184275"/>
      <w:bookmarkStart w:id="4865" w:name="_Toc61184667"/>
      <w:bookmarkStart w:id="4866" w:name="_Toc61185057"/>
      <w:bookmarkStart w:id="4867" w:name="_Toc13080333"/>
      <w:bookmarkStart w:id="4868" w:name="_Toc18916184"/>
      <w:bookmarkStart w:id="4869" w:name="_Toc66386401"/>
      <w:r>
        <w:t>9.2.1</w:t>
      </w:r>
      <w:r w:rsidR="00815C5B">
        <w:tab/>
      </w:r>
      <w:r w:rsidR="00D06741">
        <w:t>General</w:t>
      </w:r>
      <w:bookmarkEnd w:id="4858"/>
      <w:bookmarkEnd w:id="4859"/>
      <w:bookmarkEnd w:id="4860"/>
      <w:bookmarkEnd w:id="4861"/>
      <w:bookmarkEnd w:id="4862"/>
      <w:bookmarkEnd w:id="4863"/>
      <w:bookmarkEnd w:id="4864"/>
      <w:bookmarkEnd w:id="4865"/>
      <w:bookmarkEnd w:id="4866"/>
      <w:bookmarkEnd w:id="4869"/>
    </w:p>
    <w:p w14:paraId="762BB3B8" w14:textId="54485474" w:rsidR="00AB3A87" w:rsidRDefault="00AB3A87" w:rsidP="00AB3A87">
      <w:pPr>
        <w:rPr>
          <w:lang w:eastAsia="ja-JP"/>
        </w:rPr>
      </w:pP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1-H, IAB-DU </w:t>
      </w:r>
      <w:r w:rsidRPr="00702051">
        <w:rPr>
          <w:rFonts w:cs="v5.0.0"/>
          <w:iCs/>
          <w:snapToGrid w:val="0"/>
          <w:lang w:eastAsia="zh-CN"/>
        </w:rPr>
        <w:t>and</w:t>
      </w:r>
      <w:r>
        <w:rPr>
          <w:rFonts w:cs="v5.0.0"/>
          <w:i/>
          <w:snapToGrid w:val="0"/>
          <w:lang w:eastAsia="zh-CN"/>
        </w:rPr>
        <w:t xml:space="preserve"> IAB-MT type 1-O</w:t>
      </w:r>
      <w:r>
        <w:rPr>
          <w:rFonts w:cs="v5.0.0"/>
          <w:snapToGrid w:val="0"/>
          <w:lang w:eastAsia="zh-CN"/>
        </w:rPr>
        <w:t xml:space="preserve"> and </w:t>
      </w: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w:t>
      </w:r>
      <w:r>
        <w:rPr>
          <w:lang w:eastAsia="zh-CN"/>
        </w:rPr>
        <w:t xml:space="preserve">Radiated transmit power is defined as the EIRP level for a declared beam at a specific </w:t>
      </w:r>
      <w:r>
        <w:rPr>
          <w:i/>
          <w:lang w:eastAsia="zh-CN"/>
        </w:rPr>
        <w:t>beam peak direction</w:t>
      </w:r>
      <w:r>
        <w:rPr>
          <w:lang w:eastAsia="zh-CN"/>
        </w:rPr>
        <w:t>. Declarations are done for IAB-DU and IAB-MT separately.</w:t>
      </w:r>
    </w:p>
    <w:p w14:paraId="059A94F4" w14:textId="77777777" w:rsidR="00AB3A87" w:rsidRDefault="00AB3A87" w:rsidP="00AB3A87">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14:paraId="165118E7" w14:textId="77777777" w:rsidR="00AB3A87" w:rsidRDefault="00AB3A87" w:rsidP="00AB3A87">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40351B9A" w14:textId="3CD6152A" w:rsidR="00AB3A87" w:rsidRDefault="00AB3A87" w:rsidP="00AB3A87">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w:t>
      </w:r>
    </w:p>
    <w:p w14:paraId="5070B9F0" w14:textId="77777777" w:rsidR="00AB3A87" w:rsidRDefault="00AB3A87" w:rsidP="00AB3A87">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0F9A019C" w14:textId="77777777" w:rsidR="00AB3A87" w:rsidRDefault="00AB3A87" w:rsidP="00AB3A87">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223C73D9" w14:textId="77777777" w:rsidR="00AB3A87" w:rsidRDefault="00AB3A87" w:rsidP="00AB3A87">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4350BD3" w14:textId="77777777" w:rsidR="00AB3A87" w:rsidRDefault="00AB3A87" w:rsidP="00AB3A87">
      <w:pPr>
        <w:pStyle w:val="B1"/>
      </w:pPr>
      <w:r>
        <w:tab/>
        <w:t xml:space="preserve">For </w:t>
      </w:r>
      <w:r>
        <w:rPr>
          <w:i/>
        </w:rPr>
        <w:t>operating bands</w:t>
      </w:r>
      <w:r>
        <w:t xml:space="preserve"> where the supported </w:t>
      </w:r>
      <w:r>
        <w:rPr>
          <w:i/>
        </w:rPr>
        <w:t>fractional bandwidth</w:t>
      </w:r>
      <w:r>
        <w:t xml:space="preserve"> (FBW) is larger than 6%, two rated carrier EIRP may be declared by manufacturer:</w:t>
      </w:r>
    </w:p>
    <w:p w14:paraId="021355C7"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lower supported frequency range, and</w:t>
      </w:r>
    </w:p>
    <w:p w14:paraId="3ACE68A4"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ated,c,FBWhigh</w:t>
      </w:r>
      <w:r>
        <w:rPr>
          <w:lang w:eastAsia="zh-CN"/>
        </w:rPr>
        <w:t xml:space="preserve"> for higher supported frequency range.</w:t>
      </w:r>
    </w:p>
    <w:p w14:paraId="1B914203" w14:textId="77777777" w:rsidR="00AB3A87" w:rsidRDefault="00AB3A87" w:rsidP="00C91B26">
      <w:pPr>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carrier EIRP is:</w:t>
      </w:r>
    </w:p>
    <w:p w14:paraId="2E9E1CD2"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 f &lt; (F</w:t>
      </w:r>
      <w:r>
        <w:rPr>
          <w:vertAlign w:val="subscript"/>
          <w:lang w:eastAsia="zh-CN"/>
        </w:rPr>
        <w:t>FBWlow</w:t>
      </w:r>
      <w:r>
        <w:rPr>
          <w:lang w:eastAsia="zh-CN"/>
        </w:rPr>
        <w:t xml:space="preserve"> +F</w:t>
      </w:r>
      <w:r>
        <w:rPr>
          <w:vertAlign w:val="subscript"/>
          <w:lang w:eastAsia="zh-CN"/>
        </w:rPr>
        <w:t>FBWhigh</w:t>
      </w:r>
      <w:r>
        <w:rPr>
          <w:lang w:eastAsia="zh-CN"/>
        </w:rPr>
        <w:t>) / 2,</w:t>
      </w:r>
    </w:p>
    <w:p w14:paraId="02C472D1"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 xml:space="preserve">ated,c,FBWhigh, </w:t>
      </w:r>
      <w:r>
        <w:rPr>
          <w:lang w:eastAsia="zh-CN"/>
        </w:rPr>
        <w:t xml:space="preserve">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 2 ≤ f ≤F</w:t>
      </w:r>
      <w:r>
        <w:rPr>
          <w:vertAlign w:val="subscript"/>
          <w:lang w:eastAsia="zh-CN"/>
        </w:rPr>
        <w:t>FBWhigh</w:t>
      </w:r>
      <w:r>
        <w:rPr>
          <w:lang w:eastAsia="zh-CN"/>
        </w:rPr>
        <w:t>.</w:t>
      </w:r>
    </w:p>
    <w:p w14:paraId="7662583F" w14:textId="77777777" w:rsidR="00AB3A87" w:rsidRPr="00D20C3C" w:rsidRDefault="00AB3A87" w:rsidP="00121CA7"/>
    <w:p w14:paraId="60B975D7" w14:textId="3A2A72B2" w:rsidR="00D20C3C" w:rsidRDefault="00D20C3C" w:rsidP="00955C78">
      <w:pPr>
        <w:pStyle w:val="Heading3"/>
      </w:pPr>
      <w:bookmarkStart w:id="4870" w:name="_Toc53185426"/>
      <w:bookmarkStart w:id="4871" w:name="_Toc53185802"/>
      <w:bookmarkStart w:id="4872" w:name="_Toc57820287"/>
      <w:bookmarkStart w:id="4873" w:name="_Toc57821214"/>
      <w:bookmarkStart w:id="4874" w:name="_Toc61183490"/>
      <w:bookmarkStart w:id="4875" w:name="_Toc61183884"/>
      <w:bookmarkStart w:id="4876" w:name="_Toc61184276"/>
      <w:bookmarkStart w:id="4877" w:name="_Toc61184668"/>
      <w:bookmarkStart w:id="4878" w:name="_Toc61185058"/>
      <w:bookmarkStart w:id="4879" w:name="_Toc66386402"/>
      <w:r>
        <w:t>9.2.2</w:t>
      </w:r>
      <w:r w:rsidR="00815C5B">
        <w:tab/>
      </w:r>
      <w:r w:rsidR="00207FE1">
        <w:t xml:space="preserve">Minimum requirement for </w:t>
      </w:r>
      <w:r w:rsidR="00207FE1" w:rsidRPr="00B15C29">
        <w:t>IAB</w:t>
      </w:r>
      <w:r w:rsidR="00207FE1">
        <w:t xml:space="preserve">-DU </w:t>
      </w:r>
      <w:r w:rsidR="00207FE1" w:rsidRPr="00B15C29">
        <w:t>type 1-H</w:t>
      </w:r>
      <w:r w:rsidR="00207FE1">
        <w:t xml:space="preserve">, IAB-DU type 1-O, </w:t>
      </w:r>
      <w:r w:rsidR="00207FE1" w:rsidRPr="00B15C29">
        <w:t>IAB</w:t>
      </w:r>
      <w:r w:rsidR="00207FE1">
        <w:t>-MT</w:t>
      </w:r>
      <w:r w:rsidR="00207FE1" w:rsidRPr="00B15C29">
        <w:t xml:space="preserve"> type 1-</w:t>
      </w:r>
      <w:r w:rsidR="00207FE1">
        <w:t>H</w:t>
      </w:r>
      <w:r w:rsidR="00482130">
        <w:t xml:space="preserve"> and IAB-MT type 1-O</w:t>
      </w:r>
      <w:bookmarkEnd w:id="4870"/>
      <w:bookmarkEnd w:id="4871"/>
      <w:bookmarkEnd w:id="4872"/>
      <w:bookmarkEnd w:id="4873"/>
      <w:bookmarkEnd w:id="4874"/>
      <w:bookmarkEnd w:id="4875"/>
      <w:bookmarkEnd w:id="4876"/>
      <w:bookmarkEnd w:id="4877"/>
      <w:bookmarkEnd w:id="4878"/>
      <w:bookmarkEnd w:id="4879"/>
    </w:p>
    <w:p w14:paraId="73714AC0" w14:textId="77777777" w:rsidR="00F162F1" w:rsidRDefault="00F162F1" w:rsidP="00F162F1">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w:t>
      </w:r>
      <w:r>
        <w:rPr>
          <w:i/>
          <w:lang w:eastAsia="zh-CN"/>
        </w:rPr>
        <w:t xml:space="preserve"> 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±2.2 dB of the claimed value.</w:t>
      </w:r>
    </w:p>
    <w:p w14:paraId="5C4DA7E0" w14:textId="77777777" w:rsidR="00F162F1" w:rsidRDefault="00F162F1" w:rsidP="00F162F1">
      <w:pPr>
        <w:rPr>
          <w:lang w:eastAsia="zh-CN"/>
        </w:rPr>
      </w:pPr>
      <w:r>
        <w:rPr>
          <w:lang w:eastAsia="zh-CN"/>
        </w:rPr>
        <w:t xml:space="preserve">For </w:t>
      </w:r>
      <w:r>
        <w:rPr>
          <w:i/>
          <w:lang w:eastAsia="zh-CN"/>
        </w:rPr>
        <w:t>IAB type 1-O</w:t>
      </w:r>
      <w:r>
        <w:rPr>
          <w:lang w:eastAsia="zh-CN"/>
        </w:rPr>
        <w:t xml:space="preserve"> only, 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±2.7 dB of the claimed value.</w:t>
      </w:r>
    </w:p>
    <w:p w14:paraId="12C56D6B" w14:textId="77777777" w:rsidR="00DA416D" w:rsidRDefault="00DA416D" w:rsidP="00DA416D">
      <w:pPr>
        <w:rPr>
          <w:lang w:eastAsia="zh-CN"/>
        </w:rPr>
      </w:pPr>
      <w:r>
        <w:t xml:space="preserve">Normal and extreme conditions are defined in </w:t>
      </w:r>
      <w:del w:id="4880" w:author="CR0011" w:date="2021-03-08T12:20:00Z">
        <w:r w:rsidDel="00697EF0">
          <w:delText>[</w:delText>
        </w:r>
      </w:del>
      <w:r>
        <w:t>TS 38.141-2</w:t>
      </w:r>
      <w:ins w:id="4881" w:author="CR0011" w:date="2021-03-08T12:20:00Z">
        <w:r>
          <w:t xml:space="preserve"> [21]</w:t>
        </w:r>
      </w:ins>
      <w:r>
        <w:t>, annex B</w:t>
      </w:r>
      <w:del w:id="4882" w:author="CR0011" w:date="2021-03-08T12:20:00Z">
        <w:r w:rsidDel="00697EF0">
          <w:delText xml:space="preserve"> [6]]</w:delText>
        </w:r>
      </w:del>
      <w:r>
        <w:t>.</w:t>
      </w:r>
    </w:p>
    <w:p w14:paraId="223C8B3D" w14:textId="037CB547" w:rsidR="00D20C3C" w:rsidRDefault="00F162F1" w:rsidP="00121CA7">
      <w:r>
        <w:t>In certain regions, the minimum requirement for normal conditions may apply also for some conditions outside the range of conditions defined as normal.</w:t>
      </w:r>
    </w:p>
    <w:p w14:paraId="2019B2CE" w14:textId="3B70B74E" w:rsidR="004A36C5" w:rsidRDefault="004A36C5" w:rsidP="004A36C5">
      <w:pPr>
        <w:pStyle w:val="Heading3"/>
      </w:pPr>
      <w:bookmarkStart w:id="4883" w:name="_Toc53185427"/>
      <w:bookmarkStart w:id="4884" w:name="_Toc53185803"/>
      <w:bookmarkStart w:id="4885" w:name="_Toc57820288"/>
      <w:bookmarkStart w:id="4886" w:name="_Toc57821215"/>
      <w:bookmarkStart w:id="4887" w:name="_Toc61183491"/>
      <w:bookmarkStart w:id="4888" w:name="_Toc61183885"/>
      <w:bookmarkStart w:id="4889" w:name="_Toc61184277"/>
      <w:bookmarkStart w:id="4890" w:name="_Toc61184669"/>
      <w:bookmarkStart w:id="4891" w:name="_Toc61185059"/>
      <w:bookmarkStart w:id="4892" w:name="_Toc66386403"/>
      <w:r>
        <w:lastRenderedPageBreak/>
        <w:t>9.2.3</w:t>
      </w:r>
      <w:r w:rsidR="00815C5B">
        <w:tab/>
      </w:r>
      <w:r>
        <w:t>Minimum requirement for IAB-DU</w:t>
      </w:r>
      <w:r w:rsidRPr="00B15C29">
        <w:t xml:space="preserve"> type 2-O</w:t>
      </w:r>
      <w:r>
        <w:t xml:space="preserve"> and IAB-MT type 2-O</w:t>
      </w:r>
      <w:bookmarkEnd w:id="4883"/>
      <w:bookmarkEnd w:id="4884"/>
      <w:bookmarkEnd w:id="4885"/>
      <w:bookmarkEnd w:id="4886"/>
      <w:bookmarkEnd w:id="4887"/>
      <w:bookmarkEnd w:id="4888"/>
      <w:bookmarkEnd w:id="4889"/>
      <w:bookmarkEnd w:id="4890"/>
      <w:bookmarkEnd w:id="4891"/>
      <w:bookmarkEnd w:id="4892"/>
    </w:p>
    <w:p w14:paraId="14ED5471" w14:textId="77777777" w:rsidR="004A36C5" w:rsidRDefault="004A36C5" w:rsidP="004A36C5">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3.4 dB of the claimed value.</w:t>
      </w:r>
    </w:p>
    <w:p w14:paraId="6FCD3117" w14:textId="77777777" w:rsidR="004A36C5" w:rsidRDefault="004A36C5" w:rsidP="004A36C5">
      <w:pPr>
        <w:rPr>
          <w:lang w:eastAsia="zh-CN"/>
        </w:rPr>
      </w:pPr>
      <w:r>
        <w:rPr>
          <w:lang w:eastAsia="zh-CN"/>
        </w:rPr>
        <w:t>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4.5 dB of the claimed value.</w:t>
      </w:r>
    </w:p>
    <w:p w14:paraId="5DE888C9" w14:textId="77777777" w:rsidR="005B3785" w:rsidRDefault="005B3785" w:rsidP="005B3785">
      <w:pPr>
        <w:rPr>
          <w:lang w:eastAsia="zh-CN"/>
        </w:rPr>
      </w:pPr>
      <w:r>
        <w:t xml:space="preserve">Normal and extreme conditions are defined in </w:t>
      </w:r>
      <w:del w:id="4893" w:author="CR0011" w:date="2021-03-08T12:20:00Z">
        <w:r w:rsidDel="00697EF0">
          <w:delText>[</w:delText>
        </w:r>
      </w:del>
      <w:r>
        <w:t>TS 38.141-2</w:t>
      </w:r>
      <w:ins w:id="4894" w:author="CR0011" w:date="2021-03-08T12:20:00Z">
        <w:r>
          <w:t xml:space="preserve"> [21]</w:t>
        </w:r>
      </w:ins>
      <w:r>
        <w:t>, annex B</w:t>
      </w:r>
      <w:del w:id="4895" w:author="CR0011" w:date="2021-03-08T12:20:00Z">
        <w:r w:rsidDel="00697EF0">
          <w:delText xml:space="preserve"> [6]]</w:delText>
        </w:r>
      </w:del>
      <w:r>
        <w:t>.</w:t>
      </w:r>
    </w:p>
    <w:p w14:paraId="17F731D5" w14:textId="3A0918D5" w:rsidR="004A36C5" w:rsidRDefault="004A36C5" w:rsidP="00121CA7">
      <w:r>
        <w:t>In certain regions, the minimum requirement for normal conditions may apply also for some conditions outside the range of conditions defined as normal.</w:t>
      </w:r>
    </w:p>
    <w:p w14:paraId="128C7C26" w14:textId="2C273776" w:rsidR="00C83BB2" w:rsidRPr="00C83BB2" w:rsidRDefault="00C83BB2" w:rsidP="00815C5B">
      <w:pPr>
        <w:pStyle w:val="Heading3"/>
        <w:rPr>
          <w:rFonts w:eastAsia="MS Mincho"/>
          <w:lang w:eastAsia="fi-FI"/>
        </w:rPr>
      </w:pPr>
      <w:bookmarkStart w:id="4896" w:name="_Toc53185428"/>
      <w:bookmarkStart w:id="4897" w:name="_Toc53185804"/>
      <w:bookmarkStart w:id="4898" w:name="_Toc57820289"/>
      <w:bookmarkStart w:id="4899" w:name="_Toc57821216"/>
      <w:bookmarkStart w:id="4900" w:name="_Toc61183492"/>
      <w:bookmarkStart w:id="4901" w:name="_Toc61183886"/>
      <w:bookmarkStart w:id="4902" w:name="_Toc61184278"/>
      <w:bookmarkStart w:id="4903" w:name="_Toc61184670"/>
      <w:bookmarkStart w:id="4904" w:name="_Toc61185060"/>
      <w:bookmarkStart w:id="4905" w:name="_Toc66386404"/>
      <w:r w:rsidRPr="00C83BB2">
        <w:rPr>
          <w:rFonts w:eastAsia="MS Mincho"/>
        </w:rPr>
        <w:t>9.2.</w:t>
      </w:r>
      <w:r w:rsidR="000E3494">
        <w:rPr>
          <w:rFonts w:eastAsia="MS Mincho"/>
        </w:rPr>
        <w:t>4</w:t>
      </w:r>
      <w:r w:rsidRPr="00C83BB2">
        <w:rPr>
          <w:rFonts w:eastAsia="MS Mincho"/>
        </w:rPr>
        <w:tab/>
        <w:t>Configured radiated output power</w:t>
      </w:r>
      <w:bookmarkEnd w:id="4896"/>
      <w:bookmarkEnd w:id="4897"/>
      <w:bookmarkEnd w:id="4898"/>
      <w:bookmarkEnd w:id="4899"/>
      <w:bookmarkEnd w:id="4900"/>
      <w:bookmarkEnd w:id="4901"/>
      <w:bookmarkEnd w:id="4902"/>
      <w:bookmarkEnd w:id="4903"/>
      <w:bookmarkEnd w:id="4904"/>
      <w:bookmarkEnd w:id="4905"/>
    </w:p>
    <w:p w14:paraId="32836F2F" w14:textId="6D4E1C7D" w:rsidR="00C83BB2" w:rsidRPr="00C83BB2" w:rsidRDefault="00C83BB2" w:rsidP="00815C5B">
      <w:pPr>
        <w:pStyle w:val="Heading4"/>
        <w:rPr>
          <w:rFonts w:eastAsia="MS Mincho"/>
        </w:rPr>
      </w:pPr>
      <w:bookmarkStart w:id="4906" w:name="_Toc53185429"/>
      <w:bookmarkStart w:id="4907" w:name="_Toc53185805"/>
      <w:bookmarkStart w:id="4908" w:name="_Toc57820290"/>
      <w:bookmarkStart w:id="4909" w:name="_Toc57821217"/>
      <w:bookmarkStart w:id="4910" w:name="_Toc61183493"/>
      <w:bookmarkStart w:id="4911" w:name="_Toc61183887"/>
      <w:bookmarkStart w:id="4912" w:name="_Toc61184279"/>
      <w:bookmarkStart w:id="4913" w:name="_Toc61184671"/>
      <w:bookmarkStart w:id="4914" w:name="_Toc61185061"/>
      <w:bookmarkStart w:id="4915" w:name="_Toc66386405"/>
      <w:r w:rsidRPr="00C83BB2">
        <w:rPr>
          <w:rFonts w:eastAsia="MS Mincho"/>
        </w:rPr>
        <w:t>9.2.</w:t>
      </w:r>
      <w:r w:rsidR="000E3494">
        <w:rPr>
          <w:rFonts w:eastAsia="MS Mincho"/>
        </w:rPr>
        <w:t>4</w:t>
      </w:r>
      <w:r w:rsidRPr="00C83BB2">
        <w:rPr>
          <w:rFonts w:eastAsia="MS Mincho"/>
        </w:rPr>
        <w:t>.1</w:t>
      </w:r>
      <w:r w:rsidRPr="00C83BB2">
        <w:rPr>
          <w:rFonts w:eastAsia="MS Mincho"/>
        </w:rPr>
        <w:tab/>
      </w:r>
      <w:r>
        <w:rPr>
          <w:rFonts w:eastAsia="MS Mincho"/>
        </w:rPr>
        <w:t xml:space="preserve">IAB-MT </w:t>
      </w:r>
      <w:r w:rsidRPr="00C83BB2">
        <w:rPr>
          <w:rFonts w:eastAsia="MS Mincho"/>
        </w:rPr>
        <w:t>configured output power</w:t>
      </w:r>
      <w:r>
        <w:rPr>
          <w:rFonts w:eastAsia="MS Mincho"/>
        </w:rPr>
        <w:t xml:space="preserve"> for IAB-MT type 1-H, 1-O and 2-O</w:t>
      </w:r>
      <w:bookmarkEnd w:id="4906"/>
      <w:bookmarkEnd w:id="4907"/>
      <w:bookmarkEnd w:id="4908"/>
      <w:bookmarkEnd w:id="4909"/>
      <w:bookmarkEnd w:id="4910"/>
      <w:bookmarkEnd w:id="4911"/>
      <w:bookmarkEnd w:id="4912"/>
      <w:bookmarkEnd w:id="4913"/>
      <w:bookmarkEnd w:id="4914"/>
      <w:bookmarkEnd w:id="4915"/>
    </w:p>
    <w:p w14:paraId="774D2C72" w14:textId="77777777" w:rsidR="00C83BB2" w:rsidRDefault="00C83BB2" w:rsidP="00C83BB2">
      <w:pPr>
        <w:pStyle w:val="B1"/>
        <w:ind w:left="0" w:firstLine="0"/>
      </w:pPr>
      <w:r w:rsidRPr="00E105F4">
        <w:t>The configured maximum output power P</w:t>
      </w:r>
      <w:r w:rsidRPr="00E105F4">
        <w:rPr>
          <w:vertAlign w:val="subscript"/>
        </w:rPr>
        <w:t>CMAX,f,c</w:t>
      </w:r>
      <w:r w:rsidRPr="00E105F4">
        <w:t xml:space="preserve"> </w:t>
      </w:r>
      <w:r>
        <w:t>is set in each slot</w:t>
      </w:r>
      <w:r w:rsidRPr="00E105F4">
        <w:t xml:space="preserve"> according to the following </w:t>
      </w:r>
      <w:r>
        <w:t>equation:</w:t>
      </w:r>
    </w:p>
    <w:p w14:paraId="66AF1177" w14:textId="3B27B998" w:rsidR="00C83BB2" w:rsidRDefault="00C83BB2" w:rsidP="00C83BB2">
      <w:pPr>
        <w:jc w:val="center"/>
        <w:rPr>
          <w:lang w:eastAsia="zh-CN"/>
        </w:rPr>
      </w:pPr>
      <w:r>
        <w:rPr>
          <w:lang w:eastAsia="zh-CN"/>
        </w:rPr>
        <w:t>P</w:t>
      </w:r>
      <w:r>
        <w:rPr>
          <w:vertAlign w:val="subscript"/>
          <w:lang w:eastAsia="zh-CN"/>
        </w:rPr>
        <w:t>CMAX,f,c</w:t>
      </w:r>
      <w:r>
        <w:rPr>
          <w:lang w:eastAsia="zh-CN"/>
        </w:rPr>
        <w:t xml:space="preserve"> = </w:t>
      </w:r>
      <w:r>
        <w:t>P</w:t>
      </w:r>
      <w:r>
        <w:rPr>
          <w:vertAlign w:val="subscript"/>
          <w:lang w:eastAsia="zh-CN"/>
        </w:rPr>
        <w:t>Rated,c,EIRP</w:t>
      </w:r>
    </w:p>
    <w:p w14:paraId="04BD8B8B" w14:textId="4D213FE7" w:rsidR="00C83BB2" w:rsidRPr="00D20C3C" w:rsidRDefault="00C83BB2" w:rsidP="00121CA7">
      <w:r>
        <w:t>where P</w:t>
      </w:r>
      <w:r>
        <w:rPr>
          <w:vertAlign w:val="subscript"/>
        </w:rPr>
        <w:t>Rated</w:t>
      </w:r>
      <w:r>
        <w:rPr>
          <w:vertAlign w:val="subscript"/>
          <w:lang w:eastAsia="zh-CN"/>
        </w:rPr>
        <w:t xml:space="preserve">,c,EIRP </w:t>
      </w:r>
      <w:r w:rsidRPr="00680798">
        <w:rPr>
          <w:lang w:eastAsia="zh-CN"/>
        </w:rPr>
        <w:t>is declared</w:t>
      </w:r>
      <w:r>
        <w:rPr>
          <w:vertAlign w:val="subscript"/>
          <w:lang w:eastAsia="zh-CN"/>
        </w:rPr>
        <w:t xml:space="preserve"> </w:t>
      </w:r>
      <w:r>
        <w:t xml:space="preserve">by manufacturer. </w:t>
      </w:r>
    </w:p>
    <w:p w14:paraId="1F3B542D" w14:textId="79DED950" w:rsidR="00CD1521" w:rsidRPr="005913F7" w:rsidRDefault="00077B6E" w:rsidP="00C60E58">
      <w:pPr>
        <w:pStyle w:val="Heading2"/>
        <w:rPr>
          <w:rFonts w:eastAsiaTheme="minorEastAsia"/>
          <w:lang w:eastAsia="zh-CN"/>
        </w:rPr>
      </w:pPr>
      <w:bookmarkStart w:id="4916" w:name="_Toc53185430"/>
      <w:bookmarkStart w:id="4917" w:name="_Toc53185806"/>
      <w:bookmarkStart w:id="4918" w:name="_Toc57820291"/>
      <w:bookmarkStart w:id="4919" w:name="_Toc57821218"/>
      <w:bookmarkStart w:id="4920" w:name="_Toc61183494"/>
      <w:bookmarkStart w:id="4921" w:name="_Toc61183888"/>
      <w:bookmarkStart w:id="4922" w:name="_Toc61184280"/>
      <w:bookmarkStart w:id="4923" w:name="_Toc61184672"/>
      <w:bookmarkStart w:id="4924" w:name="_Toc61185062"/>
      <w:bookmarkStart w:id="4925" w:name="_Toc66386406"/>
      <w:r w:rsidRPr="007E346D">
        <w:t>9.3</w:t>
      </w:r>
      <w:r w:rsidRPr="007E346D">
        <w:tab/>
      </w:r>
      <w:bookmarkEnd w:id="4867"/>
      <w:bookmarkEnd w:id="4868"/>
      <w:bookmarkEnd w:id="4916"/>
      <w:bookmarkEnd w:id="4917"/>
      <w:bookmarkEnd w:id="4918"/>
      <w:bookmarkEnd w:id="4919"/>
      <w:bookmarkEnd w:id="4920"/>
      <w:bookmarkEnd w:id="4921"/>
      <w:bookmarkEnd w:id="4922"/>
      <w:bookmarkEnd w:id="4923"/>
      <w:bookmarkEnd w:id="4924"/>
      <w:ins w:id="4926" w:author="CR0011" w:date="2021-03-08T12:20:00Z">
        <w:r w:rsidR="00736E81">
          <w:t xml:space="preserve">OTA </w:t>
        </w:r>
      </w:ins>
      <w:r w:rsidR="00736E81">
        <w:rPr>
          <w:rFonts w:hint="eastAsia"/>
          <w:lang w:eastAsia="zh-CN"/>
        </w:rPr>
        <w:t>IAB</w:t>
      </w:r>
      <w:r w:rsidR="00736E81" w:rsidRPr="007E346D">
        <w:t xml:space="preserve"> output power</w:t>
      </w:r>
      <w:bookmarkEnd w:id="4925"/>
    </w:p>
    <w:p w14:paraId="6F12DE45" w14:textId="73F72D31" w:rsidR="00692B3D" w:rsidRDefault="00692B3D" w:rsidP="00692B3D">
      <w:pPr>
        <w:pStyle w:val="Heading3"/>
      </w:pPr>
      <w:bookmarkStart w:id="4927" w:name="_Toc53185431"/>
      <w:bookmarkStart w:id="4928" w:name="_Toc53185807"/>
      <w:bookmarkStart w:id="4929" w:name="_Toc57820292"/>
      <w:bookmarkStart w:id="4930" w:name="_Toc57821219"/>
      <w:bookmarkStart w:id="4931" w:name="_Toc61183495"/>
      <w:bookmarkStart w:id="4932" w:name="_Toc61183889"/>
      <w:bookmarkStart w:id="4933" w:name="_Toc61184281"/>
      <w:bookmarkStart w:id="4934" w:name="_Toc61184673"/>
      <w:bookmarkStart w:id="4935" w:name="_Toc61185063"/>
      <w:bookmarkStart w:id="4936" w:name="_Toc13080338"/>
      <w:bookmarkStart w:id="4937" w:name="_Toc18916185"/>
      <w:bookmarkStart w:id="4938" w:name="_Hlk500499328"/>
      <w:bookmarkStart w:id="4939" w:name="_Toc66386407"/>
      <w:r>
        <w:t>9.3.1</w:t>
      </w:r>
      <w:r w:rsidR="00C60E58">
        <w:tab/>
      </w:r>
      <w:r w:rsidR="00E21C77">
        <w:t>General</w:t>
      </w:r>
      <w:bookmarkEnd w:id="4927"/>
      <w:bookmarkEnd w:id="4928"/>
      <w:bookmarkEnd w:id="4929"/>
      <w:bookmarkEnd w:id="4930"/>
      <w:bookmarkEnd w:id="4931"/>
      <w:bookmarkEnd w:id="4932"/>
      <w:bookmarkEnd w:id="4933"/>
      <w:bookmarkEnd w:id="4934"/>
      <w:bookmarkEnd w:id="4935"/>
      <w:bookmarkEnd w:id="4939"/>
    </w:p>
    <w:p w14:paraId="742CF27D" w14:textId="77777777" w:rsidR="00216BA5" w:rsidRDefault="00216BA5" w:rsidP="00216BA5">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7B5F8CF5" w14:textId="77777777" w:rsidR="00216BA5" w:rsidRDefault="00216BA5" w:rsidP="00216BA5">
      <w:r>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1BAF9468" w14:textId="77777777" w:rsidR="00216BA5" w:rsidRDefault="00216BA5" w:rsidP="00216BA5">
      <w:pPr>
        <w:pStyle w:val="TH"/>
      </w:pPr>
      <w:r>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7F56F0C4"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9DD27EF" w14:textId="77777777" w:rsidR="00216BA5" w:rsidRDefault="00216BA5" w:rsidP="00BD1F8C">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451C09B" w14:textId="77777777" w:rsidR="00216BA5" w:rsidRDefault="00216BA5" w:rsidP="00BD1F8C">
            <w:pPr>
              <w:pStyle w:val="TAH"/>
            </w:pPr>
            <w:r>
              <w:t>P</w:t>
            </w:r>
            <w:r>
              <w:rPr>
                <w:vertAlign w:val="subscript"/>
              </w:rPr>
              <w:t>rated,c,TRP</w:t>
            </w:r>
          </w:p>
        </w:tc>
      </w:tr>
      <w:tr w:rsidR="00216BA5" w14:paraId="26180790"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55F9626" w14:textId="77777777" w:rsidR="00216BA5" w:rsidRDefault="00216BA5" w:rsidP="00BD1F8C">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F100EE3" w14:textId="77777777" w:rsidR="00216BA5" w:rsidRDefault="00216BA5" w:rsidP="00BD1F8C">
            <w:pPr>
              <w:pStyle w:val="TAC"/>
            </w:pPr>
            <w:r>
              <w:t>(note)</w:t>
            </w:r>
          </w:p>
        </w:tc>
      </w:tr>
      <w:tr w:rsidR="00216BA5" w14:paraId="1F68753D"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2E6E4C6" w14:textId="77777777" w:rsidR="00216BA5" w:rsidRDefault="00216BA5" w:rsidP="00BD1F8C">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EE34204" w14:textId="77777777" w:rsidR="00216BA5" w:rsidRDefault="00216BA5" w:rsidP="00BD1F8C">
            <w:pPr>
              <w:pStyle w:val="TAC"/>
            </w:pPr>
            <w:r>
              <w:t>≤ + 47 dBm</w:t>
            </w:r>
          </w:p>
        </w:tc>
      </w:tr>
      <w:tr w:rsidR="00216BA5" w14:paraId="3D7527FE"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5667137" w14:textId="77777777" w:rsidR="00216BA5" w:rsidRDefault="00216BA5" w:rsidP="00BD1F8C">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6120C78" w14:textId="77777777" w:rsidR="00216BA5" w:rsidRDefault="00216BA5" w:rsidP="00BD1F8C">
            <w:pPr>
              <w:pStyle w:val="TAC"/>
            </w:pPr>
            <w:r>
              <w:t>≤ + 33 dBm</w:t>
            </w:r>
          </w:p>
        </w:tc>
      </w:tr>
      <w:tr w:rsidR="00216BA5" w:rsidRPr="00DD7617" w14:paraId="628031CD" w14:textId="77777777" w:rsidTr="00BD1F8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28C114A" w14:textId="77777777" w:rsidR="00216BA5" w:rsidRDefault="00216BA5" w:rsidP="00BD1F8C">
            <w:pPr>
              <w:pStyle w:val="TAN"/>
            </w:pPr>
            <w:r>
              <w:t>NOTE:</w:t>
            </w:r>
            <w:r>
              <w:tab/>
              <w:t xml:space="preserve">There is no upper limit for the </w:t>
            </w:r>
            <w:r>
              <w:rPr>
                <w:bCs/>
              </w:rPr>
              <w:t>P</w:t>
            </w:r>
            <w:r>
              <w:rPr>
                <w:bCs/>
                <w:vertAlign w:val="subscript"/>
              </w:rPr>
              <w:t>rated,c,TRP</w:t>
            </w:r>
            <w:r>
              <w:t xml:space="preserve"> of the Wide Area IAB-DU</w:t>
            </w:r>
          </w:p>
        </w:tc>
      </w:tr>
    </w:tbl>
    <w:p w14:paraId="6B037138" w14:textId="77777777" w:rsidR="00216BA5" w:rsidRDefault="00216BA5" w:rsidP="00216BA5">
      <w:pPr>
        <w:rPr>
          <w:lang w:eastAsia="zh-CN"/>
        </w:rPr>
      </w:pPr>
    </w:p>
    <w:p w14:paraId="7E1B52D2" w14:textId="77777777" w:rsidR="00216BA5" w:rsidRDefault="00216BA5" w:rsidP="00216BA5">
      <w:pPr>
        <w:pStyle w:val="TH"/>
      </w:pPr>
      <w:r>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09E0AA0A"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9454EA0" w14:textId="77777777" w:rsidR="00216BA5" w:rsidRDefault="00216BA5" w:rsidP="00BD1F8C">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2E65891" w14:textId="77777777" w:rsidR="00216BA5" w:rsidRDefault="00216BA5" w:rsidP="00BD1F8C">
            <w:pPr>
              <w:pStyle w:val="TAH"/>
            </w:pPr>
            <w:r>
              <w:t>P</w:t>
            </w:r>
            <w:r>
              <w:rPr>
                <w:vertAlign w:val="subscript"/>
              </w:rPr>
              <w:t>rated,c,TRP</w:t>
            </w:r>
          </w:p>
        </w:tc>
      </w:tr>
      <w:tr w:rsidR="00216BA5" w14:paraId="77DCF3F5"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AE802C0" w14:textId="77777777" w:rsidR="00216BA5" w:rsidRDefault="00216BA5" w:rsidP="00BD1F8C">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1BE2D4F" w14:textId="77777777" w:rsidR="00216BA5" w:rsidRDefault="00216BA5" w:rsidP="00BD1F8C">
            <w:pPr>
              <w:pStyle w:val="TAC"/>
            </w:pPr>
            <w:r>
              <w:t>(note)</w:t>
            </w:r>
          </w:p>
        </w:tc>
      </w:tr>
      <w:tr w:rsidR="00216BA5" w14:paraId="7F4B5923"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7287EA0D" w14:textId="77777777" w:rsidR="00216BA5" w:rsidRDefault="00216BA5" w:rsidP="00BD1F8C">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632AE2CA" w14:textId="77777777" w:rsidR="00216BA5" w:rsidRDefault="00216BA5" w:rsidP="00BD1F8C">
            <w:pPr>
              <w:pStyle w:val="TAC"/>
            </w:pPr>
            <w:r>
              <w:t xml:space="preserve">≤ 24 dBm </w:t>
            </w:r>
            <w:r>
              <w:rPr>
                <w:lang w:eastAsia="ja-JP"/>
              </w:rPr>
              <w:t>+ 10log(</w:t>
            </w:r>
            <w:r>
              <w:rPr>
                <w:rFonts w:eastAsia="MS Mincho"/>
                <w:iCs/>
                <w:lang w:eastAsia="ja-JP"/>
              </w:rPr>
              <w:t>N</w:t>
            </w:r>
            <w:r>
              <w:rPr>
                <w:rFonts w:eastAsia="MS Mincho"/>
                <w:iCs/>
                <w:vertAlign w:val="subscript"/>
                <w:lang w:eastAsia="ja-JP"/>
              </w:rPr>
              <w:t>TXU,counted</w:t>
            </w:r>
            <w:r>
              <w:rPr>
                <w:lang w:eastAsia="ja-JP"/>
              </w:rPr>
              <w:t>)</w:t>
            </w:r>
          </w:p>
        </w:tc>
      </w:tr>
      <w:tr w:rsidR="00216BA5" w:rsidRPr="00DD7617" w14:paraId="20D6C50D" w14:textId="77777777" w:rsidTr="00BD1F8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8A79A4A" w14:textId="77777777" w:rsidR="00216BA5" w:rsidRDefault="00216BA5" w:rsidP="00BD1F8C">
            <w:pPr>
              <w:pStyle w:val="TAN"/>
            </w:pPr>
            <w:r>
              <w:t>NOTE:</w:t>
            </w:r>
            <w:r>
              <w:tab/>
              <w:t xml:space="preserve">There is no upper limit for the </w:t>
            </w:r>
            <w:r>
              <w:rPr>
                <w:bCs/>
              </w:rPr>
              <w:t>P</w:t>
            </w:r>
            <w:r>
              <w:rPr>
                <w:bCs/>
                <w:vertAlign w:val="subscript"/>
              </w:rPr>
              <w:t>rated,c,TRP</w:t>
            </w:r>
            <w:r>
              <w:t xml:space="preserve"> of the Wide Area IAB-MT.</w:t>
            </w:r>
          </w:p>
        </w:tc>
      </w:tr>
    </w:tbl>
    <w:p w14:paraId="6A525817" w14:textId="77777777" w:rsidR="00216BA5" w:rsidRDefault="00216BA5" w:rsidP="00216BA5">
      <w:pPr>
        <w:rPr>
          <w:lang w:eastAsia="zh-CN"/>
        </w:rPr>
      </w:pPr>
    </w:p>
    <w:p w14:paraId="740A586C" w14:textId="77777777" w:rsidR="00216BA5" w:rsidRDefault="00216BA5" w:rsidP="00216BA5">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4BEF20EB" w14:textId="77777777" w:rsidR="00216BA5" w:rsidRDefault="00216BA5" w:rsidP="00216BA5">
      <w:pPr>
        <w:rPr>
          <w:lang w:eastAsia="zh-CN"/>
        </w:rPr>
      </w:pPr>
      <w:r>
        <w:rPr>
          <w:lang w:eastAsia="zh-CN"/>
        </w:rPr>
        <w:t>Despite the general requirements for the IAB output power described in clauses 9.3.2 – 9.3.3, additional regional requirements might be applicable.</w:t>
      </w:r>
    </w:p>
    <w:p w14:paraId="2F4E40E9" w14:textId="01580ACA" w:rsidR="00DE3F78" w:rsidRPr="00DE3F78" w:rsidRDefault="00216BA5" w:rsidP="00C91B26">
      <w:pPr>
        <w:pStyle w:val="NO"/>
      </w:pPr>
      <w:r>
        <w:t>NOTE:</w:t>
      </w:r>
      <w:r>
        <w:tab/>
        <w:t xml:space="preserve">In certain regions, power limits corresponding to IAB classes may apply for </w:t>
      </w:r>
      <w:r>
        <w:rPr>
          <w:i/>
        </w:rPr>
        <w:t>IAB type 2-O</w:t>
      </w:r>
      <w:r>
        <w:t>.</w:t>
      </w:r>
    </w:p>
    <w:p w14:paraId="24245809" w14:textId="5EBDB10E" w:rsidR="00DE3F78" w:rsidRDefault="00DE3F78">
      <w:pPr>
        <w:pStyle w:val="Heading3"/>
      </w:pPr>
      <w:bookmarkStart w:id="4940" w:name="_Toc53185432"/>
      <w:bookmarkStart w:id="4941" w:name="_Toc53185808"/>
      <w:bookmarkStart w:id="4942" w:name="_Toc57820293"/>
      <w:bookmarkStart w:id="4943" w:name="_Toc57821220"/>
      <w:bookmarkStart w:id="4944" w:name="_Toc61183496"/>
      <w:bookmarkStart w:id="4945" w:name="_Toc61183890"/>
      <w:bookmarkStart w:id="4946" w:name="_Toc61184282"/>
      <w:bookmarkStart w:id="4947" w:name="_Toc61184674"/>
      <w:bookmarkStart w:id="4948" w:name="_Toc61185064"/>
      <w:bookmarkStart w:id="4949" w:name="_Toc66386408"/>
      <w:r>
        <w:lastRenderedPageBreak/>
        <w:t>9.3.2</w:t>
      </w:r>
      <w:r w:rsidR="00C60E58">
        <w:tab/>
      </w:r>
      <w:r w:rsidR="0098337B">
        <w:t xml:space="preserve">Minimum requirement for </w:t>
      </w:r>
      <w:r w:rsidR="0098337B" w:rsidRPr="00702051">
        <w:t>IAB</w:t>
      </w:r>
      <w:r w:rsidR="0098337B">
        <w:t>-DU</w:t>
      </w:r>
      <w:r w:rsidR="0098337B" w:rsidRPr="00702051">
        <w:t xml:space="preserve"> type 1-O</w:t>
      </w:r>
      <w:r w:rsidR="0098337B">
        <w:t xml:space="preserve"> and IAB-MT type 1-O</w:t>
      </w:r>
      <w:bookmarkEnd w:id="4940"/>
      <w:bookmarkEnd w:id="4941"/>
      <w:bookmarkEnd w:id="4942"/>
      <w:bookmarkEnd w:id="4943"/>
      <w:bookmarkEnd w:id="4944"/>
      <w:bookmarkEnd w:id="4945"/>
      <w:bookmarkEnd w:id="4946"/>
      <w:bookmarkEnd w:id="4947"/>
      <w:bookmarkEnd w:id="4948"/>
      <w:bookmarkEnd w:id="4949"/>
    </w:p>
    <w:p w14:paraId="7F5FED6F" w14:textId="77777777" w:rsidR="00D84E81" w:rsidRDefault="00D84E81" w:rsidP="00D84E81">
      <w:r>
        <w:t xml:space="preserve">In normal conditions, the </w:t>
      </w:r>
      <w:r>
        <w:rPr>
          <w:i/>
        </w:rPr>
        <w:t>IAB type 1-O</w:t>
      </w:r>
      <w:r>
        <w:t xml:space="preserve"> </w:t>
      </w:r>
      <w:r>
        <w:rPr>
          <w:i/>
        </w:rPr>
        <w:t>maximum carrier TRP output power</w:t>
      </w:r>
      <w:r>
        <w:t>, P</w:t>
      </w:r>
      <w:r>
        <w:rPr>
          <w:vertAlign w:val="subscript"/>
        </w:rPr>
        <w:t>max,c</w:t>
      </w:r>
      <w:r>
        <w:t>,</w:t>
      </w:r>
      <w:r>
        <w:rPr>
          <w:vertAlign w:val="subscript"/>
        </w:rPr>
        <w:t>TRP</w:t>
      </w:r>
      <w:r>
        <w:t xml:space="preserve"> measured at </w:t>
      </w:r>
      <w:r>
        <w:rPr>
          <w:lang w:eastAsia="zh-CN"/>
        </w:rPr>
        <w:t xml:space="preserve">the RIB </w:t>
      </w:r>
      <w:r>
        <w:t xml:space="preserve">shall remain within ±2 dB of the </w:t>
      </w:r>
      <w:r>
        <w:rPr>
          <w:i/>
        </w:rPr>
        <w:t>rated carrier TRP output power</w:t>
      </w:r>
      <w:r>
        <w:t xml:space="preserve"> P</w:t>
      </w:r>
      <w:r>
        <w:rPr>
          <w:vertAlign w:val="subscript"/>
        </w:rPr>
        <w:t>rated,c,TRP</w:t>
      </w:r>
      <w:r>
        <w:t>, as declared by the manufacturer.</w:t>
      </w:r>
    </w:p>
    <w:p w14:paraId="6EE168F3" w14:textId="77777777" w:rsidR="0013541B" w:rsidRDefault="0013541B" w:rsidP="0013541B">
      <w:bookmarkStart w:id="4950" w:name="_Toc53185433"/>
      <w:bookmarkStart w:id="4951" w:name="_Toc53185809"/>
      <w:bookmarkStart w:id="4952" w:name="_Toc57820294"/>
      <w:bookmarkStart w:id="4953" w:name="_Toc57821221"/>
      <w:bookmarkStart w:id="4954" w:name="_Toc61183497"/>
      <w:bookmarkStart w:id="4955" w:name="_Toc61183891"/>
      <w:bookmarkStart w:id="4956" w:name="_Toc61184283"/>
      <w:bookmarkStart w:id="4957" w:name="_Toc61184675"/>
      <w:bookmarkStart w:id="4958" w:name="_Toc61185065"/>
      <w:r>
        <w:t xml:space="preserve">Normal conditions are defined in </w:t>
      </w:r>
      <w:del w:id="4959" w:author="CR0011" w:date="2021-03-08T12:20:00Z">
        <w:r w:rsidDel="007B131F">
          <w:delText>[</w:delText>
        </w:r>
      </w:del>
      <w:r>
        <w:t>TS 38.141-1</w:t>
      </w:r>
      <w:ins w:id="4960" w:author="CR0011" w:date="2021-03-08T12:20:00Z">
        <w:r>
          <w:t xml:space="preserve"> [22]</w:t>
        </w:r>
      </w:ins>
      <w:r>
        <w:t>, annex B</w:t>
      </w:r>
      <w:del w:id="4961" w:author="CR0011" w:date="2021-03-08T12:20:00Z">
        <w:r w:rsidDel="007B131F">
          <w:delText xml:space="preserve"> [6]]</w:delText>
        </w:r>
      </w:del>
      <w:r>
        <w:t>.</w:t>
      </w:r>
    </w:p>
    <w:p w14:paraId="3E58EFB4" w14:textId="77777777" w:rsidR="0075549F" w:rsidRDefault="0075549F" w:rsidP="0075549F">
      <w:pPr>
        <w:pStyle w:val="Heading3"/>
      </w:pPr>
      <w:bookmarkStart w:id="4962" w:name="_Toc66386409"/>
      <w:r>
        <w:t>9.3.3</w:t>
      </w:r>
      <w:r>
        <w:tab/>
        <w:t xml:space="preserve">Minimum requirement for </w:t>
      </w:r>
      <w:r w:rsidRPr="00702051">
        <w:t>IAB type 2-O</w:t>
      </w:r>
      <w:bookmarkEnd w:id="4950"/>
      <w:bookmarkEnd w:id="4951"/>
      <w:bookmarkEnd w:id="4952"/>
      <w:bookmarkEnd w:id="4953"/>
      <w:bookmarkEnd w:id="4954"/>
      <w:bookmarkEnd w:id="4955"/>
      <w:bookmarkEnd w:id="4956"/>
      <w:bookmarkEnd w:id="4957"/>
      <w:bookmarkEnd w:id="4958"/>
      <w:bookmarkEnd w:id="4962"/>
    </w:p>
    <w:p w14:paraId="74F0A507" w14:textId="77777777" w:rsidR="0075549F" w:rsidRDefault="0075549F" w:rsidP="0075549F">
      <w:r>
        <w:t xml:space="preserve">In normal conditions, the </w:t>
      </w:r>
      <w:r>
        <w:rPr>
          <w:i/>
        </w:rPr>
        <w:t>IAB type 2-O</w:t>
      </w:r>
      <w:r>
        <w:t xml:space="preserve"> </w:t>
      </w:r>
      <w:r>
        <w:rPr>
          <w:i/>
        </w:rPr>
        <w:t>maximum carrier TRP output power</w:t>
      </w:r>
      <w:r>
        <w:t>, P</w:t>
      </w:r>
      <w:r>
        <w:rPr>
          <w:vertAlign w:val="subscript"/>
        </w:rPr>
        <w:t>max,c</w:t>
      </w:r>
      <w:r>
        <w:t>,</w:t>
      </w:r>
      <w:r>
        <w:rPr>
          <w:vertAlign w:val="subscript"/>
        </w:rPr>
        <w:t>TRP</w:t>
      </w:r>
      <w:r>
        <w:t xml:space="preserve"> measured at </w:t>
      </w:r>
      <w:r>
        <w:rPr>
          <w:lang w:val="en-US" w:eastAsia="zh-CN"/>
        </w:rPr>
        <w:t xml:space="preserve">the RIB </w:t>
      </w:r>
      <w:r>
        <w:t xml:space="preserve">shall remain within ±3 dB of the </w:t>
      </w:r>
      <w:r>
        <w:rPr>
          <w:i/>
        </w:rPr>
        <w:t>rated carrier TRP output power</w:t>
      </w:r>
      <w:r>
        <w:t xml:space="preserve"> P</w:t>
      </w:r>
      <w:r>
        <w:rPr>
          <w:vertAlign w:val="subscript"/>
        </w:rPr>
        <w:t>rated,c,TRP</w:t>
      </w:r>
      <w:r>
        <w:t>, as declared by the manufacturer.</w:t>
      </w:r>
    </w:p>
    <w:p w14:paraId="0CEE7802" w14:textId="77777777" w:rsidR="00884F39" w:rsidRPr="00DE3F78" w:rsidRDefault="00884F39" w:rsidP="00884F39">
      <w:bookmarkStart w:id="4963" w:name="_Toc53185434"/>
      <w:bookmarkStart w:id="4964" w:name="_Toc53185810"/>
      <w:bookmarkStart w:id="4965" w:name="_Toc57820295"/>
      <w:bookmarkStart w:id="4966" w:name="_Toc57821222"/>
      <w:bookmarkStart w:id="4967" w:name="_Toc61183498"/>
      <w:bookmarkStart w:id="4968" w:name="_Toc61183892"/>
      <w:bookmarkStart w:id="4969" w:name="_Toc61184284"/>
      <w:bookmarkStart w:id="4970" w:name="_Toc61184676"/>
      <w:bookmarkStart w:id="4971" w:name="_Toc61185066"/>
      <w:r>
        <w:t xml:space="preserve">Normal conditions are defined in </w:t>
      </w:r>
      <w:del w:id="4972" w:author="CR0011" w:date="2021-03-08T12:20:00Z">
        <w:r w:rsidDel="007B131F">
          <w:delText>[</w:delText>
        </w:r>
      </w:del>
      <w:r>
        <w:t>TS 38.141-2</w:t>
      </w:r>
      <w:ins w:id="4973" w:author="CR0011" w:date="2021-03-08T12:20:00Z">
        <w:r>
          <w:t xml:space="preserve"> [21]</w:t>
        </w:r>
      </w:ins>
      <w:r>
        <w:t>, annex B</w:t>
      </w:r>
      <w:del w:id="4974" w:author="CR0011" w:date="2021-03-08T12:20:00Z">
        <w:r w:rsidDel="007B131F">
          <w:delText xml:space="preserve"> [6]]</w:delText>
        </w:r>
      </w:del>
      <w:r>
        <w:t>.</w:t>
      </w:r>
    </w:p>
    <w:p w14:paraId="4218F7FF" w14:textId="44C42783" w:rsidR="00077B6E" w:rsidRDefault="00077B6E" w:rsidP="00077B6E">
      <w:pPr>
        <w:pStyle w:val="Heading2"/>
      </w:pPr>
      <w:bookmarkStart w:id="4975" w:name="_Toc66386410"/>
      <w:r w:rsidRPr="007E346D">
        <w:t>9.4</w:t>
      </w:r>
      <w:r w:rsidRPr="007E346D">
        <w:tab/>
        <w:t>OTA output power dynamics</w:t>
      </w:r>
      <w:bookmarkEnd w:id="4936"/>
      <w:bookmarkEnd w:id="4937"/>
      <w:bookmarkEnd w:id="4963"/>
      <w:bookmarkEnd w:id="4964"/>
      <w:bookmarkEnd w:id="4965"/>
      <w:bookmarkEnd w:id="4966"/>
      <w:bookmarkEnd w:id="4967"/>
      <w:bookmarkEnd w:id="4968"/>
      <w:bookmarkEnd w:id="4969"/>
      <w:bookmarkEnd w:id="4970"/>
      <w:bookmarkEnd w:id="4971"/>
      <w:bookmarkEnd w:id="4975"/>
    </w:p>
    <w:p w14:paraId="342C9559" w14:textId="16E5E8B5" w:rsidR="005A701A" w:rsidRPr="005A701A" w:rsidRDefault="005A701A" w:rsidP="005A701A">
      <w:pPr>
        <w:pStyle w:val="Heading3"/>
        <w:rPr>
          <w:lang w:eastAsia="en-US"/>
        </w:rPr>
      </w:pPr>
      <w:bookmarkStart w:id="4976" w:name="_Toc53185435"/>
      <w:bookmarkStart w:id="4977" w:name="_Toc53185811"/>
      <w:bookmarkStart w:id="4978" w:name="_Toc57820296"/>
      <w:bookmarkStart w:id="4979" w:name="_Toc57821223"/>
      <w:bookmarkStart w:id="4980" w:name="_Toc61183499"/>
      <w:bookmarkStart w:id="4981" w:name="_Toc61183893"/>
      <w:bookmarkStart w:id="4982" w:name="_Toc61184285"/>
      <w:bookmarkStart w:id="4983" w:name="_Toc61184677"/>
      <w:bookmarkStart w:id="4984" w:name="_Toc61185067"/>
      <w:bookmarkStart w:id="4985" w:name="_Toc66386411"/>
      <w:r>
        <w:rPr>
          <w:rFonts w:hint="eastAsia"/>
        </w:rPr>
        <w:t>9.</w:t>
      </w:r>
      <w:r>
        <w:t>4</w:t>
      </w:r>
      <w:r>
        <w:rPr>
          <w:rFonts w:hint="eastAsia"/>
        </w:rPr>
        <w:t>.</w:t>
      </w:r>
      <w:r>
        <w:t>1</w:t>
      </w:r>
      <w:r>
        <w:rPr>
          <w:rFonts w:hint="eastAsia"/>
        </w:rPr>
        <w:tab/>
      </w:r>
      <w:r>
        <w:t>IAB-DU OTA Output Power Dynamics</w:t>
      </w:r>
      <w:bookmarkEnd w:id="4976"/>
      <w:bookmarkEnd w:id="4977"/>
      <w:bookmarkEnd w:id="4978"/>
      <w:bookmarkEnd w:id="4979"/>
      <w:bookmarkEnd w:id="4980"/>
      <w:bookmarkEnd w:id="4981"/>
      <w:bookmarkEnd w:id="4982"/>
      <w:bookmarkEnd w:id="4983"/>
      <w:bookmarkEnd w:id="4984"/>
      <w:bookmarkEnd w:id="4985"/>
    </w:p>
    <w:p w14:paraId="5B253829" w14:textId="77777777" w:rsidR="0038091E" w:rsidRPr="00E26D09" w:rsidRDefault="0038091E" w:rsidP="0038091E">
      <w:pPr>
        <w:pStyle w:val="Heading4"/>
      </w:pPr>
      <w:bookmarkStart w:id="4986" w:name="_Toc21127629"/>
      <w:bookmarkStart w:id="4987" w:name="_Toc29811838"/>
      <w:bookmarkStart w:id="4988" w:name="_Toc53185436"/>
      <w:bookmarkStart w:id="4989" w:name="_Toc53185812"/>
      <w:bookmarkStart w:id="4990" w:name="_Toc57820297"/>
      <w:bookmarkStart w:id="4991" w:name="_Toc57821224"/>
      <w:bookmarkStart w:id="4992" w:name="_Toc61183500"/>
      <w:bookmarkStart w:id="4993" w:name="_Toc61183894"/>
      <w:bookmarkStart w:id="4994" w:name="_Toc61184286"/>
      <w:bookmarkStart w:id="4995" w:name="_Toc61184678"/>
      <w:bookmarkStart w:id="4996" w:name="_Toc61185068"/>
      <w:bookmarkStart w:id="4997" w:name="_Hlk500499284"/>
      <w:bookmarkStart w:id="4998" w:name="_Toc66386412"/>
      <w:r w:rsidRPr="00E26D09">
        <w:t>9.4.1</w:t>
      </w:r>
      <w:r>
        <w:t>.1</w:t>
      </w:r>
      <w:r w:rsidRPr="00E26D09">
        <w:tab/>
        <w:t>General</w:t>
      </w:r>
      <w:bookmarkEnd w:id="4986"/>
      <w:bookmarkEnd w:id="4987"/>
      <w:bookmarkEnd w:id="4988"/>
      <w:bookmarkEnd w:id="4989"/>
      <w:bookmarkEnd w:id="4990"/>
      <w:bookmarkEnd w:id="4991"/>
      <w:bookmarkEnd w:id="4992"/>
      <w:bookmarkEnd w:id="4993"/>
      <w:bookmarkEnd w:id="4994"/>
      <w:bookmarkEnd w:id="4995"/>
      <w:bookmarkEnd w:id="4996"/>
      <w:bookmarkEnd w:id="4998"/>
    </w:p>
    <w:p w14:paraId="3DE86712" w14:textId="77777777" w:rsidR="0038091E" w:rsidRPr="00E26D09" w:rsidRDefault="0038091E" w:rsidP="0038091E">
      <w:pPr>
        <w:rPr>
          <w:rFonts w:cs="v4.2.0"/>
        </w:rPr>
      </w:pPr>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p>
    <w:p w14:paraId="17C6DFC7" w14:textId="77777777" w:rsidR="0038091E" w:rsidRPr="00E26D09" w:rsidRDefault="0038091E" w:rsidP="0038091E">
      <w:r w:rsidRPr="00E26D09">
        <w:rPr>
          <w:rFonts w:cs="v4.2.0"/>
        </w:rPr>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p>
    <w:p w14:paraId="43839EA6" w14:textId="77777777" w:rsidR="0038091E" w:rsidRPr="00E26D09" w:rsidRDefault="0038091E" w:rsidP="0038091E">
      <w:pPr>
        <w:pStyle w:val="Heading4"/>
        <w:rPr>
          <w:lang w:eastAsia="zh-CN"/>
        </w:rPr>
      </w:pPr>
      <w:bookmarkStart w:id="4999" w:name="_Toc21127630"/>
      <w:bookmarkStart w:id="5000" w:name="_Toc29811839"/>
      <w:bookmarkStart w:id="5001" w:name="_Toc53185437"/>
      <w:bookmarkStart w:id="5002" w:name="_Toc53185813"/>
      <w:bookmarkStart w:id="5003" w:name="_Toc57820298"/>
      <w:bookmarkStart w:id="5004" w:name="_Toc57821225"/>
      <w:bookmarkStart w:id="5005" w:name="_Toc61183501"/>
      <w:bookmarkStart w:id="5006" w:name="_Toc61183895"/>
      <w:bookmarkStart w:id="5007" w:name="_Toc61184287"/>
      <w:bookmarkStart w:id="5008" w:name="_Toc61184679"/>
      <w:bookmarkStart w:id="5009" w:name="_Toc61185069"/>
      <w:bookmarkStart w:id="5010" w:name="_Toc66386413"/>
      <w:r w:rsidRPr="00E26D09">
        <w:t>9.4.</w:t>
      </w:r>
      <w:r>
        <w:t>1.</w:t>
      </w:r>
      <w:r w:rsidRPr="00E26D09">
        <w:t>2</w:t>
      </w:r>
      <w:r w:rsidRPr="00E26D09">
        <w:tab/>
        <w:t>OTA RE power control dynamic range</w:t>
      </w:r>
      <w:bookmarkEnd w:id="4999"/>
      <w:bookmarkEnd w:id="5000"/>
      <w:bookmarkEnd w:id="5001"/>
      <w:bookmarkEnd w:id="5002"/>
      <w:bookmarkEnd w:id="5003"/>
      <w:bookmarkEnd w:id="5004"/>
      <w:bookmarkEnd w:id="5005"/>
      <w:bookmarkEnd w:id="5006"/>
      <w:bookmarkEnd w:id="5007"/>
      <w:bookmarkEnd w:id="5008"/>
      <w:bookmarkEnd w:id="5009"/>
      <w:bookmarkEnd w:id="5010"/>
    </w:p>
    <w:p w14:paraId="2B6A197A" w14:textId="77777777" w:rsidR="0038091E" w:rsidRPr="00E26D09" w:rsidRDefault="0038091E" w:rsidP="0038091E">
      <w:pPr>
        <w:pStyle w:val="Heading5"/>
      </w:pPr>
      <w:bookmarkStart w:id="5011" w:name="_Toc21127631"/>
      <w:bookmarkStart w:id="5012" w:name="_Toc29811840"/>
      <w:bookmarkStart w:id="5013" w:name="_Toc53185438"/>
      <w:bookmarkStart w:id="5014" w:name="_Toc53185814"/>
      <w:bookmarkStart w:id="5015" w:name="_Toc57820299"/>
      <w:bookmarkStart w:id="5016" w:name="_Toc57821226"/>
      <w:bookmarkStart w:id="5017" w:name="_Toc61183502"/>
      <w:bookmarkStart w:id="5018" w:name="_Toc61183896"/>
      <w:bookmarkStart w:id="5019" w:name="_Toc61184288"/>
      <w:bookmarkStart w:id="5020" w:name="_Toc61184680"/>
      <w:bookmarkStart w:id="5021" w:name="_Toc61185070"/>
      <w:bookmarkStart w:id="5022" w:name="_Toc66386414"/>
      <w:r w:rsidRPr="00E26D09">
        <w:t>9.4.</w:t>
      </w:r>
      <w:r>
        <w:t>1.</w:t>
      </w:r>
      <w:r w:rsidRPr="00E26D09">
        <w:t>2.1</w:t>
      </w:r>
      <w:r w:rsidRPr="00E26D09">
        <w:tab/>
        <w:t>General</w:t>
      </w:r>
      <w:bookmarkEnd w:id="5011"/>
      <w:bookmarkEnd w:id="5012"/>
      <w:bookmarkEnd w:id="5013"/>
      <w:bookmarkEnd w:id="5014"/>
      <w:bookmarkEnd w:id="5015"/>
      <w:bookmarkEnd w:id="5016"/>
      <w:bookmarkEnd w:id="5017"/>
      <w:bookmarkEnd w:id="5018"/>
      <w:bookmarkEnd w:id="5019"/>
      <w:bookmarkEnd w:id="5020"/>
      <w:bookmarkEnd w:id="5021"/>
      <w:bookmarkEnd w:id="5022"/>
    </w:p>
    <w:p w14:paraId="206028A0" w14:textId="77777777" w:rsidR="0038091E" w:rsidRPr="00E26D09" w:rsidRDefault="0038091E" w:rsidP="0038091E">
      <w:pPr>
        <w:rPr>
          <w:rFonts w:cs="v5.0.0"/>
        </w:rPr>
      </w:pPr>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r w:rsidRPr="00E26D09">
        <w:t>P</w:t>
      </w:r>
      <w:r w:rsidRPr="00E26D09">
        <w:rPr>
          <w:vertAlign w:val="subscript"/>
        </w:rPr>
        <w:t>max</w:t>
      </w:r>
      <w:r w:rsidRPr="00E26D09">
        <w:rPr>
          <w:vertAlign w:val="subscript"/>
          <w:lang w:eastAsia="zh-CN"/>
        </w:rPr>
        <w:t>,c,EIRP</w:t>
      </w:r>
      <w:r w:rsidRPr="00E26D09">
        <w:t xml:space="preserve">) </w:t>
      </w:r>
      <w:r w:rsidRPr="00E26D09">
        <w:rPr>
          <w:rFonts w:cs="v5.0.0"/>
        </w:rPr>
        <w:t>for a specified reference condition.</w:t>
      </w:r>
    </w:p>
    <w:p w14:paraId="24034AA8" w14:textId="77777777" w:rsidR="0038091E" w:rsidRPr="00E26D09" w:rsidRDefault="0038091E" w:rsidP="0038091E">
      <w:r w:rsidRPr="00E26D09">
        <w:rPr>
          <w:rFonts w:cs="v5.0.0"/>
        </w:rPr>
        <w:t xml:space="preserve">This requirement shall apply at each RIB supporting transmission in the </w:t>
      </w:r>
      <w:r w:rsidRPr="00E26D09">
        <w:rPr>
          <w:rFonts w:cs="v5.0.0"/>
          <w:i/>
        </w:rPr>
        <w:t>operating band</w:t>
      </w:r>
      <w:r w:rsidRPr="00E26D09">
        <w:rPr>
          <w:rFonts w:cs="v5.0.0"/>
        </w:rPr>
        <w:t>.</w:t>
      </w:r>
    </w:p>
    <w:p w14:paraId="2D53E247" w14:textId="77777777" w:rsidR="0038091E" w:rsidRPr="00E26D09" w:rsidRDefault="0038091E" w:rsidP="0038091E">
      <w:pPr>
        <w:pStyle w:val="Heading5"/>
      </w:pPr>
      <w:bookmarkStart w:id="5023" w:name="_Toc21127632"/>
      <w:bookmarkStart w:id="5024" w:name="_Toc29811841"/>
      <w:bookmarkStart w:id="5025" w:name="_Toc53185439"/>
      <w:bookmarkStart w:id="5026" w:name="_Toc53185815"/>
      <w:bookmarkStart w:id="5027" w:name="_Toc57820300"/>
      <w:bookmarkStart w:id="5028" w:name="_Toc57821227"/>
      <w:bookmarkStart w:id="5029" w:name="_Toc61183503"/>
      <w:bookmarkStart w:id="5030" w:name="_Toc61183897"/>
      <w:bookmarkStart w:id="5031" w:name="_Toc61184289"/>
      <w:bookmarkStart w:id="5032" w:name="_Toc61184681"/>
      <w:bookmarkStart w:id="5033" w:name="_Toc61185071"/>
      <w:bookmarkStart w:id="5034" w:name="_Toc66386415"/>
      <w:r w:rsidRPr="00E26D09">
        <w:t>9.4</w:t>
      </w:r>
      <w:r>
        <w:t>.1</w:t>
      </w:r>
      <w:r w:rsidRPr="00E26D09">
        <w:t>.2.2</w:t>
      </w:r>
      <w:r w:rsidRPr="00E26D09">
        <w:tab/>
        <w:t xml:space="preserve">Minimum requirement for </w:t>
      </w:r>
      <w:r>
        <w:rPr>
          <w:i/>
        </w:rPr>
        <w:t>IAB-DU</w:t>
      </w:r>
      <w:r w:rsidRPr="00E26D09">
        <w:rPr>
          <w:i/>
        </w:rPr>
        <w:t xml:space="preserve"> type 1-O</w:t>
      </w:r>
      <w:bookmarkEnd w:id="5023"/>
      <w:bookmarkEnd w:id="5024"/>
      <w:bookmarkEnd w:id="5025"/>
      <w:bookmarkEnd w:id="5026"/>
      <w:bookmarkEnd w:id="5027"/>
      <w:bookmarkEnd w:id="5028"/>
      <w:bookmarkEnd w:id="5029"/>
      <w:bookmarkEnd w:id="5030"/>
      <w:bookmarkEnd w:id="5031"/>
      <w:bookmarkEnd w:id="5032"/>
      <w:bookmarkEnd w:id="5033"/>
      <w:bookmarkEnd w:id="5034"/>
    </w:p>
    <w:p w14:paraId="061C9011" w14:textId="70B73E37" w:rsidR="0038091E" w:rsidRPr="00E26D09" w:rsidRDefault="0038091E" w:rsidP="0038091E">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w:t>
      </w:r>
      <w:r w:rsidR="00353F81">
        <w:t>2</w:t>
      </w:r>
      <w:r>
        <w:t>], subclause 6.3.2.2</w:t>
      </w:r>
      <w:r w:rsidRPr="00E26D09">
        <w:t>.</w:t>
      </w:r>
    </w:p>
    <w:p w14:paraId="10CFA097" w14:textId="77777777" w:rsidR="0038091E" w:rsidRPr="00E26D09" w:rsidRDefault="0038091E" w:rsidP="0038091E">
      <w:pPr>
        <w:pStyle w:val="Heading4"/>
      </w:pPr>
      <w:bookmarkStart w:id="5035" w:name="_Toc21127633"/>
      <w:bookmarkStart w:id="5036" w:name="_Toc29811842"/>
      <w:bookmarkStart w:id="5037" w:name="_Toc53185440"/>
      <w:bookmarkStart w:id="5038" w:name="_Toc53185816"/>
      <w:bookmarkStart w:id="5039" w:name="_Toc57820301"/>
      <w:bookmarkStart w:id="5040" w:name="_Toc57821228"/>
      <w:bookmarkStart w:id="5041" w:name="_Toc61183504"/>
      <w:bookmarkStart w:id="5042" w:name="_Toc61183898"/>
      <w:bookmarkStart w:id="5043" w:name="_Toc61184290"/>
      <w:bookmarkStart w:id="5044" w:name="_Toc61184682"/>
      <w:bookmarkStart w:id="5045" w:name="_Toc61185072"/>
      <w:bookmarkStart w:id="5046" w:name="_Toc66386416"/>
      <w:r w:rsidRPr="00E26D09">
        <w:t>9.4.</w:t>
      </w:r>
      <w:r>
        <w:t>1.3</w:t>
      </w:r>
      <w:r w:rsidRPr="00E26D09">
        <w:tab/>
        <w:t>OTA total power dynamic range</w:t>
      </w:r>
      <w:bookmarkEnd w:id="5035"/>
      <w:bookmarkEnd w:id="5036"/>
      <w:bookmarkEnd w:id="5037"/>
      <w:bookmarkEnd w:id="5038"/>
      <w:bookmarkEnd w:id="5039"/>
      <w:bookmarkEnd w:id="5040"/>
      <w:bookmarkEnd w:id="5041"/>
      <w:bookmarkEnd w:id="5042"/>
      <w:bookmarkEnd w:id="5043"/>
      <w:bookmarkEnd w:id="5044"/>
      <w:bookmarkEnd w:id="5045"/>
      <w:bookmarkEnd w:id="5046"/>
    </w:p>
    <w:p w14:paraId="08506E1E" w14:textId="77777777" w:rsidR="0038091E" w:rsidRPr="00E26D09" w:rsidRDefault="0038091E" w:rsidP="0038091E">
      <w:pPr>
        <w:pStyle w:val="Heading5"/>
      </w:pPr>
      <w:bookmarkStart w:id="5047" w:name="_Toc21127634"/>
      <w:bookmarkStart w:id="5048" w:name="_Toc29811843"/>
      <w:bookmarkStart w:id="5049" w:name="_Toc53185441"/>
      <w:bookmarkStart w:id="5050" w:name="_Toc53185817"/>
      <w:bookmarkStart w:id="5051" w:name="_Toc57820302"/>
      <w:bookmarkStart w:id="5052" w:name="_Toc57821229"/>
      <w:bookmarkStart w:id="5053" w:name="_Toc61183505"/>
      <w:bookmarkStart w:id="5054" w:name="_Toc61183899"/>
      <w:bookmarkStart w:id="5055" w:name="_Toc61184291"/>
      <w:bookmarkStart w:id="5056" w:name="_Toc61184683"/>
      <w:bookmarkStart w:id="5057" w:name="_Toc61185073"/>
      <w:bookmarkStart w:id="5058" w:name="_Toc66386417"/>
      <w:r w:rsidRPr="00E26D09">
        <w:t>9.4.</w:t>
      </w:r>
      <w:r>
        <w:t>1.3.1</w:t>
      </w:r>
      <w:r w:rsidRPr="00E26D09">
        <w:tab/>
        <w:t>General</w:t>
      </w:r>
      <w:bookmarkEnd w:id="5047"/>
      <w:bookmarkEnd w:id="5048"/>
      <w:bookmarkEnd w:id="5049"/>
      <w:bookmarkEnd w:id="5050"/>
      <w:bookmarkEnd w:id="5051"/>
      <w:bookmarkEnd w:id="5052"/>
      <w:bookmarkEnd w:id="5053"/>
      <w:bookmarkEnd w:id="5054"/>
      <w:bookmarkEnd w:id="5055"/>
      <w:bookmarkEnd w:id="5056"/>
      <w:bookmarkEnd w:id="5057"/>
      <w:bookmarkEnd w:id="5058"/>
    </w:p>
    <w:p w14:paraId="109D1D4A" w14:textId="77777777" w:rsidR="0038091E" w:rsidRPr="00E26D09" w:rsidRDefault="0038091E" w:rsidP="0038091E">
      <w:r w:rsidRPr="00E26D09">
        <w:t>The OTA total power dynamic range is the difference between the maximum and the minimum transmit power of an OFDM symbol for a specified reference condition.</w:t>
      </w:r>
    </w:p>
    <w:p w14:paraId="76794FAF" w14:textId="77777777" w:rsidR="0038091E" w:rsidRPr="00E26D09" w:rsidRDefault="0038091E" w:rsidP="0038091E">
      <w:r w:rsidRPr="00E26D09">
        <w:t xml:space="preserve">This requirement shall apply at each RIB supporting transmission in the </w:t>
      </w:r>
      <w:r w:rsidRPr="00E26D09">
        <w:rPr>
          <w:i/>
        </w:rPr>
        <w:t>operating band</w:t>
      </w:r>
      <w:r w:rsidRPr="00E26D09">
        <w:t>.</w:t>
      </w:r>
    </w:p>
    <w:p w14:paraId="26F2E86F" w14:textId="77777777" w:rsidR="0038091E" w:rsidRPr="00E26D09" w:rsidRDefault="0038091E" w:rsidP="0038091E">
      <w:pPr>
        <w:pStyle w:val="NO"/>
      </w:pPr>
      <w:r w:rsidRPr="00E26D09">
        <w:t>NOTE 1:</w:t>
      </w:r>
      <w:r w:rsidRPr="00E26D09">
        <w:tab/>
        <w:t xml:space="preserve">The upper limit of the OTA total power dynamic range is the </w:t>
      </w:r>
      <w:r>
        <w:t>IAB-DU</w:t>
      </w:r>
      <w:r w:rsidRPr="00E26D09">
        <w:t xml:space="preserve"> maximum carrier EIRP (P</w:t>
      </w:r>
      <w:r w:rsidRPr="00E26D09">
        <w:rPr>
          <w:vertAlign w:val="subscript"/>
        </w:rPr>
        <w:t>max</w:t>
      </w:r>
      <w:r w:rsidRPr="00E26D09">
        <w:rPr>
          <w:vertAlign w:val="subscript"/>
          <w:lang w:eastAsia="zh-CN"/>
        </w:rPr>
        <w:t>,c,EIRP</w:t>
      </w:r>
      <w:r w:rsidRPr="00E26D09">
        <w:t xml:space="preserve">) </w:t>
      </w:r>
      <w:bookmarkStart w:id="5059" w:name="_Hlk528437478"/>
      <w:r w:rsidRPr="00E26D09">
        <w:t>when transmitting on all RBs</w:t>
      </w:r>
      <w:bookmarkEnd w:id="5059"/>
      <w:r w:rsidRPr="00E26D09">
        <w:t>. The lower limit of the OTA total power dynamic range is the average EIRP for single RB transmission in the same direction using the same beam. The OFDM symbol carries PDSCH and not contain RS or SSB.</w:t>
      </w:r>
    </w:p>
    <w:p w14:paraId="4FCBA78A" w14:textId="77777777" w:rsidR="0038091E" w:rsidRPr="00E26D09" w:rsidRDefault="0038091E" w:rsidP="0038091E">
      <w:pPr>
        <w:pStyle w:val="Heading5"/>
      </w:pPr>
      <w:bookmarkStart w:id="5060" w:name="_Toc21127635"/>
      <w:bookmarkStart w:id="5061" w:name="_Toc29811844"/>
      <w:bookmarkStart w:id="5062" w:name="_Toc53185442"/>
      <w:bookmarkStart w:id="5063" w:name="_Toc53185818"/>
      <w:bookmarkStart w:id="5064" w:name="_Toc57820303"/>
      <w:bookmarkStart w:id="5065" w:name="_Toc57821230"/>
      <w:bookmarkStart w:id="5066" w:name="_Toc61183506"/>
      <w:bookmarkStart w:id="5067" w:name="_Toc61183900"/>
      <w:bookmarkStart w:id="5068" w:name="_Toc61184292"/>
      <w:bookmarkStart w:id="5069" w:name="_Toc61184684"/>
      <w:bookmarkStart w:id="5070" w:name="_Toc61185074"/>
      <w:bookmarkStart w:id="5071" w:name="_Toc66386418"/>
      <w:r w:rsidRPr="00E26D09">
        <w:t>9.4.</w:t>
      </w:r>
      <w:r>
        <w:t>1.3.</w:t>
      </w:r>
      <w:r w:rsidRPr="00E26D09">
        <w:t>2</w:t>
      </w:r>
      <w:r w:rsidRPr="00E26D09">
        <w:tab/>
        <w:t xml:space="preserve">Minimum requirement for </w:t>
      </w:r>
      <w:r>
        <w:rPr>
          <w:i/>
        </w:rPr>
        <w:t>IAB-DU</w:t>
      </w:r>
      <w:r w:rsidRPr="00E26D09">
        <w:rPr>
          <w:i/>
        </w:rPr>
        <w:t xml:space="preserve"> type 1-O</w:t>
      </w:r>
      <w:bookmarkEnd w:id="5060"/>
      <w:bookmarkEnd w:id="5061"/>
      <w:bookmarkEnd w:id="5062"/>
      <w:bookmarkEnd w:id="5063"/>
      <w:bookmarkEnd w:id="5064"/>
      <w:bookmarkEnd w:id="5065"/>
      <w:bookmarkEnd w:id="5066"/>
      <w:bookmarkEnd w:id="5067"/>
      <w:bookmarkEnd w:id="5068"/>
      <w:bookmarkEnd w:id="5069"/>
      <w:bookmarkEnd w:id="5070"/>
      <w:bookmarkEnd w:id="5071"/>
    </w:p>
    <w:p w14:paraId="52E74255" w14:textId="5B2E703B" w:rsidR="0038091E" w:rsidRPr="00E26D09" w:rsidRDefault="0038091E" w:rsidP="0038091E">
      <w:r w:rsidRPr="00E26D09">
        <w:t xml:space="preserve">The </w:t>
      </w:r>
      <w:r>
        <w:t>OTA 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38.104x[</w:t>
      </w:r>
      <w:r w:rsidR="00353F81">
        <w:t>2</w:t>
      </w:r>
      <w:r>
        <w:t xml:space="preserve">], subclause 6.3.3.2, where references to </w:t>
      </w:r>
      <w:r w:rsidRPr="00A922D4">
        <w:rPr>
          <w:i/>
        </w:rPr>
        <w:t>BS channel bandwidth</w:t>
      </w:r>
      <w:r>
        <w:t xml:space="preserve"> apply to </w:t>
      </w:r>
      <w:r w:rsidRPr="00A922D4">
        <w:rPr>
          <w:i/>
        </w:rPr>
        <w:t>IAB-DU channel bandwidth</w:t>
      </w:r>
      <w:r>
        <w:t>.</w:t>
      </w:r>
    </w:p>
    <w:p w14:paraId="0CE8919F" w14:textId="77777777" w:rsidR="0038091E" w:rsidRPr="00E26D09" w:rsidRDefault="0038091E" w:rsidP="0038091E">
      <w:pPr>
        <w:pStyle w:val="Heading5"/>
      </w:pPr>
      <w:bookmarkStart w:id="5072" w:name="_Toc21127636"/>
      <w:bookmarkStart w:id="5073" w:name="_Toc29811845"/>
      <w:bookmarkStart w:id="5074" w:name="_Toc53185443"/>
      <w:bookmarkStart w:id="5075" w:name="_Toc53185819"/>
      <w:bookmarkStart w:id="5076" w:name="_Toc57820304"/>
      <w:bookmarkStart w:id="5077" w:name="_Toc57821231"/>
      <w:bookmarkStart w:id="5078" w:name="_Toc61183507"/>
      <w:bookmarkStart w:id="5079" w:name="_Toc61183901"/>
      <w:bookmarkStart w:id="5080" w:name="_Toc61184293"/>
      <w:bookmarkStart w:id="5081" w:name="_Toc61184685"/>
      <w:bookmarkStart w:id="5082" w:name="_Toc61185075"/>
      <w:bookmarkStart w:id="5083" w:name="_Toc66386419"/>
      <w:r w:rsidRPr="00E26D09">
        <w:t>9.4.</w:t>
      </w:r>
      <w:r>
        <w:t>1.3</w:t>
      </w:r>
      <w:r w:rsidRPr="00E26D09">
        <w:t>.3</w:t>
      </w:r>
      <w:r w:rsidRPr="00E26D09">
        <w:tab/>
        <w:t xml:space="preserve">Minimum requirement for </w:t>
      </w:r>
      <w:r>
        <w:rPr>
          <w:i/>
        </w:rPr>
        <w:t xml:space="preserve">IAB-DU </w:t>
      </w:r>
      <w:r w:rsidRPr="00E26D09">
        <w:rPr>
          <w:i/>
        </w:rPr>
        <w:t>type 2-O</w:t>
      </w:r>
      <w:bookmarkEnd w:id="5072"/>
      <w:bookmarkEnd w:id="5073"/>
      <w:bookmarkEnd w:id="5074"/>
      <w:bookmarkEnd w:id="5075"/>
      <w:bookmarkEnd w:id="5076"/>
      <w:bookmarkEnd w:id="5077"/>
      <w:bookmarkEnd w:id="5078"/>
      <w:bookmarkEnd w:id="5079"/>
      <w:bookmarkEnd w:id="5080"/>
      <w:bookmarkEnd w:id="5081"/>
      <w:bookmarkEnd w:id="5082"/>
      <w:bookmarkEnd w:id="5083"/>
    </w:p>
    <w:p w14:paraId="512732F7" w14:textId="78FAAB51" w:rsidR="0038091E" w:rsidRPr="00E26D09" w:rsidRDefault="0038091E" w:rsidP="0038091E">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w:t>
      </w:r>
      <w:r w:rsidR="00353F81">
        <w:t>2</w:t>
      </w:r>
      <w:r>
        <w:t>], subclause 9.4.3.3.</w:t>
      </w:r>
      <w:r w:rsidRPr="00E26D09">
        <w:t xml:space="preserve"> </w:t>
      </w:r>
    </w:p>
    <w:p w14:paraId="67DAFC07" w14:textId="3E6E4FD8" w:rsidR="0038091E" w:rsidRPr="00C31963" w:rsidRDefault="0038091E" w:rsidP="0038091E">
      <w:pPr>
        <w:pStyle w:val="Heading3"/>
      </w:pPr>
      <w:bookmarkStart w:id="5084" w:name="_Toc53185444"/>
      <w:bookmarkStart w:id="5085" w:name="_Toc53185820"/>
      <w:bookmarkStart w:id="5086" w:name="_Toc57820305"/>
      <w:bookmarkStart w:id="5087" w:name="_Toc57821232"/>
      <w:bookmarkStart w:id="5088" w:name="_Toc61183508"/>
      <w:bookmarkStart w:id="5089" w:name="_Toc61183902"/>
      <w:bookmarkStart w:id="5090" w:name="_Toc61184294"/>
      <w:bookmarkStart w:id="5091" w:name="_Toc61184686"/>
      <w:bookmarkStart w:id="5092" w:name="_Toc61185076"/>
      <w:bookmarkStart w:id="5093" w:name="_Toc66386420"/>
      <w:bookmarkEnd w:id="4997"/>
      <w:r>
        <w:rPr>
          <w:rFonts w:hint="eastAsia"/>
        </w:rPr>
        <w:lastRenderedPageBreak/>
        <w:t>9.</w:t>
      </w:r>
      <w:r>
        <w:t>4</w:t>
      </w:r>
      <w:r>
        <w:rPr>
          <w:rFonts w:hint="eastAsia"/>
        </w:rPr>
        <w:t>.</w:t>
      </w:r>
      <w:r>
        <w:t>2</w:t>
      </w:r>
      <w:r>
        <w:rPr>
          <w:rFonts w:hint="eastAsia"/>
        </w:rPr>
        <w:tab/>
      </w:r>
      <w:r>
        <w:t>IAB-M</w:t>
      </w:r>
      <w:r w:rsidR="00BF4DA8">
        <w:t>T</w:t>
      </w:r>
      <w:r>
        <w:t xml:space="preserve"> OTA Output Power Dynamics</w:t>
      </w:r>
      <w:bookmarkEnd w:id="5084"/>
      <w:bookmarkEnd w:id="5085"/>
      <w:bookmarkEnd w:id="5086"/>
      <w:bookmarkEnd w:id="5087"/>
      <w:bookmarkEnd w:id="5088"/>
      <w:bookmarkEnd w:id="5089"/>
      <w:bookmarkEnd w:id="5090"/>
      <w:bookmarkEnd w:id="5091"/>
      <w:bookmarkEnd w:id="5092"/>
      <w:bookmarkEnd w:id="5093"/>
    </w:p>
    <w:p w14:paraId="4AA0DB16" w14:textId="77777777" w:rsidR="00812F6B" w:rsidRPr="00E26D09" w:rsidRDefault="00812F6B" w:rsidP="00812F6B">
      <w:pPr>
        <w:pStyle w:val="Heading4"/>
      </w:pPr>
      <w:bookmarkStart w:id="5094" w:name="_Toc53185445"/>
      <w:bookmarkStart w:id="5095" w:name="_Toc53185821"/>
      <w:bookmarkStart w:id="5096" w:name="_Toc57820306"/>
      <w:bookmarkStart w:id="5097" w:name="_Toc57821233"/>
      <w:bookmarkStart w:id="5098" w:name="_Toc61183509"/>
      <w:bookmarkStart w:id="5099" w:name="_Toc61183903"/>
      <w:bookmarkStart w:id="5100" w:name="_Toc61184295"/>
      <w:bookmarkStart w:id="5101" w:name="_Toc61184687"/>
      <w:bookmarkStart w:id="5102" w:name="_Toc61185077"/>
      <w:bookmarkStart w:id="5103" w:name="_Toc66386421"/>
      <w:r w:rsidRPr="00E26D09">
        <w:t>9.4.</w:t>
      </w:r>
      <w:r>
        <w:t>2.1</w:t>
      </w:r>
      <w:r w:rsidRPr="00E26D09">
        <w:tab/>
        <w:t>OTA total power dynamic range</w:t>
      </w:r>
      <w:bookmarkEnd w:id="5094"/>
      <w:bookmarkEnd w:id="5095"/>
      <w:bookmarkEnd w:id="5096"/>
      <w:bookmarkEnd w:id="5097"/>
      <w:bookmarkEnd w:id="5098"/>
      <w:bookmarkEnd w:id="5099"/>
      <w:bookmarkEnd w:id="5100"/>
      <w:bookmarkEnd w:id="5101"/>
      <w:bookmarkEnd w:id="5102"/>
      <w:bookmarkEnd w:id="5103"/>
    </w:p>
    <w:p w14:paraId="1801B270" w14:textId="77777777" w:rsidR="00812F6B" w:rsidRPr="00E26D09" w:rsidRDefault="00812F6B" w:rsidP="00812F6B">
      <w:pPr>
        <w:pStyle w:val="Heading5"/>
      </w:pPr>
      <w:bookmarkStart w:id="5104" w:name="_Toc53185446"/>
      <w:bookmarkStart w:id="5105" w:name="_Toc53185822"/>
      <w:bookmarkStart w:id="5106" w:name="_Toc57820307"/>
      <w:bookmarkStart w:id="5107" w:name="_Toc57821234"/>
      <w:bookmarkStart w:id="5108" w:name="_Toc61183510"/>
      <w:bookmarkStart w:id="5109" w:name="_Toc61183904"/>
      <w:bookmarkStart w:id="5110" w:name="_Toc61184296"/>
      <w:bookmarkStart w:id="5111" w:name="_Toc61184688"/>
      <w:bookmarkStart w:id="5112" w:name="_Toc61185078"/>
      <w:bookmarkStart w:id="5113" w:name="_Toc66386422"/>
      <w:r w:rsidRPr="00E26D09">
        <w:t>9.4.</w:t>
      </w:r>
      <w:r>
        <w:t>2</w:t>
      </w:r>
      <w:r w:rsidRPr="00E26D09">
        <w:t>.1</w:t>
      </w:r>
      <w:r>
        <w:t>.1</w:t>
      </w:r>
      <w:r w:rsidRPr="00E26D09">
        <w:tab/>
        <w:t>General</w:t>
      </w:r>
      <w:bookmarkEnd w:id="5104"/>
      <w:bookmarkEnd w:id="5105"/>
      <w:bookmarkEnd w:id="5106"/>
      <w:bookmarkEnd w:id="5107"/>
      <w:bookmarkEnd w:id="5108"/>
      <w:bookmarkEnd w:id="5109"/>
      <w:bookmarkEnd w:id="5110"/>
      <w:bookmarkEnd w:id="5111"/>
      <w:bookmarkEnd w:id="5112"/>
      <w:bookmarkEnd w:id="5113"/>
    </w:p>
    <w:p w14:paraId="14272531" w14:textId="77777777" w:rsidR="00812F6B" w:rsidRDefault="00812F6B" w:rsidP="00812F6B">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3CCA8C9D" w14:textId="3E8D2C41" w:rsidR="00812F6B" w:rsidRPr="00C704F1" w:rsidRDefault="00812F6B" w:rsidP="00812F6B">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127FB7CA" w14:textId="717CD515" w:rsidR="00812F6B" w:rsidRPr="00C704F1" w:rsidRDefault="00812F6B" w:rsidP="00812F6B">
      <w:r w:rsidRPr="00E26D09">
        <w:t xml:space="preserve">This requirement shall apply at each RIB supporting transmission in the </w:t>
      </w:r>
      <w:r w:rsidRPr="00E26D09">
        <w:rPr>
          <w:i/>
        </w:rPr>
        <w:t>operating band</w:t>
      </w:r>
      <w:r w:rsidRPr="00E26D09">
        <w:t>.</w:t>
      </w:r>
    </w:p>
    <w:p w14:paraId="48BA6D31" w14:textId="77777777" w:rsidR="00812F6B" w:rsidRPr="00E26D09" w:rsidRDefault="00812F6B" w:rsidP="00812F6B">
      <w:pPr>
        <w:pStyle w:val="Heading5"/>
      </w:pPr>
      <w:bookmarkStart w:id="5114" w:name="_Toc53185447"/>
      <w:bookmarkStart w:id="5115" w:name="_Toc53185823"/>
      <w:bookmarkStart w:id="5116" w:name="_Toc57820308"/>
      <w:bookmarkStart w:id="5117" w:name="_Toc57821235"/>
      <w:bookmarkStart w:id="5118" w:name="_Toc61183511"/>
      <w:bookmarkStart w:id="5119" w:name="_Toc61183905"/>
      <w:bookmarkStart w:id="5120" w:name="_Toc61184297"/>
      <w:bookmarkStart w:id="5121" w:name="_Toc61184689"/>
      <w:bookmarkStart w:id="5122" w:name="_Toc61185079"/>
      <w:bookmarkStart w:id="5123" w:name="_Toc66386423"/>
      <w:r w:rsidRPr="00E26D09">
        <w:t>9.4.</w:t>
      </w:r>
      <w:r>
        <w:t>2</w:t>
      </w:r>
      <w:r w:rsidRPr="00E26D09">
        <w:t>.</w:t>
      </w:r>
      <w:r>
        <w:t>1.</w:t>
      </w:r>
      <w:r w:rsidRPr="00E26D09">
        <w:t>2</w:t>
      </w:r>
      <w:r w:rsidRPr="00E26D09">
        <w:tab/>
      </w:r>
      <w:r w:rsidRPr="006542AC">
        <w:t xml:space="preserve">Minimum requirement for </w:t>
      </w:r>
      <w:r w:rsidRPr="00743313">
        <w:t>IAB-MT type 1-O</w:t>
      </w:r>
      <w:bookmarkEnd w:id="5114"/>
      <w:bookmarkEnd w:id="5115"/>
      <w:bookmarkEnd w:id="5116"/>
      <w:bookmarkEnd w:id="5117"/>
      <w:bookmarkEnd w:id="5118"/>
      <w:bookmarkEnd w:id="5119"/>
      <w:bookmarkEnd w:id="5120"/>
      <w:bookmarkEnd w:id="5121"/>
      <w:bookmarkEnd w:id="5122"/>
      <w:bookmarkEnd w:id="5123"/>
    </w:p>
    <w:p w14:paraId="32FBBC1B" w14:textId="77777777" w:rsidR="00812F6B" w:rsidRDefault="00812F6B" w:rsidP="00812F6B">
      <w:r>
        <w:t xml:space="preserve">For a wide area IAB-MT the </w:t>
      </w:r>
      <w:r w:rsidRPr="00F95B02">
        <w:t>total power dynamic range for each NR carrier shall be larger than or equal to</w:t>
      </w:r>
      <w:r>
        <w:t xml:space="preserve"> 5 dB.</w:t>
      </w:r>
    </w:p>
    <w:p w14:paraId="7E6C2056" w14:textId="77777777" w:rsidR="00812F6B" w:rsidRPr="006C041E" w:rsidRDefault="00812F6B" w:rsidP="00812F6B">
      <w:r>
        <w:t xml:space="preserve">For a local area IAB-MT the </w:t>
      </w:r>
      <w:r w:rsidRPr="00F95B02">
        <w:t>total power dynamic range for each NR carrier shall be larger than or equal to</w:t>
      </w:r>
      <w:r>
        <w:t xml:space="preserve"> 10 dB.</w:t>
      </w:r>
    </w:p>
    <w:p w14:paraId="15217CDB" w14:textId="77777777" w:rsidR="00812F6B" w:rsidRPr="00E26D09" w:rsidRDefault="00812F6B" w:rsidP="00812F6B">
      <w:pPr>
        <w:pStyle w:val="Heading5"/>
      </w:pPr>
      <w:bookmarkStart w:id="5124" w:name="_Toc53185448"/>
      <w:bookmarkStart w:id="5125" w:name="_Toc53185824"/>
      <w:bookmarkStart w:id="5126" w:name="_Toc57820309"/>
      <w:bookmarkStart w:id="5127" w:name="_Toc57821236"/>
      <w:bookmarkStart w:id="5128" w:name="_Toc61183512"/>
      <w:bookmarkStart w:id="5129" w:name="_Toc61183906"/>
      <w:bookmarkStart w:id="5130" w:name="_Toc61184298"/>
      <w:bookmarkStart w:id="5131" w:name="_Toc61184690"/>
      <w:bookmarkStart w:id="5132" w:name="_Toc61185080"/>
      <w:bookmarkStart w:id="5133" w:name="_Toc66386424"/>
      <w:r w:rsidRPr="00E26D09">
        <w:t>9.4.</w:t>
      </w:r>
      <w:r>
        <w:t>2.1</w:t>
      </w:r>
      <w:r w:rsidRPr="00E26D09">
        <w:t>.3</w:t>
      </w:r>
      <w:r w:rsidRPr="00E26D09">
        <w:tab/>
      </w:r>
      <w:r w:rsidRPr="006542AC">
        <w:t xml:space="preserve">Minimum requirement for </w:t>
      </w:r>
      <w:r w:rsidRPr="00743313">
        <w:t>IAB-MT type 2-O</w:t>
      </w:r>
      <w:bookmarkEnd w:id="5124"/>
      <w:bookmarkEnd w:id="5125"/>
      <w:bookmarkEnd w:id="5126"/>
      <w:bookmarkEnd w:id="5127"/>
      <w:bookmarkEnd w:id="5128"/>
      <w:bookmarkEnd w:id="5129"/>
      <w:bookmarkEnd w:id="5130"/>
      <w:bookmarkEnd w:id="5131"/>
      <w:bookmarkEnd w:id="5132"/>
      <w:bookmarkEnd w:id="5133"/>
    </w:p>
    <w:p w14:paraId="40BF898B" w14:textId="77777777" w:rsidR="00812F6B" w:rsidRDefault="00812F6B" w:rsidP="00812F6B">
      <w:r>
        <w:t xml:space="preserve">For a wide area IAB-MT the </w:t>
      </w:r>
      <w:r w:rsidRPr="00F95B02">
        <w:t>total power dynamic range for each NR carrier shall be larger than or equal to</w:t>
      </w:r>
      <w:r>
        <w:t xml:space="preserve"> 5 dB.</w:t>
      </w:r>
    </w:p>
    <w:p w14:paraId="2E51555F" w14:textId="3FFA9EFD" w:rsidR="00CD1521" w:rsidRPr="00C91B26" w:rsidRDefault="00812F6B" w:rsidP="005913F7">
      <w:r>
        <w:t xml:space="preserve">For a local area IAB-MT the </w:t>
      </w:r>
      <w:r w:rsidRPr="00F95B02">
        <w:t>total power dynamic range for each NR carrier shall be larger than or equal to</w:t>
      </w:r>
      <w:r>
        <w:t xml:space="preserve"> 10 dB.</w:t>
      </w:r>
    </w:p>
    <w:p w14:paraId="6550D0F1" w14:textId="0BC54C1B" w:rsidR="00D52CD6" w:rsidRDefault="00D52CD6" w:rsidP="00C91B26">
      <w:pPr>
        <w:pStyle w:val="Heading3"/>
        <w:rPr>
          <w:rFonts w:eastAsia="MS Mincho"/>
        </w:rPr>
      </w:pPr>
      <w:bookmarkStart w:id="5134" w:name="_Toc53185449"/>
      <w:bookmarkStart w:id="5135" w:name="_Toc53185825"/>
      <w:bookmarkStart w:id="5136" w:name="_Toc57820310"/>
      <w:bookmarkStart w:id="5137" w:name="_Toc57821237"/>
      <w:bookmarkStart w:id="5138" w:name="_Toc61183513"/>
      <w:bookmarkStart w:id="5139" w:name="_Toc61183907"/>
      <w:bookmarkStart w:id="5140" w:name="_Toc61184299"/>
      <w:bookmarkStart w:id="5141" w:name="_Toc61184691"/>
      <w:bookmarkStart w:id="5142" w:name="_Toc61185081"/>
      <w:bookmarkStart w:id="5143" w:name="_Toc13080347"/>
      <w:bookmarkStart w:id="5144" w:name="_Toc18916186"/>
      <w:bookmarkStart w:id="5145" w:name="_Toc66386425"/>
      <w:bookmarkEnd w:id="4938"/>
      <w:r>
        <w:rPr>
          <w:rFonts w:eastAsia="MS Mincho"/>
        </w:rPr>
        <w:t>9.4.</w:t>
      </w:r>
      <w:r w:rsidR="00CB6483">
        <w:rPr>
          <w:rFonts w:eastAsia="MS Mincho"/>
        </w:rPr>
        <w:t>3</w:t>
      </w:r>
      <w:r>
        <w:rPr>
          <w:rFonts w:eastAsia="MS Mincho"/>
        </w:rPr>
        <w:tab/>
        <w:t>Power control</w:t>
      </w:r>
      <w:bookmarkEnd w:id="5134"/>
      <w:bookmarkEnd w:id="5135"/>
      <w:bookmarkEnd w:id="5136"/>
      <w:bookmarkEnd w:id="5137"/>
      <w:bookmarkEnd w:id="5138"/>
      <w:bookmarkEnd w:id="5139"/>
      <w:bookmarkEnd w:id="5140"/>
      <w:bookmarkEnd w:id="5141"/>
      <w:bookmarkEnd w:id="5142"/>
      <w:bookmarkEnd w:id="5145"/>
    </w:p>
    <w:p w14:paraId="686C94F3" w14:textId="2FF15821" w:rsidR="00D52CD6" w:rsidRPr="00254612" w:rsidRDefault="00D52CD6" w:rsidP="00D52CD6">
      <w:pPr>
        <w:pStyle w:val="Heading4"/>
        <w:ind w:left="0" w:firstLine="0"/>
        <w:rPr>
          <w:rFonts w:eastAsia="MS Mincho"/>
        </w:rPr>
      </w:pPr>
      <w:bookmarkStart w:id="5146" w:name="_Toc53185450"/>
      <w:bookmarkStart w:id="5147" w:name="_Toc53185826"/>
      <w:bookmarkStart w:id="5148" w:name="_Toc57820311"/>
      <w:bookmarkStart w:id="5149" w:name="_Toc57821238"/>
      <w:bookmarkStart w:id="5150" w:name="_Toc61183514"/>
      <w:bookmarkStart w:id="5151" w:name="_Toc61183908"/>
      <w:bookmarkStart w:id="5152" w:name="_Toc61184300"/>
      <w:bookmarkStart w:id="5153" w:name="_Toc61184692"/>
      <w:bookmarkStart w:id="5154" w:name="_Toc61185082"/>
      <w:bookmarkStart w:id="5155" w:name="_Toc66386426"/>
      <w:r>
        <w:rPr>
          <w:rFonts w:eastAsia="MS Mincho"/>
        </w:rPr>
        <w:t>9.4.</w:t>
      </w:r>
      <w:r w:rsidR="00CB6483">
        <w:rPr>
          <w:rFonts w:eastAsia="MS Mincho"/>
        </w:rPr>
        <w:t>3</w:t>
      </w:r>
      <w:r>
        <w:rPr>
          <w:rFonts w:eastAsia="MS Mincho"/>
        </w:rPr>
        <w:t>.1</w:t>
      </w:r>
      <w:r>
        <w:rPr>
          <w:rFonts w:eastAsia="MS Mincho"/>
        </w:rPr>
        <w:tab/>
        <w:t>Power control for local area IAB-MT type 1-O</w:t>
      </w:r>
      <w:bookmarkEnd w:id="5146"/>
      <w:bookmarkEnd w:id="5147"/>
      <w:bookmarkEnd w:id="5148"/>
      <w:bookmarkEnd w:id="5149"/>
      <w:bookmarkEnd w:id="5150"/>
      <w:bookmarkEnd w:id="5151"/>
      <w:bookmarkEnd w:id="5152"/>
      <w:bookmarkEnd w:id="5153"/>
      <w:bookmarkEnd w:id="5154"/>
      <w:bookmarkEnd w:id="5155"/>
    </w:p>
    <w:p w14:paraId="289B2198" w14:textId="03A65669" w:rsidR="00D52CD6" w:rsidRPr="00680798" w:rsidRDefault="00D52CD6" w:rsidP="00D52CD6">
      <w:pPr>
        <w:pStyle w:val="Heading5"/>
      </w:pPr>
      <w:bookmarkStart w:id="5156" w:name="_Toc53185451"/>
      <w:bookmarkStart w:id="5157" w:name="_Toc53185827"/>
      <w:bookmarkStart w:id="5158" w:name="_Toc57820312"/>
      <w:bookmarkStart w:id="5159" w:name="_Toc57821239"/>
      <w:bookmarkStart w:id="5160" w:name="_Toc61183515"/>
      <w:bookmarkStart w:id="5161" w:name="_Toc61183909"/>
      <w:bookmarkStart w:id="5162" w:name="_Toc61184301"/>
      <w:bookmarkStart w:id="5163" w:name="_Toc61184693"/>
      <w:bookmarkStart w:id="5164" w:name="_Toc61185083"/>
      <w:bookmarkStart w:id="5165" w:name="_Toc66386427"/>
      <w:r w:rsidRPr="00680798">
        <w:t>9.4.</w:t>
      </w:r>
      <w:r w:rsidR="00CB6483">
        <w:t>3</w:t>
      </w:r>
      <w:r w:rsidRPr="00680798">
        <w:t>.1.1</w:t>
      </w:r>
      <w:r w:rsidRPr="00680798">
        <w:tab/>
        <w:t xml:space="preserve">Relative </w:t>
      </w:r>
      <w:r>
        <w:t>EIRP</w:t>
      </w:r>
      <w:r w:rsidRPr="00680798">
        <w:t xml:space="preserve"> tolerance for local area IAB-MT type </w:t>
      </w:r>
      <w:r>
        <w:t>1</w:t>
      </w:r>
      <w:r w:rsidRPr="00680798">
        <w:t>-O</w:t>
      </w:r>
      <w:bookmarkEnd w:id="5156"/>
      <w:bookmarkEnd w:id="5157"/>
      <w:bookmarkEnd w:id="5158"/>
      <w:bookmarkEnd w:id="5159"/>
      <w:bookmarkEnd w:id="5160"/>
      <w:bookmarkEnd w:id="5161"/>
      <w:bookmarkEnd w:id="5162"/>
      <w:bookmarkEnd w:id="5163"/>
      <w:bookmarkEnd w:id="5164"/>
      <w:bookmarkEnd w:id="5165"/>
    </w:p>
    <w:p w14:paraId="62648C99" w14:textId="77777777" w:rsidR="00D52CD6" w:rsidRDefault="00D52CD6" w:rsidP="00D52CD6">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4672B541" w14:textId="691398BB" w:rsidR="00D52CD6" w:rsidRDefault="00D52CD6" w:rsidP="00D52CD6">
      <w:pPr>
        <w:rPr>
          <w:rFonts w:eastAsia="MS Mincho"/>
        </w:rPr>
      </w:pPr>
      <w:r>
        <w:t>The minimum requirements specified in Table 9.4.</w:t>
      </w:r>
      <w:r w:rsidR="00C36D6D">
        <w:t>3</w:t>
      </w:r>
      <w:r>
        <w:t>.1.1-1 apply only when the output power is within the limits set by declared maximum output power and specified dynamic range.</w:t>
      </w:r>
    </w:p>
    <w:p w14:paraId="39A05921" w14:textId="0BE17078" w:rsidR="00D52CD6" w:rsidRDefault="00D52CD6" w:rsidP="00D52CD6">
      <w:r>
        <w:t>2 exceptions are allowed for each of two test patterns. The test patterns are a monotonically increasing power sweep and a monotonically decreasing power sweep. For those exceptions, the power tolerance limit is a maximum of [± 11.0 dB] in Table 9.4.</w:t>
      </w:r>
      <w:r w:rsidR="00C36D6D">
        <w:t>3</w:t>
      </w:r>
      <w:r>
        <w:t>.1.1-1.</w:t>
      </w:r>
    </w:p>
    <w:p w14:paraId="57880AA6" w14:textId="020BDEF2" w:rsidR="00D52CD6" w:rsidRDefault="00D52CD6" w:rsidP="00D52CD6">
      <w:pPr>
        <w:pStyle w:val="TH"/>
      </w:pPr>
      <w:r>
        <w:t>Table 9.4.</w:t>
      </w:r>
      <w:r w:rsidR="00C36D6D">
        <w:t>3</w:t>
      </w:r>
      <w:r>
        <w:t xml:space="preserve">.1.1-1: Relative EIRP tolerance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52CD6" w:rsidRPr="00680798" w14:paraId="1633628E"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190D5CF8" w14:textId="77777777" w:rsidR="00D52CD6" w:rsidRDefault="00D52CD6" w:rsidP="00BD1F8C">
            <w:pPr>
              <w:pStyle w:val="TAH"/>
            </w:pPr>
            <w:r>
              <w:t xml:space="preserve">Power step </w:t>
            </w:r>
            <w:r>
              <w:rPr>
                <w:rFonts w:cs="Arial"/>
              </w:rPr>
              <w:t>∆</w:t>
            </w:r>
            <w:r>
              <w:t>P (Up or down)</w:t>
            </w:r>
          </w:p>
          <w:p w14:paraId="30B467B1" w14:textId="77777777" w:rsidR="00D52CD6" w:rsidRDefault="00D52CD6" w:rsidP="00BD1F8C">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FAC3BA" w14:textId="77777777" w:rsidR="00D52CD6" w:rsidRDefault="00D52CD6" w:rsidP="00BD1F8C">
            <w:pPr>
              <w:pStyle w:val="TAH"/>
              <w:rPr>
                <w:lang w:val="en-US"/>
              </w:rPr>
            </w:pPr>
            <w:r>
              <w:t>EIRP tolerance (dB)</w:t>
            </w:r>
          </w:p>
        </w:tc>
      </w:tr>
      <w:tr w:rsidR="00D52CD6" w14:paraId="1E1C598F"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C58ACF7" w14:textId="77777777" w:rsidR="00D52CD6" w:rsidRDefault="00D52CD6" w:rsidP="00BD1F8C">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F04F3C" w14:textId="77777777" w:rsidR="00D52CD6" w:rsidRDefault="00D52CD6" w:rsidP="00BD1F8C">
            <w:pPr>
              <w:pStyle w:val="TAC"/>
            </w:pPr>
            <w:r>
              <w:rPr>
                <w:rFonts w:cs="Arial"/>
              </w:rPr>
              <w:t>[± 2.5]</w:t>
            </w:r>
          </w:p>
        </w:tc>
      </w:tr>
      <w:tr w:rsidR="00D52CD6" w14:paraId="32DC5015"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0A49599" w14:textId="77777777" w:rsidR="00D52CD6" w:rsidRDefault="00D52CD6" w:rsidP="00BD1F8C">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0BDAFA" w14:textId="77777777" w:rsidR="00D52CD6" w:rsidRDefault="00D52CD6" w:rsidP="00BD1F8C">
            <w:pPr>
              <w:pStyle w:val="TAC"/>
            </w:pPr>
            <w:r>
              <w:rPr>
                <w:rFonts w:cs="Arial"/>
              </w:rPr>
              <w:t>[± 3.5]</w:t>
            </w:r>
          </w:p>
        </w:tc>
      </w:tr>
      <w:tr w:rsidR="00D52CD6" w14:paraId="05A3580A"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8F9165C" w14:textId="77777777" w:rsidR="00D52CD6" w:rsidRDefault="00D52CD6" w:rsidP="00BD1F8C">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BB45F" w14:textId="77777777" w:rsidR="00D52CD6" w:rsidRDefault="00D52CD6" w:rsidP="00BD1F8C">
            <w:pPr>
              <w:pStyle w:val="TAC"/>
            </w:pPr>
            <w:r>
              <w:rPr>
                <w:rFonts w:cs="Arial"/>
              </w:rPr>
              <w:t>[± 4.5]</w:t>
            </w:r>
          </w:p>
        </w:tc>
      </w:tr>
      <w:tr w:rsidR="00D52CD6" w14:paraId="539B727D"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6751B99" w14:textId="77777777" w:rsidR="00D52CD6" w:rsidRDefault="00D52CD6" w:rsidP="00BD1F8C">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09D9D" w14:textId="77777777" w:rsidR="00D52CD6" w:rsidRDefault="00D52CD6" w:rsidP="00BD1F8C">
            <w:pPr>
              <w:pStyle w:val="TAC"/>
            </w:pPr>
            <w:r>
              <w:rPr>
                <w:rFonts w:cs="Arial"/>
              </w:rPr>
              <w:t>[± 5.5]</w:t>
            </w:r>
          </w:p>
        </w:tc>
      </w:tr>
    </w:tbl>
    <w:p w14:paraId="0D84192E" w14:textId="77777777" w:rsidR="00D52CD6" w:rsidRDefault="00D52CD6" w:rsidP="00C91B26"/>
    <w:p w14:paraId="1FC69F2D" w14:textId="1877FEE0" w:rsidR="00D52CD6" w:rsidRPr="00680798" w:rsidRDefault="00D52CD6" w:rsidP="00D52CD6">
      <w:pPr>
        <w:pStyle w:val="Heading5"/>
      </w:pPr>
      <w:bookmarkStart w:id="5166" w:name="_Toc53185452"/>
      <w:bookmarkStart w:id="5167" w:name="_Toc53185828"/>
      <w:bookmarkStart w:id="5168" w:name="_Toc57820313"/>
      <w:bookmarkStart w:id="5169" w:name="_Toc57821240"/>
      <w:bookmarkStart w:id="5170" w:name="_Toc61183516"/>
      <w:bookmarkStart w:id="5171" w:name="_Toc61183910"/>
      <w:bookmarkStart w:id="5172" w:name="_Toc61184302"/>
      <w:bookmarkStart w:id="5173" w:name="_Toc61184694"/>
      <w:bookmarkStart w:id="5174" w:name="_Toc61185084"/>
      <w:bookmarkStart w:id="5175" w:name="_Toc66386428"/>
      <w:r w:rsidRPr="00680798">
        <w:t>9.4.</w:t>
      </w:r>
      <w:r w:rsidR="00CB6483">
        <w:t>3</w:t>
      </w:r>
      <w:r w:rsidRPr="00680798">
        <w:t>.</w:t>
      </w:r>
      <w:r>
        <w:t>1.2</w:t>
      </w:r>
      <w:r w:rsidRPr="00680798">
        <w:tab/>
        <w:t xml:space="preserve">Aggregate </w:t>
      </w:r>
      <w:r>
        <w:t>EIRP</w:t>
      </w:r>
      <w:r w:rsidRPr="00680798">
        <w:t xml:space="preserve"> tolerance for local area IAB-MT type </w:t>
      </w:r>
      <w:r>
        <w:t>1</w:t>
      </w:r>
      <w:r w:rsidRPr="00680798">
        <w:t>-</w:t>
      </w:r>
      <w:r>
        <w:t>O</w:t>
      </w:r>
      <w:bookmarkEnd w:id="5166"/>
      <w:bookmarkEnd w:id="5167"/>
      <w:bookmarkEnd w:id="5168"/>
      <w:bookmarkEnd w:id="5169"/>
      <w:bookmarkEnd w:id="5170"/>
      <w:bookmarkEnd w:id="5171"/>
      <w:bookmarkEnd w:id="5172"/>
      <w:bookmarkEnd w:id="5173"/>
      <w:bookmarkEnd w:id="5174"/>
      <w:bookmarkEnd w:id="5175"/>
    </w:p>
    <w:p w14:paraId="21D5544C" w14:textId="77777777" w:rsidR="00D52CD6" w:rsidRDefault="00D52CD6" w:rsidP="00D52CD6">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[10]kept constant.</w:t>
      </w:r>
    </w:p>
    <w:p w14:paraId="100F9E03" w14:textId="7334EE16" w:rsidR="00D52CD6" w:rsidRDefault="00D52CD6" w:rsidP="00D52CD6">
      <w:pPr>
        <w:rPr>
          <w:rFonts w:eastAsia="MS Mincho"/>
        </w:rPr>
      </w:pPr>
      <w:r>
        <w:t>The minimum requirements specified in Table 9.4.</w:t>
      </w:r>
      <w:r w:rsidR="00C36D6D">
        <w:t>3</w:t>
      </w:r>
      <w:r>
        <w:t>.1.2-1 apply only when the output power is within the limits set by declared maximum output power and specified dynamic range.</w:t>
      </w:r>
    </w:p>
    <w:p w14:paraId="422D879F" w14:textId="7D5C5865" w:rsidR="00D52CD6" w:rsidRDefault="00D52CD6" w:rsidP="00D52CD6">
      <w:pPr>
        <w:pStyle w:val="TH"/>
      </w:pPr>
      <w:r>
        <w:lastRenderedPageBreak/>
        <w:t>Table 9.4.</w:t>
      </w:r>
      <w:r w:rsidR="00C36D6D">
        <w:t>3</w:t>
      </w:r>
      <w:r>
        <w:t>.1.2-1: Aggregate power tolerance</w:t>
      </w:r>
      <w:r w:rsidRPr="00F117ED">
        <w:t xml:space="preserv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D52CD6" w:rsidRPr="00680798" w14:paraId="383AE1B9"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67B8B0E2" w14:textId="77777777" w:rsidR="00D52CD6" w:rsidRDefault="00D52CD6" w:rsidP="00BD1F8C">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3366AAF0" w14:textId="77777777" w:rsidR="00D52CD6" w:rsidRDefault="00D52CD6" w:rsidP="00BD1F8C">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04B8950E" w14:textId="77777777" w:rsidR="00D52CD6" w:rsidRDefault="00D52CD6" w:rsidP="00BD1F8C">
            <w:pPr>
              <w:pStyle w:val="TAH"/>
            </w:pPr>
            <w:r>
              <w:t>Aggregate EIRP tolerance within [21 ms]</w:t>
            </w:r>
          </w:p>
        </w:tc>
      </w:tr>
      <w:tr w:rsidR="00D52CD6" w14:paraId="20C0451C"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45F2536B"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7C770835" w14:textId="77777777" w:rsidR="00D52CD6" w:rsidRDefault="00D52CD6" w:rsidP="00BD1F8C">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7D82DF5F" w14:textId="77777777" w:rsidR="00D52CD6" w:rsidRDefault="00D52CD6" w:rsidP="00BD1F8C">
            <w:pPr>
              <w:pStyle w:val="TAC"/>
            </w:pPr>
            <w:r>
              <w:rPr>
                <w:rFonts w:cs="Arial"/>
              </w:rPr>
              <w:t>[± 2.5 dB]</w:t>
            </w:r>
          </w:p>
        </w:tc>
      </w:tr>
      <w:tr w:rsidR="00D52CD6" w14:paraId="11D3D6E0"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0B2817EB"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C2A568F" w14:textId="77777777" w:rsidR="00D52CD6" w:rsidRDefault="00D52CD6" w:rsidP="00BD1F8C">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1F476AAB" w14:textId="77777777" w:rsidR="00D52CD6" w:rsidRDefault="00D52CD6" w:rsidP="00BD1F8C">
            <w:pPr>
              <w:pStyle w:val="TAC"/>
            </w:pPr>
            <w:r>
              <w:rPr>
                <w:rFonts w:cs="Arial"/>
              </w:rPr>
              <w:t>[± 3.5 dB]</w:t>
            </w:r>
          </w:p>
        </w:tc>
      </w:tr>
    </w:tbl>
    <w:p w14:paraId="06E6FE0F" w14:textId="77777777" w:rsidR="00D52CD6" w:rsidRDefault="00D52CD6" w:rsidP="00C91B26">
      <w:pPr>
        <w:rPr>
          <w:rFonts w:eastAsia="MS Mincho"/>
          <w:lang w:val="fi-FI"/>
        </w:rPr>
      </w:pPr>
    </w:p>
    <w:p w14:paraId="66AD3F24" w14:textId="35CA17E1" w:rsidR="00D52CD6" w:rsidRPr="00254612" w:rsidRDefault="00D52CD6" w:rsidP="00D52CD6">
      <w:pPr>
        <w:pStyle w:val="Heading4"/>
        <w:ind w:left="0" w:firstLine="0"/>
        <w:rPr>
          <w:rFonts w:eastAsia="MS Mincho"/>
        </w:rPr>
      </w:pPr>
      <w:bookmarkStart w:id="5176" w:name="_Toc53185453"/>
      <w:bookmarkStart w:id="5177" w:name="_Toc53185829"/>
      <w:bookmarkStart w:id="5178" w:name="_Toc57820314"/>
      <w:bookmarkStart w:id="5179" w:name="_Toc57821241"/>
      <w:bookmarkStart w:id="5180" w:name="_Toc61183517"/>
      <w:bookmarkStart w:id="5181" w:name="_Toc61183911"/>
      <w:bookmarkStart w:id="5182" w:name="_Toc61184303"/>
      <w:bookmarkStart w:id="5183" w:name="_Toc61184695"/>
      <w:bookmarkStart w:id="5184" w:name="_Toc61185085"/>
      <w:bookmarkStart w:id="5185" w:name="_Toc66386429"/>
      <w:r>
        <w:rPr>
          <w:rFonts w:eastAsia="MS Mincho"/>
        </w:rPr>
        <w:t>9.4.</w:t>
      </w:r>
      <w:r w:rsidR="00CB6483">
        <w:rPr>
          <w:rFonts w:eastAsia="MS Mincho"/>
        </w:rPr>
        <w:t>3</w:t>
      </w:r>
      <w:r>
        <w:rPr>
          <w:rFonts w:eastAsia="MS Mincho"/>
        </w:rPr>
        <w:t>.2</w:t>
      </w:r>
      <w:r>
        <w:rPr>
          <w:rFonts w:eastAsia="MS Mincho"/>
        </w:rPr>
        <w:tab/>
        <w:t>Power control for local area IAB-MT type 2-O</w:t>
      </w:r>
      <w:bookmarkEnd w:id="5176"/>
      <w:bookmarkEnd w:id="5177"/>
      <w:bookmarkEnd w:id="5178"/>
      <w:bookmarkEnd w:id="5179"/>
      <w:bookmarkEnd w:id="5180"/>
      <w:bookmarkEnd w:id="5181"/>
      <w:bookmarkEnd w:id="5182"/>
      <w:bookmarkEnd w:id="5183"/>
      <w:bookmarkEnd w:id="5184"/>
      <w:bookmarkEnd w:id="5185"/>
    </w:p>
    <w:p w14:paraId="1F5C430A" w14:textId="31FD2EB7" w:rsidR="00D52CD6" w:rsidRPr="00680798" w:rsidRDefault="00D52CD6" w:rsidP="00D52CD6">
      <w:pPr>
        <w:pStyle w:val="Heading5"/>
      </w:pPr>
      <w:bookmarkStart w:id="5186" w:name="_Toc53185454"/>
      <w:bookmarkStart w:id="5187" w:name="_Toc53185830"/>
      <w:bookmarkStart w:id="5188" w:name="_Toc57820315"/>
      <w:bookmarkStart w:id="5189" w:name="_Toc57821242"/>
      <w:bookmarkStart w:id="5190" w:name="_Toc61183518"/>
      <w:bookmarkStart w:id="5191" w:name="_Toc61183912"/>
      <w:bookmarkStart w:id="5192" w:name="_Toc61184304"/>
      <w:bookmarkStart w:id="5193" w:name="_Toc61184696"/>
      <w:bookmarkStart w:id="5194" w:name="_Toc61185086"/>
      <w:bookmarkStart w:id="5195" w:name="_Toc66386430"/>
      <w:r w:rsidRPr="00680798">
        <w:t>9.4.</w:t>
      </w:r>
      <w:r w:rsidR="00CB6483">
        <w:t>3</w:t>
      </w:r>
      <w:r w:rsidRPr="00680798">
        <w:t>.</w:t>
      </w:r>
      <w:r>
        <w:t>2</w:t>
      </w:r>
      <w:r w:rsidRPr="00680798">
        <w:t>.1</w:t>
      </w:r>
      <w:r w:rsidRPr="00680798">
        <w:tab/>
        <w:t xml:space="preserve">Relative </w:t>
      </w:r>
      <w:r>
        <w:t>EIRP</w:t>
      </w:r>
      <w:r w:rsidRPr="00680798">
        <w:t xml:space="preserve"> tolerance for local area IAB-MT type </w:t>
      </w:r>
      <w:r>
        <w:t>2</w:t>
      </w:r>
      <w:r w:rsidRPr="00680798">
        <w:t>-O</w:t>
      </w:r>
      <w:bookmarkEnd w:id="5186"/>
      <w:bookmarkEnd w:id="5187"/>
      <w:bookmarkEnd w:id="5188"/>
      <w:bookmarkEnd w:id="5189"/>
      <w:bookmarkEnd w:id="5190"/>
      <w:bookmarkEnd w:id="5191"/>
      <w:bookmarkEnd w:id="5192"/>
      <w:bookmarkEnd w:id="5193"/>
      <w:bookmarkEnd w:id="5194"/>
      <w:bookmarkEnd w:id="5195"/>
    </w:p>
    <w:p w14:paraId="31848CE2" w14:textId="77777777" w:rsidR="00D52CD6" w:rsidRDefault="00D52CD6" w:rsidP="00D52CD6">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451D810F" w14:textId="3C5FA0A5" w:rsidR="00D52CD6" w:rsidRDefault="00D52CD6" w:rsidP="00D52CD6">
      <w:pPr>
        <w:rPr>
          <w:rFonts w:eastAsia="MS Mincho"/>
        </w:rPr>
      </w:pPr>
      <w:r>
        <w:t>The minimum requirements specified in Table 9.4.</w:t>
      </w:r>
      <w:r w:rsidR="00E91D84">
        <w:t>3</w:t>
      </w:r>
      <w:r>
        <w:t>.1.1-1 apply only when the output power is within the limits set by declared maximum output power and specified dynamic range.</w:t>
      </w:r>
    </w:p>
    <w:p w14:paraId="17ECF6D1" w14:textId="65587849" w:rsidR="00D52CD6" w:rsidRDefault="00D52CD6" w:rsidP="00D52CD6">
      <w:r>
        <w:t>2 exceptions are allowed for each of two test patterns. The test patterns are a monotonically increasing power sweep and a monotonically decreasing power sweep. For those exceptions, the power tolerance limit is a maximum of [± 11.0 dB] in Table 9.4.</w:t>
      </w:r>
      <w:r w:rsidR="00E91D84">
        <w:t>3</w:t>
      </w:r>
      <w:r>
        <w:t>.1.1-1.</w:t>
      </w:r>
    </w:p>
    <w:p w14:paraId="78C565A5" w14:textId="228E9656" w:rsidR="00D52CD6" w:rsidRDefault="00D52CD6" w:rsidP="00D52CD6">
      <w:pPr>
        <w:pStyle w:val="TH"/>
      </w:pPr>
      <w:r>
        <w:t>Table 9.4.</w:t>
      </w:r>
      <w:r w:rsidR="00E91D84">
        <w:t>3</w:t>
      </w:r>
      <w:r>
        <w:t xml:space="preserve">.2.1-1: Relative EIRP tolerance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52CD6" w:rsidRPr="00F117ED" w14:paraId="33B22402"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7D97436" w14:textId="77777777" w:rsidR="00D52CD6" w:rsidRDefault="00D52CD6" w:rsidP="00BD1F8C">
            <w:pPr>
              <w:pStyle w:val="TAH"/>
            </w:pPr>
            <w:r>
              <w:t xml:space="preserve">Power step </w:t>
            </w:r>
            <w:r>
              <w:rPr>
                <w:rFonts w:cs="Arial"/>
              </w:rPr>
              <w:t>∆</w:t>
            </w:r>
            <w:r>
              <w:t>P (Up or down)</w:t>
            </w:r>
          </w:p>
          <w:p w14:paraId="7C4C0C76" w14:textId="77777777" w:rsidR="00D52CD6" w:rsidRDefault="00D52CD6" w:rsidP="00BD1F8C">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870AB3" w14:textId="77777777" w:rsidR="00D52CD6" w:rsidRDefault="00D52CD6" w:rsidP="00BD1F8C">
            <w:pPr>
              <w:pStyle w:val="TAH"/>
              <w:rPr>
                <w:lang w:val="en-US"/>
              </w:rPr>
            </w:pPr>
            <w:r>
              <w:t>EIRP tolerance (dB)</w:t>
            </w:r>
          </w:p>
        </w:tc>
      </w:tr>
      <w:tr w:rsidR="00C91B26" w14:paraId="30BD01F4"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41C364B" w14:textId="77777777" w:rsidR="00C91B26" w:rsidRDefault="00C91B26" w:rsidP="00C91B26">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5BC5B8" w14:textId="5778692E" w:rsidR="00C91B26" w:rsidRDefault="00C91B26" w:rsidP="00C91B26">
            <w:pPr>
              <w:pStyle w:val="TAC"/>
            </w:pPr>
            <w:r>
              <w:t>[±3.0]</w:t>
            </w:r>
          </w:p>
        </w:tc>
      </w:tr>
      <w:tr w:rsidR="00C91B26" w14:paraId="7749C393"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E00CCDF" w14:textId="77777777" w:rsidR="00C91B26" w:rsidRDefault="00C91B26" w:rsidP="00C91B26">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C0820B" w14:textId="4167F948" w:rsidR="00C91B26" w:rsidRDefault="00C91B26" w:rsidP="00C91B26">
            <w:pPr>
              <w:pStyle w:val="TAC"/>
            </w:pPr>
            <w:r>
              <w:t>[±4.0]</w:t>
            </w:r>
          </w:p>
        </w:tc>
      </w:tr>
      <w:tr w:rsidR="00C91B26" w14:paraId="23EFC724"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3E0C79A" w14:textId="77777777" w:rsidR="00C91B26" w:rsidRDefault="00C91B26" w:rsidP="00C91B26">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639AF" w14:textId="4CD30464" w:rsidR="00C91B26" w:rsidRDefault="00C91B26" w:rsidP="00C91B26">
            <w:pPr>
              <w:pStyle w:val="TAC"/>
            </w:pPr>
            <w:r>
              <w:t>[±5.0]</w:t>
            </w:r>
          </w:p>
        </w:tc>
      </w:tr>
      <w:tr w:rsidR="00C91B26" w14:paraId="4DBBA239"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0B77E61" w14:textId="77777777" w:rsidR="00C91B26" w:rsidRDefault="00C91B26" w:rsidP="00C91B26">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7821F5" w14:textId="565C43DF" w:rsidR="00C91B26" w:rsidRDefault="00C91B26" w:rsidP="00C91B26">
            <w:pPr>
              <w:pStyle w:val="TAC"/>
            </w:pPr>
            <w:r>
              <w:t>[±6.0]</w:t>
            </w:r>
          </w:p>
        </w:tc>
      </w:tr>
    </w:tbl>
    <w:p w14:paraId="324B45F7" w14:textId="77777777" w:rsidR="00D52CD6" w:rsidRDefault="00D52CD6" w:rsidP="00C91B26"/>
    <w:p w14:paraId="0CC7E5BB" w14:textId="7F4F889F" w:rsidR="00D52CD6" w:rsidRPr="00680798" w:rsidRDefault="00D52CD6" w:rsidP="00D52CD6">
      <w:pPr>
        <w:pStyle w:val="Heading5"/>
      </w:pPr>
      <w:bookmarkStart w:id="5196" w:name="_Toc53185455"/>
      <w:bookmarkStart w:id="5197" w:name="_Toc53185831"/>
      <w:bookmarkStart w:id="5198" w:name="_Toc57820316"/>
      <w:bookmarkStart w:id="5199" w:name="_Toc57821243"/>
      <w:bookmarkStart w:id="5200" w:name="_Toc61183519"/>
      <w:bookmarkStart w:id="5201" w:name="_Toc61183913"/>
      <w:bookmarkStart w:id="5202" w:name="_Toc61184305"/>
      <w:bookmarkStart w:id="5203" w:name="_Toc61184697"/>
      <w:bookmarkStart w:id="5204" w:name="_Toc61185087"/>
      <w:bookmarkStart w:id="5205" w:name="_Toc66386431"/>
      <w:r w:rsidRPr="00680798">
        <w:t>9.4.</w:t>
      </w:r>
      <w:r w:rsidR="00CB6483">
        <w:t>3</w:t>
      </w:r>
      <w:r w:rsidRPr="00680798">
        <w:t>.</w:t>
      </w:r>
      <w:r>
        <w:t>2.2</w:t>
      </w:r>
      <w:r w:rsidRPr="00680798">
        <w:tab/>
        <w:t xml:space="preserve">Aggregate </w:t>
      </w:r>
      <w:r>
        <w:t>EIRP</w:t>
      </w:r>
      <w:r w:rsidRPr="00680798">
        <w:t xml:space="preserve"> tolerance for local area IAB-MT type </w:t>
      </w:r>
      <w:r>
        <w:t>2</w:t>
      </w:r>
      <w:r w:rsidRPr="00680798">
        <w:t>-</w:t>
      </w:r>
      <w:r>
        <w:t>O</w:t>
      </w:r>
      <w:bookmarkEnd w:id="5196"/>
      <w:bookmarkEnd w:id="5197"/>
      <w:bookmarkEnd w:id="5198"/>
      <w:bookmarkEnd w:id="5199"/>
      <w:bookmarkEnd w:id="5200"/>
      <w:bookmarkEnd w:id="5201"/>
      <w:bookmarkEnd w:id="5202"/>
      <w:bookmarkEnd w:id="5203"/>
      <w:bookmarkEnd w:id="5204"/>
      <w:bookmarkEnd w:id="5205"/>
    </w:p>
    <w:p w14:paraId="6BC4F7F8" w14:textId="77777777" w:rsidR="00D52CD6" w:rsidRDefault="00D52CD6" w:rsidP="00D52CD6">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 kept constant.</w:t>
      </w:r>
    </w:p>
    <w:p w14:paraId="7E69D868" w14:textId="4902A37B" w:rsidR="00D52CD6" w:rsidRDefault="00D52CD6" w:rsidP="00D52CD6">
      <w:pPr>
        <w:rPr>
          <w:rFonts w:eastAsia="MS Mincho"/>
        </w:rPr>
      </w:pPr>
      <w:r>
        <w:t>The minimum requirements specified in Table 9.4.</w:t>
      </w:r>
      <w:r w:rsidR="00E91D84">
        <w:t>3</w:t>
      </w:r>
      <w:r>
        <w:t>.1.2-1 apply only when the output power is within the limits set by declared maximum output power and specified dynamic range.</w:t>
      </w:r>
    </w:p>
    <w:p w14:paraId="3D9FFC9A" w14:textId="2E1215CE" w:rsidR="00D52CD6" w:rsidRDefault="00D52CD6" w:rsidP="00D52CD6">
      <w:pPr>
        <w:pStyle w:val="TH"/>
      </w:pPr>
      <w:r>
        <w:t>Table 9.4.</w:t>
      </w:r>
      <w:r w:rsidR="00E91D84">
        <w:t>3</w:t>
      </w:r>
      <w:r>
        <w:t>.2.2-1: Aggregate power tolerance</w:t>
      </w:r>
      <w:r w:rsidRPr="00F117ED">
        <w:t xml:space="preserv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D52CD6" w:rsidRPr="00F117ED" w14:paraId="34A94007"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3DAA6C4C" w14:textId="77777777" w:rsidR="00D52CD6" w:rsidRDefault="00D52CD6" w:rsidP="00BD1F8C">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4E097CF8" w14:textId="77777777" w:rsidR="00D52CD6" w:rsidRDefault="00D52CD6" w:rsidP="00BD1F8C">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5D0C1C5F" w14:textId="77777777" w:rsidR="00D52CD6" w:rsidRDefault="00D52CD6" w:rsidP="00BD1F8C">
            <w:pPr>
              <w:pStyle w:val="TAH"/>
            </w:pPr>
            <w:r>
              <w:t>Aggregate EIRP tolerance within [21 ms]</w:t>
            </w:r>
          </w:p>
        </w:tc>
      </w:tr>
      <w:tr w:rsidR="00C91B26" w14:paraId="52FB9BBC"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5C0A2C60" w14:textId="77777777" w:rsidR="00C91B26" w:rsidRDefault="00C91B26" w:rsidP="00C91B26">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0D5544EE" w14:textId="77777777" w:rsidR="00C91B26" w:rsidRDefault="00C91B26" w:rsidP="00C91B26">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1B422113" w14:textId="2CA4B028" w:rsidR="00C91B26" w:rsidRDefault="00C91B26" w:rsidP="00C91B26">
            <w:pPr>
              <w:pStyle w:val="TAC"/>
            </w:pPr>
            <w:r>
              <w:t>[± 3.5 dB]</w:t>
            </w:r>
          </w:p>
        </w:tc>
      </w:tr>
      <w:tr w:rsidR="00C91B26" w14:paraId="60839B4B"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1992603A" w14:textId="77777777" w:rsidR="00C91B26" w:rsidRDefault="00C91B26" w:rsidP="00C91B26">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F825E40" w14:textId="77777777" w:rsidR="00C91B26" w:rsidRDefault="00C91B26" w:rsidP="00C91B26">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6766742C" w14:textId="4506C8D2" w:rsidR="00C91B26" w:rsidRDefault="00C91B26" w:rsidP="00C91B26">
            <w:pPr>
              <w:pStyle w:val="TAC"/>
            </w:pPr>
            <w:r>
              <w:t>[± 3.5 dB]</w:t>
            </w:r>
          </w:p>
        </w:tc>
      </w:tr>
    </w:tbl>
    <w:p w14:paraId="0E7D0DBD" w14:textId="77777777" w:rsidR="00D52CD6" w:rsidRPr="00CF394A" w:rsidRDefault="00D52CD6" w:rsidP="007A1E38"/>
    <w:p w14:paraId="0144F69B" w14:textId="77777777" w:rsidR="00077B6E" w:rsidRDefault="00077B6E" w:rsidP="00077B6E">
      <w:pPr>
        <w:pStyle w:val="Heading2"/>
        <w:rPr>
          <w:rFonts w:eastAsiaTheme="minorEastAsia"/>
          <w:lang w:eastAsia="zh-CN"/>
        </w:rPr>
      </w:pPr>
      <w:bookmarkStart w:id="5206" w:name="_Toc53185456"/>
      <w:bookmarkStart w:id="5207" w:name="_Toc53185832"/>
      <w:bookmarkStart w:id="5208" w:name="_Toc57820317"/>
      <w:bookmarkStart w:id="5209" w:name="_Toc57821244"/>
      <w:bookmarkStart w:id="5210" w:name="_Toc61183520"/>
      <w:bookmarkStart w:id="5211" w:name="_Toc61183914"/>
      <w:bookmarkStart w:id="5212" w:name="_Toc61184306"/>
      <w:bookmarkStart w:id="5213" w:name="_Toc61184698"/>
      <w:bookmarkStart w:id="5214" w:name="_Toc61185088"/>
      <w:bookmarkStart w:id="5215" w:name="_Toc66386432"/>
      <w:r w:rsidRPr="007E346D">
        <w:t>9.5</w:t>
      </w:r>
      <w:r w:rsidRPr="007E346D">
        <w:tab/>
        <w:t>OTA transmit ON/OFF power</w:t>
      </w:r>
      <w:bookmarkEnd w:id="5143"/>
      <w:bookmarkEnd w:id="5144"/>
      <w:bookmarkEnd w:id="5206"/>
      <w:bookmarkEnd w:id="5207"/>
      <w:bookmarkEnd w:id="5208"/>
      <w:bookmarkEnd w:id="5209"/>
      <w:bookmarkEnd w:id="5210"/>
      <w:bookmarkEnd w:id="5211"/>
      <w:bookmarkEnd w:id="5212"/>
      <w:bookmarkEnd w:id="5213"/>
      <w:bookmarkEnd w:id="5214"/>
      <w:bookmarkEnd w:id="5215"/>
    </w:p>
    <w:p w14:paraId="78901E6C" w14:textId="77777777" w:rsidR="0076232D" w:rsidRDefault="0076232D" w:rsidP="0076232D">
      <w:pPr>
        <w:pStyle w:val="Heading3"/>
      </w:pPr>
      <w:bookmarkStart w:id="5216" w:name="_Toc29811847"/>
      <w:bookmarkStart w:id="5217" w:name="_Toc21127638"/>
      <w:bookmarkStart w:id="5218" w:name="_Toc53185457"/>
      <w:bookmarkStart w:id="5219" w:name="_Toc53185833"/>
      <w:bookmarkStart w:id="5220" w:name="_Toc57820318"/>
      <w:bookmarkStart w:id="5221" w:name="_Toc57821245"/>
      <w:bookmarkStart w:id="5222" w:name="_Toc61183521"/>
      <w:bookmarkStart w:id="5223" w:name="_Toc61183915"/>
      <w:bookmarkStart w:id="5224" w:name="_Toc61184307"/>
      <w:bookmarkStart w:id="5225" w:name="_Toc61184699"/>
      <w:bookmarkStart w:id="5226" w:name="_Toc61185089"/>
      <w:bookmarkStart w:id="5227" w:name="_Toc66386433"/>
      <w:r>
        <w:t>9.5.1</w:t>
      </w:r>
      <w:r>
        <w:tab/>
        <w:t>General</w:t>
      </w:r>
      <w:bookmarkEnd w:id="5216"/>
      <w:bookmarkEnd w:id="5217"/>
      <w:bookmarkEnd w:id="5218"/>
      <w:bookmarkEnd w:id="5219"/>
      <w:bookmarkEnd w:id="5220"/>
      <w:bookmarkEnd w:id="5221"/>
      <w:bookmarkEnd w:id="5222"/>
      <w:bookmarkEnd w:id="5223"/>
      <w:bookmarkEnd w:id="5224"/>
      <w:bookmarkEnd w:id="5225"/>
      <w:bookmarkEnd w:id="5226"/>
      <w:bookmarkEnd w:id="5227"/>
    </w:p>
    <w:p w14:paraId="397EB324" w14:textId="4ACAA79B" w:rsidR="00C91B26" w:rsidRPr="00C91B26" w:rsidRDefault="00C91B26" w:rsidP="00C91B26">
      <w:pPr>
        <w:pStyle w:val="Guidance"/>
        <w:rPr>
          <w:rFonts w:cs="v4.2.0"/>
          <w:color w:val="auto"/>
        </w:rPr>
      </w:pPr>
      <w:bookmarkStart w:id="5228" w:name="_Toc29811848"/>
      <w:bookmarkStart w:id="5229" w:name="_Toc21127639"/>
      <w:bookmarkStart w:id="5230" w:name="_Toc53185458"/>
      <w:bookmarkStart w:id="5231" w:name="_Toc53185834"/>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hint="eastAsia"/>
          <w:i w:val="0"/>
          <w:color w:val="auto"/>
          <w:kern w:val="2"/>
          <w:lang w:eastAsia="zh-CN"/>
        </w:rPr>
        <w:t>IAB-DU and TDD operation of IAB-MT</w:t>
      </w:r>
      <w:r>
        <w:rPr>
          <w:i w:val="0"/>
          <w:color w:val="auto"/>
        </w:rPr>
        <w:t>.</w:t>
      </w:r>
    </w:p>
    <w:p w14:paraId="3A1665FC" w14:textId="77777777" w:rsidR="0076232D" w:rsidRDefault="0076232D" w:rsidP="0076232D">
      <w:pPr>
        <w:pStyle w:val="Heading3"/>
      </w:pPr>
      <w:bookmarkStart w:id="5232" w:name="_Toc57820319"/>
      <w:bookmarkStart w:id="5233" w:name="_Toc57821246"/>
      <w:bookmarkStart w:id="5234" w:name="_Toc61183522"/>
      <w:bookmarkStart w:id="5235" w:name="_Toc61183916"/>
      <w:bookmarkStart w:id="5236" w:name="_Toc61184308"/>
      <w:bookmarkStart w:id="5237" w:name="_Toc61184700"/>
      <w:bookmarkStart w:id="5238" w:name="_Toc61185090"/>
      <w:bookmarkStart w:id="5239" w:name="_Toc66386434"/>
      <w:r>
        <w:t>9.5.2</w:t>
      </w:r>
      <w:r>
        <w:tab/>
        <w:t>OTA transmitter OFF power</w:t>
      </w:r>
      <w:bookmarkEnd w:id="5228"/>
      <w:bookmarkEnd w:id="5229"/>
      <w:bookmarkEnd w:id="5230"/>
      <w:bookmarkEnd w:id="5231"/>
      <w:bookmarkEnd w:id="5232"/>
      <w:bookmarkEnd w:id="5233"/>
      <w:bookmarkEnd w:id="5234"/>
      <w:bookmarkEnd w:id="5235"/>
      <w:bookmarkEnd w:id="5236"/>
      <w:bookmarkEnd w:id="5237"/>
      <w:bookmarkEnd w:id="5238"/>
      <w:bookmarkEnd w:id="5239"/>
    </w:p>
    <w:p w14:paraId="0853506A" w14:textId="77777777" w:rsidR="0076232D" w:rsidRDefault="0076232D" w:rsidP="0076232D">
      <w:pPr>
        <w:pStyle w:val="Heading4"/>
      </w:pPr>
      <w:bookmarkStart w:id="5240" w:name="_Toc29811849"/>
      <w:bookmarkStart w:id="5241" w:name="_Toc21127640"/>
      <w:bookmarkStart w:id="5242" w:name="_Toc53185459"/>
      <w:bookmarkStart w:id="5243" w:name="_Toc53185835"/>
      <w:bookmarkStart w:id="5244" w:name="_Toc57820320"/>
      <w:bookmarkStart w:id="5245" w:name="_Toc57821247"/>
      <w:bookmarkStart w:id="5246" w:name="_Toc61183523"/>
      <w:bookmarkStart w:id="5247" w:name="_Toc61183917"/>
      <w:bookmarkStart w:id="5248" w:name="_Toc61184309"/>
      <w:bookmarkStart w:id="5249" w:name="_Toc61184701"/>
      <w:bookmarkStart w:id="5250" w:name="_Toc61185091"/>
      <w:bookmarkStart w:id="5251" w:name="_Toc66386435"/>
      <w:r>
        <w:t>9.5.2.1</w:t>
      </w:r>
      <w:r>
        <w:tab/>
        <w:t>General</w:t>
      </w:r>
      <w:bookmarkEnd w:id="5240"/>
      <w:bookmarkEnd w:id="5241"/>
      <w:bookmarkEnd w:id="5242"/>
      <w:bookmarkEnd w:id="5243"/>
      <w:bookmarkEnd w:id="5244"/>
      <w:bookmarkEnd w:id="5245"/>
      <w:bookmarkEnd w:id="5246"/>
      <w:bookmarkEnd w:id="5247"/>
      <w:bookmarkEnd w:id="5248"/>
      <w:bookmarkEnd w:id="5249"/>
      <w:bookmarkEnd w:id="5250"/>
      <w:bookmarkEnd w:id="5251"/>
    </w:p>
    <w:p w14:paraId="7F409A24" w14:textId="77777777" w:rsidR="0076232D" w:rsidRDefault="0076232D" w:rsidP="0076232D">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(BW</w:t>
      </w:r>
      <w:r>
        <w:rPr>
          <w:vertAlign w:val="subscript"/>
        </w:rPr>
        <w:t>Config</w:t>
      </w:r>
      <w:r>
        <w:t>) centred</w:t>
      </w:r>
      <w:bookmarkStart w:id="5252" w:name="_Hlk498674997"/>
      <w:r>
        <w:t xml:space="preserve"> on the assigned channel frequency during the </w:t>
      </w:r>
      <w:r>
        <w:rPr>
          <w:i/>
        </w:rPr>
        <w:t>transmitter OFF period</w:t>
      </w:r>
      <w:r>
        <w:t>. N = SCS/15, where SCS is Sub Carrier Spacing in kHz</w:t>
      </w:r>
      <w:bookmarkEnd w:id="5252"/>
      <w:r>
        <w:t>.</w:t>
      </w:r>
    </w:p>
    <w:p w14:paraId="6C665AA6" w14:textId="77777777" w:rsidR="0076232D" w:rsidRDefault="0076232D" w:rsidP="0076232D">
      <w:r>
        <w:lastRenderedPageBreak/>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w:t>
      </w:r>
      <w:r>
        <w:rPr>
          <w:rFonts w:hint="eastAsia"/>
          <w:i/>
          <w:iCs/>
          <w:lang w:val="en-US"/>
        </w:rPr>
        <w:t>-DU/MT</w:t>
      </w:r>
      <w:r w:rsidRPr="00AF5F1C">
        <w:rPr>
          <w:rFonts w:hint="eastAsia"/>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 xml:space="preserve">IAB </w:t>
      </w:r>
      <w:r>
        <w:rPr>
          <w:i/>
          <w:iCs/>
        </w:rPr>
        <w:t>Channel Bandwidth</w:t>
      </w:r>
      <w:r>
        <w:t>.</w:t>
      </w:r>
    </w:p>
    <w:p w14:paraId="2DB09103" w14:textId="77777777" w:rsidR="0076232D" w:rsidRDefault="0076232D" w:rsidP="0076232D">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14:paraId="69B7D98F" w14:textId="77777777" w:rsidR="0076232D" w:rsidRDefault="0076232D" w:rsidP="0076232D">
      <w:r>
        <w:t xml:space="preserve">For </w:t>
      </w:r>
      <w:r>
        <w:rPr>
          <w:i/>
        </w:rPr>
        <w:t>multi-band</w:t>
      </w:r>
      <w:r>
        <w:t xml:space="preserve"> </w:t>
      </w:r>
      <w:r>
        <w:rPr>
          <w:i/>
        </w:rPr>
        <w:t xml:space="preserve">RIBs </w:t>
      </w:r>
      <w:bookmarkStart w:id="5253" w:name="_Hlk528438836"/>
      <w:r>
        <w:t>and</w:t>
      </w:r>
      <w:r>
        <w:rPr>
          <w:i/>
        </w:rPr>
        <w:t xml:space="preserve"> single band RIBs </w:t>
      </w:r>
      <w:r>
        <w:t>supporting transmission in multiple bands</w:t>
      </w:r>
      <w:bookmarkEnd w:id="5253"/>
      <w:r>
        <w:t xml:space="preserve">, the requirement is only applicable during the </w:t>
      </w:r>
      <w:r>
        <w:rPr>
          <w:i/>
        </w:rPr>
        <w:t>transmitter OFF period</w:t>
      </w:r>
      <w:r>
        <w:t xml:space="preserve"> in all supported </w:t>
      </w:r>
      <w:r>
        <w:rPr>
          <w:i/>
        </w:rPr>
        <w:t>operating bands</w:t>
      </w:r>
      <w:r>
        <w:t>.</w:t>
      </w:r>
    </w:p>
    <w:p w14:paraId="4D222900" w14:textId="5D16E0A5" w:rsidR="0076232D" w:rsidRDefault="0076232D" w:rsidP="0076232D">
      <w:pPr>
        <w:pStyle w:val="Heading4"/>
      </w:pPr>
      <w:bookmarkStart w:id="5254" w:name="_Toc53185460"/>
      <w:bookmarkStart w:id="5255" w:name="_Toc53185836"/>
      <w:bookmarkStart w:id="5256" w:name="_Toc57820321"/>
      <w:bookmarkStart w:id="5257" w:name="_Toc57821248"/>
      <w:bookmarkStart w:id="5258" w:name="_Toc61183524"/>
      <w:bookmarkStart w:id="5259" w:name="_Toc61183918"/>
      <w:bookmarkStart w:id="5260" w:name="_Toc61184310"/>
      <w:bookmarkStart w:id="5261" w:name="_Toc61184702"/>
      <w:bookmarkStart w:id="5262" w:name="_Toc61185092"/>
      <w:bookmarkStart w:id="5263" w:name="_Toc66386436"/>
      <w:r>
        <w:rPr>
          <w:rFonts w:hint="eastAsia"/>
        </w:rPr>
        <w:t>9.5.2.2</w:t>
      </w:r>
      <w:r w:rsidR="00C91B26">
        <w:tab/>
      </w:r>
      <w:r>
        <w:t xml:space="preserve">Minimum requirement for </w:t>
      </w:r>
      <w:r w:rsidRPr="00FD6337">
        <w:rPr>
          <w:rFonts w:hint="eastAsia"/>
        </w:rPr>
        <w:t>IAB-DU</w:t>
      </w:r>
      <w:r w:rsidRPr="00FD6337">
        <w:t xml:space="preserve"> type 1-O</w:t>
      </w:r>
      <w:bookmarkEnd w:id="5254"/>
      <w:bookmarkEnd w:id="5255"/>
      <w:bookmarkEnd w:id="5256"/>
      <w:bookmarkEnd w:id="5257"/>
      <w:bookmarkEnd w:id="5258"/>
      <w:bookmarkEnd w:id="5259"/>
      <w:bookmarkEnd w:id="5260"/>
      <w:bookmarkEnd w:id="5261"/>
      <w:bookmarkEnd w:id="5262"/>
      <w:bookmarkEnd w:id="5263"/>
    </w:p>
    <w:p w14:paraId="328BCDFA" w14:textId="650C5450"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3869B5A7" w14:textId="45AEA962" w:rsidR="0076232D" w:rsidRDefault="0076232D" w:rsidP="0076232D">
      <w:pPr>
        <w:pStyle w:val="Heading4"/>
      </w:pPr>
      <w:bookmarkStart w:id="5264" w:name="_Toc53185461"/>
      <w:bookmarkStart w:id="5265" w:name="_Toc53185837"/>
      <w:bookmarkStart w:id="5266" w:name="_Toc57820322"/>
      <w:bookmarkStart w:id="5267" w:name="_Toc57821249"/>
      <w:bookmarkStart w:id="5268" w:name="_Toc61183525"/>
      <w:bookmarkStart w:id="5269" w:name="_Toc61183919"/>
      <w:bookmarkStart w:id="5270" w:name="_Toc61184311"/>
      <w:bookmarkStart w:id="5271" w:name="_Toc61184703"/>
      <w:bookmarkStart w:id="5272" w:name="_Toc61185093"/>
      <w:bookmarkStart w:id="5273" w:name="_Toc66386437"/>
      <w:r>
        <w:rPr>
          <w:rFonts w:hint="eastAsia"/>
        </w:rPr>
        <w:t>9.5.2.3</w:t>
      </w:r>
      <w:r w:rsidR="00C91B26">
        <w:tab/>
      </w:r>
      <w:r>
        <w:t xml:space="preserve">Minimum requirement for </w:t>
      </w:r>
      <w:r w:rsidRPr="00FD6337">
        <w:rPr>
          <w:rFonts w:hint="eastAsia"/>
        </w:rPr>
        <w:t>IAB-DU</w:t>
      </w:r>
      <w:r w:rsidRPr="00FD6337">
        <w:t xml:space="preserve"> type </w:t>
      </w:r>
      <w:r>
        <w:rPr>
          <w:rFonts w:hint="eastAsia"/>
        </w:rPr>
        <w:t>2</w:t>
      </w:r>
      <w:r w:rsidRPr="00FD6337">
        <w:t>-O</w:t>
      </w:r>
      <w:bookmarkEnd w:id="5264"/>
      <w:bookmarkEnd w:id="5265"/>
      <w:bookmarkEnd w:id="5266"/>
      <w:bookmarkEnd w:id="5267"/>
      <w:bookmarkEnd w:id="5268"/>
      <w:bookmarkEnd w:id="5269"/>
      <w:bookmarkEnd w:id="5270"/>
      <w:bookmarkEnd w:id="5271"/>
      <w:bookmarkEnd w:id="5272"/>
      <w:bookmarkEnd w:id="5273"/>
    </w:p>
    <w:p w14:paraId="4A6AAC99" w14:textId="24A163D2" w:rsidR="0076232D" w:rsidRPr="003217B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796C36C1" w14:textId="628D2F75" w:rsidR="0076232D" w:rsidRDefault="0076232D" w:rsidP="0076232D">
      <w:pPr>
        <w:pStyle w:val="Heading4"/>
      </w:pPr>
      <w:bookmarkStart w:id="5274" w:name="_Toc53185462"/>
      <w:bookmarkStart w:id="5275" w:name="_Toc53185838"/>
      <w:bookmarkStart w:id="5276" w:name="_Toc57820323"/>
      <w:bookmarkStart w:id="5277" w:name="_Toc57821250"/>
      <w:bookmarkStart w:id="5278" w:name="_Toc61183526"/>
      <w:bookmarkStart w:id="5279" w:name="_Toc61183920"/>
      <w:bookmarkStart w:id="5280" w:name="_Toc61184312"/>
      <w:bookmarkStart w:id="5281" w:name="_Toc61184704"/>
      <w:bookmarkStart w:id="5282" w:name="_Toc61185094"/>
      <w:bookmarkStart w:id="5283" w:name="_Toc66386438"/>
      <w:r>
        <w:rPr>
          <w:rFonts w:hint="eastAsia"/>
        </w:rPr>
        <w:t>9.5.2.4</w:t>
      </w:r>
      <w:r w:rsidR="00C91B26">
        <w:tab/>
      </w:r>
      <w:r>
        <w:t xml:space="preserve">Minimum requirement for </w:t>
      </w:r>
      <w:r w:rsidRPr="00FD6337">
        <w:rPr>
          <w:rFonts w:hint="eastAsia"/>
        </w:rPr>
        <w:t>IAB-</w:t>
      </w:r>
      <w:r>
        <w:rPr>
          <w:rFonts w:hint="eastAsia"/>
        </w:rPr>
        <w:t>MT</w:t>
      </w:r>
      <w:r w:rsidRPr="00FD6337">
        <w:t xml:space="preserve"> type 1-O</w:t>
      </w:r>
      <w:bookmarkEnd w:id="5274"/>
      <w:bookmarkEnd w:id="5275"/>
      <w:bookmarkEnd w:id="5276"/>
      <w:bookmarkEnd w:id="5277"/>
      <w:bookmarkEnd w:id="5278"/>
      <w:bookmarkEnd w:id="5279"/>
      <w:bookmarkEnd w:id="5280"/>
      <w:bookmarkEnd w:id="5281"/>
      <w:bookmarkEnd w:id="5282"/>
      <w:bookmarkEnd w:id="5283"/>
    </w:p>
    <w:p w14:paraId="477D8DC3" w14:textId="2B44F517"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36B45139" w14:textId="4237522E" w:rsidR="0076232D" w:rsidRDefault="0076232D" w:rsidP="0076232D">
      <w:pPr>
        <w:pStyle w:val="Heading4"/>
      </w:pPr>
      <w:bookmarkStart w:id="5284" w:name="_Toc53185463"/>
      <w:bookmarkStart w:id="5285" w:name="_Toc53185839"/>
      <w:bookmarkStart w:id="5286" w:name="_Toc57820324"/>
      <w:bookmarkStart w:id="5287" w:name="_Toc57821251"/>
      <w:bookmarkStart w:id="5288" w:name="_Toc61183527"/>
      <w:bookmarkStart w:id="5289" w:name="_Toc61183921"/>
      <w:bookmarkStart w:id="5290" w:name="_Toc61184313"/>
      <w:bookmarkStart w:id="5291" w:name="_Toc61184705"/>
      <w:bookmarkStart w:id="5292" w:name="_Toc61185095"/>
      <w:bookmarkStart w:id="5293" w:name="_Toc66386439"/>
      <w:r>
        <w:rPr>
          <w:rFonts w:hint="eastAsia"/>
        </w:rPr>
        <w:t>9.5.2.5</w:t>
      </w:r>
      <w:r w:rsidR="00C91B26">
        <w:tab/>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5284"/>
      <w:bookmarkEnd w:id="5285"/>
      <w:bookmarkEnd w:id="5286"/>
      <w:bookmarkEnd w:id="5287"/>
      <w:bookmarkEnd w:id="5288"/>
      <w:bookmarkEnd w:id="5289"/>
      <w:bookmarkEnd w:id="5290"/>
      <w:bookmarkEnd w:id="5291"/>
      <w:bookmarkEnd w:id="5292"/>
      <w:bookmarkEnd w:id="5293"/>
    </w:p>
    <w:p w14:paraId="3E9CDA50" w14:textId="0B1FF558" w:rsidR="0076232D" w:rsidRPr="00481D2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22700A67" w14:textId="77777777" w:rsidR="0076232D" w:rsidRDefault="0076232D" w:rsidP="0076232D">
      <w:pPr>
        <w:pStyle w:val="Heading3"/>
      </w:pPr>
      <w:bookmarkStart w:id="5294" w:name="_Toc29811852"/>
      <w:bookmarkStart w:id="5295" w:name="_Toc21127643"/>
      <w:bookmarkStart w:id="5296" w:name="_Toc53185464"/>
      <w:bookmarkStart w:id="5297" w:name="_Toc53185840"/>
      <w:bookmarkStart w:id="5298" w:name="_Toc57820325"/>
      <w:bookmarkStart w:id="5299" w:name="_Toc57821252"/>
      <w:bookmarkStart w:id="5300" w:name="_Toc61183528"/>
      <w:bookmarkStart w:id="5301" w:name="_Toc61183922"/>
      <w:bookmarkStart w:id="5302" w:name="_Toc61184314"/>
      <w:bookmarkStart w:id="5303" w:name="_Toc61184706"/>
      <w:bookmarkStart w:id="5304" w:name="_Toc61185096"/>
      <w:bookmarkStart w:id="5305" w:name="_Toc66386440"/>
      <w:r>
        <w:t>9.5.3</w:t>
      </w:r>
      <w:r>
        <w:tab/>
        <w:t>OTA transient period</w:t>
      </w:r>
      <w:bookmarkEnd w:id="5294"/>
      <w:bookmarkEnd w:id="5295"/>
      <w:bookmarkEnd w:id="5296"/>
      <w:bookmarkEnd w:id="5297"/>
      <w:bookmarkEnd w:id="5298"/>
      <w:bookmarkEnd w:id="5299"/>
      <w:bookmarkEnd w:id="5300"/>
      <w:bookmarkEnd w:id="5301"/>
      <w:bookmarkEnd w:id="5302"/>
      <w:bookmarkEnd w:id="5303"/>
      <w:bookmarkEnd w:id="5304"/>
      <w:bookmarkEnd w:id="5305"/>
    </w:p>
    <w:p w14:paraId="3F4BD501" w14:textId="77777777" w:rsidR="0076232D" w:rsidRDefault="0076232D" w:rsidP="0076232D">
      <w:pPr>
        <w:pStyle w:val="Heading4"/>
      </w:pPr>
      <w:bookmarkStart w:id="5306" w:name="_Toc29811853"/>
      <w:bookmarkStart w:id="5307" w:name="_Toc21127644"/>
      <w:bookmarkStart w:id="5308" w:name="_Toc53185465"/>
      <w:bookmarkStart w:id="5309" w:name="_Toc53185841"/>
      <w:bookmarkStart w:id="5310" w:name="_Toc57820326"/>
      <w:bookmarkStart w:id="5311" w:name="_Toc57821253"/>
      <w:bookmarkStart w:id="5312" w:name="_Toc61183529"/>
      <w:bookmarkStart w:id="5313" w:name="_Toc61183923"/>
      <w:bookmarkStart w:id="5314" w:name="_Toc61184315"/>
      <w:bookmarkStart w:id="5315" w:name="_Toc61184707"/>
      <w:bookmarkStart w:id="5316" w:name="_Toc61185097"/>
      <w:bookmarkStart w:id="5317" w:name="_Toc66386441"/>
      <w:r>
        <w:t>9.5.3.1</w:t>
      </w:r>
      <w:r>
        <w:tab/>
        <w:t>General</w:t>
      </w:r>
      <w:bookmarkEnd w:id="5306"/>
      <w:bookmarkEnd w:id="5307"/>
      <w:bookmarkEnd w:id="5308"/>
      <w:bookmarkEnd w:id="5309"/>
      <w:bookmarkEnd w:id="5310"/>
      <w:bookmarkEnd w:id="5311"/>
      <w:bookmarkEnd w:id="5312"/>
      <w:bookmarkEnd w:id="5313"/>
      <w:bookmarkEnd w:id="5314"/>
      <w:bookmarkEnd w:id="5315"/>
      <w:bookmarkEnd w:id="5316"/>
      <w:bookmarkEnd w:id="5317"/>
    </w:p>
    <w:p w14:paraId="5B375B0F" w14:textId="77777777" w:rsidR="0076232D" w:rsidRDefault="0076232D" w:rsidP="0076232D">
      <w:r>
        <w:t xml:space="preserve">The OTA </w:t>
      </w:r>
      <w:r>
        <w:rPr>
          <w:i/>
        </w:rPr>
        <w:t>transmitter transient period</w:t>
      </w:r>
      <w:r>
        <w:t xml:space="preserve"> is the time period during which the transmitter is changing from the tra</w:t>
      </w:r>
      <w:r>
        <w:rPr>
          <w:i/>
        </w:rPr>
        <w:t>nsmitter OFF period</w:t>
      </w:r>
      <w:r>
        <w:t xml:space="preserve"> to the </w:t>
      </w:r>
      <w:r>
        <w:rPr>
          <w:i/>
        </w:rPr>
        <w:t xml:space="preserve">transmitter ON period </w:t>
      </w:r>
      <w:r>
        <w:t xml:space="preserve">or vice versa. The </w:t>
      </w:r>
      <w:r>
        <w:rPr>
          <w:i/>
        </w:rPr>
        <w:t>transmitter transient period</w:t>
      </w:r>
      <w:r>
        <w:t xml:space="preserve"> is illustrated in figure 6.4.2.1-1</w:t>
      </w:r>
      <w:r>
        <w:rPr>
          <w:rFonts w:hint="eastAsia"/>
        </w:rPr>
        <w:t xml:space="preserve"> for IAB-DU and IAB-MT.</w:t>
      </w:r>
    </w:p>
    <w:p w14:paraId="75AD242A" w14:textId="77777777" w:rsidR="0076232D" w:rsidRDefault="0076232D" w:rsidP="0076232D">
      <w:r>
        <w:t xml:space="preserve">This requirement </w:t>
      </w:r>
      <w:r>
        <w:rPr>
          <w:lang w:val="en-US"/>
        </w:rPr>
        <w:t>shall be applied</w:t>
      </w:r>
      <w:r>
        <w:t xml:space="preserve"> at each RIB supporting transmission in the </w:t>
      </w:r>
      <w:r>
        <w:rPr>
          <w:i/>
          <w:iCs/>
        </w:rPr>
        <w:t>operating band</w:t>
      </w:r>
      <w:r>
        <w:t>.</w:t>
      </w:r>
    </w:p>
    <w:p w14:paraId="0E5157AC" w14:textId="2C3BE2D1" w:rsidR="0076232D" w:rsidRDefault="0076232D" w:rsidP="0076232D">
      <w:pPr>
        <w:pStyle w:val="Heading4"/>
      </w:pPr>
      <w:bookmarkStart w:id="5318" w:name="_Toc53185466"/>
      <w:bookmarkStart w:id="5319" w:name="_Toc53185842"/>
      <w:bookmarkStart w:id="5320" w:name="_Toc57820327"/>
      <w:bookmarkStart w:id="5321" w:name="_Toc57821254"/>
      <w:bookmarkStart w:id="5322" w:name="_Toc61183530"/>
      <w:bookmarkStart w:id="5323" w:name="_Toc61183924"/>
      <w:bookmarkStart w:id="5324" w:name="_Toc61184316"/>
      <w:bookmarkStart w:id="5325" w:name="_Toc61184708"/>
      <w:bookmarkStart w:id="5326" w:name="_Toc61185098"/>
      <w:bookmarkStart w:id="5327" w:name="_Toc66386442"/>
      <w:r>
        <w:rPr>
          <w:rFonts w:hint="eastAsia"/>
        </w:rPr>
        <w:t>9.5.3.2</w:t>
      </w:r>
      <w:r w:rsidR="00C91B26">
        <w:tab/>
      </w:r>
      <w:r>
        <w:t xml:space="preserve">Minimum requirement for </w:t>
      </w:r>
      <w:r w:rsidRPr="00FD6337">
        <w:rPr>
          <w:rFonts w:hint="eastAsia"/>
        </w:rPr>
        <w:t>IAB-DU</w:t>
      </w:r>
      <w:r w:rsidRPr="00FD6337">
        <w:t xml:space="preserve"> type 1-O</w:t>
      </w:r>
      <w:bookmarkEnd w:id="5318"/>
      <w:bookmarkEnd w:id="5319"/>
      <w:bookmarkEnd w:id="5320"/>
      <w:bookmarkEnd w:id="5321"/>
      <w:bookmarkEnd w:id="5322"/>
      <w:bookmarkEnd w:id="5323"/>
      <w:bookmarkEnd w:id="5324"/>
      <w:bookmarkEnd w:id="5325"/>
      <w:bookmarkEnd w:id="5326"/>
      <w:bookmarkEnd w:id="5327"/>
    </w:p>
    <w:p w14:paraId="619D1110" w14:textId="614C596B"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61A479C3" w14:textId="6A93A8DA" w:rsidR="0076232D" w:rsidRDefault="0076232D" w:rsidP="0076232D">
      <w:pPr>
        <w:pStyle w:val="Heading4"/>
      </w:pPr>
      <w:bookmarkStart w:id="5328" w:name="_Toc53185467"/>
      <w:bookmarkStart w:id="5329" w:name="_Toc53185843"/>
      <w:bookmarkStart w:id="5330" w:name="_Toc57820328"/>
      <w:bookmarkStart w:id="5331" w:name="_Toc57821255"/>
      <w:bookmarkStart w:id="5332" w:name="_Toc61183531"/>
      <w:bookmarkStart w:id="5333" w:name="_Toc61183925"/>
      <w:bookmarkStart w:id="5334" w:name="_Toc61184317"/>
      <w:bookmarkStart w:id="5335" w:name="_Toc61184709"/>
      <w:bookmarkStart w:id="5336" w:name="_Toc61185099"/>
      <w:bookmarkStart w:id="5337" w:name="_Toc66386443"/>
      <w:r>
        <w:rPr>
          <w:rFonts w:hint="eastAsia"/>
        </w:rPr>
        <w:t>9.5.</w:t>
      </w:r>
      <w:r>
        <w:t>3</w:t>
      </w:r>
      <w:r>
        <w:rPr>
          <w:rFonts w:hint="eastAsia"/>
        </w:rPr>
        <w:t>.3</w:t>
      </w:r>
      <w:r w:rsidR="00C91B26">
        <w:tab/>
      </w:r>
      <w:r>
        <w:t xml:space="preserve">Minimum requirement for </w:t>
      </w:r>
      <w:r w:rsidRPr="00FD6337">
        <w:rPr>
          <w:rFonts w:hint="eastAsia"/>
        </w:rPr>
        <w:t>IAB-DU</w:t>
      </w:r>
      <w:r w:rsidRPr="00FD6337">
        <w:t xml:space="preserve"> type </w:t>
      </w:r>
      <w:r>
        <w:rPr>
          <w:rFonts w:hint="eastAsia"/>
        </w:rPr>
        <w:t>2</w:t>
      </w:r>
      <w:r w:rsidRPr="00FD6337">
        <w:t>-O</w:t>
      </w:r>
      <w:bookmarkEnd w:id="5328"/>
      <w:bookmarkEnd w:id="5329"/>
      <w:bookmarkEnd w:id="5330"/>
      <w:bookmarkEnd w:id="5331"/>
      <w:bookmarkEnd w:id="5332"/>
      <w:bookmarkEnd w:id="5333"/>
      <w:bookmarkEnd w:id="5334"/>
      <w:bookmarkEnd w:id="5335"/>
      <w:bookmarkEnd w:id="5336"/>
      <w:bookmarkEnd w:id="5337"/>
    </w:p>
    <w:p w14:paraId="7DE01DB4" w14:textId="2078E0A7" w:rsidR="0076232D" w:rsidRPr="003217BD" w:rsidRDefault="0076232D" w:rsidP="00C60E58">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IAB-DU</w:t>
      </w:r>
      <w:r>
        <w:rPr>
          <w:i/>
        </w:rPr>
        <w:t xml:space="preserve"> type </w:t>
      </w:r>
      <w:r>
        <w:rPr>
          <w:rFonts w:hint="eastAsia"/>
          <w:i/>
        </w:rPr>
        <w:t>2</w:t>
      </w:r>
      <w:r>
        <w:rPr>
          <w:i/>
        </w:rPr>
        <w:t>-</w:t>
      </w:r>
      <w:r>
        <w:rPr>
          <w:rFonts w:hint="eastAsia"/>
          <w:i/>
        </w:rPr>
        <w:t>O</w:t>
      </w:r>
      <w:r>
        <w:t>.</w:t>
      </w:r>
    </w:p>
    <w:p w14:paraId="19E089DD" w14:textId="68DC4C31" w:rsidR="0076232D" w:rsidRDefault="0076232D" w:rsidP="00C60E58">
      <w:pPr>
        <w:pStyle w:val="Heading4"/>
      </w:pPr>
      <w:bookmarkStart w:id="5338" w:name="_Toc53185468"/>
      <w:bookmarkStart w:id="5339" w:name="_Toc53185844"/>
      <w:bookmarkStart w:id="5340" w:name="_Toc57820329"/>
      <w:bookmarkStart w:id="5341" w:name="_Toc57821256"/>
      <w:bookmarkStart w:id="5342" w:name="_Toc61183532"/>
      <w:bookmarkStart w:id="5343" w:name="_Toc61183926"/>
      <w:bookmarkStart w:id="5344" w:name="_Toc61184318"/>
      <w:bookmarkStart w:id="5345" w:name="_Toc61184710"/>
      <w:bookmarkStart w:id="5346" w:name="_Toc61185100"/>
      <w:bookmarkStart w:id="5347" w:name="_Toc66386444"/>
      <w:r>
        <w:rPr>
          <w:rFonts w:hint="eastAsia"/>
        </w:rPr>
        <w:t>9.5.</w:t>
      </w:r>
      <w:r>
        <w:t>3</w:t>
      </w:r>
      <w:r>
        <w:rPr>
          <w:rFonts w:hint="eastAsia"/>
        </w:rPr>
        <w:t>.4</w:t>
      </w:r>
      <w:r w:rsidR="00C91B26">
        <w:tab/>
      </w:r>
      <w:r>
        <w:t xml:space="preserve">Minimum requirement for </w:t>
      </w:r>
      <w:r w:rsidRPr="00FD6337">
        <w:rPr>
          <w:rFonts w:hint="eastAsia"/>
        </w:rPr>
        <w:t>IAB-</w:t>
      </w:r>
      <w:r>
        <w:rPr>
          <w:rFonts w:hint="eastAsia"/>
        </w:rPr>
        <w:t>MT</w:t>
      </w:r>
      <w:r w:rsidRPr="00FD6337">
        <w:t xml:space="preserve"> type 1-O</w:t>
      </w:r>
      <w:bookmarkEnd w:id="5338"/>
      <w:bookmarkEnd w:id="5339"/>
      <w:bookmarkEnd w:id="5340"/>
      <w:bookmarkEnd w:id="5341"/>
      <w:bookmarkEnd w:id="5342"/>
      <w:bookmarkEnd w:id="5343"/>
      <w:bookmarkEnd w:id="5344"/>
      <w:bookmarkEnd w:id="5345"/>
      <w:bookmarkEnd w:id="5346"/>
      <w:bookmarkEnd w:id="5347"/>
    </w:p>
    <w:p w14:paraId="5615A658" w14:textId="5C2123CC"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179B6D9D" w14:textId="63FA4E6D" w:rsidR="0076232D" w:rsidRPr="00481D2D" w:rsidRDefault="0076232D" w:rsidP="0076232D">
      <w:pPr>
        <w:pStyle w:val="Heading4"/>
      </w:pPr>
      <w:bookmarkStart w:id="5348" w:name="_Toc53185469"/>
      <w:bookmarkStart w:id="5349" w:name="_Toc53185845"/>
      <w:bookmarkStart w:id="5350" w:name="_Toc57820330"/>
      <w:bookmarkStart w:id="5351" w:name="_Toc57821257"/>
      <w:bookmarkStart w:id="5352" w:name="_Toc61183533"/>
      <w:bookmarkStart w:id="5353" w:name="_Toc61183927"/>
      <w:bookmarkStart w:id="5354" w:name="_Toc61184319"/>
      <w:bookmarkStart w:id="5355" w:name="_Toc61184711"/>
      <w:bookmarkStart w:id="5356" w:name="_Toc61185101"/>
      <w:bookmarkStart w:id="5357" w:name="_Toc66386445"/>
      <w:r>
        <w:rPr>
          <w:rFonts w:hint="eastAsia"/>
        </w:rPr>
        <w:t>9.5.</w:t>
      </w:r>
      <w:r>
        <w:t>3</w:t>
      </w:r>
      <w:r>
        <w:rPr>
          <w:rFonts w:hint="eastAsia"/>
        </w:rPr>
        <w:t>.5</w:t>
      </w:r>
      <w:r w:rsidR="00C91B26">
        <w:tab/>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5348"/>
      <w:bookmarkEnd w:id="5349"/>
      <w:bookmarkEnd w:id="5350"/>
      <w:bookmarkEnd w:id="5351"/>
      <w:bookmarkEnd w:id="5352"/>
      <w:bookmarkEnd w:id="5353"/>
      <w:bookmarkEnd w:id="5354"/>
      <w:bookmarkEnd w:id="5355"/>
      <w:bookmarkEnd w:id="5356"/>
      <w:bookmarkEnd w:id="5357"/>
    </w:p>
    <w:p w14:paraId="7E5E5AFA" w14:textId="0E0468C0" w:rsidR="00D22B93" w:rsidRPr="00D22B93" w:rsidRDefault="0076232D" w:rsidP="007A1E38">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IAB-MT</w:t>
      </w:r>
      <w:r>
        <w:rPr>
          <w:i/>
        </w:rPr>
        <w:t xml:space="preserve"> type </w:t>
      </w:r>
      <w:r>
        <w:rPr>
          <w:rFonts w:hint="eastAsia"/>
          <w:i/>
        </w:rPr>
        <w:t>2</w:t>
      </w:r>
      <w:r>
        <w:rPr>
          <w:i/>
        </w:rPr>
        <w:t>-</w:t>
      </w:r>
      <w:r>
        <w:rPr>
          <w:rFonts w:hint="eastAsia"/>
          <w:i/>
        </w:rPr>
        <w:t>O</w:t>
      </w:r>
      <w:r>
        <w:t>.</w:t>
      </w:r>
      <w:bookmarkStart w:id="5358" w:name="_Toc13080357"/>
      <w:bookmarkStart w:id="5359" w:name="_Toc18916187"/>
    </w:p>
    <w:p w14:paraId="33F749CC" w14:textId="77777777" w:rsidR="00077B6E" w:rsidRDefault="00077B6E" w:rsidP="00077B6E">
      <w:pPr>
        <w:pStyle w:val="Heading2"/>
        <w:rPr>
          <w:rFonts w:eastAsiaTheme="minorEastAsia"/>
          <w:lang w:eastAsia="zh-CN"/>
        </w:rPr>
      </w:pPr>
      <w:bookmarkStart w:id="5360" w:name="_Toc53185470"/>
      <w:bookmarkStart w:id="5361" w:name="_Toc53185846"/>
      <w:bookmarkStart w:id="5362" w:name="_Toc57820331"/>
      <w:bookmarkStart w:id="5363" w:name="_Toc57821258"/>
      <w:bookmarkStart w:id="5364" w:name="_Toc61183534"/>
      <w:bookmarkStart w:id="5365" w:name="_Toc61183928"/>
      <w:bookmarkStart w:id="5366" w:name="_Toc61184320"/>
      <w:bookmarkStart w:id="5367" w:name="_Toc61184712"/>
      <w:bookmarkStart w:id="5368" w:name="_Toc61185102"/>
      <w:bookmarkStart w:id="5369" w:name="_Toc66386446"/>
      <w:r w:rsidRPr="007E346D">
        <w:t>9.6</w:t>
      </w:r>
      <w:r w:rsidRPr="007E346D">
        <w:tab/>
        <w:t>OTA transmitted signal quality</w:t>
      </w:r>
      <w:bookmarkEnd w:id="5358"/>
      <w:bookmarkEnd w:id="5359"/>
      <w:bookmarkEnd w:id="5360"/>
      <w:bookmarkEnd w:id="5361"/>
      <w:bookmarkEnd w:id="5362"/>
      <w:bookmarkEnd w:id="5363"/>
      <w:bookmarkEnd w:id="5364"/>
      <w:bookmarkEnd w:id="5365"/>
      <w:bookmarkEnd w:id="5366"/>
      <w:bookmarkEnd w:id="5367"/>
      <w:bookmarkEnd w:id="5368"/>
      <w:bookmarkEnd w:id="5369"/>
    </w:p>
    <w:p w14:paraId="67A09639" w14:textId="77777777" w:rsidR="00DE67B3" w:rsidRDefault="00DE67B3" w:rsidP="00DE67B3">
      <w:pPr>
        <w:pStyle w:val="Heading3"/>
      </w:pPr>
      <w:bookmarkStart w:id="5370" w:name="_Toc29811857"/>
      <w:bookmarkStart w:id="5371" w:name="_Toc21127648"/>
      <w:bookmarkStart w:id="5372" w:name="_Toc53185471"/>
      <w:bookmarkStart w:id="5373" w:name="_Toc53185847"/>
      <w:bookmarkStart w:id="5374" w:name="_Toc57820332"/>
      <w:bookmarkStart w:id="5375" w:name="_Toc57821259"/>
      <w:bookmarkStart w:id="5376" w:name="_Toc61183535"/>
      <w:bookmarkStart w:id="5377" w:name="_Toc61183929"/>
      <w:bookmarkStart w:id="5378" w:name="_Toc61184321"/>
      <w:bookmarkStart w:id="5379" w:name="_Toc61184713"/>
      <w:bookmarkStart w:id="5380" w:name="_Toc61185103"/>
      <w:bookmarkStart w:id="5381" w:name="_Toc66386447"/>
      <w:r>
        <w:t>9.6.1</w:t>
      </w:r>
      <w:r>
        <w:tab/>
        <w:t>OTA frequency error</w:t>
      </w:r>
      <w:bookmarkEnd w:id="5370"/>
      <w:bookmarkEnd w:id="5371"/>
      <w:bookmarkEnd w:id="5372"/>
      <w:bookmarkEnd w:id="5373"/>
      <w:bookmarkEnd w:id="5374"/>
      <w:bookmarkEnd w:id="5375"/>
      <w:bookmarkEnd w:id="5376"/>
      <w:bookmarkEnd w:id="5377"/>
      <w:bookmarkEnd w:id="5378"/>
      <w:bookmarkEnd w:id="5379"/>
      <w:bookmarkEnd w:id="5380"/>
      <w:bookmarkEnd w:id="5381"/>
    </w:p>
    <w:p w14:paraId="16AFE9E4" w14:textId="53FF14C2" w:rsidR="00DE67B3" w:rsidRPr="00F11CE5" w:rsidRDefault="00DE67B3" w:rsidP="00DE67B3">
      <w:pPr>
        <w:pStyle w:val="Heading4"/>
      </w:pPr>
      <w:bookmarkStart w:id="5382" w:name="_Toc53185472"/>
      <w:bookmarkStart w:id="5383" w:name="_Toc53185848"/>
      <w:bookmarkStart w:id="5384" w:name="_Toc57820333"/>
      <w:bookmarkStart w:id="5385" w:name="_Toc57821260"/>
      <w:bookmarkStart w:id="5386" w:name="_Toc61183536"/>
      <w:bookmarkStart w:id="5387" w:name="_Toc61183930"/>
      <w:bookmarkStart w:id="5388" w:name="_Toc61184322"/>
      <w:bookmarkStart w:id="5389" w:name="_Toc61184714"/>
      <w:bookmarkStart w:id="5390" w:name="_Toc61185104"/>
      <w:bookmarkStart w:id="5391" w:name="_Toc66386448"/>
      <w:r w:rsidRPr="00D92747">
        <w:t>9.6.1.1</w:t>
      </w:r>
      <w:r w:rsidR="006C53A6">
        <w:tab/>
      </w:r>
      <w:r>
        <w:rPr>
          <w:rFonts w:hint="eastAsia"/>
        </w:rPr>
        <w:t xml:space="preserve">IAB-DU </w:t>
      </w:r>
      <w:r w:rsidRPr="00D92747">
        <w:t xml:space="preserve">OTA </w:t>
      </w:r>
      <w:r>
        <w:rPr>
          <w:rFonts w:hint="eastAsia"/>
        </w:rPr>
        <w:t>frequency error</w:t>
      </w:r>
      <w:bookmarkEnd w:id="5382"/>
      <w:bookmarkEnd w:id="5383"/>
      <w:bookmarkEnd w:id="5384"/>
      <w:bookmarkEnd w:id="5385"/>
      <w:bookmarkEnd w:id="5386"/>
      <w:bookmarkEnd w:id="5387"/>
      <w:bookmarkEnd w:id="5388"/>
      <w:bookmarkEnd w:id="5389"/>
      <w:bookmarkEnd w:id="5390"/>
      <w:bookmarkEnd w:id="5391"/>
    </w:p>
    <w:p w14:paraId="5B1D549A" w14:textId="7A45C9C4" w:rsidR="006C53A6" w:rsidRDefault="006C53A6" w:rsidP="006C53A6">
      <w:pPr>
        <w:rPr>
          <w:rFonts w:cs="v4.2.0"/>
        </w:rPr>
      </w:pPr>
      <w:bookmarkStart w:id="5392" w:name="_Toc53185473"/>
      <w:bookmarkStart w:id="5393" w:name="_Toc53185849"/>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16751E7E" w14:textId="53F61354" w:rsidR="00724326" w:rsidRDefault="00724326" w:rsidP="00724326">
      <w:pPr>
        <w:pStyle w:val="Heading4"/>
      </w:pPr>
      <w:bookmarkStart w:id="5394" w:name="_Toc57820334"/>
      <w:bookmarkStart w:id="5395" w:name="_Toc57821261"/>
      <w:bookmarkStart w:id="5396" w:name="_Toc61183537"/>
      <w:bookmarkStart w:id="5397" w:name="_Toc61183931"/>
      <w:bookmarkStart w:id="5398" w:name="_Toc61184323"/>
      <w:bookmarkStart w:id="5399" w:name="_Toc61184715"/>
      <w:bookmarkStart w:id="5400" w:name="_Toc61185105"/>
      <w:bookmarkStart w:id="5401" w:name="_Toc66386449"/>
      <w:r w:rsidRPr="00D92747">
        <w:lastRenderedPageBreak/>
        <w:t>9.6.1.</w:t>
      </w:r>
      <w:r>
        <w:rPr>
          <w:rFonts w:hint="eastAsia"/>
        </w:rPr>
        <w:t>2</w:t>
      </w:r>
      <w:r w:rsidR="006C53A6">
        <w:tab/>
      </w:r>
      <w:r>
        <w:rPr>
          <w:rFonts w:hint="eastAsia"/>
        </w:rPr>
        <w:t xml:space="preserve">IAB-MT </w:t>
      </w:r>
      <w:r w:rsidRPr="00D92747">
        <w:t xml:space="preserve">OTA </w:t>
      </w:r>
      <w:r>
        <w:rPr>
          <w:rFonts w:hint="eastAsia"/>
        </w:rPr>
        <w:t>frequency error</w:t>
      </w:r>
      <w:bookmarkEnd w:id="5392"/>
      <w:bookmarkEnd w:id="5393"/>
      <w:bookmarkEnd w:id="5394"/>
      <w:bookmarkEnd w:id="5395"/>
      <w:bookmarkEnd w:id="5396"/>
      <w:bookmarkEnd w:id="5397"/>
      <w:bookmarkEnd w:id="5398"/>
      <w:bookmarkEnd w:id="5399"/>
      <w:bookmarkEnd w:id="5400"/>
      <w:bookmarkEnd w:id="5401"/>
    </w:p>
    <w:p w14:paraId="261F92C7" w14:textId="391AC08D" w:rsidR="00724326" w:rsidRPr="0095278E" w:rsidRDefault="00724326" w:rsidP="00724326">
      <w:pPr>
        <w:pStyle w:val="Heading5"/>
      </w:pPr>
      <w:bookmarkStart w:id="5402" w:name="_Toc53185474"/>
      <w:bookmarkStart w:id="5403" w:name="_Toc53185850"/>
      <w:bookmarkStart w:id="5404" w:name="_Toc57820335"/>
      <w:bookmarkStart w:id="5405" w:name="_Toc57821262"/>
      <w:bookmarkStart w:id="5406" w:name="_Toc61183538"/>
      <w:bookmarkStart w:id="5407" w:name="_Toc61183932"/>
      <w:bookmarkStart w:id="5408" w:name="_Toc61184324"/>
      <w:bookmarkStart w:id="5409" w:name="_Toc61184716"/>
      <w:bookmarkStart w:id="5410" w:name="_Toc61185106"/>
      <w:bookmarkStart w:id="5411" w:name="_Toc66386450"/>
      <w:r>
        <w:rPr>
          <w:rFonts w:hint="eastAsia"/>
        </w:rPr>
        <w:t>9.6.1.2.1</w:t>
      </w:r>
      <w:r w:rsidR="006C53A6">
        <w:tab/>
      </w:r>
      <w:r>
        <w:t>General</w:t>
      </w:r>
      <w:bookmarkEnd w:id="5402"/>
      <w:bookmarkEnd w:id="5403"/>
      <w:bookmarkEnd w:id="5404"/>
      <w:bookmarkEnd w:id="5405"/>
      <w:bookmarkEnd w:id="5406"/>
      <w:bookmarkEnd w:id="5407"/>
      <w:bookmarkEnd w:id="5408"/>
      <w:bookmarkEnd w:id="5409"/>
      <w:bookmarkEnd w:id="5410"/>
      <w:bookmarkEnd w:id="5411"/>
    </w:p>
    <w:p w14:paraId="1269DCB6" w14:textId="144BE2D7" w:rsidR="006C53A6" w:rsidRPr="0095278E" w:rsidRDefault="006C53A6" w:rsidP="006C53A6">
      <w:pPr>
        <w:rPr>
          <w:rFonts w:cs="v5.0.0"/>
        </w:rPr>
      </w:pPr>
      <w:bookmarkStart w:id="5412" w:name="_Toc53185475"/>
      <w:bookmarkStart w:id="5413" w:name="_Toc53185851"/>
      <w:r w:rsidRPr="00E26D09">
        <w:t xml:space="preserve">The requirements in subclause </w:t>
      </w:r>
      <w:r w:rsidRPr="00E26D09">
        <w:rPr>
          <w:lang w:eastAsia="zh-CN"/>
        </w:rPr>
        <w:t>9</w:t>
      </w:r>
      <w:r w:rsidRPr="00E26D09">
        <w:t>.</w:t>
      </w:r>
      <w:r w:rsidRPr="00E26D09">
        <w:rPr>
          <w:lang w:eastAsia="zh-CN"/>
        </w:rPr>
        <w:t>6.1</w:t>
      </w:r>
      <w:r>
        <w:rPr>
          <w:lang w:eastAsia="zh-CN"/>
        </w:rPr>
        <w:t>.2</w:t>
      </w:r>
      <w:r w:rsidRPr="00E26D09">
        <w:t xml:space="preserve"> apply to the </w:t>
      </w:r>
      <w:r w:rsidRPr="00E26D09">
        <w:rPr>
          <w:i/>
        </w:rPr>
        <w:t>transmitter ON period</w:t>
      </w:r>
      <w:r w:rsidRPr="00E26D09">
        <w:t>.</w:t>
      </w:r>
      <w:r w:rsidRPr="007E346D">
        <w:rPr>
          <w:rFonts w:cs="v5.0.0"/>
        </w:rPr>
        <w:t xml:space="preserve">OTA frequency error requirement is defined as a </w:t>
      </w:r>
      <w:r w:rsidRPr="004B2E00">
        <w:rPr>
          <w:rFonts w:cs="v5.0.0"/>
          <w:i/>
        </w:rPr>
        <w:t>directional requirement</w:t>
      </w:r>
      <w:r w:rsidRPr="007E346D">
        <w:rPr>
          <w:rFonts w:cs="v5.0.0"/>
        </w:rPr>
        <w:t xml:space="preserve"> at the RIB and shall be met within the </w:t>
      </w:r>
      <w:r w:rsidRPr="004B2E00">
        <w:rPr>
          <w:rFonts w:cs="v5.0.0"/>
          <w:i/>
        </w:rPr>
        <w:t>OTA coverage range</w:t>
      </w:r>
      <w:r w:rsidRPr="007E346D">
        <w:rPr>
          <w:rFonts w:cs="v5.0.0"/>
        </w:rPr>
        <w:t>.</w:t>
      </w:r>
    </w:p>
    <w:p w14:paraId="4E6F0385" w14:textId="728F1116" w:rsidR="00724326" w:rsidRPr="00CB1F2B" w:rsidRDefault="00724326" w:rsidP="00724326">
      <w:pPr>
        <w:pStyle w:val="Heading5"/>
      </w:pPr>
      <w:bookmarkStart w:id="5414" w:name="_Toc57820336"/>
      <w:bookmarkStart w:id="5415" w:name="_Toc57821263"/>
      <w:bookmarkStart w:id="5416" w:name="_Toc61183539"/>
      <w:bookmarkStart w:id="5417" w:name="_Toc61183933"/>
      <w:bookmarkStart w:id="5418" w:name="_Toc61184325"/>
      <w:bookmarkStart w:id="5419" w:name="_Toc61184717"/>
      <w:bookmarkStart w:id="5420" w:name="_Toc61185107"/>
      <w:bookmarkStart w:id="5421" w:name="_Toc66386451"/>
      <w:r>
        <w:rPr>
          <w:rFonts w:hint="eastAsia"/>
        </w:rPr>
        <w:t>9.6.1.2.</w:t>
      </w:r>
      <w:r>
        <w:t>2</w:t>
      </w:r>
      <w:r w:rsidR="006C53A6">
        <w:tab/>
      </w:r>
      <w:r w:rsidRPr="00E26D09">
        <w:t xml:space="preserve">Minimum requirement for </w:t>
      </w:r>
      <w:r w:rsidRPr="001159BE">
        <w:t>IAB-</w:t>
      </w:r>
      <w:r>
        <w:t>MT</w:t>
      </w:r>
      <w:r w:rsidRPr="001159BE">
        <w:t xml:space="preserve"> type 1-O</w:t>
      </w:r>
      <w:bookmarkEnd w:id="5412"/>
      <w:bookmarkEnd w:id="5413"/>
      <w:bookmarkEnd w:id="5414"/>
      <w:bookmarkEnd w:id="5415"/>
      <w:bookmarkEnd w:id="5416"/>
      <w:bookmarkEnd w:id="5417"/>
      <w:bookmarkEnd w:id="5418"/>
      <w:bookmarkEnd w:id="5419"/>
      <w:bookmarkEnd w:id="5420"/>
      <w:bookmarkEnd w:id="5421"/>
    </w:p>
    <w:p w14:paraId="13E6D7F7" w14:textId="77777777" w:rsidR="00724326" w:rsidRDefault="00724326" w:rsidP="00724326">
      <w:pPr>
        <w:rPr>
          <w:rFonts w:cs="v5.0.0"/>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19F7DF9F" w14:textId="55CB52B9" w:rsidR="00724326" w:rsidRPr="00CB1F2B" w:rsidRDefault="00724326" w:rsidP="006C53A6">
      <w:pPr>
        <w:pStyle w:val="Heading5"/>
      </w:pPr>
      <w:bookmarkStart w:id="5422" w:name="_Toc53185476"/>
      <w:bookmarkStart w:id="5423" w:name="_Toc53185852"/>
      <w:bookmarkStart w:id="5424" w:name="_Toc57820337"/>
      <w:bookmarkStart w:id="5425" w:name="_Toc57821264"/>
      <w:bookmarkStart w:id="5426" w:name="_Toc61183540"/>
      <w:bookmarkStart w:id="5427" w:name="_Toc61183934"/>
      <w:bookmarkStart w:id="5428" w:name="_Toc61184326"/>
      <w:bookmarkStart w:id="5429" w:name="_Toc61184718"/>
      <w:bookmarkStart w:id="5430" w:name="_Toc61185108"/>
      <w:bookmarkStart w:id="5431" w:name="_Toc66386452"/>
      <w:r>
        <w:rPr>
          <w:rFonts w:hint="eastAsia"/>
        </w:rPr>
        <w:t>9.6.1.2.</w:t>
      </w:r>
      <w:r>
        <w:t>3</w:t>
      </w:r>
      <w:r w:rsidR="006C53A6">
        <w:tab/>
      </w:r>
      <w:r w:rsidRPr="00E26D09">
        <w:t xml:space="preserve">Minimum requirement for </w:t>
      </w:r>
      <w:r w:rsidRPr="001159BE">
        <w:t>IAB-</w:t>
      </w:r>
      <w:r>
        <w:t>MT</w:t>
      </w:r>
      <w:r w:rsidRPr="001159BE">
        <w:t xml:space="preserve"> type 2-O</w:t>
      </w:r>
      <w:bookmarkEnd w:id="5422"/>
      <w:bookmarkEnd w:id="5423"/>
      <w:bookmarkEnd w:id="5424"/>
      <w:bookmarkEnd w:id="5425"/>
      <w:bookmarkEnd w:id="5426"/>
      <w:bookmarkEnd w:id="5427"/>
      <w:bookmarkEnd w:id="5428"/>
      <w:bookmarkEnd w:id="5429"/>
      <w:bookmarkEnd w:id="5430"/>
      <w:bookmarkEnd w:id="5431"/>
    </w:p>
    <w:p w14:paraId="06873896" w14:textId="1B1D6C72" w:rsidR="00724326" w:rsidRDefault="00724326" w:rsidP="00DE67B3">
      <w:pPr>
        <w:rPr>
          <w:rFonts w:cs="v4.2.0"/>
          <w:lang w:eastAsia="zh-CN"/>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79975214" w14:textId="77777777" w:rsidR="00DE67B3" w:rsidRDefault="00DE67B3" w:rsidP="00DE67B3">
      <w:pPr>
        <w:pStyle w:val="Heading3"/>
      </w:pPr>
      <w:bookmarkStart w:id="5432" w:name="_Toc29811861"/>
      <w:bookmarkStart w:id="5433" w:name="_Toc21127652"/>
      <w:bookmarkStart w:id="5434" w:name="_Toc53185477"/>
      <w:bookmarkStart w:id="5435" w:name="_Toc53185853"/>
      <w:bookmarkStart w:id="5436" w:name="_Toc57820338"/>
      <w:bookmarkStart w:id="5437" w:name="_Toc57821265"/>
      <w:bookmarkStart w:id="5438" w:name="_Toc61183541"/>
      <w:bookmarkStart w:id="5439" w:name="_Toc61183935"/>
      <w:bookmarkStart w:id="5440" w:name="_Toc61184327"/>
      <w:bookmarkStart w:id="5441" w:name="_Toc61184719"/>
      <w:bookmarkStart w:id="5442" w:name="_Toc61185109"/>
      <w:bookmarkStart w:id="5443" w:name="_Toc66386453"/>
      <w:r>
        <w:t>9.6.2</w:t>
      </w:r>
      <w:r>
        <w:tab/>
        <w:t>OTA modulation quality</w:t>
      </w:r>
      <w:bookmarkEnd w:id="5432"/>
      <w:bookmarkEnd w:id="5433"/>
      <w:bookmarkEnd w:id="5434"/>
      <w:bookmarkEnd w:id="5435"/>
      <w:bookmarkEnd w:id="5436"/>
      <w:bookmarkEnd w:id="5437"/>
      <w:bookmarkEnd w:id="5438"/>
      <w:bookmarkEnd w:id="5439"/>
      <w:bookmarkEnd w:id="5440"/>
      <w:bookmarkEnd w:id="5441"/>
      <w:bookmarkEnd w:id="5442"/>
      <w:bookmarkEnd w:id="5443"/>
    </w:p>
    <w:p w14:paraId="3D34BC48" w14:textId="6A91A840" w:rsidR="00DE67B3" w:rsidRDefault="00DE67B3" w:rsidP="00DE67B3">
      <w:pPr>
        <w:pStyle w:val="Heading4"/>
      </w:pPr>
      <w:bookmarkStart w:id="5444" w:name="_Toc53185478"/>
      <w:bookmarkStart w:id="5445" w:name="_Toc53185854"/>
      <w:bookmarkStart w:id="5446" w:name="_Toc57820339"/>
      <w:bookmarkStart w:id="5447" w:name="_Toc57821266"/>
      <w:bookmarkStart w:id="5448" w:name="_Toc61183542"/>
      <w:bookmarkStart w:id="5449" w:name="_Toc61183936"/>
      <w:bookmarkStart w:id="5450" w:name="_Toc61184328"/>
      <w:bookmarkStart w:id="5451" w:name="_Toc61184720"/>
      <w:bookmarkStart w:id="5452" w:name="_Toc61185110"/>
      <w:bookmarkStart w:id="5453" w:name="_Toc66386454"/>
      <w:r>
        <w:rPr>
          <w:rFonts w:hint="eastAsia"/>
        </w:rPr>
        <w:t>9.6.2.1</w:t>
      </w:r>
      <w:r w:rsidR="00815C5B">
        <w:tab/>
      </w:r>
      <w:r>
        <w:rPr>
          <w:rFonts w:hint="eastAsia"/>
        </w:rPr>
        <w:t>IAB-DU OTA m</w:t>
      </w:r>
      <w:r>
        <w:t>odulation quality</w:t>
      </w:r>
      <w:bookmarkEnd w:id="5444"/>
      <w:bookmarkEnd w:id="5445"/>
      <w:bookmarkEnd w:id="5446"/>
      <w:bookmarkEnd w:id="5447"/>
      <w:bookmarkEnd w:id="5448"/>
      <w:bookmarkEnd w:id="5449"/>
      <w:bookmarkEnd w:id="5450"/>
      <w:bookmarkEnd w:id="5451"/>
      <w:bookmarkEnd w:id="5452"/>
      <w:bookmarkEnd w:id="5453"/>
    </w:p>
    <w:p w14:paraId="2B27E91A" w14:textId="42D32156" w:rsidR="00DE67B3" w:rsidRDefault="00DE67B3" w:rsidP="00DE67B3">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52B2B055" w14:textId="59385218" w:rsidR="00A74AD7" w:rsidRDefault="00A74AD7" w:rsidP="00A74AD7">
      <w:pPr>
        <w:pStyle w:val="Heading4"/>
      </w:pPr>
      <w:bookmarkStart w:id="5454" w:name="_Toc53185479"/>
      <w:bookmarkStart w:id="5455" w:name="_Toc53185855"/>
      <w:bookmarkStart w:id="5456" w:name="_Toc57820340"/>
      <w:bookmarkStart w:id="5457" w:name="_Toc57821267"/>
      <w:bookmarkStart w:id="5458" w:name="_Toc61183543"/>
      <w:bookmarkStart w:id="5459" w:name="_Toc61183937"/>
      <w:bookmarkStart w:id="5460" w:name="_Toc61184329"/>
      <w:bookmarkStart w:id="5461" w:name="_Toc61184721"/>
      <w:bookmarkStart w:id="5462" w:name="_Toc61185111"/>
      <w:bookmarkStart w:id="5463" w:name="_Toc66386455"/>
      <w:r>
        <w:rPr>
          <w:rFonts w:hint="eastAsia"/>
        </w:rPr>
        <w:t>9.6.2.2</w:t>
      </w:r>
      <w:r w:rsidR="006C53A6">
        <w:tab/>
      </w:r>
      <w:r>
        <w:rPr>
          <w:rFonts w:hint="eastAsia"/>
        </w:rPr>
        <w:t>IAB-MT OTA m</w:t>
      </w:r>
      <w:r>
        <w:t>odulation quality</w:t>
      </w:r>
      <w:bookmarkEnd w:id="5454"/>
      <w:bookmarkEnd w:id="5455"/>
      <w:bookmarkEnd w:id="5456"/>
      <w:bookmarkEnd w:id="5457"/>
      <w:bookmarkEnd w:id="5458"/>
      <w:bookmarkEnd w:id="5459"/>
      <w:bookmarkEnd w:id="5460"/>
      <w:bookmarkEnd w:id="5461"/>
      <w:bookmarkEnd w:id="5462"/>
      <w:bookmarkEnd w:id="5463"/>
    </w:p>
    <w:p w14:paraId="2C23860C" w14:textId="59D09789" w:rsidR="00A74AD7" w:rsidRDefault="00A74AD7" w:rsidP="00A74AD7">
      <w:pPr>
        <w:pStyle w:val="Heading5"/>
        <w:rPr>
          <w:rStyle w:val="h5Char1"/>
          <w:rFonts w:eastAsiaTheme="minorEastAsia"/>
          <w:lang w:eastAsia="zh-CN"/>
        </w:rPr>
      </w:pPr>
      <w:bookmarkStart w:id="5464" w:name="_Toc53185480"/>
      <w:bookmarkStart w:id="5465" w:name="_Toc53185856"/>
      <w:bookmarkStart w:id="5466" w:name="_Toc57820341"/>
      <w:bookmarkStart w:id="5467" w:name="_Toc57821268"/>
      <w:bookmarkStart w:id="5468" w:name="_Toc61183544"/>
      <w:bookmarkStart w:id="5469" w:name="_Toc61183938"/>
      <w:bookmarkStart w:id="5470" w:name="_Toc61184330"/>
      <w:bookmarkStart w:id="5471" w:name="_Toc61184722"/>
      <w:bookmarkStart w:id="5472" w:name="_Toc61185112"/>
      <w:bookmarkStart w:id="5473" w:name="_Toc66386456"/>
      <w:r w:rsidRPr="00201F6F">
        <w:rPr>
          <w:rStyle w:val="h5Char1"/>
          <w:rFonts w:hint="eastAsia"/>
        </w:rPr>
        <w:t>9.6.2.2.1</w:t>
      </w:r>
      <w:r w:rsidR="006C53A6">
        <w:tab/>
      </w:r>
      <w:r w:rsidRPr="001159BE">
        <w:rPr>
          <w:rStyle w:val="h5Char1"/>
        </w:rPr>
        <w:t>General</w:t>
      </w:r>
      <w:bookmarkEnd w:id="5464"/>
      <w:bookmarkEnd w:id="5465"/>
      <w:bookmarkEnd w:id="5466"/>
      <w:bookmarkEnd w:id="5467"/>
      <w:bookmarkEnd w:id="5468"/>
      <w:bookmarkEnd w:id="5469"/>
      <w:bookmarkEnd w:id="5470"/>
      <w:bookmarkEnd w:id="5471"/>
      <w:bookmarkEnd w:id="5472"/>
      <w:bookmarkEnd w:id="5473"/>
    </w:p>
    <w:p w14:paraId="69DA33AD" w14:textId="77777777" w:rsidR="00A74AD7" w:rsidRDefault="00A74AD7" w:rsidP="00A74AD7">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eastAsiaTheme="minorEastAsia" w:hint="eastAsia"/>
          <w:lang w:eastAsia="zh-CN"/>
        </w:rPr>
        <w:t>D</w:t>
      </w:r>
      <w:r>
        <w:t xml:space="preserve"> for FR1 and Annex </w:t>
      </w:r>
      <w:r>
        <w:rPr>
          <w:rFonts w:eastAsiaTheme="minorEastAsia" w:hint="eastAsia"/>
          <w:lang w:eastAsia="zh-CN"/>
        </w:rPr>
        <w:t>E</w:t>
      </w:r>
      <w:r>
        <w:t xml:space="preserve"> for FR2.</w:t>
      </w:r>
    </w:p>
    <w:p w14:paraId="72FD7253" w14:textId="77777777" w:rsidR="00A74AD7" w:rsidRPr="00241171" w:rsidRDefault="00A74AD7" w:rsidP="00A74AD7">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0017CB60" w14:textId="1BC9CB25" w:rsidR="00A74AD7" w:rsidRPr="001159BE" w:rsidRDefault="00A74AD7" w:rsidP="00A74AD7">
      <w:pPr>
        <w:pStyle w:val="Heading5"/>
        <w:rPr>
          <w:rStyle w:val="h5Char1"/>
        </w:rPr>
      </w:pPr>
      <w:bookmarkStart w:id="5474" w:name="_Toc53185481"/>
      <w:bookmarkStart w:id="5475" w:name="_Toc53185857"/>
      <w:bookmarkStart w:id="5476" w:name="_Toc57820342"/>
      <w:bookmarkStart w:id="5477" w:name="_Toc57821269"/>
      <w:bookmarkStart w:id="5478" w:name="_Toc61183545"/>
      <w:bookmarkStart w:id="5479" w:name="_Toc61183939"/>
      <w:bookmarkStart w:id="5480" w:name="_Toc61184331"/>
      <w:bookmarkStart w:id="5481" w:name="_Toc61184723"/>
      <w:bookmarkStart w:id="5482" w:name="_Toc61185113"/>
      <w:bookmarkStart w:id="5483" w:name="_Toc66386457"/>
      <w:r w:rsidRPr="001159BE">
        <w:rPr>
          <w:rStyle w:val="h5Char1"/>
        </w:rPr>
        <w:t>9.6.2.2.2</w:t>
      </w:r>
      <w:r w:rsidR="006C53A6">
        <w:tab/>
      </w:r>
      <w:r w:rsidRPr="001159BE">
        <w:rPr>
          <w:rStyle w:val="h5Char1"/>
        </w:rPr>
        <w:t>Minimum requirement for IAB-MT type 1-O</w:t>
      </w:r>
      <w:bookmarkEnd w:id="5474"/>
      <w:bookmarkEnd w:id="5475"/>
      <w:bookmarkEnd w:id="5476"/>
      <w:bookmarkEnd w:id="5477"/>
      <w:bookmarkEnd w:id="5478"/>
      <w:bookmarkEnd w:id="5479"/>
      <w:bookmarkEnd w:id="5480"/>
      <w:bookmarkEnd w:id="5481"/>
      <w:bookmarkEnd w:id="5482"/>
      <w:bookmarkEnd w:id="5483"/>
    </w:p>
    <w:p w14:paraId="2BE1C0AC" w14:textId="77777777" w:rsidR="00A74AD7" w:rsidRDefault="00A74AD7" w:rsidP="00A74AD7">
      <w:pPr>
        <w:rPr>
          <w:rFonts w:eastAsiaTheme="minorEastAsia"/>
          <w:lang w:eastAsia="zh-CN"/>
        </w:rPr>
      </w:pPr>
      <w:r>
        <w:rPr>
          <w:lang w:val="en-US" w:eastAsia="zh-CN"/>
        </w:rPr>
        <w:t xml:space="preserve">For </w:t>
      </w:r>
      <w:r w:rsidRPr="00182E48">
        <w:rPr>
          <w:rFonts w:eastAsiaTheme="minorEastAsia" w:hint="eastAsia"/>
          <w:iCs/>
          <w:lang w:val="en-US" w:eastAsia="zh-CN"/>
        </w:rPr>
        <w:t>IAB-MT</w:t>
      </w:r>
      <w:r w:rsidRPr="00182E48">
        <w:rPr>
          <w:iCs/>
          <w:lang w:val="en-US" w:eastAsia="zh-CN"/>
        </w:rPr>
        <w:t xml:space="preserve"> type 1-O</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w:t>
      </w:r>
      <w:r>
        <w:rPr>
          <w:rFonts w:eastAsia="SimSun"/>
          <w:lang w:val="en-US" w:eastAsia="zh-CN"/>
        </w:rPr>
        <w:t>2</w:t>
      </w:r>
      <w:r>
        <w:t>.</w:t>
      </w:r>
      <w:r>
        <w:rPr>
          <w:rFonts w:eastAsia="SimSun"/>
          <w:lang w:val="en-US" w:eastAsia="zh-CN"/>
        </w:rPr>
        <w:t>2</w:t>
      </w:r>
      <w:r>
        <w:rPr>
          <w:rFonts w:eastAsia="SimSun" w:hint="eastAsia"/>
          <w:lang w:val="en-US" w:eastAsia="zh-CN"/>
        </w:rPr>
        <w:t>.2</w:t>
      </w:r>
      <w:r>
        <w:t xml:space="preserve">-1 shall be met. Requirements shall be the same as </w:t>
      </w:r>
      <w:r>
        <w:rPr>
          <w:lang w:val="en-US" w:eastAsia="zh-CN"/>
        </w:rPr>
        <w:t xml:space="preserve">clause </w:t>
      </w:r>
      <w:r>
        <w:t>6.5.2.2</w:t>
      </w:r>
      <w:r>
        <w:rPr>
          <w:rFonts w:eastAsiaTheme="minorEastAsia" w:hint="eastAsia"/>
          <w:lang w:eastAsia="zh-CN"/>
        </w:rPr>
        <w:t>.2</w:t>
      </w:r>
      <w:r>
        <w:t>.</w:t>
      </w:r>
    </w:p>
    <w:p w14:paraId="10E4665B" w14:textId="52CC94EB" w:rsidR="00A74AD7" w:rsidRPr="001159BE" w:rsidRDefault="00A74AD7" w:rsidP="00A74AD7">
      <w:pPr>
        <w:pStyle w:val="Heading5"/>
        <w:rPr>
          <w:rStyle w:val="h5Char1"/>
        </w:rPr>
      </w:pPr>
      <w:bookmarkStart w:id="5484" w:name="_Toc53185482"/>
      <w:bookmarkStart w:id="5485" w:name="_Toc53185858"/>
      <w:bookmarkStart w:id="5486" w:name="_Toc57820343"/>
      <w:bookmarkStart w:id="5487" w:name="_Toc57821270"/>
      <w:bookmarkStart w:id="5488" w:name="_Toc61183546"/>
      <w:bookmarkStart w:id="5489" w:name="_Toc61183940"/>
      <w:bookmarkStart w:id="5490" w:name="_Toc61184332"/>
      <w:bookmarkStart w:id="5491" w:name="_Toc61184724"/>
      <w:bookmarkStart w:id="5492" w:name="_Toc61185114"/>
      <w:bookmarkStart w:id="5493" w:name="_Toc66386458"/>
      <w:r w:rsidRPr="001159BE">
        <w:rPr>
          <w:rStyle w:val="h5Char1"/>
        </w:rPr>
        <w:t>9.6.2.2.3</w:t>
      </w:r>
      <w:r w:rsidR="006C53A6">
        <w:tab/>
      </w:r>
      <w:r w:rsidRPr="001159BE">
        <w:rPr>
          <w:rStyle w:val="h5Char1"/>
        </w:rPr>
        <w:t>Minimum requirement for IAB-MT type 2-O</w:t>
      </w:r>
      <w:bookmarkEnd w:id="5484"/>
      <w:bookmarkEnd w:id="5485"/>
      <w:bookmarkEnd w:id="5486"/>
      <w:bookmarkEnd w:id="5487"/>
      <w:bookmarkEnd w:id="5488"/>
      <w:bookmarkEnd w:id="5489"/>
      <w:bookmarkEnd w:id="5490"/>
      <w:bookmarkEnd w:id="5491"/>
      <w:bookmarkEnd w:id="5492"/>
      <w:bookmarkEnd w:id="5493"/>
    </w:p>
    <w:p w14:paraId="0DAEAAD5" w14:textId="6BC842FA" w:rsidR="006C53A6" w:rsidRDefault="006C53A6" w:rsidP="006C53A6">
      <w:r>
        <w:t xml:space="preserve">For </w:t>
      </w:r>
      <w:r w:rsidRPr="00182E48">
        <w:rPr>
          <w:rFonts w:hint="eastAsia"/>
          <w:iCs/>
          <w:lang w:eastAsia="zh-CN"/>
        </w:rPr>
        <w:t>IAB-MT</w:t>
      </w:r>
      <w:r w:rsidRPr="00182E48">
        <w:rPr>
          <w:iCs/>
        </w:rPr>
        <w:t xml:space="preserve"> typ</w:t>
      </w:r>
      <w:r w:rsidRPr="00182E48">
        <w:rPr>
          <w:szCs w:val="22"/>
        </w:rPr>
        <w:t xml:space="preserve">e </w:t>
      </w:r>
      <w:r w:rsidRPr="00182E48">
        <w:rPr>
          <w:rFonts w:eastAsia="MS Mincho"/>
          <w:szCs w:val="22"/>
          <w:lang w:val="en-US" w:eastAsia="zh-CN"/>
        </w:rPr>
        <w:t>2-O</w:t>
      </w:r>
      <w:r>
        <w:rPr>
          <w:szCs w:val="22"/>
        </w:rPr>
        <w:t xml:space="preserve">, the EVM levels </w:t>
      </w:r>
      <w:r>
        <w:rPr>
          <w:rFonts w:eastAsia="MS Mincho"/>
          <w:szCs w:val="22"/>
        </w:rPr>
        <w:t>of each NR carrier</w:t>
      </w:r>
      <w:r>
        <w:rPr>
          <w:szCs w:val="22"/>
        </w:rPr>
        <w:t xml:space="preserve"> for different modulation schemes outlined in table </w:t>
      </w:r>
      <w:r>
        <w:rPr>
          <w:rFonts w:eastAsia="MS Mincho"/>
          <w:szCs w:val="22"/>
          <w:lang w:val="en-US" w:eastAsia="zh-CN"/>
        </w:rPr>
        <w:t>9.6.2.</w:t>
      </w:r>
      <w:r>
        <w:rPr>
          <w:rFonts w:hint="eastAsia"/>
          <w:szCs w:val="22"/>
          <w:lang w:val="en-US" w:eastAsia="zh-CN"/>
        </w:rPr>
        <w:t>2.</w:t>
      </w:r>
      <w:r>
        <w:rPr>
          <w:rFonts w:eastAsia="MS Mincho"/>
          <w:szCs w:val="22"/>
          <w:lang w:val="en-US" w:eastAsia="zh-CN"/>
        </w:rPr>
        <w:t>3</w:t>
      </w:r>
      <w:r>
        <w:rPr>
          <w:szCs w:val="22"/>
        </w:rPr>
        <w:t>-1</w:t>
      </w:r>
      <w:r>
        <w:rPr>
          <w:rFonts w:eastAsia="MS Mincho"/>
          <w:szCs w:val="22"/>
          <w:lang w:val="en-US" w:eastAsia="zh-CN"/>
        </w:rPr>
        <w:t xml:space="preserve"> </w:t>
      </w:r>
      <w:r>
        <w:rPr>
          <w:szCs w:val="22"/>
        </w:rPr>
        <w:t>shall be met</w:t>
      </w:r>
      <w:r w:rsidRPr="00B04D1A">
        <w:t xml:space="preserve"> </w:t>
      </w:r>
      <w:r w:rsidRPr="00B04D1A">
        <w:rPr>
          <w:szCs w:val="22"/>
        </w:rPr>
        <w:t>., following the EVM frame structure described in clause 9.6.2.2.4.</w:t>
      </w:r>
    </w:p>
    <w:p w14:paraId="7D49740C" w14:textId="77777777" w:rsidR="00A74AD7" w:rsidRDefault="00A74AD7" w:rsidP="00A74AD7">
      <w:pPr>
        <w:pStyle w:val="TH"/>
        <w:rPr>
          <w:lang w:eastAsia="zh-CN"/>
        </w:rPr>
      </w:pPr>
      <w:r>
        <w:t xml:space="preserve">Table </w:t>
      </w:r>
      <w:r>
        <w:rPr>
          <w:rFonts w:eastAsiaTheme="minorEastAsia" w:hint="eastAsia"/>
          <w:lang w:eastAsia="zh-CN"/>
        </w:rPr>
        <w:t>9.6.2.2.3</w:t>
      </w:r>
      <w:r>
        <w:t>-1: Minimum requirements for error vector magnitude</w:t>
      </w:r>
    </w:p>
    <w:tbl>
      <w:tblPr>
        <w:tblW w:w="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080"/>
        <w:gridCol w:w="2520"/>
      </w:tblGrid>
      <w:tr w:rsidR="00A74AD7" w14:paraId="0CE1D84F"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05F5F091" w14:textId="77777777" w:rsidR="00A74AD7" w:rsidRDefault="00A74AD7" w:rsidP="00BD1F8C">
            <w:pPr>
              <w:pStyle w:val="TAH"/>
              <w:rPr>
                <w:rFonts w:cs="v5.0.0"/>
              </w:rPr>
            </w:pPr>
            <w:r>
              <w:rPr>
                <w:rFonts w:cs="v5.0.0"/>
                <w:b w:val="0"/>
              </w:rPr>
              <w:br w:type="page"/>
            </w:r>
            <w:r>
              <w:rPr>
                <w:rFonts w:cs="v5.0.0"/>
              </w:rPr>
              <w:t>Parameter</w:t>
            </w:r>
          </w:p>
        </w:tc>
        <w:tc>
          <w:tcPr>
            <w:tcW w:w="1080" w:type="dxa"/>
            <w:tcBorders>
              <w:top w:val="single" w:sz="4" w:space="0" w:color="auto"/>
              <w:left w:val="single" w:sz="4" w:space="0" w:color="auto"/>
              <w:bottom w:val="single" w:sz="4" w:space="0" w:color="auto"/>
              <w:right w:val="single" w:sz="4" w:space="0" w:color="auto"/>
            </w:tcBorders>
            <w:hideMark/>
          </w:tcPr>
          <w:p w14:paraId="471A960F" w14:textId="77777777" w:rsidR="00A74AD7" w:rsidRDefault="00A74AD7" w:rsidP="00BD1F8C">
            <w:pPr>
              <w:pStyle w:val="TAH"/>
              <w:rPr>
                <w:rFonts w:cs="v5.0.0"/>
              </w:rPr>
            </w:pPr>
            <w:r>
              <w:rPr>
                <w:rFonts w:cs="v5.0.0"/>
              </w:rPr>
              <w:t>Unit</w:t>
            </w:r>
          </w:p>
        </w:tc>
        <w:tc>
          <w:tcPr>
            <w:tcW w:w="2520" w:type="dxa"/>
            <w:tcBorders>
              <w:top w:val="single" w:sz="4" w:space="0" w:color="auto"/>
              <w:left w:val="single" w:sz="4" w:space="0" w:color="auto"/>
              <w:bottom w:val="single" w:sz="4" w:space="0" w:color="auto"/>
              <w:right w:val="single" w:sz="4" w:space="0" w:color="auto"/>
            </w:tcBorders>
            <w:hideMark/>
          </w:tcPr>
          <w:p w14:paraId="61FB9DCE" w14:textId="77777777" w:rsidR="00A74AD7" w:rsidRDefault="00A74AD7" w:rsidP="00BD1F8C">
            <w:pPr>
              <w:pStyle w:val="TAH"/>
              <w:rPr>
                <w:rFonts w:cs="v5.0.0"/>
              </w:rPr>
            </w:pPr>
            <w:r>
              <w:rPr>
                <w:rFonts w:cs="v5.0.0"/>
              </w:rPr>
              <w:t>Average EVM level</w:t>
            </w:r>
          </w:p>
        </w:tc>
      </w:tr>
      <w:tr w:rsidR="00A74AD7" w14:paraId="0F6E1960"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4F33F476" w14:textId="77777777" w:rsidR="00A74AD7" w:rsidRDefault="00A74AD7" w:rsidP="00BD1F8C">
            <w:pPr>
              <w:pStyle w:val="TAC"/>
            </w:pPr>
            <w: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173641B0"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1782C938" w14:textId="77777777" w:rsidR="00A74AD7" w:rsidRDefault="00A74AD7" w:rsidP="00BD1F8C">
            <w:pPr>
              <w:pStyle w:val="TAC"/>
            </w:pPr>
            <w:r>
              <w:t>17.5</w:t>
            </w:r>
          </w:p>
        </w:tc>
      </w:tr>
      <w:tr w:rsidR="00A74AD7" w14:paraId="092BA12C"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0DD03BEA" w14:textId="77777777" w:rsidR="00A74AD7" w:rsidRDefault="00A74AD7" w:rsidP="00BD1F8C">
            <w:pPr>
              <w:pStyle w:val="TAC"/>
            </w:pPr>
            <w:r>
              <w:t>16</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089730CA"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B377260" w14:textId="77777777" w:rsidR="00A74AD7" w:rsidRDefault="00A74AD7" w:rsidP="00BD1F8C">
            <w:pPr>
              <w:pStyle w:val="TAC"/>
            </w:pPr>
            <w:r>
              <w:t>12.5</w:t>
            </w:r>
          </w:p>
        </w:tc>
      </w:tr>
      <w:tr w:rsidR="00A74AD7" w14:paraId="1CECC9CC"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69D2D5B8" w14:textId="77777777" w:rsidR="00A74AD7" w:rsidRDefault="00A74AD7" w:rsidP="00BD1F8C">
            <w:pPr>
              <w:pStyle w:val="TAC"/>
            </w:pPr>
            <w:r>
              <w:rPr>
                <w:lang w:eastAsia="zh-CN"/>
              </w:rPr>
              <w:t>64</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585DF1A6"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70C462C" w14:textId="77777777" w:rsidR="00A74AD7" w:rsidRDefault="00A74AD7" w:rsidP="00BD1F8C">
            <w:pPr>
              <w:pStyle w:val="TAC"/>
            </w:pPr>
            <w:r>
              <w:t>8.0</w:t>
            </w:r>
          </w:p>
        </w:tc>
      </w:tr>
    </w:tbl>
    <w:p w14:paraId="43065959" w14:textId="46F450DA" w:rsidR="00A74AD7" w:rsidRDefault="00A74AD7" w:rsidP="006C53A6">
      <w:pPr>
        <w:rPr>
          <w:lang w:eastAsia="zh-CN"/>
        </w:rPr>
      </w:pPr>
    </w:p>
    <w:p w14:paraId="420BC0E4" w14:textId="77777777" w:rsidR="006C53A6" w:rsidRDefault="006C53A6" w:rsidP="006C53A6">
      <w:pPr>
        <w:pStyle w:val="Heading5"/>
      </w:pPr>
      <w:bookmarkStart w:id="5494" w:name="_Toc57820344"/>
      <w:bookmarkStart w:id="5495" w:name="_Toc57821271"/>
      <w:bookmarkStart w:id="5496" w:name="_Toc61183547"/>
      <w:bookmarkStart w:id="5497" w:name="_Toc61183941"/>
      <w:bookmarkStart w:id="5498" w:name="_Toc61184333"/>
      <w:bookmarkStart w:id="5499" w:name="_Toc61184725"/>
      <w:bookmarkStart w:id="5500" w:name="_Toc61185115"/>
      <w:bookmarkStart w:id="5501" w:name="_Toc66386459"/>
      <w:r w:rsidRPr="002E2528">
        <w:rPr>
          <w:rFonts w:eastAsia="MS Mincho" w:cs="Arial"/>
        </w:rPr>
        <w:t>9.6.2.2.</w:t>
      </w:r>
      <w:r>
        <w:rPr>
          <w:rFonts w:cs="Arial" w:hint="eastAsia"/>
          <w:lang w:eastAsia="zh-CN"/>
        </w:rPr>
        <w:t>4</w:t>
      </w:r>
      <w:r>
        <w:tab/>
        <w:t>EVM frame structure for measurement</w:t>
      </w:r>
      <w:bookmarkEnd w:id="5494"/>
      <w:bookmarkEnd w:id="5495"/>
      <w:bookmarkEnd w:id="5496"/>
      <w:bookmarkEnd w:id="5497"/>
      <w:bookmarkEnd w:id="5498"/>
      <w:bookmarkEnd w:id="5499"/>
      <w:bookmarkEnd w:id="5500"/>
      <w:bookmarkEnd w:id="5501"/>
    </w:p>
    <w:p w14:paraId="57F3CC15" w14:textId="77777777" w:rsidR="006C53A6" w:rsidRDefault="006C53A6" w:rsidP="006C53A6">
      <w:r>
        <w:t xml:space="preserve">EVM shall be evaluated for each NR carrier over all allocated resource blocks and </w:t>
      </w:r>
      <w:r>
        <w:rPr>
          <w:rFonts w:hint="eastAsia"/>
          <w:lang w:eastAsia="zh-CN"/>
        </w:rPr>
        <w:t>up</w:t>
      </w:r>
      <w:r>
        <w:t xml:space="preserve">link subframes. Different modulation schemes listed in table </w:t>
      </w:r>
      <w:r w:rsidRPr="002E2528">
        <w:t>9.6.2.2.3-1</w:t>
      </w:r>
      <w:r>
        <w:t xml:space="preserve"> shall be considered for rank 1.</w:t>
      </w:r>
    </w:p>
    <w:p w14:paraId="3641B481" w14:textId="15166655" w:rsidR="00A74AD7" w:rsidRPr="00C63320" w:rsidRDefault="006C53A6" w:rsidP="00DE67B3">
      <w:r>
        <w:t>For NR, for all bandwidths, the EVM measurement shall be performed</w:t>
      </w:r>
      <w:r>
        <w:rPr>
          <w:rFonts w:eastAsia="SimSun"/>
        </w:rPr>
        <w:t xml:space="preserve"> for each NR carrier</w:t>
      </w:r>
      <w:r>
        <w:t xml:space="preserve"> over all allocated resource blocks and </w:t>
      </w:r>
      <w:r>
        <w:rPr>
          <w:rFonts w:hint="eastAsia"/>
          <w:lang w:eastAsia="zh-CN"/>
        </w:rPr>
        <w:t>up</w:t>
      </w:r>
      <w:r>
        <w:t xml:space="preserve">link subframes within 10 ms measurement periods. </w:t>
      </w:r>
      <w:r>
        <w:rPr>
          <w:rFonts w:eastAsia="SimSun"/>
        </w:rPr>
        <w:t>The boundaries of the EVM measurement periods need not be aligned with radio frame boundaries.</w:t>
      </w:r>
    </w:p>
    <w:p w14:paraId="35266735" w14:textId="77777777" w:rsidR="00DE67B3" w:rsidRDefault="00DE67B3" w:rsidP="00DE67B3">
      <w:pPr>
        <w:pStyle w:val="Heading3"/>
        <w:rPr>
          <w:lang w:val="en-US"/>
        </w:rPr>
      </w:pPr>
      <w:bookmarkStart w:id="5502" w:name="_Toc29811866"/>
      <w:bookmarkStart w:id="5503" w:name="_Toc21127657"/>
      <w:bookmarkStart w:id="5504" w:name="_Toc53185483"/>
      <w:bookmarkStart w:id="5505" w:name="_Toc53185859"/>
      <w:bookmarkStart w:id="5506" w:name="_Toc57820345"/>
      <w:bookmarkStart w:id="5507" w:name="_Toc57821272"/>
      <w:bookmarkStart w:id="5508" w:name="_Toc61183548"/>
      <w:bookmarkStart w:id="5509" w:name="_Toc61183942"/>
      <w:bookmarkStart w:id="5510" w:name="_Toc61184334"/>
      <w:bookmarkStart w:id="5511" w:name="_Toc61184726"/>
      <w:bookmarkStart w:id="5512" w:name="_Toc61185116"/>
      <w:bookmarkStart w:id="5513" w:name="_Toc66386460"/>
      <w:r>
        <w:rPr>
          <w:lang w:val="en-US"/>
        </w:rPr>
        <w:lastRenderedPageBreak/>
        <w:t>9.6.3</w:t>
      </w:r>
      <w:r>
        <w:rPr>
          <w:lang w:val="en-US"/>
        </w:rPr>
        <w:tab/>
        <w:t>OTA time alignment error</w:t>
      </w:r>
      <w:bookmarkEnd w:id="5502"/>
      <w:bookmarkEnd w:id="5503"/>
      <w:bookmarkEnd w:id="5504"/>
      <w:bookmarkEnd w:id="5505"/>
      <w:bookmarkEnd w:id="5506"/>
      <w:bookmarkEnd w:id="5507"/>
      <w:bookmarkEnd w:id="5508"/>
      <w:bookmarkEnd w:id="5509"/>
      <w:bookmarkEnd w:id="5510"/>
      <w:bookmarkEnd w:id="5511"/>
      <w:bookmarkEnd w:id="5512"/>
      <w:bookmarkEnd w:id="5513"/>
    </w:p>
    <w:p w14:paraId="1D523126" w14:textId="1535845A" w:rsidR="00DE67B3" w:rsidRPr="00124B40" w:rsidRDefault="00DE67B3" w:rsidP="00DE67B3">
      <w:pPr>
        <w:pStyle w:val="Heading4"/>
      </w:pPr>
      <w:bookmarkStart w:id="5514" w:name="_Toc53185484"/>
      <w:bookmarkStart w:id="5515" w:name="_Toc53185860"/>
      <w:bookmarkStart w:id="5516" w:name="_Toc57820346"/>
      <w:bookmarkStart w:id="5517" w:name="_Toc57821273"/>
      <w:bookmarkStart w:id="5518" w:name="_Toc61183549"/>
      <w:bookmarkStart w:id="5519" w:name="_Toc61183943"/>
      <w:bookmarkStart w:id="5520" w:name="_Toc61184335"/>
      <w:bookmarkStart w:id="5521" w:name="_Toc61184727"/>
      <w:bookmarkStart w:id="5522" w:name="_Toc61185117"/>
      <w:bookmarkStart w:id="5523" w:name="_Toc66386461"/>
      <w:r>
        <w:rPr>
          <w:rFonts w:hint="eastAsia"/>
        </w:rPr>
        <w:t>9.6.3.1</w:t>
      </w:r>
      <w:r w:rsidR="00815C5B">
        <w:tab/>
      </w:r>
      <w:r>
        <w:rPr>
          <w:rFonts w:hint="eastAsia"/>
        </w:rPr>
        <w:t>IAB-DU OTA t</w:t>
      </w:r>
      <w:r>
        <w:t>ime alignment error</w:t>
      </w:r>
      <w:bookmarkEnd w:id="5514"/>
      <w:bookmarkEnd w:id="5515"/>
      <w:bookmarkEnd w:id="5516"/>
      <w:bookmarkEnd w:id="5517"/>
      <w:bookmarkEnd w:id="5518"/>
      <w:bookmarkEnd w:id="5519"/>
      <w:bookmarkEnd w:id="5520"/>
      <w:bookmarkEnd w:id="5521"/>
      <w:bookmarkEnd w:id="5522"/>
      <w:bookmarkEnd w:id="5523"/>
    </w:p>
    <w:p w14:paraId="3D1DB788" w14:textId="102FF603" w:rsidR="00CD1521" w:rsidRPr="00DE67B3" w:rsidRDefault="00DE67B3" w:rsidP="005913F7">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3</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0387B77E" w14:textId="77777777" w:rsidR="00E2075F" w:rsidRPr="00E2075F" w:rsidRDefault="00E2075F" w:rsidP="007A1E38">
      <w:bookmarkStart w:id="5524" w:name="_Toc13080371"/>
      <w:bookmarkStart w:id="5525" w:name="_Toc18916188"/>
    </w:p>
    <w:p w14:paraId="3816BD84" w14:textId="77777777" w:rsidR="00077B6E" w:rsidRDefault="00077B6E" w:rsidP="00077B6E">
      <w:pPr>
        <w:pStyle w:val="Heading2"/>
        <w:rPr>
          <w:rFonts w:eastAsiaTheme="minorEastAsia"/>
          <w:lang w:eastAsia="zh-CN"/>
        </w:rPr>
      </w:pPr>
      <w:bookmarkStart w:id="5526" w:name="_Toc53185485"/>
      <w:bookmarkStart w:id="5527" w:name="_Toc53185861"/>
      <w:bookmarkStart w:id="5528" w:name="_Toc57820347"/>
      <w:bookmarkStart w:id="5529" w:name="_Toc57821274"/>
      <w:bookmarkStart w:id="5530" w:name="_Toc61183550"/>
      <w:bookmarkStart w:id="5531" w:name="_Toc61183944"/>
      <w:bookmarkStart w:id="5532" w:name="_Toc61184336"/>
      <w:bookmarkStart w:id="5533" w:name="_Toc61184728"/>
      <w:bookmarkStart w:id="5534" w:name="_Toc61185118"/>
      <w:bookmarkStart w:id="5535" w:name="_Toc66386462"/>
      <w:r w:rsidRPr="007E346D">
        <w:t>9.7</w:t>
      </w:r>
      <w:r w:rsidRPr="007E346D">
        <w:tab/>
        <w:t>OTA unwanted emissions</w:t>
      </w:r>
      <w:bookmarkEnd w:id="5524"/>
      <w:bookmarkEnd w:id="5525"/>
      <w:bookmarkEnd w:id="5526"/>
      <w:bookmarkEnd w:id="5527"/>
      <w:bookmarkEnd w:id="5528"/>
      <w:bookmarkEnd w:id="5529"/>
      <w:bookmarkEnd w:id="5530"/>
      <w:bookmarkEnd w:id="5531"/>
      <w:bookmarkEnd w:id="5532"/>
      <w:bookmarkEnd w:id="5533"/>
      <w:bookmarkEnd w:id="5534"/>
      <w:bookmarkEnd w:id="5535"/>
    </w:p>
    <w:p w14:paraId="2D09CE5D" w14:textId="77777777" w:rsidR="00CA0334" w:rsidRDefault="00CA0334" w:rsidP="00CA0334">
      <w:pPr>
        <w:pStyle w:val="Heading3"/>
      </w:pPr>
      <w:bookmarkStart w:id="5536" w:name="_Toc45893649"/>
      <w:bookmarkStart w:id="5537" w:name="_Toc44712336"/>
      <w:bookmarkStart w:id="5538" w:name="_Toc37267733"/>
      <w:bookmarkStart w:id="5539" w:name="_Toc37260345"/>
      <w:bookmarkStart w:id="5540" w:name="_Toc36817423"/>
      <w:bookmarkStart w:id="5541" w:name="_Toc29811871"/>
      <w:bookmarkStart w:id="5542" w:name="_Toc21127662"/>
      <w:bookmarkStart w:id="5543" w:name="_Toc53185486"/>
      <w:bookmarkStart w:id="5544" w:name="_Toc53185862"/>
      <w:bookmarkStart w:id="5545" w:name="_Toc57820348"/>
      <w:bookmarkStart w:id="5546" w:name="_Toc57821275"/>
      <w:bookmarkStart w:id="5547" w:name="_Toc61183551"/>
      <w:bookmarkStart w:id="5548" w:name="_Toc61183945"/>
      <w:bookmarkStart w:id="5549" w:name="_Toc61184337"/>
      <w:bookmarkStart w:id="5550" w:name="_Toc61184729"/>
      <w:bookmarkStart w:id="5551" w:name="_Toc61185119"/>
      <w:bookmarkStart w:id="5552" w:name="_Toc66386463"/>
      <w:r>
        <w:t>9.7.1</w:t>
      </w:r>
      <w:r>
        <w:tab/>
        <w:t>General</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p>
    <w:p w14:paraId="2C63A746" w14:textId="1AD08046" w:rsidR="006C53A6" w:rsidRDefault="006C53A6" w:rsidP="006C53A6">
      <w:bookmarkStart w:id="5553" w:name="_Hlk505597907"/>
      <w:r>
        <w:t xml:space="preserve">Unwanted emissions consist of so-called out-of-band emissions and spurious emissions according to ITU definitions </w:t>
      </w:r>
      <w:r>
        <w:rPr>
          <w:rFonts w:cs="Arial"/>
        </w:rPr>
        <w:t>ITU-R SM.329</w:t>
      </w:r>
      <w:r>
        <w:t xml:space="preserve"> [16].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839BD69" w14:textId="77777777" w:rsidR="00CA0334" w:rsidRDefault="00CA0334" w:rsidP="00CA0334">
      <w:pPr>
        <w:rPr>
          <w:rFonts w:cs="v5.0.0"/>
        </w:rPr>
      </w:pPr>
      <w:r>
        <w:rPr>
          <w:rFonts w:cs="v5.0.0"/>
        </w:rPr>
        <w:t xml:space="preserve">The OTA out-of-band emissions requirement for the </w:t>
      </w:r>
      <w:r>
        <w:rPr>
          <w:rFonts w:cs="v5.0.0"/>
          <w:i/>
        </w:rPr>
        <w:t>IAB-MT type 1-O. IAB-DU type 1-O, IAB-DU type 1-O</w:t>
      </w:r>
      <w:r>
        <w:rPr>
          <w:rFonts w:cs="v5.0.0"/>
        </w:rPr>
        <w:t xml:space="preserve"> and </w:t>
      </w:r>
      <w:r>
        <w:rPr>
          <w:rFonts w:cs="v5.0.0"/>
          <w:i/>
        </w:rPr>
        <w:t xml:space="preserve">IAB-DU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1A2443EE" w14:textId="77777777" w:rsidR="00CA0334" w:rsidRDefault="00CA0334" w:rsidP="00CA0334">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w:t>
      </w:r>
      <w:r w:rsidRPr="00743313">
        <w:rPr>
          <w:rFonts w:cs="v5.0.0"/>
          <w:i/>
          <w:iCs/>
        </w:rPr>
        <w:t>IAB-DU type 1-O</w:t>
      </w:r>
      <w:r>
        <w:rPr>
          <w:rFonts w:cs="v5.0.0"/>
        </w:rPr>
        <w:t xml:space="preserve"> and </w:t>
      </w:r>
      <w:r w:rsidRPr="00743313">
        <w:rPr>
          <w:rFonts w:cs="v5.0.0"/>
          <w:i/>
          <w:iCs/>
        </w:rPr>
        <w:t>type 2-O</w:t>
      </w:r>
      <w:r>
        <w:rPr>
          <w:rFonts w:cs="v5.0.0"/>
        </w:rPr>
        <w:t xml:space="preserve"> and in table 9.7.1-2 </w:t>
      </w:r>
      <w:r w:rsidRPr="00743313">
        <w:rPr>
          <w:rFonts w:cs="v5.0.0"/>
          <w:i/>
          <w:iCs/>
        </w:rPr>
        <w:t>IAB-MT type 1-O</w:t>
      </w:r>
      <w:r>
        <w:rPr>
          <w:rFonts w:cs="v5.0.0"/>
        </w:rPr>
        <w:t xml:space="preserve"> and </w:t>
      </w:r>
      <w:r w:rsidRPr="00743313">
        <w:rPr>
          <w:rFonts w:cs="v5.0.0"/>
          <w:i/>
          <w:iCs/>
        </w:rPr>
        <w:t>type 2-O</w:t>
      </w:r>
      <w:r>
        <w:rPr>
          <w:rFonts w:cs="v5.0.0"/>
        </w:rPr>
        <w:t xml:space="preserve"> for NR </w:t>
      </w:r>
      <w:r>
        <w:rPr>
          <w:rFonts w:cs="v5.0.0"/>
          <w:i/>
        </w:rPr>
        <w:t>operating bands</w:t>
      </w:r>
      <w:r>
        <w:rPr>
          <w:rFonts w:cs="v5.0.0"/>
        </w:rPr>
        <w:t>.</w:t>
      </w:r>
    </w:p>
    <w:p w14:paraId="7C4ED2AE" w14:textId="77777777" w:rsidR="00CA0334" w:rsidRDefault="00CA0334" w:rsidP="00CA0334">
      <w:pPr>
        <w:pStyle w:val="TH"/>
      </w:pPr>
      <w:r>
        <w:t>Table 9.7.1-1: Maximum offset Δf</w:t>
      </w:r>
      <w:r>
        <w:rPr>
          <w:vertAlign w:val="subscript"/>
        </w:rPr>
        <w:t>OBUE</w:t>
      </w:r>
      <w:r>
        <w:t xml:space="preserve"> outside the downlink </w:t>
      </w:r>
      <w:r>
        <w:rPr>
          <w:i/>
        </w:rPr>
        <w:t xml:space="preserve">operating band </w:t>
      </w:r>
      <w:r w:rsidRPr="00743313">
        <w:rPr>
          <w:iCs/>
        </w:rPr>
        <w:t>for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A0334" w14:paraId="1319DDE4" w14:textId="77777777" w:rsidTr="004C7013">
        <w:trPr>
          <w:jc w:val="center"/>
        </w:trPr>
        <w:tc>
          <w:tcPr>
            <w:tcW w:w="1845" w:type="dxa"/>
            <w:tcBorders>
              <w:top w:val="single" w:sz="4" w:space="0" w:color="auto"/>
              <w:left w:val="single" w:sz="4" w:space="0" w:color="auto"/>
              <w:bottom w:val="single" w:sz="4" w:space="0" w:color="auto"/>
              <w:right w:val="single" w:sz="4" w:space="0" w:color="auto"/>
            </w:tcBorders>
            <w:hideMark/>
          </w:tcPr>
          <w:p w14:paraId="76F55984" w14:textId="77777777" w:rsidR="00CA0334" w:rsidRDefault="00CA0334" w:rsidP="00BD1F8C">
            <w:pPr>
              <w:pStyle w:val="TAH"/>
            </w:pPr>
            <w:r>
              <w:t>IAB-DU type</w:t>
            </w:r>
          </w:p>
        </w:tc>
        <w:tc>
          <w:tcPr>
            <w:tcW w:w="3801" w:type="dxa"/>
            <w:tcBorders>
              <w:top w:val="single" w:sz="4" w:space="0" w:color="auto"/>
              <w:left w:val="single" w:sz="4" w:space="0" w:color="auto"/>
              <w:bottom w:val="single" w:sz="4" w:space="0" w:color="auto"/>
              <w:right w:val="single" w:sz="4" w:space="0" w:color="auto"/>
            </w:tcBorders>
            <w:hideMark/>
          </w:tcPr>
          <w:p w14:paraId="3D7803FB" w14:textId="77777777" w:rsidR="00CA0334" w:rsidRDefault="00CA0334" w:rsidP="00BD1F8C">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403D84BB" w14:textId="77777777" w:rsidR="00CA0334" w:rsidRDefault="00CA0334" w:rsidP="00BD1F8C">
            <w:pPr>
              <w:pStyle w:val="TAH"/>
            </w:pPr>
            <w:r>
              <w:t>Δf</w:t>
            </w:r>
            <w:r>
              <w:rPr>
                <w:vertAlign w:val="subscript"/>
              </w:rPr>
              <w:t>OBUE</w:t>
            </w:r>
            <w:r>
              <w:t xml:space="preserve"> (MHz)</w:t>
            </w:r>
          </w:p>
        </w:tc>
      </w:tr>
      <w:tr w:rsidR="004C7013" w14:paraId="0730703D" w14:textId="77777777" w:rsidTr="004C7013">
        <w:trPr>
          <w:jc w:val="center"/>
        </w:trPr>
        <w:tc>
          <w:tcPr>
            <w:tcW w:w="1845" w:type="dxa"/>
            <w:tcBorders>
              <w:top w:val="single" w:sz="4" w:space="0" w:color="auto"/>
              <w:left w:val="single" w:sz="4" w:space="0" w:color="auto"/>
              <w:bottom w:val="nil"/>
              <w:right w:val="single" w:sz="4" w:space="0" w:color="auto"/>
            </w:tcBorders>
            <w:shd w:val="clear" w:color="auto" w:fill="auto"/>
            <w:vAlign w:val="center"/>
            <w:hideMark/>
          </w:tcPr>
          <w:p w14:paraId="62623324" w14:textId="77777777" w:rsidR="004C7013" w:rsidRDefault="004C7013" w:rsidP="00BD1F8C">
            <w:pPr>
              <w:pStyle w:val="TAC"/>
              <w:rPr>
                <w:i/>
              </w:rPr>
            </w:pPr>
            <w:r>
              <w:rPr>
                <w:i/>
                <w:lang w:eastAsia="zh-CN"/>
              </w:rPr>
              <w:t>IAB-DU type 1-O</w:t>
            </w:r>
          </w:p>
        </w:tc>
        <w:tc>
          <w:tcPr>
            <w:tcW w:w="3801" w:type="dxa"/>
            <w:tcBorders>
              <w:top w:val="single" w:sz="4" w:space="0" w:color="auto"/>
              <w:left w:val="single" w:sz="4" w:space="0" w:color="auto"/>
              <w:bottom w:val="single" w:sz="4" w:space="0" w:color="auto"/>
              <w:right w:val="single" w:sz="4" w:space="0" w:color="auto"/>
            </w:tcBorders>
            <w:hideMark/>
          </w:tcPr>
          <w:p w14:paraId="6C50D892" w14:textId="77777777" w:rsidR="004C7013" w:rsidRDefault="004C7013" w:rsidP="00BD1F8C">
            <w:pPr>
              <w:pStyle w:val="TAC"/>
            </w:pPr>
            <w:r>
              <w:t>F</w:t>
            </w:r>
            <w:r>
              <w:rPr>
                <w:vertAlign w:val="subscript"/>
              </w:rPr>
              <w:t>DL,high</w:t>
            </w:r>
            <w:r>
              <w:t xml:space="preserve"> – F</w:t>
            </w:r>
            <w:r>
              <w:rPr>
                <w:vertAlign w:val="subscript"/>
              </w:rPr>
              <w:t>DL,low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749159D7" w14:textId="77777777" w:rsidR="004C7013" w:rsidRDefault="004C7013" w:rsidP="00BD1F8C">
            <w:pPr>
              <w:pStyle w:val="TAC"/>
            </w:pPr>
            <w:r>
              <w:t>10</w:t>
            </w:r>
          </w:p>
        </w:tc>
      </w:tr>
      <w:tr w:rsidR="004C7013" w14:paraId="38B85A3A" w14:textId="77777777" w:rsidTr="004C7013">
        <w:trPr>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684E939F" w14:textId="77777777" w:rsidR="004C7013" w:rsidRDefault="004C7013" w:rsidP="00BD1F8C">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29823532" w14:textId="77777777" w:rsidR="004C7013" w:rsidRDefault="004C7013" w:rsidP="00BD1F8C">
            <w:pPr>
              <w:pStyle w:val="TAC"/>
              <w:rPr>
                <w:b/>
              </w:rPr>
            </w:pPr>
            <w:r>
              <w:t>100 MHz ≤ F</w:t>
            </w:r>
            <w:r>
              <w:rPr>
                <w:vertAlign w:val="subscript"/>
              </w:rPr>
              <w:t>DL,high</w:t>
            </w:r>
            <w:r>
              <w:t xml:space="preserve"> – F</w:t>
            </w:r>
            <w:r>
              <w:rPr>
                <w:vertAlign w:val="subscript"/>
              </w:rPr>
              <w:t>DL,low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33F915D" w14:textId="77777777" w:rsidR="004C7013" w:rsidRDefault="004C7013" w:rsidP="00BD1F8C">
            <w:pPr>
              <w:pStyle w:val="TAC"/>
            </w:pPr>
            <w:r>
              <w:t>40</w:t>
            </w:r>
          </w:p>
        </w:tc>
      </w:tr>
      <w:tr w:rsidR="00CA0334" w14:paraId="38F9AAE8"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136A3AD1" w14:textId="77777777" w:rsidR="00CA0334" w:rsidRDefault="00CA0334" w:rsidP="00BD1F8C">
            <w:pPr>
              <w:pStyle w:val="TAC"/>
              <w:rPr>
                <w:i/>
              </w:rPr>
            </w:pPr>
            <w:r>
              <w:rPr>
                <w:i/>
              </w:rPr>
              <w:t>IAB-DU type 2-O</w:t>
            </w:r>
          </w:p>
        </w:tc>
        <w:tc>
          <w:tcPr>
            <w:tcW w:w="3801" w:type="dxa"/>
            <w:tcBorders>
              <w:top w:val="single" w:sz="4" w:space="0" w:color="auto"/>
              <w:left w:val="single" w:sz="4" w:space="0" w:color="auto"/>
              <w:bottom w:val="single" w:sz="4" w:space="0" w:color="auto"/>
              <w:right w:val="single" w:sz="4" w:space="0" w:color="auto"/>
            </w:tcBorders>
            <w:hideMark/>
          </w:tcPr>
          <w:p w14:paraId="6D5F22F0" w14:textId="77777777" w:rsidR="00CA0334" w:rsidRDefault="00CA0334" w:rsidP="00BD1F8C">
            <w:pPr>
              <w:pStyle w:val="TAC"/>
            </w:pPr>
            <w:r>
              <w:t>F</w:t>
            </w:r>
            <w:r>
              <w:rPr>
                <w:vertAlign w:val="subscript"/>
              </w:rPr>
              <w:t>DL,high</w:t>
            </w:r>
            <w:r>
              <w:t xml:space="preserve"> – F</w:t>
            </w:r>
            <w:r>
              <w:rPr>
                <w:vertAlign w:val="subscript"/>
              </w:rPr>
              <w:t>DL,low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75CC482C" w14:textId="77777777" w:rsidR="00CA0334" w:rsidRDefault="00CA0334" w:rsidP="00BD1F8C">
            <w:pPr>
              <w:pStyle w:val="TAC"/>
            </w:pPr>
            <w:r>
              <w:t>1500</w:t>
            </w:r>
          </w:p>
        </w:tc>
      </w:tr>
    </w:tbl>
    <w:bookmarkEnd w:id="5553"/>
    <w:p w14:paraId="5D1E67E9" w14:textId="77777777" w:rsidR="00CA0334" w:rsidRDefault="00CA0334" w:rsidP="00CA0334">
      <w:pPr>
        <w:pStyle w:val="TH"/>
      </w:pPr>
      <w:r>
        <w:t>Table 9.7.1-2: Maximum offset Δf</w:t>
      </w:r>
      <w:r>
        <w:rPr>
          <w:vertAlign w:val="subscript"/>
        </w:rPr>
        <w:t>OBUE</w:t>
      </w:r>
      <w:r>
        <w:t xml:space="preserve"> outside the uplink </w:t>
      </w:r>
      <w:r>
        <w:rPr>
          <w:i/>
        </w:rPr>
        <w:t xml:space="preserve">operating band </w:t>
      </w:r>
      <w:r w:rsidRPr="00C41B39">
        <w:rPr>
          <w:iCs/>
        </w:rPr>
        <w:t>for IAB-</w:t>
      </w:r>
      <w:r>
        <w:rPr>
          <w:iCs/>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A0334" w14:paraId="0B879F55" w14:textId="77777777" w:rsidTr="004C7013">
        <w:trPr>
          <w:jc w:val="center"/>
        </w:trPr>
        <w:tc>
          <w:tcPr>
            <w:tcW w:w="1845" w:type="dxa"/>
            <w:tcBorders>
              <w:top w:val="single" w:sz="4" w:space="0" w:color="auto"/>
              <w:left w:val="single" w:sz="4" w:space="0" w:color="auto"/>
              <w:bottom w:val="single" w:sz="4" w:space="0" w:color="auto"/>
              <w:right w:val="single" w:sz="4" w:space="0" w:color="auto"/>
            </w:tcBorders>
            <w:hideMark/>
          </w:tcPr>
          <w:p w14:paraId="7285497B" w14:textId="77777777" w:rsidR="00CA0334" w:rsidRDefault="00CA0334" w:rsidP="00BD1F8C">
            <w:pPr>
              <w:pStyle w:val="TAH"/>
            </w:pPr>
            <w:r>
              <w:t>IAB-MT type</w:t>
            </w:r>
          </w:p>
        </w:tc>
        <w:tc>
          <w:tcPr>
            <w:tcW w:w="3801" w:type="dxa"/>
            <w:tcBorders>
              <w:top w:val="single" w:sz="4" w:space="0" w:color="auto"/>
              <w:left w:val="single" w:sz="4" w:space="0" w:color="auto"/>
              <w:bottom w:val="single" w:sz="4" w:space="0" w:color="auto"/>
              <w:right w:val="single" w:sz="4" w:space="0" w:color="auto"/>
            </w:tcBorders>
            <w:hideMark/>
          </w:tcPr>
          <w:p w14:paraId="7E60ECD7" w14:textId="77777777" w:rsidR="00CA0334" w:rsidRDefault="00CA0334" w:rsidP="00BD1F8C">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76AE95E" w14:textId="77777777" w:rsidR="00CA0334" w:rsidRDefault="00CA0334" w:rsidP="00BD1F8C">
            <w:pPr>
              <w:pStyle w:val="TAH"/>
            </w:pPr>
            <w:r>
              <w:t>Δf</w:t>
            </w:r>
            <w:r>
              <w:rPr>
                <w:vertAlign w:val="subscript"/>
              </w:rPr>
              <w:t>OBUE</w:t>
            </w:r>
            <w:r>
              <w:t xml:space="preserve"> (MHz)</w:t>
            </w:r>
          </w:p>
        </w:tc>
      </w:tr>
      <w:tr w:rsidR="004C7013" w14:paraId="7FCDB50A" w14:textId="77777777" w:rsidTr="004C7013">
        <w:trPr>
          <w:jc w:val="center"/>
        </w:trPr>
        <w:tc>
          <w:tcPr>
            <w:tcW w:w="1845" w:type="dxa"/>
            <w:tcBorders>
              <w:top w:val="single" w:sz="4" w:space="0" w:color="auto"/>
              <w:left w:val="single" w:sz="4" w:space="0" w:color="auto"/>
              <w:bottom w:val="nil"/>
              <w:right w:val="single" w:sz="4" w:space="0" w:color="auto"/>
            </w:tcBorders>
            <w:shd w:val="clear" w:color="auto" w:fill="auto"/>
            <w:vAlign w:val="center"/>
            <w:hideMark/>
          </w:tcPr>
          <w:p w14:paraId="6CF82DBC" w14:textId="77777777" w:rsidR="004C7013" w:rsidRDefault="004C7013" w:rsidP="00BD1F8C">
            <w:pPr>
              <w:pStyle w:val="TAC"/>
              <w:rPr>
                <w:i/>
              </w:rPr>
            </w:pPr>
            <w:r>
              <w:rPr>
                <w:i/>
                <w:lang w:eastAsia="zh-CN"/>
              </w:rPr>
              <w:t>IAB-MT type 1-O</w:t>
            </w:r>
          </w:p>
        </w:tc>
        <w:tc>
          <w:tcPr>
            <w:tcW w:w="3801" w:type="dxa"/>
            <w:tcBorders>
              <w:top w:val="single" w:sz="4" w:space="0" w:color="auto"/>
              <w:left w:val="single" w:sz="4" w:space="0" w:color="auto"/>
              <w:bottom w:val="single" w:sz="4" w:space="0" w:color="auto"/>
              <w:right w:val="single" w:sz="4" w:space="0" w:color="auto"/>
            </w:tcBorders>
            <w:hideMark/>
          </w:tcPr>
          <w:p w14:paraId="07FF656F" w14:textId="77777777" w:rsidR="004C7013" w:rsidRDefault="004C7013" w:rsidP="00BD1F8C">
            <w:pPr>
              <w:pStyle w:val="TAC"/>
            </w:pPr>
            <w:r>
              <w:t>F</w:t>
            </w:r>
            <w:r w:rsidRPr="00743313">
              <w:rPr>
                <w:vertAlign w:val="subscript"/>
              </w:rPr>
              <w:t>U</w:t>
            </w:r>
            <w:r>
              <w:rPr>
                <w:vertAlign w:val="subscript"/>
              </w:rPr>
              <w:t>L,high</w:t>
            </w:r>
            <w:r>
              <w:t xml:space="preserve"> – F</w:t>
            </w:r>
            <w:r>
              <w:rPr>
                <w:vertAlign w:val="subscript"/>
              </w:rPr>
              <w:t>UL,low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6BE30899" w14:textId="77777777" w:rsidR="004C7013" w:rsidRDefault="004C7013" w:rsidP="00BD1F8C">
            <w:pPr>
              <w:pStyle w:val="TAC"/>
            </w:pPr>
            <w:r>
              <w:t>10</w:t>
            </w:r>
          </w:p>
        </w:tc>
      </w:tr>
      <w:tr w:rsidR="004C7013" w14:paraId="62531CD7" w14:textId="77777777" w:rsidTr="004C7013">
        <w:trPr>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11A72A5C" w14:textId="77777777" w:rsidR="004C7013" w:rsidRDefault="004C7013" w:rsidP="00BD1F8C">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5510CA49" w14:textId="77777777" w:rsidR="004C7013" w:rsidRDefault="004C7013" w:rsidP="00BD1F8C">
            <w:pPr>
              <w:pStyle w:val="TAC"/>
              <w:rPr>
                <w:b/>
              </w:rPr>
            </w:pPr>
            <w:r>
              <w:t>100 MHz ≤ F</w:t>
            </w:r>
            <w:r>
              <w:rPr>
                <w:vertAlign w:val="subscript"/>
              </w:rPr>
              <w:t>UL,high</w:t>
            </w:r>
            <w:r>
              <w:t xml:space="preserve"> – F</w:t>
            </w:r>
            <w:r>
              <w:rPr>
                <w:vertAlign w:val="subscript"/>
              </w:rPr>
              <w:t>UL,low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02D3B93" w14:textId="77777777" w:rsidR="004C7013" w:rsidRDefault="004C7013" w:rsidP="00BD1F8C">
            <w:pPr>
              <w:pStyle w:val="TAC"/>
            </w:pPr>
            <w:r>
              <w:t>40</w:t>
            </w:r>
          </w:p>
        </w:tc>
      </w:tr>
      <w:tr w:rsidR="00CA0334" w14:paraId="54300F31"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298644EA" w14:textId="77777777" w:rsidR="00CA0334" w:rsidRDefault="00CA0334" w:rsidP="00BD1F8C">
            <w:pPr>
              <w:pStyle w:val="TAC"/>
              <w:rPr>
                <w:i/>
              </w:rPr>
            </w:pPr>
            <w:r>
              <w:rPr>
                <w:i/>
              </w:rPr>
              <w:t>IAB-MT type 2-O</w:t>
            </w:r>
          </w:p>
        </w:tc>
        <w:tc>
          <w:tcPr>
            <w:tcW w:w="3801" w:type="dxa"/>
            <w:tcBorders>
              <w:top w:val="single" w:sz="4" w:space="0" w:color="auto"/>
              <w:left w:val="single" w:sz="4" w:space="0" w:color="auto"/>
              <w:bottom w:val="single" w:sz="4" w:space="0" w:color="auto"/>
              <w:right w:val="single" w:sz="4" w:space="0" w:color="auto"/>
            </w:tcBorders>
            <w:hideMark/>
          </w:tcPr>
          <w:p w14:paraId="1F0EA0F2" w14:textId="77777777" w:rsidR="00CA0334" w:rsidRDefault="00CA0334" w:rsidP="00BD1F8C">
            <w:pPr>
              <w:pStyle w:val="TAC"/>
            </w:pPr>
            <w:r>
              <w:t>F</w:t>
            </w:r>
            <w:r>
              <w:rPr>
                <w:vertAlign w:val="subscript"/>
              </w:rPr>
              <w:t>UL,high</w:t>
            </w:r>
            <w:r>
              <w:t xml:space="preserve"> – F</w:t>
            </w:r>
            <w:r>
              <w:rPr>
                <w:vertAlign w:val="subscript"/>
              </w:rPr>
              <w:t>UL,low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0F4138E3" w14:textId="77777777" w:rsidR="00CA0334" w:rsidRDefault="00CA0334" w:rsidP="00BD1F8C">
            <w:pPr>
              <w:pStyle w:val="TAC"/>
            </w:pPr>
            <w:r>
              <w:t>1500</w:t>
            </w:r>
          </w:p>
        </w:tc>
      </w:tr>
    </w:tbl>
    <w:p w14:paraId="52C3A384" w14:textId="77777777" w:rsidR="00CA0334" w:rsidRDefault="00CA0334" w:rsidP="00CA0334"/>
    <w:p w14:paraId="3664DB31" w14:textId="77777777" w:rsidR="00CA0334" w:rsidRDefault="00CA0334" w:rsidP="00CA0334">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5639B147" w14:textId="77777777" w:rsidR="00CA0334" w:rsidRDefault="00CA0334" w:rsidP="00CA0334">
      <w:r>
        <w:t>There is in addition a requirement for occupied bandwidth.</w:t>
      </w:r>
    </w:p>
    <w:p w14:paraId="7E52DFC2" w14:textId="77777777" w:rsidR="00CA0334" w:rsidRDefault="00CA0334" w:rsidP="00CA0334">
      <w:pPr>
        <w:pStyle w:val="Heading3"/>
        <w:rPr>
          <w:szCs w:val="28"/>
        </w:rPr>
      </w:pPr>
      <w:bookmarkStart w:id="5554" w:name="_Toc45893650"/>
      <w:bookmarkStart w:id="5555" w:name="_Toc44712337"/>
      <w:bookmarkStart w:id="5556" w:name="_Toc37267734"/>
      <w:bookmarkStart w:id="5557" w:name="_Toc37260346"/>
      <w:bookmarkStart w:id="5558" w:name="_Toc36817424"/>
      <w:bookmarkStart w:id="5559" w:name="_Toc29811872"/>
      <w:bookmarkStart w:id="5560" w:name="_Toc21127663"/>
      <w:bookmarkStart w:id="5561" w:name="_Toc53185487"/>
      <w:bookmarkStart w:id="5562" w:name="_Toc53185863"/>
      <w:bookmarkStart w:id="5563" w:name="_Toc57820349"/>
      <w:bookmarkStart w:id="5564" w:name="_Toc57821276"/>
      <w:bookmarkStart w:id="5565" w:name="_Toc61183552"/>
      <w:bookmarkStart w:id="5566" w:name="_Toc61183946"/>
      <w:bookmarkStart w:id="5567" w:name="_Toc61184338"/>
      <w:bookmarkStart w:id="5568" w:name="_Toc61184730"/>
      <w:bookmarkStart w:id="5569" w:name="_Toc61185120"/>
      <w:bookmarkStart w:id="5570" w:name="_Toc66386464"/>
      <w:r>
        <w:rPr>
          <w:szCs w:val="28"/>
        </w:rPr>
        <w:t>9.7.2</w:t>
      </w:r>
      <w:r>
        <w:rPr>
          <w:szCs w:val="28"/>
        </w:rPr>
        <w:tab/>
        <w:t>OTA occupied bandwidth</w:t>
      </w:r>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p>
    <w:p w14:paraId="4C5F160E" w14:textId="77777777" w:rsidR="00CA0334" w:rsidRDefault="00CA0334" w:rsidP="00CA0334">
      <w:pPr>
        <w:pStyle w:val="Heading4"/>
      </w:pPr>
      <w:bookmarkStart w:id="5571" w:name="_Toc45893651"/>
      <w:bookmarkStart w:id="5572" w:name="_Toc44712338"/>
      <w:bookmarkStart w:id="5573" w:name="_Toc37267735"/>
      <w:bookmarkStart w:id="5574" w:name="_Toc37260347"/>
      <w:bookmarkStart w:id="5575" w:name="_Toc36817425"/>
      <w:bookmarkStart w:id="5576" w:name="_Toc29811873"/>
      <w:bookmarkStart w:id="5577" w:name="_Toc21127664"/>
      <w:bookmarkStart w:id="5578" w:name="_Toc53185488"/>
      <w:bookmarkStart w:id="5579" w:name="_Toc53185864"/>
      <w:bookmarkStart w:id="5580" w:name="_Toc57820350"/>
      <w:bookmarkStart w:id="5581" w:name="_Toc57821277"/>
      <w:bookmarkStart w:id="5582" w:name="_Toc61183553"/>
      <w:bookmarkStart w:id="5583" w:name="_Toc61183947"/>
      <w:bookmarkStart w:id="5584" w:name="_Toc61184339"/>
      <w:bookmarkStart w:id="5585" w:name="_Toc61184731"/>
      <w:bookmarkStart w:id="5586" w:name="_Toc61185121"/>
      <w:bookmarkStart w:id="5587" w:name="_Toc66386465"/>
      <w:r>
        <w:t>9.7.2.1</w:t>
      </w:r>
      <w:r>
        <w:tab/>
        <w:t>General</w:t>
      </w:r>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p>
    <w:p w14:paraId="76DDE53C" w14:textId="77777777" w:rsidR="00CA0334" w:rsidRDefault="00CA0334" w:rsidP="00CA0334">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14:paraId="39B019F2" w14:textId="77777777" w:rsidR="00CA0334" w:rsidRDefault="00CA0334" w:rsidP="00CA0334">
      <w:r>
        <w:t xml:space="preserve">The value of </w:t>
      </w:r>
      <w:r>
        <w:rPr>
          <w:rFonts w:ascii="Symbol" w:hAnsi="Symbol" w:cs="v4.2.0"/>
        </w:rPr>
        <w:t></w:t>
      </w:r>
      <w:r>
        <w:t>/2 shall be taken as 0.5%.</w:t>
      </w:r>
    </w:p>
    <w:p w14:paraId="33E0292A" w14:textId="77777777" w:rsidR="00CA0334" w:rsidRDefault="00CA0334" w:rsidP="00CA0334">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3997F857" w14:textId="77777777" w:rsidR="00CA0334" w:rsidRDefault="00CA0334" w:rsidP="00CA0334">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161EF168" w14:textId="77777777" w:rsidR="00CA0334" w:rsidRDefault="00CA0334" w:rsidP="00CA0334">
      <w:pPr>
        <w:pStyle w:val="Heading4"/>
        <w:rPr>
          <w:szCs w:val="28"/>
          <w:lang w:eastAsia="zh-CN"/>
        </w:rPr>
      </w:pPr>
      <w:bookmarkStart w:id="5588" w:name="_Toc45893652"/>
      <w:bookmarkStart w:id="5589" w:name="_Toc44712339"/>
      <w:bookmarkStart w:id="5590" w:name="_Toc37267736"/>
      <w:bookmarkStart w:id="5591" w:name="_Toc37260348"/>
      <w:bookmarkStart w:id="5592" w:name="_Toc36817426"/>
      <w:bookmarkStart w:id="5593" w:name="_Toc29811874"/>
      <w:bookmarkStart w:id="5594" w:name="_Toc21127665"/>
      <w:bookmarkStart w:id="5595" w:name="_Toc53185489"/>
      <w:bookmarkStart w:id="5596" w:name="_Toc53185865"/>
      <w:bookmarkStart w:id="5597" w:name="_Toc57820351"/>
      <w:bookmarkStart w:id="5598" w:name="_Toc57821278"/>
      <w:bookmarkStart w:id="5599" w:name="_Toc61183554"/>
      <w:bookmarkStart w:id="5600" w:name="_Toc61183948"/>
      <w:bookmarkStart w:id="5601" w:name="_Toc61184340"/>
      <w:bookmarkStart w:id="5602" w:name="_Toc61184732"/>
      <w:bookmarkStart w:id="5603" w:name="_Toc61185122"/>
      <w:bookmarkStart w:id="5604" w:name="_Toc66386466"/>
      <w:r>
        <w:lastRenderedPageBreak/>
        <w:t>9.7.2.2</w:t>
      </w:r>
      <w:r>
        <w:tab/>
        <w:t>Minimum requirement</w:t>
      </w:r>
      <w:r>
        <w:rPr>
          <w:lang w:eastAsia="zh-CN"/>
        </w:rPr>
        <w:t xml:space="preserve"> for </w:t>
      </w:r>
      <w:r>
        <w:rPr>
          <w:i/>
          <w:lang w:eastAsia="zh-CN"/>
        </w:rPr>
        <w:t>IAB-DU type 1-O</w:t>
      </w:r>
      <w:r>
        <w:rPr>
          <w:lang w:eastAsia="zh-CN"/>
        </w:rPr>
        <w:t xml:space="preserve"> and </w:t>
      </w:r>
      <w:r>
        <w:rPr>
          <w:i/>
          <w:iCs/>
          <w:lang w:val="en-US" w:eastAsia="zh-CN"/>
        </w:rPr>
        <w:t xml:space="preserve">IAB-DU type </w:t>
      </w:r>
      <w:r>
        <w:rPr>
          <w:lang w:eastAsia="zh-CN"/>
        </w:rPr>
        <w:t>2-O</w:t>
      </w:r>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3C1FE76B" w14:textId="77777777" w:rsidR="00CA0334" w:rsidRDefault="00CA0334" w:rsidP="00CA0334">
      <w:pPr>
        <w:rPr>
          <w:bCs/>
          <w:iCs/>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IAB-DU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IAB-DU </w:t>
      </w:r>
      <w:r>
        <w:rPr>
          <w:bCs/>
          <w:i/>
          <w:iCs/>
        </w:rPr>
        <w:t>Channel Bandwidth</w:t>
      </w:r>
      <w:r>
        <w:rPr>
          <w:bCs/>
          <w:iCs/>
        </w:rPr>
        <w:t>.</w:t>
      </w:r>
    </w:p>
    <w:p w14:paraId="2EFDB609" w14:textId="77777777" w:rsidR="00CA0334" w:rsidRDefault="00CA0334" w:rsidP="00CA0334">
      <w:pPr>
        <w:pStyle w:val="Heading4"/>
        <w:rPr>
          <w:szCs w:val="28"/>
          <w:lang w:eastAsia="zh-CN"/>
        </w:rPr>
      </w:pPr>
      <w:bookmarkStart w:id="5605" w:name="_Toc53185490"/>
      <w:bookmarkStart w:id="5606" w:name="_Toc53185866"/>
      <w:bookmarkStart w:id="5607" w:name="_Toc57820352"/>
      <w:bookmarkStart w:id="5608" w:name="_Toc57821279"/>
      <w:bookmarkStart w:id="5609" w:name="_Toc61183555"/>
      <w:bookmarkStart w:id="5610" w:name="_Toc61183949"/>
      <w:bookmarkStart w:id="5611" w:name="_Toc61184341"/>
      <w:bookmarkStart w:id="5612" w:name="_Toc61184733"/>
      <w:bookmarkStart w:id="5613" w:name="_Toc61185123"/>
      <w:bookmarkStart w:id="5614" w:name="_Toc66386467"/>
      <w:r>
        <w:t>9.7.2.3</w:t>
      </w:r>
      <w:r>
        <w:tab/>
        <w:t>Minimum requirement</w:t>
      </w:r>
      <w:r>
        <w:rPr>
          <w:lang w:eastAsia="zh-CN"/>
        </w:rPr>
        <w:t xml:space="preserve"> for </w:t>
      </w:r>
      <w:r>
        <w:rPr>
          <w:i/>
          <w:lang w:eastAsia="zh-CN"/>
        </w:rPr>
        <w:t>IAB-MT type 1-O</w:t>
      </w:r>
      <w:r>
        <w:rPr>
          <w:lang w:eastAsia="zh-CN"/>
        </w:rPr>
        <w:t xml:space="preserve"> and </w:t>
      </w:r>
      <w:r>
        <w:rPr>
          <w:i/>
          <w:iCs/>
          <w:lang w:val="en-US" w:eastAsia="zh-CN"/>
        </w:rPr>
        <w:t xml:space="preserve">IAB-MT type </w:t>
      </w:r>
      <w:r>
        <w:rPr>
          <w:lang w:eastAsia="zh-CN"/>
        </w:rPr>
        <w:t>2-O</w:t>
      </w:r>
      <w:bookmarkEnd w:id="5605"/>
      <w:bookmarkEnd w:id="5606"/>
      <w:bookmarkEnd w:id="5607"/>
      <w:bookmarkEnd w:id="5608"/>
      <w:bookmarkEnd w:id="5609"/>
      <w:bookmarkEnd w:id="5610"/>
      <w:bookmarkEnd w:id="5611"/>
      <w:bookmarkEnd w:id="5612"/>
      <w:bookmarkEnd w:id="5613"/>
      <w:bookmarkEnd w:id="5614"/>
    </w:p>
    <w:p w14:paraId="563D39A8" w14:textId="77777777" w:rsidR="00CA0334" w:rsidRDefault="00CA0334" w:rsidP="00CA0334">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IAB-MT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eastAsia="zh-CN"/>
        </w:rPr>
        <w:t>IAB-MT</w:t>
      </w:r>
      <w:r>
        <w:rPr>
          <w:bCs/>
          <w:i/>
          <w:iCs/>
          <w:lang w:val="en-US" w:eastAsia="zh-CN"/>
        </w:rPr>
        <w:t xml:space="preserve"> </w:t>
      </w:r>
      <w:r>
        <w:rPr>
          <w:bCs/>
          <w:i/>
          <w:iCs/>
        </w:rPr>
        <w:t>Channel Bandwidth</w:t>
      </w:r>
      <w:r>
        <w:rPr>
          <w:bCs/>
          <w:iCs/>
        </w:rPr>
        <w:t>.</w:t>
      </w:r>
    </w:p>
    <w:p w14:paraId="05D9B954" w14:textId="77777777" w:rsidR="00CA0334" w:rsidRDefault="00CA0334" w:rsidP="00CA0334">
      <w:pPr>
        <w:pStyle w:val="Heading3"/>
      </w:pPr>
      <w:bookmarkStart w:id="5615" w:name="_Toc45893653"/>
      <w:bookmarkStart w:id="5616" w:name="_Toc44712340"/>
      <w:bookmarkStart w:id="5617" w:name="_Toc37267737"/>
      <w:bookmarkStart w:id="5618" w:name="_Toc37260349"/>
      <w:bookmarkStart w:id="5619" w:name="_Toc36817427"/>
      <w:bookmarkStart w:id="5620" w:name="_Toc29811875"/>
      <w:bookmarkStart w:id="5621" w:name="_Toc21127666"/>
      <w:bookmarkStart w:id="5622" w:name="_Toc53185491"/>
      <w:bookmarkStart w:id="5623" w:name="_Toc53185867"/>
      <w:bookmarkStart w:id="5624" w:name="_Toc57820353"/>
      <w:bookmarkStart w:id="5625" w:name="_Toc57821280"/>
      <w:bookmarkStart w:id="5626" w:name="_Toc61183556"/>
      <w:bookmarkStart w:id="5627" w:name="_Toc61183950"/>
      <w:bookmarkStart w:id="5628" w:name="_Toc61184342"/>
      <w:bookmarkStart w:id="5629" w:name="_Toc61184734"/>
      <w:bookmarkStart w:id="5630" w:name="_Toc61185124"/>
      <w:bookmarkStart w:id="5631" w:name="_Toc66386468"/>
      <w:r>
        <w:t>9.7.3</w:t>
      </w:r>
      <w:r>
        <w:tab/>
        <w:t>OTA Adjacent Channel Leakage Power Ratio (ACLR)</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p>
    <w:p w14:paraId="0CA77016" w14:textId="77777777" w:rsidR="00CA0334" w:rsidRDefault="00CA0334" w:rsidP="00CA0334">
      <w:pPr>
        <w:pStyle w:val="Heading4"/>
      </w:pPr>
      <w:bookmarkStart w:id="5632" w:name="_Toc45893654"/>
      <w:bookmarkStart w:id="5633" w:name="_Toc44712341"/>
      <w:bookmarkStart w:id="5634" w:name="_Toc37267738"/>
      <w:bookmarkStart w:id="5635" w:name="_Toc37260350"/>
      <w:bookmarkStart w:id="5636" w:name="_Toc36817428"/>
      <w:bookmarkStart w:id="5637" w:name="_Toc29811876"/>
      <w:bookmarkStart w:id="5638" w:name="_Toc21127667"/>
      <w:bookmarkStart w:id="5639" w:name="_Toc53185492"/>
      <w:bookmarkStart w:id="5640" w:name="_Toc53185868"/>
      <w:bookmarkStart w:id="5641" w:name="_Toc57820354"/>
      <w:bookmarkStart w:id="5642" w:name="_Toc57821281"/>
      <w:bookmarkStart w:id="5643" w:name="_Toc61183557"/>
      <w:bookmarkStart w:id="5644" w:name="_Toc61183951"/>
      <w:bookmarkStart w:id="5645" w:name="_Toc61184343"/>
      <w:bookmarkStart w:id="5646" w:name="_Toc61184735"/>
      <w:bookmarkStart w:id="5647" w:name="_Toc61185125"/>
      <w:bookmarkStart w:id="5648" w:name="_Toc66386469"/>
      <w:r>
        <w:t>9.7.3.1</w:t>
      </w:r>
      <w:r>
        <w:tab/>
        <w:t>General</w:t>
      </w:r>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0E83A1AF" w14:textId="77777777" w:rsidR="00CA0334" w:rsidRDefault="00CA0334" w:rsidP="00CA0334">
      <w:bookmarkStart w:id="5649" w:name="_Hlk47639108"/>
      <w:r>
        <w:t xml:space="preserve">OTA Adjacent Channel Leakage power Ratio (ACLR) is the ratio of the filtered mean power centred on the assigned channel frequency </w:t>
      </w:r>
      <w:bookmarkEnd w:id="5649"/>
      <w:r>
        <w:t>to the filtered mean power centred on an adjacent channel frequency. The measured power is TRP.</w:t>
      </w:r>
    </w:p>
    <w:p w14:paraId="6ADE780F" w14:textId="77777777" w:rsidR="00CA0334" w:rsidRDefault="00CA0334" w:rsidP="00CA0334">
      <w:r>
        <w:t xml:space="preserve">The requirement </w:t>
      </w:r>
      <w:r>
        <w:rPr>
          <w:rFonts w:eastAsia="SimSun"/>
          <w:lang w:val="en-US" w:eastAsia="zh-CN"/>
        </w:rPr>
        <w:t xml:space="preserve">shall be applied </w:t>
      </w:r>
      <w:r>
        <w:t xml:space="preserve">per RIB during the </w:t>
      </w:r>
      <w:r>
        <w:rPr>
          <w:i/>
        </w:rPr>
        <w:t>transmitter ON period</w:t>
      </w:r>
      <w:r>
        <w:t>.</w:t>
      </w:r>
    </w:p>
    <w:p w14:paraId="73B0CE35" w14:textId="77777777" w:rsidR="00CA0334" w:rsidRDefault="00CA0334" w:rsidP="00CA0334">
      <w:pPr>
        <w:pStyle w:val="Heading4"/>
      </w:pPr>
      <w:bookmarkStart w:id="5650" w:name="_Toc45893655"/>
      <w:bookmarkStart w:id="5651" w:name="_Toc44712342"/>
      <w:bookmarkStart w:id="5652" w:name="_Toc37267739"/>
      <w:bookmarkStart w:id="5653" w:name="_Toc37260351"/>
      <w:bookmarkStart w:id="5654" w:name="_Toc36817429"/>
      <w:bookmarkStart w:id="5655" w:name="_Toc29811877"/>
      <w:bookmarkStart w:id="5656" w:name="_Toc21127668"/>
      <w:bookmarkStart w:id="5657" w:name="_Toc53185493"/>
      <w:bookmarkStart w:id="5658" w:name="_Toc53185869"/>
      <w:bookmarkStart w:id="5659" w:name="_Toc57820355"/>
      <w:bookmarkStart w:id="5660" w:name="_Toc57821282"/>
      <w:bookmarkStart w:id="5661" w:name="_Toc61183558"/>
      <w:bookmarkStart w:id="5662" w:name="_Toc61183952"/>
      <w:bookmarkStart w:id="5663" w:name="_Toc61184344"/>
      <w:bookmarkStart w:id="5664" w:name="_Toc61184736"/>
      <w:bookmarkStart w:id="5665" w:name="_Toc61185126"/>
      <w:bookmarkStart w:id="5666" w:name="_Toc66386470"/>
      <w:r>
        <w:t>9.7.3.2</w:t>
      </w:r>
      <w:r>
        <w:tab/>
        <w:t xml:space="preserve">Minimum requirement for </w:t>
      </w:r>
      <w:r>
        <w:rPr>
          <w:i/>
        </w:rPr>
        <w:t>IAB-DU type 1-O and IAB-MT type 1-O</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p>
    <w:p w14:paraId="60E3C3B5" w14:textId="77777777" w:rsidR="00CA0334" w:rsidRDefault="00CA0334" w:rsidP="00CA0334">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and X = 9 dB for IAB-DU and X = 10log</w:t>
      </w:r>
      <w:r>
        <w:rPr>
          <w:vertAlign w:val="subscript"/>
        </w:rPr>
        <w:t>10</w:t>
      </w:r>
      <w:r>
        <w:t>(N</w:t>
      </w:r>
      <w:r>
        <w:rPr>
          <w:vertAlign w:val="subscript"/>
        </w:rPr>
        <w:t>TXU,countedpercell</w:t>
      </w:r>
      <w:r>
        <w:t xml:space="preserve">) for IAB-MT) or the ACLR (CACLR) </w:t>
      </w:r>
      <w:r>
        <w:rPr>
          <w:i/>
        </w:rPr>
        <w:t>basic limit</w:t>
      </w:r>
      <w:r>
        <w:t xml:space="preserve"> in table 6.6.3.2-1, 6.6.3.2-3 or 6.6.3.2-4, whichever is less stringent, shall apply.</w:t>
      </w:r>
    </w:p>
    <w:p w14:paraId="1CD7EBB8"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14:paraId="227ABA14" w14:textId="77777777" w:rsidR="00CA0334" w:rsidRDefault="00CA0334" w:rsidP="00CA0334">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14:paraId="594148A3" w14:textId="77777777" w:rsidR="00CA0334" w:rsidRDefault="00CA0334" w:rsidP="00CA0334">
      <w:pPr>
        <w:pStyle w:val="Heading4"/>
      </w:pPr>
      <w:bookmarkStart w:id="5667" w:name="_Toc45893656"/>
      <w:bookmarkStart w:id="5668" w:name="_Toc44712343"/>
      <w:bookmarkStart w:id="5669" w:name="_Toc37267740"/>
      <w:bookmarkStart w:id="5670" w:name="_Toc37260352"/>
      <w:bookmarkStart w:id="5671" w:name="_Toc36817430"/>
      <w:bookmarkStart w:id="5672" w:name="_Toc29811878"/>
      <w:bookmarkStart w:id="5673" w:name="_Toc21127669"/>
      <w:bookmarkStart w:id="5674" w:name="_Toc53185494"/>
      <w:bookmarkStart w:id="5675" w:name="_Toc53185870"/>
      <w:bookmarkStart w:id="5676" w:name="_Toc57820356"/>
      <w:bookmarkStart w:id="5677" w:name="_Toc57821283"/>
      <w:bookmarkStart w:id="5678" w:name="_Toc61183559"/>
      <w:bookmarkStart w:id="5679" w:name="_Toc61183953"/>
      <w:bookmarkStart w:id="5680" w:name="_Toc61184345"/>
      <w:bookmarkStart w:id="5681" w:name="_Toc61184737"/>
      <w:bookmarkStart w:id="5682" w:name="_Toc61185127"/>
      <w:bookmarkStart w:id="5683" w:name="_Toc66386471"/>
      <w:r>
        <w:t>9.7.3.3</w:t>
      </w:r>
      <w:r>
        <w:tab/>
        <w:t xml:space="preserve">Minimum requirement for </w:t>
      </w:r>
      <w:r>
        <w:rPr>
          <w:i/>
        </w:rPr>
        <w:t>IAB-DU type 2-O</w:t>
      </w:r>
      <w:bookmarkEnd w:id="5667"/>
      <w:bookmarkEnd w:id="5668"/>
      <w:bookmarkEnd w:id="5669"/>
      <w:bookmarkEnd w:id="5670"/>
      <w:bookmarkEnd w:id="5671"/>
      <w:bookmarkEnd w:id="5672"/>
      <w:bookmarkEnd w:id="5673"/>
      <w:r>
        <w:rPr>
          <w:i/>
        </w:rPr>
        <w:t xml:space="preserve"> </w:t>
      </w:r>
      <w:r w:rsidRPr="00743313">
        <w:rPr>
          <w:iCs/>
        </w:rPr>
        <w:t>and</w:t>
      </w:r>
      <w:r>
        <w:rPr>
          <w:i/>
        </w:rPr>
        <w:t xml:space="preserve"> Wide Area IAB-MT type 2-O</w:t>
      </w:r>
      <w:bookmarkEnd w:id="5674"/>
      <w:bookmarkEnd w:id="5675"/>
      <w:bookmarkEnd w:id="5676"/>
      <w:bookmarkEnd w:id="5677"/>
      <w:bookmarkEnd w:id="5678"/>
      <w:bookmarkEnd w:id="5679"/>
      <w:bookmarkEnd w:id="5680"/>
      <w:bookmarkEnd w:id="5681"/>
      <w:bookmarkEnd w:id="5682"/>
      <w:bookmarkEnd w:id="5683"/>
    </w:p>
    <w:p w14:paraId="388C77F9" w14:textId="77777777" w:rsidR="00CA0334" w:rsidRDefault="00CA0334" w:rsidP="00CA0334">
      <w:bookmarkStart w:id="5684" w:name="_Hlk515966075"/>
      <w:r>
        <w:t>The OTA ACLR limit is specified in table 9.7.3.3-1.</w:t>
      </w:r>
    </w:p>
    <w:p w14:paraId="7FE34E5D" w14:textId="77777777" w:rsidR="00CA0334" w:rsidRDefault="00CA0334" w:rsidP="00CA0334">
      <w:r>
        <w:t>The OTA ACLR absolute limit is specified in table 9.7.3.3-2.</w:t>
      </w:r>
    </w:p>
    <w:bookmarkEnd w:id="5684"/>
    <w:p w14:paraId="4E424DDB" w14:textId="77777777" w:rsidR="00CA0334" w:rsidRDefault="00CA0334" w:rsidP="00CA0334">
      <w:r>
        <w:t xml:space="preserve">The OTA ACLR (CACLR) absolute limit in table 9.7.3.3-2 </w:t>
      </w:r>
      <w:r>
        <w:rPr>
          <w:lang w:val="en-US" w:eastAsia="zh-CN"/>
        </w:rPr>
        <w:t xml:space="preserve">or </w:t>
      </w:r>
      <w:r>
        <w:t>9.7.3.3-</w:t>
      </w:r>
      <w:r>
        <w:rPr>
          <w:rFonts w:eastAsia="SimSun"/>
          <w:lang w:val="en-US" w:eastAsia="zh-CN"/>
        </w:rPr>
        <w:t>5</w:t>
      </w:r>
      <w:r>
        <w:t xml:space="preserve"> or the ACLR (CACLR) limit in table 9.7.3.3-1, 9.7.3.3-3 or 9.7.3.3-4, </w:t>
      </w:r>
      <w:bookmarkStart w:id="5685" w:name="_Hlk515966152"/>
      <w:r>
        <w:t>whichever is less stringent, shall apply.</w:t>
      </w:r>
    </w:p>
    <w:bookmarkEnd w:id="5685"/>
    <w:p w14:paraId="60B19F00"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p>
    <w:p w14:paraId="192DB80A" w14:textId="77777777" w:rsidR="00CA0334" w:rsidRDefault="00CA0334" w:rsidP="00CA0334">
      <w:r>
        <w:t xml:space="preserve">The CACLR in a </w:t>
      </w:r>
      <w:r>
        <w:rPr>
          <w:i/>
        </w:rPr>
        <w:t>sub-block gap</w:t>
      </w:r>
      <w:r>
        <w:t xml:space="preserve"> is the ratio of:</w:t>
      </w:r>
    </w:p>
    <w:p w14:paraId="09FA26D6" w14:textId="77777777" w:rsidR="00CA0334" w:rsidRDefault="00CA0334" w:rsidP="00CA0334">
      <w:pPr>
        <w:pStyle w:val="B1"/>
      </w:pPr>
      <w:r>
        <w:t>a)</w:t>
      </w:r>
      <w:r>
        <w:tab/>
        <w:t xml:space="preserve">the sum of the filtered mean power centred on the assigned channel frequencies for the two carriers adjacent to each side of the </w:t>
      </w:r>
      <w:r>
        <w:rPr>
          <w:i/>
        </w:rPr>
        <w:t>sub-block gap</w:t>
      </w:r>
      <w:r>
        <w:t>, and</w:t>
      </w:r>
    </w:p>
    <w:p w14:paraId="5CB092FE" w14:textId="77777777" w:rsidR="00CA0334" w:rsidRDefault="00CA0334" w:rsidP="00CA0334">
      <w:pPr>
        <w:pStyle w:val="B1"/>
      </w:pPr>
      <w:r>
        <w:t>b)</w:t>
      </w:r>
      <w:r>
        <w:tab/>
        <w:t xml:space="preserve">the filtered mean power centred on a frequency channel adjacent to one of the respective </w:t>
      </w:r>
      <w:r>
        <w:rPr>
          <w:i/>
        </w:rPr>
        <w:t>sub-block</w:t>
      </w:r>
      <w:r>
        <w:t xml:space="preserve"> edges.</w:t>
      </w:r>
    </w:p>
    <w:p w14:paraId="7D03FD66" w14:textId="77777777" w:rsidR="00CA0334" w:rsidRDefault="00CA0334" w:rsidP="00CA0334">
      <w:r>
        <w:t xml:space="preserve">The assumed filter for the adjacent channel frequency is defined in table </w:t>
      </w:r>
      <w:r>
        <w:rPr>
          <w:rFonts w:cs="v5.0.0"/>
        </w:rPr>
        <w:t xml:space="preserve">9.7.3.3-4 </w:t>
      </w:r>
      <w:r>
        <w:t xml:space="preserve">and the filters on the assigned channels are defined in table </w:t>
      </w:r>
      <w:r>
        <w:rPr>
          <w:rFonts w:cs="v5.0.0"/>
        </w:rPr>
        <w:t>9.7.3.3</w:t>
      </w:r>
      <w:r>
        <w:t>-6.</w:t>
      </w:r>
    </w:p>
    <w:p w14:paraId="1D1D3E2C" w14:textId="77777777" w:rsidR="00CA0334" w:rsidRDefault="00CA0334" w:rsidP="00CA0334">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9.7.3.3-4.</w:t>
      </w:r>
    </w:p>
    <w:p w14:paraId="0FE6EE9F" w14:textId="77777777" w:rsidR="006C53A6" w:rsidRDefault="006C53A6" w:rsidP="006C53A6">
      <w:pPr>
        <w:pStyle w:val="TH"/>
      </w:pPr>
      <w:r>
        <w:lastRenderedPageBreak/>
        <w:t xml:space="preserve">Table 9.7.3.3-1: </w:t>
      </w:r>
      <w:r>
        <w:rPr>
          <w:i/>
        </w:rPr>
        <w:t>IAB-DU type 2-O</w:t>
      </w:r>
      <w:r>
        <w:t xml:space="preserve"> and Wide area </w:t>
      </w:r>
      <w:r w:rsidRPr="0063534F">
        <w:rPr>
          <w:i/>
          <w:iCs/>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CA0334" w14:paraId="4C7E9A65" w14:textId="77777777" w:rsidTr="00BD1F8C">
        <w:trPr>
          <w:trHeight w:val="1490"/>
        </w:trPr>
        <w:tc>
          <w:tcPr>
            <w:tcW w:w="1373" w:type="dxa"/>
            <w:tcBorders>
              <w:top w:val="single" w:sz="4" w:space="0" w:color="auto"/>
              <w:left w:val="single" w:sz="4" w:space="0" w:color="auto"/>
              <w:bottom w:val="single" w:sz="4" w:space="0" w:color="auto"/>
              <w:right w:val="single" w:sz="4" w:space="0" w:color="auto"/>
            </w:tcBorders>
            <w:hideMark/>
          </w:tcPr>
          <w:p w14:paraId="06DB410E" w14:textId="77777777" w:rsidR="00CA0334" w:rsidRDefault="00CA0334" w:rsidP="00BD1F8C">
            <w:pPr>
              <w:pStyle w:val="TAH"/>
            </w:pPr>
            <w:r>
              <w:rPr>
                <w:i/>
              </w:rPr>
              <w:t xml:space="preserve">IAB-DU </w:t>
            </w:r>
            <w:r w:rsidRPr="00743313">
              <w:rPr>
                <w:iCs/>
              </w:rPr>
              <w:t>and</w:t>
            </w:r>
            <w:r>
              <w:rPr>
                <w:i/>
              </w:rPr>
              <w:t xml:space="preserve"> IAB-MT channel bandwidth</w:t>
            </w:r>
            <w:r>
              <w:t xml:space="preserve"> of </w:t>
            </w:r>
            <w:r>
              <w:rPr>
                <w:i/>
              </w:rPr>
              <w:t>lowest/highest carrier</w:t>
            </w:r>
            <w:r>
              <w:t xml:space="preserve"> transmitted</w:t>
            </w:r>
          </w:p>
          <w:p w14:paraId="245B6AEA" w14:textId="77777777" w:rsidR="00CA0334" w:rsidRDefault="00CA0334" w:rsidP="00BD1F8C">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622148A8" w14:textId="77777777" w:rsidR="00CA0334" w:rsidRDefault="00CA0334" w:rsidP="00BD1F8C">
            <w:pPr>
              <w:pStyle w:val="TAH"/>
            </w:pPr>
            <w:r>
              <w:rPr>
                <w:i/>
              </w:rPr>
              <w:t xml:space="preserve">IAB-DU </w:t>
            </w:r>
            <w:r w:rsidRPr="00C41B39">
              <w:rPr>
                <w:iCs/>
              </w:rPr>
              <w:t>and</w:t>
            </w:r>
            <w:r>
              <w:rPr>
                <w:i/>
              </w:rPr>
              <w:t xml:space="preserve"> 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31ED30F8" w14:textId="77777777" w:rsidR="00CA0334" w:rsidRDefault="00CA0334" w:rsidP="00BD1F8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737C6F0F" w14:textId="77777777" w:rsidR="00CA0334" w:rsidRDefault="00CA0334" w:rsidP="00BD1F8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07BD91E8" w14:textId="77777777" w:rsidR="00CA0334" w:rsidRDefault="00CA0334" w:rsidP="00BD1F8C">
            <w:pPr>
              <w:pStyle w:val="TAH"/>
            </w:pPr>
            <w:r>
              <w:t>ACLR limit</w:t>
            </w:r>
          </w:p>
          <w:p w14:paraId="1BB6BD08" w14:textId="747C0E93" w:rsidR="00CA0334" w:rsidRDefault="00CA0334" w:rsidP="006C53A6">
            <w:pPr>
              <w:pStyle w:val="TAH"/>
            </w:pPr>
            <w:r>
              <w:t>(dB)</w:t>
            </w:r>
          </w:p>
        </w:tc>
      </w:tr>
      <w:tr w:rsidR="00CA0334" w14:paraId="2B917A25" w14:textId="77777777" w:rsidTr="006C53A6">
        <w:trPr>
          <w:trHeight w:val="201"/>
        </w:trPr>
        <w:tc>
          <w:tcPr>
            <w:tcW w:w="1373" w:type="dxa"/>
            <w:tcBorders>
              <w:top w:val="single" w:sz="4" w:space="0" w:color="auto"/>
              <w:left w:val="single" w:sz="4" w:space="0" w:color="auto"/>
              <w:bottom w:val="single" w:sz="4" w:space="0" w:color="auto"/>
              <w:right w:val="single" w:sz="4" w:space="0" w:color="auto"/>
            </w:tcBorders>
            <w:hideMark/>
          </w:tcPr>
          <w:p w14:paraId="2FF60144" w14:textId="77777777" w:rsidR="00CA0334" w:rsidRDefault="00CA0334" w:rsidP="006C53A6">
            <w:pPr>
              <w:pStyle w:val="TAC"/>
            </w:pPr>
            <w:r>
              <w:t>50, 100, 200, 400</w:t>
            </w:r>
          </w:p>
        </w:tc>
        <w:tc>
          <w:tcPr>
            <w:tcW w:w="2137" w:type="dxa"/>
            <w:tcBorders>
              <w:top w:val="single" w:sz="4" w:space="0" w:color="auto"/>
              <w:left w:val="single" w:sz="4" w:space="0" w:color="auto"/>
              <w:bottom w:val="single" w:sz="4" w:space="0" w:color="auto"/>
              <w:right w:val="single" w:sz="4" w:space="0" w:color="auto"/>
            </w:tcBorders>
            <w:hideMark/>
          </w:tcPr>
          <w:p w14:paraId="0B9B48C0" w14:textId="77777777" w:rsidR="00CA0334" w:rsidRDefault="00CA0334" w:rsidP="006C53A6">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hideMark/>
          </w:tcPr>
          <w:p w14:paraId="5F42A652" w14:textId="77777777" w:rsidR="00CA0334" w:rsidRDefault="00CA0334" w:rsidP="006C53A6">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1AF376F3" w14:textId="77777777" w:rsidR="00CA0334" w:rsidRDefault="00CA0334" w:rsidP="006C53A6">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092715FB" w14:textId="77777777" w:rsidR="00CA0334" w:rsidRDefault="00CA0334" w:rsidP="006C53A6">
            <w:pPr>
              <w:pStyle w:val="TAC"/>
            </w:pPr>
            <w:r>
              <w:t>28 (Note 3)</w:t>
            </w:r>
          </w:p>
          <w:p w14:paraId="3B82FF86" w14:textId="77777777" w:rsidR="00CA0334" w:rsidRDefault="00CA0334" w:rsidP="006C53A6">
            <w:pPr>
              <w:pStyle w:val="TAC"/>
            </w:pPr>
            <w:r>
              <w:t>26 (Note 4)</w:t>
            </w:r>
          </w:p>
        </w:tc>
      </w:tr>
      <w:tr w:rsidR="00CA0334" w:rsidRPr="00AB3358" w14:paraId="0AC1CE54" w14:textId="77777777" w:rsidTr="00BD1F8C">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7079557" w14:textId="77777777" w:rsidR="00CA0334" w:rsidRDefault="00CA0334" w:rsidP="00BD1F8C">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 xml:space="preserve">IAB-DU </w:t>
            </w:r>
            <w:r w:rsidRPr="00743313">
              <w:rPr>
                <w:iCs/>
              </w:rPr>
              <w:t>and</w:t>
            </w:r>
            <w:r>
              <w:rPr>
                <w:i/>
              </w:rPr>
              <w:t xml:space="preserve"> 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48F8F16A"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11523BF0" w14:textId="77777777" w:rsidR="00CA0334" w:rsidRDefault="00CA0334" w:rsidP="00BD1F8C">
            <w:pPr>
              <w:pStyle w:val="TAN"/>
            </w:pPr>
            <w:r>
              <w:t>NOTE 3:</w:t>
            </w:r>
            <w:r>
              <w:tab/>
              <w:t>Applicable to bands defined within the frequency spectrum range of 24.25 – 33.4 GHz</w:t>
            </w:r>
          </w:p>
          <w:p w14:paraId="1AD22428" w14:textId="77777777" w:rsidR="00CA0334" w:rsidRDefault="00CA0334" w:rsidP="00BD1F8C">
            <w:pPr>
              <w:pStyle w:val="TAN"/>
            </w:pPr>
            <w:r>
              <w:t>NOTE 4:</w:t>
            </w:r>
            <w:r>
              <w:tab/>
              <w:t>Applicable to bands defined within the frequency spectrum range of 37 – 52.6 GHz</w:t>
            </w:r>
          </w:p>
        </w:tc>
      </w:tr>
    </w:tbl>
    <w:p w14:paraId="48151E0B" w14:textId="77777777" w:rsidR="00CA0334" w:rsidRDefault="00CA0334" w:rsidP="00CA0334"/>
    <w:p w14:paraId="05312E06" w14:textId="77777777" w:rsidR="006C53A6" w:rsidRDefault="006C53A6" w:rsidP="006C53A6">
      <w:pPr>
        <w:pStyle w:val="TH"/>
      </w:pPr>
      <w:r>
        <w:t xml:space="preserve">Table 9.7.3.3-2: </w:t>
      </w:r>
      <w:r>
        <w:rPr>
          <w:i/>
        </w:rPr>
        <w:t>IAB-DU type 2-O</w:t>
      </w:r>
      <w:r>
        <w:t xml:space="preserve"> and Wide area I</w:t>
      </w:r>
      <w:r w:rsidRPr="0063534F">
        <w:rPr>
          <w:i/>
          <w:iCs/>
        </w:rPr>
        <w:t>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A0334" w14:paraId="1BDF9F58"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28647026" w14:textId="77777777" w:rsidR="00CA0334" w:rsidRDefault="00CA0334" w:rsidP="00BD1F8C">
            <w:pPr>
              <w:pStyle w:val="TAH"/>
            </w:pPr>
            <w:r>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302F265E" w14:textId="77777777" w:rsidR="00CA0334" w:rsidRDefault="00CA0334" w:rsidP="00BD1F8C">
            <w:pPr>
              <w:pStyle w:val="TAH"/>
            </w:pPr>
            <w:r>
              <w:t>ACLR absolute limit</w:t>
            </w:r>
          </w:p>
        </w:tc>
      </w:tr>
      <w:tr w:rsidR="00CA0334" w14:paraId="5C94769C"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6CF0B979" w14:textId="77777777" w:rsidR="00CA0334" w:rsidRDefault="00CA0334" w:rsidP="00BD1F8C">
            <w:pPr>
              <w:pStyle w:val="TAC"/>
            </w:pPr>
            <w:r>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6A08543C" w14:textId="77777777" w:rsidR="00CA0334" w:rsidRDefault="00CA0334" w:rsidP="00BD1F8C">
            <w:pPr>
              <w:pStyle w:val="TAC"/>
            </w:pPr>
            <w:r>
              <w:t>-13 dBm/MHz</w:t>
            </w:r>
          </w:p>
        </w:tc>
      </w:tr>
      <w:tr w:rsidR="00CA0334" w14:paraId="5B5426C7"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46971F54" w14:textId="77777777" w:rsidR="00CA0334" w:rsidRDefault="00CA0334" w:rsidP="00BD1F8C">
            <w:pPr>
              <w:pStyle w:val="TAC"/>
            </w:pPr>
            <w:r>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2E99BF7F" w14:textId="77777777" w:rsidR="00CA0334" w:rsidRDefault="00CA0334" w:rsidP="00BD1F8C">
            <w:pPr>
              <w:pStyle w:val="TAC"/>
            </w:pPr>
            <w:r>
              <w:t>-20 dBm/MHz</w:t>
            </w:r>
          </w:p>
        </w:tc>
      </w:tr>
      <w:tr w:rsidR="00CA0334" w14:paraId="55A1A2C4"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4660909C" w14:textId="77777777" w:rsidR="00CA0334" w:rsidRDefault="00CA0334" w:rsidP="00BD1F8C">
            <w:pPr>
              <w:pStyle w:val="TAC"/>
            </w:pPr>
            <w:r>
              <w:t>Local area IAB-DU</w:t>
            </w:r>
          </w:p>
        </w:tc>
        <w:tc>
          <w:tcPr>
            <w:tcW w:w="2693" w:type="dxa"/>
            <w:tcBorders>
              <w:top w:val="single" w:sz="4" w:space="0" w:color="auto"/>
              <w:left w:val="single" w:sz="4" w:space="0" w:color="auto"/>
              <w:bottom w:val="single" w:sz="4" w:space="0" w:color="auto"/>
              <w:right w:val="single" w:sz="4" w:space="0" w:color="auto"/>
            </w:tcBorders>
            <w:hideMark/>
          </w:tcPr>
          <w:p w14:paraId="0198953B" w14:textId="77777777" w:rsidR="00CA0334" w:rsidRDefault="00CA0334" w:rsidP="00BD1F8C">
            <w:pPr>
              <w:pStyle w:val="TAC"/>
            </w:pPr>
            <w:r>
              <w:t>-20 dBm/MHz</w:t>
            </w:r>
          </w:p>
        </w:tc>
      </w:tr>
    </w:tbl>
    <w:p w14:paraId="34EE2B19" w14:textId="77777777" w:rsidR="00CA0334" w:rsidRDefault="00CA0334" w:rsidP="00CA0334"/>
    <w:p w14:paraId="55DFEB59" w14:textId="77777777" w:rsidR="006C53A6" w:rsidRDefault="006C53A6" w:rsidP="006C53A6">
      <w:pPr>
        <w:pStyle w:val="TH"/>
        <w:rPr>
          <w:lang w:val="en-US"/>
        </w:rPr>
      </w:pPr>
      <w:r>
        <w:rPr>
          <w:lang w:val="en-US"/>
        </w:rPr>
        <w:t xml:space="preserve">Table 9.7.3.3-3: </w:t>
      </w:r>
      <w:r>
        <w:rPr>
          <w:i/>
        </w:rPr>
        <w:t>IAB DU type 2-O</w:t>
      </w:r>
      <w:r>
        <w:t xml:space="preserve"> and Wide Area </w:t>
      </w:r>
      <w:r w:rsidRPr="0063534F">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54"/>
        <w:gridCol w:w="2192"/>
        <w:gridCol w:w="1296"/>
        <w:gridCol w:w="2144"/>
        <w:gridCol w:w="1230"/>
      </w:tblGrid>
      <w:tr w:rsidR="00CA0334" w14:paraId="748384AD"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D0832A0" w14:textId="77777777" w:rsidR="00CA0334" w:rsidRDefault="00CA0334" w:rsidP="00BD1F8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E8B0D2D"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7854426" w14:textId="77777777" w:rsidR="00CA0334" w:rsidRDefault="00CA0334" w:rsidP="00BD1F8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E94469D"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965C297" w14:textId="77777777" w:rsidR="00CA0334" w:rsidRDefault="00CA0334" w:rsidP="00BD1F8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FE6CE42" w14:textId="77777777" w:rsidR="00CA0334" w:rsidRDefault="00CA0334" w:rsidP="00BD1F8C">
            <w:pPr>
              <w:pStyle w:val="TAH"/>
              <w:rPr>
                <w:lang w:eastAsia="zh-CN"/>
              </w:rPr>
            </w:pPr>
            <w:r>
              <w:rPr>
                <w:lang w:eastAsia="zh-CN"/>
              </w:rPr>
              <w:t>ACLR limit</w:t>
            </w:r>
          </w:p>
        </w:tc>
      </w:tr>
      <w:tr w:rsidR="00CA0334" w14:paraId="2AFB1D6D" w14:textId="77777777" w:rsidTr="006C53A6">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7485E4B8" w14:textId="77777777" w:rsidR="00CA0334" w:rsidRDefault="00CA0334" w:rsidP="006C53A6">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4FA45B0F" w14:textId="77777777" w:rsidR="00CA0334" w:rsidRDefault="00CA0334" w:rsidP="006C53A6">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5)</w:t>
            </w:r>
          </w:p>
          <w:p w14:paraId="6F461DCC" w14:textId="77777777" w:rsidR="00CA0334" w:rsidRDefault="00CA0334" w:rsidP="006C53A6">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FF202A8" w14:textId="77777777" w:rsidR="00CA0334" w:rsidRDefault="00CA0334" w:rsidP="006C53A6">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25CE86F" w14:textId="77777777" w:rsidR="00CA0334" w:rsidRDefault="00CA0334" w:rsidP="006C53A6">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314DB87A" w14:textId="77777777" w:rsidR="00CA0334" w:rsidRDefault="00CA0334" w:rsidP="006C53A6">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70240CE8" w14:textId="09D7C1BD" w:rsidR="00CA0334" w:rsidRDefault="00CA0334" w:rsidP="006C53A6">
            <w:pPr>
              <w:pStyle w:val="TAC"/>
            </w:pPr>
            <w:r>
              <w:t>28 (Note 3)</w:t>
            </w:r>
          </w:p>
          <w:p w14:paraId="321000CA" w14:textId="77777777" w:rsidR="00CA0334" w:rsidRDefault="00CA0334" w:rsidP="006C53A6">
            <w:pPr>
              <w:pStyle w:val="TAC"/>
              <w:rPr>
                <w:lang w:eastAsia="zh-CN"/>
              </w:rPr>
            </w:pPr>
            <w:r>
              <w:t>26 (Note 4)</w:t>
            </w:r>
          </w:p>
        </w:tc>
      </w:tr>
      <w:tr w:rsidR="00CA0334" w14:paraId="49FE605C" w14:textId="77777777" w:rsidTr="006C53A6">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7EA4A27B" w14:textId="77777777" w:rsidR="00CA0334" w:rsidRDefault="00CA0334" w:rsidP="006C53A6">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0CFA3841" w14:textId="77777777" w:rsidR="00CA0334" w:rsidRDefault="00CA0334" w:rsidP="006C53A6">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6)</w:t>
            </w:r>
          </w:p>
          <w:p w14:paraId="764CDAEB" w14:textId="57FF54D6" w:rsidR="00CA0334" w:rsidRDefault="00CA0334" w:rsidP="006C53A6">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7D776A3F" w14:textId="77777777" w:rsidR="00CA0334" w:rsidRDefault="00CA0334" w:rsidP="006C53A6">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933DCE8" w14:textId="77777777" w:rsidR="00CA0334" w:rsidRDefault="00CA0334" w:rsidP="006C53A6">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05AEB163" w14:textId="77777777" w:rsidR="00CA0334" w:rsidRDefault="00CA0334" w:rsidP="006C53A6">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0819A0ED" w14:textId="3B3978BD" w:rsidR="00CA0334" w:rsidRDefault="00CA0334" w:rsidP="006C53A6">
            <w:pPr>
              <w:pStyle w:val="TAC"/>
            </w:pPr>
            <w:r>
              <w:t>28 (Note 3)</w:t>
            </w:r>
          </w:p>
          <w:p w14:paraId="5A3F5074" w14:textId="77777777" w:rsidR="00CA0334" w:rsidRDefault="00CA0334" w:rsidP="006C53A6">
            <w:pPr>
              <w:pStyle w:val="TAC"/>
              <w:rPr>
                <w:lang w:eastAsia="zh-CN"/>
              </w:rPr>
            </w:pPr>
            <w:r>
              <w:t>26 (Note 4)</w:t>
            </w:r>
          </w:p>
        </w:tc>
      </w:tr>
      <w:tr w:rsidR="00CA0334" w:rsidRPr="00AB3358" w14:paraId="56669914" w14:textId="77777777" w:rsidTr="00BD1F8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3EC38AAE"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EAC0635"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87706A7"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694727FB"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69D5B6ED"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50 or 100 MHz.</w:t>
            </w:r>
          </w:p>
          <w:p w14:paraId="46D78DC5" w14:textId="77777777" w:rsidR="00CA0334" w:rsidRDefault="00CA0334" w:rsidP="00BD1F8C">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200 or 400 MHz.</w:t>
            </w:r>
          </w:p>
        </w:tc>
      </w:tr>
    </w:tbl>
    <w:p w14:paraId="390B7E4A" w14:textId="77777777" w:rsidR="00CA0334" w:rsidRDefault="00CA0334" w:rsidP="00CA0334">
      <w:pPr>
        <w:rPr>
          <w:szCs w:val="24"/>
        </w:rPr>
      </w:pPr>
    </w:p>
    <w:p w14:paraId="2B72557E" w14:textId="77777777" w:rsidR="006C53A6" w:rsidRDefault="006C53A6" w:rsidP="006C53A6">
      <w:pPr>
        <w:pStyle w:val="TH"/>
        <w:rPr>
          <w:lang w:val="en-US"/>
        </w:rPr>
      </w:pPr>
      <w:r>
        <w:rPr>
          <w:lang w:val="en-US"/>
        </w:rPr>
        <w:lastRenderedPageBreak/>
        <w:t xml:space="preserve">Table 9.7.3.3-4: </w:t>
      </w:r>
      <w:r>
        <w:rPr>
          <w:i/>
        </w:rPr>
        <w:t>IAB DU type 2-O</w:t>
      </w:r>
      <w:r>
        <w:t xml:space="preserve"> and Wide Area </w:t>
      </w:r>
      <w:r w:rsidRPr="0063534F">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A0334" w14:paraId="0DE6AFBD"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8A64775" w14:textId="77777777" w:rsidR="00CA0334" w:rsidRDefault="00CA0334" w:rsidP="00BD1F8C">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2E1025ED"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C8BC772" w14:textId="77777777" w:rsidR="00CA0334" w:rsidRDefault="00CA0334" w:rsidP="00BD1F8C">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96F2BCA"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EFDA3F" w14:textId="77777777" w:rsidR="00CA0334" w:rsidRDefault="00CA0334" w:rsidP="00BD1F8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4947203" w14:textId="77777777" w:rsidR="00CA0334" w:rsidRDefault="00CA0334" w:rsidP="00BD1F8C">
            <w:pPr>
              <w:pStyle w:val="TAH"/>
              <w:rPr>
                <w:lang w:eastAsia="zh-CN"/>
              </w:rPr>
            </w:pPr>
            <w:r>
              <w:rPr>
                <w:lang w:eastAsia="zh-CN"/>
              </w:rPr>
              <w:t>CACLR limit</w:t>
            </w:r>
          </w:p>
        </w:tc>
      </w:tr>
      <w:tr w:rsidR="00CA0334" w14:paraId="29388A9B" w14:textId="77777777" w:rsidTr="006C53A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5F0A68C" w14:textId="77777777" w:rsidR="00CA0334" w:rsidRDefault="00CA0334" w:rsidP="006C53A6">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5C322E3C" w14:textId="77777777" w:rsidR="00CA0334" w:rsidRDefault="00CA0334" w:rsidP="006C53A6">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5)</w:t>
            </w:r>
          </w:p>
          <w:p w14:paraId="0C24AAC9" w14:textId="77777777" w:rsidR="00CA0334" w:rsidRDefault="00CA0334" w:rsidP="006C53A6">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75B8A593" w14:textId="77777777" w:rsidR="00CA0334" w:rsidRDefault="00CA0334" w:rsidP="006C53A6">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7B50052" w14:textId="77777777" w:rsidR="00CA0334" w:rsidRDefault="00CA0334" w:rsidP="006C53A6">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05DA36D0" w14:textId="77777777" w:rsidR="00CA0334" w:rsidRDefault="00CA0334" w:rsidP="006C53A6">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7AF1474A" w14:textId="0EB45BED" w:rsidR="00CA0334" w:rsidRDefault="00CA0334" w:rsidP="006C53A6">
            <w:pPr>
              <w:pStyle w:val="TAC"/>
            </w:pPr>
            <w:r>
              <w:t>28 (Note 3)</w:t>
            </w:r>
          </w:p>
          <w:p w14:paraId="1548E9A8" w14:textId="77777777" w:rsidR="00CA0334" w:rsidRDefault="00CA0334" w:rsidP="006C53A6">
            <w:pPr>
              <w:pStyle w:val="TAC"/>
              <w:rPr>
                <w:lang w:eastAsia="zh-CN"/>
              </w:rPr>
            </w:pPr>
            <w:r>
              <w:t>26 (Note 4)</w:t>
            </w:r>
          </w:p>
        </w:tc>
      </w:tr>
      <w:tr w:rsidR="00CA0334" w14:paraId="5A0864FA" w14:textId="77777777" w:rsidTr="006C53A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792A151A" w14:textId="77777777" w:rsidR="00CA0334" w:rsidRDefault="00CA0334" w:rsidP="006C53A6">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5E787A82" w14:textId="77777777" w:rsidR="00CA0334" w:rsidRDefault="00CA0334" w:rsidP="006C53A6">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6)</w:t>
            </w:r>
          </w:p>
          <w:p w14:paraId="4F00B500" w14:textId="77777777" w:rsidR="00CA0334" w:rsidRDefault="00CA0334" w:rsidP="006C53A6">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692CB0CA" w14:textId="77777777" w:rsidR="00CA0334" w:rsidRDefault="00CA0334" w:rsidP="006C53A6">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28735E2" w14:textId="77777777" w:rsidR="00CA0334" w:rsidRDefault="00CA0334" w:rsidP="006C53A6">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482B0CA6" w14:textId="77777777" w:rsidR="00CA0334" w:rsidRDefault="00CA0334" w:rsidP="006C53A6">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74877814" w14:textId="4FAD8FE2" w:rsidR="00CA0334" w:rsidRDefault="00CA0334" w:rsidP="006C53A6">
            <w:pPr>
              <w:pStyle w:val="TAC"/>
            </w:pPr>
            <w:r>
              <w:t>28 (Note 3)</w:t>
            </w:r>
          </w:p>
          <w:p w14:paraId="0C16996B" w14:textId="77777777" w:rsidR="00CA0334" w:rsidRDefault="00CA0334" w:rsidP="006C53A6">
            <w:pPr>
              <w:pStyle w:val="TAC"/>
              <w:rPr>
                <w:lang w:eastAsia="zh-CN"/>
              </w:rPr>
            </w:pPr>
            <w:r>
              <w:t>26 (Note 4)</w:t>
            </w:r>
          </w:p>
        </w:tc>
      </w:tr>
      <w:tr w:rsidR="00CA0334" w:rsidRPr="00AB3358" w14:paraId="13E2AAB6" w14:textId="77777777" w:rsidTr="00BD1F8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0F16B320"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74E2801B" w14:textId="77777777" w:rsidR="00CA0334" w:rsidRDefault="00CA0334" w:rsidP="00BD1F8C">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30596F77"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215F22F"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4EF8D9A1"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 xml:space="preserve">IAB-DU </w:t>
            </w:r>
            <w:r w:rsidRPr="00743313">
              <w:rPr>
                <w:iCs/>
              </w:rPr>
              <w:t>or</w:t>
            </w:r>
            <w:r>
              <w:rPr>
                <w:i/>
              </w:rPr>
              <w:t xml:space="preserve"> IAB-MT channel bandwidth</w:t>
            </w:r>
            <w:r>
              <w:rPr>
                <w:rFonts w:eastAsia="SimSun"/>
                <w:lang w:eastAsia="zh-CN"/>
              </w:rPr>
              <w:t xml:space="preserve"> of the NR carrier transmitted at the other edge of the gap is 50 or 100 MHz.</w:t>
            </w:r>
          </w:p>
          <w:p w14:paraId="3BC1C656" w14:textId="77777777" w:rsidR="00CA0334" w:rsidRDefault="00CA0334" w:rsidP="00BD1F8C">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 xml:space="preserve">IAB-DU </w:t>
            </w:r>
            <w:r w:rsidRPr="00C41B39">
              <w:rPr>
                <w:iCs/>
              </w:rPr>
              <w:t>or</w:t>
            </w:r>
            <w:r>
              <w:rPr>
                <w:i/>
              </w:rPr>
              <w:t xml:space="preserve"> IAB-MT channel bandwidth</w:t>
            </w:r>
            <w:r>
              <w:rPr>
                <w:rFonts w:eastAsia="SimSun"/>
                <w:lang w:eastAsia="zh-CN"/>
              </w:rPr>
              <w:t xml:space="preserve"> of the NR carrier transmitted at the other edge of the gap is 200 or 400 MHz.</w:t>
            </w:r>
          </w:p>
        </w:tc>
      </w:tr>
    </w:tbl>
    <w:p w14:paraId="79BBB6F2" w14:textId="77777777" w:rsidR="00CA0334" w:rsidRDefault="00CA0334" w:rsidP="00CA0334">
      <w:pPr>
        <w:rPr>
          <w:szCs w:val="24"/>
        </w:rPr>
      </w:pPr>
    </w:p>
    <w:p w14:paraId="0B542FB8" w14:textId="77777777" w:rsidR="006C53A6" w:rsidRDefault="006C53A6" w:rsidP="006C53A6">
      <w:pPr>
        <w:pStyle w:val="TH"/>
      </w:pPr>
      <w:r>
        <w:t>Table 9.7.3.3-</w:t>
      </w:r>
      <w:r>
        <w:rPr>
          <w:rFonts w:eastAsia="SimSun"/>
        </w:rPr>
        <w:t>5</w:t>
      </w:r>
      <w:r>
        <w:t xml:space="preserve">: </w:t>
      </w:r>
      <w:r>
        <w:rPr>
          <w:i/>
        </w:rPr>
        <w:t>IAB-DU type 2-O</w:t>
      </w:r>
      <w:r>
        <w:t xml:space="preserve"> and Wide area </w:t>
      </w:r>
      <w:r w:rsidRPr="0063534F">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A0334" w14:paraId="6F1E74E9"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3D1469FF" w14:textId="77777777" w:rsidR="00CA0334" w:rsidRDefault="00CA0334" w:rsidP="00BD1F8C">
            <w:pPr>
              <w:pStyle w:val="TAH"/>
            </w:pPr>
            <w:r w:rsidRPr="00AB294F">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533338FF" w14:textId="77777777" w:rsidR="00CA0334" w:rsidRDefault="00CA0334" w:rsidP="00BD1F8C">
            <w:pPr>
              <w:pStyle w:val="TAH"/>
            </w:pPr>
            <w:r>
              <w:rPr>
                <w:rFonts w:eastAsia="SimSun"/>
                <w:lang w:val="en-US" w:eastAsia="zh-CN"/>
              </w:rPr>
              <w:t>C</w:t>
            </w:r>
            <w:r>
              <w:t>ACLR absolute limit</w:t>
            </w:r>
          </w:p>
        </w:tc>
      </w:tr>
      <w:tr w:rsidR="00CA0334" w14:paraId="3B6E97B8"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7E780C85" w14:textId="77777777" w:rsidR="00CA0334" w:rsidRDefault="00CA0334" w:rsidP="00BD1F8C">
            <w:pPr>
              <w:pStyle w:val="TAC"/>
            </w:pPr>
            <w:r w:rsidRPr="00AB294F">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5E855083" w14:textId="77777777" w:rsidR="00CA0334" w:rsidRDefault="00CA0334" w:rsidP="00BD1F8C">
            <w:pPr>
              <w:pStyle w:val="TAC"/>
            </w:pPr>
            <w:r>
              <w:t>-13 dBm/MHz</w:t>
            </w:r>
          </w:p>
        </w:tc>
      </w:tr>
      <w:tr w:rsidR="00CA0334" w14:paraId="0CD14601"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1CBF376D" w14:textId="77777777" w:rsidR="00CA0334" w:rsidRDefault="00CA0334" w:rsidP="00BD1F8C">
            <w:pPr>
              <w:pStyle w:val="TAC"/>
            </w:pPr>
            <w:r w:rsidRPr="00AB294F">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6EBE124F" w14:textId="77777777" w:rsidR="00CA0334" w:rsidRDefault="00CA0334" w:rsidP="00BD1F8C">
            <w:pPr>
              <w:pStyle w:val="TAC"/>
            </w:pPr>
            <w:r>
              <w:t>-20 dBm/MHz</w:t>
            </w:r>
          </w:p>
        </w:tc>
      </w:tr>
      <w:tr w:rsidR="00CA0334" w14:paraId="3C591F52"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53775E04" w14:textId="77777777" w:rsidR="00CA0334" w:rsidRDefault="00CA0334" w:rsidP="00BD1F8C">
            <w:pPr>
              <w:pStyle w:val="TAC"/>
            </w:pPr>
            <w:r w:rsidRPr="00AB294F">
              <w:t>Local area IAB-DU</w:t>
            </w:r>
          </w:p>
        </w:tc>
        <w:tc>
          <w:tcPr>
            <w:tcW w:w="2693" w:type="dxa"/>
            <w:tcBorders>
              <w:top w:val="single" w:sz="4" w:space="0" w:color="auto"/>
              <w:left w:val="single" w:sz="4" w:space="0" w:color="auto"/>
              <w:bottom w:val="single" w:sz="4" w:space="0" w:color="auto"/>
              <w:right w:val="single" w:sz="4" w:space="0" w:color="auto"/>
            </w:tcBorders>
            <w:hideMark/>
          </w:tcPr>
          <w:p w14:paraId="255EAE80" w14:textId="77777777" w:rsidR="00CA0334" w:rsidRDefault="00CA0334" w:rsidP="00BD1F8C">
            <w:pPr>
              <w:pStyle w:val="TAC"/>
            </w:pPr>
            <w:r>
              <w:t>-20 dBm/MHz</w:t>
            </w:r>
          </w:p>
        </w:tc>
      </w:tr>
    </w:tbl>
    <w:p w14:paraId="421356D2" w14:textId="77777777" w:rsidR="00CA0334" w:rsidRDefault="00CA0334" w:rsidP="00CA0334"/>
    <w:p w14:paraId="7AF67B72" w14:textId="77777777" w:rsidR="00CA0334" w:rsidRDefault="00CA0334" w:rsidP="00CA0334">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A0334" w:rsidRPr="00AB3358" w14:paraId="268A1C06"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CEAB75A" w14:textId="77777777" w:rsidR="00CA0334" w:rsidRDefault="00CA0334" w:rsidP="00BD1F8C">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388EA1D" w14:textId="77777777" w:rsidR="00CA0334" w:rsidRDefault="00CA0334" w:rsidP="00BD1F8C">
            <w:pPr>
              <w:pStyle w:val="TAH"/>
            </w:pPr>
            <w:r>
              <w:t>Filter on the assigned channel frequency and corresponding filter bandwidth</w:t>
            </w:r>
          </w:p>
        </w:tc>
      </w:tr>
      <w:tr w:rsidR="00CA0334" w:rsidRPr="00AB3358" w14:paraId="0B096F94"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1B61E295" w14:textId="77777777" w:rsidR="00CA0334" w:rsidRDefault="00CA0334" w:rsidP="00BD1F8C">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153E1DC9" w14:textId="77777777" w:rsidR="00CA0334" w:rsidRDefault="00CA0334" w:rsidP="00BD1F8C">
            <w:pPr>
              <w:pStyle w:val="TAC"/>
            </w:pPr>
            <w:r>
              <w:t xml:space="preserve">NR of same BW with SCS that provides largest </w:t>
            </w:r>
            <w:r>
              <w:rPr>
                <w:i/>
              </w:rPr>
              <w:t>transmission bandwidth configuration</w:t>
            </w:r>
          </w:p>
        </w:tc>
      </w:tr>
    </w:tbl>
    <w:p w14:paraId="13976EA0" w14:textId="77777777" w:rsidR="00815C5B" w:rsidRDefault="00815C5B" w:rsidP="00815C5B">
      <w:bookmarkStart w:id="5686" w:name="_Toc53185495"/>
      <w:bookmarkStart w:id="5687" w:name="_Toc53185871"/>
      <w:bookmarkStart w:id="5688" w:name="_Toc57820357"/>
    </w:p>
    <w:p w14:paraId="040A4627" w14:textId="202DAECB" w:rsidR="00CA0334" w:rsidRDefault="00CA0334" w:rsidP="00CA0334">
      <w:pPr>
        <w:pStyle w:val="Heading4"/>
      </w:pPr>
      <w:bookmarkStart w:id="5689" w:name="_Toc57821284"/>
      <w:bookmarkStart w:id="5690" w:name="_Toc61183560"/>
      <w:bookmarkStart w:id="5691" w:name="_Toc61183954"/>
      <w:bookmarkStart w:id="5692" w:name="_Toc61184346"/>
      <w:bookmarkStart w:id="5693" w:name="_Toc61184738"/>
      <w:bookmarkStart w:id="5694" w:name="_Toc61185128"/>
      <w:bookmarkStart w:id="5695" w:name="_Toc66386472"/>
      <w:r>
        <w:t>9.7.3.4</w:t>
      </w:r>
      <w:r>
        <w:tab/>
        <w:t xml:space="preserve">Minimum requirement for </w:t>
      </w:r>
      <w:r>
        <w:rPr>
          <w:i/>
        </w:rPr>
        <w:t>Local Area IAB-MT type 2-O</w:t>
      </w:r>
      <w:bookmarkEnd w:id="5686"/>
      <w:bookmarkEnd w:id="5687"/>
      <w:bookmarkEnd w:id="5688"/>
      <w:bookmarkEnd w:id="5689"/>
      <w:bookmarkEnd w:id="5690"/>
      <w:bookmarkEnd w:id="5691"/>
      <w:bookmarkEnd w:id="5692"/>
      <w:bookmarkEnd w:id="5693"/>
      <w:bookmarkEnd w:id="5694"/>
      <w:bookmarkEnd w:id="5695"/>
    </w:p>
    <w:p w14:paraId="1932014A" w14:textId="77777777" w:rsidR="00CA0334" w:rsidRDefault="00CA0334" w:rsidP="00CA0334">
      <w:r>
        <w:t>The OTA ACLR limit is specified in table 9.7.3.4-1.</w:t>
      </w:r>
    </w:p>
    <w:p w14:paraId="2E68336C" w14:textId="77777777" w:rsidR="00CA0334" w:rsidRDefault="00CA0334" w:rsidP="00CA0334">
      <w:r>
        <w:t>The OTA ACLR absolute limit is specified in table 9.7.3.4-2.</w:t>
      </w:r>
    </w:p>
    <w:p w14:paraId="6E899145" w14:textId="77777777" w:rsidR="00CA0334" w:rsidRDefault="00CA0334" w:rsidP="00CA0334">
      <w:r>
        <w:t xml:space="preserve">The OTA ACLR (CACLR) absolute limit in table 9.7.3.4-2 </w:t>
      </w:r>
      <w:r>
        <w:rPr>
          <w:lang w:val="en-US" w:eastAsia="zh-CN"/>
        </w:rPr>
        <w:t xml:space="preserve">or </w:t>
      </w:r>
      <w:r>
        <w:t>9.7.3.4-</w:t>
      </w:r>
      <w:r>
        <w:rPr>
          <w:rFonts w:eastAsia="SimSun"/>
          <w:lang w:val="en-US" w:eastAsia="zh-CN"/>
        </w:rPr>
        <w:t>5</w:t>
      </w:r>
      <w:r>
        <w:t xml:space="preserve"> or the ACLR (CACLR) limit in table 9.7.3.4-1, 9.7.3.4-3 or 9.7.3.4-4, whichever is less stringent, shall apply.</w:t>
      </w:r>
    </w:p>
    <w:p w14:paraId="2E96F882" w14:textId="77777777" w:rsidR="00CA0334" w:rsidRDefault="00CA0334" w:rsidP="00CA0334">
      <w:r>
        <w:t>Requirements specified for Local Area IAB-DU type 2-O in clause 9.7.3.3 shall apply to Local Area IAB-MT type 2-O during transmission in DL timeslot.</w:t>
      </w:r>
    </w:p>
    <w:p w14:paraId="70C85131"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9.7.3.4-</w:t>
      </w:r>
      <w:r>
        <w:rPr>
          <w:lang w:val="en-US" w:eastAsia="zh-CN"/>
        </w:rPr>
        <w:t xml:space="preserve">1 shall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9.7.3.4-3 shall apply in </w:t>
      </w:r>
      <w:r>
        <w:rPr>
          <w:i/>
        </w:rPr>
        <w:t>sub-block gaps</w:t>
      </w:r>
      <w:r>
        <w:t xml:space="preserve"> for the frequency ranges defined in the table, while the OTA CACLR requirement in table 9.7.3.4-4 shall apply in </w:t>
      </w:r>
      <w:r>
        <w:rPr>
          <w:i/>
        </w:rPr>
        <w:t>sub-block gaps</w:t>
      </w:r>
      <w:r>
        <w:t xml:space="preserve"> for the frequency ranges defined in the table.</w:t>
      </w:r>
    </w:p>
    <w:p w14:paraId="4FDFA6F5" w14:textId="77777777" w:rsidR="00CA0334" w:rsidRDefault="00CA0334" w:rsidP="00CA0334">
      <w:r>
        <w:t xml:space="preserve">The CACLR in a </w:t>
      </w:r>
      <w:r>
        <w:rPr>
          <w:i/>
        </w:rPr>
        <w:t>sub-block gap</w:t>
      </w:r>
      <w:r>
        <w:t xml:space="preserve"> is the ratio of:</w:t>
      </w:r>
    </w:p>
    <w:p w14:paraId="5214DD0B" w14:textId="77777777" w:rsidR="00CA0334" w:rsidRDefault="00CA0334" w:rsidP="00CA0334">
      <w:pPr>
        <w:pStyle w:val="B1"/>
      </w:pPr>
      <w:r>
        <w:t>a)</w:t>
      </w:r>
      <w:r>
        <w:tab/>
        <w:t xml:space="preserve">the sum of the filtered mean power centred on the assigned channel frequencies for the two carriers adjacent to each side of the </w:t>
      </w:r>
      <w:r>
        <w:rPr>
          <w:i/>
        </w:rPr>
        <w:t>sub-block gap</w:t>
      </w:r>
      <w:r>
        <w:t>, and</w:t>
      </w:r>
    </w:p>
    <w:p w14:paraId="0570D940" w14:textId="77777777" w:rsidR="00CA0334" w:rsidRDefault="00CA0334" w:rsidP="00CA0334">
      <w:pPr>
        <w:pStyle w:val="B1"/>
      </w:pPr>
      <w:r>
        <w:lastRenderedPageBreak/>
        <w:t>b)</w:t>
      </w:r>
      <w:r>
        <w:tab/>
        <w:t xml:space="preserve">the filtered mean power centred on a frequency channel adjacent to one of the respective </w:t>
      </w:r>
      <w:r>
        <w:rPr>
          <w:i/>
        </w:rPr>
        <w:t>sub-block</w:t>
      </w:r>
      <w:r>
        <w:t xml:space="preserve"> edges.</w:t>
      </w:r>
    </w:p>
    <w:p w14:paraId="554B0F17" w14:textId="77777777" w:rsidR="00CA0334" w:rsidRDefault="00CA0334" w:rsidP="00CA0334">
      <w:r>
        <w:t xml:space="preserve">The assumed filter for the adjacent channel frequency is defined in table </w:t>
      </w:r>
      <w:r>
        <w:rPr>
          <w:rFonts w:cs="v5.0.0"/>
        </w:rPr>
        <w:t xml:space="preserve">9.7.3.4-4 </w:t>
      </w:r>
      <w:r>
        <w:t xml:space="preserve">and the filters on the assigned channels are defined in table </w:t>
      </w:r>
      <w:r>
        <w:rPr>
          <w:rFonts w:cs="v5.0.0"/>
        </w:rPr>
        <w:t>9.7.3.4</w:t>
      </w:r>
      <w:r>
        <w:t>-6.</w:t>
      </w:r>
    </w:p>
    <w:p w14:paraId="3B8ED0F4" w14:textId="77777777" w:rsidR="00CA0334" w:rsidRDefault="00CA0334" w:rsidP="00CA0334">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9.7.3.4-4.</w:t>
      </w:r>
    </w:p>
    <w:p w14:paraId="70F2F42F" w14:textId="77777777" w:rsidR="00CA0334" w:rsidRDefault="00CA0334" w:rsidP="00CA0334">
      <w:pPr>
        <w:pStyle w:val="TH"/>
      </w:pPr>
      <w:r>
        <w:t xml:space="preserve">Table 9.7.3.4-1: Local Area </w:t>
      </w:r>
      <w:r>
        <w:rPr>
          <w:i/>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CA0334" w14:paraId="582B9FD3" w14:textId="77777777" w:rsidTr="00BD1F8C">
        <w:trPr>
          <w:trHeight w:val="1490"/>
        </w:trPr>
        <w:tc>
          <w:tcPr>
            <w:tcW w:w="1373" w:type="dxa"/>
            <w:tcBorders>
              <w:top w:val="single" w:sz="4" w:space="0" w:color="auto"/>
              <w:left w:val="single" w:sz="4" w:space="0" w:color="auto"/>
              <w:bottom w:val="single" w:sz="4" w:space="0" w:color="auto"/>
              <w:right w:val="single" w:sz="4" w:space="0" w:color="auto"/>
            </w:tcBorders>
            <w:hideMark/>
          </w:tcPr>
          <w:p w14:paraId="338E9D38" w14:textId="77777777" w:rsidR="00CA0334" w:rsidRDefault="00CA0334" w:rsidP="00BD1F8C">
            <w:pPr>
              <w:pStyle w:val="TAH"/>
            </w:pPr>
            <w:r>
              <w:rPr>
                <w:i/>
              </w:rPr>
              <w:t>IAB-MT channel bandwidth</w:t>
            </w:r>
            <w:r>
              <w:t xml:space="preserve"> of </w:t>
            </w:r>
            <w:r>
              <w:rPr>
                <w:i/>
              </w:rPr>
              <w:t>lowest/highest carrier</w:t>
            </w:r>
            <w:r>
              <w:t xml:space="preserve"> transmitted</w:t>
            </w:r>
          </w:p>
          <w:p w14:paraId="013247C9" w14:textId="77777777" w:rsidR="00CA0334" w:rsidRDefault="00CA0334" w:rsidP="00BD1F8C">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00F8A6B7" w14:textId="77777777" w:rsidR="00CA0334" w:rsidRDefault="00CA0334" w:rsidP="00BD1F8C">
            <w:pPr>
              <w:pStyle w:val="TAH"/>
            </w:pPr>
            <w:r>
              <w:rPr>
                <w:i/>
              </w:rPr>
              <w:t xml:space="preserve">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5E2072E7" w14:textId="77777777" w:rsidR="00CA0334" w:rsidRDefault="00CA0334" w:rsidP="00BD1F8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1DE4E4A4" w14:textId="77777777" w:rsidR="00CA0334" w:rsidRDefault="00CA0334" w:rsidP="00BD1F8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71243533" w14:textId="77777777" w:rsidR="00CA0334" w:rsidRDefault="00CA0334" w:rsidP="00BD1F8C">
            <w:pPr>
              <w:pStyle w:val="TAH"/>
            </w:pPr>
            <w:r>
              <w:t>ACLR limit</w:t>
            </w:r>
          </w:p>
          <w:p w14:paraId="1519ECA0" w14:textId="77777777" w:rsidR="00CA0334" w:rsidRDefault="00CA0334" w:rsidP="00BD1F8C">
            <w:pPr>
              <w:pStyle w:val="TAH"/>
            </w:pPr>
            <w:r>
              <w:t>(dB)</w:t>
            </w:r>
          </w:p>
          <w:p w14:paraId="1E977CC9" w14:textId="77777777" w:rsidR="00CA0334" w:rsidRDefault="00CA0334" w:rsidP="00BD1F8C">
            <w:pPr>
              <w:pStyle w:val="TAC"/>
            </w:pPr>
          </w:p>
          <w:p w14:paraId="349AE983" w14:textId="77777777" w:rsidR="00CA0334" w:rsidRDefault="00CA0334" w:rsidP="00BD1F8C">
            <w:pPr>
              <w:pStyle w:val="TAC"/>
            </w:pPr>
          </w:p>
          <w:p w14:paraId="35FD0CCC" w14:textId="77777777" w:rsidR="00CA0334" w:rsidRDefault="00CA0334" w:rsidP="00BD1F8C">
            <w:pPr>
              <w:pStyle w:val="TAC"/>
            </w:pPr>
          </w:p>
          <w:p w14:paraId="47E0CF84" w14:textId="77777777" w:rsidR="00CA0334" w:rsidRDefault="00CA0334" w:rsidP="00BD1F8C">
            <w:pPr>
              <w:pStyle w:val="TAC"/>
            </w:pPr>
          </w:p>
          <w:p w14:paraId="1685D9E4" w14:textId="77777777" w:rsidR="00CA0334" w:rsidRDefault="00CA0334" w:rsidP="00BD1F8C">
            <w:pPr>
              <w:pStyle w:val="TAC"/>
            </w:pPr>
          </w:p>
          <w:p w14:paraId="2804B8A0" w14:textId="77777777" w:rsidR="00CA0334" w:rsidRDefault="00CA0334" w:rsidP="00BD1F8C">
            <w:pPr>
              <w:pStyle w:val="TAC"/>
            </w:pPr>
          </w:p>
        </w:tc>
      </w:tr>
      <w:tr w:rsidR="00CA0334" w14:paraId="1A2B1421" w14:textId="77777777" w:rsidTr="00BD1F8C">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1C9F495B" w14:textId="77777777" w:rsidR="00CA0334" w:rsidRDefault="00CA0334" w:rsidP="00BD1F8C">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25CDEA86" w14:textId="77777777" w:rsidR="00CA0334" w:rsidRDefault="00CA0334" w:rsidP="00BD1F8C">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AACE93" w14:textId="77777777" w:rsidR="00CA0334" w:rsidRDefault="00CA0334" w:rsidP="00BD1F8C">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1EC3CA93" w14:textId="77777777" w:rsidR="00CA0334" w:rsidRDefault="00CA0334" w:rsidP="00BD1F8C">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83F35D4" w14:textId="77777777" w:rsidR="00CA0334" w:rsidRDefault="00CA0334" w:rsidP="00BD1F8C">
            <w:pPr>
              <w:pStyle w:val="TAC"/>
            </w:pPr>
            <w:r>
              <w:t>24 (Note 3)</w:t>
            </w:r>
          </w:p>
          <w:p w14:paraId="0C00EA59" w14:textId="77777777" w:rsidR="00CA0334" w:rsidRDefault="00CA0334" w:rsidP="00BD1F8C">
            <w:pPr>
              <w:pStyle w:val="TAC"/>
            </w:pPr>
          </w:p>
        </w:tc>
      </w:tr>
      <w:tr w:rsidR="00CA0334" w:rsidRPr="00AB3358" w14:paraId="7856B4A7" w14:textId="77777777" w:rsidTr="00BD1F8C">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1AFE785" w14:textId="77777777" w:rsidR="00CA0334" w:rsidRDefault="00CA0334" w:rsidP="00BD1F8C">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54518F44"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7F1F527" w14:textId="77777777" w:rsidR="00CA0334" w:rsidRDefault="00CA0334" w:rsidP="00BD1F8C">
            <w:pPr>
              <w:pStyle w:val="TAN"/>
            </w:pPr>
            <w:r>
              <w:t>NOTE 3:</w:t>
            </w:r>
            <w:r>
              <w:tab/>
              <w:t>Applicable to bands defined within the frequency spectrum range of 24.25 – 33.4 GHz and 37 – 52.6 GHz</w:t>
            </w:r>
          </w:p>
        </w:tc>
      </w:tr>
    </w:tbl>
    <w:p w14:paraId="315D628E" w14:textId="77777777" w:rsidR="00CA0334" w:rsidRDefault="00CA0334" w:rsidP="00CA0334"/>
    <w:p w14:paraId="669AAD09" w14:textId="77777777" w:rsidR="00CA0334" w:rsidRDefault="00CA0334" w:rsidP="00CA0334">
      <w:pPr>
        <w:pStyle w:val="TH"/>
      </w:pPr>
      <w:r>
        <w:t xml:space="preserve">Table 9.7.3.3-2: </w:t>
      </w:r>
      <w:r w:rsidRPr="00743313">
        <w:rPr>
          <w:iCs/>
        </w:rPr>
        <w:t>Local Area</w:t>
      </w:r>
      <w:r>
        <w:t xml:space="preserve"> </w:t>
      </w:r>
      <w:r w:rsidRPr="00743313">
        <w:rPr>
          <w:i/>
          <w:iCs/>
        </w:rPr>
        <w:t>IAB-MT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A0334" w14:paraId="573AE5CC" w14:textId="77777777" w:rsidTr="00815C5B">
        <w:trPr>
          <w:trHeight w:val="187"/>
          <w:jc w:val="center"/>
        </w:trPr>
        <w:tc>
          <w:tcPr>
            <w:tcW w:w="2376" w:type="dxa"/>
            <w:tcBorders>
              <w:top w:val="single" w:sz="4" w:space="0" w:color="auto"/>
              <w:left w:val="single" w:sz="4" w:space="0" w:color="auto"/>
              <w:bottom w:val="single" w:sz="4" w:space="0" w:color="auto"/>
              <w:right w:val="single" w:sz="4" w:space="0" w:color="auto"/>
            </w:tcBorders>
            <w:hideMark/>
          </w:tcPr>
          <w:p w14:paraId="56ED2F19" w14:textId="77777777" w:rsidR="00CA0334" w:rsidRDefault="00CA0334" w:rsidP="00815C5B">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6434C372" w14:textId="77777777" w:rsidR="00CA0334" w:rsidRDefault="00CA0334" w:rsidP="00815C5B">
            <w:pPr>
              <w:pStyle w:val="TAH"/>
            </w:pPr>
            <w:r>
              <w:t>ACLR absolute limit</w:t>
            </w:r>
          </w:p>
        </w:tc>
      </w:tr>
      <w:tr w:rsidR="00CA0334" w14:paraId="5548C83C" w14:textId="77777777" w:rsidTr="00815C5B">
        <w:trPr>
          <w:trHeight w:val="187"/>
          <w:jc w:val="center"/>
        </w:trPr>
        <w:tc>
          <w:tcPr>
            <w:tcW w:w="2376" w:type="dxa"/>
            <w:tcBorders>
              <w:top w:val="single" w:sz="4" w:space="0" w:color="auto"/>
              <w:left w:val="single" w:sz="4" w:space="0" w:color="auto"/>
              <w:bottom w:val="single" w:sz="4" w:space="0" w:color="auto"/>
              <w:right w:val="single" w:sz="4" w:space="0" w:color="auto"/>
            </w:tcBorders>
            <w:hideMark/>
          </w:tcPr>
          <w:p w14:paraId="098EA6D8" w14:textId="77777777" w:rsidR="00CA0334" w:rsidRDefault="00CA0334" w:rsidP="00815C5B">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40A356E1" w14:textId="77777777" w:rsidR="00CA0334" w:rsidRDefault="00CA0334" w:rsidP="00815C5B">
            <w:pPr>
              <w:pStyle w:val="TAC"/>
            </w:pPr>
            <w:r>
              <w:t>-20 dBm/MHz</w:t>
            </w:r>
          </w:p>
        </w:tc>
      </w:tr>
    </w:tbl>
    <w:p w14:paraId="64367F1C" w14:textId="77777777" w:rsidR="00CA0334" w:rsidRDefault="00CA0334" w:rsidP="00CA0334"/>
    <w:p w14:paraId="19B742CB" w14:textId="77777777" w:rsidR="00CA0334" w:rsidRDefault="00CA0334" w:rsidP="00CA0334">
      <w:pPr>
        <w:pStyle w:val="TH"/>
        <w:rPr>
          <w:lang w:val="en-US"/>
        </w:rPr>
      </w:pPr>
      <w:r>
        <w:rPr>
          <w:lang w:val="en-US"/>
        </w:rPr>
        <w:t xml:space="preserve">Table 9.7.3.3-3: </w:t>
      </w:r>
      <w:r w:rsidRPr="00743313">
        <w:rPr>
          <w:iCs/>
        </w:rPr>
        <w:t>Local Area</w:t>
      </w:r>
      <w:r>
        <w:t xml:space="preserve"> </w:t>
      </w:r>
      <w:r w:rsidRPr="00743313">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83"/>
        <w:gridCol w:w="2113"/>
        <w:gridCol w:w="1310"/>
        <w:gridCol w:w="2180"/>
        <w:gridCol w:w="1230"/>
      </w:tblGrid>
      <w:tr w:rsidR="00CA0334" w14:paraId="62234959"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68A359F" w14:textId="77777777" w:rsidR="00CA0334" w:rsidRDefault="00CA0334" w:rsidP="00BD1F8C">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F37E05E"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DA73431" w14:textId="77777777" w:rsidR="00CA0334" w:rsidRDefault="00CA0334" w:rsidP="00BD1F8C">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289FE90"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2F7AE16" w14:textId="77777777" w:rsidR="00CA0334" w:rsidRDefault="00CA0334" w:rsidP="00BD1F8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42DE3851" w14:textId="77777777" w:rsidR="00CA0334" w:rsidRDefault="00CA0334" w:rsidP="00BD1F8C">
            <w:pPr>
              <w:pStyle w:val="TAH"/>
              <w:rPr>
                <w:lang w:eastAsia="zh-CN"/>
              </w:rPr>
            </w:pPr>
            <w:r>
              <w:rPr>
                <w:lang w:eastAsia="zh-CN"/>
              </w:rPr>
              <w:t>ACLR limit</w:t>
            </w:r>
          </w:p>
        </w:tc>
      </w:tr>
      <w:tr w:rsidR="00CA0334" w14:paraId="5005DFE3" w14:textId="77777777" w:rsidTr="00815C5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7EC1D7EF" w14:textId="77777777" w:rsidR="00CA0334" w:rsidRDefault="00CA0334" w:rsidP="00815C5B">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6D85EEA6" w14:textId="77777777" w:rsidR="00CA0334" w:rsidRDefault="00CA0334" w:rsidP="00815C5B">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4)</w:t>
            </w:r>
          </w:p>
          <w:p w14:paraId="462135D7" w14:textId="77777777" w:rsidR="00CA0334" w:rsidRDefault="00CA0334" w:rsidP="00815C5B">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031B435D" w14:textId="77777777" w:rsidR="00CA0334" w:rsidRDefault="00CA0334" w:rsidP="00815C5B">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7F3FA7C" w14:textId="77777777" w:rsidR="00CA0334" w:rsidRDefault="00CA0334" w:rsidP="00815C5B">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75DD4DA0" w14:textId="77777777" w:rsidR="00CA0334" w:rsidRDefault="00CA0334" w:rsidP="00815C5B">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45F7D727" w14:textId="77777777" w:rsidR="00CA0334" w:rsidRDefault="00CA0334" w:rsidP="00815C5B">
            <w:pPr>
              <w:pStyle w:val="TAC"/>
            </w:pPr>
            <w:r>
              <w:t>24 (Note 3)</w:t>
            </w:r>
          </w:p>
        </w:tc>
      </w:tr>
      <w:tr w:rsidR="00CA0334" w14:paraId="25CE97BD" w14:textId="77777777" w:rsidTr="00815C5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0C6AF6D0" w14:textId="77777777" w:rsidR="00CA0334" w:rsidRDefault="00CA0334" w:rsidP="00815C5B">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7E8B39E3" w14:textId="77777777" w:rsidR="00CA0334" w:rsidRDefault="00CA0334" w:rsidP="00815C5B">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5)</w:t>
            </w:r>
          </w:p>
          <w:p w14:paraId="3E38BFBD" w14:textId="48D5B2CB" w:rsidR="00CA0334" w:rsidRDefault="00CA0334" w:rsidP="00815C5B">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4)</w:t>
            </w:r>
          </w:p>
        </w:tc>
        <w:tc>
          <w:tcPr>
            <w:tcW w:w="0" w:type="auto"/>
            <w:tcBorders>
              <w:top w:val="single" w:sz="6" w:space="0" w:color="auto"/>
              <w:left w:val="single" w:sz="6" w:space="0" w:color="auto"/>
              <w:bottom w:val="single" w:sz="6" w:space="0" w:color="auto"/>
              <w:right w:val="single" w:sz="6" w:space="0" w:color="auto"/>
            </w:tcBorders>
            <w:hideMark/>
          </w:tcPr>
          <w:p w14:paraId="22207C52" w14:textId="77777777" w:rsidR="00CA0334" w:rsidRDefault="00CA0334" w:rsidP="00815C5B">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534E1447" w14:textId="77777777" w:rsidR="00CA0334" w:rsidRDefault="00CA0334" w:rsidP="00815C5B">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756CD45C" w14:textId="77777777" w:rsidR="00CA0334" w:rsidRDefault="00CA0334" w:rsidP="00815C5B">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B1BD531" w14:textId="77777777" w:rsidR="00CA0334" w:rsidRDefault="00CA0334" w:rsidP="00815C5B">
            <w:pPr>
              <w:pStyle w:val="TAC"/>
            </w:pPr>
            <w:r>
              <w:t>24 (Note 3)</w:t>
            </w:r>
          </w:p>
        </w:tc>
      </w:tr>
      <w:tr w:rsidR="00CA0334" w:rsidRPr="00AB3358" w14:paraId="51E404B9" w14:textId="77777777" w:rsidTr="00BD1F8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19FE689" w14:textId="77777777" w:rsidR="00CA0334" w:rsidRDefault="00CA0334" w:rsidP="00815C5B">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E5BC413" w14:textId="77777777" w:rsidR="00CA0334" w:rsidRDefault="00CA0334" w:rsidP="00815C5B">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17DF07C" w14:textId="77777777" w:rsidR="00CA0334" w:rsidRDefault="00CA0334" w:rsidP="00815C5B">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 and 37 – 52.6 GHz.</w:t>
            </w:r>
          </w:p>
          <w:p w14:paraId="677F937F" w14:textId="77777777" w:rsidR="00CA0334" w:rsidRDefault="00CA0334" w:rsidP="00815C5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50 or 100 MHz.</w:t>
            </w:r>
          </w:p>
          <w:p w14:paraId="244A4FCC" w14:textId="77777777" w:rsidR="00CA0334" w:rsidRDefault="00CA0334" w:rsidP="00815C5B">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200 or 400 MHz.</w:t>
            </w:r>
          </w:p>
        </w:tc>
      </w:tr>
    </w:tbl>
    <w:p w14:paraId="33960F37" w14:textId="77777777" w:rsidR="00CA0334" w:rsidRDefault="00CA0334" w:rsidP="00CA0334">
      <w:pPr>
        <w:rPr>
          <w:szCs w:val="24"/>
        </w:rPr>
      </w:pPr>
    </w:p>
    <w:p w14:paraId="1ED27AF0" w14:textId="77777777" w:rsidR="00CA0334" w:rsidRDefault="00CA0334" w:rsidP="00CA0334">
      <w:pPr>
        <w:pStyle w:val="TH"/>
        <w:rPr>
          <w:lang w:val="en-US"/>
        </w:rPr>
      </w:pPr>
      <w:r>
        <w:rPr>
          <w:lang w:val="en-US"/>
        </w:rPr>
        <w:lastRenderedPageBreak/>
        <w:t>Table 9.7.3.3-4: Local Area</w:t>
      </w:r>
      <w:r>
        <w:t xml:space="preserve"> </w:t>
      </w:r>
      <w:r w:rsidRPr="00743313">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A0334" w14:paraId="2A5A74B3"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BC30762" w14:textId="77777777" w:rsidR="00CA0334" w:rsidRDefault="00CA0334" w:rsidP="00BD1F8C">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53FEE4EF"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4A196B6" w14:textId="77777777" w:rsidR="00CA0334" w:rsidRDefault="00CA0334" w:rsidP="00BD1F8C">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761FC7EA"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C454954" w14:textId="77777777" w:rsidR="00CA0334" w:rsidRDefault="00CA0334" w:rsidP="00BD1F8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91AF5F4" w14:textId="77777777" w:rsidR="00CA0334" w:rsidRDefault="00CA0334" w:rsidP="00BD1F8C">
            <w:pPr>
              <w:pStyle w:val="TAH"/>
              <w:rPr>
                <w:lang w:eastAsia="zh-CN"/>
              </w:rPr>
            </w:pPr>
            <w:r>
              <w:rPr>
                <w:lang w:eastAsia="zh-CN"/>
              </w:rPr>
              <w:t>CACLR limit</w:t>
            </w:r>
          </w:p>
        </w:tc>
      </w:tr>
      <w:tr w:rsidR="00CA0334" w14:paraId="2BC953EF" w14:textId="77777777" w:rsidTr="00815C5B">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B3BAF72" w14:textId="77777777" w:rsidR="00CA0334" w:rsidRDefault="00CA0334" w:rsidP="00815C5B">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6BC69FFF" w14:textId="77777777" w:rsidR="00CA0334" w:rsidRDefault="00CA0334" w:rsidP="00815C5B">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4)</w:t>
            </w:r>
          </w:p>
          <w:p w14:paraId="3DF4F5F1" w14:textId="77777777" w:rsidR="00CA0334" w:rsidRDefault="00CA0334" w:rsidP="00815C5B">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798C0593" w14:textId="77777777" w:rsidR="00CA0334" w:rsidRDefault="00CA0334" w:rsidP="00815C5B">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BBECF3E" w14:textId="77777777" w:rsidR="00CA0334" w:rsidRDefault="00CA0334" w:rsidP="00815C5B">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3221344C" w14:textId="77777777" w:rsidR="00CA0334" w:rsidRDefault="00CA0334" w:rsidP="00815C5B">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3338F986" w14:textId="3BFFC00E" w:rsidR="00CA0334" w:rsidRDefault="00CA0334" w:rsidP="00815C5B">
            <w:pPr>
              <w:pStyle w:val="TAC"/>
            </w:pPr>
            <w:r>
              <w:t>24 (Note 3)</w:t>
            </w:r>
          </w:p>
        </w:tc>
      </w:tr>
      <w:tr w:rsidR="00CA0334" w14:paraId="4BF40A1C" w14:textId="77777777" w:rsidTr="00815C5B">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5A5D1E3" w14:textId="77777777" w:rsidR="00CA0334" w:rsidRDefault="00CA0334" w:rsidP="00815C5B">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2571D80B" w14:textId="77777777" w:rsidR="00CA0334" w:rsidRDefault="00CA0334" w:rsidP="00815C5B">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5)</w:t>
            </w:r>
          </w:p>
          <w:p w14:paraId="1B79EB06" w14:textId="77777777" w:rsidR="00CA0334" w:rsidRDefault="00CA0334" w:rsidP="00815C5B">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4)</w:t>
            </w:r>
          </w:p>
        </w:tc>
        <w:tc>
          <w:tcPr>
            <w:tcW w:w="2022" w:type="dxa"/>
            <w:tcBorders>
              <w:top w:val="single" w:sz="6" w:space="0" w:color="auto"/>
              <w:left w:val="single" w:sz="6" w:space="0" w:color="auto"/>
              <w:bottom w:val="single" w:sz="6" w:space="0" w:color="auto"/>
              <w:right w:val="single" w:sz="6" w:space="0" w:color="auto"/>
            </w:tcBorders>
            <w:hideMark/>
          </w:tcPr>
          <w:p w14:paraId="2F3A1488" w14:textId="77777777" w:rsidR="00CA0334" w:rsidRDefault="00CA0334" w:rsidP="00815C5B">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2326698" w14:textId="77777777" w:rsidR="00CA0334" w:rsidRDefault="00CA0334" w:rsidP="00815C5B">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4296B01B" w14:textId="77777777" w:rsidR="00CA0334" w:rsidRDefault="00CA0334" w:rsidP="00815C5B">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076BC1BC" w14:textId="79304C2A" w:rsidR="00CA0334" w:rsidRDefault="00CA0334" w:rsidP="00815C5B">
            <w:pPr>
              <w:pStyle w:val="TAC"/>
            </w:pPr>
            <w:r>
              <w:t>24 (Note 3)</w:t>
            </w:r>
          </w:p>
        </w:tc>
      </w:tr>
      <w:tr w:rsidR="00CA0334" w:rsidRPr="00AB3358" w14:paraId="069F835B" w14:textId="77777777" w:rsidTr="00BD1F8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6C34B294"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3CB3D2E0" w14:textId="77777777" w:rsidR="00CA0334" w:rsidRDefault="00CA0334" w:rsidP="00BD1F8C">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59AD9FA2"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4D1F5E5"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50 or 100 MHz.</w:t>
            </w:r>
          </w:p>
          <w:p w14:paraId="35D34F8C"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200 or 400 MHz.</w:t>
            </w:r>
          </w:p>
        </w:tc>
      </w:tr>
    </w:tbl>
    <w:p w14:paraId="307EF734" w14:textId="77777777" w:rsidR="00CA0334" w:rsidRDefault="00CA0334" w:rsidP="00CA0334">
      <w:pPr>
        <w:rPr>
          <w:szCs w:val="24"/>
        </w:rPr>
      </w:pPr>
    </w:p>
    <w:p w14:paraId="11DE41C3" w14:textId="77777777" w:rsidR="00CA0334" w:rsidRDefault="00CA0334" w:rsidP="00CA0334">
      <w:pPr>
        <w:pStyle w:val="TH"/>
      </w:pPr>
      <w:r>
        <w:t>Table 9.7.3.3-</w:t>
      </w:r>
      <w:r>
        <w:rPr>
          <w:rFonts w:eastAsia="SimSun"/>
        </w:rPr>
        <w:t>5</w:t>
      </w:r>
      <w:r>
        <w:t xml:space="preserve">: </w:t>
      </w:r>
      <w:r w:rsidRPr="00743313">
        <w:rPr>
          <w:iCs/>
        </w:rPr>
        <w:t>Local Area</w:t>
      </w:r>
      <w:r>
        <w:t xml:space="preserve"> </w:t>
      </w:r>
      <w:r w:rsidRPr="00743313">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A0334" w14:paraId="6E32E125"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168D8E57" w14:textId="77777777" w:rsidR="00CA0334" w:rsidRDefault="00CA0334" w:rsidP="00BD1F8C">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4F9A516F" w14:textId="77777777" w:rsidR="00CA0334" w:rsidRDefault="00CA0334" w:rsidP="00BD1F8C">
            <w:pPr>
              <w:pStyle w:val="TAH"/>
            </w:pPr>
            <w:r>
              <w:rPr>
                <w:rFonts w:eastAsia="SimSun"/>
                <w:lang w:val="en-US" w:eastAsia="zh-CN"/>
              </w:rPr>
              <w:t>C</w:t>
            </w:r>
            <w:r>
              <w:t>ACLR absolute limit</w:t>
            </w:r>
          </w:p>
        </w:tc>
      </w:tr>
      <w:tr w:rsidR="00CA0334" w14:paraId="080FF399"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30F42FC5" w14:textId="77777777" w:rsidR="00CA0334" w:rsidRDefault="00CA0334" w:rsidP="00BD1F8C">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22D95EA0" w14:textId="77777777" w:rsidR="00CA0334" w:rsidRDefault="00CA0334" w:rsidP="00BD1F8C">
            <w:pPr>
              <w:pStyle w:val="TAC"/>
            </w:pPr>
            <w:r>
              <w:t>-20 dBm/MHz</w:t>
            </w:r>
          </w:p>
        </w:tc>
      </w:tr>
    </w:tbl>
    <w:p w14:paraId="6700F565" w14:textId="77777777" w:rsidR="00CA0334" w:rsidRDefault="00CA0334" w:rsidP="00CA0334"/>
    <w:p w14:paraId="2AD3021A" w14:textId="77777777" w:rsidR="00CA0334" w:rsidRDefault="00CA0334" w:rsidP="00CA0334">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A0334" w:rsidRPr="00AB3358" w14:paraId="22A58BC7" w14:textId="77777777" w:rsidTr="00BD1F8C">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C047430" w14:textId="77777777" w:rsidR="00CA0334" w:rsidRDefault="00CA0334" w:rsidP="00BD1F8C">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5" w:type="dxa"/>
            <w:tcBorders>
              <w:top w:val="single" w:sz="6" w:space="0" w:color="auto"/>
              <w:left w:val="single" w:sz="6" w:space="0" w:color="auto"/>
              <w:bottom w:val="single" w:sz="6" w:space="0" w:color="auto"/>
              <w:right w:val="single" w:sz="6" w:space="0" w:color="auto"/>
            </w:tcBorders>
            <w:hideMark/>
          </w:tcPr>
          <w:p w14:paraId="51EA3FFC" w14:textId="77777777" w:rsidR="00CA0334" w:rsidRDefault="00CA0334" w:rsidP="00BD1F8C">
            <w:pPr>
              <w:pStyle w:val="TAH"/>
            </w:pPr>
            <w:r>
              <w:t>Filter on the assigned channel frequency and corresponding filter bandwidth</w:t>
            </w:r>
          </w:p>
        </w:tc>
      </w:tr>
      <w:tr w:rsidR="00CA0334" w:rsidRPr="00AB3358" w14:paraId="3A9EB45B" w14:textId="77777777" w:rsidTr="00815C5B">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43F013FB" w14:textId="77777777" w:rsidR="00CA0334" w:rsidRDefault="00CA0334" w:rsidP="00815C5B">
            <w:pPr>
              <w:pStyle w:val="TAC"/>
              <w:rPr>
                <w:rFonts w:eastAsia="SimSun"/>
              </w:rPr>
            </w:pPr>
            <w:r>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6C3B50FC" w14:textId="77777777" w:rsidR="00CA0334" w:rsidRDefault="00CA0334" w:rsidP="00815C5B">
            <w:pPr>
              <w:pStyle w:val="TAC"/>
            </w:pPr>
            <w:r>
              <w:t xml:space="preserve">NR of same BW with SCS that provides largest </w:t>
            </w:r>
            <w:r>
              <w:rPr>
                <w:i/>
              </w:rPr>
              <w:t>transmission bandwidth configuration</w:t>
            </w:r>
          </w:p>
        </w:tc>
      </w:tr>
    </w:tbl>
    <w:p w14:paraId="7579D49B" w14:textId="77777777" w:rsidR="00CA0334" w:rsidRDefault="00CA0334" w:rsidP="00CA0334"/>
    <w:p w14:paraId="5DDE3E6F" w14:textId="77777777" w:rsidR="00CA0334" w:rsidRDefault="00CA0334" w:rsidP="00CA0334">
      <w:pPr>
        <w:pStyle w:val="Heading3"/>
      </w:pPr>
      <w:bookmarkStart w:id="5696" w:name="_Toc21127670"/>
      <w:bookmarkStart w:id="5697" w:name="_Toc29811879"/>
      <w:bookmarkStart w:id="5698" w:name="_Toc36817431"/>
      <w:bookmarkStart w:id="5699" w:name="_Toc37260353"/>
      <w:bookmarkStart w:id="5700" w:name="_Toc37267741"/>
      <w:bookmarkStart w:id="5701" w:name="_Toc44712344"/>
      <w:bookmarkStart w:id="5702" w:name="_Toc45893657"/>
      <w:bookmarkStart w:id="5703" w:name="_Toc53185496"/>
      <w:bookmarkStart w:id="5704" w:name="_Toc53185872"/>
      <w:bookmarkStart w:id="5705" w:name="_Toc57820358"/>
      <w:bookmarkStart w:id="5706" w:name="_Toc57821285"/>
      <w:bookmarkStart w:id="5707" w:name="_Toc61183561"/>
      <w:bookmarkStart w:id="5708" w:name="_Toc61183955"/>
      <w:bookmarkStart w:id="5709" w:name="_Toc61184347"/>
      <w:bookmarkStart w:id="5710" w:name="_Toc61184739"/>
      <w:bookmarkStart w:id="5711" w:name="_Toc61185129"/>
      <w:bookmarkStart w:id="5712" w:name="_Toc66386473"/>
      <w:r>
        <w:t>9.7.4</w:t>
      </w:r>
      <w:r>
        <w:tab/>
        <w:t>OTA</w:t>
      </w:r>
      <w:bookmarkStart w:id="5713" w:name="_Hlk496084370"/>
      <w:r>
        <w:t xml:space="preserve"> operating band unwanted emissions</w:t>
      </w:r>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p>
    <w:p w14:paraId="320E198B" w14:textId="77777777" w:rsidR="00CA0334" w:rsidRDefault="00CA0334" w:rsidP="00CA0334">
      <w:pPr>
        <w:pStyle w:val="Heading4"/>
      </w:pPr>
      <w:bookmarkStart w:id="5714" w:name="_Toc45893658"/>
      <w:bookmarkStart w:id="5715" w:name="_Toc44712345"/>
      <w:bookmarkStart w:id="5716" w:name="_Toc37267742"/>
      <w:bookmarkStart w:id="5717" w:name="_Toc37260354"/>
      <w:bookmarkStart w:id="5718" w:name="_Toc36817432"/>
      <w:bookmarkStart w:id="5719" w:name="_Toc29811880"/>
      <w:bookmarkStart w:id="5720" w:name="_Toc21127671"/>
      <w:bookmarkStart w:id="5721" w:name="_Toc53185497"/>
      <w:bookmarkStart w:id="5722" w:name="_Toc53185873"/>
      <w:bookmarkStart w:id="5723" w:name="_Toc57820359"/>
      <w:bookmarkStart w:id="5724" w:name="_Toc57821286"/>
      <w:bookmarkStart w:id="5725" w:name="_Toc61183562"/>
      <w:bookmarkStart w:id="5726" w:name="_Toc61183956"/>
      <w:bookmarkStart w:id="5727" w:name="_Toc61184348"/>
      <w:bookmarkStart w:id="5728" w:name="_Toc61184740"/>
      <w:bookmarkStart w:id="5729" w:name="_Toc61185130"/>
      <w:bookmarkStart w:id="5730" w:name="_Toc66386474"/>
      <w:r>
        <w:t>9.7.4.1</w:t>
      </w:r>
      <w:r>
        <w:tab/>
        <w:t>General</w:t>
      </w:r>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p>
    <w:p w14:paraId="61F6AE94" w14:textId="77777777" w:rsidR="00CA0334" w:rsidRDefault="00CA0334" w:rsidP="00CA0334">
      <w:r>
        <w:t>The OTA limits for operating band unwanted emissions are specified as TRP per RIB unless otherwise stated.</w:t>
      </w:r>
    </w:p>
    <w:p w14:paraId="4F944FBD" w14:textId="77777777" w:rsidR="00CA0334" w:rsidRDefault="00CA0334" w:rsidP="00CA0334">
      <w:pPr>
        <w:pStyle w:val="Heading4"/>
      </w:pPr>
      <w:bookmarkStart w:id="5731" w:name="_Toc45893659"/>
      <w:bookmarkStart w:id="5732" w:name="_Toc44712346"/>
      <w:bookmarkStart w:id="5733" w:name="_Toc37267743"/>
      <w:bookmarkStart w:id="5734" w:name="_Toc37260355"/>
      <w:bookmarkStart w:id="5735" w:name="_Toc36817433"/>
      <w:bookmarkStart w:id="5736" w:name="_Toc29811881"/>
      <w:bookmarkStart w:id="5737" w:name="_Toc21127672"/>
      <w:bookmarkStart w:id="5738" w:name="_Toc53185498"/>
      <w:bookmarkStart w:id="5739" w:name="_Toc53185874"/>
      <w:bookmarkStart w:id="5740" w:name="_Toc57820360"/>
      <w:bookmarkStart w:id="5741" w:name="_Toc57821287"/>
      <w:bookmarkStart w:id="5742" w:name="_Toc61183563"/>
      <w:bookmarkStart w:id="5743" w:name="_Toc61183957"/>
      <w:bookmarkStart w:id="5744" w:name="_Toc61184349"/>
      <w:bookmarkStart w:id="5745" w:name="_Toc61184741"/>
      <w:bookmarkStart w:id="5746" w:name="_Toc61185131"/>
      <w:bookmarkStart w:id="5747" w:name="_Toc66386475"/>
      <w:r>
        <w:t>9.7.4.2</w:t>
      </w:r>
      <w:r>
        <w:tab/>
        <w:t xml:space="preserve">Minimum requirement for </w:t>
      </w:r>
      <w:r>
        <w:rPr>
          <w:i/>
        </w:rPr>
        <w:t>IAB-DU type 1-O</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p>
    <w:p w14:paraId="07C3D5B0" w14:textId="77777777" w:rsidR="00CA0334" w:rsidRDefault="00CA0334" w:rsidP="00CA0334">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14:paraId="7EE9741C" w14:textId="77777777" w:rsidR="00CA0334" w:rsidRDefault="00CA0334" w:rsidP="00CA0334">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IAB-DU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5D1858B2" w14:textId="77777777" w:rsidR="00CA0334" w:rsidRDefault="00CA0334" w:rsidP="00CA0334">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0A0F8EB1" w14:textId="77777777" w:rsidR="00CA0334" w:rsidRDefault="00CA0334" w:rsidP="00CA0334">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11E1D09B" w14:textId="77777777" w:rsidR="00CA0334" w:rsidRDefault="00CA0334" w:rsidP="00CA0334">
      <w:r>
        <w:t xml:space="preserve">The OTA operating band unwanted emission requirement for </w:t>
      </w:r>
      <w:r>
        <w:rPr>
          <w:i/>
        </w:rPr>
        <w:t>IAB-DU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dB.</w:t>
      </w:r>
    </w:p>
    <w:p w14:paraId="1F0C758B" w14:textId="77777777" w:rsidR="00CA0334" w:rsidRDefault="00CA0334" w:rsidP="00CA0334">
      <w:pPr>
        <w:pStyle w:val="Heading4"/>
      </w:pPr>
      <w:bookmarkStart w:id="5748" w:name="_Toc53185499"/>
      <w:bookmarkStart w:id="5749" w:name="_Toc53185875"/>
      <w:bookmarkStart w:id="5750" w:name="_Toc57820361"/>
      <w:bookmarkStart w:id="5751" w:name="_Toc57821288"/>
      <w:bookmarkStart w:id="5752" w:name="_Toc61183564"/>
      <w:bookmarkStart w:id="5753" w:name="_Toc61183958"/>
      <w:bookmarkStart w:id="5754" w:name="_Toc61184350"/>
      <w:bookmarkStart w:id="5755" w:name="_Toc61184742"/>
      <w:bookmarkStart w:id="5756" w:name="_Toc61185132"/>
      <w:bookmarkStart w:id="5757" w:name="_Toc66386476"/>
      <w:r>
        <w:lastRenderedPageBreak/>
        <w:t>9.7.4.3</w:t>
      </w:r>
      <w:r>
        <w:tab/>
        <w:t xml:space="preserve">Minimum requirement for </w:t>
      </w:r>
      <w:r>
        <w:rPr>
          <w:i/>
        </w:rPr>
        <w:t>IAB-MT type 1-O</w:t>
      </w:r>
      <w:bookmarkEnd w:id="5748"/>
      <w:bookmarkEnd w:id="5749"/>
      <w:bookmarkEnd w:id="5750"/>
      <w:bookmarkEnd w:id="5751"/>
      <w:bookmarkEnd w:id="5752"/>
      <w:bookmarkEnd w:id="5753"/>
      <w:bookmarkEnd w:id="5754"/>
      <w:bookmarkEnd w:id="5755"/>
      <w:bookmarkEnd w:id="5756"/>
      <w:bookmarkEnd w:id="5757"/>
    </w:p>
    <w:p w14:paraId="3C0627EB" w14:textId="77777777" w:rsidR="00CA0334" w:rsidRDefault="00CA0334" w:rsidP="00CA0334">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14:paraId="533634B7" w14:textId="77777777" w:rsidR="00CA0334" w:rsidRDefault="00CA0334" w:rsidP="00CA0334">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61914238" w14:textId="77777777" w:rsidR="00CA0334" w:rsidRDefault="00CA0334" w:rsidP="00CA0334">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1CA65435" w14:textId="77777777" w:rsidR="00CA0334" w:rsidRDefault="00CA0334" w:rsidP="00CA0334">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33F94461" w14:textId="77777777" w:rsidR="00CA0334" w:rsidRDefault="00CA0334" w:rsidP="00CA0334">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w:t>
      </w:r>
    </w:p>
    <w:p w14:paraId="7CC10FE1" w14:textId="77777777" w:rsidR="00CA0334" w:rsidRDefault="00CA0334" w:rsidP="00CA0334">
      <w:pPr>
        <w:pStyle w:val="Heading4"/>
      </w:pPr>
      <w:bookmarkStart w:id="5758" w:name="_Toc45893660"/>
      <w:bookmarkStart w:id="5759" w:name="_Toc44712347"/>
      <w:bookmarkStart w:id="5760" w:name="_Toc37267744"/>
      <w:bookmarkStart w:id="5761" w:name="_Toc37260356"/>
      <w:bookmarkStart w:id="5762" w:name="_Toc36817434"/>
      <w:bookmarkStart w:id="5763" w:name="_Toc29811882"/>
      <w:bookmarkStart w:id="5764" w:name="_Toc21127673"/>
      <w:bookmarkStart w:id="5765" w:name="_Toc53185500"/>
      <w:bookmarkStart w:id="5766" w:name="_Toc53185876"/>
      <w:bookmarkStart w:id="5767" w:name="_Toc57820362"/>
      <w:bookmarkStart w:id="5768" w:name="_Toc57821289"/>
      <w:bookmarkStart w:id="5769" w:name="_Toc61183565"/>
      <w:bookmarkStart w:id="5770" w:name="_Toc61183959"/>
      <w:bookmarkStart w:id="5771" w:name="_Toc61184351"/>
      <w:bookmarkStart w:id="5772" w:name="_Toc61184743"/>
      <w:bookmarkStart w:id="5773" w:name="_Toc61185133"/>
      <w:bookmarkStart w:id="5774" w:name="_Toc66386477"/>
      <w:r>
        <w:t>9.7.4.4</w:t>
      </w:r>
      <w:r>
        <w:tab/>
        <w:t>Additional requirements</w:t>
      </w:r>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158B385B" w14:textId="77777777" w:rsidR="00CA0334" w:rsidRDefault="00CA0334" w:rsidP="00CA0334">
      <w:pPr>
        <w:pStyle w:val="Heading5"/>
      </w:pPr>
      <w:bookmarkStart w:id="5775" w:name="_Toc45893662"/>
      <w:bookmarkStart w:id="5776" w:name="_Toc44712349"/>
      <w:bookmarkStart w:id="5777" w:name="_Toc37267746"/>
      <w:bookmarkStart w:id="5778" w:name="_Toc37260358"/>
      <w:bookmarkStart w:id="5779" w:name="_Toc36817436"/>
      <w:bookmarkStart w:id="5780" w:name="_Toc29811884"/>
      <w:bookmarkStart w:id="5781" w:name="_Toc21127675"/>
      <w:bookmarkStart w:id="5782" w:name="_Toc53185501"/>
      <w:bookmarkStart w:id="5783" w:name="_Toc53185877"/>
      <w:bookmarkStart w:id="5784" w:name="_Toc57820363"/>
      <w:bookmarkStart w:id="5785" w:name="_Toc57821290"/>
      <w:bookmarkStart w:id="5786" w:name="_Toc61183566"/>
      <w:bookmarkStart w:id="5787" w:name="_Toc61183960"/>
      <w:bookmarkStart w:id="5788" w:name="_Toc61184352"/>
      <w:bookmarkStart w:id="5789" w:name="_Toc61184744"/>
      <w:bookmarkStart w:id="5790" w:name="_Toc61185134"/>
      <w:bookmarkStart w:id="5791" w:name="_Toc66386478"/>
      <w:r>
        <w:t>9.7.4.4.1</w:t>
      </w:r>
      <w:r>
        <w:tab/>
        <w:t>Limits in FCC Title 47</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p>
    <w:p w14:paraId="18FDBA3A" w14:textId="77777777" w:rsidR="00CA0334" w:rsidRDefault="00CA0334" w:rsidP="00CA0334">
      <w:r>
        <w:t>The IAB-DU and IAB-MT may have to comply with the applicable emission limits established by FCC Title 47 [20], when deployed in regions where those limits are applied, and under the conditions declared by the manufacturer.</w:t>
      </w:r>
    </w:p>
    <w:p w14:paraId="58DDFB44" w14:textId="77777777" w:rsidR="00CA0334" w:rsidRDefault="00CA0334" w:rsidP="00CA0334">
      <w:pPr>
        <w:pStyle w:val="Heading4"/>
      </w:pPr>
      <w:bookmarkStart w:id="5792" w:name="_Toc45893663"/>
      <w:bookmarkStart w:id="5793" w:name="_Toc44712350"/>
      <w:bookmarkStart w:id="5794" w:name="_Toc37267747"/>
      <w:bookmarkStart w:id="5795" w:name="_Toc37260359"/>
      <w:bookmarkStart w:id="5796" w:name="_Toc36817437"/>
      <w:bookmarkStart w:id="5797" w:name="_Toc29811885"/>
      <w:bookmarkStart w:id="5798" w:name="_Toc21127676"/>
      <w:bookmarkStart w:id="5799" w:name="_Toc53185502"/>
      <w:bookmarkStart w:id="5800" w:name="_Toc53185878"/>
      <w:bookmarkStart w:id="5801" w:name="_Toc57820364"/>
      <w:bookmarkStart w:id="5802" w:name="_Toc57821291"/>
      <w:bookmarkStart w:id="5803" w:name="_Toc61183567"/>
      <w:bookmarkStart w:id="5804" w:name="_Toc61183961"/>
      <w:bookmarkStart w:id="5805" w:name="_Toc61184353"/>
      <w:bookmarkStart w:id="5806" w:name="_Toc61184745"/>
      <w:bookmarkStart w:id="5807" w:name="_Toc61185135"/>
      <w:bookmarkStart w:id="5808" w:name="_Toc66386479"/>
      <w:r>
        <w:t>9.7.4.5</w:t>
      </w:r>
      <w:r>
        <w:tab/>
        <w:t xml:space="preserve">Minimum requirement for </w:t>
      </w:r>
      <w:r>
        <w:rPr>
          <w:i/>
        </w:rPr>
        <w:t xml:space="preserve">IAB-DU type 2-O </w:t>
      </w:r>
      <w:r w:rsidRPr="00743313">
        <w:rPr>
          <w:iCs/>
        </w:rPr>
        <w:t>and</w:t>
      </w:r>
      <w:r>
        <w:rPr>
          <w:i/>
        </w:rPr>
        <w:t xml:space="preserve"> IAB-MT type 2-O</w:t>
      </w:r>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p>
    <w:p w14:paraId="56FD4262" w14:textId="77777777" w:rsidR="00CA0334" w:rsidRDefault="00CA0334" w:rsidP="00CA0334">
      <w:pPr>
        <w:pStyle w:val="Heading5"/>
      </w:pPr>
      <w:bookmarkStart w:id="5809" w:name="_Toc45893664"/>
      <w:bookmarkStart w:id="5810" w:name="_Toc44712351"/>
      <w:bookmarkStart w:id="5811" w:name="_Toc37267748"/>
      <w:bookmarkStart w:id="5812" w:name="_Toc37260360"/>
      <w:bookmarkStart w:id="5813" w:name="_Toc36817438"/>
      <w:bookmarkStart w:id="5814" w:name="_Toc29811886"/>
      <w:bookmarkStart w:id="5815" w:name="_Toc21127677"/>
      <w:bookmarkStart w:id="5816" w:name="_Toc53185503"/>
      <w:bookmarkStart w:id="5817" w:name="_Toc53185879"/>
      <w:bookmarkStart w:id="5818" w:name="_Toc57820365"/>
      <w:bookmarkStart w:id="5819" w:name="_Toc57821292"/>
      <w:bookmarkStart w:id="5820" w:name="_Toc61183568"/>
      <w:bookmarkStart w:id="5821" w:name="_Toc61183962"/>
      <w:bookmarkStart w:id="5822" w:name="_Toc61184354"/>
      <w:bookmarkStart w:id="5823" w:name="_Toc61184746"/>
      <w:bookmarkStart w:id="5824" w:name="_Toc61185136"/>
      <w:bookmarkStart w:id="5825" w:name="_Toc66386480"/>
      <w:r>
        <w:t>9.7.4.5.1</w:t>
      </w:r>
      <w:r>
        <w:tab/>
        <w:t>General</w:t>
      </w:r>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p>
    <w:p w14:paraId="4CE88BE8" w14:textId="77777777" w:rsidR="00CA0334" w:rsidRDefault="00CA0334" w:rsidP="00CA0334">
      <w:bookmarkStart w:id="5826" w:name="_Hlk492900636"/>
      <w:r>
        <w:rPr>
          <w:rFonts w:cs="v5.0.0"/>
          <w:lang w:eastAsia="zh-CN"/>
        </w:rPr>
        <w:t>T</w:t>
      </w:r>
      <w:r>
        <w:rPr>
          <w:rFonts w:cs="v5.0.0"/>
        </w:rPr>
        <w:t>he requirements of either clause 9.7.4.5.2 (Category A limits) or clause 9.7.4.5.3 (Category B limits) shall apply. The application of either Category A or Category B limits shall be the same as for General OTA transmitter spurious emissions requirements (</w:t>
      </w:r>
      <w:r>
        <w:rPr>
          <w:rFonts w:cs="v5.0.0"/>
          <w:i/>
        </w:rPr>
        <w:t>IAB-DU and IAB-MT type 2-O</w:t>
      </w:r>
      <w:r>
        <w:rPr>
          <w:rFonts w:cs="v5.0.0"/>
        </w:rPr>
        <w:t>) in clause 9.7.6.3.2.</w:t>
      </w:r>
      <w:r>
        <w:t xml:space="preserve"> In addition, the limits in clause 9.7.4.5.4 may also apply.</w:t>
      </w:r>
    </w:p>
    <w:p w14:paraId="104C291D" w14:textId="77777777" w:rsidR="00CA0334" w:rsidRDefault="00CA0334" w:rsidP="00CA0334">
      <w:r>
        <w:t xml:space="preserve">Out-of-band emissions in FR2 are limited by OTA operating band unwanted emission limits. </w:t>
      </w:r>
    </w:p>
    <w:p w14:paraId="54D1EB3E" w14:textId="77777777" w:rsidR="00CA0334" w:rsidRDefault="00CA0334" w:rsidP="00CA0334">
      <w:pPr>
        <w:rPr>
          <w:rFonts w:cs="v5.0.0"/>
        </w:rPr>
      </w:pPr>
      <w:r>
        <w:t>For IAB-DU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143A7BB9" w14:textId="77777777" w:rsidR="00CA0334" w:rsidRDefault="00CA0334" w:rsidP="00CA0334">
      <w:r>
        <w:t>For IAB-MT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p>
    <w:p w14:paraId="22A925A6" w14:textId="77777777" w:rsidR="00CA0334" w:rsidRDefault="00CA0334" w:rsidP="00CA0334">
      <w:pPr>
        <w:rPr>
          <w:rFonts w:eastAsia="SimSun"/>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and 9.7.1-2 for the NR </w:t>
      </w:r>
      <w:r>
        <w:rPr>
          <w:rFonts w:cs="v5.0.0"/>
          <w:i/>
        </w:rPr>
        <w:t>operating bands</w:t>
      </w:r>
      <w:r>
        <w:rPr>
          <w:rFonts w:cs="v5.0.0"/>
        </w:rPr>
        <w:t>.</w:t>
      </w:r>
    </w:p>
    <w:bookmarkEnd w:id="5826"/>
    <w:p w14:paraId="4E16290C" w14:textId="77777777" w:rsidR="00CA0334" w:rsidRDefault="00CA0334" w:rsidP="00CA0334">
      <w:pPr>
        <w:keepNext/>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lastRenderedPageBreak/>
        <w:t>frequencies (Δf</w:t>
      </w:r>
      <w:r>
        <w:rPr>
          <w:vertAlign w:val="subscript"/>
        </w:rPr>
        <w:t>OBUE</w:t>
      </w:r>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43317FBC" w14:textId="77777777" w:rsidR="00CA0334" w:rsidRDefault="00CA0334" w:rsidP="00CA0334">
      <w:pPr>
        <w:keepNext/>
        <w:rPr>
          <w:rFonts w:cs="v5.0.0"/>
        </w:rPr>
      </w:pPr>
      <w:r>
        <w:rPr>
          <w:rFonts w:cs="v5.0.0"/>
        </w:rPr>
        <w:t>Emissions shall not exceed the maximum levels specified in the tables below, where:</w:t>
      </w:r>
    </w:p>
    <w:p w14:paraId="5CFE28FC" w14:textId="77777777" w:rsidR="00CA0334" w:rsidRDefault="00CA0334" w:rsidP="00CA0334">
      <w:pPr>
        <w:pStyle w:val="B1"/>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14:paraId="1D7735A6" w14:textId="77777777" w:rsidR="00CA0334" w:rsidRDefault="00CA0334" w:rsidP="00CA0334">
      <w:pPr>
        <w:pStyle w:val="B1"/>
        <w:keepNext/>
        <w:rPr>
          <w:rFonts w:cs="v5.0.0"/>
        </w:rPr>
      </w:pPr>
      <w:r>
        <w:rPr>
          <w:rFonts w:cs="v5.0.0"/>
        </w:rPr>
        <w:t>-</w:t>
      </w:r>
      <w:r>
        <w:rPr>
          <w:rFonts w:cs="v5.0.0"/>
        </w:rPr>
        <w:tab/>
        <w:t xml:space="preserve">f_offset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14:paraId="0151DC94" w14:textId="77777777" w:rsidR="00CA0334" w:rsidRDefault="00CA0334" w:rsidP="00CA0334">
      <w:pPr>
        <w:pStyle w:val="B1"/>
        <w:keepNext/>
      </w:pPr>
      <w:r>
        <w:rPr>
          <w:rFonts w:cs="v5.0.0"/>
        </w:rPr>
        <w:t>-</w:t>
      </w:r>
      <w:r>
        <w:rPr>
          <w:rFonts w:cs="v5.0.0"/>
        </w:rPr>
        <w:tab/>
        <w:t>f_offset</w:t>
      </w:r>
      <w:r>
        <w:rPr>
          <w:rFonts w:cs="v5.0.0"/>
          <w:vertAlign w:val="subscript"/>
        </w:rPr>
        <w:t>max</w:t>
      </w:r>
      <w:r>
        <w:rPr>
          <w:rFonts w:cs="v5.0.0"/>
        </w:rPr>
        <w:t xml:space="preserve"> is the offset to the frequency </w:t>
      </w:r>
      <w:r>
        <w:rPr>
          <w:rFonts w:eastAsia="Malgun Gothic" w:cs="v5.0.0"/>
        </w:rPr>
        <w:t>Δf</w:t>
      </w:r>
      <w:r>
        <w:rPr>
          <w:rFonts w:eastAsia="Malgun Gothic" w:cs="v5.0.0"/>
          <w:vertAlign w:val="subscript"/>
        </w:rPr>
        <w:t>OBUE</w:t>
      </w:r>
      <w:r>
        <w:rPr>
          <w:rFonts w:cs="v5.0.0"/>
        </w:rPr>
        <w:t xml:space="preserve"> outside </w:t>
      </w:r>
      <w:r>
        <w:rPr>
          <w:rFonts w:cs="v5.0.0"/>
          <w:lang w:eastAsia="ja-JP"/>
        </w:rPr>
        <w:t>the</w:t>
      </w:r>
      <w:r>
        <w:rPr>
          <w:rFonts w:cs="v5.0.0"/>
          <w:i/>
        </w:rPr>
        <w:t xml:space="preserve"> </w:t>
      </w:r>
      <w:r>
        <w:t xml:space="preserve">downlink </w:t>
      </w:r>
      <w:r>
        <w:rPr>
          <w:i/>
        </w:rPr>
        <w:t>operating band</w:t>
      </w:r>
      <w:r>
        <w:rPr>
          <w:rFonts w:cs="v5.0.0"/>
        </w:rPr>
        <w:t xml:space="preserve">, where </w:t>
      </w:r>
      <w:r>
        <w:rPr>
          <w:rFonts w:eastAsia="Malgun Gothic" w:cs="v5.0.0"/>
        </w:rPr>
        <w:t>Δf</w:t>
      </w:r>
      <w:r>
        <w:rPr>
          <w:rFonts w:eastAsia="Malgun Gothic" w:cs="v5.0.0"/>
          <w:vertAlign w:val="subscript"/>
        </w:rPr>
        <w:t>OBUE</w:t>
      </w:r>
      <w:r>
        <w:rPr>
          <w:rFonts w:cs="v5.0.0"/>
        </w:rPr>
        <w:t xml:space="preserve"> is defined in table </w:t>
      </w:r>
      <w:r>
        <w:rPr>
          <w:rFonts w:cs="v5.0.0"/>
          <w:lang w:eastAsia="ja-JP"/>
        </w:rPr>
        <w:t>9.7.1-1</w:t>
      </w:r>
      <w:r>
        <w:rPr>
          <w:rFonts w:cs="v5.0.0"/>
        </w:rPr>
        <w:t>.</w:t>
      </w:r>
    </w:p>
    <w:p w14:paraId="3C87C0E1" w14:textId="77777777" w:rsidR="00CA0334" w:rsidRDefault="00CA0334" w:rsidP="00CA0334">
      <w:pPr>
        <w:pStyle w:val="B1"/>
      </w:pPr>
      <w:r>
        <w:rPr>
          <w:rFonts w:cs="v5.0.0"/>
        </w:rPr>
        <w:t>-</w:t>
      </w:r>
      <w:r>
        <w:rPr>
          <w:rFonts w:cs="v5.0.0"/>
        </w:rP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3EFF4A89" w14:textId="77777777" w:rsidR="00CA0334" w:rsidRDefault="00CA0334" w:rsidP="00CA0334">
      <w:r>
        <w:rPr>
          <w:rFonts w:eastAsia="SimSun"/>
          <w:lang w:val="en-US" w:eastAsia="zh-CN"/>
        </w:rPr>
        <w:t>I</w:t>
      </w:r>
      <w:r>
        <w:t xml:space="preserve">n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9.7.4.5.2 and 9.7.4.5.3 </w:t>
      </w:r>
      <w:r>
        <w:t>below, where in this case:</w:t>
      </w:r>
    </w:p>
    <w:p w14:paraId="62DB440E" w14:textId="77777777" w:rsidR="00CA0334" w:rsidRDefault="00CA0334" w:rsidP="00CA0334">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10CEC892" w14:textId="77777777" w:rsidR="00CA0334" w:rsidRDefault="00CA0334" w:rsidP="00CA0334">
      <w:pPr>
        <w:pStyle w:val="B1"/>
      </w:pPr>
      <w:r>
        <w:t>-</w:t>
      </w:r>
      <w:r>
        <w:tab/>
        <w:t xml:space="preserve">f_offset is the separation between the </w:t>
      </w:r>
      <w:r>
        <w:rPr>
          <w:i/>
        </w:rPr>
        <w:t>sub-block</w:t>
      </w:r>
      <w:r>
        <w:t xml:space="preserve"> edge frequency and the centre of the measuring filter.</w:t>
      </w:r>
    </w:p>
    <w:p w14:paraId="67F149B3" w14:textId="77777777" w:rsidR="00CA0334" w:rsidRDefault="00CA0334" w:rsidP="00CA0334">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2EA54EDD" w14:textId="77777777" w:rsidR="00CA0334" w:rsidRDefault="00CA0334" w:rsidP="00CA0334">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16CF5146" w14:textId="77777777" w:rsidR="00CA0334" w:rsidRDefault="00CA0334" w:rsidP="00CA0334">
      <w:pPr>
        <w:pStyle w:val="Heading5"/>
      </w:pPr>
      <w:bookmarkStart w:id="5827" w:name="_Toc45893665"/>
      <w:bookmarkStart w:id="5828" w:name="_Toc44712352"/>
      <w:bookmarkStart w:id="5829" w:name="_Toc37267749"/>
      <w:bookmarkStart w:id="5830" w:name="_Toc37260361"/>
      <w:bookmarkStart w:id="5831" w:name="_Toc36817439"/>
      <w:bookmarkStart w:id="5832" w:name="_Toc29811887"/>
      <w:bookmarkStart w:id="5833" w:name="_Toc21127678"/>
      <w:bookmarkStart w:id="5834" w:name="_Toc53185504"/>
      <w:bookmarkStart w:id="5835" w:name="_Toc53185880"/>
      <w:bookmarkStart w:id="5836" w:name="_Toc57820366"/>
      <w:bookmarkStart w:id="5837" w:name="_Toc57821293"/>
      <w:bookmarkStart w:id="5838" w:name="_Toc61183569"/>
      <w:bookmarkStart w:id="5839" w:name="_Toc61183963"/>
      <w:bookmarkStart w:id="5840" w:name="_Toc61184355"/>
      <w:bookmarkStart w:id="5841" w:name="_Toc61184747"/>
      <w:bookmarkStart w:id="5842" w:name="_Toc61185137"/>
      <w:bookmarkStart w:id="5843" w:name="_Toc66386481"/>
      <w:r>
        <w:t>9.7.4.5.2</w:t>
      </w:r>
      <w:r>
        <w:tab/>
        <w:t xml:space="preserve">OTA </w:t>
      </w:r>
      <w:r>
        <w:rPr>
          <w:rFonts w:eastAsia="Malgun Gothic"/>
        </w:rPr>
        <w:t>operating band unwanted emission limits (Category A)</w:t>
      </w:r>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2A6DADDE" w14:textId="77777777" w:rsidR="00CA0334" w:rsidRDefault="00CA0334" w:rsidP="00CA0334">
      <w:pPr>
        <w:keepNext/>
        <w:rPr>
          <w:rFonts w:cs="v5.0.0"/>
        </w:rPr>
      </w:pPr>
      <w:r>
        <w:rPr>
          <w:rFonts w:cs="v5.0.0"/>
        </w:rPr>
        <w:t>IAB-DU and IAB-MT unwanted emissions shall not exceed the maximum levels specified in table 9.7.4.3.2</w:t>
      </w:r>
      <w:r>
        <w:rPr>
          <w:rFonts w:cs="v5.0.0"/>
        </w:rPr>
        <w:noBreakHyphen/>
        <w:t>1 and 9.7.4.3.2-2.</w:t>
      </w:r>
    </w:p>
    <w:p w14:paraId="4CB3E368" w14:textId="77777777" w:rsidR="00CA0334" w:rsidRDefault="00CA0334" w:rsidP="00CA0334">
      <w:pPr>
        <w:pStyle w:val="TH"/>
      </w:pPr>
      <w:r>
        <w:t>Table 9.7.4.5.2-1: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329FD4CD"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C27EABE" w14:textId="77777777" w:rsidR="00CA0334" w:rsidRDefault="00CA0334" w:rsidP="00BD1F8C">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2654C53"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32DC2B3"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D932FDC" w14:textId="77777777" w:rsidR="00CA0334" w:rsidRDefault="00CA0334" w:rsidP="00BD1F8C">
            <w:pPr>
              <w:pStyle w:val="TAH"/>
              <w:rPr>
                <w:i/>
                <w:lang w:val="en-US"/>
              </w:rPr>
            </w:pPr>
            <w:r>
              <w:rPr>
                <w:i/>
                <w:lang w:val="en-US"/>
              </w:rPr>
              <w:t>Measurement bandwidth</w:t>
            </w:r>
          </w:p>
        </w:tc>
      </w:tr>
      <w:tr w:rsidR="00CA0334" w14:paraId="69D64675"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38B39A0F"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5D2A0644"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03F5039"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07F5554E" w14:textId="77777777" w:rsidR="00CA0334" w:rsidRDefault="00CA0334" w:rsidP="00BD1F8C">
            <w:pPr>
              <w:pStyle w:val="TAC"/>
              <w:rPr>
                <w:lang w:val="en-US"/>
              </w:rPr>
            </w:pPr>
            <w:r>
              <w:rPr>
                <w:lang w:val="en-US"/>
              </w:rPr>
              <w:t>1 MHz</w:t>
            </w:r>
          </w:p>
        </w:tc>
      </w:tr>
      <w:tr w:rsidR="00CA0334" w14:paraId="016C350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C59EE63"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11B3DC9"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0D1DF820"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1C4AEA1" w14:textId="77777777" w:rsidR="00CA0334" w:rsidRDefault="00CA0334" w:rsidP="00BD1F8C">
            <w:pPr>
              <w:pStyle w:val="TAC"/>
              <w:rPr>
                <w:lang w:val="en-US"/>
              </w:rPr>
            </w:pPr>
            <w:r>
              <w:rPr>
                <w:lang w:val="en-US"/>
              </w:rPr>
              <w:t>1 MHz</w:t>
            </w:r>
          </w:p>
        </w:tc>
      </w:tr>
      <w:tr w:rsidR="00CA0334" w:rsidRPr="00AB3358" w14:paraId="724FED0E"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2F3A8012" w14:textId="77777777" w:rsidR="00CA0334" w:rsidRDefault="00CA0334" w:rsidP="00BD1F8C">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p>
        </w:tc>
      </w:tr>
    </w:tbl>
    <w:p w14:paraId="7F463877" w14:textId="77777777" w:rsidR="00CA0334" w:rsidRDefault="00CA0334" w:rsidP="00CA0334"/>
    <w:p w14:paraId="43F137EC" w14:textId="77777777" w:rsidR="00CA0334" w:rsidRDefault="00CA0334" w:rsidP="00CA0334">
      <w:pPr>
        <w:pStyle w:val="TH"/>
      </w:pPr>
      <w:r>
        <w:t>Table 9.7.4.5.2-2: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A0334" w14:paraId="0FFFF70A"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17FB3AF8" w14:textId="77777777" w:rsidR="00CA0334" w:rsidRDefault="00CA0334" w:rsidP="00BD1F8C">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1C11F498" w14:textId="77777777" w:rsidR="00CA0334" w:rsidRDefault="00CA0334" w:rsidP="00BD1F8C">
            <w:pPr>
              <w:pStyle w:val="TAH"/>
              <w:rPr>
                <w:lang w:val="en-US"/>
              </w:rPr>
            </w:pPr>
            <w:r>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77E11D0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224272F" w14:textId="77777777" w:rsidR="00CA0334" w:rsidRDefault="00CA0334" w:rsidP="00BD1F8C">
            <w:pPr>
              <w:pStyle w:val="TAH"/>
              <w:rPr>
                <w:i/>
                <w:lang w:val="en-US"/>
              </w:rPr>
            </w:pPr>
            <w:r>
              <w:rPr>
                <w:i/>
                <w:lang w:val="en-US"/>
              </w:rPr>
              <w:t>Measurement bandwidth</w:t>
            </w:r>
          </w:p>
        </w:tc>
      </w:tr>
      <w:tr w:rsidR="00CA0334" w14:paraId="0F87C3B4"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69B5009D"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5FE579E6" w14:textId="77777777" w:rsidR="00CA0334" w:rsidRDefault="00CA0334" w:rsidP="00BD1F8C">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18257DB" w14:textId="77777777" w:rsidR="00CA0334" w:rsidRDefault="00CA0334" w:rsidP="00BD1F8C">
            <w:pPr>
              <w:pStyle w:val="TAC"/>
              <w:rPr>
                <w:lang w:val="en-US"/>
              </w:rPr>
            </w:pPr>
            <w:r>
              <w:rPr>
                <w:rFonts w:eastAsia="MS Mincho"/>
                <w:lang w:val="en-US"/>
              </w:rPr>
              <w:t>Min(-5 dBm, Max(P</w:t>
            </w:r>
            <w:r>
              <w:rPr>
                <w:rFonts w:eastAsia="MS Mincho"/>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0071243C" w14:textId="77777777" w:rsidR="00CA0334" w:rsidRDefault="00CA0334" w:rsidP="00BD1F8C">
            <w:pPr>
              <w:pStyle w:val="TAC"/>
              <w:rPr>
                <w:lang w:val="en-US"/>
              </w:rPr>
            </w:pPr>
            <w:r>
              <w:rPr>
                <w:lang w:val="en-US"/>
              </w:rPr>
              <w:t>1 MHz</w:t>
            </w:r>
          </w:p>
        </w:tc>
      </w:tr>
      <w:tr w:rsidR="00CA0334" w14:paraId="1A2DABB0"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666B8E51" w14:textId="77777777" w:rsidR="00CA0334" w:rsidRDefault="00CA0334" w:rsidP="00BD1F8C">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473F9447" w14:textId="77777777" w:rsidR="00CA0334" w:rsidRDefault="00CA0334" w:rsidP="00BD1F8C">
            <w:pPr>
              <w:pStyle w:val="TAC"/>
              <w:rPr>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D2837AA"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AEC66B9" w14:textId="77777777" w:rsidR="00CA0334" w:rsidRDefault="00CA0334" w:rsidP="00BD1F8C">
            <w:pPr>
              <w:pStyle w:val="TAC"/>
              <w:rPr>
                <w:lang w:val="en-US"/>
              </w:rPr>
            </w:pPr>
            <w:r>
              <w:rPr>
                <w:lang w:val="en-US"/>
              </w:rPr>
              <w:t>1 MHz</w:t>
            </w:r>
          </w:p>
        </w:tc>
      </w:tr>
      <w:tr w:rsidR="00CA0334" w:rsidRPr="00AB3358" w14:paraId="229097C6"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652048AA" w14:textId="77777777" w:rsidR="00CA0334" w:rsidRDefault="00CA0334" w:rsidP="00BD1F8C">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201B3DA1" w14:textId="77777777" w:rsidR="00CA0334" w:rsidRDefault="00CA0334" w:rsidP="00CA0334"/>
    <w:p w14:paraId="501813E4" w14:textId="77777777" w:rsidR="00CA0334" w:rsidRDefault="00CA0334" w:rsidP="00CA0334">
      <w:pPr>
        <w:pStyle w:val="Heading5"/>
      </w:pPr>
      <w:bookmarkStart w:id="5844" w:name="_Toc45893666"/>
      <w:bookmarkStart w:id="5845" w:name="_Toc44712353"/>
      <w:bookmarkStart w:id="5846" w:name="_Toc37267750"/>
      <w:bookmarkStart w:id="5847" w:name="_Toc37260362"/>
      <w:bookmarkStart w:id="5848" w:name="_Toc36817440"/>
      <w:bookmarkStart w:id="5849" w:name="_Toc29811888"/>
      <w:bookmarkStart w:id="5850" w:name="_Toc21127679"/>
      <w:bookmarkStart w:id="5851" w:name="_Toc53185505"/>
      <w:bookmarkStart w:id="5852" w:name="_Toc53185881"/>
      <w:bookmarkStart w:id="5853" w:name="_Toc57820367"/>
      <w:bookmarkStart w:id="5854" w:name="_Toc57821294"/>
      <w:bookmarkStart w:id="5855" w:name="_Toc61183570"/>
      <w:bookmarkStart w:id="5856" w:name="_Toc61183964"/>
      <w:bookmarkStart w:id="5857" w:name="_Toc61184356"/>
      <w:bookmarkStart w:id="5858" w:name="_Toc61184748"/>
      <w:bookmarkStart w:id="5859" w:name="_Toc61185138"/>
      <w:bookmarkStart w:id="5860" w:name="_Toc66386482"/>
      <w:r>
        <w:lastRenderedPageBreak/>
        <w:t>9.7.4.5.3</w:t>
      </w:r>
      <w:r>
        <w:tab/>
        <w:t xml:space="preserve">OTA </w:t>
      </w:r>
      <w:r>
        <w:rPr>
          <w:rFonts w:eastAsia="Malgun Gothic"/>
        </w:rPr>
        <w:t>operating band unwanted emission limits (Category B)</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p>
    <w:p w14:paraId="46BFF9D4" w14:textId="77777777" w:rsidR="00CA0334" w:rsidRDefault="00CA0334" w:rsidP="00CA0334">
      <w:pPr>
        <w:keepNext/>
        <w:rPr>
          <w:rFonts w:cs="v5.0.0"/>
        </w:rPr>
      </w:pPr>
      <w:r>
        <w:rPr>
          <w:rFonts w:cs="v5.0.0"/>
        </w:rPr>
        <w:t>IAB-DU and IAB-MT unwanted emissions shall not exceed the maximum levels specified in table 9.7.4.5.3</w:t>
      </w:r>
      <w:r>
        <w:rPr>
          <w:rFonts w:cs="v5.0.0"/>
        </w:rPr>
        <w:noBreakHyphen/>
        <w:t>1 or 9.7.4.5.3-2.</w:t>
      </w:r>
    </w:p>
    <w:p w14:paraId="4DE0185A" w14:textId="77777777" w:rsidR="00CA0334" w:rsidRDefault="00CA0334" w:rsidP="00CA0334">
      <w:pPr>
        <w:pStyle w:val="TH"/>
      </w:pPr>
      <w:r>
        <w:t>Table 9.7.4.5.3-1: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1634D92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9130279" w14:textId="77777777" w:rsidR="00CA0334" w:rsidRDefault="00CA0334" w:rsidP="00BD1F8C">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5952A443"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274830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AD41BA1" w14:textId="77777777" w:rsidR="00CA0334" w:rsidRDefault="00CA0334" w:rsidP="00BD1F8C">
            <w:pPr>
              <w:pStyle w:val="TAH"/>
              <w:rPr>
                <w:i/>
                <w:lang w:val="en-US"/>
              </w:rPr>
            </w:pPr>
            <w:r>
              <w:rPr>
                <w:i/>
                <w:lang w:val="en-US"/>
              </w:rPr>
              <w:t>Measurement bandwidth</w:t>
            </w:r>
          </w:p>
        </w:tc>
      </w:tr>
      <w:tr w:rsidR="00CA0334" w14:paraId="07780CE7"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47AF1E7"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7B9EEAC1"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AA0E507"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97EFB36" w14:textId="77777777" w:rsidR="00CA0334" w:rsidRDefault="00CA0334" w:rsidP="00BD1F8C">
            <w:pPr>
              <w:pStyle w:val="TAC"/>
              <w:rPr>
                <w:lang w:val="en-US"/>
              </w:rPr>
            </w:pPr>
            <w:r>
              <w:rPr>
                <w:lang w:val="en-US"/>
              </w:rPr>
              <w:t>1 MHz</w:t>
            </w:r>
          </w:p>
        </w:tc>
      </w:tr>
      <w:tr w:rsidR="00CA0334" w14:paraId="73AE969C"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393BBEF"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759D7445"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48280F7"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D9A4DFD" w14:textId="77777777" w:rsidR="00CA0334" w:rsidRDefault="00CA0334" w:rsidP="00BD1F8C">
            <w:pPr>
              <w:pStyle w:val="TAC"/>
              <w:rPr>
                <w:lang w:val="en-US"/>
              </w:rPr>
            </w:pPr>
            <w:r>
              <w:rPr>
                <w:lang w:val="en-US"/>
              </w:rPr>
              <w:t>1 MHz</w:t>
            </w:r>
          </w:p>
        </w:tc>
      </w:tr>
      <w:tr w:rsidR="00CA0334" w14:paraId="6336FB9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BD4C541" w14:textId="77777777" w:rsidR="00CA0334" w:rsidRDefault="00CA0334" w:rsidP="00BD1F8C">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7C9FF559" w14:textId="77777777" w:rsidR="00CA0334" w:rsidRDefault="00CA0334" w:rsidP="00BD1F8C">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F945404" w14:textId="77777777" w:rsidR="00CA0334" w:rsidRDefault="00CA0334" w:rsidP="00BD1F8C">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1867DA86" w14:textId="77777777" w:rsidR="00CA0334" w:rsidRDefault="00CA0334" w:rsidP="00BD1F8C">
            <w:pPr>
              <w:pStyle w:val="TAC"/>
              <w:rPr>
                <w:lang w:val="en-US"/>
              </w:rPr>
            </w:pPr>
            <w:r>
              <w:rPr>
                <w:lang w:val="en-US"/>
              </w:rPr>
              <w:t>10 MHz</w:t>
            </w:r>
          </w:p>
        </w:tc>
      </w:tr>
      <w:tr w:rsidR="00CA0334" w:rsidRPr="00AB3358" w14:paraId="0751523D"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4F5E3FBF" w14:textId="77777777" w:rsidR="00CA0334" w:rsidRDefault="00CA0334" w:rsidP="00BD1F8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6DC05A33" w14:textId="77777777" w:rsidR="00CA0334" w:rsidRDefault="00CA0334" w:rsidP="00BD1F8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55CC9D70" w14:textId="77777777" w:rsidR="00CA0334" w:rsidRDefault="00CA0334" w:rsidP="00CA0334"/>
    <w:p w14:paraId="25C0C321" w14:textId="77777777" w:rsidR="00CA0334" w:rsidRDefault="00CA0334" w:rsidP="00CA0334">
      <w:pPr>
        <w:pStyle w:val="TH"/>
      </w:pPr>
      <w:r>
        <w:t>Table 9.7.4.5.3-2: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4148388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6F0AA2FA" w14:textId="77777777" w:rsidR="00CA0334" w:rsidRDefault="00CA0334" w:rsidP="00BD1F8C">
            <w:pPr>
              <w:pStyle w:val="TAH"/>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061B306F"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C1DBD1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BECAA25" w14:textId="77777777" w:rsidR="00CA0334" w:rsidRDefault="00CA0334" w:rsidP="00BD1F8C">
            <w:pPr>
              <w:pStyle w:val="TAH"/>
              <w:rPr>
                <w:i/>
                <w:lang w:val="en-US"/>
              </w:rPr>
            </w:pPr>
            <w:r>
              <w:rPr>
                <w:i/>
                <w:lang w:val="en-US"/>
              </w:rPr>
              <w:t>Measurement bandwidth</w:t>
            </w:r>
          </w:p>
        </w:tc>
      </w:tr>
      <w:tr w:rsidR="00CA0334" w14:paraId="57722683"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AACE929"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26798F21"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074B889"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8D8278D" w14:textId="77777777" w:rsidR="00CA0334" w:rsidRDefault="00CA0334" w:rsidP="00BD1F8C">
            <w:pPr>
              <w:pStyle w:val="TAC"/>
              <w:rPr>
                <w:lang w:val="en-US"/>
              </w:rPr>
            </w:pPr>
            <w:r>
              <w:rPr>
                <w:lang w:val="en-US"/>
              </w:rPr>
              <w:t>1 MHz</w:t>
            </w:r>
          </w:p>
        </w:tc>
      </w:tr>
      <w:tr w:rsidR="00CA0334" w14:paraId="47428355"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13C44B5"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1024BAC9"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1E5B20"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39ADDF9" w14:textId="77777777" w:rsidR="00CA0334" w:rsidRDefault="00CA0334" w:rsidP="00BD1F8C">
            <w:pPr>
              <w:pStyle w:val="TAC"/>
              <w:rPr>
                <w:lang w:val="en-US"/>
              </w:rPr>
            </w:pPr>
            <w:r>
              <w:rPr>
                <w:lang w:val="en-US"/>
              </w:rPr>
              <w:t>1 MHz</w:t>
            </w:r>
          </w:p>
        </w:tc>
      </w:tr>
      <w:tr w:rsidR="00CA0334" w14:paraId="51B0706B"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DB5209B" w14:textId="77777777" w:rsidR="00CA0334" w:rsidRDefault="00CA0334" w:rsidP="00BD1F8C">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8B0B427" w14:textId="77777777" w:rsidR="00CA0334" w:rsidRDefault="00CA0334" w:rsidP="00BD1F8C">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7DFBE779" w14:textId="77777777" w:rsidR="00CA0334" w:rsidRDefault="00CA0334" w:rsidP="00BD1F8C">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43EC0CB6" w14:textId="77777777" w:rsidR="00CA0334" w:rsidRDefault="00CA0334" w:rsidP="00BD1F8C">
            <w:pPr>
              <w:pStyle w:val="TAC"/>
              <w:rPr>
                <w:lang w:val="en-US"/>
              </w:rPr>
            </w:pPr>
            <w:r>
              <w:rPr>
                <w:lang w:val="en-US"/>
              </w:rPr>
              <w:t>10 MHz</w:t>
            </w:r>
          </w:p>
        </w:tc>
      </w:tr>
      <w:tr w:rsidR="00CA0334" w:rsidRPr="00AB3358" w14:paraId="7A7DD03B"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78D58B97" w14:textId="77777777" w:rsidR="00CA0334" w:rsidRDefault="00CA0334" w:rsidP="00BD1F8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33590E13" w14:textId="77777777" w:rsidR="00CA0334" w:rsidRDefault="00CA0334" w:rsidP="00BD1F8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47AA65C3" w14:textId="77777777" w:rsidR="00CA0334" w:rsidRDefault="00CA0334" w:rsidP="00CA0334"/>
    <w:p w14:paraId="6F0ECD44" w14:textId="77777777" w:rsidR="00CA0334" w:rsidRDefault="00CA0334" w:rsidP="00CA0334">
      <w:pPr>
        <w:pStyle w:val="Heading5"/>
      </w:pPr>
      <w:bookmarkStart w:id="5861" w:name="_Toc45893667"/>
      <w:bookmarkStart w:id="5862" w:name="_Toc44712354"/>
      <w:bookmarkStart w:id="5863" w:name="_Toc53185506"/>
      <w:bookmarkStart w:id="5864" w:name="_Toc53185882"/>
      <w:bookmarkStart w:id="5865" w:name="_Toc57820368"/>
      <w:bookmarkStart w:id="5866" w:name="_Toc57821295"/>
      <w:bookmarkStart w:id="5867" w:name="_Toc61183571"/>
      <w:bookmarkStart w:id="5868" w:name="_Toc61183965"/>
      <w:bookmarkStart w:id="5869" w:name="_Toc61184357"/>
      <w:bookmarkStart w:id="5870" w:name="_Toc61184749"/>
      <w:bookmarkStart w:id="5871" w:name="_Toc61185139"/>
      <w:bookmarkStart w:id="5872" w:name="_Toc66386483"/>
      <w:r>
        <w:t>9.7.4.5.4</w:t>
      </w:r>
      <w:r>
        <w:tab/>
        <w:t>Additional OTA operating band unwanted emission requirements</w:t>
      </w:r>
      <w:bookmarkEnd w:id="5861"/>
      <w:bookmarkEnd w:id="5862"/>
      <w:bookmarkEnd w:id="5863"/>
      <w:bookmarkEnd w:id="5864"/>
      <w:bookmarkEnd w:id="5865"/>
      <w:bookmarkEnd w:id="5866"/>
      <w:bookmarkEnd w:id="5867"/>
      <w:bookmarkEnd w:id="5868"/>
      <w:bookmarkEnd w:id="5869"/>
      <w:bookmarkEnd w:id="5870"/>
      <w:bookmarkEnd w:id="5871"/>
      <w:bookmarkEnd w:id="5872"/>
    </w:p>
    <w:p w14:paraId="25E5AB55" w14:textId="77777777" w:rsidR="00CA0334" w:rsidRDefault="00CA0334" w:rsidP="00CA0334">
      <w:pPr>
        <w:pStyle w:val="H6"/>
      </w:pPr>
      <w:bookmarkStart w:id="5873" w:name="_Toc44712355"/>
      <w:r>
        <w:t>9.7.4.5.4.1</w:t>
      </w:r>
      <w:r>
        <w:tab/>
        <w:t>Protection of Earth Exploration Satellite Service</w:t>
      </w:r>
      <w:bookmarkEnd w:id="5873"/>
    </w:p>
    <w:p w14:paraId="76EA98A5" w14:textId="77777777" w:rsidR="00CA0334" w:rsidRDefault="00CA0334" w:rsidP="00CA0334">
      <w:r>
        <w:t xml:space="preserve">For IAB-DU and IAB-MT operating in the frequency range 24.25 – 27.5 GHz, </w:t>
      </w:r>
      <w:r>
        <w:rPr>
          <w:rFonts w:cs="v5.0.0"/>
        </w:rPr>
        <w:t xml:space="preserve">the power of unwanted emission shall not exceed the limits in table </w:t>
      </w:r>
      <w:r>
        <w:t>9.7.4.5.4.1-1.</w:t>
      </w:r>
    </w:p>
    <w:p w14:paraId="20EED7B2" w14:textId="77777777" w:rsidR="00CA0334" w:rsidRDefault="00CA0334" w:rsidP="00CA0334">
      <w:pPr>
        <w:pStyle w:val="TH"/>
      </w:pPr>
      <w:r>
        <w:t>Table 9.7.4.5.4.1-1: OBUE limits for protection of Earth Exploration Satellite Service</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CA0334" w14:paraId="58C48921"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D594EB" w14:textId="77777777" w:rsidR="00CA0334" w:rsidRDefault="00CA0334" w:rsidP="00BD1F8C">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DBEB942" w14:textId="77777777" w:rsidR="00CA0334" w:rsidRDefault="00CA0334" w:rsidP="00BD1F8C">
            <w:pPr>
              <w:pStyle w:val="TAH"/>
            </w:pPr>
            <w:r>
              <w:t>Limit</w:t>
            </w:r>
          </w:p>
        </w:tc>
        <w:tc>
          <w:tcPr>
            <w:tcW w:w="2268" w:type="dxa"/>
            <w:tcBorders>
              <w:top w:val="single" w:sz="6" w:space="0" w:color="000000"/>
              <w:left w:val="single" w:sz="6" w:space="0" w:color="000000"/>
              <w:bottom w:val="single" w:sz="6" w:space="0" w:color="000000"/>
              <w:right w:val="single" w:sz="6" w:space="0" w:color="000000"/>
            </w:tcBorders>
            <w:hideMark/>
          </w:tcPr>
          <w:p w14:paraId="48D61A87" w14:textId="77777777" w:rsidR="00CA0334" w:rsidRDefault="00CA0334" w:rsidP="00BD1F8C">
            <w:pPr>
              <w:pStyle w:val="TAH"/>
              <w:rPr>
                <w:i/>
              </w:rPr>
            </w:pPr>
            <w:r>
              <w:rPr>
                <w:i/>
              </w:rPr>
              <w:t>Measurement Bandwidth</w:t>
            </w:r>
          </w:p>
        </w:tc>
      </w:tr>
      <w:tr w:rsidR="00CA0334" w14:paraId="6F249846"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CD99E6" w14:textId="77777777" w:rsidR="00CA0334" w:rsidRDefault="00CA0334" w:rsidP="00BD1F8C">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895B70B" w14:textId="77777777" w:rsidR="00CA0334" w:rsidRDefault="00CA0334" w:rsidP="00BD1F8C">
            <w:pPr>
              <w:pStyle w:val="TAC"/>
            </w:pPr>
            <w:r>
              <w:rPr>
                <w:rFonts w:cs="Arial"/>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429BD419" w14:textId="77777777" w:rsidR="00CA0334" w:rsidRDefault="00CA0334" w:rsidP="00BD1F8C">
            <w:pPr>
              <w:pStyle w:val="TAC"/>
              <w:rPr>
                <w:rFonts w:cs="Arial"/>
              </w:rPr>
            </w:pPr>
            <w:r>
              <w:rPr>
                <w:rFonts w:cs="Arial"/>
              </w:rPr>
              <w:t>200 MHz</w:t>
            </w:r>
          </w:p>
        </w:tc>
      </w:tr>
      <w:tr w:rsidR="00CA0334" w14:paraId="30E7367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F2A36C" w14:textId="77777777" w:rsidR="00CA0334" w:rsidRDefault="00CA0334" w:rsidP="00BD1F8C">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C7458F4" w14:textId="77777777" w:rsidR="00CA0334" w:rsidRDefault="00CA0334" w:rsidP="00BD1F8C">
            <w:pPr>
              <w:pStyle w:val="TAC"/>
            </w:pPr>
            <w:r>
              <w:rPr>
                <w:rFonts w:cs="Arial"/>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36853FA4" w14:textId="77777777" w:rsidR="00CA0334" w:rsidRDefault="00CA0334" w:rsidP="00BD1F8C">
            <w:pPr>
              <w:pStyle w:val="TAC"/>
              <w:rPr>
                <w:rFonts w:cs="Arial"/>
              </w:rPr>
            </w:pPr>
            <w:r>
              <w:rPr>
                <w:rFonts w:cs="Arial"/>
              </w:rPr>
              <w:t>200 MHz</w:t>
            </w:r>
          </w:p>
        </w:tc>
      </w:tr>
      <w:tr w:rsidR="00CA0334" w:rsidRPr="00AB3358" w14:paraId="5891FF88" w14:textId="77777777" w:rsidTr="00BD1F8C">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3122574A" w14:textId="77777777" w:rsidR="00CA0334" w:rsidRDefault="00CA0334" w:rsidP="00BD1F8C">
            <w:pPr>
              <w:pStyle w:val="TAN"/>
            </w:pPr>
            <w:r>
              <w:t>NOTE 1:</w:t>
            </w:r>
            <w:r>
              <w:tab/>
              <w:t>This limit applies to IAB-DU and IAB-MT brought into use on or before 1 September 2027</w:t>
            </w:r>
            <w:r>
              <w:rPr>
                <w:lang w:val="en-US"/>
              </w:rPr>
              <w:t xml:space="preserve"> </w:t>
            </w:r>
            <w:r>
              <w:rPr>
                <w:lang w:eastAsia="zh-CN"/>
              </w:rPr>
              <w:t>and enters into force from January 1, 2021</w:t>
            </w:r>
            <w:r>
              <w:t>.</w:t>
            </w:r>
          </w:p>
          <w:p w14:paraId="0D7B91B8" w14:textId="77777777" w:rsidR="00CA0334" w:rsidRDefault="00CA0334" w:rsidP="00BD1F8C">
            <w:pPr>
              <w:pStyle w:val="TAN"/>
              <w:rPr>
                <w:rFonts w:cs="Arial"/>
              </w:rPr>
            </w:pPr>
            <w:r>
              <w:t xml:space="preserve">NOTE 2: </w:t>
            </w:r>
            <w:r>
              <w:tab/>
              <w:t>This limit applies to IAB-DU and IAB-MT brought into use after 1 September 2027.</w:t>
            </w:r>
          </w:p>
        </w:tc>
      </w:tr>
    </w:tbl>
    <w:p w14:paraId="7404ED61" w14:textId="77777777" w:rsidR="00CA0334" w:rsidRDefault="00CA0334" w:rsidP="00CA0334"/>
    <w:p w14:paraId="7C138E6E" w14:textId="77777777" w:rsidR="00CA0334" w:rsidRDefault="00CA0334" w:rsidP="00CA0334">
      <w:pPr>
        <w:pStyle w:val="Heading3"/>
      </w:pPr>
      <w:bookmarkStart w:id="5874" w:name="_Toc45893668"/>
      <w:bookmarkStart w:id="5875" w:name="_Toc44712356"/>
      <w:bookmarkStart w:id="5876" w:name="_Toc37267751"/>
      <w:bookmarkStart w:id="5877" w:name="_Toc37260363"/>
      <w:bookmarkStart w:id="5878" w:name="_Toc36817441"/>
      <w:bookmarkStart w:id="5879" w:name="_Toc29811889"/>
      <w:bookmarkStart w:id="5880" w:name="_Toc21127680"/>
      <w:bookmarkStart w:id="5881" w:name="_Toc53185507"/>
      <w:bookmarkStart w:id="5882" w:name="_Toc53185883"/>
      <w:bookmarkStart w:id="5883" w:name="_Toc57820369"/>
      <w:bookmarkStart w:id="5884" w:name="_Toc57821296"/>
      <w:bookmarkStart w:id="5885" w:name="_Toc61183572"/>
      <w:bookmarkStart w:id="5886" w:name="_Toc61183966"/>
      <w:bookmarkStart w:id="5887" w:name="_Toc61184358"/>
      <w:bookmarkStart w:id="5888" w:name="_Toc61184750"/>
      <w:bookmarkStart w:id="5889" w:name="_Toc61185140"/>
      <w:bookmarkStart w:id="5890" w:name="_Toc66386484"/>
      <w:r>
        <w:t>9.7.5</w:t>
      </w:r>
      <w:r>
        <w:tab/>
        <w:t>OTA transmitter spurious emissions</w:t>
      </w:r>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p>
    <w:p w14:paraId="154C1D41" w14:textId="77777777" w:rsidR="00CA0334" w:rsidRDefault="00CA0334" w:rsidP="00CA0334">
      <w:pPr>
        <w:pStyle w:val="Heading4"/>
      </w:pPr>
      <w:bookmarkStart w:id="5891" w:name="_Toc45893669"/>
      <w:bookmarkStart w:id="5892" w:name="_Toc44712357"/>
      <w:bookmarkStart w:id="5893" w:name="_Toc37267752"/>
      <w:bookmarkStart w:id="5894" w:name="_Toc37260364"/>
      <w:bookmarkStart w:id="5895" w:name="_Toc36817442"/>
      <w:bookmarkStart w:id="5896" w:name="_Toc29811890"/>
      <w:bookmarkStart w:id="5897" w:name="_Toc21127681"/>
      <w:bookmarkStart w:id="5898" w:name="_Toc53185508"/>
      <w:bookmarkStart w:id="5899" w:name="_Toc53185884"/>
      <w:bookmarkStart w:id="5900" w:name="_Toc57820370"/>
      <w:bookmarkStart w:id="5901" w:name="_Toc57821297"/>
      <w:bookmarkStart w:id="5902" w:name="_Toc61183573"/>
      <w:bookmarkStart w:id="5903" w:name="_Toc61183967"/>
      <w:bookmarkStart w:id="5904" w:name="_Toc61184359"/>
      <w:bookmarkStart w:id="5905" w:name="_Toc61184751"/>
      <w:bookmarkStart w:id="5906" w:name="_Toc61185141"/>
      <w:bookmarkStart w:id="5907" w:name="_Hlk494698976"/>
      <w:bookmarkStart w:id="5908" w:name="_Toc66386485"/>
      <w:r>
        <w:t>9.7.5.1</w:t>
      </w:r>
      <w:r>
        <w:tab/>
        <w:t>General</w:t>
      </w:r>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8"/>
    </w:p>
    <w:p w14:paraId="240B13DE" w14:textId="77777777" w:rsidR="00CA0334" w:rsidRDefault="00CA0334" w:rsidP="00CA0334">
      <w:pPr>
        <w:rPr>
          <w:rFonts w:cs="v5.0.0"/>
        </w:rPr>
      </w:pPr>
      <w:r>
        <w:rPr>
          <w:rFonts w:cs="v5.0.0"/>
        </w:rPr>
        <w:t>Unless otherwise stated, all requirements are measured as mean power.</w:t>
      </w:r>
    </w:p>
    <w:p w14:paraId="5805E98A" w14:textId="77777777" w:rsidR="00CA0334" w:rsidRDefault="00CA0334" w:rsidP="00CA0334">
      <w:r>
        <w:lastRenderedPageBreak/>
        <w:t>The OTA spurious emissions limits are specified as TRP per RIB unless otherwise stated.</w:t>
      </w:r>
    </w:p>
    <w:p w14:paraId="75DD2E51" w14:textId="77777777" w:rsidR="00CA0334" w:rsidRDefault="00CA0334" w:rsidP="00CA0334">
      <w:pPr>
        <w:pStyle w:val="Heading4"/>
      </w:pPr>
      <w:bookmarkStart w:id="5909" w:name="_Toc45893670"/>
      <w:bookmarkStart w:id="5910" w:name="_Toc44712358"/>
      <w:bookmarkStart w:id="5911" w:name="_Toc37267753"/>
      <w:bookmarkStart w:id="5912" w:name="_Toc37260365"/>
      <w:bookmarkStart w:id="5913" w:name="_Toc36817443"/>
      <w:bookmarkStart w:id="5914" w:name="_Toc29811891"/>
      <w:bookmarkStart w:id="5915" w:name="_Toc21127682"/>
      <w:bookmarkStart w:id="5916" w:name="_Toc53185509"/>
      <w:bookmarkStart w:id="5917" w:name="_Toc53185885"/>
      <w:bookmarkStart w:id="5918" w:name="_Toc57820371"/>
      <w:bookmarkStart w:id="5919" w:name="_Toc57821298"/>
      <w:bookmarkStart w:id="5920" w:name="_Toc61183574"/>
      <w:bookmarkStart w:id="5921" w:name="_Toc61183968"/>
      <w:bookmarkStart w:id="5922" w:name="_Toc61184360"/>
      <w:bookmarkStart w:id="5923" w:name="_Toc61184752"/>
      <w:bookmarkStart w:id="5924" w:name="_Toc61185142"/>
      <w:bookmarkStart w:id="5925" w:name="_Toc66386486"/>
      <w:r>
        <w:t>9.7.5.2</w:t>
      </w:r>
      <w:r>
        <w:tab/>
        <w:t xml:space="preserve">Minimum requirement for </w:t>
      </w:r>
      <w:r>
        <w:rPr>
          <w:i/>
        </w:rPr>
        <w:t>IAB-DU type 1-O</w:t>
      </w:r>
      <w:bookmarkEnd w:id="5909"/>
      <w:bookmarkEnd w:id="5910"/>
      <w:bookmarkEnd w:id="5911"/>
      <w:bookmarkEnd w:id="5912"/>
      <w:bookmarkEnd w:id="5913"/>
      <w:bookmarkEnd w:id="5914"/>
      <w:bookmarkEnd w:id="5915"/>
      <w:r>
        <w:rPr>
          <w:i/>
        </w:rPr>
        <w:t xml:space="preserve"> and IAB-MT type 1-O</w:t>
      </w:r>
      <w:bookmarkEnd w:id="5916"/>
      <w:bookmarkEnd w:id="5917"/>
      <w:bookmarkEnd w:id="5918"/>
      <w:bookmarkEnd w:id="5919"/>
      <w:bookmarkEnd w:id="5920"/>
      <w:bookmarkEnd w:id="5921"/>
      <w:bookmarkEnd w:id="5922"/>
      <w:bookmarkEnd w:id="5923"/>
      <w:bookmarkEnd w:id="5924"/>
      <w:bookmarkEnd w:id="5925"/>
    </w:p>
    <w:p w14:paraId="4146DBCD" w14:textId="77777777" w:rsidR="00CA0334" w:rsidRDefault="00CA0334" w:rsidP="00CA0334">
      <w:pPr>
        <w:pStyle w:val="Heading5"/>
        <w:rPr>
          <w:lang w:eastAsia="zh-CN"/>
        </w:rPr>
      </w:pPr>
      <w:bookmarkStart w:id="5926" w:name="_Toc45893671"/>
      <w:bookmarkStart w:id="5927" w:name="_Toc44712359"/>
      <w:bookmarkStart w:id="5928" w:name="_Toc37267754"/>
      <w:bookmarkStart w:id="5929" w:name="_Toc37260366"/>
      <w:bookmarkStart w:id="5930" w:name="_Toc36817444"/>
      <w:bookmarkStart w:id="5931" w:name="_Toc29811892"/>
      <w:bookmarkStart w:id="5932" w:name="_Toc21127683"/>
      <w:bookmarkStart w:id="5933" w:name="_Toc53185510"/>
      <w:bookmarkStart w:id="5934" w:name="_Toc53185886"/>
      <w:bookmarkStart w:id="5935" w:name="_Toc57820372"/>
      <w:bookmarkStart w:id="5936" w:name="_Toc57821299"/>
      <w:bookmarkStart w:id="5937" w:name="_Toc61183575"/>
      <w:bookmarkStart w:id="5938" w:name="_Toc61183969"/>
      <w:bookmarkStart w:id="5939" w:name="_Toc61184361"/>
      <w:bookmarkStart w:id="5940" w:name="_Toc61184753"/>
      <w:bookmarkStart w:id="5941" w:name="_Toc61185143"/>
      <w:bookmarkStart w:id="5942" w:name="_Toc66386487"/>
      <w:r>
        <w:rPr>
          <w:lang w:eastAsia="zh-CN"/>
        </w:rPr>
        <w:t>9.7.5.2.1</w:t>
      </w:r>
      <w:r>
        <w:rPr>
          <w:lang w:eastAsia="zh-CN"/>
        </w:rPr>
        <w:tab/>
        <w:t>General</w:t>
      </w:r>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566B2369" w14:textId="77777777" w:rsidR="00CA0334" w:rsidRDefault="00CA0334" w:rsidP="00CA0334">
      <w:r>
        <w:t xml:space="preserve">For IAB-DU,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673A481C" w14:textId="77777777" w:rsidR="00CA0334" w:rsidRDefault="00CA0334" w:rsidP="00CA0334">
      <w:r>
        <w:t xml:space="preserve">For IAB-MT,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 xml:space="preserve">. For some FR1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41ED59A0" w14:textId="77777777" w:rsidR="00CA0334" w:rsidRDefault="00CA0334" w:rsidP="00CA0334">
      <w:r>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p>
    <w:p w14:paraId="499427D7" w14:textId="77777777" w:rsidR="00CA0334" w:rsidRDefault="00CA0334" w:rsidP="00CA0334">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53C93F57" w14:textId="77777777" w:rsidR="00CA0334" w:rsidRDefault="00CA0334" w:rsidP="00CA0334">
      <w:r>
        <w:rPr>
          <w:i/>
        </w:rPr>
        <w:t>IAB-DU type 1-O</w:t>
      </w:r>
      <w:r>
        <w:t xml:space="preserve"> and </w:t>
      </w:r>
      <w:r>
        <w:rPr>
          <w:i/>
        </w:rPr>
        <w:t>IAB-MT type 1-O</w:t>
      </w:r>
      <w:r>
        <w:t xml:space="preserve"> requirements consist of OTA transmitter spurious emission requirements based on TRP and co-location requirements not based on TRP.</w:t>
      </w:r>
    </w:p>
    <w:p w14:paraId="6A8FDD72" w14:textId="77777777" w:rsidR="00CA0334" w:rsidRDefault="00CA0334" w:rsidP="00CA0334">
      <w:pPr>
        <w:pStyle w:val="Heading5"/>
        <w:rPr>
          <w:lang w:eastAsia="zh-CN"/>
        </w:rPr>
      </w:pPr>
      <w:bookmarkStart w:id="5943" w:name="_Toc45893672"/>
      <w:bookmarkStart w:id="5944" w:name="_Toc44712360"/>
      <w:bookmarkStart w:id="5945" w:name="_Toc37267755"/>
      <w:bookmarkStart w:id="5946" w:name="_Toc37260367"/>
      <w:bookmarkStart w:id="5947" w:name="_Toc36817445"/>
      <w:bookmarkStart w:id="5948" w:name="_Toc29811893"/>
      <w:bookmarkStart w:id="5949" w:name="_Toc21127684"/>
      <w:bookmarkStart w:id="5950" w:name="_Toc53185511"/>
      <w:bookmarkStart w:id="5951" w:name="_Toc53185887"/>
      <w:bookmarkStart w:id="5952" w:name="_Toc57820373"/>
      <w:bookmarkStart w:id="5953" w:name="_Toc57821300"/>
      <w:bookmarkStart w:id="5954" w:name="_Toc61183576"/>
      <w:bookmarkStart w:id="5955" w:name="_Toc61183970"/>
      <w:bookmarkStart w:id="5956" w:name="_Toc61184362"/>
      <w:bookmarkStart w:id="5957" w:name="_Toc61184754"/>
      <w:bookmarkStart w:id="5958" w:name="_Toc61185144"/>
      <w:bookmarkStart w:id="5959" w:name="_Toc66386488"/>
      <w:r>
        <w:rPr>
          <w:lang w:eastAsia="zh-CN"/>
        </w:rPr>
        <w:t>9.7.5.2.2</w:t>
      </w:r>
      <w:r>
        <w:rPr>
          <w:lang w:eastAsia="zh-CN"/>
        </w:rPr>
        <w:tab/>
        <w:t>General OTA transmitter spurious emissions requirements</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p>
    <w:p w14:paraId="2C2F4D62" w14:textId="77777777" w:rsidR="00CA0334" w:rsidRDefault="00CA0334" w:rsidP="00CA0334">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5960" w:name="_Hlk499807947"/>
      <w:r>
        <w:t>+ X, where X = 9 dB</w:t>
      </w:r>
      <w:bookmarkStart w:id="5961" w:name="_Hlk499881831"/>
      <w:r>
        <w:t xml:space="preserve">, </w:t>
      </w:r>
      <w:bookmarkEnd w:id="5960"/>
      <w:r>
        <w:t>unless stated differently in regional regulation</w:t>
      </w:r>
      <w:bookmarkEnd w:id="5961"/>
      <w:r>
        <w:t>.</w:t>
      </w:r>
    </w:p>
    <w:p w14:paraId="2DB882D1" w14:textId="77777777" w:rsidR="00CA0334" w:rsidRDefault="00CA0334" w:rsidP="00CA0334">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 unless stated differently in regional regulation.</w:t>
      </w:r>
    </w:p>
    <w:p w14:paraId="1A7F5A14" w14:textId="77777777" w:rsidR="00CA0334" w:rsidRDefault="00CA0334" w:rsidP="00CA0334">
      <w:pPr>
        <w:pStyle w:val="Heading5"/>
        <w:rPr>
          <w:lang w:eastAsia="zh-CN"/>
        </w:rPr>
      </w:pPr>
      <w:bookmarkStart w:id="5962" w:name="_Toc45893674"/>
      <w:bookmarkStart w:id="5963" w:name="_Toc44712362"/>
      <w:bookmarkStart w:id="5964" w:name="_Toc37267757"/>
      <w:bookmarkStart w:id="5965" w:name="_Toc37260369"/>
      <w:bookmarkStart w:id="5966" w:name="_Toc36817447"/>
      <w:bookmarkStart w:id="5967" w:name="_Toc29811895"/>
      <w:bookmarkStart w:id="5968" w:name="_Toc21127686"/>
      <w:bookmarkStart w:id="5969" w:name="_Toc53185512"/>
      <w:bookmarkStart w:id="5970" w:name="_Toc53185888"/>
      <w:bookmarkStart w:id="5971" w:name="_Toc57820374"/>
      <w:bookmarkStart w:id="5972" w:name="_Toc57821301"/>
      <w:bookmarkStart w:id="5973" w:name="_Toc61183577"/>
      <w:bookmarkStart w:id="5974" w:name="_Toc61183971"/>
      <w:bookmarkStart w:id="5975" w:name="_Toc61184363"/>
      <w:bookmarkStart w:id="5976" w:name="_Toc61184755"/>
      <w:bookmarkStart w:id="5977" w:name="_Toc61185145"/>
      <w:bookmarkStart w:id="5978" w:name="_Toc66386489"/>
      <w:r>
        <w:rPr>
          <w:lang w:eastAsia="zh-CN"/>
        </w:rPr>
        <w:t>9.7.5.2.3</w:t>
      </w:r>
      <w:r>
        <w:rPr>
          <w:lang w:eastAsia="zh-CN"/>
        </w:rPr>
        <w:tab/>
        <w:t>Additional spurious emissions requirements</w:t>
      </w:r>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5F0562A5" w14:textId="77777777" w:rsidR="00906BE7" w:rsidRDefault="00906BE7" w:rsidP="00906BE7">
      <w:bookmarkStart w:id="5979" w:name="_Toc45893675"/>
      <w:bookmarkStart w:id="5980" w:name="_Toc44712363"/>
      <w:bookmarkStart w:id="5981" w:name="_Toc37267758"/>
      <w:bookmarkStart w:id="5982" w:name="_Toc37260370"/>
      <w:bookmarkStart w:id="5983" w:name="_Toc36817448"/>
      <w:bookmarkStart w:id="5984" w:name="_Toc29811896"/>
      <w:bookmarkStart w:id="5985" w:name="_Toc21127687"/>
      <w:bookmarkStart w:id="5986" w:name="_Toc53185513"/>
      <w:bookmarkStart w:id="5987" w:name="_Toc53185889"/>
      <w:r>
        <w:t xml:space="preserve">These requirements may be applied for the protection of systems operating in frequency ranges other than IAB-DU downlink </w:t>
      </w:r>
      <w:r>
        <w:rPr>
          <w:i/>
        </w:rPr>
        <w:t xml:space="preserve">operating band </w:t>
      </w:r>
      <w:r w:rsidRPr="00743313">
        <w:rPr>
          <w:iCs/>
        </w:rPr>
        <w:t>or</w:t>
      </w:r>
      <w:r>
        <w:rPr>
          <w:i/>
        </w:rPr>
        <w:t xml:space="preserve"> </w:t>
      </w:r>
      <w:r w:rsidRPr="00743313">
        <w:rPr>
          <w:iCs/>
        </w:rPr>
        <w:t>IAB-MT</w:t>
      </w:r>
      <w:r>
        <w:rPr>
          <w:iCs/>
        </w:rPr>
        <w:t xml:space="preserve">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CA6412F" w14:textId="700F3213" w:rsidR="00906BE7" w:rsidRDefault="00906BE7" w:rsidP="00906BE7">
      <w:r>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sidRPr="00743313">
        <w:rPr>
          <w:iCs/>
        </w:rPr>
        <w:t>and</w:t>
      </w:r>
      <w:r>
        <w:rPr>
          <w:i/>
        </w:rPr>
        <w:t xml:space="preserve"> IAB-MT type 1-O</w:t>
      </w:r>
      <w:r>
        <w:t xml:space="preserve"> are that for each applicable </w:t>
      </w:r>
      <w:r>
        <w:rPr>
          <w:i/>
        </w:rPr>
        <w:t>basic limit</w:t>
      </w:r>
      <w:r>
        <w:t xml:space="preserve"> in clause 6.6.5.2.2, t</w:t>
      </w:r>
      <w:r>
        <w:rPr>
          <w:rFonts w:cs="v5.0.0"/>
        </w:rPr>
        <w:t xml:space="preserve">he TRP of any spurious emission shall </w:t>
      </w:r>
      <w:r>
        <w:t xml:space="preserve">not exceed an OTA limit specified as the </w:t>
      </w:r>
      <w:r>
        <w:rPr>
          <w:i/>
        </w:rPr>
        <w:t>basic limit</w:t>
      </w:r>
      <w:r>
        <w:t xml:space="preserve"> + X, where X = 9 dB for IAB-DU and X = 10log</w:t>
      </w:r>
      <w:r>
        <w:rPr>
          <w:vertAlign w:val="subscript"/>
        </w:rPr>
        <w:t>10</w:t>
      </w:r>
      <w:r>
        <w:t>(N</w:t>
      </w:r>
      <w:r>
        <w:rPr>
          <w:vertAlign w:val="subscript"/>
        </w:rPr>
        <w:t>TXU,countedpercell</w:t>
      </w:r>
      <w:r>
        <w:t>) dB for IAB-MT.</w:t>
      </w:r>
    </w:p>
    <w:p w14:paraId="703678CB" w14:textId="77777777" w:rsidR="00CA0334" w:rsidRDefault="00CA0334" w:rsidP="00CA0334">
      <w:pPr>
        <w:pStyle w:val="Heading5"/>
        <w:rPr>
          <w:lang w:eastAsia="zh-CN"/>
        </w:rPr>
      </w:pPr>
      <w:bookmarkStart w:id="5988" w:name="_Toc57820375"/>
      <w:bookmarkStart w:id="5989" w:name="_Toc57821302"/>
      <w:bookmarkStart w:id="5990" w:name="_Toc61183578"/>
      <w:bookmarkStart w:id="5991" w:name="_Toc61183972"/>
      <w:bookmarkStart w:id="5992" w:name="_Toc61184364"/>
      <w:bookmarkStart w:id="5993" w:name="_Toc61184756"/>
      <w:bookmarkStart w:id="5994" w:name="_Toc61185146"/>
      <w:bookmarkStart w:id="5995" w:name="_Toc66386490"/>
      <w:r>
        <w:rPr>
          <w:lang w:eastAsia="zh-CN"/>
        </w:rPr>
        <w:t>9.7.5.2.4</w:t>
      </w:r>
      <w:r>
        <w:rPr>
          <w:lang w:eastAsia="zh-CN"/>
        </w:rPr>
        <w:tab/>
        <w:t>Co-location with other base stations</w:t>
      </w:r>
      <w:bookmarkEnd w:id="5979"/>
      <w:bookmarkEnd w:id="5980"/>
      <w:bookmarkEnd w:id="5981"/>
      <w:bookmarkEnd w:id="5982"/>
      <w:bookmarkEnd w:id="5983"/>
      <w:bookmarkEnd w:id="5984"/>
      <w:bookmarkEnd w:id="5985"/>
      <w:r>
        <w:rPr>
          <w:lang w:eastAsia="zh-CN"/>
        </w:rPr>
        <w:t xml:space="preserve"> and IAB-Nodes</w:t>
      </w:r>
      <w:bookmarkEnd w:id="5986"/>
      <w:bookmarkEnd w:id="5987"/>
      <w:bookmarkEnd w:id="5988"/>
      <w:bookmarkEnd w:id="5989"/>
      <w:bookmarkEnd w:id="5990"/>
      <w:bookmarkEnd w:id="5991"/>
      <w:bookmarkEnd w:id="5992"/>
      <w:bookmarkEnd w:id="5993"/>
      <w:bookmarkEnd w:id="5994"/>
      <w:bookmarkEnd w:id="5995"/>
    </w:p>
    <w:p w14:paraId="74C50226" w14:textId="77777777" w:rsidR="00CA0334" w:rsidRDefault="00CA0334" w:rsidP="00CA0334">
      <w:pPr>
        <w:rPr>
          <w:rFonts w:cs="v5.0.0"/>
        </w:rPr>
      </w:pPr>
      <w:r>
        <w:rPr>
          <w:rFonts w:cs="v5.0.0"/>
        </w:rPr>
        <w:t>These requirements may be applied for the protection of other receivers when GSM900, DCS1800, PCS1900, GSM850, CDMA850, UTRA FDD, UTRA TDD, E-UTRA, NR BS, IAB-DU and/or IAB-MT are co-located with an IAB-Node.</w:t>
      </w:r>
    </w:p>
    <w:p w14:paraId="44F05621" w14:textId="77777777" w:rsidR="00CA0334" w:rsidRDefault="00CA0334" w:rsidP="00CA0334">
      <w:pPr>
        <w:rPr>
          <w:rFonts w:cs="v5.0.0"/>
        </w:rPr>
      </w:pPr>
      <w:r>
        <w:rPr>
          <w:rFonts w:cs="v5.0.0"/>
        </w:rPr>
        <w:t>The requirements assume co-location with the same class.</w:t>
      </w:r>
    </w:p>
    <w:p w14:paraId="5325003C" w14:textId="77777777" w:rsidR="00CA0334" w:rsidRDefault="00CA0334" w:rsidP="00CA0334">
      <w:pPr>
        <w:pStyle w:val="NO"/>
      </w:pPr>
      <w:r>
        <w:t>NOTE:</w:t>
      </w:r>
      <w:r>
        <w:tab/>
        <w:t>For co-location with UTRA, the requirements are based on co-location with UTRA FDD or TDD base stations.</w:t>
      </w:r>
    </w:p>
    <w:p w14:paraId="4D86EC3E" w14:textId="77777777" w:rsidR="00CA0334" w:rsidRDefault="00CA0334" w:rsidP="00CA0334">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4C21D652" w14:textId="77777777" w:rsidR="00CA0334" w:rsidRDefault="00CA0334" w:rsidP="00CA0334">
      <w:r>
        <w:rPr>
          <w:rFonts w:cs="v5.0.0"/>
        </w:rPr>
        <w:lastRenderedPageBreak/>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where X = -21 dB for IAB-DU and X = -30 + 10log</w:t>
      </w:r>
      <w:r>
        <w:rPr>
          <w:vertAlign w:val="subscript"/>
        </w:rPr>
        <w:t>10</w:t>
      </w:r>
      <w:r>
        <w:t>(N</w:t>
      </w:r>
      <w:r>
        <w:rPr>
          <w:vertAlign w:val="subscript"/>
        </w:rPr>
        <w:t>TXU,countedpercell</w:t>
      </w:r>
      <w:r>
        <w:t>) dB for IAB-MT.</w:t>
      </w:r>
    </w:p>
    <w:p w14:paraId="4927F2C9" w14:textId="77777777" w:rsidR="00CA0334" w:rsidRDefault="00CA0334" w:rsidP="00CA0334">
      <w:pPr>
        <w:rPr>
          <w:lang w:eastAsia="zh-CN"/>
        </w:rPr>
      </w:pPr>
      <w:r>
        <w:t xml:space="preserve">For a </w:t>
      </w:r>
      <w:r>
        <w:rPr>
          <w:i/>
        </w:rPr>
        <w:t>multi-band RIB</w:t>
      </w:r>
      <w:r>
        <w:t xml:space="preserve">, the exclusions and conditions in the notes column of table </w:t>
      </w:r>
      <w:r>
        <w:rPr>
          <w:rFonts w:cs="v5.0.0"/>
        </w:rPr>
        <w:t xml:space="preserve">6.6.5.2.3-1 </w:t>
      </w:r>
      <w:r>
        <w:t xml:space="preserve">apply for each supported </w:t>
      </w:r>
      <w:r>
        <w:rPr>
          <w:i/>
        </w:rPr>
        <w:t>operating band</w:t>
      </w:r>
      <w:r>
        <w:t>.</w:t>
      </w:r>
    </w:p>
    <w:p w14:paraId="1C99F18C" w14:textId="77777777" w:rsidR="00CA0334" w:rsidRDefault="00CA0334" w:rsidP="00CA0334">
      <w:pPr>
        <w:pStyle w:val="Heading4"/>
      </w:pPr>
      <w:bookmarkStart w:id="5996" w:name="_Toc45893676"/>
      <w:bookmarkStart w:id="5997" w:name="_Toc44712364"/>
      <w:bookmarkStart w:id="5998" w:name="_Toc37267759"/>
      <w:bookmarkStart w:id="5999" w:name="_Toc37260371"/>
      <w:bookmarkStart w:id="6000" w:name="_Toc36817449"/>
      <w:bookmarkStart w:id="6001" w:name="_Toc29811897"/>
      <w:bookmarkStart w:id="6002" w:name="_Toc21127688"/>
      <w:bookmarkStart w:id="6003" w:name="_Toc53185514"/>
      <w:bookmarkStart w:id="6004" w:name="_Toc53185890"/>
      <w:bookmarkStart w:id="6005" w:name="_Toc57820376"/>
      <w:bookmarkStart w:id="6006" w:name="_Toc57821303"/>
      <w:bookmarkStart w:id="6007" w:name="_Toc61183579"/>
      <w:bookmarkStart w:id="6008" w:name="_Toc61183973"/>
      <w:bookmarkStart w:id="6009" w:name="_Toc61184365"/>
      <w:bookmarkStart w:id="6010" w:name="_Toc61184757"/>
      <w:bookmarkStart w:id="6011" w:name="_Toc61185147"/>
      <w:bookmarkStart w:id="6012" w:name="_Toc66386491"/>
      <w:r>
        <w:t>9.7.5.3</w:t>
      </w:r>
      <w:r>
        <w:tab/>
        <w:t xml:space="preserve">Minimum requirement for </w:t>
      </w:r>
      <w:r>
        <w:rPr>
          <w:i/>
        </w:rPr>
        <w:t>IAB-DU type 2-O and IAB-MT type 2-O</w:t>
      </w:r>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p>
    <w:p w14:paraId="58D44A3F" w14:textId="77777777" w:rsidR="00CA0334" w:rsidRDefault="00CA0334" w:rsidP="00CA0334">
      <w:pPr>
        <w:pStyle w:val="Heading5"/>
      </w:pPr>
      <w:bookmarkStart w:id="6013" w:name="_Toc45893677"/>
      <w:bookmarkStart w:id="6014" w:name="_Toc44712365"/>
      <w:bookmarkStart w:id="6015" w:name="_Toc37267760"/>
      <w:bookmarkStart w:id="6016" w:name="_Toc37260372"/>
      <w:bookmarkStart w:id="6017" w:name="_Toc36817450"/>
      <w:bookmarkStart w:id="6018" w:name="_Toc29811898"/>
      <w:bookmarkStart w:id="6019" w:name="_Toc21127689"/>
      <w:bookmarkStart w:id="6020" w:name="_Toc53185515"/>
      <w:bookmarkStart w:id="6021" w:name="_Toc53185891"/>
      <w:bookmarkStart w:id="6022" w:name="_Toc57820377"/>
      <w:bookmarkStart w:id="6023" w:name="_Toc57821304"/>
      <w:bookmarkStart w:id="6024" w:name="_Toc61183580"/>
      <w:bookmarkStart w:id="6025" w:name="_Toc61183974"/>
      <w:bookmarkStart w:id="6026" w:name="_Toc61184366"/>
      <w:bookmarkStart w:id="6027" w:name="_Toc61184758"/>
      <w:bookmarkStart w:id="6028" w:name="_Toc61185148"/>
      <w:bookmarkStart w:id="6029" w:name="_Toc66386492"/>
      <w:r>
        <w:t>9.7.5.3.1</w:t>
      </w:r>
      <w:r>
        <w:tab/>
        <w:t>General</w:t>
      </w:r>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p>
    <w:p w14:paraId="63312A2D" w14:textId="77777777" w:rsidR="00CA0334" w:rsidRDefault="00CA0334" w:rsidP="00CA0334">
      <w:r>
        <w:t>For IAB-DU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w:t>
      </w:r>
    </w:p>
    <w:p w14:paraId="702BF1A3" w14:textId="77777777" w:rsidR="00CA0334" w:rsidRDefault="00CA0334" w:rsidP="00CA0334">
      <w:r>
        <w:t>For IAB-MT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w:t>
      </w:r>
    </w:p>
    <w:p w14:paraId="60E1ECA1" w14:textId="77777777" w:rsidR="00CA0334" w:rsidRDefault="00CA0334" w:rsidP="00CA0334">
      <w:pPr>
        <w:pStyle w:val="Heading5"/>
      </w:pPr>
      <w:bookmarkStart w:id="6030" w:name="_Toc45893678"/>
      <w:bookmarkStart w:id="6031" w:name="_Toc44712366"/>
      <w:bookmarkStart w:id="6032" w:name="_Toc37267761"/>
      <w:bookmarkStart w:id="6033" w:name="_Toc37260373"/>
      <w:bookmarkStart w:id="6034" w:name="_Toc36817451"/>
      <w:bookmarkStart w:id="6035" w:name="_Toc29811899"/>
      <w:bookmarkStart w:id="6036" w:name="_Toc21127690"/>
      <w:bookmarkStart w:id="6037" w:name="_Toc53185516"/>
      <w:bookmarkStart w:id="6038" w:name="_Toc53185892"/>
      <w:bookmarkStart w:id="6039" w:name="_Toc57820378"/>
      <w:bookmarkStart w:id="6040" w:name="_Toc57821305"/>
      <w:bookmarkStart w:id="6041" w:name="_Toc61183581"/>
      <w:bookmarkStart w:id="6042" w:name="_Toc61183975"/>
      <w:bookmarkStart w:id="6043" w:name="_Toc61184367"/>
      <w:bookmarkStart w:id="6044" w:name="_Toc61184759"/>
      <w:bookmarkStart w:id="6045" w:name="_Toc61185149"/>
      <w:bookmarkStart w:id="6046" w:name="_Toc66386493"/>
      <w:r>
        <w:t>9.7.5.3.2</w:t>
      </w:r>
      <w:r>
        <w:tab/>
        <w:t>General OTA transmitter spurious emissions requirements</w:t>
      </w:r>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p>
    <w:p w14:paraId="563FC46A" w14:textId="77777777" w:rsidR="00CA0334" w:rsidRDefault="00CA0334" w:rsidP="00CA0334">
      <w:pPr>
        <w:pStyle w:val="Heading6"/>
      </w:pPr>
      <w:bookmarkStart w:id="6047" w:name="_Toc45893679"/>
      <w:bookmarkStart w:id="6048" w:name="_Toc44712367"/>
      <w:bookmarkStart w:id="6049" w:name="_Toc37267762"/>
      <w:bookmarkStart w:id="6050" w:name="_Toc37260374"/>
      <w:bookmarkStart w:id="6051" w:name="_Toc36817452"/>
      <w:bookmarkStart w:id="6052" w:name="_Toc29811900"/>
      <w:bookmarkStart w:id="6053" w:name="_Toc21127691"/>
      <w:bookmarkStart w:id="6054" w:name="_Toc53185517"/>
      <w:bookmarkStart w:id="6055" w:name="_Toc53185893"/>
      <w:bookmarkStart w:id="6056" w:name="_Toc57820379"/>
      <w:bookmarkStart w:id="6057" w:name="_Toc57821306"/>
      <w:bookmarkStart w:id="6058" w:name="_Toc61183582"/>
      <w:bookmarkStart w:id="6059" w:name="_Toc61183976"/>
      <w:bookmarkStart w:id="6060" w:name="_Toc61184368"/>
      <w:bookmarkStart w:id="6061" w:name="_Toc61184760"/>
      <w:bookmarkStart w:id="6062" w:name="_Toc61185150"/>
      <w:bookmarkStart w:id="6063" w:name="_Toc66386494"/>
      <w:bookmarkEnd w:id="5907"/>
      <w:r>
        <w:t>9.7.5.3.2.1</w:t>
      </w:r>
      <w:r>
        <w:tab/>
        <w:t>General</w:t>
      </w:r>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p>
    <w:p w14:paraId="675EEDDF" w14:textId="77777777" w:rsidR="00CA0334" w:rsidRDefault="00CA0334" w:rsidP="00CA0334">
      <w:pPr>
        <w:keepNext/>
        <w:rPr>
          <w:rFonts w:cs="v5.0.0"/>
        </w:rPr>
      </w:pPr>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w:t>
      </w:r>
    </w:p>
    <w:p w14:paraId="3FD87C46" w14:textId="77777777" w:rsidR="00CA0334" w:rsidRDefault="00CA0334" w:rsidP="00CA0334">
      <w:pPr>
        <w:pStyle w:val="Heading6"/>
      </w:pPr>
      <w:bookmarkStart w:id="6064" w:name="_Toc45893680"/>
      <w:bookmarkStart w:id="6065" w:name="_Toc44712368"/>
      <w:bookmarkStart w:id="6066" w:name="_Toc37267763"/>
      <w:bookmarkStart w:id="6067" w:name="_Toc37260375"/>
      <w:bookmarkStart w:id="6068" w:name="_Toc36817453"/>
      <w:bookmarkStart w:id="6069" w:name="_Toc29811901"/>
      <w:bookmarkStart w:id="6070" w:name="_Toc21127692"/>
      <w:bookmarkStart w:id="6071" w:name="_Toc53185518"/>
      <w:bookmarkStart w:id="6072" w:name="_Toc53185894"/>
      <w:bookmarkStart w:id="6073" w:name="_Toc57820380"/>
      <w:bookmarkStart w:id="6074" w:name="_Toc57821307"/>
      <w:bookmarkStart w:id="6075" w:name="_Toc61183583"/>
      <w:bookmarkStart w:id="6076" w:name="_Toc61183977"/>
      <w:bookmarkStart w:id="6077" w:name="_Toc61184369"/>
      <w:bookmarkStart w:id="6078" w:name="_Toc61184761"/>
      <w:bookmarkStart w:id="6079" w:name="_Toc61185151"/>
      <w:bookmarkStart w:id="6080" w:name="_Toc66386495"/>
      <w:r>
        <w:t>9.7.5.3.2.2</w:t>
      </w:r>
      <w:r>
        <w:tab/>
        <w:t>OTA transmitter spurious emissions (Category A)</w:t>
      </w:r>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p>
    <w:p w14:paraId="6F24515C" w14:textId="77777777" w:rsidR="00CA0334" w:rsidRDefault="00CA0334" w:rsidP="00CA0334">
      <w:pPr>
        <w:keepNext/>
        <w:rPr>
          <w:rFonts w:cs="v5.0.0"/>
        </w:rPr>
      </w:pPr>
      <w:r>
        <w:rPr>
          <w:rFonts w:cs="v5.0.0"/>
        </w:rPr>
        <w:t>The power of any spurious emission shall not exceed the limits in table 9.7.5.3.2-1</w:t>
      </w:r>
    </w:p>
    <w:p w14:paraId="5F521EA5" w14:textId="77777777" w:rsidR="00CA0334" w:rsidRDefault="00CA0334" w:rsidP="00CA0334">
      <w:pPr>
        <w:pStyle w:val="TH"/>
      </w:pPr>
      <w:r>
        <w:t>Table 9.7.5.3.2.2-1: IAB-DU and IAB-MT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20B01039" w14:textId="77777777" w:rsidTr="00906BE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6E9341" w14:textId="77777777" w:rsidR="00CA0334" w:rsidRDefault="00CA0334" w:rsidP="00BD1F8C">
            <w:pPr>
              <w:pStyle w:val="TAH"/>
            </w:pPr>
            <w: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6914135B"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423775E1" w14:textId="77777777" w:rsidR="00CA0334" w:rsidRDefault="00CA0334" w:rsidP="00BD1F8C">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4B22130" w14:textId="77777777" w:rsidR="00CA0334" w:rsidRDefault="00CA0334" w:rsidP="00BD1F8C">
            <w:pPr>
              <w:pStyle w:val="TAH"/>
            </w:pPr>
            <w:r>
              <w:t>Note</w:t>
            </w:r>
          </w:p>
        </w:tc>
      </w:tr>
      <w:tr w:rsidR="00906BE7" w14:paraId="080176D2" w14:textId="77777777" w:rsidTr="00906BE7">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1D6B0FC2" w14:textId="77777777" w:rsidR="00906BE7" w:rsidRDefault="00906BE7" w:rsidP="00906BE7">
            <w:pPr>
              <w:pStyle w:val="TAC"/>
            </w:pPr>
            <w: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2F485008" w14:textId="77777777" w:rsidR="00906BE7" w:rsidRDefault="00906BE7" w:rsidP="00906BE7">
            <w:pPr>
              <w:pStyle w:val="TAC"/>
            </w:pPr>
            <w:r>
              <w:t>-13 dBm</w:t>
            </w:r>
          </w:p>
        </w:tc>
        <w:tc>
          <w:tcPr>
            <w:tcW w:w="1440" w:type="dxa"/>
            <w:tcBorders>
              <w:top w:val="single" w:sz="6" w:space="0" w:color="000000"/>
              <w:left w:val="single" w:sz="4" w:space="0" w:color="auto"/>
              <w:bottom w:val="single" w:sz="6" w:space="0" w:color="000000"/>
              <w:right w:val="single" w:sz="6" w:space="0" w:color="000000"/>
            </w:tcBorders>
            <w:hideMark/>
          </w:tcPr>
          <w:p w14:paraId="0433127C" w14:textId="77777777" w:rsidR="00906BE7" w:rsidRDefault="00906BE7" w:rsidP="00906BE7">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3658CEC7" w14:textId="77777777" w:rsidR="00906BE7" w:rsidRDefault="00906BE7" w:rsidP="00906BE7">
            <w:pPr>
              <w:pStyle w:val="TAC"/>
              <w:rPr>
                <w:rFonts w:cs="Arial"/>
              </w:rPr>
            </w:pPr>
            <w:r>
              <w:rPr>
                <w:rFonts w:cs="Arial"/>
              </w:rPr>
              <w:t>Note 1</w:t>
            </w:r>
          </w:p>
        </w:tc>
      </w:tr>
      <w:tr w:rsidR="00906BE7" w14:paraId="431FCF7B" w14:textId="77777777" w:rsidTr="00906BE7">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3B38178D" w14:textId="77777777" w:rsidR="00906BE7" w:rsidRDefault="00906BE7" w:rsidP="00906BE7">
            <w:pPr>
              <w:pStyle w:val="TAC"/>
            </w:pPr>
            <w:r>
              <w:t>1 GHz – 2</w:t>
            </w:r>
            <w:r>
              <w:rPr>
                <w:vertAlign w:val="superscript"/>
              </w:rPr>
              <w:t>nd</w:t>
            </w:r>
            <w:r>
              <w:t xml:space="preserve"> harmonic of the upper frequency edge of the DL </w:t>
            </w:r>
            <w:r>
              <w:rPr>
                <w:i/>
              </w:rPr>
              <w:t>operating band</w:t>
            </w:r>
          </w:p>
        </w:tc>
        <w:tc>
          <w:tcPr>
            <w:tcW w:w="2052" w:type="dxa"/>
            <w:tcBorders>
              <w:top w:val="nil"/>
              <w:left w:val="single" w:sz="4" w:space="0" w:color="auto"/>
              <w:bottom w:val="single" w:sz="4" w:space="0" w:color="auto"/>
              <w:right w:val="single" w:sz="4" w:space="0" w:color="auto"/>
            </w:tcBorders>
            <w:shd w:val="clear" w:color="auto" w:fill="auto"/>
            <w:hideMark/>
          </w:tcPr>
          <w:p w14:paraId="71EC5E14" w14:textId="77777777" w:rsidR="00906BE7" w:rsidRDefault="00906BE7" w:rsidP="00906BE7">
            <w:pPr>
              <w:pStyle w:val="TAC"/>
            </w:pPr>
          </w:p>
        </w:tc>
        <w:tc>
          <w:tcPr>
            <w:tcW w:w="1440" w:type="dxa"/>
            <w:tcBorders>
              <w:top w:val="single" w:sz="6" w:space="0" w:color="000000"/>
              <w:left w:val="single" w:sz="4" w:space="0" w:color="auto"/>
              <w:bottom w:val="single" w:sz="6" w:space="0" w:color="000000"/>
              <w:right w:val="single" w:sz="6" w:space="0" w:color="000000"/>
            </w:tcBorders>
            <w:hideMark/>
          </w:tcPr>
          <w:p w14:paraId="13E207A6" w14:textId="77777777" w:rsidR="00906BE7" w:rsidRDefault="00906BE7" w:rsidP="00906BE7">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14C31CF" w14:textId="77777777" w:rsidR="00906BE7" w:rsidRDefault="00906BE7" w:rsidP="00906BE7">
            <w:pPr>
              <w:pStyle w:val="TAC"/>
              <w:rPr>
                <w:rFonts w:cs="Arial"/>
              </w:rPr>
            </w:pPr>
            <w:r>
              <w:rPr>
                <w:rFonts w:cs="Arial"/>
              </w:rPr>
              <w:t>Note 1, Note 2</w:t>
            </w:r>
          </w:p>
        </w:tc>
      </w:tr>
      <w:tr w:rsidR="00CA0334" w:rsidRPr="00AB3358" w14:paraId="407197B4"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49CF461" w14:textId="46FC5237" w:rsidR="00906BE7" w:rsidRDefault="00906BE7" w:rsidP="00906BE7">
            <w:pPr>
              <w:pStyle w:val="TAN"/>
            </w:pPr>
            <w:r>
              <w:t>NOTE 1:</w:t>
            </w:r>
            <w:r>
              <w:tab/>
              <w:t>Bandwidth as in ITU-R SM.329 [16], s4.1</w:t>
            </w:r>
          </w:p>
          <w:p w14:paraId="3945A903" w14:textId="58EAE4BE" w:rsidR="00CA0334" w:rsidRDefault="00906BE7" w:rsidP="00906BE7">
            <w:pPr>
              <w:pStyle w:val="TAN"/>
            </w:pPr>
            <w:r>
              <w:t>NOTE 2:</w:t>
            </w:r>
            <w:r>
              <w:tab/>
              <w:t>Upper frequency as in ITU-R SM.329 [16], s2.5 table 1.</w:t>
            </w:r>
          </w:p>
        </w:tc>
      </w:tr>
    </w:tbl>
    <w:p w14:paraId="60D5B665" w14:textId="77777777" w:rsidR="00CA0334" w:rsidRDefault="00CA0334" w:rsidP="00CA0334"/>
    <w:p w14:paraId="01C33103" w14:textId="77777777" w:rsidR="00CA0334" w:rsidRDefault="00CA0334" w:rsidP="00CA0334">
      <w:pPr>
        <w:pStyle w:val="Heading6"/>
      </w:pPr>
      <w:bookmarkStart w:id="6081" w:name="_Toc45893681"/>
      <w:bookmarkStart w:id="6082" w:name="_Toc44712369"/>
      <w:bookmarkStart w:id="6083" w:name="_Toc37267764"/>
      <w:bookmarkStart w:id="6084" w:name="_Toc37260376"/>
      <w:bookmarkStart w:id="6085" w:name="_Toc36817454"/>
      <w:bookmarkStart w:id="6086" w:name="_Toc29811902"/>
      <w:bookmarkStart w:id="6087" w:name="_Toc21127693"/>
      <w:bookmarkStart w:id="6088" w:name="_Toc53185519"/>
      <w:bookmarkStart w:id="6089" w:name="_Toc53185895"/>
      <w:bookmarkStart w:id="6090" w:name="_Toc57820381"/>
      <w:bookmarkStart w:id="6091" w:name="_Toc57821308"/>
      <w:bookmarkStart w:id="6092" w:name="_Toc61183584"/>
      <w:bookmarkStart w:id="6093" w:name="_Toc61183978"/>
      <w:bookmarkStart w:id="6094" w:name="_Toc61184370"/>
      <w:bookmarkStart w:id="6095" w:name="_Toc61184762"/>
      <w:bookmarkStart w:id="6096" w:name="_Toc61185152"/>
      <w:bookmarkStart w:id="6097" w:name="_Toc66386496"/>
      <w:r>
        <w:lastRenderedPageBreak/>
        <w:t>9.7.5.3.2.3</w:t>
      </w:r>
      <w:r>
        <w:tab/>
        <w:t>OTA transmitter spurious emissions (Category B)</w:t>
      </w:r>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p>
    <w:p w14:paraId="383BFE48" w14:textId="77777777" w:rsidR="00CA0334" w:rsidRDefault="00CA0334" w:rsidP="00CA0334">
      <w:pPr>
        <w:keepNext/>
        <w:rPr>
          <w:rFonts w:cs="v5.0.0"/>
        </w:rPr>
      </w:pPr>
      <w:r>
        <w:rPr>
          <w:rFonts w:cs="v5.0.0"/>
        </w:rPr>
        <w:t>The power of any spurious emission shall not exceed the limits in table 9.7.5.3.2.3-1.</w:t>
      </w:r>
    </w:p>
    <w:p w14:paraId="7096E0DB" w14:textId="77777777" w:rsidR="00CA0334" w:rsidRDefault="00CA0334" w:rsidP="00CA0334">
      <w:pPr>
        <w:pStyle w:val="TH"/>
      </w:pPr>
      <w:r>
        <w:t>Table 9.7.5.3.2.3-1: IAB-DU and IAB-MT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2CAE8E0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3D1416" w14:textId="77777777" w:rsidR="00CA0334" w:rsidRDefault="00CA0334" w:rsidP="00BD1F8C">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2D388ACD"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6D31A925" w14:textId="77777777" w:rsidR="00CA0334" w:rsidRDefault="00CA0334" w:rsidP="00BD1F8C">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532E602" w14:textId="77777777" w:rsidR="00CA0334" w:rsidRDefault="00CA0334" w:rsidP="00BD1F8C">
            <w:pPr>
              <w:pStyle w:val="TAH"/>
            </w:pPr>
            <w:r>
              <w:t>Note</w:t>
            </w:r>
          </w:p>
        </w:tc>
      </w:tr>
      <w:tr w:rsidR="00CA0334" w14:paraId="35EF4555"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8C72D2" w14:textId="77777777" w:rsidR="00CA0334" w:rsidRDefault="00CA0334" w:rsidP="00BD1F8C">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A1DC3ED" w14:textId="77777777" w:rsidR="00CA0334" w:rsidRDefault="00CA0334" w:rsidP="00BD1F8C">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32F20236" w14:textId="77777777" w:rsidR="00CA0334" w:rsidRDefault="00CA0334" w:rsidP="00BD1F8C">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094BA46B" w14:textId="77777777" w:rsidR="00CA0334" w:rsidRDefault="00CA0334" w:rsidP="00BD1F8C">
            <w:pPr>
              <w:pStyle w:val="TAC"/>
              <w:rPr>
                <w:rFonts w:cs="Arial"/>
              </w:rPr>
            </w:pPr>
            <w:r>
              <w:rPr>
                <w:rFonts w:cs="Arial"/>
              </w:rPr>
              <w:t>Note 1</w:t>
            </w:r>
          </w:p>
        </w:tc>
      </w:tr>
      <w:tr w:rsidR="00CA0334" w14:paraId="2DB04827"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43AB04" w14:textId="77777777" w:rsidR="00CA0334" w:rsidRDefault="00CA0334" w:rsidP="00BD1F8C">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3A0489D3" w14:textId="77777777" w:rsidR="00CA0334" w:rsidRDefault="00CA0334" w:rsidP="00BD1F8C">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5B284788" w14:textId="77777777" w:rsidR="00CA0334" w:rsidRDefault="00CA0334" w:rsidP="00BD1F8C">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34D0B1E" w14:textId="77777777" w:rsidR="00CA0334" w:rsidRDefault="00CA0334" w:rsidP="00BD1F8C">
            <w:pPr>
              <w:pStyle w:val="TAC"/>
              <w:rPr>
                <w:rFonts w:cs="Arial"/>
              </w:rPr>
            </w:pPr>
            <w:r>
              <w:rPr>
                <w:rFonts w:cs="Arial"/>
              </w:rPr>
              <w:t>Note 1</w:t>
            </w:r>
          </w:p>
        </w:tc>
      </w:tr>
      <w:tr w:rsidR="00CA0334" w14:paraId="766B9E82"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CCDA3B" w14:textId="77777777" w:rsidR="00CA0334" w:rsidRDefault="00CA0334" w:rsidP="00BD1F8C">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73DCF002" w14:textId="77777777" w:rsidR="00CA0334" w:rsidRDefault="00CA0334" w:rsidP="00BD1F8C">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7DF0701D"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0C09FE40" w14:textId="77777777" w:rsidR="00CA0334" w:rsidRDefault="00CA0334" w:rsidP="00BD1F8C">
            <w:pPr>
              <w:pStyle w:val="TAC"/>
              <w:rPr>
                <w:rFonts w:cs="Arial"/>
              </w:rPr>
            </w:pPr>
            <w:r>
              <w:rPr>
                <w:rFonts w:cs="Arial"/>
              </w:rPr>
              <w:t>Note 2</w:t>
            </w:r>
          </w:p>
        </w:tc>
      </w:tr>
      <w:tr w:rsidR="00CA0334" w14:paraId="25BE4064"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ACE973" w14:textId="77777777" w:rsidR="00CA0334" w:rsidRDefault="00CA0334" w:rsidP="00BD1F8C">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19849CF3" w14:textId="77777777" w:rsidR="00CA0334" w:rsidRDefault="00CA0334" w:rsidP="00BD1F8C">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0F85C449"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9C7EC3B" w14:textId="77777777" w:rsidR="00CA0334" w:rsidRDefault="00CA0334" w:rsidP="00BD1F8C">
            <w:pPr>
              <w:pStyle w:val="TAC"/>
              <w:rPr>
                <w:rFonts w:cs="Arial"/>
              </w:rPr>
            </w:pPr>
            <w:r>
              <w:rPr>
                <w:rFonts w:cs="Arial"/>
              </w:rPr>
              <w:t>Note 2</w:t>
            </w:r>
          </w:p>
        </w:tc>
      </w:tr>
      <w:tr w:rsidR="00CA0334" w14:paraId="4B36D9CC"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B91592" w14:textId="77777777" w:rsidR="00CA0334" w:rsidRDefault="00CA0334" w:rsidP="00BD1F8C">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D7D4253" w14:textId="77777777" w:rsidR="00CA0334" w:rsidRDefault="00CA0334" w:rsidP="00BD1F8C">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79666482"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82AC0E4" w14:textId="77777777" w:rsidR="00CA0334" w:rsidRDefault="00CA0334" w:rsidP="00BD1F8C">
            <w:pPr>
              <w:pStyle w:val="TAC"/>
              <w:rPr>
                <w:rFonts w:cs="Arial"/>
              </w:rPr>
            </w:pPr>
            <w:r>
              <w:rPr>
                <w:rFonts w:cs="Arial"/>
              </w:rPr>
              <w:t>Note 2</w:t>
            </w:r>
          </w:p>
        </w:tc>
      </w:tr>
      <w:tr w:rsidR="00CA0334" w14:paraId="0F5D4EEF"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4E4153" w14:textId="77777777" w:rsidR="00CA0334" w:rsidRDefault="00CA0334" w:rsidP="00BD1F8C">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5F2CDB4D" w14:textId="77777777" w:rsidR="00CA0334" w:rsidRDefault="00CA0334" w:rsidP="00BD1F8C">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56E6041E"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138E95C" w14:textId="77777777" w:rsidR="00CA0334" w:rsidRDefault="00CA0334" w:rsidP="00BD1F8C">
            <w:pPr>
              <w:pStyle w:val="TAC"/>
              <w:rPr>
                <w:rFonts w:cs="Arial"/>
              </w:rPr>
            </w:pPr>
            <w:r>
              <w:rPr>
                <w:rFonts w:cs="Arial"/>
              </w:rPr>
              <w:t>Note 2</w:t>
            </w:r>
          </w:p>
        </w:tc>
      </w:tr>
      <w:tr w:rsidR="00CA0334" w14:paraId="63E051B4"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A9D881" w14:textId="77777777" w:rsidR="00CA0334" w:rsidRDefault="00CA0334" w:rsidP="00BD1F8C">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53E390BF" w14:textId="77777777" w:rsidR="00CA0334" w:rsidRDefault="00CA0334" w:rsidP="00BD1F8C">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5C34DEF4"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35A223C" w14:textId="77777777" w:rsidR="00CA0334" w:rsidRDefault="00CA0334" w:rsidP="00BD1F8C">
            <w:pPr>
              <w:pStyle w:val="TAC"/>
              <w:rPr>
                <w:rFonts w:cs="Arial"/>
              </w:rPr>
            </w:pPr>
            <w:r>
              <w:rPr>
                <w:rFonts w:cs="Arial"/>
              </w:rPr>
              <w:t>Note 2</w:t>
            </w:r>
          </w:p>
        </w:tc>
      </w:tr>
      <w:tr w:rsidR="00CA0334" w14:paraId="29C0503C"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B549D" w14:textId="77777777" w:rsidR="00CA0334" w:rsidRDefault="00CA0334" w:rsidP="00BD1F8C">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5AD9C5ED" w14:textId="77777777" w:rsidR="00CA0334" w:rsidRDefault="00CA0334" w:rsidP="00BD1F8C">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6F8B0C75" w14:textId="77777777" w:rsidR="00CA0334" w:rsidRDefault="00CA0334" w:rsidP="00BD1F8C">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69CBE8" w14:textId="77777777" w:rsidR="00CA0334" w:rsidRDefault="00CA0334" w:rsidP="00BD1F8C">
            <w:pPr>
              <w:pStyle w:val="TAC"/>
              <w:rPr>
                <w:rFonts w:cs="Arial"/>
              </w:rPr>
            </w:pPr>
            <w:r>
              <w:t>Note 2, Note 3</w:t>
            </w:r>
          </w:p>
        </w:tc>
      </w:tr>
      <w:tr w:rsidR="00CA0334" w:rsidRPr="00AB3358" w14:paraId="4E31FADF"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DD052C0" w14:textId="465621EB" w:rsidR="00906BE7" w:rsidRDefault="00906BE7" w:rsidP="00906BE7">
            <w:pPr>
              <w:pStyle w:val="TAN"/>
            </w:pPr>
            <w:r>
              <w:t>NOTE 1:</w:t>
            </w:r>
            <w:r>
              <w:tab/>
              <w:t>Bandwidth as in ITU-R SM.329 [16], s4.1</w:t>
            </w:r>
          </w:p>
          <w:p w14:paraId="4C035EA6" w14:textId="77777777" w:rsidR="00906BE7" w:rsidRDefault="00906BE7" w:rsidP="00906BE7">
            <w:pPr>
              <w:pStyle w:val="TAN"/>
            </w:pPr>
            <w:r>
              <w:t>NOTE 2:</w:t>
            </w:r>
            <w:r>
              <w:tab/>
              <w:t>Limit and bandwidth as in ERC Recommendation 74-01 [19], Annex 2.</w:t>
            </w:r>
          </w:p>
          <w:p w14:paraId="3852EA69" w14:textId="7160067D" w:rsidR="00906BE7" w:rsidRDefault="00906BE7" w:rsidP="00906BE7">
            <w:pPr>
              <w:pStyle w:val="TAN"/>
            </w:pPr>
            <w:r>
              <w:t>NOTE 3:</w:t>
            </w:r>
            <w:r>
              <w:tab/>
              <w:t>Upper frequency as in ITU-R SM.329 [16], s2.5 table 1.</w:t>
            </w:r>
          </w:p>
          <w:p w14:paraId="43271A8A" w14:textId="5FF78B65" w:rsidR="00CA0334" w:rsidRDefault="00906BE7" w:rsidP="00906BE7">
            <w:pPr>
              <w:pStyle w:val="TAN"/>
            </w:pPr>
            <w:r>
              <w:t>NOTE 4:</w:t>
            </w:r>
            <w:r>
              <w:tab/>
              <w:t>The step frequencies F</w:t>
            </w:r>
            <w:r>
              <w:rPr>
                <w:vertAlign w:val="subscript"/>
              </w:rPr>
              <w:t>step,X</w:t>
            </w:r>
            <w:r>
              <w:t xml:space="preserve"> are defined in Table 9.7.5.3.2.3-2.</w:t>
            </w:r>
          </w:p>
        </w:tc>
      </w:tr>
    </w:tbl>
    <w:p w14:paraId="6E721593" w14:textId="77777777" w:rsidR="00CA0334" w:rsidRDefault="00CA0334" w:rsidP="00CA0334"/>
    <w:p w14:paraId="29B29D11" w14:textId="77777777" w:rsidR="00CA0334" w:rsidRDefault="00CA0334" w:rsidP="00815C5B">
      <w:pPr>
        <w:pStyle w:val="TH"/>
      </w:pPr>
      <w:r>
        <w:t>Table 9.7.5.3.2.3-2: Step frequencies for defining the IAB-DU and IAB-MT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A0334" w14:paraId="4EE7B11D" w14:textId="77777777" w:rsidTr="00BD1F8C">
        <w:trPr>
          <w:jc w:val="center"/>
        </w:trPr>
        <w:tc>
          <w:tcPr>
            <w:tcW w:w="1912" w:type="dxa"/>
            <w:tcBorders>
              <w:top w:val="single" w:sz="4" w:space="0" w:color="auto"/>
              <w:left w:val="single" w:sz="4" w:space="0" w:color="auto"/>
              <w:bottom w:val="single" w:sz="4" w:space="0" w:color="auto"/>
              <w:right w:val="single" w:sz="4" w:space="0" w:color="auto"/>
            </w:tcBorders>
            <w:hideMark/>
          </w:tcPr>
          <w:p w14:paraId="444067F9" w14:textId="77777777" w:rsidR="00CA0334" w:rsidRDefault="00CA0334" w:rsidP="00815C5B">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75E18A47" w14:textId="77777777" w:rsidR="00CA0334" w:rsidRDefault="00CA0334" w:rsidP="00815C5B">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6882C94A" w14:textId="77777777" w:rsidR="00CA0334" w:rsidRDefault="00CA0334" w:rsidP="00815C5B">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7C7113B1" w14:textId="77777777" w:rsidR="00CA0334" w:rsidRDefault="00CA0334" w:rsidP="00815C5B">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190D5827" w14:textId="77777777" w:rsidR="00CA0334" w:rsidRDefault="00CA0334" w:rsidP="00815C5B">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2FFB848B" w14:textId="77777777" w:rsidR="00CA0334" w:rsidRDefault="00CA0334" w:rsidP="00815C5B">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5F18A10F" w14:textId="77777777" w:rsidR="00CA0334" w:rsidRDefault="00CA0334" w:rsidP="00815C5B">
            <w:pPr>
              <w:pStyle w:val="TAH"/>
            </w:pPr>
            <w:r>
              <w:t>F</w:t>
            </w:r>
            <w:r>
              <w:rPr>
                <w:vertAlign w:val="subscript"/>
              </w:rPr>
              <w:t>step,6</w:t>
            </w:r>
            <w:r>
              <w:br/>
              <w:t>(GHz)</w:t>
            </w:r>
          </w:p>
        </w:tc>
      </w:tr>
      <w:tr w:rsidR="00CA0334" w14:paraId="3C221496" w14:textId="77777777" w:rsidTr="00815C5B">
        <w:trPr>
          <w:jc w:val="center"/>
        </w:trPr>
        <w:tc>
          <w:tcPr>
            <w:tcW w:w="1912" w:type="dxa"/>
            <w:tcBorders>
              <w:top w:val="single" w:sz="4" w:space="0" w:color="auto"/>
              <w:left w:val="single" w:sz="4" w:space="0" w:color="auto"/>
              <w:bottom w:val="single" w:sz="4" w:space="0" w:color="auto"/>
              <w:right w:val="single" w:sz="4" w:space="0" w:color="auto"/>
            </w:tcBorders>
            <w:hideMark/>
          </w:tcPr>
          <w:p w14:paraId="29827842" w14:textId="77777777" w:rsidR="00CA0334" w:rsidRDefault="00CA0334" w:rsidP="00815C5B">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0D4C43D6" w14:textId="77777777" w:rsidR="00CA0334" w:rsidRDefault="00CA0334" w:rsidP="00815C5B">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41D323A3" w14:textId="77777777" w:rsidR="00CA0334" w:rsidRDefault="00CA0334" w:rsidP="00815C5B">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5C0AF536" w14:textId="77777777" w:rsidR="00CA0334" w:rsidRDefault="00CA0334" w:rsidP="00815C5B">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2B6E0005" w14:textId="77777777" w:rsidR="00CA0334" w:rsidRDefault="00CA0334" w:rsidP="00815C5B">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36038CC5" w14:textId="77777777" w:rsidR="00CA0334" w:rsidRDefault="00CA0334" w:rsidP="00815C5B">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413C29F3" w14:textId="77777777" w:rsidR="00CA0334" w:rsidRDefault="00CA0334" w:rsidP="00815C5B">
            <w:pPr>
              <w:pStyle w:val="TAC"/>
            </w:pPr>
            <w:r>
              <w:t>40.5</w:t>
            </w:r>
          </w:p>
        </w:tc>
      </w:tr>
      <w:tr w:rsidR="00CA0334" w14:paraId="00C246A7" w14:textId="77777777" w:rsidTr="00815C5B">
        <w:trPr>
          <w:jc w:val="center"/>
        </w:trPr>
        <w:tc>
          <w:tcPr>
            <w:tcW w:w="1912" w:type="dxa"/>
            <w:tcBorders>
              <w:top w:val="single" w:sz="4" w:space="0" w:color="auto"/>
              <w:left w:val="single" w:sz="4" w:space="0" w:color="auto"/>
              <w:bottom w:val="single" w:sz="4" w:space="0" w:color="auto"/>
              <w:right w:val="single" w:sz="4" w:space="0" w:color="auto"/>
            </w:tcBorders>
            <w:hideMark/>
          </w:tcPr>
          <w:p w14:paraId="027C9902" w14:textId="77777777" w:rsidR="00CA0334" w:rsidRDefault="00CA0334" w:rsidP="00815C5B">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0106A564" w14:textId="77777777" w:rsidR="00CA0334" w:rsidRDefault="00CA0334" w:rsidP="00815C5B">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7703A1A1" w14:textId="77777777" w:rsidR="00CA0334" w:rsidRDefault="00CA0334" w:rsidP="00815C5B">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615C8615" w14:textId="77777777" w:rsidR="00CA0334" w:rsidRDefault="00CA0334" w:rsidP="00815C5B">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3590B051" w14:textId="77777777" w:rsidR="00CA0334" w:rsidRDefault="00CA0334" w:rsidP="00815C5B">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0AC8E15B" w14:textId="77777777" w:rsidR="00CA0334" w:rsidRDefault="00CA0334" w:rsidP="00815C5B">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577A0FF0" w14:textId="77777777" w:rsidR="00CA0334" w:rsidRDefault="00CA0334" w:rsidP="00815C5B">
            <w:pPr>
              <w:pStyle w:val="TAC"/>
            </w:pPr>
            <w:r>
              <w:t>59.5</w:t>
            </w:r>
          </w:p>
        </w:tc>
      </w:tr>
      <w:tr w:rsidR="00CA0334" w:rsidRPr="00AB3358" w14:paraId="78520A4B" w14:textId="77777777" w:rsidTr="00BD1F8C">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381D2DB0" w14:textId="77777777" w:rsidR="00CA0334" w:rsidRDefault="00CA0334" w:rsidP="00815C5B">
            <w:pPr>
              <w:pStyle w:val="TAN"/>
            </w:pPr>
            <w:r>
              <w:t>NOTE 1:</w:t>
            </w:r>
            <w:r>
              <w:tab/>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[19]</w:t>
            </w:r>
            <w:r>
              <w:t>, Annex 2</w:t>
            </w:r>
            <w:r>
              <w:rPr>
                <w:lang w:eastAsia="zh-CN"/>
              </w:rPr>
              <w:t>.</w:t>
            </w:r>
          </w:p>
          <w:p w14:paraId="526E9B8B" w14:textId="77777777" w:rsidR="00CA0334" w:rsidRDefault="00CA0334" w:rsidP="00815C5B">
            <w:pPr>
              <w:pStyle w:val="TAN"/>
            </w:pPr>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9.7.1-1 and Table 9.7.1-2.</w:t>
            </w:r>
          </w:p>
        </w:tc>
      </w:tr>
    </w:tbl>
    <w:p w14:paraId="7E61E78A" w14:textId="77777777" w:rsidR="00CA0334" w:rsidRDefault="00CA0334" w:rsidP="00CA0334">
      <w:pPr>
        <w:pStyle w:val="Heading5"/>
      </w:pPr>
      <w:bookmarkStart w:id="6098" w:name="_Toc45893682"/>
      <w:bookmarkStart w:id="6099" w:name="_Toc44712370"/>
      <w:bookmarkStart w:id="6100" w:name="_Toc37267765"/>
      <w:bookmarkStart w:id="6101" w:name="_Toc37260377"/>
      <w:bookmarkStart w:id="6102" w:name="_Toc36817455"/>
      <w:bookmarkStart w:id="6103" w:name="_Toc29811903"/>
      <w:bookmarkStart w:id="6104" w:name="_Toc21127694"/>
      <w:bookmarkStart w:id="6105" w:name="_Toc53185520"/>
      <w:bookmarkStart w:id="6106" w:name="_Toc53185896"/>
      <w:bookmarkStart w:id="6107" w:name="_Toc57820382"/>
      <w:bookmarkStart w:id="6108" w:name="_Toc57821309"/>
      <w:bookmarkStart w:id="6109" w:name="_Toc61183585"/>
      <w:bookmarkStart w:id="6110" w:name="_Toc61183979"/>
      <w:bookmarkStart w:id="6111" w:name="_Toc61184371"/>
      <w:bookmarkStart w:id="6112" w:name="_Toc61184763"/>
      <w:bookmarkStart w:id="6113" w:name="_Toc61185153"/>
      <w:bookmarkStart w:id="6114" w:name="_Toc66386497"/>
      <w:r>
        <w:t>9.7.5.3.3</w:t>
      </w:r>
      <w:r>
        <w:tab/>
        <w:t>Additional OTA transmitter spurious emissions requirements</w:t>
      </w:r>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p>
    <w:p w14:paraId="0CFC828F" w14:textId="77777777" w:rsidR="00CA0334" w:rsidRDefault="00CA0334" w:rsidP="00CA0334">
      <w:pPr>
        <w:pStyle w:val="Guidance"/>
        <w:rPr>
          <w:i w:val="0"/>
          <w:color w:val="auto"/>
        </w:rPr>
      </w:pPr>
      <w:r>
        <w:rPr>
          <w:i w:val="0"/>
          <w:color w:val="auto"/>
        </w:rPr>
        <w:t xml:space="preserve">These requirements may be applied for the protection of systems operating in frequency ranges other than the IAB-Node. The limits may apply as an optional protection of such systems that are deployed in the same geographical area as the IAB-Node, or they may be set by local or regional regulation as a mandatory requirement for an NR </w:t>
      </w:r>
      <w:r>
        <w:rPr>
          <w:color w:val="auto"/>
        </w:rPr>
        <w:t>operating band</w:t>
      </w:r>
      <w:r>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E29714E" w14:textId="77777777" w:rsidR="00CA0334" w:rsidRDefault="00CA0334" w:rsidP="00CA0334">
      <w:pPr>
        <w:pStyle w:val="Heading6"/>
      </w:pPr>
      <w:bookmarkStart w:id="6115" w:name="_Toc45893683"/>
      <w:bookmarkStart w:id="6116" w:name="_Toc44712371"/>
      <w:bookmarkStart w:id="6117" w:name="_Toc53185521"/>
      <w:bookmarkStart w:id="6118" w:name="_Toc53185897"/>
      <w:bookmarkStart w:id="6119" w:name="_Toc57820383"/>
      <w:bookmarkStart w:id="6120" w:name="_Toc57821310"/>
      <w:bookmarkStart w:id="6121" w:name="_Toc61183586"/>
      <w:bookmarkStart w:id="6122" w:name="_Toc61183980"/>
      <w:bookmarkStart w:id="6123" w:name="_Toc61184372"/>
      <w:bookmarkStart w:id="6124" w:name="_Toc61184764"/>
      <w:bookmarkStart w:id="6125" w:name="_Toc61185154"/>
      <w:bookmarkStart w:id="6126" w:name="_Toc66386498"/>
      <w:r>
        <w:t>9.7.5.3.3.1</w:t>
      </w:r>
      <w:r>
        <w:tab/>
        <w:t>Limits for protection of Earth Exploration Satellite Service</w:t>
      </w:r>
      <w:bookmarkEnd w:id="6115"/>
      <w:bookmarkEnd w:id="6116"/>
      <w:bookmarkEnd w:id="6117"/>
      <w:bookmarkEnd w:id="6118"/>
      <w:bookmarkEnd w:id="6119"/>
      <w:bookmarkEnd w:id="6120"/>
      <w:bookmarkEnd w:id="6121"/>
      <w:bookmarkEnd w:id="6122"/>
      <w:bookmarkEnd w:id="6123"/>
      <w:bookmarkEnd w:id="6124"/>
      <w:bookmarkEnd w:id="6125"/>
      <w:bookmarkEnd w:id="6126"/>
    </w:p>
    <w:p w14:paraId="26EC9082" w14:textId="77777777" w:rsidR="00CA0334" w:rsidRDefault="00CA0334" w:rsidP="00CA0334">
      <w:r>
        <w:t>For IAB-DU and IAB-MT operating in the frequency range 24.25 – 27.5 GHz, the power of any spurious emissions shall not exceed the limits in Table 9.7.5.3.3.1-1.</w:t>
      </w:r>
    </w:p>
    <w:p w14:paraId="5C709687" w14:textId="77777777" w:rsidR="00CA0334" w:rsidRDefault="00CA0334" w:rsidP="00CA0334">
      <w:pPr>
        <w:pStyle w:val="TH"/>
      </w:pPr>
      <w:bookmarkStart w:id="6127"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4FF24DB6"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4BA7EF" w14:textId="77777777" w:rsidR="00CA0334" w:rsidRDefault="00CA0334" w:rsidP="00BD1F8C">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7F76756E"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7E83F598" w14:textId="77777777" w:rsidR="00CA0334" w:rsidRDefault="00CA0334" w:rsidP="00BD1F8C">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771B325" w14:textId="77777777" w:rsidR="00CA0334" w:rsidRDefault="00CA0334" w:rsidP="00BD1F8C">
            <w:pPr>
              <w:pStyle w:val="TAH"/>
            </w:pPr>
            <w:r>
              <w:t>Note</w:t>
            </w:r>
          </w:p>
        </w:tc>
      </w:tr>
      <w:tr w:rsidR="00CA0334" w14:paraId="664471D5"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9C0C98" w14:textId="77777777" w:rsidR="00CA0334" w:rsidRDefault="00CA0334" w:rsidP="00BD1F8C">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069BF605" w14:textId="77777777" w:rsidR="00CA0334" w:rsidRDefault="00CA0334" w:rsidP="00BD1F8C">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2839C648" w14:textId="77777777" w:rsidR="00CA0334" w:rsidRDefault="00CA0334" w:rsidP="00BD1F8C">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B786EEE" w14:textId="77777777" w:rsidR="00CA0334" w:rsidRDefault="00CA0334" w:rsidP="00BD1F8C">
            <w:pPr>
              <w:pStyle w:val="TAC"/>
              <w:rPr>
                <w:rFonts w:cs="Arial"/>
              </w:rPr>
            </w:pPr>
            <w:r>
              <w:rPr>
                <w:rFonts w:cs="Arial"/>
              </w:rPr>
              <w:t>Note 1</w:t>
            </w:r>
          </w:p>
        </w:tc>
      </w:tr>
      <w:tr w:rsidR="00CA0334" w14:paraId="0CC431D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CFDC42" w14:textId="77777777" w:rsidR="00CA0334" w:rsidRDefault="00CA0334" w:rsidP="00BD1F8C">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341AEB0" w14:textId="77777777" w:rsidR="00CA0334" w:rsidRDefault="00CA0334" w:rsidP="00BD1F8C">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49D76031" w14:textId="77777777" w:rsidR="00CA0334" w:rsidRDefault="00CA0334" w:rsidP="00BD1F8C">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69211DD" w14:textId="77777777" w:rsidR="00CA0334" w:rsidRDefault="00CA0334" w:rsidP="00BD1F8C">
            <w:pPr>
              <w:pStyle w:val="TAC"/>
              <w:rPr>
                <w:rFonts w:cs="Arial"/>
              </w:rPr>
            </w:pPr>
            <w:r>
              <w:rPr>
                <w:rFonts w:cs="Arial"/>
              </w:rPr>
              <w:t>Note 2</w:t>
            </w:r>
          </w:p>
        </w:tc>
      </w:tr>
      <w:tr w:rsidR="00CA0334" w:rsidRPr="00AB3358" w14:paraId="1D1037B3"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DB9B84F" w14:textId="77777777" w:rsidR="00CA0334" w:rsidRDefault="00CA0334" w:rsidP="00BD1F8C">
            <w:pPr>
              <w:pStyle w:val="TAN"/>
              <w:rPr>
                <w:color w:val="FFFFFF"/>
                <w:lang w:val="en-US"/>
              </w:rPr>
            </w:pPr>
            <w:r>
              <w:rPr>
                <w:lang w:val="en-US"/>
              </w:rPr>
              <w:t>NOTE 1:</w:t>
            </w:r>
            <w:r>
              <w:rPr>
                <w:lang w:val="en-US"/>
              </w:rPr>
              <w:tab/>
              <w:t xml:space="preserve">This limit applies to IAB-DU and IAB-MT brought into use on or before 1 September 2027 </w:t>
            </w:r>
            <w:r>
              <w:rPr>
                <w:lang w:eastAsia="zh-CN"/>
              </w:rPr>
              <w:t>and enters into force from January 1, 2021</w:t>
            </w:r>
            <w:r>
              <w:rPr>
                <w:lang w:val="en-US"/>
              </w:rPr>
              <w:t>.</w:t>
            </w:r>
          </w:p>
          <w:p w14:paraId="38E0A46A" w14:textId="77777777" w:rsidR="00CA0334" w:rsidRDefault="00CA0334" w:rsidP="00BD1F8C">
            <w:pPr>
              <w:pStyle w:val="TAN"/>
              <w:rPr>
                <w:rFonts w:cs="Arial"/>
              </w:rPr>
            </w:pPr>
            <w:r>
              <w:rPr>
                <w:lang w:val="en-US"/>
              </w:rPr>
              <w:t>NOTE 2:</w:t>
            </w:r>
            <w:r>
              <w:rPr>
                <w:lang w:val="en-US"/>
              </w:rPr>
              <w:tab/>
            </w:r>
            <w:r>
              <w:rPr>
                <w:lang w:eastAsia="zh-CN"/>
              </w:rPr>
              <w:t>This limit applies to IAB-DU and IAB-MT brought into use after 1 September 2027.</w:t>
            </w:r>
          </w:p>
        </w:tc>
        <w:bookmarkEnd w:id="6127"/>
      </w:tr>
    </w:tbl>
    <w:p w14:paraId="3ED59132" w14:textId="77777777" w:rsidR="00C96360" w:rsidRPr="00C96360" w:rsidRDefault="00C96360" w:rsidP="007A1E38">
      <w:bookmarkStart w:id="6128" w:name="_Toc13080404"/>
      <w:bookmarkStart w:id="6129" w:name="_Toc18916189"/>
    </w:p>
    <w:p w14:paraId="44CA4B41" w14:textId="4D61E962" w:rsidR="00CD1521" w:rsidRPr="00AC7434" w:rsidRDefault="00077B6E" w:rsidP="00906BE7">
      <w:pPr>
        <w:pStyle w:val="Heading2"/>
        <w:rPr>
          <w:rFonts w:eastAsiaTheme="minorEastAsia"/>
          <w:lang w:eastAsia="zh-CN"/>
        </w:rPr>
      </w:pPr>
      <w:bookmarkStart w:id="6130" w:name="_Toc53185522"/>
      <w:bookmarkStart w:id="6131" w:name="_Toc53185898"/>
      <w:bookmarkStart w:id="6132" w:name="_Toc57820384"/>
      <w:bookmarkStart w:id="6133" w:name="_Toc57821311"/>
      <w:bookmarkStart w:id="6134" w:name="_Toc61183587"/>
      <w:bookmarkStart w:id="6135" w:name="_Toc61183981"/>
      <w:bookmarkStart w:id="6136" w:name="_Toc61184373"/>
      <w:bookmarkStart w:id="6137" w:name="_Toc61184765"/>
      <w:bookmarkStart w:id="6138" w:name="_Toc61185155"/>
      <w:bookmarkStart w:id="6139" w:name="_Toc66386499"/>
      <w:r w:rsidRPr="00AC7434">
        <w:lastRenderedPageBreak/>
        <w:t>9.8</w:t>
      </w:r>
      <w:r w:rsidRPr="00AC7434">
        <w:tab/>
        <w:t>OTA transmitter intermodulation</w:t>
      </w:r>
      <w:bookmarkEnd w:id="6128"/>
      <w:bookmarkEnd w:id="6129"/>
      <w:bookmarkEnd w:id="6130"/>
      <w:bookmarkEnd w:id="6131"/>
      <w:bookmarkEnd w:id="6132"/>
      <w:bookmarkEnd w:id="6133"/>
      <w:bookmarkEnd w:id="6134"/>
      <w:bookmarkEnd w:id="6135"/>
      <w:bookmarkEnd w:id="6136"/>
      <w:bookmarkEnd w:id="6137"/>
      <w:bookmarkEnd w:id="6138"/>
      <w:bookmarkEnd w:id="6139"/>
    </w:p>
    <w:p w14:paraId="0D48A70B" w14:textId="77777777" w:rsidR="00CA4BF4" w:rsidRDefault="00CA4BF4" w:rsidP="00CA4BF4">
      <w:pPr>
        <w:pStyle w:val="Heading3"/>
        <w:ind w:left="0" w:firstLine="0"/>
      </w:pPr>
      <w:bookmarkStart w:id="6140" w:name="_Toc29811345"/>
      <w:bookmarkStart w:id="6141" w:name="_Toc37268300"/>
      <w:bookmarkStart w:id="6142" w:name="_Toc37268751"/>
      <w:bookmarkStart w:id="6143" w:name="_Toc13079856"/>
      <w:bookmarkStart w:id="6144" w:name="_Toc29811796"/>
      <w:bookmarkStart w:id="6145" w:name="_Toc53185523"/>
      <w:bookmarkStart w:id="6146" w:name="_Toc53185899"/>
      <w:bookmarkStart w:id="6147" w:name="_Toc57820385"/>
      <w:bookmarkStart w:id="6148" w:name="_Toc57821312"/>
      <w:bookmarkStart w:id="6149" w:name="_Toc61183588"/>
      <w:bookmarkStart w:id="6150" w:name="_Toc61183982"/>
      <w:bookmarkStart w:id="6151" w:name="_Toc61184374"/>
      <w:bookmarkStart w:id="6152" w:name="_Toc61184766"/>
      <w:bookmarkStart w:id="6153" w:name="_Toc61185156"/>
      <w:bookmarkStart w:id="6154" w:name="_Toc66386500"/>
      <w:r>
        <w:t>9.8.1</w:t>
      </w:r>
      <w:r>
        <w:tab/>
        <w:t>General</w:t>
      </w:r>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p>
    <w:p w14:paraId="373D073F" w14:textId="77777777" w:rsidR="00CA4BF4" w:rsidRDefault="00CA4BF4" w:rsidP="00CA4BF4">
      <w:r>
        <w:t>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w:t>
      </w:r>
      <w:r>
        <w:rPr>
          <w:rFonts w:hint="eastAsia"/>
          <w:lang w:val="en-US" w:eastAsia="zh-CN"/>
        </w:rPr>
        <w:t xml:space="preserve"> base station or</w:t>
      </w:r>
      <w:r>
        <w:t xml:space="preserve"> </w:t>
      </w:r>
      <w:r>
        <w:rPr>
          <w:rFonts w:hint="eastAsia"/>
          <w:lang w:eastAsia="zh-CN"/>
        </w:rPr>
        <w:t>IAB</w:t>
      </w:r>
      <w:r>
        <w:t xml:space="preserve">. </w:t>
      </w:r>
      <w:r w:rsidRPr="00743313">
        <w:t xml:space="preserve">The requirement applies during the </w:t>
      </w:r>
      <w:r w:rsidRPr="00743313">
        <w:rPr>
          <w:i/>
        </w:rPr>
        <w:t>transmitter ON period</w:t>
      </w:r>
      <w:r w:rsidRPr="00743313">
        <w:t xml:space="preserve"> and the </w:t>
      </w:r>
      <w:r w:rsidRPr="00743313">
        <w:rPr>
          <w:i/>
        </w:rPr>
        <w:t>transmitter transient period</w:t>
      </w:r>
      <w:r w:rsidRPr="00743313">
        <w:rPr>
          <w:i/>
          <w:lang w:val="en-US" w:eastAsia="zh-CN"/>
        </w:rPr>
        <w:t>.</w:t>
      </w:r>
      <w:r w:rsidRPr="00743313">
        <w:rPr>
          <w:i/>
        </w:rPr>
        <w:t xml:space="preserve"> </w:t>
      </w:r>
    </w:p>
    <w:p w14:paraId="3B4BC2D8" w14:textId="77777777" w:rsidR="00CA4BF4" w:rsidRDefault="00CA4BF4" w:rsidP="00CA4BF4">
      <w:r>
        <w:t>The requirement shall apply at each RIB</w:t>
      </w:r>
      <w:r>
        <w:rPr>
          <w:rFonts w:cs="v5.0.0"/>
        </w:rPr>
        <w:t xml:space="preserve"> supporting transmission in the </w:t>
      </w:r>
      <w:r>
        <w:rPr>
          <w:rFonts w:cs="v5.0.0"/>
          <w:i/>
        </w:rPr>
        <w:t>operating band</w:t>
      </w:r>
      <w:r>
        <w:t>.</w:t>
      </w:r>
    </w:p>
    <w:p w14:paraId="647EB2D5" w14:textId="77777777" w:rsidR="00CA4BF4" w:rsidRDefault="00CA4BF4" w:rsidP="00CA4BF4">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6B9F7177" w14:textId="77777777" w:rsidR="00CA4BF4" w:rsidRDefault="00CA4BF4" w:rsidP="00CA4BF4">
      <w:r>
        <w:t xml:space="preserve">The OTA transmitter intermodulation requirement is not applicable for </w:t>
      </w:r>
      <w:r>
        <w:rPr>
          <w:rFonts w:hint="eastAsia"/>
          <w:i/>
          <w:lang w:val="en-US" w:eastAsia="zh-CN"/>
        </w:rPr>
        <w:t>IAB</w:t>
      </w:r>
      <w:r>
        <w:rPr>
          <w:i/>
        </w:rPr>
        <w:t xml:space="preserve"> type 2-O</w:t>
      </w:r>
      <w:r>
        <w:t>.</w:t>
      </w:r>
    </w:p>
    <w:p w14:paraId="5ED0C522" w14:textId="77777777" w:rsidR="00CA4BF4" w:rsidRDefault="00CA4BF4" w:rsidP="00CA4BF4">
      <w:pPr>
        <w:pStyle w:val="Heading3"/>
        <w:ind w:left="862" w:hanging="720"/>
      </w:pPr>
      <w:bookmarkStart w:id="6155" w:name="_Toc29811797"/>
      <w:bookmarkStart w:id="6156" w:name="_Toc37268752"/>
      <w:bookmarkStart w:id="6157" w:name="_Toc37268301"/>
      <w:bookmarkStart w:id="6158" w:name="_Toc29811346"/>
      <w:bookmarkStart w:id="6159" w:name="_Toc13079857"/>
      <w:bookmarkStart w:id="6160" w:name="_Toc53185524"/>
      <w:bookmarkStart w:id="6161" w:name="_Toc53185900"/>
      <w:bookmarkStart w:id="6162" w:name="_Toc57820386"/>
      <w:bookmarkStart w:id="6163" w:name="_Toc57821313"/>
      <w:bookmarkStart w:id="6164" w:name="_Toc61183589"/>
      <w:bookmarkStart w:id="6165" w:name="_Toc61183983"/>
      <w:bookmarkStart w:id="6166" w:name="_Toc61184375"/>
      <w:bookmarkStart w:id="6167" w:name="_Toc61184767"/>
      <w:bookmarkStart w:id="6168" w:name="_Toc61185157"/>
      <w:bookmarkStart w:id="6169" w:name="_Toc66386501"/>
      <w:r>
        <w:t>9.8.2</w:t>
      </w:r>
      <w:r>
        <w:tab/>
        <w:t xml:space="preserve">Minimum requirement for </w:t>
      </w:r>
      <w:r>
        <w:rPr>
          <w:i/>
          <w:iCs/>
        </w:rPr>
        <w:t>IAB</w:t>
      </w:r>
      <w:r>
        <w:rPr>
          <w:rFonts w:hint="eastAsia"/>
          <w:i/>
          <w:iCs/>
          <w:lang w:val="en-US" w:eastAsia="zh-CN"/>
        </w:rPr>
        <w:t>-DU</w:t>
      </w:r>
      <w:r>
        <w:rPr>
          <w:i/>
          <w:iCs/>
        </w:rPr>
        <w:t xml:space="preserve"> type 1-O</w:t>
      </w:r>
      <w:bookmarkEnd w:id="6155"/>
      <w:bookmarkEnd w:id="6156"/>
      <w:bookmarkEnd w:id="6157"/>
      <w:bookmarkEnd w:id="6158"/>
      <w:bookmarkEnd w:id="6159"/>
      <w:r>
        <w:rPr>
          <w:rFonts w:hint="eastAsia"/>
          <w:i/>
          <w:iCs/>
          <w:lang w:val="en-US" w:eastAsia="zh-CN"/>
        </w:rPr>
        <w:t xml:space="preserve"> </w:t>
      </w:r>
      <w:r>
        <w:rPr>
          <w:rFonts w:hint="eastAsia"/>
          <w:lang w:val="en-US" w:eastAsia="zh-CN"/>
        </w:rPr>
        <w:t>and</w:t>
      </w:r>
      <w:r>
        <w:rPr>
          <w:rFonts w:hint="eastAsia"/>
          <w:i/>
          <w:iCs/>
          <w:lang w:val="en-US" w:eastAsia="zh-CN"/>
        </w:rPr>
        <w:t xml:space="preserve"> IAB-MT type 1-O</w:t>
      </w:r>
      <w:bookmarkEnd w:id="6160"/>
      <w:bookmarkEnd w:id="6161"/>
      <w:bookmarkEnd w:id="6162"/>
      <w:bookmarkEnd w:id="6163"/>
      <w:bookmarkEnd w:id="6164"/>
      <w:bookmarkEnd w:id="6165"/>
      <w:bookmarkEnd w:id="6166"/>
      <w:bookmarkEnd w:id="6167"/>
      <w:bookmarkEnd w:id="6168"/>
      <w:bookmarkEnd w:id="6169"/>
    </w:p>
    <w:p w14:paraId="0A27A091" w14:textId="77777777" w:rsidR="00CA4BF4" w:rsidRDefault="00CA4BF4" w:rsidP="00CA4BF4">
      <w:r>
        <w:t xml:space="preserve">For </w:t>
      </w:r>
      <w:r>
        <w:rPr>
          <w:rFonts w:hint="eastAsia"/>
          <w:i/>
          <w:lang w:eastAsia="zh-CN"/>
        </w:rPr>
        <w:t>IAB</w:t>
      </w:r>
      <w:r>
        <w:rPr>
          <w:i/>
        </w:rPr>
        <w:t xml:space="preserve"> type 1-O</w:t>
      </w:r>
      <w:r>
        <w:t xml:space="preserve"> the transmitter intermodulation level shall not exceed the TRP unwanted emission limits specified for OTA transmitter spurious emission in </w:t>
      </w:r>
      <w:r w:rsidRPr="00F9157C">
        <w:t xml:space="preserve">clause </w:t>
      </w:r>
      <w:r w:rsidRPr="00F9157C">
        <w:rPr>
          <w:rFonts w:hint="eastAsia"/>
          <w:lang w:val="en-US" w:eastAsia="zh-CN"/>
        </w:rPr>
        <w:t>[</w:t>
      </w:r>
      <w:r w:rsidRPr="00BC5762">
        <w:t xml:space="preserve">9.7.5.2 (except </w:t>
      </w:r>
      <w:r w:rsidRPr="00BC5762">
        <w:rPr>
          <w:lang w:eastAsia="zh-CN"/>
        </w:rPr>
        <w:t>clause 9.7.5.2.3 and clause 9.7.5.2.5</w:t>
      </w:r>
      <w:r w:rsidRPr="00BC5762">
        <w:t>)</w:t>
      </w:r>
      <w:r w:rsidRPr="00BC5762">
        <w:rPr>
          <w:lang w:val="en-US" w:eastAsia="zh-CN"/>
        </w:rPr>
        <w:t>]</w:t>
      </w:r>
      <w:r w:rsidRPr="00F9157C">
        <w:t xml:space="preserve">, OTA </w:t>
      </w:r>
      <w:r w:rsidRPr="00F9157C">
        <w:rPr>
          <w:lang w:eastAsia="zh-CN"/>
        </w:rPr>
        <w:t xml:space="preserve">operating band unwanted </w:t>
      </w:r>
      <w:r w:rsidRPr="00F9157C">
        <w:t xml:space="preserve">emissions in clause </w:t>
      </w:r>
      <w:r w:rsidRPr="00152F46">
        <w:rPr>
          <w:rFonts w:hint="eastAsia"/>
          <w:lang w:val="en-US" w:eastAsia="zh-CN"/>
        </w:rPr>
        <w:t>[</w:t>
      </w:r>
      <w:r w:rsidRPr="00BC5762">
        <w:t>9.7.4.2</w:t>
      </w:r>
      <w:r w:rsidRPr="00BC5762">
        <w:rPr>
          <w:lang w:val="en-US" w:eastAsia="zh-CN"/>
        </w:rPr>
        <w:t>]</w:t>
      </w:r>
      <w:r w:rsidRPr="00F9157C">
        <w:t xml:space="preserve"> and OTA ACLR in clause</w:t>
      </w:r>
      <w:r w:rsidRPr="00BC5762">
        <w:t xml:space="preserve"> </w:t>
      </w:r>
      <w:r w:rsidRPr="00BC5762">
        <w:rPr>
          <w:lang w:val="en-US" w:eastAsia="zh-CN"/>
        </w:rPr>
        <w:t>[</w:t>
      </w:r>
      <w:r w:rsidRPr="00BC5762">
        <w:t>9.7.3.2</w:t>
      </w:r>
      <w:r w:rsidRPr="00BC5762">
        <w:rPr>
          <w:lang w:val="en-US" w:eastAsia="zh-CN"/>
        </w:rPr>
        <w:t>]</w:t>
      </w:r>
      <w:r w:rsidRPr="00F9157C">
        <w:t xml:space="preserve"> in</w:t>
      </w:r>
      <w:r>
        <w:t xml:space="preserve"> the presence of a wanted signal and an interfering signal, defined in table 9.8.2-1.</w:t>
      </w:r>
    </w:p>
    <w:p w14:paraId="2D478DC7" w14:textId="77777777" w:rsidR="00CA4BF4" w:rsidRDefault="00CA4BF4" w:rsidP="00CA4BF4">
      <w:r>
        <w:t xml:space="preserve">The requirement is applicable outside the </w:t>
      </w:r>
      <w:r>
        <w:rPr>
          <w:rFonts w:hint="eastAsia"/>
          <w:i/>
          <w:lang w:val="en-US"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2D16E07D" w14:textId="77777777" w:rsidR="00CA4BF4" w:rsidRDefault="00CA4BF4" w:rsidP="00CA4BF4">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61AEE30A" w14:textId="77777777" w:rsidR="00CA4BF4" w:rsidRDefault="00CA4BF4" w:rsidP="00CA4BF4">
      <w:r>
        <w:t xml:space="preserve">For RIBs supporting operation in multiple </w:t>
      </w:r>
      <w:r>
        <w:rPr>
          <w:i/>
        </w:rPr>
        <w:t>operating bands</w:t>
      </w:r>
      <w:r>
        <w:t xml:space="preserve">, the requirement shall apply relative to the </w:t>
      </w:r>
      <w:r>
        <w:rPr>
          <w:rFonts w:hint="eastAsia"/>
          <w:i/>
          <w:lang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3*BW</w:t>
      </w:r>
      <w:r>
        <w:rPr>
          <w:vertAlign w:val="subscript"/>
          <w:lang w:val="en-US" w:eastAsia="zh-CN"/>
        </w:rPr>
        <w:t>Channel</w:t>
      </w:r>
      <w:r>
        <w:rPr>
          <w:lang w:val="en-US" w:eastAsia="zh-CN"/>
        </w:rPr>
        <w:t xml:space="preserve"> (where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0D48E95A" w14:textId="7E771168" w:rsidR="00CA4BF4" w:rsidRDefault="00CA4BF4" w:rsidP="00906BE7">
      <w:pPr>
        <w:pStyle w:val="TH"/>
      </w:pPr>
      <w:bookmarkStart w:id="6170" w:name="_Hlk51060331"/>
      <w:r>
        <w:t>Table 9.8.</w:t>
      </w:r>
      <w:r>
        <w:rPr>
          <w:rFonts w:hint="eastAsia"/>
          <w:lang w:val="en-US" w:eastAsia="zh-CN"/>
        </w:rPr>
        <w:t xml:space="preserve"> </w:t>
      </w:r>
      <w:r>
        <w:t>2-1</w:t>
      </w:r>
      <w:bookmarkEnd w:id="6170"/>
      <w:r>
        <w:t>: Interfering and wanted signals for</w:t>
      </w:r>
      <w:r w:rsidR="00906BE7">
        <w:t xml:space="preserve"> </w:t>
      </w:r>
      <w:r>
        <w:t>the OTA transmitter intermodulation requirement</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05"/>
        <w:gridCol w:w="5618"/>
      </w:tblGrid>
      <w:tr w:rsidR="00CA4BF4" w14:paraId="422AD948" w14:textId="77777777" w:rsidTr="00BD1F8C">
        <w:trPr>
          <w:cantSplit/>
          <w:tblHeader/>
          <w:jc w:val="center"/>
        </w:trPr>
        <w:tc>
          <w:tcPr>
            <w:tcW w:w="4005" w:type="dxa"/>
          </w:tcPr>
          <w:p w14:paraId="412CD8B1" w14:textId="77777777" w:rsidR="00CA4BF4" w:rsidRDefault="00CA4BF4" w:rsidP="00BD1F8C">
            <w:pPr>
              <w:pStyle w:val="TAH"/>
            </w:pPr>
            <w:r>
              <w:t>Parameter</w:t>
            </w:r>
          </w:p>
        </w:tc>
        <w:tc>
          <w:tcPr>
            <w:tcW w:w="5618" w:type="dxa"/>
          </w:tcPr>
          <w:p w14:paraId="7081E493" w14:textId="77777777" w:rsidR="00CA4BF4" w:rsidRDefault="00CA4BF4" w:rsidP="00BD1F8C">
            <w:pPr>
              <w:pStyle w:val="TAH"/>
            </w:pPr>
            <w:r>
              <w:t>Value</w:t>
            </w:r>
          </w:p>
        </w:tc>
      </w:tr>
      <w:tr w:rsidR="00CA4BF4" w14:paraId="7B17E757" w14:textId="77777777" w:rsidTr="00BD1F8C">
        <w:trPr>
          <w:cantSplit/>
          <w:jc w:val="center"/>
        </w:trPr>
        <w:tc>
          <w:tcPr>
            <w:tcW w:w="4005" w:type="dxa"/>
          </w:tcPr>
          <w:p w14:paraId="00DE7EFE" w14:textId="77777777" w:rsidR="00CA4BF4" w:rsidRDefault="00CA4BF4" w:rsidP="00BD1F8C">
            <w:pPr>
              <w:pStyle w:val="TAC"/>
            </w:pPr>
            <w:r>
              <w:t>Wanted signal</w:t>
            </w:r>
          </w:p>
        </w:tc>
        <w:tc>
          <w:tcPr>
            <w:tcW w:w="5618" w:type="dxa"/>
          </w:tcPr>
          <w:p w14:paraId="72BA95F6" w14:textId="77777777" w:rsidR="00CA4BF4" w:rsidRDefault="00CA4BF4" w:rsidP="00BD1F8C">
            <w:pPr>
              <w:pStyle w:val="TAC"/>
            </w:pPr>
            <w:r>
              <w:t>NR signal</w:t>
            </w:r>
            <w:r>
              <w:rPr>
                <w:lang w:val="en-US" w:eastAsia="zh-CN"/>
              </w:rPr>
              <w:t xml:space="preserve"> </w:t>
            </w:r>
            <w:r>
              <w:rPr>
                <w:rFonts w:cs="Arial"/>
              </w:rPr>
              <w:t>or multi-carrier, or multiple intra-band contiguously or non-contiguously aggregated carriers</w:t>
            </w:r>
          </w:p>
        </w:tc>
      </w:tr>
      <w:tr w:rsidR="00CA4BF4" w14:paraId="6D192284" w14:textId="77777777" w:rsidTr="00BD1F8C">
        <w:trPr>
          <w:cantSplit/>
          <w:jc w:val="center"/>
        </w:trPr>
        <w:tc>
          <w:tcPr>
            <w:tcW w:w="4005" w:type="dxa"/>
          </w:tcPr>
          <w:p w14:paraId="5F12EC6A" w14:textId="77777777" w:rsidR="00CA4BF4" w:rsidRDefault="00CA4BF4" w:rsidP="00BD1F8C">
            <w:pPr>
              <w:pStyle w:val="TAC"/>
            </w:pPr>
            <w:r>
              <w:t>Interfering signal type</w:t>
            </w:r>
          </w:p>
        </w:tc>
        <w:tc>
          <w:tcPr>
            <w:tcW w:w="5618" w:type="dxa"/>
          </w:tcPr>
          <w:p w14:paraId="7404896D" w14:textId="77777777" w:rsidR="00CA4BF4" w:rsidRDefault="00CA4BF4" w:rsidP="00BD1F8C">
            <w:pPr>
              <w:pStyle w:val="TAC"/>
            </w:pPr>
            <w:r>
              <w:t xml:space="preserve">NR signal the minimum </w:t>
            </w:r>
            <w:r>
              <w:rPr>
                <w:rFonts w:hint="eastAsia"/>
                <w:i/>
                <w:lang w:eastAsia="zh-CN"/>
              </w:rPr>
              <w:t>IAB</w:t>
            </w:r>
            <w:r>
              <w:rPr>
                <w:i/>
              </w:rPr>
              <w:t xml:space="preserve"> channel bandwidth</w:t>
            </w:r>
            <w:r>
              <w:t xml:space="preserve"> (BW</w:t>
            </w:r>
            <w:r>
              <w:rPr>
                <w:vertAlign w:val="subscript"/>
              </w:rPr>
              <w:t>Channel</w:t>
            </w:r>
            <w:r>
              <w:t>) with 15 kHz SCS of the band defined in clause 5.3.5</w:t>
            </w:r>
          </w:p>
        </w:tc>
      </w:tr>
      <w:tr w:rsidR="00CA4BF4" w14:paraId="77D5E236" w14:textId="77777777" w:rsidTr="00BD1F8C">
        <w:trPr>
          <w:cantSplit/>
          <w:jc w:val="center"/>
        </w:trPr>
        <w:tc>
          <w:tcPr>
            <w:tcW w:w="4005" w:type="dxa"/>
          </w:tcPr>
          <w:p w14:paraId="784E0EF8" w14:textId="77777777" w:rsidR="00CA4BF4" w:rsidRDefault="00CA4BF4" w:rsidP="00BD1F8C">
            <w:pPr>
              <w:pStyle w:val="TAC"/>
            </w:pPr>
            <w:r>
              <w:t>Interfering signal level</w:t>
            </w:r>
          </w:p>
        </w:tc>
        <w:tc>
          <w:tcPr>
            <w:tcW w:w="5618" w:type="dxa"/>
          </w:tcPr>
          <w:p w14:paraId="65A14B62" w14:textId="77777777" w:rsidR="00CA4BF4" w:rsidRDefault="00CA4BF4" w:rsidP="00BD1F8C">
            <w:pPr>
              <w:pStyle w:val="TAC"/>
            </w:pPr>
            <w:r>
              <w:t xml:space="preserve">The interfering signal level is the same power level as the </w:t>
            </w:r>
            <w:r>
              <w:rPr>
                <w:rFonts w:hint="eastAsia"/>
                <w:lang w:eastAsia="zh-CN"/>
              </w:rPr>
              <w:t>IAB</w:t>
            </w:r>
            <w:r>
              <w:t xml:space="preserve"> (</w:t>
            </w:r>
            <w:r>
              <w:rPr>
                <w:lang w:eastAsia="ja-JP"/>
              </w:rPr>
              <w:t>P</w:t>
            </w:r>
            <w:r>
              <w:rPr>
                <w:vertAlign w:val="subscript"/>
                <w:lang w:eastAsia="ja-JP"/>
              </w:rPr>
              <w:t>rated,t,TRP</w:t>
            </w:r>
            <w:r>
              <w:t xml:space="preserve">) fed into a </w:t>
            </w:r>
            <w:r>
              <w:rPr>
                <w:i/>
              </w:rPr>
              <w:t>co-location reference antenna</w:t>
            </w:r>
            <w:r>
              <w:t>.</w:t>
            </w:r>
          </w:p>
        </w:tc>
      </w:tr>
      <w:tr w:rsidR="00CA4BF4" w14:paraId="21A6F34D" w14:textId="77777777" w:rsidTr="00BD1F8C">
        <w:trPr>
          <w:cantSplit/>
          <w:jc w:val="center"/>
        </w:trPr>
        <w:tc>
          <w:tcPr>
            <w:tcW w:w="4005" w:type="dxa"/>
          </w:tcPr>
          <w:p w14:paraId="63543C3C" w14:textId="77777777" w:rsidR="00CA4BF4" w:rsidRDefault="00CA4BF4" w:rsidP="00BD1F8C">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618" w:type="dxa"/>
          </w:tcPr>
          <w:p w14:paraId="3197A523" w14:textId="77777777" w:rsidR="00CA4BF4" w:rsidRDefault="00CA4BF4" w:rsidP="00BD1F8C">
            <w:pPr>
              <w:pStyle w:val="TAC"/>
            </w:pPr>
            <w:r>
              <w:rPr>
                <w:position w:val="-28"/>
              </w:rPr>
              <w:object w:dxaOrig="2027" w:dyaOrig="587" w14:anchorId="641ED119">
                <v:shape id="_x0000_i1033" type="#_x0000_t75" style="width:100.45pt;height:28.45pt" o:ole="">
                  <v:imagedata r:id="rId32" o:title=""/>
                </v:shape>
                <o:OLEObject Type="Embed" ProgID="Equation.3" ShapeID="_x0000_i1033" DrawAspect="Content" ObjectID="_1677001904" r:id="rId33"/>
              </w:object>
            </w:r>
            <w:r>
              <w:t>, for n=1, 2 and 3</w:t>
            </w:r>
          </w:p>
        </w:tc>
      </w:tr>
      <w:tr w:rsidR="00CA4BF4" w14:paraId="66B16109" w14:textId="77777777" w:rsidTr="00BD1F8C">
        <w:trPr>
          <w:cantSplit/>
          <w:jc w:val="center"/>
        </w:trPr>
        <w:tc>
          <w:tcPr>
            <w:tcW w:w="9623" w:type="dxa"/>
            <w:gridSpan w:val="2"/>
          </w:tcPr>
          <w:p w14:paraId="1CD0A4AC" w14:textId="4DE91C4C" w:rsidR="00CA4BF4" w:rsidRDefault="00CA4BF4" w:rsidP="00BD1F8C">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0B4A09D8" w14:textId="77777777" w:rsidR="00CA4BF4" w:rsidRDefault="00CA4BF4" w:rsidP="00BD1F8C">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32684F27" w14:textId="77777777" w:rsidR="00CA4BF4" w:rsidRDefault="00CA4BF4" w:rsidP="00BD1F8C">
            <w:pPr>
              <w:pStyle w:val="TAN"/>
            </w:pPr>
            <w:r>
              <w:rPr>
                <w:lang w:eastAsia="ja-JP"/>
              </w:rPr>
              <w:t>NOTE 3:</w:t>
            </w:r>
            <w:r>
              <w:rPr>
                <w:lang w:eastAsia="ja-JP"/>
              </w:rPr>
              <w:tab/>
              <w:t>The P</w:t>
            </w:r>
            <w:r>
              <w:rPr>
                <w:vertAlign w:val="subscript"/>
                <w:lang w:eastAsia="ja-JP"/>
              </w:rPr>
              <w:t xml:space="preserve">rated,t,TRP </w:t>
            </w:r>
            <w:r>
              <w:rPr>
                <w:lang w:eastAsia="ja-JP"/>
              </w:rPr>
              <w:t xml:space="preserve">is split between polarizations at the </w:t>
            </w:r>
            <w:r>
              <w:rPr>
                <w:i/>
                <w:lang w:eastAsia="ja-JP"/>
              </w:rPr>
              <w:t>co-location reference antenna</w:t>
            </w:r>
            <w:r>
              <w:rPr>
                <w:lang w:eastAsia="ja-JP"/>
              </w:rPr>
              <w:t>.</w:t>
            </w:r>
          </w:p>
        </w:tc>
      </w:tr>
    </w:tbl>
    <w:p w14:paraId="15E6106F" w14:textId="3FEAD467" w:rsidR="00E86E60" w:rsidRPr="00E86E60" w:rsidRDefault="00E86E60" w:rsidP="007A1E38">
      <w:bookmarkStart w:id="6171" w:name="_Toc13080407"/>
      <w:bookmarkStart w:id="6172" w:name="_Toc18916190"/>
    </w:p>
    <w:p w14:paraId="1FB5D362" w14:textId="6020F93E" w:rsidR="00077B6E" w:rsidRDefault="00077B6E" w:rsidP="00077B6E">
      <w:pPr>
        <w:pStyle w:val="Heading1"/>
      </w:pPr>
      <w:bookmarkStart w:id="6173" w:name="_Toc53185525"/>
      <w:bookmarkStart w:id="6174" w:name="_Toc53185901"/>
      <w:bookmarkStart w:id="6175" w:name="_Toc57820387"/>
      <w:bookmarkStart w:id="6176" w:name="_Toc57821314"/>
      <w:bookmarkStart w:id="6177" w:name="_Toc61183590"/>
      <w:bookmarkStart w:id="6178" w:name="_Toc61183984"/>
      <w:bookmarkStart w:id="6179" w:name="_Toc61184376"/>
      <w:bookmarkStart w:id="6180" w:name="_Toc61184768"/>
      <w:bookmarkStart w:id="6181" w:name="_Toc61185158"/>
      <w:bookmarkStart w:id="6182" w:name="_Toc66386502"/>
      <w:r w:rsidRPr="007E346D">
        <w:t>10</w:t>
      </w:r>
      <w:r w:rsidRPr="007E346D">
        <w:tab/>
        <w:t>Radiated receiver characteristics</w:t>
      </w:r>
      <w:bookmarkEnd w:id="6171"/>
      <w:bookmarkEnd w:id="6172"/>
      <w:bookmarkEnd w:id="6173"/>
      <w:bookmarkEnd w:id="6174"/>
      <w:bookmarkEnd w:id="6175"/>
      <w:bookmarkEnd w:id="6176"/>
      <w:bookmarkEnd w:id="6177"/>
      <w:bookmarkEnd w:id="6178"/>
      <w:bookmarkEnd w:id="6179"/>
      <w:bookmarkEnd w:id="6180"/>
      <w:bookmarkEnd w:id="6181"/>
      <w:bookmarkEnd w:id="6182"/>
    </w:p>
    <w:p w14:paraId="1D7B171E" w14:textId="4BAA7E96" w:rsidR="00077B6E" w:rsidRDefault="00077B6E" w:rsidP="00077B6E">
      <w:pPr>
        <w:pStyle w:val="Heading2"/>
      </w:pPr>
      <w:bookmarkStart w:id="6183" w:name="_Toc13080408"/>
      <w:bookmarkStart w:id="6184" w:name="_Toc18916191"/>
      <w:bookmarkStart w:id="6185" w:name="_Toc53185526"/>
      <w:bookmarkStart w:id="6186" w:name="_Toc53185902"/>
      <w:bookmarkStart w:id="6187" w:name="_Toc57820388"/>
      <w:bookmarkStart w:id="6188" w:name="_Toc57821315"/>
      <w:bookmarkStart w:id="6189" w:name="_Toc61183591"/>
      <w:bookmarkStart w:id="6190" w:name="_Toc61183985"/>
      <w:bookmarkStart w:id="6191" w:name="_Toc61184377"/>
      <w:bookmarkStart w:id="6192" w:name="_Toc61184769"/>
      <w:bookmarkStart w:id="6193" w:name="_Toc61185159"/>
      <w:bookmarkStart w:id="6194" w:name="_Toc66386503"/>
      <w:r w:rsidRPr="007E346D">
        <w:t>10.1</w:t>
      </w:r>
      <w:r w:rsidRPr="007E346D">
        <w:tab/>
        <w:t>General</w:t>
      </w:r>
      <w:bookmarkEnd w:id="6183"/>
      <w:bookmarkEnd w:id="6184"/>
      <w:bookmarkEnd w:id="6185"/>
      <w:bookmarkEnd w:id="6186"/>
      <w:bookmarkEnd w:id="6187"/>
      <w:bookmarkEnd w:id="6188"/>
      <w:bookmarkEnd w:id="6189"/>
      <w:bookmarkEnd w:id="6190"/>
      <w:bookmarkEnd w:id="6191"/>
      <w:bookmarkEnd w:id="6192"/>
      <w:bookmarkEnd w:id="6193"/>
      <w:bookmarkEnd w:id="6194"/>
    </w:p>
    <w:p w14:paraId="56C2D19A" w14:textId="77777777" w:rsidR="00E27516" w:rsidRPr="00F95B02" w:rsidRDefault="00E27516" w:rsidP="00E27516">
      <w:pPr>
        <w:rPr>
          <w:lang w:eastAsia="zh-CN"/>
        </w:rPr>
      </w:pPr>
      <w:r w:rsidRPr="00F95B02">
        <w:rPr>
          <w:lang w:eastAsia="zh-CN"/>
        </w:rPr>
        <w:t xml:space="preserve">Radiated receiver characteristics are specified at RIB for </w:t>
      </w:r>
      <w:r>
        <w:rPr>
          <w:i/>
        </w:rPr>
        <w:t>IAB</w:t>
      </w:r>
      <w:r w:rsidRPr="00F95B02">
        <w:rPr>
          <w:i/>
        </w:rPr>
        <w:t xml:space="preserve"> type 1-H</w:t>
      </w:r>
      <w:r w:rsidRPr="00F95B02">
        <w:t xml:space="preserve">, </w:t>
      </w:r>
      <w:r>
        <w:rPr>
          <w:i/>
        </w:rPr>
        <w:t>IAB</w:t>
      </w:r>
      <w:r w:rsidRPr="00F95B02">
        <w:rPr>
          <w:i/>
        </w:rPr>
        <w:t xml:space="preserve"> type 1-O</w:t>
      </w:r>
      <w:r w:rsidRPr="00F95B02">
        <w:t xml:space="preserve">, or </w:t>
      </w:r>
      <w:r>
        <w:rPr>
          <w:i/>
        </w:rPr>
        <w:t>IAB</w:t>
      </w:r>
      <w:r w:rsidRPr="00F95B02">
        <w:rPr>
          <w:i/>
        </w:rPr>
        <w:t xml:space="preserve"> type 2-O</w:t>
      </w:r>
      <w:r w:rsidRPr="00F95B02">
        <w:rPr>
          <w:lang w:eastAsia="zh-CN"/>
        </w:rPr>
        <w:t>, with full complement of transceivers for the configuration in normal operating condition.</w:t>
      </w:r>
    </w:p>
    <w:p w14:paraId="0AEFE86D" w14:textId="77777777" w:rsidR="00E27516" w:rsidRPr="00F95B02" w:rsidRDefault="00E27516" w:rsidP="00E27516">
      <w:pPr>
        <w:rPr>
          <w:lang w:eastAsia="zh-CN"/>
        </w:rPr>
      </w:pPr>
      <w:r w:rsidRPr="00F95B02">
        <w:rPr>
          <w:rFonts w:cs="v5.0.0"/>
        </w:rPr>
        <w:t>Unless otherwise stated, t</w:t>
      </w:r>
      <w:r w:rsidRPr="00F95B02">
        <w:rPr>
          <w:lang w:eastAsia="zh-CN"/>
        </w:rPr>
        <w:t>he following arrangements apply for the radiated receiver characteristics requirements in clause 10:</w:t>
      </w:r>
    </w:p>
    <w:p w14:paraId="30B44B28" w14:textId="77777777" w:rsidR="00E27516" w:rsidRPr="00F95B02" w:rsidRDefault="00E27516" w:rsidP="00E27516">
      <w:pPr>
        <w:pStyle w:val="B1"/>
        <w:rPr>
          <w:lang w:eastAsia="zh-CN"/>
        </w:rPr>
      </w:pPr>
      <w:r w:rsidRPr="00F95B02">
        <w:rPr>
          <w:lang w:eastAsia="zh-CN"/>
        </w:rPr>
        <w:lastRenderedPageBreak/>
        <w:t>-</w:t>
      </w:r>
      <w:r w:rsidRPr="00F95B02">
        <w:rPr>
          <w:lang w:eastAsia="zh-CN"/>
        </w:rPr>
        <w:tab/>
        <w:t xml:space="preserve">Requirements apply during the </w:t>
      </w:r>
      <w:r>
        <w:rPr>
          <w:lang w:eastAsia="zh-CN"/>
        </w:rPr>
        <w:t>IAB</w:t>
      </w:r>
      <w:r w:rsidRPr="00F95B02">
        <w:rPr>
          <w:lang w:eastAsia="zh-CN"/>
        </w:rPr>
        <w:t xml:space="preserve"> receive period.</w:t>
      </w:r>
    </w:p>
    <w:p w14:paraId="0FB401CB" w14:textId="77777777" w:rsidR="00E27516" w:rsidRPr="00F95B02" w:rsidRDefault="00E27516" w:rsidP="00E27516">
      <w:pPr>
        <w:pStyle w:val="B1"/>
        <w:rPr>
          <w:lang w:eastAsia="zh-CN"/>
        </w:rPr>
      </w:pPr>
      <w:r w:rsidRPr="00F95B02">
        <w:rPr>
          <w:lang w:eastAsia="zh-CN"/>
        </w:rPr>
        <w:t>-</w:t>
      </w:r>
      <w:r w:rsidRPr="00F95B02">
        <w:rPr>
          <w:lang w:eastAsia="zh-CN"/>
        </w:rPr>
        <w:tab/>
        <w:t>Requirements shall be met for any transmitter setting.</w:t>
      </w:r>
    </w:p>
    <w:p w14:paraId="1D403997" w14:textId="77777777" w:rsidR="006B622B" w:rsidRPr="00F81B72" w:rsidRDefault="006B622B" w:rsidP="006B622B">
      <w:pPr>
        <w:pStyle w:val="B1"/>
        <w:rPr>
          <w:rFonts w:eastAsia="SimSun"/>
          <w:lang w:eastAsia="zh-CN"/>
          <w:rPrChange w:id="6195" w:author="CR0011" w:date="2021-03-08T12:20:00Z">
            <w:rPr>
              <w:lang w:eastAsia="zh-CN"/>
            </w:rPr>
          </w:rPrChange>
        </w:rPr>
      </w:pPr>
      <w:ins w:id="6196" w:author="CR0011" w:date="2021-03-08T12:20:00Z">
        <w:r>
          <w:rPr>
            <w:lang w:eastAsia="zh-CN"/>
          </w:rPr>
          <w:t>-</w:t>
        </w:r>
        <w:r>
          <w:rPr>
            <w:lang w:eastAsia="zh-CN"/>
          </w:rPr>
          <w:tab/>
          <w:t>Throughput requirements defined for the radiated receiver characteristics do not assume HARQ retransmissions.</w:t>
        </w:r>
      </w:ins>
    </w:p>
    <w:p w14:paraId="07B58E6F" w14:textId="77777777" w:rsidR="00E27516" w:rsidRPr="00F95B02" w:rsidRDefault="00E27516" w:rsidP="00E27516">
      <w:pPr>
        <w:pStyle w:val="B1"/>
        <w:rPr>
          <w:lang w:eastAsia="zh-CN"/>
        </w:rPr>
      </w:pPr>
      <w:r w:rsidRPr="00F95B02">
        <w:rPr>
          <w:lang w:eastAsia="zh-CN"/>
        </w:rPr>
        <w:t>-</w:t>
      </w:r>
      <w:r w:rsidRPr="00F95B02">
        <w:rPr>
          <w:lang w:eastAsia="zh-CN"/>
        </w:rPr>
        <w:tab/>
        <w:t xml:space="preserve">When </w:t>
      </w:r>
      <w:r>
        <w:rPr>
          <w:lang w:eastAsia="zh-CN"/>
        </w:rPr>
        <w:t>IAB</w:t>
      </w:r>
      <w:r w:rsidRPr="00F95B02">
        <w:rPr>
          <w:lang w:eastAsia="zh-CN"/>
        </w:rPr>
        <w:t xml:space="preserve"> is configured to receive multiple carriers, all the throughput requirements are applicable for each received carrier.</w:t>
      </w:r>
    </w:p>
    <w:p w14:paraId="5B25E8F4" w14:textId="77777777" w:rsidR="00E27516" w:rsidRPr="00F95B02" w:rsidRDefault="00E27516" w:rsidP="00E27516">
      <w:pPr>
        <w:pStyle w:val="B1"/>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Pr>
          <w:rFonts w:cs="Arial"/>
          <w:i/>
        </w:rPr>
        <w:t xml:space="preserve">IAB </w:t>
      </w:r>
      <w:r w:rsidRPr="00F95B02">
        <w:rPr>
          <w:rFonts w:cs="Arial"/>
          <w:i/>
        </w:rPr>
        <w:t>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Pr>
          <w:rFonts w:cs="Arial"/>
          <w:i/>
        </w:rPr>
        <w:t>IAB</w:t>
      </w:r>
      <w:r w:rsidRPr="00F95B02">
        <w:rPr>
          <w:rFonts w:cs="Arial"/>
          <w:i/>
        </w:rPr>
        <w:t xml:space="preserve">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5866AE0F" w14:textId="77777777" w:rsidR="00E27516" w:rsidRPr="00F95B02" w:rsidRDefault="00E27516" w:rsidP="00E27516">
      <w:pPr>
        <w:pStyle w:val="B1"/>
      </w:pPr>
      <w:r w:rsidRPr="00F95B02">
        <w:t>-</w:t>
      </w:r>
      <w:r w:rsidRPr="00F95B02">
        <w:tab/>
        <w:t>Each requirement shall be met over the RoAoA specified.</w:t>
      </w:r>
    </w:p>
    <w:p w14:paraId="763051FC" w14:textId="77777777" w:rsidR="00E27516" w:rsidRPr="00F95B02" w:rsidRDefault="00E27516" w:rsidP="00E27516">
      <w:pPr>
        <w:pStyle w:val="NO"/>
        <w:rPr>
          <w:lang w:eastAsia="zh-CN"/>
        </w:rPr>
      </w:pPr>
      <w:r w:rsidRPr="00F95B02">
        <w:rPr>
          <w:lang w:eastAsia="zh-CN"/>
        </w:rPr>
        <w:t>NOTE 2:</w:t>
      </w:r>
      <w:r w:rsidRPr="00F95B02">
        <w:rPr>
          <w:lang w:eastAsia="zh-CN"/>
        </w:rPr>
        <w:tab/>
        <w:t xml:space="preserve">In normal operating condition the </w:t>
      </w:r>
      <w:r>
        <w:rPr>
          <w:lang w:eastAsia="zh-CN"/>
        </w:rPr>
        <w:t>IAB</w:t>
      </w:r>
      <w:r w:rsidRPr="00F95B02">
        <w:rPr>
          <w:lang w:eastAsia="zh-CN"/>
        </w:rPr>
        <w:t xml:space="preserve"> in TDD operation is configured to TX OFF power during </w:t>
      </w:r>
      <w:r w:rsidRPr="00F95B02">
        <w:rPr>
          <w:i/>
          <w:lang w:eastAsia="zh-CN"/>
        </w:rPr>
        <w:t>receive period</w:t>
      </w:r>
      <w:r w:rsidRPr="00F95B02">
        <w:rPr>
          <w:lang w:eastAsia="zh-CN"/>
        </w:rPr>
        <w:t>.</w:t>
      </w:r>
    </w:p>
    <w:p w14:paraId="36C616E6" w14:textId="77777777" w:rsidR="00E27516" w:rsidRPr="00F95B02" w:rsidRDefault="00E27516" w:rsidP="00E27516">
      <w:r w:rsidRPr="00F95B02">
        <w:t xml:space="preserve">For FR1 requirements which are to be met over the </w:t>
      </w:r>
      <w:r w:rsidRPr="00F95B02">
        <w:rPr>
          <w:i/>
        </w:rPr>
        <w:t>OTA REFSENS RoAoA</w:t>
      </w:r>
      <w:r w:rsidRPr="00F95B02">
        <w:t xml:space="preserve"> absolute requirement values are offset by the following term:</w:t>
      </w:r>
    </w:p>
    <w:p w14:paraId="68695430" w14:textId="77777777" w:rsidR="00E27516" w:rsidRPr="00F95B02" w:rsidRDefault="00E27516" w:rsidP="00E2751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2BCF9F17" w14:textId="77777777" w:rsidR="00E27516" w:rsidRPr="00F95B02" w:rsidRDefault="00E27516" w:rsidP="00E27516">
      <w:pPr>
        <w:rPr>
          <w:noProof/>
        </w:rPr>
      </w:pPr>
      <w:r w:rsidRPr="00F95B02">
        <w:rPr>
          <w:noProof/>
        </w:rPr>
        <w:t>and</w:t>
      </w:r>
    </w:p>
    <w:p w14:paraId="5716ED2D" w14:textId="77777777" w:rsidR="00E27516" w:rsidRPr="00F95B02" w:rsidRDefault="00E27516" w:rsidP="00E2751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2595BD8D" w14:textId="77777777" w:rsidR="00E27516" w:rsidRPr="00F95B02" w:rsidRDefault="00E27516" w:rsidP="00E27516">
      <w:r w:rsidRPr="00F95B02">
        <w:t xml:space="preserve">For requirements which are to be met over the </w:t>
      </w:r>
      <w:r w:rsidRPr="00F95B02">
        <w:rPr>
          <w:i/>
        </w:rPr>
        <w:t>minSENS RoAoA</w:t>
      </w:r>
      <w:r w:rsidRPr="00F95B02">
        <w:t xml:space="preserve"> absolute requirement values are offset by the following term:</w:t>
      </w:r>
    </w:p>
    <w:p w14:paraId="7C959AC4" w14:textId="77777777" w:rsidR="00E27516" w:rsidRPr="00F95B02" w:rsidRDefault="00E27516" w:rsidP="00E27516">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125F5B86" w14:textId="77777777" w:rsidR="00E27516" w:rsidRPr="00F95B02" w:rsidRDefault="00E27516" w:rsidP="00E27516">
      <w:r w:rsidRPr="00F95B02">
        <w:t xml:space="preserve">For FR2 requirements which are to be met over the </w:t>
      </w:r>
      <w:r w:rsidRPr="00F95B02">
        <w:rPr>
          <w:i/>
        </w:rPr>
        <w:t>OTA REFSENS RoAoA</w:t>
      </w:r>
      <w:r w:rsidRPr="00F95B02">
        <w:t xml:space="preserve"> absolute requirement values are offset by the following term:</w:t>
      </w:r>
    </w:p>
    <w:p w14:paraId="6F46E324" w14:textId="77777777" w:rsidR="00E27516" w:rsidRPr="00F95B02" w:rsidRDefault="00E27516" w:rsidP="00E27516">
      <w:pPr>
        <w:pStyle w:val="EQ"/>
      </w:pPr>
      <w:r w:rsidRPr="00F95B02">
        <w:tab/>
        <w:t>Δ</w:t>
      </w:r>
      <w:r w:rsidRPr="00F95B02">
        <w:rPr>
          <w:vertAlign w:val="subscript"/>
        </w:rPr>
        <w:t>FR2_REFSENS</w:t>
      </w:r>
      <w:r w:rsidRPr="00F95B02">
        <w:t xml:space="preserve"> = -3 dB for the reference direction</w:t>
      </w:r>
    </w:p>
    <w:p w14:paraId="0D84D684" w14:textId="77777777" w:rsidR="00E27516" w:rsidRPr="00F95B02" w:rsidRDefault="00E27516" w:rsidP="00E27516">
      <w:pPr>
        <w:rPr>
          <w:noProof/>
        </w:rPr>
      </w:pPr>
      <w:r w:rsidRPr="00F95B02">
        <w:rPr>
          <w:noProof/>
        </w:rPr>
        <w:t>and</w:t>
      </w:r>
    </w:p>
    <w:p w14:paraId="3C2631F0" w14:textId="77777777" w:rsidR="00E27516" w:rsidRPr="000D2B34" w:rsidRDefault="00E27516" w:rsidP="00E27516">
      <w:pPr>
        <w:pStyle w:val="EQ"/>
      </w:pPr>
      <w:r w:rsidRPr="00F95B02">
        <w:tab/>
        <w:t>Δ</w:t>
      </w:r>
      <w:r w:rsidRPr="00F95B02">
        <w:rPr>
          <w:vertAlign w:val="subscript"/>
        </w:rPr>
        <w:t>FR2_REFSENS</w:t>
      </w:r>
      <w:r w:rsidRPr="00F95B02">
        <w:t xml:space="preserve"> = 0 dB for all other directions</w:t>
      </w:r>
    </w:p>
    <w:p w14:paraId="66C713BC" w14:textId="77777777" w:rsidR="00E27516" w:rsidRPr="00E27516" w:rsidRDefault="00E27516" w:rsidP="004A5F3D"/>
    <w:p w14:paraId="16329C70" w14:textId="77777777" w:rsidR="00077B6E" w:rsidRPr="00AC7434" w:rsidRDefault="00077B6E" w:rsidP="00077B6E">
      <w:pPr>
        <w:pStyle w:val="Heading2"/>
        <w:rPr>
          <w:rFonts w:eastAsiaTheme="minorEastAsia"/>
          <w:lang w:val="fi-FI" w:eastAsia="zh-CN"/>
        </w:rPr>
      </w:pPr>
      <w:bookmarkStart w:id="6197" w:name="_Toc13080409"/>
      <w:bookmarkStart w:id="6198" w:name="_Toc18916192"/>
      <w:bookmarkStart w:id="6199" w:name="_Toc53185527"/>
      <w:bookmarkStart w:id="6200" w:name="_Toc53185903"/>
      <w:bookmarkStart w:id="6201" w:name="_Toc57820389"/>
      <w:bookmarkStart w:id="6202" w:name="_Toc57821316"/>
      <w:bookmarkStart w:id="6203" w:name="_Toc61183592"/>
      <w:bookmarkStart w:id="6204" w:name="_Toc61183986"/>
      <w:bookmarkStart w:id="6205" w:name="_Toc61184378"/>
      <w:bookmarkStart w:id="6206" w:name="_Toc61184770"/>
      <w:bookmarkStart w:id="6207" w:name="_Toc61185160"/>
      <w:bookmarkStart w:id="6208" w:name="_Toc66386504"/>
      <w:r w:rsidRPr="00AC7434">
        <w:rPr>
          <w:lang w:val="fi-FI"/>
        </w:rPr>
        <w:t>10.2</w:t>
      </w:r>
      <w:r w:rsidRPr="00AC7434">
        <w:rPr>
          <w:lang w:val="fi-FI"/>
        </w:rPr>
        <w:tab/>
        <w:t>OTA sensitivity</w:t>
      </w:r>
      <w:bookmarkEnd w:id="6197"/>
      <w:bookmarkEnd w:id="6198"/>
      <w:bookmarkEnd w:id="6199"/>
      <w:bookmarkEnd w:id="6200"/>
      <w:bookmarkEnd w:id="6201"/>
      <w:bookmarkEnd w:id="6202"/>
      <w:bookmarkEnd w:id="6203"/>
      <w:bookmarkEnd w:id="6204"/>
      <w:bookmarkEnd w:id="6205"/>
      <w:bookmarkEnd w:id="6206"/>
      <w:bookmarkEnd w:id="6207"/>
      <w:bookmarkEnd w:id="6208"/>
    </w:p>
    <w:p w14:paraId="05CE9147" w14:textId="77777777" w:rsidR="00CD1521" w:rsidRPr="00AC7434" w:rsidRDefault="00CD1521" w:rsidP="005913F7">
      <w:pPr>
        <w:rPr>
          <w:rFonts w:eastAsiaTheme="minorEastAsia"/>
          <w:lang w:val="fi-FI" w:eastAsia="zh-CN"/>
        </w:rPr>
      </w:pPr>
    </w:p>
    <w:p w14:paraId="6845FACC" w14:textId="2EDCCA8B" w:rsidR="007533CD" w:rsidRPr="00AC7434" w:rsidRDefault="007533CD" w:rsidP="007533CD">
      <w:pPr>
        <w:pStyle w:val="Heading3"/>
        <w:rPr>
          <w:lang w:val="fi-FI"/>
        </w:rPr>
      </w:pPr>
      <w:bookmarkStart w:id="6209" w:name="_Toc53185528"/>
      <w:bookmarkStart w:id="6210" w:name="_Toc53185904"/>
      <w:bookmarkStart w:id="6211" w:name="_Toc57820390"/>
      <w:bookmarkStart w:id="6212" w:name="_Toc57821317"/>
      <w:bookmarkStart w:id="6213" w:name="_Toc61183593"/>
      <w:bookmarkStart w:id="6214" w:name="_Toc61183987"/>
      <w:bookmarkStart w:id="6215" w:name="_Toc61184379"/>
      <w:bookmarkStart w:id="6216" w:name="_Toc61184771"/>
      <w:bookmarkStart w:id="6217" w:name="_Toc61185161"/>
      <w:bookmarkStart w:id="6218" w:name="_Toc13080414"/>
      <w:bookmarkStart w:id="6219" w:name="_Toc18916193"/>
      <w:bookmarkStart w:id="6220" w:name="_Toc66386505"/>
      <w:r w:rsidRPr="00AC7434">
        <w:rPr>
          <w:lang w:val="fi-FI"/>
        </w:rPr>
        <w:t>10.2.1</w:t>
      </w:r>
      <w:r w:rsidR="006C3BFB" w:rsidRPr="0063534F">
        <w:rPr>
          <w:lang w:val="fi-FI"/>
        </w:rPr>
        <w:tab/>
      </w:r>
      <w:r w:rsidRPr="00AC7434">
        <w:rPr>
          <w:lang w:val="fi-FI"/>
        </w:rPr>
        <w:t>IAB-DU OTA sensitivity</w:t>
      </w:r>
      <w:bookmarkEnd w:id="6209"/>
      <w:bookmarkEnd w:id="6210"/>
      <w:bookmarkEnd w:id="6211"/>
      <w:bookmarkEnd w:id="6212"/>
      <w:bookmarkEnd w:id="6213"/>
      <w:bookmarkEnd w:id="6214"/>
      <w:bookmarkEnd w:id="6215"/>
      <w:bookmarkEnd w:id="6216"/>
      <w:bookmarkEnd w:id="6217"/>
      <w:bookmarkEnd w:id="6220"/>
    </w:p>
    <w:p w14:paraId="1E17AEC8" w14:textId="77777777" w:rsidR="00963BD2" w:rsidRDefault="00963BD2" w:rsidP="00963BD2">
      <w:pPr>
        <w:pStyle w:val="Heading4"/>
      </w:pPr>
      <w:bookmarkStart w:id="6221" w:name="_Toc13080410"/>
      <w:bookmarkStart w:id="6222" w:name="_Toc29811910"/>
      <w:bookmarkStart w:id="6223" w:name="_Toc53185529"/>
      <w:bookmarkStart w:id="6224" w:name="_Toc53185905"/>
      <w:bookmarkStart w:id="6225" w:name="_Toc57820391"/>
      <w:bookmarkStart w:id="6226" w:name="_Toc57821318"/>
      <w:bookmarkStart w:id="6227" w:name="_Toc61183594"/>
      <w:bookmarkStart w:id="6228" w:name="_Toc61183988"/>
      <w:bookmarkStart w:id="6229" w:name="_Toc61184380"/>
      <w:bookmarkStart w:id="6230" w:name="_Toc61184772"/>
      <w:bookmarkStart w:id="6231" w:name="_Toc61185162"/>
      <w:bookmarkStart w:id="6232" w:name="_Toc21127702"/>
      <w:bookmarkStart w:id="6233" w:name="_Toc66386506"/>
      <w:r w:rsidRPr="007E346D">
        <w:t>10.2.1</w:t>
      </w:r>
      <w:r>
        <w:t>.1</w:t>
      </w:r>
      <w:r w:rsidRPr="007E346D">
        <w:tab/>
      </w:r>
      <w:r>
        <w:t>IAB-DU type</w:t>
      </w:r>
      <w:r w:rsidRPr="007A7019">
        <w:t xml:space="preserve"> 1-H</w:t>
      </w:r>
      <w:r w:rsidRPr="007E346D">
        <w:t xml:space="preserve"> and </w:t>
      </w:r>
      <w:r>
        <w:t>IAB-DU type</w:t>
      </w:r>
      <w:r w:rsidRPr="007A7019">
        <w:t xml:space="preserve"> 1-O</w:t>
      </w:r>
      <w:bookmarkEnd w:id="6221"/>
      <w:bookmarkEnd w:id="6222"/>
      <w:bookmarkEnd w:id="6223"/>
      <w:bookmarkEnd w:id="6224"/>
      <w:bookmarkEnd w:id="6225"/>
      <w:bookmarkEnd w:id="6226"/>
      <w:bookmarkEnd w:id="6227"/>
      <w:bookmarkEnd w:id="6228"/>
      <w:bookmarkEnd w:id="6229"/>
      <w:bookmarkEnd w:id="6230"/>
      <w:bookmarkEnd w:id="6231"/>
      <w:bookmarkEnd w:id="6233"/>
    </w:p>
    <w:p w14:paraId="7D93F7F6" w14:textId="0BE5EC9D" w:rsidR="00906BE7" w:rsidRPr="007E346D" w:rsidRDefault="00906BE7" w:rsidP="00906BE7">
      <w:bookmarkStart w:id="6234" w:name="_Toc13080413"/>
      <w:bookmarkStart w:id="6235" w:name="_Toc29811913"/>
      <w:bookmarkStart w:id="6236" w:name="_Toc53185530"/>
      <w:bookmarkStart w:id="6237" w:name="_Toc53185906"/>
      <w:bookmarkEnd w:id="6232"/>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w:t>
      </w:r>
      <w:r>
        <w:rPr>
          <w:i/>
        </w:rPr>
        <w:t>s</w:t>
      </w:r>
      <w:r w:rsidRPr="007E346D">
        <w:rPr>
          <w:i/>
        </w:rPr>
        <w:t xml:space="preserve"> declaration</w:t>
      </w:r>
      <w:r w:rsidRPr="007E346D">
        <w:t xml:space="preserve"> (OSDD), related to a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p>
    <w:p w14:paraId="309C9B7E" w14:textId="0EB2F89D" w:rsidR="00906BE7" w:rsidRDefault="00906BE7" w:rsidP="00906BE7">
      <w:r w:rsidRPr="00E26D09">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 xml:space="preserve">in TS 38.104 [2], subclause 10.2.1, where references to </w:t>
      </w:r>
      <w:r w:rsidRPr="00A922D4">
        <w:rPr>
          <w:i/>
        </w:rPr>
        <w:t>BS channel bandwidth</w:t>
      </w:r>
      <w:r>
        <w:t xml:space="preserve"> apply to </w:t>
      </w:r>
      <w:r w:rsidRPr="00A922D4">
        <w:rPr>
          <w:i/>
        </w:rPr>
        <w:t>IAB-DU channel bandwidth</w:t>
      </w:r>
      <w:r>
        <w:t>.</w:t>
      </w:r>
    </w:p>
    <w:p w14:paraId="5A7E58C3" w14:textId="77777777" w:rsidR="00963BD2" w:rsidRPr="007E346D" w:rsidRDefault="00963BD2" w:rsidP="00963BD2">
      <w:pPr>
        <w:pStyle w:val="Heading4"/>
      </w:pPr>
      <w:bookmarkStart w:id="6238" w:name="_Toc57820392"/>
      <w:bookmarkStart w:id="6239" w:name="_Toc57821319"/>
      <w:bookmarkStart w:id="6240" w:name="_Toc61183595"/>
      <w:bookmarkStart w:id="6241" w:name="_Toc61183989"/>
      <w:bookmarkStart w:id="6242" w:name="_Toc61184381"/>
      <w:bookmarkStart w:id="6243" w:name="_Toc61184773"/>
      <w:bookmarkStart w:id="6244" w:name="_Toc61185163"/>
      <w:bookmarkStart w:id="6245" w:name="_Toc66386507"/>
      <w:r w:rsidRPr="007E346D">
        <w:t>10.2.</w:t>
      </w:r>
      <w:r>
        <w:t>1.</w:t>
      </w:r>
      <w:r w:rsidRPr="007E346D">
        <w:t>2</w:t>
      </w:r>
      <w:r w:rsidRPr="007E346D">
        <w:tab/>
      </w:r>
      <w:r>
        <w:t>IAB-DU type</w:t>
      </w:r>
      <w:r w:rsidRPr="007A7019">
        <w:t xml:space="preserve"> 2-O</w:t>
      </w:r>
      <w:bookmarkEnd w:id="6234"/>
      <w:bookmarkEnd w:id="6235"/>
      <w:bookmarkEnd w:id="6236"/>
      <w:bookmarkEnd w:id="6237"/>
      <w:bookmarkEnd w:id="6238"/>
      <w:bookmarkEnd w:id="6239"/>
      <w:bookmarkEnd w:id="6240"/>
      <w:bookmarkEnd w:id="6241"/>
      <w:bookmarkEnd w:id="6242"/>
      <w:bookmarkEnd w:id="6243"/>
      <w:bookmarkEnd w:id="6244"/>
      <w:bookmarkEnd w:id="6245"/>
    </w:p>
    <w:p w14:paraId="6AE3E058" w14:textId="0E949781" w:rsidR="007533CD" w:rsidRPr="007533CD" w:rsidRDefault="00963BD2" w:rsidP="00AD2A23">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549E82A4" w14:textId="01CE8FA1" w:rsidR="007533CD" w:rsidRDefault="007533CD" w:rsidP="00906BE7">
      <w:pPr>
        <w:pStyle w:val="Heading3"/>
      </w:pPr>
      <w:bookmarkStart w:id="6246" w:name="_Toc53185531"/>
      <w:bookmarkStart w:id="6247" w:name="_Toc53185907"/>
      <w:bookmarkStart w:id="6248" w:name="_Toc57820393"/>
      <w:bookmarkStart w:id="6249" w:name="_Toc57821320"/>
      <w:bookmarkStart w:id="6250" w:name="_Toc61183596"/>
      <w:bookmarkStart w:id="6251" w:name="_Toc61183990"/>
      <w:bookmarkStart w:id="6252" w:name="_Toc61184382"/>
      <w:bookmarkStart w:id="6253" w:name="_Toc61184774"/>
      <w:bookmarkStart w:id="6254" w:name="_Toc61185164"/>
      <w:bookmarkStart w:id="6255" w:name="_Toc66386508"/>
      <w:r>
        <w:lastRenderedPageBreak/>
        <w:t>10.2.2</w:t>
      </w:r>
      <w:r w:rsidR="00906BE7">
        <w:tab/>
      </w:r>
      <w:r>
        <w:t>IAB-MT OTA sensitivity</w:t>
      </w:r>
      <w:bookmarkEnd w:id="6246"/>
      <w:bookmarkEnd w:id="6247"/>
      <w:bookmarkEnd w:id="6248"/>
      <w:bookmarkEnd w:id="6249"/>
      <w:bookmarkEnd w:id="6250"/>
      <w:bookmarkEnd w:id="6251"/>
      <w:bookmarkEnd w:id="6252"/>
      <w:bookmarkEnd w:id="6253"/>
      <w:bookmarkEnd w:id="6254"/>
      <w:bookmarkEnd w:id="6255"/>
    </w:p>
    <w:p w14:paraId="2DE7907E" w14:textId="5EECF74E" w:rsidR="0098642E" w:rsidRPr="007E346D" w:rsidRDefault="0098642E" w:rsidP="0098642E">
      <w:pPr>
        <w:pStyle w:val="Heading4"/>
      </w:pPr>
      <w:bookmarkStart w:id="6256" w:name="_Toc53185532"/>
      <w:bookmarkStart w:id="6257" w:name="_Toc53185908"/>
      <w:bookmarkStart w:id="6258" w:name="_Toc57820394"/>
      <w:bookmarkStart w:id="6259" w:name="_Toc57821321"/>
      <w:bookmarkStart w:id="6260" w:name="_Toc61183597"/>
      <w:bookmarkStart w:id="6261" w:name="_Toc61183991"/>
      <w:bookmarkStart w:id="6262" w:name="_Toc61184383"/>
      <w:bookmarkStart w:id="6263" w:name="_Toc61184775"/>
      <w:bookmarkStart w:id="6264" w:name="_Toc61185165"/>
      <w:bookmarkStart w:id="6265" w:name="_Toc66386509"/>
      <w:r w:rsidRPr="007E346D">
        <w:t>10.2.</w:t>
      </w:r>
      <w:r>
        <w:t>2.1</w:t>
      </w:r>
      <w:r w:rsidRPr="007E346D">
        <w:tab/>
      </w:r>
      <w:r>
        <w:t>IAB-MT type</w:t>
      </w:r>
      <w:r w:rsidRPr="007A7019">
        <w:t xml:space="preserve"> 1-H</w:t>
      </w:r>
      <w:r w:rsidRPr="007E346D">
        <w:t xml:space="preserve"> </w:t>
      </w:r>
      <w:r w:rsidR="00454E3F">
        <w:t>and IAB-MT type 1-O</w:t>
      </w:r>
      <w:bookmarkEnd w:id="6256"/>
      <w:bookmarkEnd w:id="6257"/>
      <w:bookmarkEnd w:id="6258"/>
      <w:bookmarkEnd w:id="6259"/>
      <w:bookmarkEnd w:id="6260"/>
      <w:bookmarkEnd w:id="6261"/>
      <w:bookmarkEnd w:id="6262"/>
      <w:bookmarkEnd w:id="6263"/>
      <w:bookmarkEnd w:id="6264"/>
      <w:bookmarkEnd w:id="6265"/>
    </w:p>
    <w:p w14:paraId="279EEDB8" w14:textId="77777777" w:rsidR="0098642E" w:rsidRPr="00F95B02" w:rsidRDefault="0098642E" w:rsidP="0098642E">
      <w:pPr>
        <w:pStyle w:val="Heading6"/>
      </w:pPr>
      <w:bookmarkStart w:id="6266" w:name="_Toc29811911"/>
      <w:bookmarkStart w:id="6267" w:name="_Toc36817463"/>
      <w:bookmarkStart w:id="6268" w:name="_Toc37260385"/>
      <w:bookmarkStart w:id="6269" w:name="_Toc37267773"/>
      <w:bookmarkStart w:id="6270" w:name="_Toc53185533"/>
      <w:bookmarkStart w:id="6271" w:name="_Toc53185909"/>
      <w:bookmarkStart w:id="6272" w:name="_Toc57820395"/>
      <w:bookmarkStart w:id="6273" w:name="_Toc57821322"/>
      <w:bookmarkStart w:id="6274" w:name="_Toc61183598"/>
      <w:bookmarkStart w:id="6275" w:name="_Toc61183992"/>
      <w:bookmarkStart w:id="6276" w:name="_Toc61184384"/>
      <w:bookmarkStart w:id="6277" w:name="_Toc61184776"/>
      <w:bookmarkStart w:id="6278" w:name="_Toc61185166"/>
      <w:bookmarkStart w:id="6279" w:name="_Toc66386510"/>
      <w:r w:rsidRPr="00F95B02">
        <w:t>10.2.</w:t>
      </w:r>
      <w:r>
        <w:t>2.</w:t>
      </w:r>
      <w:r w:rsidRPr="00F95B02">
        <w:t>1.1</w:t>
      </w:r>
      <w:r w:rsidRPr="00F95B02">
        <w:tab/>
        <w:t>General</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p>
    <w:p w14:paraId="3A1447CF" w14:textId="02F84DA5" w:rsidR="00906BE7" w:rsidRPr="00F95B02" w:rsidRDefault="00906BE7" w:rsidP="00906BE7">
      <w:r w:rsidRPr="00F95B02">
        <w:t xml:space="preserve">The OTA sensitivity requirement is </w:t>
      </w:r>
      <w:bookmarkStart w:id="6280" w:name="_Hlk500328880"/>
      <w:r w:rsidRPr="00F95B02">
        <w:t xml:space="preserve">a </w:t>
      </w:r>
      <w:r w:rsidRPr="00F95B02">
        <w:rPr>
          <w:i/>
        </w:rPr>
        <w:t>directional requirement</w:t>
      </w:r>
      <w:bookmarkEnd w:id="6280"/>
      <w:r w:rsidRPr="00F95B02">
        <w:t xml:space="preserve"> based upon the declaration of one or more </w:t>
      </w:r>
      <w:r w:rsidRPr="00F95B02">
        <w:rPr>
          <w:i/>
        </w:rPr>
        <w:t>OTA sensitivity direction</w:t>
      </w:r>
      <w:r>
        <w:rPr>
          <w:i/>
        </w:rPr>
        <w:t>s</w:t>
      </w:r>
      <w:r w:rsidRPr="00F95B02">
        <w:rPr>
          <w:i/>
        </w:rPr>
        <w:t xml:space="preserve"> declaration</w:t>
      </w:r>
      <w:r w:rsidRPr="00F95B02">
        <w:t xml:space="preserve"> (OSDD), related to a </w:t>
      </w:r>
      <w:r>
        <w:rPr>
          <w:i/>
        </w:rPr>
        <w:t>IAB-MT</w:t>
      </w:r>
      <w:r w:rsidRPr="00F95B02">
        <w:rPr>
          <w:i/>
        </w:rPr>
        <w:t xml:space="preserve"> type 1-H</w:t>
      </w:r>
      <w:r w:rsidRPr="00F95B02">
        <w:t xml:space="preserve"> </w:t>
      </w:r>
      <w:r>
        <w:t xml:space="preserve">and </w:t>
      </w:r>
      <w:r>
        <w:rPr>
          <w:i/>
        </w:rPr>
        <w:t>IAB-MT</w:t>
      </w:r>
      <w:r w:rsidRPr="00F95B02">
        <w:rPr>
          <w:i/>
        </w:rPr>
        <w:t xml:space="preserve"> type 1-</w:t>
      </w:r>
      <w:r>
        <w:rPr>
          <w:i/>
        </w:rPr>
        <w:t>O</w:t>
      </w:r>
      <w:r w:rsidRPr="00F95B02">
        <w:t xml:space="preserve"> receiver.</w:t>
      </w:r>
    </w:p>
    <w:p w14:paraId="38AB89C5" w14:textId="49D535F0" w:rsidR="0098642E" w:rsidRPr="00F95B02" w:rsidRDefault="0098642E" w:rsidP="0098642E">
      <w:r w:rsidRPr="00F95B02">
        <w:t xml:space="preserve">The </w:t>
      </w:r>
      <w:r>
        <w:rPr>
          <w:i/>
        </w:rPr>
        <w:t>IAB-MT</w:t>
      </w:r>
      <w:r w:rsidRPr="00F95B02">
        <w:rPr>
          <w:i/>
        </w:rPr>
        <w:t xml:space="preserve"> type 1-H</w:t>
      </w:r>
      <w:r>
        <w:t xml:space="preserve"> </w:t>
      </w:r>
      <w:r w:rsidR="00891BF0">
        <w:t xml:space="preserve">and </w:t>
      </w:r>
      <w:r w:rsidR="00891BF0">
        <w:rPr>
          <w:i/>
        </w:rPr>
        <w:t>IAB-MT</w:t>
      </w:r>
      <w:r w:rsidR="00891BF0" w:rsidRPr="00F95B02">
        <w:rPr>
          <w:i/>
        </w:rPr>
        <w:t xml:space="preserve"> type 1-</w:t>
      </w:r>
      <w:r w:rsidR="00891BF0">
        <w:rPr>
          <w:i/>
        </w:rPr>
        <w:t>O</w:t>
      </w:r>
      <w:r w:rsidRPr="00F95B02">
        <w:t xml:space="preserve"> may optionally be capable of redirecting/changing the </w:t>
      </w:r>
      <w:r w:rsidRPr="00F95B02">
        <w:rPr>
          <w:i/>
        </w:rPr>
        <w:t>receiver target</w:t>
      </w:r>
      <w:r w:rsidRPr="00F95B02">
        <w:t xml:space="preserve"> by means of adjusting </w:t>
      </w:r>
      <w:r>
        <w:t>IAB-MT</w:t>
      </w:r>
      <w:r w:rsidRPr="00F95B02">
        <w:t xml:space="preserve"> settings resulting in multiple </w:t>
      </w:r>
      <w:r w:rsidRPr="00F95B02">
        <w:rPr>
          <w:i/>
        </w:rPr>
        <w:t>sensitivity RoAoA</w:t>
      </w:r>
      <w:r w:rsidRPr="00F95B02">
        <w:t xml:space="preserve">. The </w:t>
      </w:r>
      <w:r w:rsidRPr="00F95B02">
        <w:rPr>
          <w:i/>
        </w:rPr>
        <w:t>sensitivity RoAoA</w:t>
      </w:r>
      <w:r w:rsidRPr="00F95B02">
        <w:t xml:space="preserve"> resulting from the current </w:t>
      </w:r>
      <w:r>
        <w:t>IAB-MT</w:t>
      </w:r>
      <w:r w:rsidRPr="00F95B02">
        <w:t xml:space="preserve"> settings is the active </w:t>
      </w:r>
      <w:r w:rsidRPr="00F95B02">
        <w:rPr>
          <w:i/>
        </w:rPr>
        <w:t>sensitivity RoAoA</w:t>
      </w:r>
      <w:r w:rsidRPr="00F95B02">
        <w:t>.</w:t>
      </w:r>
    </w:p>
    <w:p w14:paraId="27D11CC4" w14:textId="77777777" w:rsidR="0098642E" w:rsidRPr="00F95B02" w:rsidRDefault="0098642E" w:rsidP="0098642E">
      <w:r>
        <w:t>If the IAB-MT</w:t>
      </w:r>
      <w:r w:rsidRPr="00F95B02">
        <w:t xml:space="preserve"> is capable of redirecting the </w:t>
      </w:r>
      <w:r w:rsidRPr="00F95B02">
        <w:rPr>
          <w:i/>
        </w:rPr>
        <w:t>receiver target</w:t>
      </w:r>
      <w:r w:rsidRPr="00F95B02">
        <w:t xml:space="preserve"> related to the OSDD then the OSDD shall include:</w:t>
      </w:r>
    </w:p>
    <w:p w14:paraId="1C4948A6" w14:textId="77777777" w:rsidR="0098642E" w:rsidRPr="00F95B02" w:rsidRDefault="0098642E" w:rsidP="0098642E">
      <w:pPr>
        <w:pStyle w:val="B1"/>
      </w:pPr>
      <w:r w:rsidRPr="00F95B02">
        <w:t>-</w:t>
      </w:r>
      <w:r w:rsidRPr="00F95B02">
        <w:tab/>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4274B9AF" w14:textId="77777777" w:rsidR="0098642E" w:rsidRPr="00F95B02" w:rsidRDefault="0098642E" w:rsidP="0098642E">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w:t>
      </w:r>
      <w:r>
        <w:t>h alternative settings in the IAB-MT</w:t>
      </w:r>
      <w:r w:rsidRPr="00F95B02">
        <w:t>.</w:t>
      </w:r>
    </w:p>
    <w:p w14:paraId="13043CF4" w14:textId="376756BB" w:rsidR="0098642E" w:rsidRPr="00F95B02" w:rsidRDefault="0098642E" w:rsidP="0098642E">
      <w:pPr>
        <w:pStyle w:val="B1"/>
      </w:pPr>
      <w:r w:rsidRPr="00F95B02">
        <w:t>-</w:t>
      </w:r>
      <w:r w:rsidRPr="00F95B02">
        <w:tab/>
        <w:t xml:space="preserve">Five declared </w:t>
      </w:r>
      <w:r w:rsidRPr="00F95B02">
        <w:rPr>
          <w:i/>
        </w:rPr>
        <w:t>sensitivity RoAoA</w:t>
      </w:r>
      <w:r w:rsidRPr="00F95B02">
        <w:t xml:space="preserve"> comprising the conformance testing directions as detailed in </w:t>
      </w:r>
      <w:r>
        <w:t>TS 38.141</w:t>
      </w:r>
      <w:r>
        <w:noBreakHyphen/>
        <w:t>2 [</w:t>
      </w:r>
      <w:r w:rsidR="00891BF0">
        <w:t>21</w:t>
      </w:r>
      <w:r w:rsidRPr="00F95B02">
        <w:t>].</w:t>
      </w:r>
    </w:p>
    <w:p w14:paraId="24A30FF8"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1EA860D5" w14:textId="77777777" w:rsidR="0098642E" w:rsidRPr="00F95B02" w:rsidRDefault="0098642E" w:rsidP="00906BE7">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C9786A6" w14:textId="77777777" w:rsidR="0098642E" w:rsidRPr="00F95B02" w:rsidRDefault="0098642E" w:rsidP="00906BE7">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1C155BC8" w14:textId="77777777" w:rsidR="0098642E" w:rsidRPr="00F95B02" w:rsidRDefault="0098642E" w:rsidP="0098642E">
      <w:r>
        <w:t>If the IAB-MT</w:t>
      </w:r>
      <w:r w:rsidRPr="00F95B02">
        <w:t xml:space="preserve"> is not capable of redirecting the </w:t>
      </w:r>
      <w:r w:rsidRPr="00F95B02">
        <w:rPr>
          <w:i/>
        </w:rPr>
        <w:t>receiver target</w:t>
      </w:r>
      <w:r w:rsidRPr="00F95B02">
        <w:t xml:space="preserve"> related to the OSDD, then the OSDD includes only:</w:t>
      </w:r>
    </w:p>
    <w:p w14:paraId="7A6EDA73" w14:textId="77777777" w:rsidR="0098642E" w:rsidRPr="00F95B02" w:rsidRDefault="0098642E" w:rsidP="0098642E">
      <w:pPr>
        <w:pStyle w:val="B1"/>
      </w:pPr>
      <w:r w:rsidRPr="00F95B02">
        <w:t>-</w:t>
      </w:r>
      <w:r w:rsidRPr="00F95B02">
        <w:tab/>
        <w:t xml:space="preserve">The set(s) of RAT, </w:t>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09BF62F8" w14:textId="77777777" w:rsidR="0098642E" w:rsidRPr="00F95B02" w:rsidRDefault="0098642E" w:rsidP="0098642E">
      <w:pPr>
        <w:pStyle w:val="B1"/>
      </w:pPr>
      <w:r w:rsidRPr="00F95B02">
        <w:t>-</w:t>
      </w:r>
      <w:r w:rsidRPr="00F95B02">
        <w:tab/>
        <w:t xml:space="preserve">One declared active </w:t>
      </w:r>
      <w:r w:rsidRPr="00F95B02">
        <w:rPr>
          <w:i/>
        </w:rPr>
        <w:t>sensitivity RoAoA</w:t>
      </w:r>
      <w:r w:rsidRPr="00F95B02">
        <w:t>.</w:t>
      </w:r>
    </w:p>
    <w:p w14:paraId="0E447ADF"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742A6805" w14:textId="77777777" w:rsidR="0098642E" w:rsidRPr="00F95B02" w:rsidRDefault="0098642E" w:rsidP="0098642E">
      <w:pPr>
        <w:pStyle w:val="NO"/>
      </w:pPr>
      <w:r w:rsidRPr="00F95B02">
        <w:t>NOTE 4:</w:t>
      </w:r>
      <w:r w:rsidRPr="00F95B02">
        <w:tab/>
        <w:t xml:space="preserve">For </w:t>
      </w:r>
      <w:r>
        <w:t>IAB-MT</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19E56BB3" w14:textId="77777777" w:rsidR="0098642E" w:rsidRPr="00F95B02" w:rsidRDefault="0098642E" w:rsidP="0098642E">
      <w:r w:rsidRPr="00F95B02">
        <w:t xml:space="preserve">The OTA sensitivity EIS level declaration shall apply to each supported polarization, under the assumption of </w:t>
      </w:r>
      <w:r w:rsidRPr="00F95B02">
        <w:rPr>
          <w:i/>
        </w:rPr>
        <w:t>polarization match</w:t>
      </w:r>
      <w:r w:rsidRPr="00F95B02">
        <w:t>.</w:t>
      </w:r>
    </w:p>
    <w:p w14:paraId="11616A74" w14:textId="77777777" w:rsidR="0098642E" w:rsidRPr="00F95B02" w:rsidRDefault="0098642E" w:rsidP="0098642E">
      <w:pPr>
        <w:pStyle w:val="Heading6"/>
      </w:pPr>
      <w:bookmarkStart w:id="6281" w:name="_Toc21127703"/>
      <w:bookmarkStart w:id="6282" w:name="_Toc29811912"/>
      <w:bookmarkStart w:id="6283" w:name="_Toc36817464"/>
      <w:bookmarkStart w:id="6284" w:name="_Toc37260386"/>
      <w:bookmarkStart w:id="6285" w:name="_Toc37267774"/>
      <w:bookmarkStart w:id="6286" w:name="_Toc53185534"/>
      <w:bookmarkStart w:id="6287" w:name="_Toc53185910"/>
      <w:bookmarkStart w:id="6288" w:name="_Toc57820396"/>
      <w:bookmarkStart w:id="6289" w:name="_Toc57821323"/>
      <w:bookmarkStart w:id="6290" w:name="_Toc61183599"/>
      <w:bookmarkStart w:id="6291" w:name="_Toc61183993"/>
      <w:bookmarkStart w:id="6292" w:name="_Toc61184385"/>
      <w:bookmarkStart w:id="6293" w:name="_Toc61184777"/>
      <w:bookmarkStart w:id="6294" w:name="_Toc61185167"/>
      <w:bookmarkStart w:id="6295" w:name="_Toc66386511"/>
      <w:r w:rsidRPr="00F95B02">
        <w:t>10.2</w:t>
      </w:r>
      <w:r>
        <w:t>.2</w:t>
      </w:r>
      <w:r w:rsidRPr="00F95B02">
        <w:t>.1.2</w:t>
      </w:r>
      <w:r w:rsidRPr="00F95B02">
        <w:tab/>
        <w:t>Minimum requirement</w:t>
      </w:r>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p>
    <w:p w14:paraId="613D8EFF" w14:textId="77777777" w:rsidR="0098642E" w:rsidRPr="00F95B02" w:rsidRDefault="0098642E" w:rsidP="0098642E">
      <w:r w:rsidRPr="00F95B02">
        <w:t xml:space="preserve">For a received signal whose AoA of the incident wave is within the active </w:t>
      </w:r>
      <w:r w:rsidRPr="00F95B02">
        <w:rPr>
          <w:i/>
        </w:rPr>
        <w:t>sensitivity RoAoA</w:t>
      </w:r>
      <w:r w:rsidRPr="00F95B02">
        <w:t xml:space="preserve"> of an OSDD, the error rate criterion as described in clause 7.2</w:t>
      </w:r>
      <w:r>
        <w:t>.2</w:t>
      </w:r>
      <w:r w:rsidRPr="00F95B02">
        <w:t xml:space="preserve"> shall be met when the level of the arriving signal is equal to the minimum EIS level in the respective declared set of EIS level and </w:t>
      </w:r>
      <w:r>
        <w:rPr>
          <w:i/>
        </w:rPr>
        <w:t>IAB-MT</w:t>
      </w:r>
      <w:r w:rsidRPr="00F95B02">
        <w:rPr>
          <w:i/>
        </w:rPr>
        <w:t xml:space="preserve"> channel bandwidth</w:t>
      </w:r>
      <w:r w:rsidRPr="00F95B02">
        <w:t>.</w:t>
      </w:r>
    </w:p>
    <w:p w14:paraId="5360AC80" w14:textId="77777777" w:rsidR="0098642E" w:rsidRPr="007E346D" w:rsidRDefault="0098642E" w:rsidP="0098642E">
      <w:pPr>
        <w:pStyle w:val="Heading4"/>
      </w:pPr>
      <w:bookmarkStart w:id="6296" w:name="_Toc53185535"/>
      <w:bookmarkStart w:id="6297" w:name="_Toc53185911"/>
      <w:bookmarkStart w:id="6298" w:name="_Toc57820397"/>
      <w:bookmarkStart w:id="6299" w:name="_Toc57821324"/>
      <w:bookmarkStart w:id="6300" w:name="_Toc61183600"/>
      <w:bookmarkStart w:id="6301" w:name="_Toc61183994"/>
      <w:bookmarkStart w:id="6302" w:name="_Toc61184386"/>
      <w:bookmarkStart w:id="6303" w:name="_Toc61184778"/>
      <w:bookmarkStart w:id="6304" w:name="_Toc61185168"/>
      <w:bookmarkStart w:id="6305" w:name="_Toc66386512"/>
      <w:r w:rsidRPr="007E346D">
        <w:t>10.2.</w:t>
      </w:r>
      <w:r>
        <w:t>2.2</w:t>
      </w:r>
      <w:r w:rsidRPr="007E346D">
        <w:tab/>
      </w:r>
      <w:r>
        <w:t>IAB-MT type</w:t>
      </w:r>
      <w:r w:rsidRPr="007A7019">
        <w:t xml:space="preserve"> 2-O</w:t>
      </w:r>
      <w:bookmarkEnd w:id="6296"/>
      <w:bookmarkEnd w:id="6297"/>
      <w:bookmarkEnd w:id="6298"/>
      <w:bookmarkEnd w:id="6299"/>
      <w:bookmarkEnd w:id="6300"/>
      <w:bookmarkEnd w:id="6301"/>
      <w:bookmarkEnd w:id="6302"/>
      <w:bookmarkEnd w:id="6303"/>
      <w:bookmarkEnd w:id="6304"/>
      <w:bookmarkEnd w:id="6305"/>
    </w:p>
    <w:p w14:paraId="022097E2" w14:textId="59917754" w:rsidR="007533CD" w:rsidRPr="007533CD" w:rsidRDefault="0098642E" w:rsidP="00AD2A23">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60A7F73B" w14:textId="77777777" w:rsidR="00077B6E" w:rsidRDefault="00077B6E" w:rsidP="00077B6E">
      <w:pPr>
        <w:pStyle w:val="Heading2"/>
        <w:rPr>
          <w:rFonts w:eastAsiaTheme="minorEastAsia"/>
          <w:lang w:eastAsia="zh-CN"/>
        </w:rPr>
      </w:pPr>
      <w:bookmarkStart w:id="6306" w:name="_Toc53185536"/>
      <w:bookmarkStart w:id="6307" w:name="_Toc53185912"/>
      <w:bookmarkStart w:id="6308" w:name="_Toc57820398"/>
      <w:bookmarkStart w:id="6309" w:name="_Toc57821325"/>
      <w:bookmarkStart w:id="6310" w:name="_Toc61183601"/>
      <w:bookmarkStart w:id="6311" w:name="_Toc61183995"/>
      <w:bookmarkStart w:id="6312" w:name="_Toc61184387"/>
      <w:bookmarkStart w:id="6313" w:name="_Toc61184779"/>
      <w:bookmarkStart w:id="6314" w:name="_Toc61185169"/>
      <w:bookmarkStart w:id="6315" w:name="_Toc66386513"/>
      <w:r w:rsidRPr="007E346D">
        <w:t>10.3</w:t>
      </w:r>
      <w:r w:rsidRPr="007E346D">
        <w:tab/>
        <w:t>OTA reference sensitivity level</w:t>
      </w:r>
      <w:bookmarkEnd w:id="6218"/>
      <w:bookmarkEnd w:id="6219"/>
      <w:bookmarkEnd w:id="6306"/>
      <w:bookmarkEnd w:id="6307"/>
      <w:bookmarkEnd w:id="6308"/>
      <w:bookmarkEnd w:id="6309"/>
      <w:bookmarkEnd w:id="6310"/>
      <w:bookmarkEnd w:id="6311"/>
      <w:bookmarkEnd w:id="6312"/>
      <w:bookmarkEnd w:id="6313"/>
      <w:bookmarkEnd w:id="6314"/>
      <w:bookmarkEnd w:id="6315"/>
    </w:p>
    <w:p w14:paraId="3C98A639" w14:textId="77777777" w:rsidR="00BA782E" w:rsidRPr="00E26D09" w:rsidRDefault="00BA782E" w:rsidP="00BA782E">
      <w:pPr>
        <w:pStyle w:val="Heading3"/>
      </w:pPr>
      <w:bookmarkStart w:id="6316" w:name="_Toc53185537"/>
      <w:bookmarkStart w:id="6317" w:name="_Toc53185913"/>
      <w:bookmarkStart w:id="6318" w:name="_Toc57820399"/>
      <w:bookmarkStart w:id="6319" w:name="_Toc57821326"/>
      <w:bookmarkStart w:id="6320" w:name="_Toc61183602"/>
      <w:bookmarkStart w:id="6321" w:name="_Toc61183996"/>
      <w:bookmarkStart w:id="6322" w:name="_Toc61184388"/>
      <w:bookmarkStart w:id="6323" w:name="_Toc61184780"/>
      <w:bookmarkStart w:id="6324" w:name="_Toc61185170"/>
      <w:bookmarkStart w:id="6325" w:name="_Toc66386514"/>
      <w:r w:rsidRPr="00E26D09">
        <w:t>10.3.1</w:t>
      </w:r>
      <w:r w:rsidRPr="00E26D09">
        <w:tab/>
        <w:t>General</w:t>
      </w:r>
      <w:bookmarkEnd w:id="6316"/>
      <w:bookmarkEnd w:id="6317"/>
      <w:bookmarkEnd w:id="6318"/>
      <w:bookmarkEnd w:id="6319"/>
      <w:bookmarkEnd w:id="6320"/>
      <w:bookmarkEnd w:id="6321"/>
      <w:bookmarkEnd w:id="6322"/>
      <w:bookmarkEnd w:id="6323"/>
      <w:bookmarkEnd w:id="6324"/>
      <w:bookmarkEnd w:id="6325"/>
    </w:p>
    <w:p w14:paraId="472DB0E6" w14:textId="77777777" w:rsidR="00BA782E" w:rsidRPr="007E346D" w:rsidRDefault="00BA782E" w:rsidP="00BA782E">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OTA REFSENS RoAoA</w:t>
      </w:r>
      <w:r w:rsidRPr="007E346D">
        <w:t>. The OTA reference sensitivity power level EIS</w:t>
      </w:r>
      <w:r w:rsidRPr="007E346D">
        <w:rPr>
          <w:vertAlign w:val="subscript"/>
        </w:rPr>
        <w:t>REFSENS</w:t>
      </w:r>
      <w:r w:rsidRPr="007E346D">
        <w:t xml:space="preserve"> is the minimum mean power received at the RIB at which a reference performance requirement shall be met for a specified reference measurement channel.</w:t>
      </w:r>
    </w:p>
    <w:p w14:paraId="78459E82" w14:textId="46C2EF4D" w:rsidR="00BA782E" w:rsidRPr="00906BE7" w:rsidRDefault="00BA782E" w:rsidP="005913F7">
      <w:r w:rsidRPr="00E26D09">
        <w:lastRenderedPageBreak/>
        <w:t xml:space="preserve">The OTA REFSENS requirement shall apply to each supported polarization, under the assumption of </w:t>
      </w:r>
      <w:r w:rsidRPr="00E26D09">
        <w:rPr>
          <w:i/>
        </w:rPr>
        <w:t>polarization match</w:t>
      </w:r>
      <w:r w:rsidRPr="00E26D09">
        <w:t>.</w:t>
      </w:r>
    </w:p>
    <w:p w14:paraId="47D3D836" w14:textId="683AB1ED" w:rsidR="007533CD" w:rsidRDefault="007533CD" w:rsidP="007533CD">
      <w:pPr>
        <w:pStyle w:val="Heading3"/>
      </w:pPr>
      <w:bookmarkStart w:id="6326" w:name="_Toc53185538"/>
      <w:bookmarkStart w:id="6327" w:name="_Toc53185914"/>
      <w:bookmarkStart w:id="6328" w:name="_Toc57820400"/>
      <w:bookmarkStart w:id="6329" w:name="_Toc57821327"/>
      <w:bookmarkStart w:id="6330" w:name="_Toc61183603"/>
      <w:bookmarkStart w:id="6331" w:name="_Toc61183997"/>
      <w:bookmarkStart w:id="6332" w:name="_Toc61184389"/>
      <w:bookmarkStart w:id="6333" w:name="_Toc61184781"/>
      <w:bookmarkStart w:id="6334" w:name="_Toc61185171"/>
      <w:bookmarkStart w:id="6335" w:name="_Toc13080418"/>
      <w:bookmarkStart w:id="6336" w:name="_Toc18916194"/>
      <w:bookmarkStart w:id="6337" w:name="_Toc66386515"/>
      <w:r>
        <w:t>10.3.</w:t>
      </w:r>
      <w:r w:rsidR="00BA782E">
        <w:t>2</w:t>
      </w:r>
      <w:r w:rsidR="006C3BFB" w:rsidRPr="007E346D">
        <w:tab/>
      </w:r>
      <w:r>
        <w:t>IAB-DU OTA reference sensitivity level</w:t>
      </w:r>
      <w:bookmarkEnd w:id="6326"/>
      <w:bookmarkEnd w:id="6327"/>
      <w:bookmarkEnd w:id="6328"/>
      <w:bookmarkEnd w:id="6329"/>
      <w:bookmarkEnd w:id="6330"/>
      <w:bookmarkEnd w:id="6331"/>
      <w:bookmarkEnd w:id="6332"/>
      <w:bookmarkEnd w:id="6333"/>
      <w:bookmarkEnd w:id="6334"/>
      <w:bookmarkEnd w:id="6337"/>
    </w:p>
    <w:p w14:paraId="6FDD5AC8" w14:textId="77777777" w:rsidR="00376D99" w:rsidRDefault="00376D99" w:rsidP="00376D99">
      <w:pPr>
        <w:pStyle w:val="Heading4"/>
        <w:rPr>
          <w:i/>
        </w:rPr>
      </w:pPr>
      <w:bookmarkStart w:id="6338" w:name="_Toc21127707"/>
      <w:bookmarkStart w:id="6339" w:name="_Toc29811916"/>
      <w:bookmarkStart w:id="6340" w:name="_Toc53185539"/>
      <w:bookmarkStart w:id="6341" w:name="_Toc53185915"/>
      <w:bookmarkStart w:id="6342" w:name="_Toc57820401"/>
      <w:bookmarkStart w:id="6343" w:name="_Toc57821328"/>
      <w:bookmarkStart w:id="6344" w:name="_Toc61183604"/>
      <w:bookmarkStart w:id="6345" w:name="_Toc61183998"/>
      <w:bookmarkStart w:id="6346" w:name="_Toc61184390"/>
      <w:bookmarkStart w:id="6347" w:name="_Toc61184782"/>
      <w:bookmarkStart w:id="6348" w:name="_Toc61185172"/>
      <w:bookmarkStart w:id="6349" w:name="_Toc66386516"/>
      <w:r w:rsidRPr="00E26D09">
        <w:t>10.3.</w:t>
      </w:r>
      <w:r>
        <w:t>2.1</w:t>
      </w:r>
      <w:r>
        <w:tab/>
      </w:r>
      <w:r w:rsidRPr="00E26D09">
        <w:t xml:space="preserve">Minimum requirement for </w:t>
      </w:r>
      <w:r>
        <w:rPr>
          <w:i/>
        </w:rPr>
        <w:t>IAB-DU type</w:t>
      </w:r>
      <w:r w:rsidRPr="00E26D09">
        <w:rPr>
          <w:i/>
        </w:rPr>
        <w:t xml:space="preserve"> 1-O</w:t>
      </w:r>
      <w:bookmarkEnd w:id="6338"/>
      <w:bookmarkEnd w:id="6339"/>
      <w:bookmarkEnd w:id="6340"/>
      <w:bookmarkEnd w:id="6341"/>
      <w:bookmarkEnd w:id="6342"/>
      <w:bookmarkEnd w:id="6343"/>
      <w:bookmarkEnd w:id="6344"/>
      <w:bookmarkEnd w:id="6345"/>
      <w:bookmarkEnd w:id="6346"/>
      <w:bookmarkEnd w:id="6347"/>
      <w:bookmarkEnd w:id="6348"/>
      <w:bookmarkEnd w:id="6349"/>
    </w:p>
    <w:p w14:paraId="19F093A2" w14:textId="6356A09E"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3D5C73C3" w14:textId="0D5CBD58"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1ED1C560" w14:textId="39D89AAE" w:rsidR="00376D99" w:rsidRDefault="00376D99" w:rsidP="00376D9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708DBCED" w14:textId="77777777" w:rsidR="00376D99" w:rsidRPr="00E26D09" w:rsidRDefault="00376D99" w:rsidP="00376D99">
      <w:pPr>
        <w:pStyle w:val="Heading4"/>
      </w:pPr>
      <w:bookmarkStart w:id="6350" w:name="_Toc21127708"/>
      <w:bookmarkStart w:id="6351" w:name="_Toc29811917"/>
      <w:bookmarkStart w:id="6352" w:name="_Toc53185540"/>
      <w:bookmarkStart w:id="6353" w:name="_Toc53185916"/>
      <w:bookmarkStart w:id="6354" w:name="_Toc57820402"/>
      <w:bookmarkStart w:id="6355" w:name="_Toc57821329"/>
      <w:bookmarkStart w:id="6356" w:name="_Toc61183605"/>
      <w:bookmarkStart w:id="6357" w:name="_Toc61183999"/>
      <w:bookmarkStart w:id="6358" w:name="_Toc61184391"/>
      <w:bookmarkStart w:id="6359" w:name="_Toc61184783"/>
      <w:bookmarkStart w:id="6360" w:name="_Toc61185173"/>
      <w:bookmarkStart w:id="6361" w:name="_Toc66386517"/>
      <w:r w:rsidRPr="00E26D09">
        <w:t>10.3.</w:t>
      </w:r>
      <w:r>
        <w:t>2.2</w:t>
      </w:r>
      <w:r w:rsidRPr="00E26D09">
        <w:tab/>
        <w:t xml:space="preserve">Minimum requirement for </w:t>
      </w:r>
      <w:r>
        <w:rPr>
          <w:i/>
        </w:rPr>
        <w:t>IAB-DU type</w:t>
      </w:r>
      <w:r w:rsidRPr="00E26D09">
        <w:rPr>
          <w:i/>
        </w:rPr>
        <w:t xml:space="preserve"> 2-O</w:t>
      </w:r>
      <w:bookmarkEnd w:id="6350"/>
      <w:bookmarkEnd w:id="6351"/>
      <w:bookmarkEnd w:id="6352"/>
      <w:bookmarkEnd w:id="6353"/>
      <w:bookmarkEnd w:id="6354"/>
      <w:bookmarkEnd w:id="6355"/>
      <w:bookmarkEnd w:id="6356"/>
      <w:bookmarkEnd w:id="6357"/>
      <w:bookmarkEnd w:id="6358"/>
      <w:bookmarkEnd w:id="6359"/>
      <w:bookmarkEnd w:id="6360"/>
      <w:bookmarkEnd w:id="6361"/>
    </w:p>
    <w:p w14:paraId="0895D420" w14:textId="45B2EA84"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76F78532" w14:textId="7BDB939B"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0548911F" w14:textId="454FE2FC" w:rsidR="008E4421" w:rsidRPr="008E4421" w:rsidRDefault="00376D99" w:rsidP="00AD2A23">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4D0EC2E6" w14:textId="0D1C7FE6" w:rsidR="008E4421" w:rsidRDefault="008E4421">
      <w:pPr>
        <w:pStyle w:val="Heading3"/>
      </w:pPr>
      <w:bookmarkStart w:id="6362" w:name="_Toc53185541"/>
      <w:bookmarkStart w:id="6363" w:name="_Toc53185917"/>
      <w:bookmarkStart w:id="6364" w:name="_Toc57820403"/>
      <w:bookmarkStart w:id="6365" w:name="_Toc57821330"/>
      <w:bookmarkStart w:id="6366" w:name="_Toc61183606"/>
      <w:bookmarkStart w:id="6367" w:name="_Toc61184000"/>
      <w:bookmarkStart w:id="6368" w:name="_Toc61184392"/>
      <w:bookmarkStart w:id="6369" w:name="_Toc61184784"/>
      <w:bookmarkStart w:id="6370" w:name="_Toc61185174"/>
      <w:bookmarkStart w:id="6371" w:name="_Toc66386518"/>
      <w:r>
        <w:t>10.3.</w:t>
      </w:r>
      <w:r w:rsidR="00FC6A8A">
        <w:t>3</w:t>
      </w:r>
      <w:r w:rsidR="006C3BFB" w:rsidRPr="007E346D">
        <w:tab/>
      </w:r>
      <w:r>
        <w:t>IAB-MT OTA reference sensitivity level</w:t>
      </w:r>
      <w:bookmarkEnd w:id="6362"/>
      <w:bookmarkEnd w:id="6363"/>
      <w:bookmarkEnd w:id="6364"/>
      <w:bookmarkEnd w:id="6365"/>
      <w:bookmarkEnd w:id="6366"/>
      <w:bookmarkEnd w:id="6367"/>
      <w:bookmarkEnd w:id="6368"/>
      <w:bookmarkEnd w:id="6369"/>
      <w:bookmarkEnd w:id="6370"/>
      <w:bookmarkEnd w:id="6371"/>
    </w:p>
    <w:p w14:paraId="0EAB2CAE" w14:textId="77777777" w:rsidR="004A62A7" w:rsidRPr="00E26D09" w:rsidRDefault="004A62A7" w:rsidP="004A62A7">
      <w:pPr>
        <w:pStyle w:val="Heading4"/>
      </w:pPr>
      <w:bookmarkStart w:id="6372" w:name="_Toc53185542"/>
      <w:bookmarkStart w:id="6373" w:name="_Toc53185918"/>
      <w:bookmarkStart w:id="6374" w:name="_Toc57820404"/>
      <w:bookmarkStart w:id="6375" w:name="_Toc57821331"/>
      <w:bookmarkStart w:id="6376" w:name="_Toc61183607"/>
      <w:bookmarkStart w:id="6377" w:name="_Toc61184001"/>
      <w:bookmarkStart w:id="6378" w:name="_Toc61184393"/>
      <w:bookmarkStart w:id="6379" w:name="_Toc61184785"/>
      <w:bookmarkStart w:id="6380" w:name="_Toc61185175"/>
      <w:bookmarkStart w:id="6381" w:name="_Toc66386519"/>
      <w:r w:rsidRPr="00E26D09">
        <w:t>10.3.</w:t>
      </w:r>
      <w:r>
        <w:t>3.1</w:t>
      </w:r>
      <w:r w:rsidRPr="00E26D09">
        <w:tab/>
        <w:t xml:space="preserve">Minimum requirement for </w:t>
      </w:r>
      <w:r>
        <w:rPr>
          <w:i/>
        </w:rPr>
        <w:t>IAB-MT type</w:t>
      </w:r>
      <w:r w:rsidRPr="00E26D09">
        <w:rPr>
          <w:i/>
        </w:rPr>
        <w:t xml:space="preserve"> 1-O</w:t>
      </w:r>
      <w:bookmarkEnd w:id="6372"/>
      <w:bookmarkEnd w:id="6373"/>
      <w:bookmarkEnd w:id="6374"/>
      <w:bookmarkEnd w:id="6375"/>
      <w:bookmarkEnd w:id="6376"/>
      <w:bookmarkEnd w:id="6377"/>
      <w:bookmarkEnd w:id="6378"/>
      <w:bookmarkEnd w:id="6379"/>
      <w:bookmarkEnd w:id="6380"/>
      <w:bookmarkEnd w:id="6381"/>
    </w:p>
    <w:p w14:paraId="33920660" w14:textId="17C953FF" w:rsidR="006A4067" w:rsidRPr="00906BE7" w:rsidRDefault="006A4067" w:rsidP="004A62A7">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498EAEAE" w14:textId="77777777" w:rsidR="004A6CCF" w:rsidRPr="00E26D09" w:rsidRDefault="004A6CCF" w:rsidP="004A6CCF">
      <w:pPr>
        <w:pStyle w:val="Heading4"/>
      </w:pPr>
      <w:bookmarkStart w:id="6382" w:name="_Toc53185543"/>
      <w:bookmarkStart w:id="6383" w:name="_Toc53185919"/>
      <w:bookmarkStart w:id="6384" w:name="_Toc57820405"/>
      <w:bookmarkStart w:id="6385" w:name="_Toc57821332"/>
      <w:bookmarkStart w:id="6386" w:name="_Toc61183608"/>
      <w:bookmarkStart w:id="6387" w:name="_Toc61184002"/>
      <w:bookmarkStart w:id="6388" w:name="_Toc61184394"/>
      <w:bookmarkStart w:id="6389" w:name="_Toc61184786"/>
      <w:bookmarkStart w:id="6390" w:name="_Toc61185176"/>
      <w:bookmarkStart w:id="6391" w:name="_Toc66386520"/>
      <w:r w:rsidRPr="00E26D09">
        <w:t>10.3.</w:t>
      </w:r>
      <w:r>
        <w:t>3.2</w:t>
      </w:r>
      <w:r w:rsidRPr="00E26D09">
        <w:tab/>
        <w:t xml:space="preserve">Minimum requirement for </w:t>
      </w:r>
      <w:r>
        <w:rPr>
          <w:i/>
        </w:rPr>
        <w:t>IAB-MT type</w:t>
      </w:r>
      <w:r w:rsidRPr="00E26D09">
        <w:rPr>
          <w:i/>
        </w:rPr>
        <w:t xml:space="preserve"> 1-O</w:t>
      </w:r>
      <w:bookmarkEnd w:id="6382"/>
      <w:bookmarkEnd w:id="6383"/>
      <w:bookmarkEnd w:id="6384"/>
      <w:bookmarkEnd w:id="6385"/>
      <w:bookmarkEnd w:id="6386"/>
      <w:bookmarkEnd w:id="6387"/>
      <w:bookmarkEnd w:id="6388"/>
      <w:bookmarkEnd w:id="6389"/>
      <w:bookmarkEnd w:id="6390"/>
      <w:bookmarkEnd w:id="6391"/>
    </w:p>
    <w:p w14:paraId="01D02839" w14:textId="77777777" w:rsidR="004A6CCF" w:rsidRPr="00F95B02" w:rsidRDefault="004A6CCF" w:rsidP="004A6CCF">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29A3D279" w14:textId="77777777" w:rsidR="004A6CCF" w:rsidRPr="00F95B02" w:rsidRDefault="004A6CCF" w:rsidP="004A6CCF">
      <w:pPr>
        <w:pStyle w:val="TH"/>
      </w:pPr>
      <w:r w:rsidRPr="00F95B02">
        <w:lastRenderedPageBreak/>
        <w:t>Table 10.3.</w:t>
      </w:r>
      <w:r>
        <w:t>3.</w:t>
      </w:r>
      <w:r w:rsidRPr="00F95B02">
        <w:t xml:space="preserve">2-1: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4A6CCF" w:rsidRPr="00F95B02" w14:paraId="046FF274" w14:textId="77777777" w:rsidTr="00815C5B">
        <w:trPr>
          <w:jc w:val="center"/>
        </w:trPr>
        <w:tc>
          <w:tcPr>
            <w:tcW w:w="2188" w:type="dxa"/>
            <w:shd w:val="clear" w:color="auto" w:fill="auto"/>
          </w:tcPr>
          <w:p w14:paraId="0CCE358B" w14:textId="77777777" w:rsidR="004A6CCF" w:rsidRPr="00F95B02" w:rsidRDefault="004A6CCF" w:rsidP="00815C5B">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02" w:type="dxa"/>
          </w:tcPr>
          <w:p w14:paraId="5DE8C7D9" w14:textId="77777777" w:rsidR="004A6CCF" w:rsidRPr="00F95B02" w:rsidRDefault="004A6CCF" w:rsidP="00815C5B">
            <w:pPr>
              <w:pStyle w:val="TAH"/>
              <w:rPr>
                <w:rFonts w:cs="Arial"/>
              </w:rPr>
            </w:pPr>
            <w:r w:rsidRPr="00F95B02">
              <w:rPr>
                <w:rFonts w:cs="Arial"/>
              </w:rPr>
              <w:t>Sub-carrier spacing (kHz)</w:t>
            </w:r>
          </w:p>
        </w:tc>
        <w:tc>
          <w:tcPr>
            <w:tcW w:w="3046" w:type="dxa"/>
          </w:tcPr>
          <w:p w14:paraId="4647AC12" w14:textId="77777777" w:rsidR="004A6CCF" w:rsidRPr="00F95B02" w:rsidRDefault="004A6CCF" w:rsidP="00815C5B">
            <w:pPr>
              <w:pStyle w:val="TAH"/>
              <w:rPr>
                <w:rFonts w:cs="Arial"/>
              </w:rPr>
            </w:pPr>
            <w:r w:rsidRPr="00F95B02">
              <w:rPr>
                <w:rFonts w:cs="Arial"/>
              </w:rPr>
              <w:t>Reference measurement channel</w:t>
            </w:r>
          </w:p>
        </w:tc>
        <w:tc>
          <w:tcPr>
            <w:tcW w:w="2595" w:type="dxa"/>
          </w:tcPr>
          <w:p w14:paraId="46A0F905" w14:textId="77777777" w:rsidR="004A6CCF" w:rsidRPr="00F95B02" w:rsidRDefault="004A6CCF" w:rsidP="00815C5B">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287DFD6C" w14:textId="77777777" w:rsidR="004A6CCF" w:rsidRPr="00F95B02" w:rsidRDefault="004A6CCF" w:rsidP="00815C5B">
            <w:pPr>
              <w:pStyle w:val="TAH"/>
              <w:rPr>
                <w:rFonts w:cs="Arial"/>
              </w:rPr>
            </w:pPr>
            <w:r w:rsidRPr="00F95B02">
              <w:rPr>
                <w:rFonts w:cs="Arial"/>
              </w:rPr>
              <w:t>(dBm)</w:t>
            </w:r>
          </w:p>
        </w:tc>
      </w:tr>
      <w:tr w:rsidR="004A6CCF" w:rsidRPr="00F95B02" w14:paraId="74AE5320" w14:textId="77777777" w:rsidTr="00815C5B">
        <w:trPr>
          <w:trHeight w:val="284"/>
          <w:jc w:val="center"/>
        </w:trPr>
        <w:tc>
          <w:tcPr>
            <w:tcW w:w="2188" w:type="dxa"/>
          </w:tcPr>
          <w:p w14:paraId="55B4F3ED" w14:textId="264952DC" w:rsidR="004A6CCF" w:rsidRPr="00F95B02" w:rsidRDefault="004A6CCF" w:rsidP="00815C5B">
            <w:pPr>
              <w:pStyle w:val="TAC"/>
            </w:pPr>
            <w:r w:rsidRPr="00F95B02">
              <w:t>10, 15</w:t>
            </w:r>
          </w:p>
        </w:tc>
        <w:tc>
          <w:tcPr>
            <w:tcW w:w="1802" w:type="dxa"/>
          </w:tcPr>
          <w:p w14:paraId="19FEB63F" w14:textId="77777777" w:rsidR="004A6CCF" w:rsidRPr="00F95B02" w:rsidRDefault="004A6CCF" w:rsidP="00815C5B">
            <w:pPr>
              <w:pStyle w:val="TAC"/>
              <w:rPr>
                <w:lang w:eastAsia="zh-CN"/>
              </w:rPr>
            </w:pPr>
            <w:r w:rsidRPr="00F95B02">
              <w:rPr>
                <w:lang w:eastAsia="zh-CN"/>
              </w:rPr>
              <w:t>30</w:t>
            </w:r>
          </w:p>
        </w:tc>
        <w:tc>
          <w:tcPr>
            <w:tcW w:w="3046" w:type="dxa"/>
          </w:tcPr>
          <w:p w14:paraId="5BA25EFC" w14:textId="77777777" w:rsidR="004A6CCF" w:rsidRPr="00F95B02" w:rsidRDefault="004A6CCF" w:rsidP="00815C5B">
            <w:pPr>
              <w:pStyle w:val="TAC"/>
            </w:pPr>
            <w:r w:rsidRPr="00F95B02">
              <w:rPr>
                <w:lang w:eastAsia="zh-CN"/>
              </w:rPr>
              <w:t>G-FR1-A1-</w:t>
            </w:r>
            <w:r>
              <w:rPr>
                <w:lang w:eastAsia="zh-CN"/>
              </w:rPr>
              <w:t>2</w:t>
            </w:r>
            <w:r w:rsidRPr="00F95B02">
              <w:rPr>
                <w:lang w:eastAsia="zh-CN"/>
              </w:rPr>
              <w:t>2</w:t>
            </w:r>
          </w:p>
        </w:tc>
        <w:tc>
          <w:tcPr>
            <w:tcW w:w="2595" w:type="dxa"/>
          </w:tcPr>
          <w:p w14:paraId="7F22CA0D" w14:textId="77777777" w:rsidR="004A6CCF" w:rsidRPr="00F95B02" w:rsidRDefault="004A6CCF" w:rsidP="00815C5B">
            <w:pPr>
              <w:pStyle w:val="TAC"/>
            </w:pPr>
            <w:r>
              <w:rPr>
                <w:lang w:val="en-US" w:eastAsia="zh-CN"/>
              </w:rPr>
              <w:t>-102.0</w:t>
            </w:r>
            <w:r w:rsidRPr="00F95B02">
              <w:rPr>
                <w:lang w:eastAsia="zh-CN"/>
              </w:rPr>
              <w:t xml:space="preserve"> </w:t>
            </w:r>
            <w:r w:rsidRPr="00F95B02">
              <w:t>- Δ</w:t>
            </w:r>
            <w:r w:rsidRPr="00F95B02">
              <w:rPr>
                <w:vertAlign w:val="subscript"/>
              </w:rPr>
              <w:t>OTAREFSENS</w:t>
            </w:r>
          </w:p>
        </w:tc>
      </w:tr>
      <w:tr w:rsidR="004A6CCF" w:rsidRPr="00F95B02" w14:paraId="0F8B823C" w14:textId="77777777" w:rsidTr="00815C5B">
        <w:trPr>
          <w:trHeight w:val="284"/>
          <w:jc w:val="center"/>
        </w:trPr>
        <w:tc>
          <w:tcPr>
            <w:tcW w:w="2188" w:type="dxa"/>
          </w:tcPr>
          <w:p w14:paraId="5EB7DCF2" w14:textId="77777777" w:rsidR="004A6CCF" w:rsidRPr="00F95B02" w:rsidRDefault="004A6CCF" w:rsidP="00815C5B">
            <w:pPr>
              <w:pStyle w:val="TAC"/>
              <w:rPr>
                <w:lang w:eastAsia="zh-CN"/>
              </w:rPr>
            </w:pPr>
            <w:r w:rsidRPr="00F95B02">
              <w:t>10, 15</w:t>
            </w:r>
          </w:p>
        </w:tc>
        <w:tc>
          <w:tcPr>
            <w:tcW w:w="1802" w:type="dxa"/>
          </w:tcPr>
          <w:p w14:paraId="4EA42686" w14:textId="77777777" w:rsidR="004A6CCF" w:rsidRPr="00F95B02" w:rsidRDefault="004A6CCF" w:rsidP="00815C5B">
            <w:pPr>
              <w:pStyle w:val="TAC"/>
              <w:rPr>
                <w:lang w:eastAsia="zh-CN"/>
              </w:rPr>
            </w:pPr>
            <w:r w:rsidRPr="00F95B02">
              <w:rPr>
                <w:lang w:eastAsia="zh-CN"/>
              </w:rPr>
              <w:t>60</w:t>
            </w:r>
          </w:p>
        </w:tc>
        <w:tc>
          <w:tcPr>
            <w:tcW w:w="3046" w:type="dxa"/>
          </w:tcPr>
          <w:p w14:paraId="0A66D121"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3</w:t>
            </w:r>
          </w:p>
        </w:tc>
        <w:tc>
          <w:tcPr>
            <w:tcW w:w="2595" w:type="dxa"/>
          </w:tcPr>
          <w:p w14:paraId="2571886D" w14:textId="77777777" w:rsidR="004A6CCF" w:rsidRPr="00F95B02" w:rsidRDefault="004A6CCF" w:rsidP="00815C5B">
            <w:pPr>
              <w:pStyle w:val="TAC"/>
              <w:rPr>
                <w:lang w:eastAsia="zh-CN"/>
              </w:rPr>
            </w:pPr>
            <w:r>
              <w:rPr>
                <w:lang w:val="en-US" w:eastAsia="zh-CN"/>
              </w:rPr>
              <w:t>-99.0</w:t>
            </w:r>
            <w:r w:rsidRPr="00F95B02">
              <w:rPr>
                <w:lang w:eastAsia="zh-CN"/>
              </w:rPr>
              <w:t xml:space="preserve"> </w:t>
            </w:r>
            <w:r w:rsidRPr="00F95B02">
              <w:t>- Δ</w:t>
            </w:r>
            <w:r w:rsidRPr="00F95B02">
              <w:rPr>
                <w:vertAlign w:val="subscript"/>
              </w:rPr>
              <w:t>OTAREFSENS</w:t>
            </w:r>
          </w:p>
        </w:tc>
      </w:tr>
      <w:tr w:rsidR="004A6CCF" w:rsidRPr="00F95B02" w14:paraId="766E44F3" w14:textId="77777777" w:rsidTr="00815C5B">
        <w:trPr>
          <w:trHeight w:val="284"/>
          <w:jc w:val="center"/>
        </w:trPr>
        <w:tc>
          <w:tcPr>
            <w:tcW w:w="2188" w:type="dxa"/>
          </w:tcPr>
          <w:p w14:paraId="760FF9F5" w14:textId="65FC8954" w:rsidR="004A6CCF" w:rsidRPr="00F95B02" w:rsidRDefault="004A6CCF" w:rsidP="00815C5B">
            <w:pPr>
              <w:pStyle w:val="TAC"/>
              <w:rPr>
                <w:lang w:eastAsia="zh-CN"/>
              </w:rPr>
            </w:pPr>
            <w:r w:rsidRPr="00F95B02">
              <w:t>20, 25, 30, 40, 50, 60, 70, 80, 90, 100</w:t>
            </w:r>
          </w:p>
        </w:tc>
        <w:tc>
          <w:tcPr>
            <w:tcW w:w="1802" w:type="dxa"/>
          </w:tcPr>
          <w:p w14:paraId="5DF514C1" w14:textId="77777777" w:rsidR="004A6CCF" w:rsidRPr="00F95B02" w:rsidRDefault="004A6CCF" w:rsidP="00815C5B">
            <w:pPr>
              <w:pStyle w:val="TAC"/>
              <w:rPr>
                <w:lang w:eastAsia="zh-CN"/>
              </w:rPr>
            </w:pPr>
            <w:r w:rsidRPr="00F95B02">
              <w:rPr>
                <w:lang w:eastAsia="zh-CN"/>
              </w:rPr>
              <w:t>30</w:t>
            </w:r>
          </w:p>
        </w:tc>
        <w:tc>
          <w:tcPr>
            <w:tcW w:w="3046" w:type="dxa"/>
          </w:tcPr>
          <w:p w14:paraId="1E2A078F"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5</w:t>
            </w:r>
          </w:p>
        </w:tc>
        <w:tc>
          <w:tcPr>
            <w:tcW w:w="2595" w:type="dxa"/>
          </w:tcPr>
          <w:p w14:paraId="4D70AB73" w14:textId="77777777" w:rsidR="004A6CCF" w:rsidRPr="00F95B02" w:rsidRDefault="004A6CCF" w:rsidP="00815C5B">
            <w:pPr>
              <w:pStyle w:val="TAC"/>
              <w:rPr>
                <w:lang w:eastAsia="zh-CN"/>
              </w:rPr>
            </w:pPr>
            <w:r>
              <w:rPr>
                <w:lang w:val="en-US" w:eastAsia="zh-CN"/>
              </w:rPr>
              <w:t>-95.4</w:t>
            </w:r>
            <w:r w:rsidRPr="00F95B02">
              <w:rPr>
                <w:lang w:eastAsia="zh-CN"/>
              </w:rPr>
              <w:t xml:space="preserve"> </w:t>
            </w:r>
            <w:r w:rsidRPr="00F95B02">
              <w:t>- Δ</w:t>
            </w:r>
            <w:r w:rsidRPr="00F95B02">
              <w:rPr>
                <w:vertAlign w:val="subscript"/>
              </w:rPr>
              <w:t>OTAREFSENS</w:t>
            </w:r>
          </w:p>
        </w:tc>
      </w:tr>
      <w:tr w:rsidR="004A6CCF" w:rsidRPr="00F95B02" w14:paraId="66C8F6A4" w14:textId="77777777" w:rsidTr="00815C5B">
        <w:trPr>
          <w:trHeight w:val="284"/>
          <w:jc w:val="center"/>
        </w:trPr>
        <w:tc>
          <w:tcPr>
            <w:tcW w:w="2188" w:type="dxa"/>
          </w:tcPr>
          <w:p w14:paraId="7F5806E0" w14:textId="242D3954" w:rsidR="004A6CCF" w:rsidRPr="00F95B02" w:rsidRDefault="004A6CCF" w:rsidP="00815C5B">
            <w:pPr>
              <w:pStyle w:val="TAC"/>
              <w:rPr>
                <w:lang w:eastAsia="zh-CN"/>
              </w:rPr>
            </w:pPr>
            <w:r w:rsidRPr="00F95B02">
              <w:t>20, 25, 30, 40, 50, 60, 70, 80, 90, 100</w:t>
            </w:r>
          </w:p>
        </w:tc>
        <w:tc>
          <w:tcPr>
            <w:tcW w:w="1802" w:type="dxa"/>
          </w:tcPr>
          <w:p w14:paraId="6F0CAF17" w14:textId="77777777" w:rsidR="004A6CCF" w:rsidRPr="00F95B02" w:rsidRDefault="004A6CCF" w:rsidP="00815C5B">
            <w:pPr>
              <w:pStyle w:val="TAC"/>
              <w:rPr>
                <w:lang w:eastAsia="zh-CN"/>
              </w:rPr>
            </w:pPr>
            <w:r w:rsidRPr="00F95B02">
              <w:rPr>
                <w:lang w:eastAsia="zh-CN"/>
              </w:rPr>
              <w:t>60</w:t>
            </w:r>
          </w:p>
        </w:tc>
        <w:tc>
          <w:tcPr>
            <w:tcW w:w="3046" w:type="dxa"/>
          </w:tcPr>
          <w:p w14:paraId="54A5FEF7"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6</w:t>
            </w:r>
          </w:p>
        </w:tc>
        <w:tc>
          <w:tcPr>
            <w:tcW w:w="2595" w:type="dxa"/>
          </w:tcPr>
          <w:p w14:paraId="7F331C13" w14:textId="77777777" w:rsidR="004A6CCF" w:rsidRPr="00F95B02" w:rsidRDefault="004A6CCF" w:rsidP="00815C5B">
            <w:pPr>
              <w:pStyle w:val="TAC"/>
              <w:rPr>
                <w:lang w:eastAsia="zh-CN"/>
              </w:rPr>
            </w:pPr>
            <w:r>
              <w:rPr>
                <w:lang w:val="en-US" w:eastAsia="zh-CN"/>
              </w:rPr>
              <w:t>-95.6</w:t>
            </w:r>
            <w:r w:rsidRPr="00F95B02">
              <w:rPr>
                <w:lang w:eastAsia="zh-CN"/>
              </w:rPr>
              <w:t xml:space="preserve"> </w:t>
            </w:r>
            <w:r w:rsidRPr="00F95B02">
              <w:t>- Δ</w:t>
            </w:r>
            <w:r w:rsidRPr="00F95B02">
              <w:rPr>
                <w:vertAlign w:val="subscript"/>
              </w:rPr>
              <w:t>OTAREFSENS</w:t>
            </w:r>
          </w:p>
        </w:tc>
      </w:tr>
      <w:tr w:rsidR="004A6CCF" w:rsidRPr="00F95B02" w14:paraId="258368EB" w14:textId="77777777" w:rsidTr="00BD1F8C">
        <w:trPr>
          <w:trHeight w:val="284"/>
          <w:jc w:val="center"/>
        </w:trPr>
        <w:tc>
          <w:tcPr>
            <w:tcW w:w="9631" w:type="dxa"/>
            <w:gridSpan w:val="4"/>
            <w:vAlign w:val="center"/>
          </w:tcPr>
          <w:p w14:paraId="46AAE797" w14:textId="77777777" w:rsidR="004A6CCF" w:rsidRPr="00F95B02" w:rsidRDefault="004A6CCF" w:rsidP="00815C5B">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3D5CC9C6" w14:textId="77777777" w:rsidR="004A6CCF" w:rsidRPr="000D2B34" w:rsidRDefault="004A6CCF" w:rsidP="004A6CCF"/>
    <w:p w14:paraId="2BB598EF" w14:textId="77777777" w:rsidR="004A6CCF" w:rsidRPr="00F95B02" w:rsidRDefault="004A6CCF" w:rsidP="00906BE7">
      <w:pPr>
        <w:pStyle w:val="TH"/>
      </w:pPr>
      <w:r w:rsidRPr="00F95B02">
        <w:t xml:space="preserve">Table </w:t>
      </w:r>
      <w:r w:rsidRPr="00F95B02">
        <w:rPr>
          <w:lang w:eastAsia="zh-CN"/>
        </w:rPr>
        <w:t>10.3</w:t>
      </w:r>
      <w:r>
        <w:rPr>
          <w:lang w:eastAsia="zh-CN"/>
        </w:rPr>
        <w:t>.3</w:t>
      </w:r>
      <w:r w:rsidRPr="00F95B02">
        <w:rPr>
          <w:lang w:eastAsia="zh-CN"/>
        </w:rPr>
        <w:t>.2</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4A6CCF" w:rsidRPr="00F95B02" w14:paraId="58D78D1F" w14:textId="77777777" w:rsidTr="00815C5B">
        <w:trPr>
          <w:jc w:val="center"/>
        </w:trPr>
        <w:tc>
          <w:tcPr>
            <w:tcW w:w="2235" w:type="dxa"/>
            <w:shd w:val="clear" w:color="auto" w:fill="auto"/>
          </w:tcPr>
          <w:p w14:paraId="70B8C0CB" w14:textId="77777777" w:rsidR="004A6CCF" w:rsidRPr="00F95B02" w:rsidRDefault="004A6CCF" w:rsidP="00815C5B">
            <w:pPr>
              <w:pStyle w:val="TAH"/>
              <w:rPr>
                <w:lang w:val="it-IT"/>
              </w:rPr>
            </w:pPr>
            <w:r w:rsidRPr="00815C5B">
              <w:rPr>
                <w:i/>
                <w:iCs/>
                <w:lang w:val="it-IT"/>
              </w:rPr>
              <w:t>IAB-MT channel bandwidth</w:t>
            </w:r>
            <w:r w:rsidRPr="00F95B02">
              <w:rPr>
                <w:lang w:val="it-IT"/>
              </w:rPr>
              <w:t xml:space="preserve"> (MHz)</w:t>
            </w:r>
          </w:p>
        </w:tc>
        <w:tc>
          <w:tcPr>
            <w:tcW w:w="1842" w:type="dxa"/>
          </w:tcPr>
          <w:p w14:paraId="7AC91FE2" w14:textId="77777777" w:rsidR="004A6CCF" w:rsidRPr="00F95B02" w:rsidRDefault="004A6CCF" w:rsidP="00815C5B">
            <w:pPr>
              <w:pStyle w:val="TAH"/>
            </w:pPr>
            <w:r w:rsidRPr="00F95B02">
              <w:t>Sub-carrier spacing (kHz)</w:t>
            </w:r>
          </w:p>
        </w:tc>
        <w:tc>
          <w:tcPr>
            <w:tcW w:w="3119" w:type="dxa"/>
          </w:tcPr>
          <w:p w14:paraId="10D90FEC" w14:textId="77777777" w:rsidR="004A6CCF" w:rsidRPr="00F95B02" w:rsidRDefault="004A6CCF" w:rsidP="00815C5B">
            <w:pPr>
              <w:pStyle w:val="TAH"/>
            </w:pPr>
            <w:r w:rsidRPr="00F95B02">
              <w:t>Reference measurement channel</w:t>
            </w:r>
          </w:p>
        </w:tc>
        <w:tc>
          <w:tcPr>
            <w:tcW w:w="2659" w:type="dxa"/>
          </w:tcPr>
          <w:p w14:paraId="72449D15" w14:textId="519AC467" w:rsidR="004A6CCF" w:rsidRPr="00F95B02" w:rsidRDefault="004A6CCF" w:rsidP="00815C5B">
            <w:pPr>
              <w:pStyle w:val="TAH"/>
            </w:pPr>
            <w:r w:rsidRPr="00F95B02">
              <w:t xml:space="preserve">OTA reference sensitivity level, </w:t>
            </w:r>
            <w:r w:rsidRPr="00F95B02">
              <w:rPr>
                <w:lang w:eastAsia="zh-CN"/>
              </w:rPr>
              <w:t>EIS</w:t>
            </w:r>
            <w:r w:rsidRPr="00F95B02">
              <w:rPr>
                <w:vertAlign w:val="subscript"/>
                <w:lang w:eastAsia="zh-CN"/>
              </w:rPr>
              <w:t>REFSENS</w:t>
            </w:r>
          </w:p>
          <w:p w14:paraId="4D4B325A" w14:textId="77777777" w:rsidR="004A6CCF" w:rsidRPr="00F95B02" w:rsidRDefault="004A6CCF" w:rsidP="00815C5B">
            <w:pPr>
              <w:pStyle w:val="TAH"/>
            </w:pPr>
            <w:r w:rsidRPr="00F95B02">
              <w:t>(dBm)</w:t>
            </w:r>
          </w:p>
        </w:tc>
      </w:tr>
      <w:tr w:rsidR="004A6CCF" w:rsidRPr="00F95B02" w14:paraId="087C7833" w14:textId="77777777" w:rsidTr="00815C5B">
        <w:trPr>
          <w:trHeight w:val="284"/>
          <w:jc w:val="center"/>
        </w:trPr>
        <w:tc>
          <w:tcPr>
            <w:tcW w:w="2235" w:type="dxa"/>
          </w:tcPr>
          <w:p w14:paraId="604DC3B7" w14:textId="31CA47C8" w:rsidR="004A6CCF" w:rsidRPr="00F95B02" w:rsidRDefault="004A6CCF" w:rsidP="00815C5B">
            <w:pPr>
              <w:pStyle w:val="TAC"/>
            </w:pPr>
            <w:r w:rsidRPr="00F95B02">
              <w:t>10, 15</w:t>
            </w:r>
          </w:p>
        </w:tc>
        <w:tc>
          <w:tcPr>
            <w:tcW w:w="1842" w:type="dxa"/>
          </w:tcPr>
          <w:p w14:paraId="225A1B13" w14:textId="77777777" w:rsidR="004A6CCF" w:rsidRPr="00F95B02" w:rsidRDefault="004A6CCF" w:rsidP="00815C5B">
            <w:pPr>
              <w:pStyle w:val="TAC"/>
              <w:rPr>
                <w:lang w:eastAsia="zh-CN"/>
              </w:rPr>
            </w:pPr>
            <w:r w:rsidRPr="00F95B02">
              <w:rPr>
                <w:lang w:eastAsia="zh-CN"/>
              </w:rPr>
              <w:t>30</w:t>
            </w:r>
          </w:p>
        </w:tc>
        <w:tc>
          <w:tcPr>
            <w:tcW w:w="3119" w:type="dxa"/>
          </w:tcPr>
          <w:p w14:paraId="75CD6856" w14:textId="77777777" w:rsidR="004A6CCF" w:rsidRPr="00F95B02" w:rsidRDefault="004A6CCF" w:rsidP="00815C5B">
            <w:pPr>
              <w:pStyle w:val="TAC"/>
            </w:pPr>
            <w:r w:rsidRPr="00F95B02">
              <w:rPr>
                <w:lang w:eastAsia="zh-CN"/>
              </w:rPr>
              <w:t>G-FR1-A1-</w:t>
            </w:r>
            <w:r>
              <w:rPr>
                <w:lang w:eastAsia="zh-CN"/>
              </w:rPr>
              <w:t>2</w:t>
            </w:r>
            <w:r w:rsidRPr="00F95B02">
              <w:rPr>
                <w:lang w:eastAsia="zh-CN"/>
              </w:rPr>
              <w:t>2</w:t>
            </w:r>
          </w:p>
        </w:tc>
        <w:tc>
          <w:tcPr>
            <w:tcW w:w="2659" w:type="dxa"/>
          </w:tcPr>
          <w:p w14:paraId="6428B389" w14:textId="77777777" w:rsidR="004A6CCF" w:rsidRPr="00F95B02" w:rsidRDefault="004A6CCF" w:rsidP="00815C5B">
            <w:pPr>
              <w:pStyle w:val="TAC"/>
            </w:pPr>
            <w:r>
              <w:rPr>
                <w:lang w:val="en-US" w:eastAsia="zh-CN"/>
              </w:rPr>
              <w:t>-94.0</w:t>
            </w:r>
            <w:r w:rsidRPr="00F95B02">
              <w:t xml:space="preserve"> - Δ</w:t>
            </w:r>
            <w:r w:rsidRPr="00F95B02">
              <w:rPr>
                <w:vertAlign w:val="subscript"/>
              </w:rPr>
              <w:t>OTAREFSENS</w:t>
            </w:r>
          </w:p>
        </w:tc>
      </w:tr>
      <w:tr w:rsidR="004A6CCF" w:rsidRPr="00F95B02" w14:paraId="1E79B9F8" w14:textId="77777777" w:rsidTr="00815C5B">
        <w:trPr>
          <w:trHeight w:val="284"/>
          <w:jc w:val="center"/>
        </w:trPr>
        <w:tc>
          <w:tcPr>
            <w:tcW w:w="2235" w:type="dxa"/>
          </w:tcPr>
          <w:p w14:paraId="2A1BDF72" w14:textId="77777777" w:rsidR="004A6CCF" w:rsidRPr="00F95B02" w:rsidRDefault="004A6CCF" w:rsidP="00815C5B">
            <w:pPr>
              <w:pStyle w:val="TAC"/>
              <w:rPr>
                <w:lang w:eastAsia="zh-CN"/>
              </w:rPr>
            </w:pPr>
            <w:r w:rsidRPr="00F95B02">
              <w:t>10, 15</w:t>
            </w:r>
          </w:p>
        </w:tc>
        <w:tc>
          <w:tcPr>
            <w:tcW w:w="1842" w:type="dxa"/>
          </w:tcPr>
          <w:p w14:paraId="0A57E49F" w14:textId="77777777" w:rsidR="004A6CCF" w:rsidRPr="00F95B02" w:rsidRDefault="004A6CCF" w:rsidP="00815C5B">
            <w:pPr>
              <w:pStyle w:val="TAC"/>
              <w:rPr>
                <w:lang w:eastAsia="zh-CN"/>
              </w:rPr>
            </w:pPr>
            <w:r w:rsidRPr="00F95B02">
              <w:rPr>
                <w:lang w:eastAsia="zh-CN"/>
              </w:rPr>
              <w:t>60</w:t>
            </w:r>
          </w:p>
        </w:tc>
        <w:tc>
          <w:tcPr>
            <w:tcW w:w="3119" w:type="dxa"/>
          </w:tcPr>
          <w:p w14:paraId="68EA50D2"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3</w:t>
            </w:r>
          </w:p>
        </w:tc>
        <w:tc>
          <w:tcPr>
            <w:tcW w:w="2659" w:type="dxa"/>
          </w:tcPr>
          <w:p w14:paraId="002B76D0" w14:textId="77777777" w:rsidR="004A6CCF" w:rsidRPr="00F95B02" w:rsidRDefault="004A6CCF" w:rsidP="00815C5B">
            <w:pPr>
              <w:pStyle w:val="TAC"/>
              <w:rPr>
                <w:lang w:eastAsia="zh-CN"/>
              </w:rPr>
            </w:pPr>
            <w:r>
              <w:rPr>
                <w:lang w:val="en-US" w:eastAsia="zh-CN"/>
              </w:rPr>
              <w:t>-91.0</w:t>
            </w:r>
            <w:r w:rsidRPr="00F95B02">
              <w:t xml:space="preserve"> - Δ</w:t>
            </w:r>
            <w:r w:rsidRPr="00F95B02">
              <w:rPr>
                <w:vertAlign w:val="subscript"/>
              </w:rPr>
              <w:t>OTAREFSENS</w:t>
            </w:r>
          </w:p>
        </w:tc>
      </w:tr>
      <w:tr w:rsidR="004A6CCF" w:rsidRPr="00F95B02" w14:paraId="628ABF07" w14:textId="77777777" w:rsidTr="00815C5B">
        <w:trPr>
          <w:trHeight w:val="284"/>
          <w:jc w:val="center"/>
        </w:trPr>
        <w:tc>
          <w:tcPr>
            <w:tcW w:w="2235" w:type="dxa"/>
          </w:tcPr>
          <w:p w14:paraId="3EE01F9C" w14:textId="383094F4" w:rsidR="004A6CCF" w:rsidRPr="00F95B02" w:rsidRDefault="004A6CCF" w:rsidP="00815C5B">
            <w:pPr>
              <w:pStyle w:val="TAC"/>
              <w:rPr>
                <w:lang w:eastAsia="zh-CN"/>
              </w:rPr>
            </w:pPr>
            <w:r w:rsidRPr="00F95B02">
              <w:t>20, 25, 30, 40, 50, 60, 70, 80, 90, 100</w:t>
            </w:r>
          </w:p>
        </w:tc>
        <w:tc>
          <w:tcPr>
            <w:tcW w:w="1842" w:type="dxa"/>
          </w:tcPr>
          <w:p w14:paraId="37297498" w14:textId="77777777" w:rsidR="004A6CCF" w:rsidRPr="00F95B02" w:rsidRDefault="004A6CCF" w:rsidP="00815C5B">
            <w:pPr>
              <w:pStyle w:val="TAC"/>
              <w:rPr>
                <w:lang w:eastAsia="zh-CN"/>
              </w:rPr>
            </w:pPr>
            <w:r w:rsidRPr="00F95B02">
              <w:rPr>
                <w:lang w:eastAsia="zh-CN"/>
              </w:rPr>
              <w:t>30</w:t>
            </w:r>
          </w:p>
        </w:tc>
        <w:tc>
          <w:tcPr>
            <w:tcW w:w="3119" w:type="dxa"/>
          </w:tcPr>
          <w:p w14:paraId="4C6ACBA7"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5</w:t>
            </w:r>
          </w:p>
        </w:tc>
        <w:tc>
          <w:tcPr>
            <w:tcW w:w="2659" w:type="dxa"/>
          </w:tcPr>
          <w:p w14:paraId="381396BE" w14:textId="77777777" w:rsidR="004A6CCF" w:rsidRPr="00F95B02" w:rsidRDefault="004A6CCF" w:rsidP="00815C5B">
            <w:pPr>
              <w:pStyle w:val="TAC"/>
              <w:rPr>
                <w:lang w:eastAsia="zh-CN"/>
              </w:rPr>
            </w:pPr>
            <w:r>
              <w:rPr>
                <w:lang w:val="en-US" w:eastAsia="zh-CN"/>
              </w:rPr>
              <w:t>-87.4</w:t>
            </w:r>
            <w:r w:rsidRPr="00F95B02">
              <w:t xml:space="preserve"> - Δ</w:t>
            </w:r>
            <w:r w:rsidRPr="00F95B02">
              <w:rPr>
                <w:vertAlign w:val="subscript"/>
              </w:rPr>
              <w:t>OTAREFSENS</w:t>
            </w:r>
          </w:p>
        </w:tc>
      </w:tr>
      <w:tr w:rsidR="004A6CCF" w:rsidRPr="00F95B02" w14:paraId="3BABD3C3" w14:textId="77777777" w:rsidTr="00815C5B">
        <w:trPr>
          <w:trHeight w:val="284"/>
          <w:jc w:val="center"/>
        </w:trPr>
        <w:tc>
          <w:tcPr>
            <w:tcW w:w="2235" w:type="dxa"/>
          </w:tcPr>
          <w:p w14:paraId="7FCF5EBC" w14:textId="3ACF318D" w:rsidR="004A6CCF" w:rsidRPr="00F95B02" w:rsidRDefault="004A6CCF" w:rsidP="00815C5B">
            <w:pPr>
              <w:pStyle w:val="TAC"/>
              <w:rPr>
                <w:lang w:eastAsia="zh-CN"/>
              </w:rPr>
            </w:pPr>
            <w:r w:rsidRPr="00F95B02">
              <w:t>20, 25, 30, 40, 50, 60, 70, 80, 90, 100</w:t>
            </w:r>
          </w:p>
        </w:tc>
        <w:tc>
          <w:tcPr>
            <w:tcW w:w="1842" w:type="dxa"/>
          </w:tcPr>
          <w:p w14:paraId="5172416A" w14:textId="77777777" w:rsidR="004A6CCF" w:rsidRPr="00F95B02" w:rsidRDefault="004A6CCF" w:rsidP="00815C5B">
            <w:pPr>
              <w:pStyle w:val="TAC"/>
              <w:rPr>
                <w:lang w:eastAsia="zh-CN"/>
              </w:rPr>
            </w:pPr>
            <w:r w:rsidRPr="00F95B02">
              <w:rPr>
                <w:lang w:eastAsia="zh-CN"/>
              </w:rPr>
              <w:t>60</w:t>
            </w:r>
          </w:p>
        </w:tc>
        <w:tc>
          <w:tcPr>
            <w:tcW w:w="3119" w:type="dxa"/>
          </w:tcPr>
          <w:p w14:paraId="274467BC"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6</w:t>
            </w:r>
          </w:p>
        </w:tc>
        <w:tc>
          <w:tcPr>
            <w:tcW w:w="2659" w:type="dxa"/>
          </w:tcPr>
          <w:p w14:paraId="064C642D" w14:textId="77777777" w:rsidR="004A6CCF" w:rsidRPr="00F95B02" w:rsidRDefault="004A6CCF" w:rsidP="00815C5B">
            <w:pPr>
              <w:pStyle w:val="TAC"/>
              <w:rPr>
                <w:lang w:eastAsia="zh-CN"/>
              </w:rPr>
            </w:pPr>
            <w:r>
              <w:rPr>
                <w:lang w:val="en-US" w:eastAsia="zh-CN"/>
              </w:rPr>
              <w:t>-87.6</w:t>
            </w:r>
            <w:r w:rsidRPr="00F95B02">
              <w:t xml:space="preserve"> - Δ</w:t>
            </w:r>
            <w:r w:rsidRPr="00F95B02">
              <w:rPr>
                <w:vertAlign w:val="subscript"/>
              </w:rPr>
              <w:t>OTAREFSENS</w:t>
            </w:r>
          </w:p>
        </w:tc>
      </w:tr>
      <w:tr w:rsidR="004A6CCF" w:rsidRPr="00F95B02" w14:paraId="57559634" w14:textId="77777777" w:rsidTr="00BD1F8C">
        <w:trPr>
          <w:trHeight w:val="284"/>
          <w:jc w:val="center"/>
        </w:trPr>
        <w:tc>
          <w:tcPr>
            <w:tcW w:w="9855" w:type="dxa"/>
            <w:gridSpan w:val="4"/>
            <w:vAlign w:val="center"/>
          </w:tcPr>
          <w:p w14:paraId="49E7A945" w14:textId="77777777" w:rsidR="004A6CCF" w:rsidRPr="00F95B02" w:rsidRDefault="004A6CCF" w:rsidP="00815C5B">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 xml:space="preserve">IAB-MT </w:t>
            </w:r>
            <w:r w:rsidRPr="00F95B02">
              <w:rPr>
                <w:i/>
              </w:rPr>
              <w:t>channel bandwidth</w:t>
            </w:r>
            <w:r w:rsidRPr="00F95B02">
              <w:t>.</w:t>
            </w:r>
          </w:p>
        </w:tc>
      </w:tr>
    </w:tbl>
    <w:p w14:paraId="09703670" w14:textId="77777777" w:rsidR="004A6CCF" w:rsidRPr="000D2B34" w:rsidRDefault="004A6CCF" w:rsidP="004A6CCF"/>
    <w:p w14:paraId="720405C9" w14:textId="2345D88E" w:rsidR="004A62A7" w:rsidRPr="00E26D09" w:rsidRDefault="004A62A7" w:rsidP="004A62A7">
      <w:pPr>
        <w:pStyle w:val="Heading4"/>
      </w:pPr>
      <w:bookmarkStart w:id="6392" w:name="_Toc53185544"/>
      <w:bookmarkStart w:id="6393" w:name="_Toc53185920"/>
      <w:bookmarkStart w:id="6394" w:name="_Toc57820406"/>
      <w:bookmarkStart w:id="6395" w:name="_Toc57821333"/>
      <w:bookmarkStart w:id="6396" w:name="_Toc61183609"/>
      <w:bookmarkStart w:id="6397" w:name="_Toc61184003"/>
      <w:bookmarkStart w:id="6398" w:name="_Toc61184395"/>
      <w:bookmarkStart w:id="6399" w:name="_Toc61184787"/>
      <w:bookmarkStart w:id="6400" w:name="_Toc61185177"/>
      <w:bookmarkStart w:id="6401" w:name="_Toc66386521"/>
      <w:r w:rsidRPr="00E26D09">
        <w:t>10.3.</w:t>
      </w:r>
      <w:r>
        <w:t>3.</w:t>
      </w:r>
      <w:r w:rsidR="007D630F">
        <w:t>3</w:t>
      </w:r>
      <w:r w:rsidRPr="00E26D09">
        <w:tab/>
        <w:t xml:space="preserve">Minimum requirement for </w:t>
      </w:r>
      <w:r>
        <w:rPr>
          <w:i/>
        </w:rPr>
        <w:t>IAB-MT type</w:t>
      </w:r>
      <w:r w:rsidRPr="00E26D09">
        <w:rPr>
          <w:i/>
        </w:rPr>
        <w:t xml:space="preserve"> 2-O</w:t>
      </w:r>
      <w:bookmarkEnd w:id="6392"/>
      <w:bookmarkEnd w:id="6393"/>
      <w:bookmarkEnd w:id="6394"/>
      <w:bookmarkEnd w:id="6395"/>
      <w:bookmarkEnd w:id="6396"/>
      <w:bookmarkEnd w:id="6397"/>
      <w:bookmarkEnd w:id="6398"/>
      <w:bookmarkEnd w:id="6399"/>
      <w:bookmarkEnd w:id="6400"/>
      <w:bookmarkEnd w:id="6401"/>
    </w:p>
    <w:p w14:paraId="1F5EF625" w14:textId="77777777" w:rsidR="004A62A7" w:rsidRPr="00E26D09" w:rsidRDefault="004A62A7" w:rsidP="004A62A7">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p>
    <w:p w14:paraId="1EDDFB3A" w14:textId="77777777" w:rsidR="000E335B" w:rsidRPr="007E346D" w:rsidRDefault="000E335B" w:rsidP="000E335B">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del w:id="6402" w:author="CR0011" w:date="2021-03-08T12:20:00Z">
        <w:r w:rsidDel="00507C16">
          <w:delText>[</w:delText>
        </w:r>
      </w:del>
      <w:r>
        <w:rPr>
          <w:i/>
        </w:rPr>
        <w:t>IAB-MT</w:t>
      </w:r>
      <w:del w:id="6403" w:author="CR0011" w:date="2021-03-08T12:20:00Z">
        <w:r w:rsidDel="00507C16">
          <w:rPr>
            <w:i/>
          </w:rPr>
          <w:delText>]</w:delText>
        </w:r>
      </w:del>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del w:id="6404" w:author="CR0011" w:date="2021-03-08T12:20:00Z">
        <w:r w:rsidDel="00507C16">
          <w:delText>[</w:delText>
        </w:r>
      </w:del>
      <w:r>
        <w:rPr>
          <w:i/>
        </w:rPr>
        <w:t>IAB-MT</w:t>
      </w:r>
      <w:del w:id="6405" w:author="CR0011" w:date="2021-03-08T12:20:00Z">
        <w:r w:rsidDel="00507C16">
          <w:rPr>
            <w:i/>
          </w:rPr>
          <w:delText>]</w:delText>
        </w:r>
      </w:del>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del w:id="6406" w:author="CR0011" w:date="2021-03-08T12:20:00Z">
        <w:r w:rsidDel="00507C16">
          <w:delText>[</w:delText>
        </w:r>
      </w:del>
      <w:r>
        <w:rPr>
          <w:i/>
        </w:rPr>
        <w:t>IAB-MT</w:t>
      </w:r>
      <w:del w:id="6407" w:author="CR0011" w:date="2021-03-08T12:20:00Z">
        <w:r w:rsidDel="00507C16">
          <w:rPr>
            <w:i/>
          </w:rPr>
          <w:delText>]</w:delText>
        </w:r>
      </w:del>
      <w:r w:rsidRPr="007E346D">
        <w:rPr>
          <w:i/>
        </w:rPr>
        <w:t xml:space="preserve"> channel bandwidth</w:t>
      </w:r>
      <w:r w:rsidRPr="007E346D">
        <w:t>.</w:t>
      </w:r>
    </w:p>
    <w:p w14:paraId="6E00ABBB" w14:textId="0C123822" w:rsidR="004A62A7" w:rsidRPr="002713A9" w:rsidRDefault="004A62A7" w:rsidP="004A62A7">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7D5872DC" w14:textId="265681A2" w:rsidR="004A62A7" w:rsidRPr="002713A9" w:rsidRDefault="004A62A7" w:rsidP="004A62A7">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453B69FE" w14:textId="77777777" w:rsidR="004A62A7" w:rsidRPr="00E26D09" w:rsidRDefault="004A62A7" w:rsidP="004A62A7">
      <w:pPr>
        <w:pStyle w:val="TH"/>
      </w:pPr>
      <w:r w:rsidRPr="00E26D09">
        <w:lastRenderedPageBreak/>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4A62A7" w:rsidRPr="00E26D09" w14:paraId="247C6D97" w14:textId="77777777" w:rsidTr="00906BE7">
        <w:trPr>
          <w:trHeight w:val="724"/>
          <w:jc w:val="center"/>
        </w:trPr>
        <w:tc>
          <w:tcPr>
            <w:tcW w:w="1701" w:type="dxa"/>
            <w:tcBorders>
              <w:top w:val="single" w:sz="4" w:space="0" w:color="auto"/>
              <w:left w:val="single" w:sz="4" w:space="0" w:color="auto"/>
              <w:bottom w:val="single" w:sz="4" w:space="0" w:color="auto"/>
              <w:right w:val="single" w:sz="4" w:space="0" w:color="auto"/>
            </w:tcBorders>
          </w:tcPr>
          <w:p w14:paraId="252782C3" w14:textId="49C22C89" w:rsidR="00906BE7" w:rsidRPr="007A7019" w:rsidRDefault="00906BE7" w:rsidP="00906BE7">
            <w:pPr>
              <w:pStyle w:val="TAH"/>
              <w:rPr>
                <w:i/>
                <w:lang w:val="it-IT"/>
              </w:rPr>
            </w:pPr>
            <w:r w:rsidRPr="007A7019">
              <w:rPr>
                <w:i/>
                <w:lang w:val="it-IT"/>
              </w:rPr>
              <w:t xml:space="preserve"> </w:t>
            </w:r>
            <w:r>
              <w:rPr>
                <w:i/>
                <w:lang w:val="it-IT"/>
              </w:rPr>
              <w:t>IAB-MT</w:t>
            </w:r>
            <w:r w:rsidRPr="007A7019">
              <w:rPr>
                <w:i/>
                <w:lang w:val="it-IT"/>
              </w:rPr>
              <w:t xml:space="preserve"> channel Bandwidth</w:t>
            </w:r>
          </w:p>
          <w:p w14:paraId="19A7A685" w14:textId="77D03D17" w:rsidR="004A62A7" w:rsidRPr="00E26D09" w:rsidRDefault="00906BE7" w:rsidP="00906BE7">
            <w:pPr>
              <w:pStyle w:val="TAH"/>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tcPr>
          <w:p w14:paraId="4FAC0B84" w14:textId="77777777" w:rsidR="004A62A7" w:rsidRPr="00E26D09" w:rsidRDefault="004A62A7" w:rsidP="00906BE7">
            <w:pPr>
              <w:pStyle w:val="TAH"/>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1642A092" w14:textId="77777777" w:rsidR="004A62A7" w:rsidRPr="00E26D09" w:rsidRDefault="004A62A7" w:rsidP="00906BE7">
            <w:pPr>
              <w:pStyle w:val="TAH"/>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tcPr>
          <w:p w14:paraId="1516BDCF" w14:textId="77777777" w:rsidR="004A62A7" w:rsidRPr="00E26D09" w:rsidRDefault="004A62A7" w:rsidP="00906BE7">
            <w:pPr>
              <w:pStyle w:val="TAH"/>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t xml:space="preserve"> </w:t>
            </w:r>
            <w:r w:rsidRPr="002713A9">
              <w:t>(dBm)</w:t>
            </w:r>
          </w:p>
        </w:tc>
      </w:tr>
      <w:tr w:rsidR="00906BE7" w:rsidRPr="00E26D09" w14:paraId="4456FC4A" w14:textId="77777777" w:rsidTr="00906BE7">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548506F5" w14:textId="38BD3643" w:rsidR="00906BE7" w:rsidRPr="00E26D09" w:rsidRDefault="00906BE7" w:rsidP="00815C5B">
            <w:pPr>
              <w:pStyle w:val="TAC"/>
            </w:pPr>
            <w:r>
              <w:t>50, 100, 200</w:t>
            </w:r>
          </w:p>
        </w:tc>
        <w:tc>
          <w:tcPr>
            <w:tcW w:w="1256" w:type="dxa"/>
            <w:tcBorders>
              <w:top w:val="single" w:sz="4" w:space="0" w:color="auto"/>
              <w:left w:val="single" w:sz="4" w:space="0" w:color="auto"/>
              <w:bottom w:val="single" w:sz="4" w:space="0" w:color="auto"/>
              <w:right w:val="single" w:sz="4" w:space="0" w:color="auto"/>
            </w:tcBorders>
          </w:tcPr>
          <w:p w14:paraId="0E68BB53" w14:textId="4DD77691" w:rsidR="00906BE7" w:rsidRPr="00E26D09" w:rsidRDefault="00906BE7" w:rsidP="00815C5B">
            <w:pPr>
              <w:pStyle w:val="TAC"/>
            </w:pPr>
            <w: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62E71C38" w14:textId="5DEC646D" w:rsidR="00906BE7" w:rsidRPr="00E26D09" w:rsidRDefault="00906BE7" w:rsidP="00815C5B">
            <w:pPr>
              <w:pStyle w:val="TAC"/>
            </w:pPr>
            <w:r>
              <w:t>G-FR2-A1-21</w:t>
            </w:r>
          </w:p>
        </w:tc>
        <w:tc>
          <w:tcPr>
            <w:tcW w:w="2390" w:type="dxa"/>
            <w:tcBorders>
              <w:top w:val="single" w:sz="4" w:space="0" w:color="auto"/>
              <w:left w:val="single" w:sz="4" w:space="0" w:color="auto"/>
              <w:bottom w:val="single" w:sz="4" w:space="0" w:color="auto"/>
              <w:right w:val="single" w:sz="4" w:space="0" w:color="auto"/>
            </w:tcBorders>
          </w:tcPr>
          <w:p w14:paraId="57326B9B" w14:textId="50D59BF0" w:rsidR="00906BE7" w:rsidRPr="00E26D09" w:rsidRDefault="00906BE7" w:rsidP="00815C5B">
            <w:pPr>
              <w:pStyle w:val="TAC"/>
            </w:pPr>
            <w:r>
              <w:t>EIS</w:t>
            </w:r>
            <w:r>
              <w:rPr>
                <w:vertAlign w:val="subscript"/>
              </w:rPr>
              <w:t xml:space="preserve">REFSENS_50M </w:t>
            </w:r>
            <w:r>
              <w:rPr>
                <w:rFonts w:cs="Arial"/>
              </w:rPr>
              <w:t xml:space="preserve">+ </w:t>
            </w:r>
            <w:r>
              <w:t>Δ</w:t>
            </w:r>
            <w:r>
              <w:rPr>
                <w:vertAlign w:val="subscript"/>
              </w:rPr>
              <w:t>FR2_REFSENS</w:t>
            </w:r>
          </w:p>
        </w:tc>
      </w:tr>
      <w:tr w:rsidR="00906BE7" w:rsidRPr="00E26D09" w14:paraId="66FAD9C5" w14:textId="77777777" w:rsidTr="00906BE7">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58197AB3" w14:textId="2DCC2712" w:rsidR="00906BE7" w:rsidRPr="00E26D09" w:rsidRDefault="00906BE7" w:rsidP="00815C5B">
            <w:pPr>
              <w:pStyle w:val="TAC"/>
            </w:pPr>
            <w:r>
              <w:t>50</w:t>
            </w:r>
          </w:p>
        </w:tc>
        <w:tc>
          <w:tcPr>
            <w:tcW w:w="1256" w:type="dxa"/>
            <w:tcBorders>
              <w:top w:val="single" w:sz="4" w:space="0" w:color="auto"/>
              <w:left w:val="single" w:sz="4" w:space="0" w:color="auto"/>
              <w:bottom w:val="single" w:sz="4" w:space="0" w:color="auto"/>
              <w:right w:val="single" w:sz="4" w:space="0" w:color="auto"/>
            </w:tcBorders>
          </w:tcPr>
          <w:p w14:paraId="6484FA5E" w14:textId="0C03B210" w:rsidR="00906BE7" w:rsidRPr="00E26D09" w:rsidRDefault="00906BE7" w:rsidP="00815C5B">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5C85E414" w14:textId="04D2BF19" w:rsidR="00906BE7" w:rsidRPr="00E26D09" w:rsidRDefault="00906BE7" w:rsidP="00815C5B">
            <w:pPr>
              <w:pStyle w:val="TAC"/>
            </w:pPr>
            <w:r>
              <w:t>G-FR2-A1-22</w:t>
            </w:r>
          </w:p>
        </w:tc>
        <w:tc>
          <w:tcPr>
            <w:tcW w:w="2390" w:type="dxa"/>
            <w:tcBorders>
              <w:top w:val="single" w:sz="4" w:space="0" w:color="auto"/>
              <w:left w:val="single" w:sz="4" w:space="0" w:color="auto"/>
              <w:bottom w:val="single" w:sz="4" w:space="0" w:color="auto"/>
              <w:right w:val="single" w:sz="4" w:space="0" w:color="auto"/>
            </w:tcBorders>
          </w:tcPr>
          <w:p w14:paraId="178BBDBE" w14:textId="23F9C6CD" w:rsidR="00906BE7" w:rsidRPr="00E26D09" w:rsidRDefault="00906BE7" w:rsidP="00815C5B">
            <w:pPr>
              <w:pStyle w:val="TAC"/>
            </w:pPr>
            <w:r>
              <w:t>EIS</w:t>
            </w:r>
            <w:r>
              <w:rPr>
                <w:vertAlign w:val="subscript"/>
              </w:rPr>
              <w:t xml:space="preserve">REFSENS_50M </w:t>
            </w:r>
            <w:r>
              <w:rPr>
                <w:rFonts w:cs="Arial"/>
              </w:rPr>
              <w:t xml:space="preserve">+ </w:t>
            </w:r>
            <w:r>
              <w:t>Δ</w:t>
            </w:r>
            <w:r>
              <w:rPr>
                <w:vertAlign w:val="subscript"/>
              </w:rPr>
              <w:t>FR2_REFSENS</w:t>
            </w:r>
          </w:p>
        </w:tc>
      </w:tr>
      <w:tr w:rsidR="00906BE7" w:rsidRPr="00E26D09" w14:paraId="2422822C" w14:textId="77777777" w:rsidTr="00906BE7">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408139CD" w14:textId="404C5A19" w:rsidR="00906BE7" w:rsidRPr="00E26D09" w:rsidRDefault="00906BE7" w:rsidP="00815C5B">
            <w:pPr>
              <w:pStyle w:val="TAC"/>
            </w:pPr>
            <w:r>
              <w:t>100, 200, 400</w:t>
            </w:r>
          </w:p>
        </w:tc>
        <w:tc>
          <w:tcPr>
            <w:tcW w:w="1256" w:type="dxa"/>
            <w:tcBorders>
              <w:top w:val="single" w:sz="4" w:space="0" w:color="auto"/>
              <w:left w:val="single" w:sz="4" w:space="0" w:color="auto"/>
              <w:bottom w:val="single" w:sz="4" w:space="0" w:color="auto"/>
              <w:right w:val="single" w:sz="4" w:space="0" w:color="auto"/>
            </w:tcBorders>
          </w:tcPr>
          <w:p w14:paraId="38934224" w14:textId="4C2950B1" w:rsidR="00906BE7" w:rsidRPr="00E26D09" w:rsidRDefault="00906BE7" w:rsidP="00815C5B">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045D42A9" w14:textId="68096772" w:rsidR="00906BE7" w:rsidRPr="00E26D09" w:rsidRDefault="00906BE7" w:rsidP="00815C5B">
            <w:pPr>
              <w:pStyle w:val="TAC"/>
            </w:pPr>
            <w:r>
              <w:t>G-FR2-A1-23</w:t>
            </w:r>
          </w:p>
        </w:tc>
        <w:tc>
          <w:tcPr>
            <w:tcW w:w="2390" w:type="dxa"/>
            <w:tcBorders>
              <w:top w:val="single" w:sz="4" w:space="0" w:color="auto"/>
              <w:left w:val="single" w:sz="4" w:space="0" w:color="auto"/>
              <w:bottom w:val="single" w:sz="4" w:space="0" w:color="auto"/>
              <w:right w:val="single" w:sz="4" w:space="0" w:color="auto"/>
            </w:tcBorders>
          </w:tcPr>
          <w:p w14:paraId="08D3103C" w14:textId="4BD275C0" w:rsidR="00906BE7" w:rsidRPr="00E26D09" w:rsidRDefault="00906BE7" w:rsidP="00815C5B">
            <w:pPr>
              <w:pStyle w:val="TAC"/>
            </w:pPr>
            <w:r>
              <w:t>EIS</w:t>
            </w:r>
            <w:r>
              <w:rPr>
                <w:vertAlign w:val="subscript"/>
              </w:rPr>
              <w:t xml:space="preserve">REFSENS_50M </w:t>
            </w:r>
            <w:r>
              <w:t>+ 3</w:t>
            </w:r>
            <w:r>
              <w:rPr>
                <w:vertAlign w:val="subscript"/>
              </w:rPr>
              <w:t xml:space="preserve"> </w:t>
            </w:r>
            <w:r>
              <w:rPr>
                <w:rFonts w:cs="Arial"/>
              </w:rPr>
              <w:t xml:space="preserve">+ </w:t>
            </w:r>
            <w:r>
              <w:t>Δ</w:t>
            </w:r>
            <w:r>
              <w:rPr>
                <w:vertAlign w:val="subscript"/>
              </w:rPr>
              <w:t>FR2_REFSENS</w:t>
            </w:r>
          </w:p>
        </w:tc>
      </w:tr>
      <w:tr w:rsidR="004A62A7" w:rsidRPr="00E26D09" w14:paraId="7C1E3466" w14:textId="77777777" w:rsidTr="00A4061E">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3A2A2670" w14:textId="03FF6B50" w:rsidR="00906BE7" w:rsidRPr="00E26D09" w:rsidRDefault="00906BE7" w:rsidP="00906BE7">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E26D09">
              <w:rPr>
                <w:rFonts w:cs="Arial"/>
                <w:i/>
              </w:rPr>
              <w:t xml:space="preserve"> channel bandwidth</w:t>
            </w:r>
            <w:r w:rsidRPr="00E26D09">
              <w:rPr>
                <w:rFonts w:cs="Arial"/>
              </w:rPr>
              <w:t>.</w:t>
            </w:r>
          </w:p>
          <w:p w14:paraId="2AE3B186" w14:textId="77777777" w:rsidR="004A62A7" w:rsidRPr="00E26D09" w:rsidRDefault="004A62A7" w:rsidP="00A4061E">
            <w:pPr>
              <w:pStyle w:val="TAN"/>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04D153A8" w14:textId="77777777" w:rsidR="008E4421" w:rsidRPr="008E4421" w:rsidRDefault="008E4421" w:rsidP="00AD2A23"/>
    <w:p w14:paraId="7FCBB5AA" w14:textId="77777777" w:rsidR="00077B6E" w:rsidRDefault="00077B6E" w:rsidP="00077B6E">
      <w:pPr>
        <w:pStyle w:val="Heading2"/>
        <w:rPr>
          <w:rFonts w:eastAsiaTheme="minorEastAsia"/>
          <w:lang w:eastAsia="zh-CN"/>
        </w:rPr>
      </w:pPr>
      <w:bookmarkStart w:id="6408" w:name="_Toc53185545"/>
      <w:bookmarkStart w:id="6409" w:name="_Toc53185921"/>
      <w:bookmarkStart w:id="6410" w:name="_Toc57820407"/>
      <w:bookmarkStart w:id="6411" w:name="_Toc57821334"/>
      <w:bookmarkStart w:id="6412" w:name="_Toc61183610"/>
      <w:bookmarkStart w:id="6413" w:name="_Toc61184004"/>
      <w:bookmarkStart w:id="6414" w:name="_Toc61184396"/>
      <w:bookmarkStart w:id="6415" w:name="_Toc61184788"/>
      <w:bookmarkStart w:id="6416" w:name="_Toc61185178"/>
      <w:bookmarkStart w:id="6417" w:name="_Toc66386522"/>
      <w:r w:rsidRPr="007E346D">
        <w:t>10.4</w:t>
      </w:r>
      <w:r w:rsidRPr="007E346D">
        <w:tab/>
        <w:t>OTA Dynamic range</w:t>
      </w:r>
      <w:bookmarkEnd w:id="6335"/>
      <w:bookmarkEnd w:id="6336"/>
      <w:bookmarkEnd w:id="6408"/>
      <w:bookmarkEnd w:id="6409"/>
      <w:bookmarkEnd w:id="6410"/>
      <w:bookmarkEnd w:id="6411"/>
      <w:bookmarkEnd w:id="6412"/>
      <w:bookmarkEnd w:id="6413"/>
      <w:bookmarkEnd w:id="6414"/>
      <w:bookmarkEnd w:id="6415"/>
      <w:bookmarkEnd w:id="6416"/>
      <w:bookmarkEnd w:id="6417"/>
    </w:p>
    <w:p w14:paraId="726F1B3C" w14:textId="77777777" w:rsidR="00CD1521" w:rsidRPr="005913F7" w:rsidRDefault="00CD1521" w:rsidP="005913F7">
      <w:pPr>
        <w:rPr>
          <w:rFonts w:eastAsiaTheme="minorEastAsia"/>
          <w:lang w:eastAsia="zh-CN"/>
        </w:rPr>
      </w:pPr>
    </w:p>
    <w:p w14:paraId="5546FB2E" w14:textId="3367C04B" w:rsidR="008E4421" w:rsidRDefault="008E4421" w:rsidP="00255E64">
      <w:pPr>
        <w:pStyle w:val="Heading3"/>
      </w:pPr>
      <w:bookmarkStart w:id="6418" w:name="_Toc53185546"/>
      <w:bookmarkStart w:id="6419" w:name="_Toc53185922"/>
      <w:bookmarkStart w:id="6420" w:name="_Toc57820408"/>
      <w:bookmarkStart w:id="6421" w:name="_Toc57821335"/>
      <w:bookmarkStart w:id="6422" w:name="_Toc61183611"/>
      <w:bookmarkStart w:id="6423" w:name="_Toc61184005"/>
      <w:bookmarkStart w:id="6424" w:name="_Toc61184397"/>
      <w:bookmarkStart w:id="6425" w:name="_Toc61184789"/>
      <w:bookmarkStart w:id="6426" w:name="_Toc61185179"/>
      <w:bookmarkStart w:id="6427" w:name="_Toc13080421"/>
      <w:bookmarkStart w:id="6428" w:name="_Toc18916195"/>
      <w:bookmarkStart w:id="6429" w:name="_Toc66386523"/>
      <w:r>
        <w:t>10.4.1</w:t>
      </w:r>
      <w:r w:rsidR="00255E64">
        <w:tab/>
      </w:r>
      <w:r>
        <w:t>IAB-DU OTA dynamic range</w:t>
      </w:r>
      <w:bookmarkEnd w:id="6418"/>
      <w:bookmarkEnd w:id="6419"/>
      <w:bookmarkEnd w:id="6420"/>
      <w:bookmarkEnd w:id="6421"/>
      <w:bookmarkEnd w:id="6422"/>
      <w:bookmarkEnd w:id="6423"/>
      <w:bookmarkEnd w:id="6424"/>
      <w:bookmarkEnd w:id="6425"/>
      <w:bookmarkEnd w:id="6426"/>
      <w:bookmarkEnd w:id="6429"/>
    </w:p>
    <w:p w14:paraId="2683252A" w14:textId="77777777" w:rsidR="009E75D5" w:rsidRPr="00E26D09" w:rsidRDefault="009E75D5" w:rsidP="00255E64">
      <w:pPr>
        <w:pStyle w:val="Heading4"/>
      </w:pPr>
      <w:bookmarkStart w:id="6430" w:name="_Toc21127710"/>
      <w:bookmarkStart w:id="6431" w:name="_Toc29811919"/>
      <w:bookmarkStart w:id="6432" w:name="_Toc53185547"/>
      <w:bookmarkStart w:id="6433" w:name="_Toc53185923"/>
      <w:bookmarkStart w:id="6434" w:name="_Toc57820409"/>
      <w:bookmarkStart w:id="6435" w:name="_Toc57821336"/>
      <w:bookmarkStart w:id="6436" w:name="_Toc61183612"/>
      <w:bookmarkStart w:id="6437" w:name="_Toc61184006"/>
      <w:bookmarkStart w:id="6438" w:name="_Toc61184398"/>
      <w:bookmarkStart w:id="6439" w:name="_Toc61184790"/>
      <w:bookmarkStart w:id="6440" w:name="_Toc61185180"/>
      <w:bookmarkStart w:id="6441" w:name="_Toc66386524"/>
      <w:r w:rsidRPr="00E26D09">
        <w:t>10.4.1</w:t>
      </w:r>
      <w:r>
        <w:t>.1</w:t>
      </w:r>
      <w:r w:rsidRPr="00E26D09">
        <w:tab/>
        <w:t>General</w:t>
      </w:r>
      <w:bookmarkEnd w:id="6430"/>
      <w:bookmarkEnd w:id="6431"/>
      <w:bookmarkEnd w:id="6432"/>
      <w:bookmarkEnd w:id="6433"/>
      <w:bookmarkEnd w:id="6434"/>
      <w:bookmarkEnd w:id="6435"/>
      <w:bookmarkEnd w:id="6436"/>
      <w:bookmarkEnd w:id="6437"/>
      <w:bookmarkEnd w:id="6438"/>
      <w:bookmarkEnd w:id="6439"/>
      <w:bookmarkEnd w:id="6440"/>
      <w:bookmarkEnd w:id="6441"/>
    </w:p>
    <w:p w14:paraId="10357475" w14:textId="77777777" w:rsidR="009E75D5" w:rsidRPr="00E26D09" w:rsidRDefault="009E75D5" w:rsidP="009E75D5">
      <w:r w:rsidRPr="00E26D09">
        <w:t xml:space="preserve">The OTA dynamic range is a measure of the capability of the receiver unit to receive a wanted signal in the presence of an interfering signal inside the received </w:t>
      </w:r>
      <w:r>
        <w:rPr>
          <w:i/>
        </w:rPr>
        <w:t>[IAB-DU]</w:t>
      </w:r>
      <w:r w:rsidRPr="00E26D09">
        <w:rPr>
          <w:i/>
        </w:rPr>
        <w:t xml:space="preserve"> channel bandwidth</w:t>
      </w:r>
      <w:r w:rsidRPr="00E26D09">
        <w:t>.</w:t>
      </w:r>
    </w:p>
    <w:p w14:paraId="6DC17452" w14:textId="77777777" w:rsidR="009E75D5" w:rsidRPr="00E26D09" w:rsidRDefault="009E75D5" w:rsidP="009E75D5">
      <w:pPr>
        <w:rPr>
          <w:i/>
        </w:rPr>
      </w:pPr>
      <w:r w:rsidRPr="00E26D09">
        <w:t xml:space="preserve">The requirement shall apply at the RIB when the AoA of the incident wave of a received signal and the interfering signal are from the same direction and are within the </w:t>
      </w:r>
      <w:r w:rsidRPr="00E26D09">
        <w:rPr>
          <w:i/>
        </w:rPr>
        <w:t>OTA REFSENS RoAoA.</w:t>
      </w:r>
    </w:p>
    <w:p w14:paraId="31985EBF" w14:textId="77777777" w:rsidR="009E75D5" w:rsidRPr="00E26D09" w:rsidRDefault="009E75D5" w:rsidP="009E75D5">
      <w:r w:rsidRPr="00E26D09">
        <w:t xml:space="preserve">The wanted and interfering signals apply to each supported polarization, under the assumption of </w:t>
      </w:r>
      <w:r w:rsidRPr="00E26D09">
        <w:rPr>
          <w:i/>
        </w:rPr>
        <w:t>polarization match</w:t>
      </w:r>
      <w:r w:rsidRPr="00E26D09">
        <w:t>.</w:t>
      </w:r>
    </w:p>
    <w:p w14:paraId="3D77854D" w14:textId="77777777" w:rsidR="009E75D5" w:rsidRPr="00E26D09" w:rsidRDefault="009E75D5" w:rsidP="00255E64">
      <w:pPr>
        <w:pStyle w:val="Heading4"/>
      </w:pPr>
      <w:bookmarkStart w:id="6442" w:name="_Toc21127711"/>
      <w:bookmarkStart w:id="6443" w:name="_Toc29811920"/>
      <w:bookmarkStart w:id="6444" w:name="_Toc53185548"/>
      <w:bookmarkStart w:id="6445" w:name="_Toc53185924"/>
      <w:bookmarkStart w:id="6446" w:name="_Toc57820410"/>
      <w:bookmarkStart w:id="6447" w:name="_Toc57821337"/>
      <w:bookmarkStart w:id="6448" w:name="_Toc61183613"/>
      <w:bookmarkStart w:id="6449" w:name="_Toc61184007"/>
      <w:bookmarkStart w:id="6450" w:name="_Toc61184399"/>
      <w:bookmarkStart w:id="6451" w:name="_Toc61184791"/>
      <w:bookmarkStart w:id="6452" w:name="_Toc61185181"/>
      <w:bookmarkStart w:id="6453" w:name="_Toc66386525"/>
      <w:r w:rsidRPr="00E26D09">
        <w:t>10.4.</w:t>
      </w:r>
      <w:r>
        <w:t>1.</w:t>
      </w:r>
      <w:r w:rsidRPr="00E26D09">
        <w:t>2</w:t>
      </w:r>
      <w:r w:rsidRPr="00E26D09">
        <w:tab/>
        <w:t xml:space="preserve">Minimum requirement for </w:t>
      </w:r>
      <w:r>
        <w:rPr>
          <w:i/>
        </w:rPr>
        <w:t>IAB-DU</w:t>
      </w:r>
      <w:r w:rsidRPr="00E26D09">
        <w:rPr>
          <w:i/>
        </w:rPr>
        <w:t xml:space="preserve"> type 1-O</w:t>
      </w:r>
      <w:bookmarkEnd w:id="6442"/>
      <w:bookmarkEnd w:id="6443"/>
      <w:bookmarkEnd w:id="6444"/>
      <w:bookmarkEnd w:id="6445"/>
      <w:bookmarkEnd w:id="6446"/>
      <w:bookmarkEnd w:id="6447"/>
      <w:bookmarkEnd w:id="6448"/>
      <w:bookmarkEnd w:id="6449"/>
      <w:bookmarkEnd w:id="6450"/>
      <w:bookmarkEnd w:id="6451"/>
      <w:bookmarkEnd w:id="6452"/>
      <w:bookmarkEnd w:id="6453"/>
    </w:p>
    <w:p w14:paraId="2D41B27E" w14:textId="6A361B3F" w:rsidR="009E75D5" w:rsidRDefault="009E75D5" w:rsidP="009E75D5">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w:t>
      </w:r>
      <w:r>
        <w:rPr>
          <w:i/>
        </w:rPr>
        <w:t xml:space="preserve">O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4C69453E" w14:textId="38C0257E" w:rsidR="009E75D5" w:rsidRDefault="009E75D5" w:rsidP="009E75D5">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w:t>
      </w:r>
      <w:r>
        <w:rPr>
          <w:i/>
        </w:rPr>
        <w:t>O</w:t>
      </w:r>
      <w:r w:rsidRPr="00E26D09">
        <w:t xml:space="preserve">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4A6C031A" w14:textId="1BA67DBA" w:rsidR="008E4421" w:rsidRPr="008E4421" w:rsidRDefault="009E75D5" w:rsidP="00AD2A23">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w:t>
      </w:r>
      <w:r>
        <w:rPr>
          <w:i/>
        </w:rPr>
        <w:t>O</w:t>
      </w:r>
      <w:r w:rsidRPr="00E26D09">
        <w:t xml:space="preserve">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2B74C7FB" w14:textId="77777777" w:rsidR="00077B6E" w:rsidRDefault="00077B6E" w:rsidP="00077B6E">
      <w:pPr>
        <w:pStyle w:val="Heading2"/>
        <w:rPr>
          <w:rFonts w:eastAsiaTheme="minorEastAsia"/>
          <w:lang w:eastAsia="zh-CN"/>
        </w:rPr>
      </w:pPr>
      <w:bookmarkStart w:id="6454" w:name="_Toc53185549"/>
      <w:bookmarkStart w:id="6455" w:name="_Toc53185925"/>
      <w:bookmarkStart w:id="6456" w:name="_Toc57820411"/>
      <w:bookmarkStart w:id="6457" w:name="_Toc57821338"/>
      <w:bookmarkStart w:id="6458" w:name="_Toc61183614"/>
      <w:bookmarkStart w:id="6459" w:name="_Toc61184008"/>
      <w:bookmarkStart w:id="6460" w:name="_Toc61184400"/>
      <w:bookmarkStart w:id="6461" w:name="_Toc61184792"/>
      <w:bookmarkStart w:id="6462" w:name="_Toc61185182"/>
      <w:bookmarkStart w:id="6463" w:name="_Toc66386526"/>
      <w:r w:rsidRPr="007E346D">
        <w:t>10.5</w:t>
      </w:r>
      <w:r w:rsidRPr="007E346D">
        <w:tab/>
        <w:t>OTA in-band selectivity and blocking</w:t>
      </w:r>
      <w:bookmarkEnd w:id="6427"/>
      <w:bookmarkEnd w:id="6428"/>
      <w:bookmarkEnd w:id="6454"/>
      <w:bookmarkEnd w:id="6455"/>
      <w:bookmarkEnd w:id="6456"/>
      <w:bookmarkEnd w:id="6457"/>
      <w:bookmarkEnd w:id="6458"/>
      <w:bookmarkEnd w:id="6459"/>
      <w:bookmarkEnd w:id="6460"/>
      <w:bookmarkEnd w:id="6461"/>
      <w:bookmarkEnd w:id="6462"/>
      <w:bookmarkEnd w:id="6463"/>
    </w:p>
    <w:p w14:paraId="09B26676" w14:textId="77777777" w:rsidR="001316CD" w:rsidRPr="007E346D" w:rsidRDefault="001316CD" w:rsidP="001316CD">
      <w:pPr>
        <w:pStyle w:val="Heading3"/>
      </w:pPr>
      <w:bookmarkStart w:id="6464" w:name="_Toc13080422"/>
      <w:bookmarkStart w:id="6465" w:name="_Toc53185550"/>
      <w:bookmarkStart w:id="6466" w:name="_Toc53185926"/>
      <w:bookmarkStart w:id="6467" w:name="_Toc57820412"/>
      <w:bookmarkStart w:id="6468" w:name="_Toc57821339"/>
      <w:bookmarkStart w:id="6469" w:name="_Toc61183615"/>
      <w:bookmarkStart w:id="6470" w:name="_Toc61184009"/>
      <w:bookmarkStart w:id="6471" w:name="_Toc61184401"/>
      <w:bookmarkStart w:id="6472" w:name="_Toc61184793"/>
      <w:bookmarkStart w:id="6473" w:name="_Toc61185183"/>
      <w:bookmarkStart w:id="6474" w:name="_Toc13080430"/>
      <w:bookmarkStart w:id="6475" w:name="_Toc18916196"/>
      <w:bookmarkStart w:id="6476" w:name="_Toc66386527"/>
      <w:r w:rsidRPr="007E346D">
        <w:t>10.5.1</w:t>
      </w:r>
      <w:r w:rsidRPr="007E346D">
        <w:tab/>
        <w:t>OTA adjacent channel selectivity</w:t>
      </w:r>
      <w:bookmarkEnd w:id="6464"/>
      <w:bookmarkEnd w:id="6465"/>
      <w:bookmarkEnd w:id="6466"/>
      <w:bookmarkEnd w:id="6467"/>
      <w:bookmarkEnd w:id="6468"/>
      <w:bookmarkEnd w:id="6469"/>
      <w:bookmarkEnd w:id="6470"/>
      <w:bookmarkEnd w:id="6471"/>
      <w:bookmarkEnd w:id="6472"/>
      <w:bookmarkEnd w:id="6473"/>
      <w:bookmarkEnd w:id="6476"/>
    </w:p>
    <w:p w14:paraId="1C117D88" w14:textId="77777777" w:rsidR="001316CD" w:rsidRPr="007E346D" w:rsidRDefault="001316CD" w:rsidP="001316CD">
      <w:pPr>
        <w:pStyle w:val="Heading4"/>
      </w:pPr>
      <w:bookmarkStart w:id="6477" w:name="_Toc13080423"/>
      <w:bookmarkStart w:id="6478" w:name="_Toc53185551"/>
      <w:bookmarkStart w:id="6479" w:name="_Toc53185927"/>
      <w:bookmarkStart w:id="6480" w:name="_Toc57820413"/>
      <w:bookmarkStart w:id="6481" w:name="_Toc57821340"/>
      <w:bookmarkStart w:id="6482" w:name="_Toc61183616"/>
      <w:bookmarkStart w:id="6483" w:name="_Toc61184010"/>
      <w:bookmarkStart w:id="6484" w:name="_Toc61184402"/>
      <w:bookmarkStart w:id="6485" w:name="_Toc61184794"/>
      <w:bookmarkStart w:id="6486" w:name="_Toc61185184"/>
      <w:bookmarkStart w:id="6487" w:name="_Toc66386528"/>
      <w:r w:rsidRPr="007E346D">
        <w:t>10.5.1.1</w:t>
      </w:r>
      <w:r w:rsidRPr="007E346D">
        <w:tab/>
        <w:t>General</w:t>
      </w:r>
      <w:bookmarkEnd w:id="6477"/>
      <w:bookmarkEnd w:id="6478"/>
      <w:bookmarkEnd w:id="6479"/>
      <w:bookmarkEnd w:id="6480"/>
      <w:bookmarkEnd w:id="6481"/>
      <w:bookmarkEnd w:id="6482"/>
      <w:bookmarkEnd w:id="6483"/>
      <w:bookmarkEnd w:id="6484"/>
      <w:bookmarkEnd w:id="6485"/>
      <w:bookmarkEnd w:id="6486"/>
      <w:bookmarkEnd w:id="6487"/>
    </w:p>
    <w:p w14:paraId="66099AE1" w14:textId="77777777" w:rsidR="001316CD" w:rsidRPr="007E346D" w:rsidRDefault="001316CD" w:rsidP="001316CD">
      <w:r w:rsidRPr="007E346D">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p w14:paraId="198786BA" w14:textId="77777777" w:rsidR="001316CD" w:rsidRDefault="001316CD" w:rsidP="001316CD">
      <w:pPr>
        <w:pStyle w:val="Heading4"/>
        <w:rPr>
          <w:i/>
        </w:rPr>
      </w:pPr>
      <w:bookmarkStart w:id="6488" w:name="_Toc13080424"/>
      <w:bookmarkStart w:id="6489" w:name="_Toc53185552"/>
      <w:bookmarkStart w:id="6490" w:name="_Toc53185928"/>
      <w:bookmarkStart w:id="6491" w:name="_Toc57820414"/>
      <w:bookmarkStart w:id="6492" w:name="_Toc57821341"/>
      <w:bookmarkStart w:id="6493" w:name="_Toc61183617"/>
      <w:bookmarkStart w:id="6494" w:name="_Toc61184011"/>
      <w:bookmarkStart w:id="6495" w:name="_Toc61184403"/>
      <w:bookmarkStart w:id="6496" w:name="_Toc61184795"/>
      <w:bookmarkStart w:id="6497" w:name="_Toc61185185"/>
      <w:bookmarkStart w:id="6498" w:name="_Toc66386529"/>
      <w:r w:rsidRPr="007E346D">
        <w:t>10.5.1.2</w:t>
      </w:r>
      <w:r w:rsidRPr="007E346D">
        <w:tab/>
        <w:t xml:space="preserve">Minimum requirement for </w:t>
      </w:r>
      <w:r>
        <w:rPr>
          <w:i/>
        </w:rPr>
        <w:t xml:space="preserve">IAB-DU </w:t>
      </w:r>
      <w:r w:rsidRPr="007E346D">
        <w:rPr>
          <w:i/>
        </w:rPr>
        <w:t>type 1-O</w:t>
      </w:r>
      <w:bookmarkEnd w:id="6488"/>
      <w:bookmarkEnd w:id="6489"/>
      <w:bookmarkEnd w:id="6490"/>
      <w:bookmarkEnd w:id="6491"/>
      <w:bookmarkEnd w:id="6492"/>
      <w:bookmarkEnd w:id="6493"/>
      <w:bookmarkEnd w:id="6494"/>
      <w:bookmarkEnd w:id="6495"/>
      <w:bookmarkEnd w:id="6496"/>
      <w:bookmarkEnd w:id="6497"/>
      <w:bookmarkEnd w:id="6498"/>
    </w:p>
    <w:p w14:paraId="39DA5F84" w14:textId="4CCA796D" w:rsidR="002F05CF" w:rsidRDefault="004A2DC6" w:rsidP="00815C5B">
      <w:pPr>
        <w:rPr>
          <w:rFonts w:eastAsia="Yu Mincho"/>
        </w:rPr>
      </w:pPr>
      <w:bookmarkStart w:id="6499" w:name="_Toc53185553"/>
      <w:bookmarkStart w:id="6500" w:name="_Toc53185929"/>
      <w:r>
        <w:rPr>
          <w:rFonts w:eastAsia="Yu Mincho"/>
        </w:rPr>
        <w:t>Minimum requirement</w:t>
      </w:r>
      <w:r w:rsidRPr="00944077">
        <w:rPr>
          <w:rFonts w:eastAsia="Yu Mincho"/>
        </w:rPr>
        <w:t xml:space="preserve"> </w:t>
      </w:r>
      <w:r>
        <w:rPr>
          <w:rFonts w:eastAsia="Yu Mincho"/>
        </w:rPr>
        <w:t>is the same as specified for BS type 1-O in TS38.104[2], subclause 10.5.1.2.</w:t>
      </w:r>
      <w:bookmarkStart w:id="6501" w:name="_Toc13080425"/>
    </w:p>
    <w:p w14:paraId="14587F7D" w14:textId="0ED91A80" w:rsidR="001316CD" w:rsidRDefault="001316CD" w:rsidP="001316CD">
      <w:pPr>
        <w:pStyle w:val="Heading4"/>
        <w:rPr>
          <w:i/>
        </w:rPr>
      </w:pPr>
      <w:bookmarkStart w:id="6502" w:name="_Toc57820415"/>
      <w:bookmarkStart w:id="6503" w:name="_Toc57821342"/>
      <w:bookmarkStart w:id="6504" w:name="_Toc61183618"/>
      <w:bookmarkStart w:id="6505" w:name="_Toc61184012"/>
      <w:bookmarkStart w:id="6506" w:name="_Toc61184404"/>
      <w:bookmarkStart w:id="6507" w:name="_Toc61184796"/>
      <w:bookmarkStart w:id="6508" w:name="_Toc61185186"/>
      <w:bookmarkStart w:id="6509" w:name="_Toc66386530"/>
      <w:r w:rsidRPr="007E346D">
        <w:lastRenderedPageBreak/>
        <w:t>10.5.1.3</w:t>
      </w:r>
      <w:r w:rsidRPr="007E346D">
        <w:tab/>
        <w:t xml:space="preserve">Minimum requirement for </w:t>
      </w:r>
      <w:r>
        <w:rPr>
          <w:i/>
        </w:rPr>
        <w:t xml:space="preserve">IAB-DU </w:t>
      </w:r>
      <w:r w:rsidRPr="007E346D">
        <w:rPr>
          <w:i/>
        </w:rPr>
        <w:t>type 2-O</w:t>
      </w:r>
      <w:bookmarkEnd w:id="6499"/>
      <w:bookmarkEnd w:id="6500"/>
      <w:bookmarkEnd w:id="6501"/>
      <w:bookmarkEnd w:id="6502"/>
      <w:bookmarkEnd w:id="6503"/>
      <w:bookmarkEnd w:id="6504"/>
      <w:bookmarkEnd w:id="6505"/>
      <w:bookmarkEnd w:id="6506"/>
      <w:bookmarkEnd w:id="6507"/>
      <w:bookmarkEnd w:id="6508"/>
      <w:bookmarkEnd w:id="6509"/>
    </w:p>
    <w:p w14:paraId="221F9616" w14:textId="77777777" w:rsidR="001316CD" w:rsidRPr="009966FA" w:rsidRDefault="001316CD" w:rsidP="001316CD">
      <w:pPr>
        <w:keepNext/>
        <w:keepLines/>
        <w:spacing w:before="120"/>
        <w:ind w:left="1418" w:hanging="1418"/>
        <w:outlineLvl w:val="3"/>
      </w:pPr>
      <w:r>
        <w:rPr>
          <w:rFonts w:eastAsia="Yu Mincho"/>
        </w:rPr>
        <w:t>Minimum requirement</w:t>
      </w:r>
      <w:r w:rsidRPr="00944077">
        <w:rPr>
          <w:rFonts w:eastAsia="Yu Mincho"/>
        </w:rPr>
        <w:t xml:space="preserve"> </w:t>
      </w:r>
      <w:r>
        <w:rPr>
          <w:rFonts w:eastAsia="Yu Mincho"/>
        </w:rPr>
        <w:t>is the same as specified for BS type 2-O in TS38.104[2], subclause 10.5.1.3.</w:t>
      </w:r>
    </w:p>
    <w:p w14:paraId="30CD7BE5" w14:textId="77777777" w:rsidR="001316CD" w:rsidRPr="007E346D" w:rsidRDefault="001316CD" w:rsidP="001316CD">
      <w:pPr>
        <w:pStyle w:val="Heading4"/>
      </w:pPr>
      <w:bookmarkStart w:id="6510" w:name="_Toc53185554"/>
      <w:bookmarkStart w:id="6511" w:name="_Toc53185930"/>
      <w:bookmarkStart w:id="6512" w:name="_Toc57820416"/>
      <w:bookmarkStart w:id="6513" w:name="_Toc57821343"/>
      <w:bookmarkStart w:id="6514" w:name="_Toc61183619"/>
      <w:bookmarkStart w:id="6515" w:name="_Toc61184013"/>
      <w:bookmarkStart w:id="6516" w:name="_Toc61184405"/>
      <w:bookmarkStart w:id="6517" w:name="_Toc61184797"/>
      <w:bookmarkStart w:id="6518" w:name="_Toc61185187"/>
      <w:bookmarkStart w:id="6519" w:name="_Toc66386531"/>
      <w:r w:rsidRPr="007E346D">
        <w:t>10.5.1.</w:t>
      </w:r>
      <w:r>
        <w:t>4</w:t>
      </w:r>
      <w:r w:rsidRPr="007E346D">
        <w:tab/>
        <w:t xml:space="preserve">Minimum requirement for </w:t>
      </w:r>
      <w:r>
        <w:rPr>
          <w:i/>
        </w:rPr>
        <w:t xml:space="preserve">IAB-MT </w:t>
      </w:r>
      <w:r w:rsidRPr="007E346D">
        <w:rPr>
          <w:i/>
        </w:rPr>
        <w:t>type 2-O</w:t>
      </w:r>
      <w:bookmarkEnd w:id="6510"/>
      <w:bookmarkEnd w:id="6511"/>
      <w:bookmarkEnd w:id="6512"/>
      <w:bookmarkEnd w:id="6513"/>
      <w:bookmarkEnd w:id="6514"/>
      <w:bookmarkEnd w:id="6515"/>
      <w:bookmarkEnd w:id="6516"/>
      <w:bookmarkEnd w:id="6517"/>
      <w:bookmarkEnd w:id="6518"/>
      <w:bookmarkEnd w:id="6519"/>
    </w:p>
    <w:p w14:paraId="3C4BBA0D" w14:textId="7BFF9BF0" w:rsidR="00906BE7" w:rsidRPr="007E346D" w:rsidRDefault="00906BE7" w:rsidP="00906BE7">
      <w:r w:rsidRPr="007E346D">
        <w:t xml:space="preserve">The requirement shall apply at the RIB when the AoA of the incident wave of a received signal and the interfering signal are from the same direction and are within the </w:t>
      </w:r>
      <w:r w:rsidRPr="007E346D">
        <w:rPr>
          <w:i/>
        </w:rPr>
        <w:t>OTA REFSENS RoAoA.</w:t>
      </w:r>
    </w:p>
    <w:p w14:paraId="458EF863" w14:textId="77777777" w:rsidR="001316CD" w:rsidRPr="007E346D" w:rsidRDefault="001316CD" w:rsidP="001316CD">
      <w:r w:rsidRPr="007E346D">
        <w:t>The wanted and interfering signals apply to all supported polarizations, under the assumption o</w:t>
      </w:r>
      <w:r w:rsidRPr="007E346D">
        <w:rPr>
          <w:i/>
        </w:rPr>
        <w:t>f polarization match</w:t>
      </w:r>
      <w:r w:rsidRPr="007E346D">
        <w:t>.</w:t>
      </w:r>
    </w:p>
    <w:p w14:paraId="18DBDAB0" w14:textId="77777777" w:rsidR="001316CD" w:rsidRPr="007E346D" w:rsidRDefault="001316CD" w:rsidP="001316CD">
      <w:r w:rsidRPr="007E346D">
        <w:t xml:space="preserve">The throughput shall be </w:t>
      </w:r>
      <w:r w:rsidRPr="007E346D">
        <w:rPr>
          <w:rFonts w:hint="eastAsia"/>
        </w:rPr>
        <w:t>≥</w:t>
      </w:r>
      <w:r w:rsidRPr="007E346D">
        <w:t xml:space="preserve"> 95% of the maximum throughput of the reference measurement channel.</w:t>
      </w:r>
    </w:p>
    <w:p w14:paraId="45615AEB" w14:textId="1E9435CD" w:rsidR="001316CD" w:rsidRPr="00F947E2" w:rsidRDefault="001316CD" w:rsidP="001316CD">
      <w:pPr>
        <w:rPr>
          <w:rFonts w:eastAsia="SimSun"/>
          <w:lang w:eastAsia="zh-CN"/>
        </w:rPr>
      </w:pPr>
      <w:r w:rsidRPr="007E346D">
        <w:t xml:space="preserve">For FR2,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w:t>
      </w:r>
      <w:r>
        <w:rPr>
          <w:rFonts w:eastAsia="SimSun" w:cs="v5.0.0"/>
          <w:lang w:eastAsia="zh-CN"/>
        </w:rPr>
        <w:t>4</w:t>
      </w:r>
      <w:r w:rsidRPr="007E346D">
        <w:rPr>
          <w:rFonts w:eastAsia="Osaka"/>
        </w:rPr>
        <w:t>-</w:t>
      </w:r>
      <w:r w:rsidRPr="007E346D">
        <w:rPr>
          <w:rFonts w:eastAsia="SimSun"/>
          <w:lang w:eastAsia="zh-CN"/>
        </w:rPr>
        <w:t xml:space="preserve">1 and table </w:t>
      </w:r>
      <w:r w:rsidR="00076981" w:rsidRPr="00E26D09">
        <w:rPr>
          <w:lang w:eastAsia="zh-CN"/>
        </w:rPr>
        <w:t>10.5.1.</w:t>
      </w:r>
      <w:r w:rsidR="00076981">
        <w:rPr>
          <w:lang w:eastAsia="zh-CN"/>
        </w:rPr>
        <w:t>4</w:t>
      </w:r>
      <w:r w:rsidR="00076981" w:rsidRPr="00E26D09">
        <w:t>-</w:t>
      </w:r>
      <w:r w:rsidR="00076981" w:rsidRPr="00E26D09">
        <w:rPr>
          <w:lang w:eastAsia="zh-CN"/>
        </w:rPr>
        <w:t>2</w:t>
      </w:r>
      <w:r w:rsidR="00076981">
        <w:rPr>
          <w:lang w:eastAsia="zh-CN"/>
        </w:rPr>
        <w:t xml:space="preserve"> </w:t>
      </w:r>
      <w:r w:rsidRPr="007E346D">
        <w:rPr>
          <w:rFonts w:eastAsia="Osaka"/>
        </w:rPr>
        <w:t xml:space="preserve">for ACS. The reference measurement channel for the OTA wanted signal is further specified in annex </w:t>
      </w:r>
      <w:r>
        <w:rPr>
          <w:rFonts w:eastAsia="Osaka"/>
        </w:rPr>
        <w:t xml:space="preserve">[ </w:t>
      </w:r>
      <w:r w:rsidRPr="007E346D">
        <w:rPr>
          <w:rFonts w:eastAsia="Osaka"/>
        </w:rPr>
        <w:t>A.1</w:t>
      </w:r>
      <w:r>
        <w:rPr>
          <w:rFonts w:eastAsia="Osaka"/>
        </w:rPr>
        <w:t>]</w:t>
      </w:r>
      <w:r w:rsidRPr="007E346D">
        <w:rPr>
          <w:rFonts w:eastAsia="Osaka"/>
        </w:rPr>
        <w:t>. The characteristics of the interfering signal is further specified in annex</w:t>
      </w:r>
      <w:r>
        <w:rPr>
          <w:rFonts w:eastAsia="Osaka"/>
        </w:rPr>
        <w:t xml:space="preserve"> [ </w:t>
      </w:r>
      <w:r w:rsidRPr="007E346D">
        <w:rPr>
          <w:rFonts w:eastAsia="Osaka"/>
        </w:rPr>
        <w:t>D</w:t>
      </w:r>
      <w:r>
        <w:rPr>
          <w:rFonts w:eastAsia="Osaka"/>
        </w:rPr>
        <w:t>]</w:t>
      </w:r>
      <w:r w:rsidRPr="007E346D">
        <w:rPr>
          <w:rFonts w:eastAsia="Osaka"/>
        </w:rPr>
        <w:t>.</w:t>
      </w:r>
    </w:p>
    <w:p w14:paraId="5CAD1A07" w14:textId="23EABDEE" w:rsidR="00906BE7" w:rsidRPr="007E346D" w:rsidRDefault="00906BE7" w:rsidP="00906BE7">
      <w:pPr>
        <w:rPr>
          <w:rFonts w:eastAsia="Osaka"/>
        </w:rPr>
      </w:pPr>
      <w:r w:rsidRPr="007E346D">
        <w:rPr>
          <w:rFonts w:eastAsia="Osaka"/>
        </w:rPr>
        <w:t xml:space="preserve">The OTA ACS requirement is applicable outside the </w:t>
      </w:r>
      <w:r w:rsidRPr="0063534F">
        <w:rPr>
          <w:i/>
          <w:iCs/>
          <w:lang w:eastAsia="zh-CN"/>
        </w:rPr>
        <w:t xml:space="preserve">IAB-MT </w:t>
      </w:r>
      <w:r w:rsidRPr="0063534F">
        <w:rPr>
          <w:rFonts w:eastAsia="Osaka"/>
          <w:i/>
          <w:iCs/>
        </w:rPr>
        <w:t>RF Bandwidth</w:t>
      </w:r>
      <w:r w:rsidRPr="007E346D">
        <w:rPr>
          <w:rFonts w:eastAsia="Osaka"/>
        </w:rPr>
        <w:t>. The OTA interfering signal offset is defined relative to the</w:t>
      </w:r>
      <w:r w:rsidRPr="007E346D">
        <w:t xml:space="preserve"> </w:t>
      </w:r>
      <w:r w:rsidRPr="0063534F">
        <w:rPr>
          <w:rFonts w:eastAsia="Osaka"/>
          <w:i/>
          <w:iCs/>
        </w:rPr>
        <w:t>IAB-MT  RF Bandwidth edges</w:t>
      </w:r>
      <w:r w:rsidRPr="007E346D">
        <w:rPr>
          <w:rFonts w:eastAsia="Osaka"/>
        </w:rPr>
        <w:t>.</w:t>
      </w:r>
    </w:p>
    <w:p w14:paraId="77CC6D6F" w14:textId="7F8506A2" w:rsidR="00906BE7" w:rsidRPr="007E346D" w:rsidRDefault="00906BE7" w:rsidP="00906BE7">
      <w:pPr>
        <w:rPr>
          <w:rFonts w:eastAsia="SimSun"/>
          <w:lang w:eastAsia="zh-CN"/>
        </w:rPr>
      </w:pPr>
      <w:r>
        <w:t>For Wide Area IAB-MT, f</w:t>
      </w:r>
      <w:r w:rsidRPr="007E346D">
        <w:t xml:space="preserve">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w:t>
      </w:r>
      <w:r>
        <w:t xml:space="preserve"> </w:t>
      </w:r>
      <w:r w:rsidRPr="00E26D09">
        <w:rPr>
          <w:lang w:eastAsia="zh-CN"/>
        </w:rPr>
        <w:t>10.5.1.</w:t>
      </w:r>
      <w:r>
        <w:rPr>
          <w:lang w:eastAsia="zh-CN"/>
        </w:rPr>
        <w:t>4</w:t>
      </w:r>
      <w:r w:rsidRPr="00E26D09">
        <w:t>-</w:t>
      </w:r>
      <w:r w:rsidRPr="00E26D09">
        <w:rPr>
          <w:lang w:eastAsia="zh-CN"/>
        </w:rPr>
        <w:t>2</w:t>
      </w:r>
      <w:r w:rsidRPr="007E346D">
        <w:t>. The OTA interfering signal offset is defined relative to the sub-block edges inside the sub-block gap.</w:t>
      </w:r>
    </w:p>
    <w:p w14:paraId="103A50DE" w14:textId="77777777" w:rsidR="001316CD" w:rsidRPr="007E346D" w:rsidRDefault="001316CD" w:rsidP="001316CD">
      <w:pPr>
        <w:pStyle w:val="TH"/>
        <w:rPr>
          <w:rFonts w:eastAsia="SimSun"/>
          <w:lang w:eastAsia="zh-CN"/>
        </w:rPr>
      </w:pPr>
      <w:r w:rsidRPr="007E346D">
        <w:t xml:space="preserve">Table </w:t>
      </w:r>
      <w:r w:rsidRPr="007E346D">
        <w:rPr>
          <w:rFonts w:eastAsia="SimSun"/>
          <w:lang w:eastAsia="zh-CN"/>
        </w:rPr>
        <w:t>10.5.1.</w:t>
      </w:r>
      <w:r>
        <w:rPr>
          <w:rFonts w:eastAsia="SimSun"/>
          <w:lang w:eastAsia="zh-CN"/>
        </w:rPr>
        <w:t>4</w:t>
      </w:r>
      <w:r w:rsidRPr="007E346D">
        <w:t>-</w:t>
      </w:r>
      <w:r w:rsidRPr="007E346D">
        <w:rPr>
          <w:rFonts w:eastAsia="SimSun"/>
          <w:lang w:eastAsia="zh-CN"/>
        </w:rPr>
        <w:t>1</w:t>
      </w:r>
      <w:r w:rsidRPr="007E346D">
        <w:t>: OTA A</w:t>
      </w:r>
      <w:r w:rsidRPr="007E346D">
        <w:rPr>
          <w:rFonts w:eastAsia="SimSun"/>
          <w:lang w:eastAsia="zh-CN"/>
        </w:rPr>
        <w:t xml:space="preserve">CS requirement for </w:t>
      </w:r>
      <w:r>
        <w:rPr>
          <w:rFonts w:eastAsia="SimSun"/>
          <w:lang w:eastAsia="zh-CN"/>
        </w:rPr>
        <w:t xml:space="preserve">Wide Area  and Local Area IAB 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1316CD" w:rsidRPr="007E346D" w14:paraId="64E97208" w14:textId="77777777" w:rsidTr="00A4061E">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283D1324" w14:textId="77777777" w:rsidR="001316CD" w:rsidRPr="007E346D" w:rsidRDefault="001316CD" w:rsidP="00906BE7">
            <w:pPr>
              <w:pStyle w:val="TAH"/>
            </w:pPr>
            <w:r>
              <w:rPr>
                <w:i/>
              </w:rPr>
              <w:t>IAB-MT</w:t>
            </w:r>
            <w:r w:rsidRPr="007E346D">
              <w:rPr>
                <w:i/>
              </w:rPr>
              <w:t xml:space="preserve">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A141249" w14:textId="77777777" w:rsidR="001316CD" w:rsidRPr="007E346D" w:rsidRDefault="001316CD" w:rsidP="00906BE7">
            <w:pPr>
              <w:pStyle w:val="TAH"/>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7F0E5BEC" w14:textId="77777777" w:rsidR="001316CD" w:rsidRPr="007E346D" w:rsidRDefault="001316CD" w:rsidP="00906BE7">
            <w:pPr>
              <w:pStyle w:val="TAH"/>
              <w:rPr>
                <w:lang w:eastAsia="ja-JP"/>
              </w:rPr>
            </w:pPr>
            <w:r w:rsidRPr="007E346D">
              <w:rPr>
                <w:rFonts w:cs="Arial"/>
              </w:rPr>
              <w:t>Interfering signal mean power (dBm)</w:t>
            </w:r>
          </w:p>
        </w:tc>
      </w:tr>
      <w:tr w:rsidR="001316CD" w:rsidRPr="007E346D" w14:paraId="4EED7FFB" w14:textId="77777777" w:rsidTr="00255E64">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6AC87C23" w14:textId="77777777" w:rsidR="001316CD" w:rsidRPr="007E346D" w:rsidRDefault="001316CD" w:rsidP="00255E64">
            <w:pPr>
              <w:pStyle w:val="TAC"/>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hideMark/>
          </w:tcPr>
          <w:p w14:paraId="284F45C0" w14:textId="77777777" w:rsidR="001316CD" w:rsidRPr="007E346D" w:rsidRDefault="001316CD" w:rsidP="00255E64">
            <w:pPr>
              <w:pStyle w:val="TAC"/>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0433941F" w14:textId="77777777" w:rsidR="001316CD" w:rsidRPr="007E346D" w:rsidRDefault="001316CD" w:rsidP="00255E64">
            <w:pPr>
              <w:pStyle w:val="TAC"/>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49C613AC" w14:textId="77777777" w:rsidR="001316CD" w:rsidRPr="007E346D" w:rsidRDefault="001316CD" w:rsidP="00255E64">
            <w:pPr>
              <w:pStyle w:val="TAC"/>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1316CD" w:rsidRPr="007E346D" w14:paraId="73FFBC4C" w14:textId="77777777" w:rsidTr="00A4061E">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08539980" w14:textId="77777777" w:rsidR="001316CD" w:rsidRPr="007E346D" w:rsidRDefault="001316CD" w:rsidP="00906BE7">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0A348AC3" w14:textId="77777777" w:rsidR="001316CD" w:rsidRPr="007E346D" w:rsidRDefault="001316CD" w:rsidP="00906BE7">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1CBC045A" w14:textId="77777777" w:rsidR="001316CD" w:rsidRPr="007E346D" w:rsidRDefault="001316CD" w:rsidP="00906BE7">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w:t>
            </w:r>
            <w:r>
              <w:t xml:space="preserve">[ </w:t>
            </w:r>
            <w:r w:rsidRPr="007E346D">
              <w:t>10.3.3</w:t>
            </w:r>
            <w:r>
              <w:t>]</w:t>
            </w:r>
          </w:p>
        </w:tc>
      </w:tr>
    </w:tbl>
    <w:p w14:paraId="34E79404" w14:textId="77777777" w:rsidR="001316CD" w:rsidRPr="007E346D" w:rsidRDefault="001316CD" w:rsidP="001316CD"/>
    <w:p w14:paraId="22782013" w14:textId="77777777" w:rsidR="007B131C" w:rsidRPr="00E26D09" w:rsidRDefault="007B131C" w:rsidP="007B131C">
      <w:pPr>
        <w:pStyle w:val="TH"/>
        <w:rPr>
          <w:lang w:eastAsia="zh-CN"/>
        </w:rPr>
      </w:pPr>
      <w:r w:rsidRPr="00E26D09">
        <w:t xml:space="preserve">Table </w:t>
      </w:r>
      <w:r w:rsidRPr="00E26D09">
        <w:rPr>
          <w:lang w:eastAsia="zh-CN"/>
        </w:rPr>
        <w:t>10.5.1.</w:t>
      </w:r>
      <w:r>
        <w:rPr>
          <w:lang w:eastAsia="zh-CN"/>
        </w:rPr>
        <w:t>4</w:t>
      </w:r>
      <w:r w:rsidRPr="00E26D09">
        <w:t>-</w:t>
      </w:r>
      <w:r w:rsidRPr="00E26D09">
        <w:rPr>
          <w:lang w:eastAsia="zh-CN"/>
        </w:rPr>
        <w:t>2</w:t>
      </w:r>
      <w:r w:rsidRPr="00E26D09">
        <w:t>: OTA A</w:t>
      </w:r>
      <w:r w:rsidRPr="00E26D09">
        <w:rPr>
          <w:lang w:eastAsia="zh-CN"/>
        </w:rPr>
        <w:t xml:space="preserve">CS interferer frequency offset for </w:t>
      </w:r>
      <w:r>
        <w:rPr>
          <w:i/>
          <w:lang w:eastAsia="zh-CN"/>
        </w:rPr>
        <w:t>IAB-MT</w:t>
      </w:r>
      <w:r w:rsidRPr="00E26D09">
        <w:rPr>
          <w:i/>
          <w:lang w:eastAsia="zh-CN"/>
        </w:rPr>
        <w:t xml:space="preserve">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41345E" w:rsidRPr="00E26D09" w14:paraId="0ECF3CE4" w14:textId="77777777" w:rsidTr="0041345E">
        <w:tc>
          <w:tcPr>
            <w:tcW w:w="1701" w:type="dxa"/>
            <w:shd w:val="clear" w:color="auto" w:fill="auto"/>
          </w:tcPr>
          <w:p w14:paraId="75734E3E" w14:textId="463D4887" w:rsidR="0041345E" w:rsidRPr="00E26D09" w:rsidRDefault="0041345E" w:rsidP="0041345E">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638D9C74" w14:textId="7E58FA46" w:rsidR="0041345E" w:rsidRPr="00E26D09" w:rsidRDefault="0041345E" w:rsidP="0041345E">
            <w:pPr>
              <w:pStyle w:val="TAH"/>
              <w:rPr>
                <w:lang w:eastAsia="zh-CN"/>
              </w:rPr>
            </w:pPr>
            <w:r w:rsidRPr="007E346D">
              <w:t xml:space="preserve">Interfering signal centre frequency offset </w:t>
            </w:r>
            <w:r w:rsidRPr="007E346D">
              <w:rPr>
                <w:rFonts w:cs="Arial"/>
              </w:rPr>
              <w:t xml:space="preserve">from the lower/upper </w:t>
            </w:r>
            <w:r>
              <w:rPr>
                <w:rFonts w:cs="Arial"/>
                <w:i/>
              </w:rPr>
              <w:t>IAB-MT</w:t>
            </w:r>
            <w:r w:rsidRPr="0068373B">
              <w:rPr>
                <w:rFonts w:cs="Arial"/>
                <w:i/>
              </w:rPr>
              <w:t xml:space="preserve"> RF Bandwidth</w:t>
            </w:r>
            <w:r w:rsidRPr="007E346D">
              <w:rPr>
                <w:rFonts w:cs="Arial"/>
              </w:rPr>
              <w:t xml:space="preserve"> </w:t>
            </w:r>
            <w:r w:rsidRPr="0068373B">
              <w:rPr>
                <w:rFonts w:cs="Arial"/>
                <w:i/>
              </w:rPr>
              <w:t>edge</w:t>
            </w:r>
            <w:r w:rsidRPr="007E346D">
              <w:rPr>
                <w:rFonts w:cs="Arial"/>
              </w:rPr>
              <w:t xml:space="preserve"> or sub</w:t>
            </w:r>
            <w:r w:rsidRPr="0068373B">
              <w:rPr>
                <w:rFonts w:cs="Arial"/>
                <w:i/>
              </w:rPr>
              <w:t>-block edge</w:t>
            </w:r>
            <w:r w:rsidRPr="007E346D">
              <w:rPr>
                <w:rFonts w:cs="Arial"/>
              </w:rPr>
              <w:t xml:space="preserve"> inside a </w:t>
            </w:r>
            <w:r w:rsidRPr="0068373B">
              <w:rPr>
                <w:rFonts w:cs="Arial"/>
                <w:i/>
              </w:rPr>
              <w:t>sub-block gap</w:t>
            </w:r>
            <w:r w:rsidRPr="007E346D">
              <w:t xml:space="preserve"> (MHz)</w:t>
            </w:r>
          </w:p>
        </w:tc>
        <w:tc>
          <w:tcPr>
            <w:tcW w:w="2835" w:type="dxa"/>
            <w:tcBorders>
              <w:bottom w:val="single" w:sz="4" w:space="0" w:color="auto"/>
            </w:tcBorders>
            <w:shd w:val="clear" w:color="auto" w:fill="auto"/>
          </w:tcPr>
          <w:p w14:paraId="4AB7F8C3" w14:textId="77777777" w:rsidR="0041345E" w:rsidRPr="00E26D09" w:rsidRDefault="0041345E" w:rsidP="0041345E">
            <w:pPr>
              <w:pStyle w:val="TAH"/>
              <w:rPr>
                <w:lang w:eastAsia="zh-CN"/>
              </w:rPr>
            </w:pPr>
            <w:r w:rsidRPr="007E346D">
              <w:t>Type of interfering signal</w:t>
            </w:r>
          </w:p>
        </w:tc>
      </w:tr>
      <w:tr w:rsidR="0041345E" w:rsidRPr="00E26D09" w14:paraId="590E976B" w14:textId="77777777" w:rsidTr="00255E64">
        <w:tc>
          <w:tcPr>
            <w:tcW w:w="1701" w:type="dxa"/>
            <w:tcBorders>
              <w:top w:val="single" w:sz="4" w:space="0" w:color="auto"/>
              <w:left w:val="single" w:sz="4" w:space="0" w:color="auto"/>
              <w:bottom w:val="single" w:sz="4" w:space="0" w:color="auto"/>
              <w:right w:val="single" w:sz="4" w:space="0" w:color="auto"/>
            </w:tcBorders>
            <w:shd w:val="clear" w:color="auto" w:fill="auto"/>
          </w:tcPr>
          <w:p w14:paraId="3F5FA775" w14:textId="77777777" w:rsidR="0041345E" w:rsidRPr="00E26D09" w:rsidRDefault="0041345E" w:rsidP="00255E64">
            <w:pPr>
              <w:pStyle w:val="TAC"/>
              <w:rPr>
                <w:lang w:eastAsia="zh-CN"/>
              </w:rPr>
            </w:pPr>
            <w:r w:rsidRPr="00E26D09">
              <w:rPr>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3A808EC" w14:textId="77777777" w:rsidR="0041345E" w:rsidRPr="00E26D09" w:rsidRDefault="0041345E" w:rsidP="00255E64">
            <w:pPr>
              <w:pStyle w:val="TAC"/>
              <w:rPr>
                <w:rFonts w:cs="Arial"/>
              </w:rPr>
            </w:pPr>
            <w:r w:rsidRPr="00E26D09">
              <w:rPr>
                <w:rFonts w:cs="Arial"/>
              </w:rPr>
              <w:t>±24.29</w:t>
            </w:r>
          </w:p>
        </w:tc>
        <w:tc>
          <w:tcPr>
            <w:tcW w:w="2835" w:type="dxa"/>
            <w:tcBorders>
              <w:top w:val="single" w:sz="4" w:space="0" w:color="auto"/>
              <w:left w:val="single" w:sz="4" w:space="0" w:color="auto"/>
              <w:bottom w:val="nil"/>
              <w:right w:val="single" w:sz="4" w:space="0" w:color="auto"/>
            </w:tcBorders>
            <w:shd w:val="clear" w:color="auto" w:fill="auto"/>
          </w:tcPr>
          <w:p w14:paraId="706B2245" w14:textId="77777777" w:rsidR="0041345E" w:rsidRPr="00E26D09" w:rsidRDefault="0041345E" w:rsidP="00255E64">
            <w:pPr>
              <w:pStyle w:val="TAC"/>
              <w:rPr>
                <w:lang w:eastAsia="zh-CN"/>
              </w:rPr>
            </w:pPr>
            <w:r w:rsidRPr="00E26D09">
              <w:rPr>
                <w:lang w:eastAsia="zh-CN"/>
              </w:rPr>
              <w:t>50</w:t>
            </w:r>
            <w:r w:rsidRPr="00E26D09">
              <w:rPr>
                <w:lang w:val="en-US" w:eastAsia="zh-CN"/>
              </w:rPr>
              <w:t> </w:t>
            </w:r>
            <w:r w:rsidRPr="00E26D09">
              <w:rPr>
                <w:lang w:eastAsia="zh-CN"/>
              </w:rPr>
              <w:t xml:space="preserve">MHz </w:t>
            </w:r>
            <w:r>
              <w:rPr>
                <w:lang w:eastAsia="zh-CN"/>
              </w:rPr>
              <w:t>CP</w:t>
            </w:r>
            <w:r w:rsidRPr="00E26D09">
              <w:rPr>
                <w:lang w:eastAsia="zh-CN"/>
              </w:rPr>
              <w:t>-OFDM NR signal,60 kHz SCS, 64 RBs</w:t>
            </w:r>
          </w:p>
        </w:tc>
      </w:tr>
      <w:tr w:rsidR="0041345E" w:rsidRPr="00E26D09" w14:paraId="199C2D22" w14:textId="77777777" w:rsidTr="00255E64">
        <w:tc>
          <w:tcPr>
            <w:tcW w:w="1701" w:type="dxa"/>
            <w:tcBorders>
              <w:top w:val="single" w:sz="4" w:space="0" w:color="auto"/>
              <w:left w:val="single" w:sz="4" w:space="0" w:color="auto"/>
              <w:bottom w:val="single" w:sz="4" w:space="0" w:color="auto"/>
              <w:right w:val="single" w:sz="4" w:space="0" w:color="auto"/>
            </w:tcBorders>
            <w:shd w:val="clear" w:color="auto" w:fill="auto"/>
          </w:tcPr>
          <w:p w14:paraId="1FD3C282" w14:textId="77777777" w:rsidR="0041345E" w:rsidRPr="00E26D09" w:rsidRDefault="0041345E" w:rsidP="00255E64">
            <w:pPr>
              <w:pStyle w:val="TAC"/>
              <w:rPr>
                <w:lang w:eastAsia="zh-CN"/>
              </w:rPr>
            </w:pPr>
            <w:r w:rsidRPr="00E26D09">
              <w:rPr>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9D9B884" w14:textId="77777777" w:rsidR="0041345E" w:rsidRPr="00E26D09" w:rsidRDefault="0041345E" w:rsidP="00255E64">
            <w:pPr>
              <w:pStyle w:val="TAC"/>
              <w:rPr>
                <w:rFonts w:cs="Arial"/>
              </w:rPr>
            </w:pPr>
            <w:r w:rsidRPr="00E26D09">
              <w:rPr>
                <w:rFonts w:cs="Arial"/>
              </w:rPr>
              <w:t>±24.31</w:t>
            </w:r>
          </w:p>
        </w:tc>
        <w:tc>
          <w:tcPr>
            <w:tcW w:w="2835" w:type="dxa"/>
            <w:tcBorders>
              <w:top w:val="nil"/>
              <w:left w:val="single" w:sz="4" w:space="0" w:color="auto"/>
              <w:bottom w:val="nil"/>
              <w:right w:val="single" w:sz="4" w:space="0" w:color="auto"/>
            </w:tcBorders>
            <w:shd w:val="clear" w:color="auto" w:fill="auto"/>
          </w:tcPr>
          <w:p w14:paraId="508857C6" w14:textId="77777777" w:rsidR="0041345E" w:rsidRPr="00E26D09" w:rsidRDefault="0041345E" w:rsidP="00255E64">
            <w:pPr>
              <w:pStyle w:val="TAC"/>
              <w:rPr>
                <w:lang w:eastAsia="zh-CN"/>
              </w:rPr>
            </w:pPr>
          </w:p>
        </w:tc>
      </w:tr>
      <w:tr w:rsidR="0041345E" w:rsidRPr="00E26D09" w14:paraId="12C5226B" w14:textId="77777777" w:rsidTr="00255E64">
        <w:tc>
          <w:tcPr>
            <w:tcW w:w="1701" w:type="dxa"/>
            <w:tcBorders>
              <w:top w:val="single" w:sz="4" w:space="0" w:color="auto"/>
              <w:left w:val="single" w:sz="4" w:space="0" w:color="auto"/>
              <w:bottom w:val="single" w:sz="4" w:space="0" w:color="auto"/>
              <w:right w:val="single" w:sz="4" w:space="0" w:color="auto"/>
            </w:tcBorders>
            <w:shd w:val="clear" w:color="auto" w:fill="auto"/>
          </w:tcPr>
          <w:p w14:paraId="177C41E7" w14:textId="77777777" w:rsidR="0041345E" w:rsidRPr="00E26D09" w:rsidRDefault="0041345E" w:rsidP="00255E64">
            <w:pPr>
              <w:pStyle w:val="TAC"/>
              <w:rPr>
                <w:lang w:eastAsia="zh-CN"/>
              </w:rPr>
            </w:pPr>
            <w:r w:rsidRPr="00E26D09">
              <w:rPr>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4F8F883" w14:textId="77777777" w:rsidR="0041345E" w:rsidRPr="00E26D09" w:rsidRDefault="0041345E" w:rsidP="00255E64">
            <w:pPr>
              <w:pStyle w:val="TAC"/>
              <w:rPr>
                <w:rFonts w:cs="Arial"/>
              </w:rPr>
            </w:pPr>
            <w:r w:rsidRPr="00E26D09">
              <w:rPr>
                <w:rFonts w:cs="Arial"/>
              </w:rPr>
              <w:t>±24.29</w:t>
            </w:r>
          </w:p>
        </w:tc>
        <w:tc>
          <w:tcPr>
            <w:tcW w:w="2835" w:type="dxa"/>
            <w:tcBorders>
              <w:top w:val="nil"/>
              <w:left w:val="single" w:sz="4" w:space="0" w:color="auto"/>
              <w:bottom w:val="nil"/>
              <w:right w:val="single" w:sz="4" w:space="0" w:color="auto"/>
            </w:tcBorders>
            <w:shd w:val="clear" w:color="auto" w:fill="auto"/>
          </w:tcPr>
          <w:p w14:paraId="2E6278E8" w14:textId="77777777" w:rsidR="0041345E" w:rsidRPr="00E26D09" w:rsidRDefault="0041345E" w:rsidP="00255E64">
            <w:pPr>
              <w:pStyle w:val="TAC"/>
              <w:rPr>
                <w:lang w:eastAsia="zh-CN"/>
              </w:rPr>
            </w:pPr>
          </w:p>
        </w:tc>
      </w:tr>
      <w:tr w:rsidR="0041345E" w:rsidRPr="00E26D09" w14:paraId="383EB4F6" w14:textId="77777777" w:rsidTr="00255E64">
        <w:tc>
          <w:tcPr>
            <w:tcW w:w="1701" w:type="dxa"/>
            <w:tcBorders>
              <w:top w:val="single" w:sz="4" w:space="0" w:color="auto"/>
              <w:left w:val="single" w:sz="4" w:space="0" w:color="auto"/>
              <w:bottom w:val="single" w:sz="4" w:space="0" w:color="auto"/>
              <w:right w:val="single" w:sz="4" w:space="0" w:color="auto"/>
            </w:tcBorders>
            <w:shd w:val="clear" w:color="auto" w:fill="auto"/>
          </w:tcPr>
          <w:p w14:paraId="2FC616F3" w14:textId="77777777" w:rsidR="0041345E" w:rsidRPr="00E26D09" w:rsidRDefault="0041345E" w:rsidP="00255E64">
            <w:pPr>
              <w:pStyle w:val="TAC"/>
              <w:rPr>
                <w:lang w:eastAsia="zh-CN"/>
              </w:rPr>
            </w:pPr>
            <w:r w:rsidRPr="00E26D09">
              <w:rPr>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D6B24F8" w14:textId="77777777" w:rsidR="0041345E" w:rsidRPr="00E26D09" w:rsidRDefault="0041345E" w:rsidP="00255E64">
            <w:pPr>
              <w:pStyle w:val="TAC"/>
              <w:rPr>
                <w:rFonts w:cs="Arial"/>
              </w:rPr>
            </w:pPr>
            <w:r w:rsidRPr="00E26D09">
              <w:rPr>
                <w:rFonts w:cs="Arial"/>
              </w:rPr>
              <w:t>±24.31</w:t>
            </w:r>
          </w:p>
        </w:tc>
        <w:tc>
          <w:tcPr>
            <w:tcW w:w="2835" w:type="dxa"/>
            <w:tcBorders>
              <w:top w:val="nil"/>
              <w:left w:val="single" w:sz="4" w:space="0" w:color="auto"/>
              <w:bottom w:val="single" w:sz="4" w:space="0" w:color="auto"/>
              <w:right w:val="single" w:sz="4" w:space="0" w:color="auto"/>
            </w:tcBorders>
            <w:shd w:val="clear" w:color="auto" w:fill="auto"/>
          </w:tcPr>
          <w:p w14:paraId="72761CE0" w14:textId="77777777" w:rsidR="0041345E" w:rsidRPr="00E26D09" w:rsidRDefault="0041345E" w:rsidP="00255E64">
            <w:pPr>
              <w:pStyle w:val="TAC"/>
              <w:rPr>
                <w:lang w:eastAsia="zh-CN"/>
              </w:rPr>
            </w:pPr>
          </w:p>
        </w:tc>
      </w:tr>
    </w:tbl>
    <w:p w14:paraId="58B1174F" w14:textId="77777777" w:rsidR="007B131C" w:rsidRPr="00E26D09" w:rsidRDefault="007B131C" w:rsidP="007B131C">
      <w:pPr>
        <w:rPr>
          <w:lang w:val="en-US"/>
        </w:rPr>
      </w:pPr>
    </w:p>
    <w:p w14:paraId="63E5C01F" w14:textId="217398E5" w:rsidR="00EC46F1" w:rsidRDefault="00EC46F1" w:rsidP="00EC46F1">
      <w:pPr>
        <w:pStyle w:val="Heading4"/>
        <w:ind w:left="864" w:hanging="864"/>
      </w:pPr>
      <w:bookmarkStart w:id="6520" w:name="_Toc53185555"/>
      <w:bookmarkStart w:id="6521" w:name="_Toc53185931"/>
      <w:bookmarkStart w:id="6522" w:name="_Toc57820417"/>
      <w:bookmarkStart w:id="6523" w:name="_Toc57821344"/>
      <w:bookmarkStart w:id="6524" w:name="_Toc61183620"/>
      <w:bookmarkStart w:id="6525" w:name="_Toc61184014"/>
      <w:bookmarkStart w:id="6526" w:name="_Toc61184406"/>
      <w:bookmarkStart w:id="6527" w:name="_Toc61184798"/>
      <w:bookmarkStart w:id="6528" w:name="_Toc61185188"/>
      <w:bookmarkStart w:id="6529" w:name="_Toc21127715"/>
      <w:bookmarkStart w:id="6530" w:name="_Toc29811924"/>
      <w:bookmarkStart w:id="6531" w:name="_Toc66386532"/>
      <w:r>
        <w:t>10.5.1.5</w:t>
      </w:r>
      <w:r>
        <w:tab/>
      </w:r>
      <w:r w:rsidR="00255E64">
        <w:tab/>
      </w:r>
      <w:r>
        <w:t xml:space="preserve">Minimum requirement for </w:t>
      </w:r>
      <w:r>
        <w:rPr>
          <w:i/>
        </w:rPr>
        <w:t>IAB-MT type 1-O</w:t>
      </w:r>
      <w:bookmarkEnd w:id="6520"/>
      <w:bookmarkEnd w:id="6521"/>
      <w:bookmarkEnd w:id="6522"/>
      <w:bookmarkEnd w:id="6523"/>
      <w:bookmarkEnd w:id="6524"/>
      <w:bookmarkEnd w:id="6525"/>
      <w:bookmarkEnd w:id="6526"/>
      <w:bookmarkEnd w:id="6527"/>
      <w:bookmarkEnd w:id="6528"/>
      <w:bookmarkEnd w:id="6531"/>
    </w:p>
    <w:bookmarkEnd w:id="6529"/>
    <w:bookmarkEnd w:id="6530"/>
    <w:p w14:paraId="00085DC0" w14:textId="77777777" w:rsidR="00EC46F1" w:rsidRPr="004611A4" w:rsidRDefault="00EC46F1" w:rsidP="00EC46F1">
      <w:pPr>
        <w:rPr>
          <w:rFonts w:eastAsia="DengXian"/>
        </w:rPr>
      </w:pPr>
      <w:r w:rsidRPr="004611A4">
        <w:rPr>
          <w:rFonts w:eastAsia="DengXian"/>
        </w:rPr>
        <w:t xml:space="preserve">The requirement shall apply at the RIB when the AoA of the incident wave of a received signal and the interfering signal are from the same direction and are within the </w:t>
      </w:r>
      <w:r w:rsidRPr="004611A4">
        <w:rPr>
          <w:rFonts w:eastAsia="DengXian"/>
          <w:i/>
        </w:rPr>
        <w:t>minSENS RoAoA</w:t>
      </w:r>
      <w:r w:rsidRPr="004611A4">
        <w:rPr>
          <w:rFonts w:eastAsia="DengXian"/>
        </w:rPr>
        <w:t>.</w:t>
      </w:r>
    </w:p>
    <w:p w14:paraId="5C014539" w14:textId="77777777" w:rsidR="00EC46F1" w:rsidRPr="004611A4" w:rsidRDefault="00EC46F1" w:rsidP="00EC46F1">
      <w:pPr>
        <w:rPr>
          <w:rFonts w:eastAsia="DengXian"/>
        </w:rPr>
      </w:pPr>
      <w:r w:rsidRPr="004611A4">
        <w:rPr>
          <w:rFonts w:eastAsia="DengXian"/>
        </w:rPr>
        <w:t>The wanted and interfering signals apply to each supported polarization, under the assumption o</w:t>
      </w:r>
      <w:r w:rsidRPr="004611A4">
        <w:rPr>
          <w:rFonts w:eastAsia="DengXian"/>
          <w:i/>
        </w:rPr>
        <w:t>f polarization match</w:t>
      </w:r>
      <w:r w:rsidRPr="004611A4">
        <w:rPr>
          <w:rFonts w:eastAsia="DengXian"/>
        </w:rPr>
        <w:t>.</w:t>
      </w:r>
    </w:p>
    <w:p w14:paraId="37C97792" w14:textId="77777777" w:rsidR="00EC46F1" w:rsidRPr="004611A4" w:rsidRDefault="00EC46F1" w:rsidP="00EC46F1">
      <w:pPr>
        <w:rPr>
          <w:rFonts w:eastAsia="DengXian"/>
        </w:rPr>
      </w:pPr>
      <w:r w:rsidRPr="004611A4">
        <w:rPr>
          <w:rFonts w:eastAsia="DengXian"/>
        </w:rPr>
        <w:t xml:space="preserve">The throughput shall be </w:t>
      </w:r>
      <w:r w:rsidRPr="004611A4">
        <w:rPr>
          <w:rFonts w:eastAsia="DengXian" w:hint="eastAsia"/>
        </w:rPr>
        <w:t>≥</w:t>
      </w:r>
      <w:r w:rsidRPr="004611A4">
        <w:rPr>
          <w:rFonts w:eastAsia="DengXian"/>
        </w:rPr>
        <w:t xml:space="preserve"> 95% of the maximum throughput of the reference measurement channel.</w:t>
      </w:r>
    </w:p>
    <w:p w14:paraId="46FCF7AD" w14:textId="77777777" w:rsidR="00EC46F1" w:rsidRPr="004611A4" w:rsidRDefault="00EC46F1" w:rsidP="00EC46F1">
      <w:pPr>
        <w:rPr>
          <w:rFonts w:eastAsia="Osaka"/>
        </w:rPr>
      </w:pPr>
      <w:r w:rsidRPr="004611A4">
        <w:rPr>
          <w:rFonts w:eastAsia="DengXian"/>
        </w:rPr>
        <w:lastRenderedPageBreak/>
        <w:t xml:space="preserve">For FR1, </w:t>
      </w:r>
      <w:r w:rsidRPr="004611A4">
        <w:rPr>
          <w:rFonts w:eastAsia="DengXian"/>
          <w:lang w:eastAsia="zh-CN"/>
        </w:rPr>
        <w:t xml:space="preserve">the OTA </w:t>
      </w:r>
      <w:r w:rsidRPr="004611A4">
        <w:rPr>
          <w:rFonts w:eastAsia="DengXian"/>
        </w:rPr>
        <w:t xml:space="preserve">wanted and </w:t>
      </w:r>
      <w:r w:rsidRPr="004611A4">
        <w:rPr>
          <w:rFonts w:eastAsia="DengXian"/>
          <w:lang w:eastAsia="zh-CN"/>
        </w:rPr>
        <w:t>the</w:t>
      </w:r>
      <w:r w:rsidRPr="004611A4">
        <w:rPr>
          <w:rFonts w:eastAsia="DengXian"/>
        </w:rPr>
        <w:t xml:space="preserve"> interfering signal </w:t>
      </w:r>
      <w:r w:rsidRPr="004611A4">
        <w:rPr>
          <w:rFonts w:eastAsia="DengXian"/>
          <w:lang w:eastAsia="zh-CN"/>
        </w:rPr>
        <w:t>are</w:t>
      </w:r>
      <w:r w:rsidRPr="004611A4">
        <w:rPr>
          <w:rFonts w:eastAsia="DengXian"/>
        </w:rPr>
        <w:t xml:space="preserve"> specified</w:t>
      </w:r>
      <w:r w:rsidRPr="004611A4">
        <w:rPr>
          <w:rFonts w:eastAsia="Osaka"/>
        </w:rPr>
        <w:t xml:space="preserve"> in table </w:t>
      </w:r>
      <w:r w:rsidRPr="004611A4">
        <w:rPr>
          <w:rFonts w:cs="v5.0.0"/>
          <w:lang w:eastAsia="zh-CN"/>
        </w:rPr>
        <w:t>10.5.1.</w:t>
      </w:r>
      <w:r>
        <w:rPr>
          <w:rFonts w:cs="v5.0.0"/>
          <w:lang w:eastAsia="zh-CN"/>
        </w:rPr>
        <w:t>5</w:t>
      </w:r>
      <w:r w:rsidRPr="004611A4">
        <w:rPr>
          <w:rFonts w:eastAsia="Osaka"/>
        </w:rPr>
        <w:t>-</w:t>
      </w:r>
      <w:r w:rsidRPr="004611A4">
        <w:rPr>
          <w:lang w:eastAsia="zh-CN"/>
        </w:rPr>
        <w:t>1</w:t>
      </w:r>
      <w:r>
        <w:rPr>
          <w:lang w:eastAsia="zh-CN"/>
        </w:rPr>
        <w:t xml:space="preserve">, </w:t>
      </w:r>
      <w:r w:rsidRPr="004611A4">
        <w:rPr>
          <w:lang w:eastAsia="zh-CN"/>
        </w:rPr>
        <w:t>table 10.5.1.</w:t>
      </w:r>
      <w:r>
        <w:rPr>
          <w:lang w:eastAsia="zh-CN"/>
        </w:rPr>
        <w:t>5</w:t>
      </w:r>
      <w:r w:rsidRPr="004611A4">
        <w:rPr>
          <w:lang w:eastAsia="zh-CN"/>
        </w:rPr>
        <w:t>-2</w:t>
      </w:r>
      <w:r w:rsidRPr="004611A4">
        <w:rPr>
          <w:rFonts w:eastAsia="Osaka"/>
        </w:rPr>
        <w:t xml:space="preserve"> </w:t>
      </w:r>
      <w:r>
        <w:rPr>
          <w:rFonts w:eastAsia="Osaka"/>
        </w:rPr>
        <w:t xml:space="preserve"> and </w:t>
      </w:r>
      <w:r w:rsidRPr="004611A4">
        <w:rPr>
          <w:rFonts w:eastAsia="DengXian"/>
        </w:rPr>
        <w:t>table 10.5.1.</w:t>
      </w:r>
      <w:r>
        <w:rPr>
          <w:rFonts w:eastAsia="DengXian"/>
        </w:rPr>
        <w:t>5</w:t>
      </w:r>
      <w:r w:rsidRPr="004611A4">
        <w:rPr>
          <w:rFonts w:eastAsia="DengXian"/>
        </w:rPr>
        <w:t>-</w:t>
      </w:r>
      <w:r>
        <w:rPr>
          <w:lang w:eastAsia="zh-CN"/>
        </w:rPr>
        <w:t xml:space="preserve">3 </w:t>
      </w:r>
      <w:r w:rsidRPr="004611A4">
        <w:rPr>
          <w:rFonts w:eastAsia="Osaka"/>
        </w:rPr>
        <w:t xml:space="preserve">for </w:t>
      </w:r>
      <w:r w:rsidRPr="004611A4">
        <w:rPr>
          <w:rFonts w:eastAsia="DengXian" w:hint="eastAsia"/>
          <w:lang w:val="en-US" w:eastAsia="zh-CN"/>
        </w:rPr>
        <w:t xml:space="preserve">OTA </w:t>
      </w:r>
      <w:r w:rsidRPr="004611A4">
        <w:rPr>
          <w:rFonts w:eastAsia="Osaka"/>
        </w:rPr>
        <w:t xml:space="preserve">ACS. The reference measurement channel for the OTA wanted signal is further specified in annex </w:t>
      </w:r>
      <w:r>
        <w:rPr>
          <w:rFonts w:eastAsia="Osaka"/>
        </w:rPr>
        <w:t>[</w:t>
      </w:r>
      <w:r w:rsidRPr="004611A4">
        <w:rPr>
          <w:rFonts w:eastAsia="Osaka"/>
        </w:rPr>
        <w:t>A.1</w:t>
      </w:r>
      <w:r>
        <w:rPr>
          <w:rFonts w:eastAsia="Osaka"/>
        </w:rPr>
        <w:t>]</w:t>
      </w:r>
      <w:r w:rsidRPr="004611A4">
        <w:rPr>
          <w:rFonts w:eastAsia="Osaka"/>
        </w:rPr>
        <w:t xml:space="preserve">. The characteristics of the interfering signal is further specified in annex </w:t>
      </w:r>
      <w:r>
        <w:rPr>
          <w:rFonts w:eastAsia="Osaka"/>
        </w:rPr>
        <w:t>[</w:t>
      </w:r>
      <w:r w:rsidRPr="004611A4">
        <w:rPr>
          <w:rFonts w:eastAsia="Osaka"/>
        </w:rPr>
        <w:t>D</w:t>
      </w:r>
      <w:r>
        <w:rPr>
          <w:rFonts w:eastAsia="Osaka"/>
        </w:rPr>
        <w:t>]</w:t>
      </w:r>
      <w:r w:rsidRPr="004611A4">
        <w:rPr>
          <w:rFonts w:eastAsia="Osaka"/>
        </w:rPr>
        <w:t>.</w:t>
      </w:r>
    </w:p>
    <w:p w14:paraId="71B6874E" w14:textId="77777777" w:rsidR="00EC46F1" w:rsidRPr="004611A4" w:rsidRDefault="00EC46F1" w:rsidP="00EC46F1">
      <w:pPr>
        <w:rPr>
          <w:rFonts w:eastAsia="Osaka"/>
        </w:rPr>
      </w:pPr>
      <w:r w:rsidRPr="004611A4">
        <w:rPr>
          <w:rFonts w:eastAsia="Osaka"/>
        </w:rPr>
        <w:t xml:space="preserve">The OTA ACS requirement is applicable outside the </w:t>
      </w:r>
      <w:r>
        <w:rPr>
          <w:rFonts w:eastAsia="DengXian"/>
          <w:i/>
          <w:lang w:eastAsia="zh-CN"/>
        </w:rPr>
        <w:t xml:space="preserve">IAB-MT </w:t>
      </w:r>
      <w:r w:rsidRPr="004611A4">
        <w:rPr>
          <w:rFonts w:eastAsia="Osaka"/>
          <w:i/>
        </w:rPr>
        <w:t>RF Bandwidth</w:t>
      </w:r>
      <w:r w:rsidRPr="004611A4">
        <w:rPr>
          <w:rFonts w:eastAsia="DengXian"/>
          <w:lang w:eastAsia="zh-CN"/>
        </w:rPr>
        <w:t xml:space="preserve"> or </w:t>
      </w:r>
      <w:r w:rsidRPr="004611A4">
        <w:rPr>
          <w:rFonts w:eastAsia="DengXian"/>
          <w:i/>
          <w:lang w:eastAsia="zh-CN"/>
        </w:rPr>
        <w:t>Radio Bandwidth</w:t>
      </w:r>
      <w:r w:rsidRPr="004611A4">
        <w:rPr>
          <w:rFonts w:eastAsia="Osaka"/>
        </w:rPr>
        <w:t>. The OTA interfering signal offset is defined relative to the</w:t>
      </w:r>
      <w:r w:rsidRPr="004611A4">
        <w:rPr>
          <w:rFonts w:eastAsia="DengXian"/>
        </w:rPr>
        <w:t xml:space="preserve"> </w:t>
      </w:r>
      <w:r>
        <w:rPr>
          <w:rFonts w:eastAsia="Osaka"/>
          <w:i/>
        </w:rPr>
        <w:t>IAB-MT</w:t>
      </w:r>
      <w:r w:rsidRPr="004611A4">
        <w:rPr>
          <w:rFonts w:eastAsia="Osaka"/>
          <w:i/>
        </w:rPr>
        <w:t xml:space="preserve"> RF Bandwidth edges</w:t>
      </w:r>
      <w:r w:rsidRPr="004611A4">
        <w:rPr>
          <w:rFonts w:eastAsia="Osaka"/>
        </w:rPr>
        <w:t xml:space="preserve"> </w:t>
      </w:r>
      <w:r w:rsidRPr="004611A4">
        <w:rPr>
          <w:rFonts w:eastAsia="DengXian"/>
          <w:lang w:eastAsia="zh-CN"/>
        </w:rPr>
        <w:t xml:space="preserve">or </w:t>
      </w:r>
      <w:r w:rsidRPr="004611A4">
        <w:rPr>
          <w:rFonts w:eastAsia="DengXian"/>
          <w:i/>
          <w:lang w:eastAsia="zh-CN"/>
        </w:rPr>
        <w:t xml:space="preserve">Radio Bandwidth </w:t>
      </w:r>
      <w:r w:rsidRPr="004611A4">
        <w:rPr>
          <w:rFonts w:eastAsia="Osaka"/>
          <w:i/>
        </w:rPr>
        <w:t>edges</w:t>
      </w:r>
      <w:r w:rsidRPr="004611A4">
        <w:rPr>
          <w:rFonts w:eastAsia="Osaka"/>
        </w:rPr>
        <w:t>.</w:t>
      </w:r>
    </w:p>
    <w:p w14:paraId="0271A4EA" w14:textId="77777777" w:rsidR="00EC46F1" w:rsidRPr="004611A4" w:rsidRDefault="00EC46F1" w:rsidP="00EC46F1">
      <w:pPr>
        <w:rPr>
          <w:lang w:eastAsia="zh-CN"/>
        </w:rPr>
      </w:pPr>
      <w:r w:rsidRPr="004611A4">
        <w:rPr>
          <w:rFonts w:eastAsia="DengXian"/>
        </w:rPr>
        <w:t xml:space="preserve">For RIBs supporting operation in </w:t>
      </w:r>
      <w:r w:rsidRPr="004611A4">
        <w:rPr>
          <w:rFonts w:eastAsia="DengXian"/>
          <w:i/>
        </w:rPr>
        <w:t>non-contiguous spectrum</w:t>
      </w:r>
      <w:r w:rsidRPr="004611A4">
        <w:rPr>
          <w:rFonts w:eastAsia="DengXian"/>
        </w:rPr>
        <w:t xml:space="preserve"> within any </w:t>
      </w:r>
      <w:r w:rsidRPr="004611A4">
        <w:rPr>
          <w:rFonts w:eastAsia="DengXian"/>
          <w:i/>
        </w:rPr>
        <w:t>operating band</w:t>
      </w:r>
      <w:r w:rsidRPr="004611A4">
        <w:rPr>
          <w:rFonts w:eastAsia="DengXian"/>
        </w:rPr>
        <w:t xml:space="preserve">, the OTA ACS requirement shall apply in addition inside any </w:t>
      </w:r>
      <w:r w:rsidRPr="004611A4">
        <w:rPr>
          <w:rFonts w:eastAsia="DengXian"/>
          <w:i/>
        </w:rPr>
        <w:t>sub-block gap</w:t>
      </w:r>
      <w:r w:rsidRPr="004611A4">
        <w:rPr>
          <w:rFonts w:eastAsia="DengXian"/>
        </w:rPr>
        <w:t xml:space="preserve">, in case the </w:t>
      </w:r>
      <w:r w:rsidRPr="004611A4">
        <w:rPr>
          <w:rFonts w:eastAsia="DengXian"/>
          <w:i/>
        </w:rPr>
        <w:t>sub-block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table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OTA interfering signal offset is defined relative to the </w:t>
      </w:r>
      <w:r w:rsidRPr="004611A4">
        <w:rPr>
          <w:rFonts w:eastAsia="DengXian"/>
          <w:i/>
        </w:rPr>
        <w:t>sub-block</w:t>
      </w:r>
      <w:r w:rsidRPr="004611A4">
        <w:rPr>
          <w:rFonts w:eastAsia="DengXian"/>
        </w:rPr>
        <w:t xml:space="preserve"> edges inside the </w:t>
      </w:r>
      <w:r w:rsidRPr="004611A4">
        <w:rPr>
          <w:rFonts w:eastAsia="DengXian"/>
          <w:i/>
        </w:rPr>
        <w:t>sub-block gap</w:t>
      </w:r>
      <w:r w:rsidRPr="004611A4">
        <w:rPr>
          <w:rFonts w:eastAsia="DengXian"/>
        </w:rPr>
        <w:t>.</w:t>
      </w:r>
    </w:p>
    <w:p w14:paraId="31E9A576" w14:textId="2D5C7761" w:rsidR="0041345E" w:rsidRPr="004611A4" w:rsidRDefault="0041345E" w:rsidP="0041345E">
      <w:pPr>
        <w:rPr>
          <w:lang w:eastAsia="zh-CN"/>
        </w:rPr>
      </w:pPr>
      <w:r w:rsidRPr="004611A4">
        <w:rPr>
          <w:rFonts w:eastAsia="DengXian"/>
        </w:rPr>
        <w:t xml:space="preserve">For </w:t>
      </w:r>
      <w:r w:rsidRPr="004611A4">
        <w:rPr>
          <w:rFonts w:eastAsia="DengXian"/>
          <w:i/>
        </w:rPr>
        <w:t>multi-band RIBs</w:t>
      </w:r>
      <w:r w:rsidRPr="004611A4">
        <w:rPr>
          <w:rFonts w:eastAsia="DengXian"/>
        </w:rPr>
        <w:t xml:space="preserve">, the OTA ACS requirement shall apply in addition inside any </w:t>
      </w:r>
      <w:r w:rsidRPr="004611A4">
        <w:rPr>
          <w:rFonts w:eastAsia="DengXian"/>
          <w:i/>
        </w:rPr>
        <w:t>Inter RF Bandwidth gap</w:t>
      </w:r>
      <w:r w:rsidRPr="004611A4">
        <w:rPr>
          <w:rFonts w:eastAsia="DengXian"/>
        </w:rPr>
        <w:t xml:space="preserve">, in case the </w:t>
      </w:r>
      <w:r w:rsidRPr="004611A4">
        <w:rPr>
          <w:rFonts w:eastAsia="DengXian"/>
          <w:i/>
        </w:rPr>
        <w:t>Inter RF Bandwidth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interfering signal offset is defined relative to the </w:t>
      </w:r>
      <w:r>
        <w:rPr>
          <w:rFonts w:eastAsia="DengXian"/>
          <w:i/>
        </w:rPr>
        <w:t>IAB-MT</w:t>
      </w:r>
      <w:r w:rsidRPr="004611A4">
        <w:rPr>
          <w:rFonts w:eastAsia="DengXian"/>
          <w:i/>
        </w:rPr>
        <w:t xml:space="preserve"> RF Bandwidth</w:t>
      </w:r>
      <w:r w:rsidRPr="004611A4">
        <w:rPr>
          <w:rFonts w:eastAsia="DengXian"/>
        </w:rPr>
        <w:t xml:space="preserve"> edges inside the </w:t>
      </w:r>
      <w:r w:rsidRPr="004611A4">
        <w:rPr>
          <w:rFonts w:eastAsia="DengXian"/>
          <w:i/>
        </w:rPr>
        <w:t>Inter RF Bandwidth gap</w:t>
      </w:r>
      <w:r w:rsidRPr="004611A4">
        <w:rPr>
          <w:rFonts w:eastAsia="DengXian"/>
        </w:rPr>
        <w:t>.</w:t>
      </w:r>
    </w:p>
    <w:p w14:paraId="3F7DA31E" w14:textId="77777777" w:rsidR="00EC46F1" w:rsidRPr="004611A4" w:rsidRDefault="00EC46F1" w:rsidP="00EC46F1">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1</w:t>
      </w:r>
      <w:r w:rsidRPr="004611A4">
        <w:rPr>
          <w:rFonts w:ascii="Arial" w:eastAsia="DengXian" w:hAnsi="Arial"/>
          <w:b/>
        </w:rPr>
        <w:t>: OTA A</w:t>
      </w:r>
      <w:r w:rsidRPr="004611A4">
        <w:rPr>
          <w:rFonts w:ascii="Arial" w:hAnsi="Arial"/>
          <w:b/>
          <w:lang w:eastAsia="zh-CN"/>
        </w:rPr>
        <w:t>CS requirement for</w:t>
      </w:r>
      <w:r>
        <w:rPr>
          <w:rFonts w:ascii="Arial" w:hAnsi="Arial"/>
          <w:b/>
          <w:lang w:eastAsia="zh-CN"/>
        </w:rPr>
        <w:t xml:space="preserve"> </w:t>
      </w:r>
      <w:r>
        <w:rPr>
          <w:rFonts w:ascii="Arial" w:hAnsi="Arial"/>
          <w:b/>
          <w:i/>
          <w:lang w:eastAsia="zh-CN"/>
        </w:rPr>
        <w:t>IAB-MT</w:t>
      </w:r>
      <w:r w:rsidRPr="004611A4">
        <w:rPr>
          <w:rFonts w:ascii="Arial" w:hAnsi="Arial"/>
          <w:b/>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319"/>
      </w:tblGrid>
      <w:tr w:rsidR="00EC46F1" w:rsidRPr="004611A4" w14:paraId="669D2D62" w14:textId="77777777" w:rsidTr="00BD1F8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1E798F4"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CE3A76D"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rPr>
            </w:pPr>
            <w:r w:rsidRPr="004611A4">
              <w:rPr>
                <w:rFonts w:ascii="Arial" w:eastAsia="DengXian" w:hAnsi="Arial"/>
                <w:b/>
                <w:sz w:val="18"/>
              </w:rPr>
              <w:t>Wanted signal mean power (dBm)</w:t>
            </w:r>
          </w:p>
          <w:p w14:paraId="049AD1D3"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b/>
                <w:sz w:val="18"/>
              </w:rPr>
              <w:t>(Note 2)</w:t>
            </w:r>
          </w:p>
        </w:tc>
        <w:tc>
          <w:tcPr>
            <w:tcW w:w="3319" w:type="dxa"/>
            <w:tcBorders>
              <w:top w:val="single" w:sz="4" w:space="0" w:color="auto"/>
              <w:left w:val="single" w:sz="4" w:space="0" w:color="auto"/>
              <w:bottom w:val="single" w:sz="4" w:space="0" w:color="auto"/>
              <w:right w:val="single" w:sz="4" w:space="0" w:color="auto"/>
            </w:tcBorders>
            <w:hideMark/>
          </w:tcPr>
          <w:p w14:paraId="42703B3B"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cs="Arial"/>
                <w:b/>
                <w:sz w:val="18"/>
              </w:rPr>
              <w:t>Interfering signal mean power (dBm)</w:t>
            </w:r>
          </w:p>
        </w:tc>
      </w:tr>
      <w:tr w:rsidR="00EC46F1" w:rsidRPr="004611A4" w14:paraId="7401FA6F" w14:textId="77777777" w:rsidTr="0041345E">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36E2F878" w14:textId="4F5C87E6" w:rsidR="00EC46F1" w:rsidRPr="004611A4" w:rsidRDefault="0041345E" w:rsidP="00255E64">
            <w:pPr>
              <w:pStyle w:val="TAC"/>
              <w:rPr>
                <w:lang w:eastAsia="zh-CN"/>
              </w:rPr>
            </w:pPr>
            <w:r w:rsidRPr="004611A4">
              <w:rPr>
                <w:lang w:eastAsia="zh-CN"/>
              </w:rPr>
              <w:t>10, 15, 20</w:t>
            </w:r>
            <w:r w:rsidRPr="004611A4">
              <w:rPr>
                <w:rFonts w:eastAsia="DengXian"/>
                <w:lang w:eastAsia="ja-JP"/>
              </w:rPr>
              <w:t xml:space="preserve">, </w:t>
            </w:r>
            <w:r w:rsidRPr="004611A4">
              <w:rPr>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hideMark/>
          </w:tcPr>
          <w:p w14:paraId="3C62F4B4" w14:textId="77777777" w:rsidR="00EC46F1" w:rsidRPr="004611A4" w:rsidRDefault="00EC46F1" w:rsidP="00255E64">
            <w:pPr>
              <w:pStyle w:val="TAC"/>
              <w:rPr>
                <w:rFonts w:eastAsia="DengXian"/>
                <w:lang w:eastAsia="ja-JP"/>
              </w:rPr>
            </w:pPr>
            <w:r w:rsidRPr="004611A4">
              <w:rPr>
                <w:rFonts w:eastAsia="DengXian" w:cs="Arial"/>
              </w:rPr>
              <w:t>EIS</w:t>
            </w:r>
            <w:r w:rsidRPr="004611A4">
              <w:rPr>
                <w:rFonts w:eastAsia="DengXian" w:cs="Arial"/>
                <w:vertAlign w:val="subscript"/>
              </w:rPr>
              <w:t>minSENS</w:t>
            </w:r>
            <w:r w:rsidRPr="004611A4">
              <w:rPr>
                <w:rFonts w:eastAsia="DengXian"/>
              </w:rPr>
              <w:t xml:space="preserve"> + 6 dB</w:t>
            </w:r>
          </w:p>
        </w:tc>
        <w:tc>
          <w:tcPr>
            <w:tcW w:w="3319" w:type="dxa"/>
            <w:tcBorders>
              <w:top w:val="single" w:sz="4" w:space="0" w:color="auto"/>
              <w:left w:val="single" w:sz="4" w:space="0" w:color="auto"/>
              <w:bottom w:val="single" w:sz="4" w:space="0" w:color="auto"/>
              <w:right w:val="single" w:sz="4" w:space="0" w:color="auto"/>
            </w:tcBorders>
            <w:hideMark/>
          </w:tcPr>
          <w:p w14:paraId="3B526074" w14:textId="77777777" w:rsidR="00EC46F1" w:rsidRPr="004611A4" w:rsidRDefault="00EC46F1" w:rsidP="00255E64">
            <w:pPr>
              <w:pStyle w:val="TAC"/>
              <w:rPr>
                <w:lang w:eastAsia="zh-CN"/>
              </w:rPr>
            </w:pPr>
            <w:r w:rsidRPr="004611A4">
              <w:rPr>
                <w:lang w:eastAsia="zh-CN"/>
              </w:rPr>
              <w:t xml:space="preserve">Wide Area </w:t>
            </w:r>
            <w:r>
              <w:rPr>
                <w:lang w:eastAsia="zh-CN"/>
              </w:rPr>
              <w:t>IAB-MT</w:t>
            </w:r>
            <w:r w:rsidRPr="004611A4">
              <w:rPr>
                <w:lang w:eastAsia="zh-CN"/>
              </w:rPr>
              <w:t xml:space="preserve">: -52 </w:t>
            </w:r>
            <w:r w:rsidRPr="004611A4">
              <w:rPr>
                <w:rFonts w:eastAsia="DengXian" w:cs="Arial"/>
                <w:szCs w:val="18"/>
              </w:rPr>
              <w:t xml:space="preserve">– </w:t>
            </w:r>
            <w:r w:rsidRPr="004611A4">
              <w:rPr>
                <w:rFonts w:eastAsia="DengXian" w:cs="Arial"/>
              </w:rPr>
              <w:t>Δ</w:t>
            </w:r>
            <w:r w:rsidRPr="004611A4">
              <w:rPr>
                <w:rFonts w:eastAsia="DengXian" w:cs="Arial"/>
                <w:vertAlign w:val="subscript"/>
              </w:rPr>
              <w:t>minSENS</w:t>
            </w:r>
          </w:p>
          <w:p w14:paraId="624B0B6B" w14:textId="77777777" w:rsidR="00EC46F1" w:rsidRPr="004611A4" w:rsidRDefault="00EC46F1" w:rsidP="00255E64">
            <w:pPr>
              <w:pStyle w:val="TAC"/>
              <w:rPr>
                <w:lang w:eastAsia="zh-CN"/>
              </w:rPr>
            </w:pPr>
            <w:r w:rsidRPr="00EC34D6">
              <w:rPr>
                <w:lang w:eastAsia="zh-CN"/>
              </w:rPr>
              <w:t>Local Area</w:t>
            </w:r>
            <w:r>
              <w:rPr>
                <w:lang w:eastAsia="zh-CN"/>
              </w:rPr>
              <w:t xml:space="preserve"> IAB-MT</w:t>
            </w:r>
            <w:r w:rsidRPr="00EC34D6">
              <w:rPr>
                <w:lang w:eastAsia="zh-CN"/>
              </w:rPr>
              <w:t>: -44</w:t>
            </w:r>
            <w:r w:rsidRPr="00EC34D6">
              <w:rPr>
                <w:rFonts w:cs="Arial"/>
                <w:szCs w:val="18"/>
              </w:rPr>
              <w:t xml:space="preserve">– </w:t>
            </w:r>
            <w:r w:rsidRPr="00EC34D6">
              <w:rPr>
                <w:rFonts w:cs="Arial"/>
              </w:rPr>
              <w:t>Δ</w:t>
            </w:r>
            <w:r w:rsidRPr="00EC34D6">
              <w:rPr>
                <w:rFonts w:cs="Arial"/>
                <w:vertAlign w:val="subscript"/>
              </w:rPr>
              <w:t>minSENS</w:t>
            </w:r>
          </w:p>
        </w:tc>
      </w:tr>
      <w:tr w:rsidR="00EC46F1" w:rsidRPr="004611A4" w14:paraId="63EE3711" w14:textId="77777777" w:rsidTr="00BD1F8C">
        <w:trPr>
          <w:trHeight w:val="487"/>
          <w:jc w:val="center"/>
        </w:trPr>
        <w:tc>
          <w:tcPr>
            <w:tcW w:w="7059" w:type="dxa"/>
            <w:gridSpan w:val="3"/>
            <w:tcBorders>
              <w:top w:val="single" w:sz="4" w:space="0" w:color="auto"/>
              <w:left w:val="single" w:sz="4" w:space="0" w:color="auto"/>
              <w:bottom w:val="single" w:sz="4" w:space="0" w:color="auto"/>
              <w:right w:val="single" w:sz="4" w:space="0" w:color="auto"/>
            </w:tcBorders>
          </w:tcPr>
          <w:p w14:paraId="0AF16A1D" w14:textId="77777777" w:rsidR="00EC46F1" w:rsidRPr="004611A4" w:rsidRDefault="00EC46F1" w:rsidP="0041345E">
            <w:pPr>
              <w:pStyle w:val="TAN"/>
              <w:rPr>
                <w:lang w:eastAsia="zh-CN"/>
              </w:rPr>
            </w:pPr>
            <w:r w:rsidRPr="004611A4">
              <w:t>NOTE 1:</w:t>
            </w:r>
            <w:r w:rsidRPr="004611A4">
              <w:tab/>
              <w:t xml:space="preserve">The SCS for the </w:t>
            </w:r>
            <w:r w:rsidRPr="004611A4">
              <w:rPr>
                <w:i/>
              </w:rPr>
              <w:t>lowest/highest carrier</w:t>
            </w:r>
            <w:r w:rsidRPr="004611A4">
              <w:t xml:space="preserve"> received is the lowest SCS supported by the </w:t>
            </w:r>
            <w:r>
              <w:t>IAB-MT</w:t>
            </w:r>
            <w:r w:rsidRPr="004611A4">
              <w:t xml:space="preserve"> for that bandwidth</w:t>
            </w:r>
          </w:p>
          <w:p w14:paraId="6A80A2B0" w14:textId="77777777" w:rsidR="00EC46F1" w:rsidRPr="004611A4" w:rsidRDefault="00EC46F1" w:rsidP="0041345E">
            <w:pPr>
              <w:pStyle w:val="TAN"/>
            </w:pPr>
            <w:r w:rsidRPr="004611A4">
              <w:rPr>
                <w:rFonts w:eastAsia="DengXian" w:cs="Arial"/>
                <w:lang w:val="en-US"/>
              </w:rPr>
              <w:t>NOTE 2:</w:t>
            </w:r>
            <w:r w:rsidRPr="004611A4">
              <w:rPr>
                <w:rFonts w:eastAsia="DengXian" w:cs="Arial"/>
                <w:lang w:val="en-US"/>
              </w:rPr>
              <w:tab/>
              <w:t>EIS</w:t>
            </w:r>
            <w:r w:rsidRPr="004611A4">
              <w:rPr>
                <w:rFonts w:eastAsia="DengXian" w:cs="Arial"/>
                <w:vertAlign w:val="subscript"/>
                <w:lang w:val="en-US"/>
              </w:rPr>
              <w:t>minSENS</w:t>
            </w:r>
            <w:r w:rsidRPr="004611A4" w:rsidDel="002B5177">
              <w:rPr>
                <w:rFonts w:eastAsia="DengXian" w:cs="Arial"/>
                <w:lang w:val="en-US"/>
              </w:rPr>
              <w:t xml:space="preserve"> </w:t>
            </w:r>
            <w:r w:rsidRPr="004611A4">
              <w:rPr>
                <w:rFonts w:eastAsia="DengXian" w:cs="Arial"/>
                <w:lang w:val="en-US"/>
              </w:rPr>
              <w:t xml:space="preserve">depends on the </w:t>
            </w:r>
            <w:r>
              <w:rPr>
                <w:rFonts w:eastAsia="DengXian" w:cs="Arial"/>
                <w:lang w:val="en-US"/>
              </w:rPr>
              <w:t>IAB-MT</w:t>
            </w:r>
            <w:r w:rsidRPr="004611A4">
              <w:rPr>
                <w:rFonts w:eastAsia="DengXian" w:cs="Arial"/>
                <w:i/>
                <w:lang w:val="en-US"/>
              </w:rPr>
              <w:t xml:space="preserve"> channel bandwidth</w:t>
            </w:r>
          </w:p>
        </w:tc>
      </w:tr>
    </w:tbl>
    <w:p w14:paraId="44C36E0D" w14:textId="77777777" w:rsidR="00EC46F1" w:rsidRPr="004611A4" w:rsidRDefault="00EC46F1" w:rsidP="00EC46F1">
      <w:pPr>
        <w:rPr>
          <w:rFonts w:eastAsia="DengXian"/>
        </w:rPr>
      </w:pPr>
    </w:p>
    <w:p w14:paraId="1861D1A0" w14:textId="77777777" w:rsidR="00EC46F1" w:rsidRPr="0041345E" w:rsidRDefault="00EC46F1" w:rsidP="0041345E">
      <w:pPr>
        <w:pStyle w:val="TH"/>
        <w:rPr>
          <w:i/>
          <w:iCs/>
          <w:lang w:eastAsia="zh-CN"/>
        </w:rPr>
      </w:pPr>
      <w:r w:rsidRPr="0041345E">
        <w:rPr>
          <w:rFonts w:eastAsia="DengXian"/>
          <w:i/>
          <w:iCs/>
        </w:rPr>
        <w:t xml:space="preserve">Table </w:t>
      </w:r>
      <w:r w:rsidRPr="0041345E">
        <w:rPr>
          <w:i/>
          <w:iCs/>
          <w:lang w:eastAsia="zh-CN"/>
        </w:rPr>
        <w:t>10.5.1.5</w:t>
      </w:r>
      <w:r w:rsidRPr="0041345E">
        <w:rPr>
          <w:rFonts w:eastAsia="DengXian"/>
          <w:i/>
          <w:iCs/>
        </w:rPr>
        <w:t>-</w:t>
      </w:r>
      <w:r w:rsidRPr="0041345E">
        <w:rPr>
          <w:i/>
          <w:iCs/>
          <w:lang w:eastAsia="zh-CN"/>
        </w:rPr>
        <w:t>2</w:t>
      </w:r>
      <w:r w:rsidRPr="0041345E">
        <w:rPr>
          <w:rFonts w:eastAsia="DengXian"/>
          <w:i/>
          <w:iCs/>
        </w:rPr>
        <w:t>: OTA A</w:t>
      </w:r>
      <w:r w:rsidRPr="0041345E">
        <w:rPr>
          <w:i/>
          <w:iCs/>
          <w:lang w:eastAsia="zh-CN"/>
        </w:rPr>
        <w:t xml:space="preserve">CS interferer frequency offset for IAB-MT type 1-O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41345E" w:rsidRPr="0041345E" w14:paraId="43984BF1" w14:textId="77777777" w:rsidTr="0041345E">
        <w:trPr>
          <w:jc w:val="center"/>
        </w:trPr>
        <w:tc>
          <w:tcPr>
            <w:tcW w:w="1701" w:type="dxa"/>
            <w:shd w:val="clear" w:color="auto" w:fill="auto"/>
          </w:tcPr>
          <w:p w14:paraId="53787BF4" w14:textId="77777777" w:rsidR="0041345E" w:rsidRPr="0041345E" w:rsidRDefault="0041345E" w:rsidP="0041345E">
            <w:pPr>
              <w:pStyle w:val="TAH"/>
              <w:rPr>
                <w:i/>
                <w:iCs/>
                <w:lang w:eastAsia="zh-CN"/>
              </w:rPr>
            </w:pPr>
            <w:r w:rsidRPr="0041345E">
              <w:rPr>
                <w:rFonts w:eastAsia="DengXian"/>
                <w:i/>
                <w:iCs/>
              </w:rPr>
              <w:t>IAB-MT channel bandwidth</w:t>
            </w:r>
            <w:r w:rsidRPr="0041345E">
              <w:rPr>
                <w:rFonts w:eastAsia="DengXian"/>
              </w:rPr>
              <w:t xml:space="preserve"> of the lowest/highest carrier received (MHz)</w:t>
            </w:r>
          </w:p>
        </w:tc>
        <w:tc>
          <w:tcPr>
            <w:tcW w:w="2646" w:type="dxa"/>
            <w:shd w:val="clear" w:color="auto" w:fill="auto"/>
          </w:tcPr>
          <w:p w14:paraId="50382997" w14:textId="77777777" w:rsidR="0041345E" w:rsidRPr="0041345E" w:rsidRDefault="0041345E" w:rsidP="0041345E">
            <w:pPr>
              <w:pStyle w:val="TAH"/>
              <w:rPr>
                <w:lang w:eastAsia="zh-CN"/>
              </w:rPr>
            </w:pPr>
            <w:r w:rsidRPr="0041345E">
              <w:rPr>
                <w:rFonts w:eastAsia="DengXian"/>
              </w:rPr>
              <w:t xml:space="preserve">Interfering signal centre frequency offset </w:t>
            </w:r>
            <w:r w:rsidRPr="0041345E">
              <w:rPr>
                <w:rFonts w:eastAsia="DengXian" w:cs="Arial"/>
              </w:rPr>
              <w:t xml:space="preserve">from the lower/upper </w:t>
            </w:r>
            <w:r w:rsidRPr="0063534F">
              <w:rPr>
                <w:rFonts w:eastAsia="DengXian" w:cs="Arial"/>
                <w:i/>
                <w:iCs/>
              </w:rPr>
              <w:t>IAB-MT</w:t>
            </w:r>
            <w:r w:rsidRPr="0041345E">
              <w:rPr>
                <w:rFonts w:eastAsia="DengXian" w:cs="Arial"/>
                <w:i/>
                <w:iCs/>
              </w:rPr>
              <w:t xml:space="preserve"> RF Bandwidth </w:t>
            </w:r>
            <w:r w:rsidRPr="0063534F">
              <w:rPr>
                <w:rFonts w:eastAsia="DengXian" w:cs="Arial"/>
                <w:i/>
                <w:iCs/>
              </w:rPr>
              <w:t>edge</w:t>
            </w:r>
            <w:r w:rsidRPr="0041345E">
              <w:rPr>
                <w:rFonts w:eastAsia="DengXian" w:cs="Arial"/>
              </w:rPr>
              <w:t xml:space="preserve"> or</w:t>
            </w:r>
            <w:r w:rsidRPr="0041345E">
              <w:rPr>
                <w:rFonts w:eastAsia="DengXian" w:cs="Arial"/>
                <w:i/>
                <w:iCs/>
              </w:rPr>
              <w:t xml:space="preserve"> sub-block</w:t>
            </w:r>
            <w:r w:rsidRPr="0041345E">
              <w:rPr>
                <w:rFonts w:eastAsia="DengXian" w:cs="Arial"/>
              </w:rPr>
              <w:t xml:space="preserve"> edge inside a </w:t>
            </w:r>
            <w:r w:rsidRPr="0041345E">
              <w:rPr>
                <w:rFonts w:eastAsia="DengXian" w:cs="Arial"/>
                <w:i/>
                <w:iCs/>
              </w:rPr>
              <w:t>sub-block gap</w:t>
            </w:r>
            <w:r w:rsidRPr="0041345E">
              <w:rPr>
                <w:rFonts w:eastAsia="DengXian"/>
              </w:rPr>
              <w:t xml:space="preserve"> (MHz)</w:t>
            </w:r>
          </w:p>
        </w:tc>
        <w:tc>
          <w:tcPr>
            <w:tcW w:w="2977" w:type="dxa"/>
            <w:tcBorders>
              <w:bottom w:val="single" w:sz="4" w:space="0" w:color="auto"/>
            </w:tcBorders>
            <w:shd w:val="clear" w:color="auto" w:fill="auto"/>
          </w:tcPr>
          <w:p w14:paraId="15A0598E" w14:textId="77777777" w:rsidR="0041345E" w:rsidRPr="0041345E" w:rsidRDefault="0041345E" w:rsidP="0041345E">
            <w:pPr>
              <w:pStyle w:val="TAH"/>
              <w:rPr>
                <w:lang w:eastAsia="zh-CN"/>
              </w:rPr>
            </w:pPr>
            <w:r w:rsidRPr="0041345E">
              <w:rPr>
                <w:rFonts w:eastAsia="DengXian"/>
              </w:rPr>
              <w:t>Type of interfering signal</w:t>
            </w:r>
          </w:p>
        </w:tc>
      </w:tr>
      <w:tr w:rsidR="0041345E" w:rsidRPr="004611A4" w14:paraId="3555D677"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4A62E99" w14:textId="2BD65D38" w:rsidR="0041345E" w:rsidRPr="004611A4" w:rsidRDefault="0041345E" w:rsidP="00255E64">
            <w:pPr>
              <w:pStyle w:val="TAC"/>
              <w:rPr>
                <w:lang w:eastAsia="zh-CN"/>
              </w:rPr>
            </w:pPr>
            <w:r w:rsidRPr="004611A4">
              <w:rPr>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6567973" w14:textId="59C2FEF0" w:rsidR="0041345E" w:rsidRPr="004611A4" w:rsidRDefault="0041345E" w:rsidP="00255E64">
            <w:pPr>
              <w:pStyle w:val="TAC"/>
              <w:rPr>
                <w:rFonts w:eastAsia="DengXian" w:cs="Arial"/>
              </w:rPr>
            </w:pPr>
            <w:r w:rsidRPr="004611A4">
              <w:rPr>
                <w:rFonts w:eastAsia="DengXian" w:cs="Arial"/>
              </w:rPr>
              <w:t>±2.5075</w:t>
            </w:r>
          </w:p>
        </w:tc>
        <w:tc>
          <w:tcPr>
            <w:tcW w:w="2977" w:type="dxa"/>
            <w:tcBorders>
              <w:top w:val="single" w:sz="4" w:space="0" w:color="auto"/>
              <w:left w:val="single" w:sz="4" w:space="0" w:color="auto"/>
              <w:bottom w:val="nil"/>
              <w:right w:val="single" w:sz="4" w:space="0" w:color="auto"/>
            </w:tcBorders>
            <w:shd w:val="clear" w:color="auto" w:fill="auto"/>
          </w:tcPr>
          <w:p w14:paraId="2E7E10C3" w14:textId="77777777" w:rsidR="0041345E" w:rsidRPr="004611A4" w:rsidRDefault="0041345E" w:rsidP="00255E64">
            <w:pPr>
              <w:pStyle w:val="TAC"/>
              <w:rPr>
                <w:rFonts w:eastAsia="DengXian"/>
                <w:lang w:val="en-US"/>
              </w:rPr>
            </w:pPr>
            <w:r w:rsidRPr="004611A4">
              <w:rPr>
                <w:rFonts w:eastAsia="DengXian"/>
                <w:lang w:val="en-US"/>
              </w:rPr>
              <w:t xml:space="preserve">5 MHz </w:t>
            </w:r>
            <w:r>
              <w:rPr>
                <w:rFonts w:eastAsia="DengXian"/>
                <w:lang w:val="en-US"/>
              </w:rPr>
              <w:t>CP</w:t>
            </w:r>
            <w:r w:rsidRPr="004611A4">
              <w:rPr>
                <w:rFonts w:eastAsia="DengXian"/>
                <w:lang w:val="en-US"/>
              </w:rPr>
              <w:t>-OFDM NR signal, 15 kHz SCS, 25 RBs</w:t>
            </w:r>
          </w:p>
        </w:tc>
      </w:tr>
      <w:tr w:rsidR="0041345E" w:rsidRPr="004611A4" w14:paraId="7DFD3FAD"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91173F7" w14:textId="28BB35F9" w:rsidR="0041345E" w:rsidRPr="004611A4" w:rsidRDefault="0041345E" w:rsidP="00255E64">
            <w:pPr>
              <w:pStyle w:val="TAC"/>
              <w:rPr>
                <w:lang w:eastAsia="zh-CN"/>
              </w:rPr>
            </w:pPr>
            <w:r w:rsidRPr="004611A4">
              <w:rPr>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9A914F" w14:textId="311263CE" w:rsidR="0041345E" w:rsidRPr="004611A4" w:rsidRDefault="0041345E" w:rsidP="00255E64">
            <w:pPr>
              <w:pStyle w:val="TAC"/>
              <w:rPr>
                <w:rFonts w:eastAsia="DengXian" w:cs="Arial"/>
              </w:rPr>
            </w:pPr>
            <w:r w:rsidRPr="004611A4">
              <w:rPr>
                <w:rFonts w:eastAsia="DengXian" w:cs="Arial"/>
              </w:rPr>
              <w:t>±2.5125</w:t>
            </w:r>
          </w:p>
        </w:tc>
        <w:tc>
          <w:tcPr>
            <w:tcW w:w="2977" w:type="dxa"/>
            <w:tcBorders>
              <w:top w:val="nil"/>
              <w:left w:val="single" w:sz="4" w:space="0" w:color="auto"/>
              <w:bottom w:val="nil"/>
              <w:right w:val="single" w:sz="4" w:space="0" w:color="auto"/>
            </w:tcBorders>
            <w:shd w:val="clear" w:color="auto" w:fill="auto"/>
          </w:tcPr>
          <w:p w14:paraId="5DC587F2" w14:textId="77777777" w:rsidR="0041345E" w:rsidRPr="004611A4" w:rsidRDefault="0041345E" w:rsidP="00255E64">
            <w:pPr>
              <w:pStyle w:val="TAC"/>
              <w:rPr>
                <w:rFonts w:eastAsia="DengXian"/>
                <w:lang w:val="en-US"/>
              </w:rPr>
            </w:pPr>
          </w:p>
        </w:tc>
      </w:tr>
      <w:tr w:rsidR="0041345E" w:rsidRPr="004611A4" w14:paraId="544C8A0C"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780DE35" w14:textId="298BA137" w:rsidR="0041345E" w:rsidRPr="004611A4" w:rsidRDefault="0041345E" w:rsidP="00255E64">
            <w:pPr>
              <w:pStyle w:val="TAC"/>
              <w:rPr>
                <w:lang w:eastAsia="zh-CN"/>
              </w:rPr>
            </w:pPr>
            <w:r w:rsidRPr="004611A4">
              <w:rPr>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5D99BF4" w14:textId="6CB48A7A" w:rsidR="0041345E" w:rsidRPr="004611A4" w:rsidRDefault="0041345E" w:rsidP="00255E64">
            <w:pPr>
              <w:pStyle w:val="TAC"/>
              <w:rPr>
                <w:rFonts w:eastAsia="DengXian" w:cs="Arial"/>
              </w:rPr>
            </w:pPr>
            <w:r w:rsidRPr="004611A4">
              <w:rPr>
                <w:rFonts w:eastAsia="DengXian" w:cs="Arial"/>
              </w:rPr>
              <w:t>±2.5025</w:t>
            </w:r>
          </w:p>
        </w:tc>
        <w:tc>
          <w:tcPr>
            <w:tcW w:w="2977" w:type="dxa"/>
            <w:tcBorders>
              <w:top w:val="nil"/>
              <w:left w:val="single" w:sz="4" w:space="0" w:color="auto"/>
              <w:bottom w:val="single" w:sz="4" w:space="0" w:color="auto"/>
              <w:right w:val="single" w:sz="4" w:space="0" w:color="auto"/>
            </w:tcBorders>
            <w:shd w:val="clear" w:color="auto" w:fill="auto"/>
          </w:tcPr>
          <w:p w14:paraId="2840AD7E" w14:textId="77777777" w:rsidR="0041345E" w:rsidRPr="004611A4" w:rsidRDefault="0041345E" w:rsidP="00255E64">
            <w:pPr>
              <w:pStyle w:val="TAC"/>
              <w:rPr>
                <w:rFonts w:eastAsia="DengXian"/>
                <w:lang w:val="en-US"/>
              </w:rPr>
            </w:pPr>
          </w:p>
        </w:tc>
      </w:tr>
      <w:tr w:rsidR="0041345E" w:rsidRPr="004611A4" w14:paraId="362E2ED9"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758CEF2" w14:textId="65315FCE" w:rsidR="0041345E" w:rsidRPr="004611A4" w:rsidRDefault="0041345E" w:rsidP="00255E64">
            <w:pPr>
              <w:pStyle w:val="TAC"/>
              <w:rPr>
                <w:lang w:eastAsia="zh-CN"/>
              </w:rPr>
            </w:pPr>
            <w:r w:rsidRPr="004611A4">
              <w:rPr>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507D28F" w14:textId="32355AD9" w:rsidR="0041345E" w:rsidRPr="004611A4" w:rsidRDefault="0041345E" w:rsidP="00255E64">
            <w:pPr>
              <w:pStyle w:val="TAC"/>
              <w:rPr>
                <w:rFonts w:eastAsia="DengXian" w:cs="Arial"/>
              </w:rPr>
            </w:pPr>
            <w:r w:rsidRPr="004611A4">
              <w:rPr>
                <w:rFonts w:eastAsia="DengXian" w:cs="Arial"/>
              </w:rPr>
              <w:t>±</w:t>
            </w:r>
            <w:r w:rsidRPr="004611A4">
              <w:rPr>
                <w:rFonts w:eastAsia="DengXian" w:cs="Arial" w:hint="eastAsia"/>
                <w:lang w:val="en-US" w:eastAsia="zh-CN"/>
              </w:rPr>
              <w:t>9.4675</w:t>
            </w:r>
          </w:p>
        </w:tc>
        <w:tc>
          <w:tcPr>
            <w:tcW w:w="2977" w:type="dxa"/>
            <w:tcBorders>
              <w:left w:val="single" w:sz="4" w:space="0" w:color="auto"/>
              <w:bottom w:val="nil"/>
              <w:right w:val="single" w:sz="4" w:space="0" w:color="auto"/>
            </w:tcBorders>
            <w:shd w:val="clear" w:color="auto" w:fill="auto"/>
          </w:tcPr>
          <w:p w14:paraId="58259E13" w14:textId="77777777" w:rsidR="0041345E" w:rsidRPr="004611A4" w:rsidRDefault="0041345E" w:rsidP="00255E64">
            <w:pPr>
              <w:pStyle w:val="TAC"/>
              <w:rPr>
                <w:rFonts w:eastAsia="DengXian"/>
                <w:lang w:val="en-US"/>
              </w:rPr>
            </w:pPr>
            <w:r w:rsidRPr="004611A4">
              <w:rPr>
                <w:rFonts w:eastAsia="DengXian"/>
                <w:lang w:val="en-US"/>
              </w:rPr>
              <w:t xml:space="preserve">20 MHz </w:t>
            </w:r>
            <w:r>
              <w:rPr>
                <w:rFonts w:eastAsia="DengXian"/>
                <w:lang w:val="en-US"/>
              </w:rPr>
              <w:t>CP-</w:t>
            </w:r>
            <w:r w:rsidRPr="004611A4">
              <w:rPr>
                <w:rFonts w:eastAsia="DengXian"/>
                <w:lang w:val="en-US"/>
              </w:rPr>
              <w:t>OFDM NR signal, 15 kHz SCS, 100 RBs</w:t>
            </w:r>
          </w:p>
        </w:tc>
      </w:tr>
      <w:tr w:rsidR="0041345E" w:rsidRPr="004611A4" w14:paraId="520321AB"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4C7FC8C" w14:textId="43EAF7B8" w:rsidR="0041345E" w:rsidRPr="00BD51BC" w:rsidRDefault="0041345E" w:rsidP="00255E64">
            <w:pPr>
              <w:pStyle w:val="TAC"/>
              <w:rPr>
                <w:rFonts w:cs="Arial"/>
                <w:szCs w:val="18"/>
                <w:lang w:eastAsia="zh-CN"/>
              </w:rPr>
            </w:pPr>
            <w:r w:rsidRPr="0063534F">
              <w:rPr>
                <w:rFonts w:eastAsia="SimSun" w:cs="Arial"/>
                <w:szCs w:val="18"/>
                <w:lang w:eastAsia="zh-CN"/>
              </w:rPr>
              <w:t>30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73045CD" w14:textId="0F6FE255"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9.4725</w:t>
            </w:r>
          </w:p>
        </w:tc>
        <w:tc>
          <w:tcPr>
            <w:tcW w:w="2977" w:type="dxa"/>
            <w:tcBorders>
              <w:top w:val="nil"/>
              <w:left w:val="single" w:sz="4" w:space="0" w:color="auto"/>
              <w:bottom w:val="nil"/>
              <w:right w:val="single" w:sz="4" w:space="0" w:color="auto"/>
            </w:tcBorders>
            <w:shd w:val="clear" w:color="auto" w:fill="auto"/>
          </w:tcPr>
          <w:p w14:paraId="01F29322" w14:textId="77777777" w:rsidR="0041345E" w:rsidRPr="004611A4" w:rsidRDefault="0041345E" w:rsidP="00255E64">
            <w:pPr>
              <w:pStyle w:val="TAC"/>
              <w:rPr>
                <w:rFonts w:eastAsia="DengXian"/>
                <w:lang w:val="en-US"/>
              </w:rPr>
            </w:pPr>
          </w:p>
        </w:tc>
      </w:tr>
      <w:tr w:rsidR="0041345E" w:rsidRPr="004611A4" w14:paraId="53746EB6"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D2F7E4E" w14:textId="77777777" w:rsidR="0041345E" w:rsidRPr="00BD51BC" w:rsidRDefault="0041345E" w:rsidP="00255E64">
            <w:pPr>
              <w:pStyle w:val="TAC"/>
              <w:rPr>
                <w:rFonts w:cs="Arial"/>
                <w:szCs w:val="18"/>
                <w:lang w:eastAsia="zh-CN"/>
              </w:rPr>
            </w:pPr>
            <w:r w:rsidRPr="0063534F">
              <w:rPr>
                <w:rFonts w:eastAsia="SimSun" w:cs="Arial"/>
                <w:szCs w:val="18"/>
                <w:lang w:eastAsia="zh-CN"/>
              </w:rPr>
              <w:t>40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20D575F" w14:textId="77777777"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9.4675</w:t>
            </w:r>
          </w:p>
        </w:tc>
        <w:tc>
          <w:tcPr>
            <w:tcW w:w="2977" w:type="dxa"/>
            <w:tcBorders>
              <w:top w:val="nil"/>
              <w:left w:val="single" w:sz="4" w:space="0" w:color="auto"/>
              <w:bottom w:val="nil"/>
              <w:right w:val="single" w:sz="4" w:space="0" w:color="auto"/>
            </w:tcBorders>
            <w:shd w:val="clear" w:color="auto" w:fill="auto"/>
          </w:tcPr>
          <w:p w14:paraId="54DD939A" w14:textId="77777777" w:rsidR="0041345E" w:rsidRPr="004611A4" w:rsidRDefault="0041345E" w:rsidP="00255E64">
            <w:pPr>
              <w:pStyle w:val="TAC"/>
              <w:rPr>
                <w:rFonts w:eastAsia="DengXian"/>
                <w:lang w:val="en-US"/>
              </w:rPr>
            </w:pPr>
          </w:p>
        </w:tc>
      </w:tr>
      <w:tr w:rsidR="0041345E" w:rsidRPr="004611A4" w14:paraId="4FF1A9CB"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4C81EF3" w14:textId="77777777" w:rsidR="0041345E" w:rsidRPr="00BD51BC" w:rsidRDefault="0041345E" w:rsidP="00255E64">
            <w:pPr>
              <w:pStyle w:val="TAC"/>
              <w:rPr>
                <w:rFonts w:cs="Arial"/>
                <w:szCs w:val="18"/>
                <w:lang w:eastAsia="zh-CN"/>
              </w:rPr>
            </w:pPr>
            <w:r w:rsidRPr="0063534F">
              <w:rPr>
                <w:rFonts w:eastAsia="SimSun" w:cs="Arial"/>
                <w:szCs w:val="18"/>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C581A27" w14:textId="77777777"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9.4625</w:t>
            </w:r>
          </w:p>
        </w:tc>
        <w:tc>
          <w:tcPr>
            <w:tcW w:w="2977" w:type="dxa"/>
            <w:tcBorders>
              <w:top w:val="nil"/>
              <w:left w:val="single" w:sz="4" w:space="0" w:color="auto"/>
              <w:bottom w:val="nil"/>
              <w:right w:val="single" w:sz="4" w:space="0" w:color="auto"/>
            </w:tcBorders>
            <w:shd w:val="clear" w:color="auto" w:fill="auto"/>
          </w:tcPr>
          <w:p w14:paraId="5AF04E1E" w14:textId="77777777" w:rsidR="0041345E" w:rsidRPr="004611A4" w:rsidRDefault="0041345E" w:rsidP="00255E64">
            <w:pPr>
              <w:pStyle w:val="TAC"/>
              <w:rPr>
                <w:rFonts w:eastAsia="DengXian"/>
                <w:lang w:val="en-US"/>
              </w:rPr>
            </w:pPr>
          </w:p>
        </w:tc>
      </w:tr>
      <w:tr w:rsidR="0041345E" w:rsidRPr="004611A4" w14:paraId="5A9A7BA5"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50BA2DF" w14:textId="77777777" w:rsidR="0041345E" w:rsidRPr="00BD51BC" w:rsidRDefault="0041345E" w:rsidP="00255E64">
            <w:pPr>
              <w:pStyle w:val="TAC"/>
              <w:rPr>
                <w:rFonts w:cs="Arial"/>
                <w:szCs w:val="18"/>
                <w:lang w:eastAsia="zh-CN"/>
              </w:rPr>
            </w:pPr>
            <w:r w:rsidRPr="0063534F">
              <w:rPr>
                <w:rFonts w:eastAsia="SimSun" w:cs="Arial"/>
                <w:szCs w:val="18"/>
                <w:lang w:eastAsia="zh-CN"/>
              </w:rPr>
              <w:t>60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A73FB7C" w14:textId="77777777"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9.4725</w:t>
            </w:r>
          </w:p>
        </w:tc>
        <w:tc>
          <w:tcPr>
            <w:tcW w:w="2977" w:type="dxa"/>
            <w:tcBorders>
              <w:top w:val="nil"/>
              <w:left w:val="single" w:sz="4" w:space="0" w:color="auto"/>
              <w:bottom w:val="nil"/>
              <w:right w:val="single" w:sz="4" w:space="0" w:color="auto"/>
            </w:tcBorders>
            <w:shd w:val="clear" w:color="auto" w:fill="auto"/>
          </w:tcPr>
          <w:p w14:paraId="3E839FE9" w14:textId="77777777" w:rsidR="0041345E" w:rsidRPr="004611A4" w:rsidRDefault="0041345E" w:rsidP="00255E64">
            <w:pPr>
              <w:pStyle w:val="TAC"/>
              <w:rPr>
                <w:rFonts w:eastAsia="DengXian"/>
                <w:lang w:val="en-US"/>
              </w:rPr>
            </w:pPr>
          </w:p>
        </w:tc>
      </w:tr>
      <w:tr w:rsidR="0041345E" w:rsidRPr="004611A4" w14:paraId="7B3DC280"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3864626" w14:textId="77777777" w:rsidR="0041345E" w:rsidRPr="00BD51BC" w:rsidRDefault="0041345E" w:rsidP="00255E64">
            <w:pPr>
              <w:pStyle w:val="TAC"/>
              <w:rPr>
                <w:rFonts w:cs="Arial"/>
                <w:szCs w:val="18"/>
                <w:lang w:eastAsia="zh-CN"/>
              </w:rPr>
            </w:pPr>
            <w:r w:rsidRPr="0063534F">
              <w:rPr>
                <w:rFonts w:eastAsia="SimSun" w:cs="Arial"/>
                <w:szCs w:val="18"/>
                <w:lang w:eastAsia="zh-CN"/>
              </w:rPr>
              <w:t>70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13E1E83" w14:textId="77777777"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9.4675</w:t>
            </w:r>
          </w:p>
        </w:tc>
        <w:tc>
          <w:tcPr>
            <w:tcW w:w="2977" w:type="dxa"/>
            <w:tcBorders>
              <w:top w:val="nil"/>
              <w:left w:val="single" w:sz="4" w:space="0" w:color="auto"/>
              <w:bottom w:val="nil"/>
              <w:right w:val="single" w:sz="4" w:space="0" w:color="auto"/>
            </w:tcBorders>
            <w:shd w:val="clear" w:color="auto" w:fill="auto"/>
          </w:tcPr>
          <w:p w14:paraId="4725410F" w14:textId="77777777" w:rsidR="0041345E" w:rsidRPr="004611A4" w:rsidRDefault="0041345E" w:rsidP="00255E64">
            <w:pPr>
              <w:pStyle w:val="TAC"/>
              <w:rPr>
                <w:rFonts w:eastAsia="DengXian"/>
                <w:lang w:val="en-US"/>
              </w:rPr>
            </w:pPr>
          </w:p>
        </w:tc>
      </w:tr>
      <w:tr w:rsidR="0041345E" w:rsidRPr="004611A4" w14:paraId="7DDFCB0F"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B5B9CF1" w14:textId="77777777" w:rsidR="0041345E" w:rsidRPr="00BD51BC" w:rsidRDefault="0041345E" w:rsidP="00255E64">
            <w:pPr>
              <w:pStyle w:val="TAC"/>
              <w:rPr>
                <w:rFonts w:cs="Arial"/>
                <w:szCs w:val="18"/>
                <w:lang w:eastAsia="zh-CN"/>
              </w:rPr>
            </w:pPr>
            <w:r w:rsidRPr="0063534F">
              <w:rPr>
                <w:rFonts w:eastAsia="SimSun" w:cs="Arial"/>
                <w:szCs w:val="18"/>
                <w:lang w:eastAsia="zh-CN"/>
              </w:rPr>
              <w:t>80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4A08784" w14:textId="77777777"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9.4625</w:t>
            </w:r>
          </w:p>
        </w:tc>
        <w:tc>
          <w:tcPr>
            <w:tcW w:w="2977" w:type="dxa"/>
            <w:tcBorders>
              <w:top w:val="nil"/>
              <w:left w:val="single" w:sz="4" w:space="0" w:color="auto"/>
              <w:bottom w:val="nil"/>
              <w:right w:val="single" w:sz="4" w:space="0" w:color="auto"/>
            </w:tcBorders>
            <w:shd w:val="clear" w:color="auto" w:fill="auto"/>
          </w:tcPr>
          <w:p w14:paraId="2D7BB51C" w14:textId="77777777" w:rsidR="0041345E" w:rsidRPr="004611A4" w:rsidRDefault="0041345E" w:rsidP="00255E64">
            <w:pPr>
              <w:pStyle w:val="TAC"/>
              <w:rPr>
                <w:rFonts w:eastAsia="DengXian"/>
                <w:lang w:val="en-US"/>
              </w:rPr>
            </w:pPr>
          </w:p>
        </w:tc>
      </w:tr>
      <w:tr w:rsidR="0041345E" w:rsidRPr="004611A4" w14:paraId="2D11038E"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D7E0121" w14:textId="77777777" w:rsidR="0041345E" w:rsidRPr="00BD51BC" w:rsidRDefault="0041345E" w:rsidP="00255E64">
            <w:pPr>
              <w:pStyle w:val="TAC"/>
              <w:rPr>
                <w:rFonts w:cs="Arial"/>
                <w:szCs w:val="18"/>
                <w:lang w:eastAsia="zh-CN"/>
              </w:rPr>
            </w:pPr>
            <w:r w:rsidRPr="0063534F">
              <w:rPr>
                <w:rFonts w:eastAsia="SimSun" w:cs="Arial"/>
                <w:szCs w:val="18"/>
                <w:lang w:eastAsia="zh-CN"/>
              </w:rPr>
              <w:t>90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5FDFA13" w14:textId="77777777" w:rsidR="0041345E" w:rsidRPr="00BD51BC" w:rsidRDefault="0041345E" w:rsidP="00255E64">
            <w:pPr>
              <w:pStyle w:val="TAC"/>
              <w:rPr>
                <w:rFonts w:eastAsia="DengXian" w:cs="Arial"/>
                <w:szCs w:val="18"/>
              </w:rPr>
            </w:pPr>
            <w:r w:rsidRPr="0063534F">
              <w:rPr>
                <w:rFonts w:cs="Arial"/>
                <w:szCs w:val="18"/>
              </w:rPr>
              <w:t>±</w:t>
            </w:r>
            <w:r w:rsidRPr="0063534F">
              <w:rPr>
                <w:rFonts w:eastAsia="DengXian" w:cs="Arial"/>
                <w:szCs w:val="18"/>
                <w:lang w:val="en-US" w:eastAsia="zh-CN"/>
              </w:rPr>
              <w:t>9.4725</w:t>
            </w:r>
          </w:p>
        </w:tc>
        <w:tc>
          <w:tcPr>
            <w:tcW w:w="2977" w:type="dxa"/>
            <w:tcBorders>
              <w:top w:val="nil"/>
              <w:left w:val="single" w:sz="4" w:space="0" w:color="auto"/>
              <w:bottom w:val="nil"/>
              <w:right w:val="single" w:sz="4" w:space="0" w:color="auto"/>
            </w:tcBorders>
            <w:shd w:val="clear" w:color="auto" w:fill="auto"/>
          </w:tcPr>
          <w:p w14:paraId="6B6F6F62" w14:textId="77777777" w:rsidR="0041345E" w:rsidRPr="004611A4" w:rsidRDefault="0041345E" w:rsidP="00255E64">
            <w:pPr>
              <w:pStyle w:val="TAC"/>
              <w:rPr>
                <w:rFonts w:eastAsia="DengXian"/>
                <w:lang w:val="en-US"/>
              </w:rPr>
            </w:pPr>
          </w:p>
        </w:tc>
      </w:tr>
      <w:tr w:rsidR="0041345E" w:rsidRPr="004611A4" w14:paraId="19AD4046" w14:textId="77777777" w:rsidTr="004134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0C2294B" w14:textId="77777777" w:rsidR="0041345E" w:rsidRPr="00BD51BC" w:rsidRDefault="0041345E" w:rsidP="0041345E">
            <w:pPr>
              <w:pStyle w:val="TAC"/>
              <w:rPr>
                <w:rFonts w:cs="Arial"/>
                <w:szCs w:val="18"/>
                <w:lang w:eastAsia="zh-CN"/>
              </w:rPr>
            </w:pPr>
            <w:r w:rsidRPr="0063534F">
              <w:rPr>
                <w:rFonts w:eastAsia="SimSun" w:cs="Arial"/>
                <w:szCs w:val="18"/>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3B6D965" w14:textId="77777777" w:rsidR="0041345E" w:rsidRPr="00BD51BC" w:rsidRDefault="0041345E" w:rsidP="0041345E">
            <w:pPr>
              <w:pStyle w:val="TAC"/>
              <w:rPr>
                <w:rFonts w:eastAsia="DengXian" w:cs="Arial"/>
                <w:szCs w:val="18"/>
              </w:rPr>
            </w:pPr>
            <w:r w:rsidRPr="0063534F">
              <w:rPr>
                <w:rFonts w:cs="Arial"/>
                <w:szCs w:val="18"/>
              </w:rPr>
              <w:t>±</w:t>
            </w:r>
            <w:r w:rsidRPr="0063534F">
              <w:rPr>
                <w:rFonts w:eastAsia="DengXian" w:cs="Arial"/>
                <w:szCs w:val="18"/>
                <w:lang w:val="en-US" w:eastAsia="zh-CN"/>
              </w:rPr>
              <w:t>9.4675</w:t>
            </w:r>
          </w:p>
        </w:tc>
        <w:tc>
          <w:tcPr>
            <w:tcW w:w="2977" w:type="dxa"/>
            <w:tcBorders>
              <w:top w:val="nil"/>
              <w:left w:val="single" w:sz="4" w:space="0" w:color="auto"/>
              <w:right w:val="single" w:sz="4" w:space="0" w:color="auto"/>
            </w:tcBorders>
            <w:shd w:val="clear" w:color="auto" w:fill="auto"/>
          </w:tcPr>
          <w:p w14:paraId="08BEC58C" w14:textId="77777777" w:rsidR="0041345E" w:rsidRPr="004611A4" w:rsidRDefault="0041345E" w:rsidP="0041345E">
            <w:pPr>
              <w:pStyle w:val="TAC"/>
              <w:rPr>
                <w:rFonts w:eastAsia="DengXian"/>
                <w:lang w:val="en-US"/>
              </w:rPr>
            </w:pPr>
          </w:p>
        </w:tc>
      </w:tr>
    </w:tbl>
    <w:p w14:paraId="245B5984" w14:textId="77777777" w:rsidR="00C4365D" w:rsidRPr="00C4365D" w:rsidRDefault="00C4365D" w:rsidP="00AD2A23"/>
    <w:p w14:paraId="6DD55BAE" w14:textId="7F4B0255" w:rsidR="004E5C26" w:rsidRDefault="004E5C26" w:rsidP="00255E64">
      <w:pPr>
        <w:pStyle w:val="Heading3"/>
      </w:pPr>
      <w:bookmarkStart w:id="6532" w:name="_Toc53185556"/>
      <w:bookmarkStart w:id="6533" w:name="_Toc53185932"/>
      <w:bookmarkStart w:id="6534" w:name="_Toc57820418"/>
      <w:bookmarkStart w:id="6535" w:name="_Toc57821345"/>
      <w:bookmarkStart w:id="6536" w:name="_Toc61183621"/>
      <w:bookmarkStart w:id="6537" w:name="_Toc61184015"/>
      <w:bookmarkStart w:id="6538" w:name="_Toc61184407"/>
      <w:bookmarkStart w:id="6539" w:name="_Toc61184799"/>
      <w:bookmarkStart w:id="6540" w:name="_Toc61185189"/>
      <w:bookmarkStart w:id="6541" w:name="_Toc66386533"/>
      <w:r>
        <w:t>10.5.2</w:t>
      </w:r>
      <w:r w:rsidR="00255E64">
        <w:tab/>
      </w:r>
      <w:r w:rsidR="00F13F23">
        <w:t>OTA in-band blocking</w:t>
      </w:r>
      <w:bookmarkEnd w:id="6532"/>
      <w:bookmarkEnd w:id="6533"/>
      <w:bookmarkEnd w:id="6534"/>
      <w:bookmarkEnd w:id="6535"/>
      <w:bookmarkEnd w:id="6536"/>
      <w:bookmarkEnd w:id="6537"/>
      <w:bookmarkEnd w:id="6538"/>
      <w:bookmarkEnd w:id="6539"/>
      <w:bookmarkEnd w:id="6540"/>
      <w:bookmarkEnd w:id="6541"/>
    </w:p>
    <w:p w14:paraId="3D66BF27" w14:textId="77777777" w:rsidR="00941282" w:rsidRPr="0007416F" w:rsidRDefault="00941282" w:rsidP="00941282">
      <w:pPr>
        <w:keepNext/>
        <w:keepLines/>
        <w:spacing w:before="120"/>
        <w:ind w:left="1418" w:hanging="1418"/>
        <w:outlineLvl w:val="3"/>
        <w:rPr>
          <w:rFonts w:ascii="Arial" w:hAnsi="Arial"/>
          <w:sz w:val="24"/>
        </w:rPr>
      </w:pPr>
      <w:bookmarkStart w:id="6542" w:name="_Toc13080427"/>
      <w:r w:rsidRPr="0007416F">
        <w:rPr>
          <w:rFonts w:ascii="Arial" w:hAnsi="Arial"/>
          <w:sz w:val="24"/>
        </w:rPr>
        <w:t>10.5.2.1</w:t>
      </w:r>
      <w:r w:rsidRPr="0007416F">
        <w:rPr>
          <w:rFonts w:ascii="Arial" w:hAnsi="Arial"/>
          <w:sz w:val="24"/>
        </w:rPr>
        <w:tab/>
        <w:t>General</w:t>
      </w:r>
      <w:bookmarkEnd w:id="6542"/>
    </w:p>
    <w:p w14:paraId="29C02053" w14:textId="77777777" w:rsidR="00941282" w:rsidRPr="0007416F" w:rsidRDefault="00941282" w:rsidP="00941282">
      <w:r w:rsidRPr="0007416F">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t>for narrowband blocking.</w:t>
      </w:r>
    </w:p>
    <w:p w14:paraId="4AA4CBDF" w14:textId="77777777" w:rsidR="00941282" w:rsidRDefault="00941282" w:rsidP="00941282">
      <w:pPr>
        <w:keepNext/>
        <w:keepLines/>
        <w:spacing w:before="120"/>
        <w:ind w:left="1418" w:hanging="1418"/>
        <w:outlineLvl w:val="3"/>
        <w:rPr>
          <w:rFonts w:ascii="Arial" w:hAnsi="Arial"/>
          <w:i/>
          <w:sz w:val="24"/>
        </w:rPr>
      </w:pPr>
      <w:bookmarkStart w:id="6543" w:name="_Toc13080428"/>
      <w:r w:rsidRPr="0007416F">
        <w:rPr>
          <w:rFonts w:ascii="Arial" w:hAnsi="Arial"/>
          <w:sz w:val="24"/>
          <w:lang w:eastAsia="zh-CN"/>
        </w:rPr>
        <w:lastRenderedPageBreak/>
        <w:t>10.5.2.2</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DU type 1-O</w:t>
      </w:r>
      <w:bookmarkEnd w:id="6543"/>
    </w:p>
    <w:p w14:paraId="2F2DFAF0"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1-O in TS38.104[2], subclause 10.5.2.2.</w:t>
      </w:r>
    </w:p>
    <w:p w14:paraId="12008343" w14:textId="77777777" w:rsidR="00941282" w:rsidRDefault="00941282" w:rsidP="00941282">
      <w:pPr>
        <w:keepNext/>
        <w:keepLines/>
        <w:spacing w:before="120"/>
        <w:ind w:left="1418" w:hanging="1418"/>
        <w:outlineLvl w:val="3"/>
        <w:rPr>
          <w:rFonts w:ascii="Arial" w:hAnsi="Arial"/>
          <w:i/>
          <w:sz w:val="24"/>
        </w:rPr>
      </w:pPr>
      <w:bookmarkStart w:id="6544" w:name="_Toc13080429"/>
      <w:r w:rsidRPr="0007416F">
        <w:rPr>
          <w:rFonts w:ascii="Arial" w:hAnsi="Arial"/>
          <w:sz w:val="24"/>
        </w:rPr>
        <w:t>10.5.2.3</w:t>
      </w:r>
      <w:r w:rsidRPr="0007416F">
        <w:rPr>
          <w:rFonts w:ascii="Arial" w:hAnsi="Arial"/>
          <w:sz w:val="24"/>
        </w:rPr>
        <w:tab/>
      </w:r>
      <w:r w:rsidRPr="0007416F">
        <w:rPr>
          <w:rFonts w:ascii="Arial" w:eastAsia="SimSun" w:hAnsi="Arial"/>
          <w:sz w:val="24"/>
          <w:lang w:val="en-US" w:eastAsia="zh-CN"/>
        </w:rPr>
        <w:t xml:space="preserve">Minimum requirement </w:t>
      </w:r>
      <w:r w:rsidRPr="0007416F">
        <w:rPr>
          <w:rFonts w:ascii="Arial" w:hAnsi="Arial"/>
          <w:sz w:val="24"/>
        </w:rPr>
        <w:t xml:space="preserve">for </w:t>
      </w:r>
      <w:r w:rsidRPr="0007416F">
        <w:rPr>
          <w:rFonts w:ascii="Arial" w:hAnsi="Arial"/>
          <w:i/>
          <w:sz w:val="24"/>
        </w:rPr>
        <w:t>IAB DU type 2-O</w:t>
      </w:r>
      <w:bookmarkEnd w:id="6544"/>
    </w:p>
    <w:p w14:paraId="38B84C0D"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2-O in TS38.104[2], subclause 10.5.2.3.</w:t>
      </w:r>
    </w:p>
    <w:p w14:paraId="114A56BB" w14:textId="77777777" w:rsidR="00941282" w:rsidRPr="0007416F" w:rsidRDefault="00941282" w:rsidP="00941282">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6BEE0CC3" w14:textId="77777777" w:rsidR="00941282" w:rsidRPr="0007416F" w:rsidRDefault="00941282" w:rsidP="00941282">
      <w:r w:rsidRPr="0007416F">
        <w:t xml:space="preserve">The requirement shall apply at the RIB when the AoA of the incident wave of a received signal and the interfering signal are from the same direction and are within the </w:t>
      </w:r>
      <w:r w:rsidRPr="0007416F">
        <w:rPr>
          <w:i/>
        </w:rPr>
        <w:t>OTA REFSENS RoAoA.</w:t>
      </w:r>
    </w:p>
    <w:p w14:paraId="266C83F6" w14:textId="77777777" w:rsidR="00941282" w:rsidRPr="0007416F" w:rsidRDefault="00941282" w:rsidP="00941282">
      <w:r w:rsidRPr="0007416F">
        <w:t>The wanted and interfering signals apply to each supported polarization, under the assumption o</w:t>
      </w:r>
      <w:r w:rsidRPr="0007416F">
        <w:rPr>
          <w:i/>
        </w:rPr>
        <w:t>f polarization match</w:t>
      </w:r>
      <w:r w:rsidRPr="0007416F">
        <w:t>.</w:t>
      </w:r>
    </w:p>
    <w:p w14:paraId="2C0F363B" w14:textId="77777777" w:rsidR="00941282" w:rsidRPr="0007416F" w:rsidRDefault="00941282" w:rsidP="00941282">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3C301120" w14:textId="1339F93F" w:rsidR="0041345E" w:rsidRPr="0007416F" w:rsidRDefault="0041345E" w:rsidP="0041345E">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wanted and OTA interfering signals are provided at RIB using the parameters in </w:t>
      </w:r>
      <w:r w:rsidRPr="0007416F">
        <w:rPr>
          <w:lang w:eastAsia="zh-CN"/>
        </w:rPr>
        <w:t xml:space="preserve">table 10.5.2.4-1 for general OTA blocking requirements. </w:t>
      </w:r>
      <w:r w:rsidRPr="0007416F">
        <w:rPr>
          <w:rFonts w:eastAsia="Osaka"/>
        </w:rPr>
        <w:t>The reference measurement channel for the wanted signal is further specified in annex A.1. The characteristics of the interfering signal is further specified in annex D.</w:t>
      </w:r>
    </w:p>
    <w:p w14:paraId="0B555B6E" w14:textId="321BAC65" w:rsidR="0041345E" w:rsidRDefault="0041345E" w:rsidP="0041345E">
      <w:pPr>
        <w:rPr>
          <w:lang w:eastAsia="zh-CN"/>
        </w:rPr>
      </w:pPr>
      <w:r w:rsidRPr="0007416F">
        <w:rPr>
          <w:lang w:eastAsia="zh-CN"/>
        </w:rPr>
        <w:t>The OTA blocking requirements are applicable outside the IAB</w:t>
      </w:r>
      <w:r>
        <w:rPr>
          <w:lang w:eastAsia="zh-CN"/>
        </w:rPr>
        <w:t>-</w:t>
      </w:r>
      <w:r w:rsidRPr="0007416F">
        <w:rPr>
          <w:lang w:eastAsia="zh-CN"/>
        </w:rPr>
        <w:t xml:space="preserve">MT RF Bandwidth. The interfering signal offset is defined relative to the </w:t>
      </w:r>
      <w:r w:rsidRPr="0063534F">
        <w:rPr>
          <w:i/>
          <w:iCs/>
          <w:lang w:eastAsia="zh-CN"/>
        </w:rPr>
        <w:t>IAB-MT RF Bandwidth edges</w:t>
      </w:r>
      <w:r w:rsidRPr="0007416F">
        <w:rPr>
          <w:lang w:eastAsia="zh-CN"/>
        </w:rPr>
        <w:t>.</w:t>
      </w:r>
    </w:p>
    <w:p w14:paraId="79DDE9BF" w14:textId="28CAE8E5" w:rsidR="00941282" w:rsidRPr="0007416F" w:rsidRDefault="00941282" w:rsidP="0041345E">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r w:rsidRPr="0007416F">
        <w:rPr>
          <w:rFonts w:cs="Arial"/>
        </w:rPr>
        <w:t>F</w:t>
      </w:r>
      <w:r w:rsidR="00A81DFD">
        <w:rPr>
          <w:rFonts w:cs="Arial"/>
          <w:vertAlign w:val="subscript"/>
        </w:rPr>
        <w:t>D</w:t>
      </w:r>
      <w:r w:rsidRPr="0007416F">
        <w:rPr>
          <w:rFonts w:cs="Arial"/>
          <w:vertAlign w:val="subscript"/>
        </w:rPr>
        <w:t>L_low</w:t>
      </w:r>
      <w:r w:rsidRPr="0007416F">
        <w:rPr>
          <w:rFonts w:cs="Arial"/>
        </w:rPr>
        <w:t xml:space="preserve"> - </w:t>
      </w:r>
      <w:r w:rsidRPr="0007416F">
        <w:t>Δf</w:t>
      </w:r>
      <w:r w:rsidRPr="0007416F">
        <w:rPr>
          <w:vertAlign w:val="subscript"/>
        </w:rPr>
        <w:t>OOB</w:t>
      </w:r>
      <w:r w:rsidRPr="0007416F">
        <w:rPr>
          <w:rFonts w:cs="v5.0.0"/>
        </w:rPr>
        <w:t xml:space="preserve"> </w:t>
      </w:r>
      <w:r w:rsidRPr="0007416F">
        <w:t xml:space="preserve">to </w:t>
      </w:r>
      <w:r w:rsidRPr="0007416F">
        <w:rPr>
          <w:rFonts w:cs="Arial"/>
        </w:rPr>
        <w:t>F</w:t>
      </w:r>
      <w:r w:rsidR="00A81DFD">
        <w:rPr>
          <w:rFonts w:cs="Arial"/>
          <w:vertAlign w:val="subscript"/>
        </w:rPr>
        <w:t>D</w:t>
      </w:r>
      <w:r w:rsidRPr="0007416F">
        <w:rPr>
          <w:rFonts w:cs="Arial"/>
          <w:vertAlign w:val="subscript"/>
        </w:rPr>
        <w:t>L_high</w:t>
      </w:r>
      <w:r w:rsidRPr="0007416F">
        <w:rPr>
          <w:rFonts w:cs="Arial"/>
        </w:rPr>
        <w:t xml:space="preserve"> + </w:t>
      </w:r>
      <w:r w:rsidRPr="0007416F">
        <w:t>Δf</w:t>
      </w:r>
      <w:r w:rsidRPr="0007416F">
        <w:rPr>
          <w:vertAlign w:val="subscript"/>
        </w:rPr>
        <w:t>OOB</w:t>
      </w:r>
      <w:r w:rsidRPr="0007416F">
        <w:rPr>
          <w:rFonts w:cs="v3.8.0"/>
          <w:i/>
        </w:rPr>
        <w:t>.</w:t>
      </w:r>
      <w:r w:rsidRPr="0007416F">
        <w:rPr>
          <w:rFonts w:cs="v3.8.0"/>
        </w:rPr>
        <w:t xml:space="preserve"> </w:t>
      </w:r>
      <w:r w:rsidRPr="0007416F">
        <w:rPr>
          <w:rFonts w:cs="v5.0.0"/>
        </w:rPr>
        <w:t xml:space="preserve">The </w:t>
      </w:r>
      <w:r w:rsidRPr="0007416F">
        <w:t>Δf</w:t>
      </w:r>
      <w:r w:rsidRPr="0007416F">
        <w:rPr>
          <w:vertAlign w:val="subscript"/>
        </w:rPr>
        <w:t>OOB</w:t>
      </w:r>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515D44E3" w14:textId="77777777" w:rsidR="00941282" w:rsidRPr="0007416F" w:rsidRDefault="00941282" w:rsidP="00941282">
      <w:pPr>
        <w:keepNext/>
        <w:keepLines/>
        <w:spacing w:before="60"/>
        <w:jc w:val="center"/>
        <w:rPr>
          <w:rFonts w:ascii="Arial" w:eastAsia="SimSun" w:hAnsi="Arial"/>
          <w:b/>
          <w:lang w:val="en-US" w:eastAsia="zh-CN"/>
        </w:rPr>
      </w:pPr>
      <w:r w:rsidRPr="0007416F">
        <w:rPr>
          <w:rFonts w:ascii="Arial" w:hAnsi="Arial"/>
          <w:b/>
        </w:rPr>
        <w:t>Table 10.5.2.</w:t>
      </w:r>
      <w:r>
        <w:rPr>
          <w:rFonts w:ascii="Arial" w:eastAsia="SimSun" w:hAnsi="Arial"/>
          <w:b/>
          <w:lang w:val="en-US" w:eastAsia="zh-CN"/>
        </w:rPr>
        <w:t>4</w:t>
      </w:r>
      <w:r w:rsidRPr="0007416F">
        <w:rPr>
          <w:rFonts w:ascii="Arial" w:hAnsi="Arial"/>
          <w:b/>
        </w:rPr>
        <w:t>-0: Δf</w:t>
      </w:r>
      <w:r w:rsidRPr="0007416F">
        <w:rPr>
          <w:rFonts w:ascii="Arial" w:hAnsi="Arial"/>
          <w:b/>
          <w:vertAlign w:val="subscript"/>
        </w:rPr>
        <w:t>OOB</w:t>
      </w:r>
      <w:r w:rsidRPr="0007416F">
        <w:rPr>
          <w:rFonts w:ascii="Arial" w:hAnsi="Arial"/>
          <w:b/>
        </w:rPr>
        <w:t xml:space="preserve"> offset for NR </w:t>
      </w:r>
      <w:r w:rsidRPr="0007416F">
        <w:rPr>
          <w:rFonts w:ascii="Arial" w:hAnsi="Arial"/>
          <w:b/>
          <w:i/>
        </w:rPr>
        <w:t>operating bands</w:t>
      </w:r>
      <w:r w:rsidRPr="0007416F">
        <w:rPr>
          <w:rFonts w:ascii="Arial" w:eastAsia="SimSun" w:hAnsi="Arial"/>
          <w:b/>
          <w:i/>
          <w:lang w:val="en-US" w:eastAsia="zh-CN"/>
        </w:rPr>
        <w:t xml:space="preserve"> </w:t>
      </w:r>
      <w:r>
        <w:rPr>
          <w:rFonts w:ascii="Arial" w:eastAsia="SimSun" w:hAnsi="Arial"/>
          <w:b/>
          <w:iCs/>
          <w:lang w:val="en-US" w:eastAsia="zh-CN"/>
        </w:rPr>
        <w:t xml:space="preserve">for Wide Area IAB-MT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941282" w:rsidRPr="0007416F" w14:paraId="3841D3A8" w14:textId="77777777" w:rsidTr="00A4061E">
        <w:trPr>
          <w:jc w:val="center"/>
        </w:trPr>
        <w:tc>
          <w:tcPr>
            <w:tcW w:w="1197" w:type="dxa"/>
          </w:tcPr>
          <w:p w14:paraId="0228A617" w14:textId="77777777" w:rsidR="00941282" w:rsidRPr="0007416F" w:rsidRDefault="00941282" w:rsidP="00A4061E">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6C7869DD" w14:textId="77777777" w:rsidR="00941282" w:rsidRPr="0007416F" w:rsidRDefault="00941282" w:rsidP="00A4061E">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62823540" w14:textId="77777777" w:rsidR="00941282" w:rsidRPr="0007416F" w:rsidRDefault="00941282" w:rsidP="00A4061E">
            <w:pPr>
              <w:keepNext/>
              <w:keepLines/>
              <w:spacing w:after="0"/>
              <w:jc w:val="center"/>
              <w:rPr>
                <w:rFonts w:ascii="Arial" w:hAnsi="Arial"/>
                <w:b/>
                <w:sz w:val="18"/>
              </w:rPr>
            </w:pPr>
            <w:r w:rsidRPr="0007416F">
              <w:rPr>
                <w:rFonts w:ascii="Arial" w:hAnsi="Arial"/>
                <w:b/>
                <w:sz w:val="18"/>
              </w:rPr>
              <w:t>Δf</w:t>
            </w:r>
            <w:r w:rsidRPr="0007416F">
              <w:rPr>
                <w:rFonts w:ascii="Arial" w:hAnsi="Arial"/>
                <w:b/>
                <w:sz w:val="18"/>
                <w:vertAlign w:val="subscript"/>
              </w:rPr>
              <w:t>OOB</w:t>
            </w:r>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941282" w:rsidRPr="0007416F" w14:paraId="0C76D9CA" w14:textId="77777777" w:rsidTr="00A4061E">
        <w:trPr>
          <w:trHeight w:val="153"/>
          <w:jc w:val="center"/>
        </w:trPr>
        <w:tc>
          <w:tcPr>
            <w:tcW w:w="1197" w:type="dxa"/>
            <w:vAlign w:val="center"/>
          </w:tcPr>
          <w:p w14:paraId="5061B417" w14:textId="77777777" w:rsidR="00941282" w:rsidRPr="0007416F" w:rsidRDefault="00941282" w:rsidP="00A4061E">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4F46AAF3" w14:textId="7A43E78E" w:rsidR="00941282" w:rsidRPr="0007416F" w:rsidRDefault="00941282" w:rsidP="00A4061E">
            <w:pPr>
              <w:keepNext/>
              <w:keepLines/>
              <w:spacing w:after="0"/>
              <w:jc w:val="center"/>
              <w:rPr>
                <w:rFonts w:ascii="Arial" w:hAnsi="Arial"/>
                <w:b/>
                <w:sz w:val="18"/>
              </w:rPr>
            </w:pPr>
            <w:r w:rsidRPr="0007416F">
              <w:rPr>
                <w:rFonts w:ascii="Arial" w:hAnsi="Arial" w:cs="Arial"/>
                <w:sz w:val="18"/>
              </w:rPr>
              <w:t>F</w:t>
            </w:r>
            <w:r w:rsidR="009D2D02">
              <w:rPr>
                <w:rFonts w:ascii="Arial" w:hAnsi="Arial" w:cs="Arial"/>
                <w:sz w:val="18"/>
                <w:vertAlign w:val="subscript"/>
              </w:rPr>
              <w:t>D</w:t>
            </w:r>
            <w:r w:rsidRPr="0007416F">
              <w:rPr>
                <w:rFonts w:ascii="Arial" w:hAnsi="Arial" w:cs="Arial"/>
                <w:sz w:val="18"/>
                <w:vertAlign w:val="subscript"/>
              </w:rPr>
              <w:t>L_high</w:t>
            </w:r>
            <w:r w:rsidRPr="0007416F">
              <w:rPr>
                <w:rFonts w:ascii="Arial" w:hAnsi="Arial"/>
                <w:sz w:val="18"/>
              </w:rPr>
              <w:t xml:space="preserve"> – </w:t>
            </w:r>
            <w:r w:rsidRPr="0007416F">
              <w:rPr>
                <w:rFonts w:ascii="Arial" w:hAnsi="Arial" w:cs="Arial"/>
                <w:sz w:val="18"/>
              </w:rPr>
              <w:t>F</w:t>
            </w:r>
            <w:r w:rsidR="009D2D02">
              <w:rPr>
                <w:rFonts w:ascii="Arial" w:hAnsi="Arial" w:cs="Arial"/>
                <w:sz w:val="18"/>
                <w:vertAlign w:val="subscript"/>
              </w:rPr>
              <w:t>D</w:t>
            </w:r>
            <w:r w:rsidRPr="0007416F">
              <w:rPr>
                <w:rFonts w:ascii="Arial" w:hAnsi="Arial" w:cs="Arial"/>
                <w:sz w:val="18"/>
                <w:vertAlign w:val="subscript"/>
              </w:rPr>
              <w:t>L_low</w:t>
            </w:r>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651908E3" w14:textId="77777777" w:rsidR="00941282" w:rsidRPr="0007416F" w:rsidRDefault="00941282" w:rsidP="00A4061E">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468DCE62" w14:textId="77777777" w:rsidR="00941282" w:rsidRPr="0007416F" w:rsidRDefault="00941282" w:rsidP="00941282">
      <w:pPr>
        <w:rPr>
          <w:rFonts w:cs="v3.8.0"/>
          <w:lang w:eastAsia="zh-CN"/>
        </w:rPr>
      </w:pPr>
    </w:p>
    <w:p w14:paraId="493361B0" w14:textId="77777777" w:rsidR="00941282" w:rsidRPr="0007416F" w:rsidRDefault="00941282" w:rsidP="00941282">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53377FD8" w14:textId="77777777" w:rsidR="00941282" w:rsidRPr="0007416F" w:rsidRDefault="00941282" w:rsidP="0041345E">
      <w:pPr>
        <w:pStyle w:val="TH"/>
        <w:rPr>
          <w:rFonts w:eastAsia="SimSun"/>
          <w:lang w:eastAsia="zh-CN"/>
        </w:rPr>
      </w:pPr>
      <w:r w:rsidRPr="0007416F">
        <w:t xml:space="preserve">Table </w:t>
      </w:r>
      <w:r w:rsidRPr="0007416F">
        <w:rPr>
          <w:rFonts w:eastAsia="SimSun"/>
          <w:lang w:eastAsia="zh-CN"/>
        </w:rPr>
        <w:t>10.5.2.</w:t>
      </w:r>
      <w:r>
        <w:rPr>
          <w:rFonts w:eastAsia="SimSun"/>
          <w:lang w:eastAsia="zh-CN"/>
        </w:rPr>
        <w:t>4</w:t>
      </w:r>
      <w:r w:rsidRPr="0007416F">
        <w:t>-</w:t>
      </w:r>
      <w:r w:rsidRPr="0007416F">
        <w:rPr>
          <w:rFonts w:eastAsia="SimSun"/>
          <w:lang w:eastAsia="zh-CN"/>
        </w:rPr>
        <w:t>1</w:t>
      </w:r>
      <w:r w:rsidRPr="0007416F">
        <w:t xml:space="preserve">: General OTA blocking requirement for </w:t>
      </w:r>
      <w:r>
        <w:rPr>
          <w:i/>
        </w:rPr>
        <w:t xml:space="preserve">Widea Area 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3"/>
        <w:gridCol w:w="1749"/>
        <w:gridCol w:w="2220"/>
      </w:tblGrid>
      <w:tr w:rsidR="00941282" w:rsidRPr="0007416F" w14:paraId="080D106E" w14:textId="77777777" w:rsidTr="00A4061E">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13305252" w14:textId="77777777" w:rsidR="00941282" w:rsidRPr="0007416F" w:rsidRDefault="00941282" w:rsidP="0041345E">
            <w:pPr>
              <w:pStyle w:val="TAH"/>
            </w:pPr>
            <w:r>
              <w:rPr>
                <w:i/>
              </w:rPr>
              <w:t>IAB MT</w:t>
            </w:r>
            <w:r w:rsidRPr="0007416F">
              <w:rPr>
                <w:i/>
              </w:rPr>
              <w:t xml:space="preserve"> channel bandwidth</w:t>
            </w:r>
            <w:r w:rsidRPr="0007416F">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FD2C6E4" w14:textId="77777777" w:rsidR="00941282" w:rsidRPr="0007416F" w:rsidRDefault="00941282" w:rsidP="0041345E">
            <w:pPr>
              <w:pStyle w:val="TAH"/>
              <w:rPr>
                <w:lang w:eastAsia="ja-JP"/>
              </w:rPr>
            </w:pPr>
            <w:r w:rsidRPr="0007416F">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424EE06" w14:textId="77777777" w:rsidR="00941282" w:rsidRPr="0007416F" w:rsidRDefault="00941282" w:rsidP="0041345E">
            <w:pPr>
              <w:pStyle w:val="TAH"/>
              <w:rPr>
                <w:lang w:eastAsia="ja-JP"/>
              </w:rPr>
            </w:pPr>
            <w:r w:rsidRPr="0007416F">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7CC23CF" w14:textId="77777777" w:rsidR="00941282" w:rsidRPr="0007416F" w:rsidRDefault="00941282" w:rsidP="0041345E">
            <w:pPr>
              <w:pStyle w:val="TAH"/>
            </w:pPr>
            <w:r w:rsidRPr="0007416F">
              <w:t>OTA interfering signal centre frequency offset</w:t>
            </w:r>
          </w:p>
          <w:p w14:paraId="1D86AEEB" w14:textId="77777777" w:rsidR="00941282" w:rsidRPr="0007416F" w:rsidRDefault="00941282" w:rsidP="0041345E">
            <w:pPr>
              <w:pStyle w:val="TAH"/>
              <w:rPr>
                <w:lang w:eastAsia="ja-JP"/>
              </w:rPr>
            </w:pPr>
            <w:r w:rsidRPr="0007416F">
              <w:rPr>
                <w:rFonts w:cs="Arial"/>
              </w:rPr>
              <w:t xml:space="preserve">from the lower/upper </w:t>
            </w:r>
            <w:r>
              <w:rPr>
                <w:rFonts w:cs="Arial"/>
              </w:rPr>
              <w:t>IAB MT</w:t>
            </w:r>
            <w:r w:rsidRPr="0007416F">
              <w:rPr>
                <w:rFonts w:cs="Arial"/>
              </w:rPr>
              <w:t xml:space="preserve"> </w:t>
            </w:r>
            <w:r>
              <w:rPr>
                <w:rFonts w:cs="Arial"/>
              </w:rPr>
              <w:t xml:space="preserve">[ </w:t>
            </w:r>
            <w:r w:rsidRPr="0007416F">
              <w:rPr>
                <w:rFonts w:cs="Arial"/>
              </w:rPr>
              <w:t>RF Bandwidth</w:t>
            </w:r>
            <w:r>
              <w:rPr>
                <w:rFonts w:cs="Arial"/>
              </w:rPr>
              <w:t>]</w:t>
            </w:r>
            <w:r w:rsidRPr="0007416F">
              <w:rPr>
                <w:rFonts w:cs="Arial"/>
              </w:rPr>
              <w:t xml:space="preserve"> edge or sub-block edge inside a sub-block gap</w:t>
            </w:r>
            <w:r w:rsidRPr="0007416F">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52F1245E" w14:textId="77777777" w:rsidR="00941282" w:rsidRPr="0007416F" w:rsidRDefault="00941282" w:rsidP="0041345E">
            <w:pPr>
              <w:pStyle w:val="TAH"/>
              <w:rPr>
                <w:lang w:eastAsia="ja-JP"/>
              </w:rPr>
            </w:pPr>
            <w:r w:rsidRPr="0007416F">
              <w:t>Type of OTA interfering signal</w:t>
            </w:r>
          </w:p>
        </w:tc>
      </w:tr>
      <w:tr w:rsidR="00941282" w:rsidRPr="0007416F" w14:paraId="1A17406B" w14:textId="77777777" w:rsidTr="00A4061E">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83BFD1C" w14:textId="77777777" w:rsidR="00941282" w:rsidRPr="0007416F" w:rsidRDefault="00941282" w:rsidP="0041345E">
            <w:pPr>
              <w:pStyle w:val="TAC"/>
              <w:rPr>
                <w:rFonts w:eastAsia="SimSun"/>
                <w:lang w:eastAsia="zh-CN"/>
              </w:rPr>
            </w:pPr>
            <w:r w:rsidRPr="0007416F">
              <w:t>50, 100, 200, 400</w:t>
            </w:r>
          </w:p>
        </w:tc>
        <w:tc>
          <w:tcPr>
            <w:tcW w:w="1792" w:type="dxa"/>
            <w:tcBorders>
              <w:top w:val="single" w:sz="4" w:space="0" w:color="auto"/>
              <w:left w:val="single" w:sz="4" w:space="0" w:color="auto"/>
              <w:bottom w:val="single" w:sz="4" w:space="0" w:color="auto"/>
              <w:right w:val="single" w:sz="4" w:space="0" w:color="auto"/>
            </w:tcBorders>
            <w:hideMark/>
          </w:tcPr>
          <w:p w14:paraId="306A215F" w14:textId="77777777" w:rsidR="00941282" w:rsidRPr="0007416F" w:rsidRDefault="00941282" w:rsidP="0041345E">
            <w:pPr>
              <w:pStyle w:val="TAC"/>
              <w:rPr>
                <w:lang w:eastAsia="ja-JP"/>
              </w:rPr>
            </w:pPr>
            <w:r w:rsidRPr="0007416F">
              <w:rPr>
                <w:rFonts w:cs="Arial"/>
              </w:rPr>
              <w:t>EIS</w:t>
            </w:r>
            <w:r w:rsidRPr="0007416F">
              <w:rPr>
                <w:rFonts w:cs="Arial"/>
                <w:vertAlign w:val="subscript"/>
              </w:rPr>
              <w:t>REFSENS</w:t>
            </w:r>
            <w:r w:rsidRPr="0007416F">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728EF946" w14:textId="77777777" w:rsidR="00941282" w:rsidRPr="0007416F" w:rsidRDefault="00941282" w:rsidP="0041345E">
            <w:pPr>
              <w:pStyle w:val="TAC"/>
              <w:rPr>
                <w:rFonts w:eastAsia="SimSun"/>
                <w:lang w:val="sv-SE" w:eastAsia="zh-CN"/>
              </w:rPr>
            </w:pPr>
            <w:r w:rsidRPr="0007416F">
              <w:rPr>
                <w:rFonts w:cs="Arial"/>
                <w:lang w:val="sv-SE"/>
              </w:rPr>
              <w:t>EIS</w:t>
            </w:r>
            <w:r w:rsidRPr="0007416F">
              <w:rPr>
                <w:rFonts w:cs="Arial"/>
                <w:vertAlign w:val="subscript"/>
                <w:lang w:val="sv-SE"/>
              </w:rPr>
              <w:t>REFSENS_50M</w:t>
            </w:r>
            <w:r w:rsidRPr="0007416F">
              <w:rPr>
                <w:lang w:val="sv-SE"/>
              </w:rPr>
              <w:t xml:space="preserve"> + 33 </w:t>
            </w:r>
            <w:r w:rsidRPr="0007416F">
              <w:rPr>
                <w:rFonts w:cs="Arial"/>
                <w:lang w:val="sv-SE"/>
              </w:rPr>
              <w:t xml:space="preserve">+ </w:t>
            </w:r>
            <w:r w:rsidRPr="0007416F">
              <w:t>Δ</w:t>
            </w:r>
            <w:r w:rsidRPr="0007416F">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71FDE25F" w14:textId="77777777" w:rsidR="00941282" w:rsidRPr="0007416F" w:rsidRDefault="00941282" w:rsidP="0041345E">
            <w:pPr>
              <w:pStyle w:val="TAC"/>
              <w:rPr>
                <w:rFonts w:eastAsia="SimSun"/>
                <w:lang w:eastAsia="zh-CN"/>
              </w:rPr>
            </w:pPr>
            <w:r w:rsidRPr="0007416F">
              <w:rPr>
                <w:rFonts w:cs="Arial"/>
              </w:rPr>
              <w:t>±</w:t>
            </w:r>
            <w:r w:rsidRPr="0007416F">
              <w:t>75</w:t>
            </w:r>
          </w:p>
        </w:tc>
        <w:tc>
          <w:tcPr>
            <w:tcW w:w="2258" w:type="dxa"/>
            <w:tcBorders>
              <w:top w:val="single" w:sz="4" w:space="0" w:color="auto"/>
              <w:left w:val="single" w:sz="4" w:space="0" w:color="auto"/>
              <w:bottom w:val="single" w:sz="4" w:space="0" w:color="auto"/>
              <w:right w:val="single" w:sz="4" w:space="0" w:color="auto"/>
            </w:tcBorders>
            <w:hideMark/>
          </w:tcPr>
          <w:p w14:paraId="33E23EBD" w14:textId="77777777" w:rsidR="00941282" w:rsidRPr="0007416F" w:rsidRDefault="00941282" w:rsidP="0041345E">
            <w:pPr>
              <w:pStyle w:val="TAC"/>
            </w:pPr>
            <w:r w:rsidRPr="0007416F">
              <w:t xml:space="preserve">50 MHz </w:t>
            </w:r>
            <w:r>
              <w:rPr>
                <w:lang w:val="en-US"/>
              </w:rPr>
              <w:t>CP</w:t>
            </w:r>
            <w:r w:rsidRPr="0007416F">
              <w:rPr>
                <w:lang w:val="en-US"/>
              </w:rPr>
              <w:t xml:space="preserve">-OFDM </w:t>
            </w:r>
            <w:r w:rsidRPr="0007416F">
              <w:rPr>
                <w:rFonts w:eastAsia="SimSun"/>
                <w:lang w:eastAsia="zh-CN"/>
              </w:rPr>
              <w:t>NR</w:t>
            </w:r>
            <w:r w:rsidRPr="0007416F">
              <w:t xml:space="preserve"> signal,</w:t>
            </w:r>
          </w:p>
          <w:p w14:paraId="098DA59D" w14:textId="77777777" w:rsidR="00941282" w:rsidRPr="0007416F" w:rsidRDefault="00941282" w:rsidP="0041345E">
            <w:pPr>
              <w:pStyle w:val="TAC"/>
              <w:rPr>
                <w:lang w:eastAsia="ja-JP"/>
              </w:rPr>
            </w:pPr>
            <w:r w:rsidRPr="0007416F">
              <w:t>60 kHz SCS</w:t>
            </w:r>
            <w:r w:rsidRPr="0007416F">
              <w:rPr>
                <w:rFonts w:cs="Arial"/>
              </w:rPr>
              <w:t>, 64 RBs</w:t>
            </w:r>
          </w:p>
        </w:tc>
      </w:tr>
      <w:tr w:rsidR="00941282" w:rsidRPr="0007416F" w14:paraId="219FD53A" w14:textId="77777777" w:rsidTr="00A4061E">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090F0E2F" w14:textId="77777777" w:rsidR="00941282" w:rsidRPr="0007416F" w:rsidRDefault="00941282" w:rsidP="0041345E">
            <w:pPr>
              <w:pStyle w:val="TAN"/>
            </w:pPr>
            <w:r w:rsidRPr="0007416F">
              <w:rPr>
                <w:rFonts w:eastAsia="SimSun"/>
              </w:rPr>
              <w:t>NOTE:</w:t>
            </w:r>
            <w:r w:rsidRPr="0007416F">
              <w:tab/>
              <w:t>EIS</w:t>
            </w:r>
            <w:r w:rsidRPr="0007416F">
              <w:rPr>
                <w:vertAlign w:val="subscript"/>
              </w:rPr>
              <w:t>REFSENS</w:t>
            </w:r>
            <w:r w:rsidRPr="0007416F">
              <w:t xml:space="preserve"> and EIS</w:t>
            </w:r>
            <w:r w:rsidRPr="0007416F">
              <w:rPr>
                <w:vertAlign w:val="subscript"/>
              </w:rPr>
              <w:t>REFSENS_50M</w:t>
            </w:r>
            <w:r w:rsidRPr="0007416F">
              <w:t xml:space="preserve"> are given in subclause </w:t>
            </w:r>
            <w:r>
              <w:t xml:space="preserve">[ </w:t>
            </w:r>
            <w:r w:rsidRPr="0007416F">
              <w:t>10.3.3</w:t>
            </w:r>
            <w:r>
              <w:t>]</w:t>
            </w:r>
            <w:r w:rsidRPr="0007416F">
              <w:t>.</w:t>
            </w:r>
          </w:p>
        </w:tc>
      </w:tr>
    </w:tbl>
    <w:p w14:paraId="0BC3D5BC" w14:textId="77777777" w:rsidR="00941282" w:rsidRPr="0007416F" w:rsidRDefault="00941282" w:rsidP="00941282"/>
    <w:p w14:paraId="6CBDA2A0" w14:textId="77777777" w:rsidR="00983C70" w:rsidRDefault="00983C70" w:rsidP="00983C70">
      <w:pPr>
        <w:keepNext/>
        <w:keepLines/>
        <w:spacing w:before="120"/>
        <w:ind w:left="1418" w:hanging="1418"/>
        <w:outlineLvl w:val="3"/>
        <w:rPr>
          <w:rFonts w:ascii="Arial" w:hAnsi="Arial"/>
          <w:sz w:val="24"/>
        </w:rPr>
      </w:pPr>
      <w:r>
        <w:rPr>
          <w:rFonts w:ascii="Arial" w:hAnsi="Arial"/>
          <w:sz w:val="24"/>
          <w:lang w:eastAsia="zh-CN"/>
        </w:rPr>
        <w:t>10.5.2.5</w:t>
      </w:r>
      <w:r>
        <w:rPr>
          <w:rFonts w:ascii="Arial" w:hAnsi="Arial"/>
          <w:sz w:val="24"/>
        </w:rPr>
        <w:tab/>
        <w:t xml:space="preserve">Minimum requirement for </w:t>
      </w:r>
      <w:r>
        <w:rPr>
          <w:rFonts w:ascii="Arial" w:hAnsi="Arial"/>
          <w:i/>
          <w:sz w:val="24"/>
        </w:rPr>
        <w:t>IAB-MT of type 1-O</w:t>
      </w:r>
    </w:p>
    <w:p w14:paraId="4214D5E7" w14:textId="77777777" w:rsidR="00983C70" w:rsidRPr="00E26D09" w:rsidRDefault="00983C70" w:rsidP="00983C70">
      <w:pPr>
        <w:rPr>
          <w:lang w:eastAsia="ja-JP"/>
        </w:rPr>
      </w:pPr>
      <w:r w:rsidRPr="00E26D09">
        <w:t>The requirement shall apply at the RIB when the AoA of the incident wave of a received signal and the interfering signal are from the same direction, and:</w:t>
      </w:r>
    </w:p>
    <w:p w14:paraId="345EC979" w14:textId="77777777" w:rsidR="00983C70" w:rsidRPr="00E26D09" w:rsidRDefault="00983C70" w:rsidP="00983C70">
      <w:pPr>
        <w:pStyle w:val="B1"/>
      </w:pPr>
      <w:r w:rsidRPr="00E26D09">
        <w:lastRenderedPageBreak/>
        <w:t>-</w:t>
      </w:r>
      <w:r w:rsidRPr="00E26D09">
        <w:tab/>
        <w:t xml:space="preserve">when the wanted signal is based on </w:t>
      </w:r>
      <w:r w:rsidRPr="00E26D09">
        <w:rPr>
          <w:rFonts w:cs="Arial"/>
          <w:szCs w:val="18"/>
        </w:rPr>
        <w:t>EIS</w:t>
      </w:r>
      <w:r w:rsidRPr="00E26D09">
        <w:rPr>
          <w:rFonts w:cs="Arial"/>
          <w:szCs w:val="18"/>
          <w:vertAlign w:val="subscript"/>
        </w:rPr>
        <w:t>REFSENS</w:t>
      </w:r>
      <w:r w:rsidRPr="00E26D09">
        <w:t xml:space="preserve">: the AoA of the incident wave of a received signal and the interfering signal are within the </w:t>
      </w:r>
      <w:r w:rsidRPr="00E26D09">
        <w:rPr>
          <w:i/>
        </w:rPr>
        <w:t>OTA REFSENS RoAoA.</w:t>
      </w:r>
    </w:p>
    <w:p w14:paraId="3363F688" w14:textId="77777777" w:rsidR="00983C70" w:rsidRPr="00E26D09" w:rsidRDefault="00983C70" w:rsidP="00983C70">
      <w:pPr>
        <w:pStyle w:val="B1"/>
      </w:pPr>
      <w:r w:rsidRPr="00E26D09">
        <w:t>-</w:t>
      </w:r>
      <w:r w:rsidRPr="00E26D09">
        <w:tab/>
        <w:t xml:space="preserve">when the wanted signal is based on </w:t>
      </w:r>
      <w:r w:rsidRPr="00E26D09">
        <w:rPr>
          <w:rFonts w:cs="Arial"/>
          <w:szCs w:val="18"/>
        </w:rPr>
        <w:t>EIS</w:t>
      </w:r>
      <w:r w:rsidRPr="00E26D09">
        <w:rPr>
          <w:rFonts w:cs="Arial"/>
          <w:szCs w:val="18"/>
          <w:vertAlign w:val="subscript"/>
        </w:rPr>
        <w:t>minSENS</w:t>
      </w:r>
      <w:r w:rsidRPr="00E26D09">
        <w:t xml:space="preserve">: the AoA of the incident wave of a received signal and the interfering signal are within the </w:t>
      </w:r>
      <w:r w:rsidRPr="00E26D09">
        <w:rPr>
          <w:i/>
        </w:rPr>
        <w:t>minSENS RoAoA</w:t>
      </w:r>
      <w:r w:rsidRPr="00E26D09">
        <w:t>.</w:t>
      </w:r>
    </w:p>
    <w:p w14:paraId="1CF59580" w14:textId="77777777" w:rsidR="00983C70" w:rsidRPr="00E26D09" w:rsidRDefault="00983C70" w:rsidP="00983C70">
      <w:r w:rsidRPr="00E26D09">
        <w:t xml:space="preserve">The wanted and interfering signals apply to each supported polarization, under the assumption of </w:t>
      </w:r>
      <w:r w:rsidRPr="00E26D09">
        <w:rPr>
          <w:i/>
        </w:rPr>
        <w:t>polarization match</w:t>
      </w:r>
      <w:r w:rsidRPr="00E26D09">
        <w:t>.</w:t>
      </w:r>
    </w:p>
    <w:p w14:paraId="14751E07" w14:textId="6E6DC314" w:rsidR="00983C70" w:rsidRPr="00E26D09" w:rsidRDefault="00983C70" w:rsidP="00983C70">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 with</w:t>
      </w:r>
      <w:r w:rsidRPr="00E26D09">
        <w:rPr>
          <w:lang w:eastAsia="zh-CN"/>
        </w:rPr>
        <w:t xml:space="preserve"> OTA wanted and OTA interfering signal specified in tables 10.5.2.</w:t>
      </w:r>
      <w:r>
        <w:rPr>
          <w:lang w:eastAsia="zh-CN"/>
        </w:rPr>
        <w:t>5</w:t>
      </w:r>
      <w:r w:rsidRPr="00E26D09">
        <w:rPr>
          <w:lang w:eastAsia="zh-CN"/>
        </w:rPr>
        <w:t>-1, table 10.5.2.</w:t>
      </w:r>
      <w:r>
        <w:rPr>
          <w:lang w:eastAsia="zh-CN"/>
        </w:rPr>
        <w:t>5</w:t>
      </w:r>
      <w:r w:rsidRPr="00E26D09">
        <w:rPr>
          <w:lang w:eastAsia="zh-CN"/>
        </w:rPr>
        <w:t>-2 and table 10.5.2.</w:t>
      </w:r>
      <w:r>
        <w:rPr>
          <w:lang w:eastAsia="zh-CN"/>
        </w:rPr>
        <w:t>5</w:t>
      </w:r>
      <w:r w:rsidRPr="00E26D09">
        <w:rPr>
          <w:lang w:eastAsia="zh-CN"/>
        </w:rPr>
        <w:t xml:space="preserve">-3 for general OTA and narrowband OTA blocking requirements. </w:t>
      </w:r>
      <w:r w:rsidR="008910E6" w:rsidRPr="00E26D09">
        <w:rPr>
          <w:rFonts w:eastAsia="Osaka"/>
        </w:rPr>
        <w:t xml:space="preserve">The reference measurement channel for the </w:t>
      </w:r>
      <w:r w:rsidR="008910E6" w:rsidRPr="00E26D09">
        <w:rPr>
          <w:lang w:eastAsia="zh-CN"/>
        </w:rPr>
        <w:t xml:space="preserve">OTA </w:t>
      </w:r>
      <w:r w:rsidR="008910E6" w:rsidRPr="00E26D09">
        <w:rPr>
          <w:rFonts w:eastAsia="Osaka"/>
        </w:rPr>
        <w:t xml:space="preserve">wanted signal is identified in </w:t>
      </w:r>
      <w:r w:rsidR="008910E6">
        <w:rPr>
          <w:rFonts w:eastAsia="Osaka"/>
        </w:rPr>
        <w:t>clause</w:t>
      </w:r>
      <w:r w:rsidR="008910E6" w:rsidRPr="00E26D09">
        <w:rPr>
          <w:rFonts w:eastAsia="Osaka"/>
        </w:rPr>
        <w:t xml:space="preserve"> 10.3.</w:t>
      </w:r>
      <w:r w:rsidR="008910E6">
        <w:rPr>
          <w:rFonts w:eastAsia="Osaka"/>
        </w:rPr>
        <w:t>3</w:t>
      </w:r>
      <w:r w:rsidR="008910E6" w:rsidRPr="00E26D09">
        <w:rPr>
          <w:rFonts w:eastAsia="Osaka"/>
        </w:rPr>
        <w:t xml:space="preserve"> and are further specified in annex </w:t>
      </w:r>
      <w:del w:id="6545" w:author="CR0011" w:date="2021-03-08T12:20:00Z">
        <w:r w:rsidR="008910E6" w:rsidDel="00507C16">
          <w:rPr>
            <w:rFonts w:eastAsia="Osaka"/>
          </w:rPr>
          <w:delText>[</w:delText>
        </w:r>
      </w:del>
      <w:r w:rsidR="008910E6" w:rsidRPr="00E26D09">
        <w:rPr>
          <w:rFonts w:eastAsia="Osaka"/>
        </w:rPr>
        <w:t>A.1</w:t>
      </w:r>
      <w:del w:id="6546" w:author="CR0011" w:date="2021-03-08T12:20:00Z">
        <w:r w:rsidR="008910E6" w:rsidDel="00507C16">
          <w:rPr>
            <w:rFonts w:eastAsia="Osaka"/>
          </w:rPr>
          <w:delText>]</w:delText>
        </w:r>
      </w:del>
      <w:r w:rsidR="008910E6" w:rsidRPr="00E26D09">
        <w:rPr>
          <w:rFonts w:eastAsia="Osaka"/>
        </w:rPr>
        <w:t xml:space="preserve">. The characteristics of the interfering signal is further specified in annex </w:t>
      </w:r>
      <w:ins w:id="6547" w:author="CR0011" w:date="2021-03-08T12:20:00Z">
        <w:r w:rsidR="008910E6">
          <w:rPr>
            <w:rFonts w:eastAsia="Osaka"/>
          </w:rPr>
          <w:t>F</w:t>
        </w:r>
      </w:ins>
      <w:del w:id="6548" w:author="CR0011" w:date="2021-03-08T12:20:00Z">
        <w:r w:rsidR="008910E6" w:rsidDel="00507C16">
          <w:rPr>
            <w:rFonts w:eastAsia="Osaka"/>
          </w:rPr>
          <w:delText>[</w:delText>
        </w:r>
        <w:r w:rsidR="008910E6" w:rsidRPr="00E26D09" w:rsidDel="00507C16">
          <w:rPr>
            <w:rFonts w:eastAsia="Osaka"/>
          </w:rPr>
          <w:delText>D</w:delText>
        </w:r>
        <w:r w:rsidR="008910E6" w:rsidDel="00507C16">
          <w:rPr>
            <w:rFonts w:eastAsia="Osaka"/>
          </w:rPr>
          <w:delText>]</w:delText>
        </w:r>
      </w:del>
      <w:r w:rsidR="008910E6" w:rsidRPr="00E26D09">
        <w:rPr>
          <w:rFonts w:eastAsia="Osaka"/>
        </w:rPr>
        <w:t>.</w:t>
      </w:r>
    </w:p>
    <w:p w14:paraId="6C0DB3CE" w14:textId="77777777" w:rsidR="00983C70" w:rsidRPr="007E346D" w:rsidRDefault="00983C70" w:rsidP="00983C70">
      <w:pPr>
        <w:rPr>
          <w:rFonts w:cs="v3.8.0"/>
        </w:rPr>
      </w:pPr>
      <w:r w:rsidRPr="007E346D">
        <w:rPr>
          <w:lang w:eastAsia="zh-CN"/>
        </w:rPr>
        <w:t xml:space="preserve">The OTA in-band blocking requirements apply outside the </w:t>
      </w:r>
      <w:r>
        <w:rPr>
          <w:i/>
          <w:lang w:eastAsia="zh-CN"/>
        </w:rPr>
        <w:t>IAB-MT</w:t>
      </w:r>
      <w:r w:rsidRPr="007A7019">
        <w:rPr>
          <w:i/>
          <w:lang w:eastAsia="zh-CN"/>
        </w:rPr>
        <w:t xml:space="preserve"> RF Bandwidth</w:t>
      </w:r>
      <w:r w:rsidRPr="007E346D">
        <w:rPr>
          <w:lang w:eastAsia="zh-CN"/>
        </w:rPr>
        <w:t xml:space="preserve"> or </w:t>
      </w:r>
      <w:r w:rsidRPr="007A7019">
        <w:rPr>
          <w:i/>
          <w:lang w:eastAsia="zh-CN"/>
        </w:rPr>
        <w:t>Radio Bandwidth</w:t>
      </w:r>
      <w:r w:rsidRPr="007E346D">
        <w:rPr>
          <w:lang w:eastAsia="zh-CN"/>
        </w:rPr>
        <w:t xml:space="preserve">. The interfering signal offset is defined relative to the </w:t>
      </w:r>
      <w:r>
        <w:rPr>
          <w:i/>
          <w:lang w:eastAsia="zh-CN"/>
        </w:rPr>
        <w:t>IAB-MT</w:t>
      </w:r>
      <w:r w:rsidRPr="007A7019">
        <w:rPr>
          <w:i/>
          <w:lang w:eastAsia="zh-CN"/>
        </w:rPr>
        <w:t xml:space="preserve"> RF Bandwidth edges</w:t>
      </w:r>
      <w:r w:rsidRPr="007E346D">
        <w:rPr>
          <w:lang w:eastAsia="zh-CN"/>
        </w:rPr>
        <w:t xml:space="preserve"> or </w:t>
      </w:r>
      <w:r w:rsidRPr="007A7019">
        <w:rPr>
          <w:i/>
          <w:lang w:eastAsia="zh-CN"/>
        </w:rPr>
        <w:t>Radio Bandwidth</w:t>
      </w:r>
      <w:r w:rsidRPr="007E346D">
        <w:rPr>
          <w:lang w:eastAsia="zh-CN"/>
        </w:rPr>
        <w:t xml:space="preserve"> edges.</w:t>
      </w:r>
    </w:p>
    <w:p w14:paraId="64B7C7B1" w14:textId="77777777" w:rsidR="00983C70" w:rsidRPr="00E26D09" w:rsidRDefault="00983C70" w:rsidP="00983C70">
      <w:r w:rsidRPr="00E26D09">
        <w:rPr>
          <w:lang w:eastAsia="zh-CN"/>
        </w:rPr>
        <w:t xml:space="preserve">For </w:t>
      </w:r>
      <w:r>
        <w:rPr>
          <w:i/>
          <w:lang w:eastAsia="zh-CN"/>
        </w:rPr>
        <w:t>IAB-MT</w:t>
      </w:r>
      <w:r w:rsidRPr="00E26D09">
        <w:rPr>
          <w:i/>
          <w:lang w:eastAsia="zh-CN"/>
        </w:rPr>
        <w:t xml:space="preserve"> type 1-O </w:t>
      </w:r>
      <w:r w:rsidRPr="00E26D09">
        <w:rPr>
          <w:rFonts w:cs="v3.8.0"/>
        </w:rPr>
        <w:t xml:space="preserve">the OTA in-band </w:t>
      </w:r>
      <w:r w:rsidRPr="00E26D09">
        <w:rPr>
          <w:lang w:eastAsia="zh-CN"/>
        </w:rPr>
        <w:t xml:space="preserve">blocking requirement shall </w:t>
      </w:r>
      <w:r w:rsidRPr="00E26D09">
        <w:rPr>
          <w:rFonts w:cs="v3.8.0"/>
        </w:rPr>
        <w:t xml:space="preserve">apply </w:t>
      </w:r>
      <w:r w:rsidRPr="00E26D09">
        <w:rPr>
          <w:lang w:eastAsia="zh-CN"/>
        </w:rPr>
        <w:t xml:space="preserve">in the in-band blocking frequency range, which is from </w:t>
      </w:r>
      <w:r w:rsidRPr="00E26D09">
        <w:rPr>
          <w:rFonts w:cs="Arial"/>
        </w:rPr>
        <w:t>F</w:t>
      </w:r>
      <w:r>
        <w:rPr>
          <w:rFonts w:cs="Arial"/>
          <w:vertAlign w:val="subscript"/>
        </w:rPr>
        <w:t>D</w:t>
      </w:r>
      <w:r w:rsidRPr="00E26D09">
        <w:rPr>
          <w:rFonts w:cs="Arial"/>
          <w:vertAlign w:val="subscript"/>
        </w:rPr>
        <w:t>L,low</w:t>
      </w:r>
      <w:r w:rsidRPr="00E26D09">
        <w:rPr>
          <w:rFonts w:cs="Arial"/>
        </w:rPr>
        <w:t xml:space="preserve"> - </w:t>
      </w:r>
      <w:r w:rsidRPr="00E26D09">
        <w:t>Δf</w:t>
      </w:r>
      <w:r w:rsidRPr="00E26D09">
        <w:rPr>
          <w:vertAlign w:val="subscript"/>
        </w:rPr>
        <w:t>OOB</w:t>
      </w:r>
      <w:r w:rsidRPr="00E26D09">
        <w:rPr>
          <w:rFonts w:cs="v5.0.0"/>
        </w:rPr>
        <w:t xml:space="preserve"> </w:t>
      </w:r>
      <w:r w:rsidRPr="00E26D09">
        <w:t xml:space="preserve">to </w:t>
      </w:r>
      <w:r w:rsidRPr="00E26D09">
        <w:rPr>
          <w:rFonts w:cs="Arial"/>
        </w:rPr>
        <w:t>F</w:t>
      </w:r>
      <w:r>
        <w:rPr>
          <w:rFonts w:cs="Arial"/>
          <w:vertAlign w:val="subscript"/>
        </w:rPr>
        <w:t>D</w:t>
      </w:r>
      <w:r w:rsidRPr="00E26D09">
        <w:rPr>
          <w:rFonts w:cs="Arial"/>
          <w:vertAlign w:val="subscript"/>
        </w:rPr>
        <w:t>L,high</w:t>
      </w:r>
      <w:r w:rsidRPr="00E26D09">
        <w:rPr>
          <w:rFonts w:cs="Arial"/>
        </w:rPr>
        <w:t xml:space="preserve"> + </w:t>
      </w:r>
      <w:r w:rsidRPr="00E26D09">
        <w:t>Δf</w:t>
      </w:r>
      <w:r w:rsidRPr="00E26D09">
        <w:rPr>
          <w:vertAlign w:val="subscript"/>
        </w:rPr>
        <w:t>OOB</w:t>
      </w:r>
      <w:r>
        <w:rPr>
          <w:rFonts w:cs="v3.8.0"/>
        </w:rPr>
        <w:t>.</w:t>
      </w:r>
      <w:r w:rsidRPr="00E26D09">
        <w:rPr>
          <w:rFonts w:cs="v3.8.0"/>
          <w:i/>
        </w:rPr>
        <w:t>.</w:t>
      </w:r>
      <w:r w:rsidRPr="00E26D09">
        <w:rPr>
          <w:rFonts w:cs="v3.8.0"/>
        </w:rPr>
        <w:t xml:space="preserve"> </w:t>
      </w:r>
      <w:r w:rsidRPr="00E26D09">
        <w:rPr>
          <w:rFonts w:cs="v5.0.0"/>
        </w:rPr>
        <w:t xml:space="preserve">The </w:t>
      </w:r>
      <w:r w:rsidRPr="00E26D09">
        <w:t>Δf</w:t>
      </w:r>
      <w:r w:rsidRPr="00E26D09">
        <w:rPr>
          <w:vertAlign w:val="subscript"/>
        </w:rPr>
        <w:t>OOB</w:t>
      </w:r>
      <w:r w:rsidRPr="00E26D09">
        <w:rPr>
          <w:rFonts w:cs="v5.0.0"/>
        </w:rPr>
        <w:t xml:space="preserve"> for </w:t>
      </w:r>
      <w:r>
        <w:rPr>
          <w:i/>
          <w:lang w:eastAsia="zh-CN"/>
        </w:rPr>
        <w:t>wide area IAB-MT</w:t>
      </w:r>
      <w:r w:rsidRPr="00E26D09">
        <w:rPr>
          <w:i/>
          <w:lang w:eastAsia="zh-CN"/>
        </w:rPr>
        <w:t xml:space="preserve"> type 1-O</w:t>
      </w:r>
      <w:r w:rsidRPr="00E26D09">
        <w:rPr>
          <w:rFonts w:cs="v5.0.0"/>
        </w:rPr>
        <w:t xml:space="preserve"> is </w:t>
      </w:r>
      <w:r w:rsidRPr="00E26D09">
        <w:t>defined in table 10.5.2.</w:t>
      </w:r>
      <w:r>
        <w:t>5</w:t>
      </w:r>
      <w:r w:rsidRPr="00E26D09">
        <w:t>-0.</w:t>
      </w:r>
    </w:p>
    <w:p w14:paraId="7974B3D4" w14:textId="77777777" w:rsidR="00983C70" w:rsidRPr="00E26D09" w:rsidRDefault="00983C70" w:rsidP="00983C70">
      <w:pPr>
        <w:pStyle w:val="TH"/>
      </w:pPr>
      <w:r w:rsidRPr="00E26D09">
        <w:t>Table 10.5.2.</w:t>
      </w:r>
      <w:r>
        <w:t>5</w:t>
      </w:r>
      <w:r w:rsidRPr="00E26D09">
        <w:t>-0: Δf</w:t>
      </w:r>
      <w:r w:rsidRPr="00E26D09">
        <w:rPr>
          <w:vertAlign w:val="subscript"/>
        </w:rPr>
        <w:t>OOB</w:t>
      </w:r>
      <w:r w:rsidRPr="00E26D09">
        <w:t xml:space="preserve"> offset for NR </w:t>
      </w:r>
      <w:r w:rsidRPr="00E26D09">
        <w:rPr>
          <w:i/>
        </w:rPr>
        <w:t>operating bands</w:t>
      </w:r>
      <w:r w:rsidRPr="00E26D09">
        <w:rPr>
          <w:i/>
          <w:lang w:val="en-US" w:eastAsia="zh-CN"/>
        </w:rPr>
        <w:t xml:space="preserve"> </w:t>
      </w:r>
      <w:r w:rsidRPr="00E26D09">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3472"/>
        <w:gridCol w:w="1219"/>
      </w:tblGrid>
      <w:tr w:rsidR="00983C70" w:rsidRPr="00E26D09" w14:paraId="6D5DEDAC" w14:textId="77777777" w:rsidTr="0041345E">
        <w:trPr>
          <w:jc w:val="center"/>
        </w:trPr>
        <w:tc>
          <w:tcPr>
            <w:tcW w:w="0" w:type="auto"/>
            <w:tcBorders>
              <w:bottom w:val="single" w:sz="4" w:space="0" w:color="auto"/>
            </w:tcBorders>
          </w:tcPr>
          <w:p w14:paraId="0D23C6C0" w14:textId="77777777" w:rsidR="00983C70" w:rsidRPr="00E26D09" w:rsidRDefault="00983C70" w:rsidP="00BD1F8C">
            <w:pPr>
              <w:pStyle w:val="TAH"/>
              <w:rPr>
                <w:lang w:eastAsia="zh-CN"/>
              </w:rPr>
            </w:pPr>
            <w:r>
              <w:rPr>
                <w:lang w:eastAsia="zh-CN"/>
              </w:rPr>
              <w:t xml:space="preserve">IAB-MT </w:t>
            </w:r>
            <w:r w:rsidRPr="00E26D09">
              <w:rPr>
                <w:lang w:eastAsia="zh-CN"/>
              </w:rPr>
              <w:t>type</w:t>
            </w:r>
          </w:p>
        </w:tc>
        <w:tc>
          <w:tcPr>
            <w:tcW w:w="3472" w:type="dxa"/>
            <w:shd w:val="clear" w:color="auto" w:fill="auto"/>
          </w:tcPr>
          <w:p w14:paraId="308C7B9C" w14:textId="77777777" w:rsidR="00983C70" w:rsidRPr="00E26D09" w:rsidRDefault="00983C70" w:rsidP="00BD1F8C">
            <w:pPr>
              <w:pStyle w:val="TAH"/>
            </w:pPr>
            <w:r w:rsidRPr="00E26D09">
              <w:rPr>
                <w:i/>
              </w:rPr>
              <w:t>Operating band</w:t>
            </w:r>
            <w:r w:rsidRPr="00E26D09">
              <w:t xml:space="preserve"> characteristics</w:t>
            </w:r>
          </w:p>
        </w:tc>
        <w:tc>
          <w:tcPr>
            <w:tcW w:w="0" w:type="auto"/>
            <w:shd w:val="clear" w:color="auto" w:fill="auto"/>
          </w:tcPr>
          <w:p w14:paraId="186ECA91" w14:textId="77777777" w:rsidR="00983C70" w:rsidRPr="00E26D09" w:rsidRDefault="00983C70" w:rsidP="00BD1F8C">
            <w:pPr>
              <w:pStyle w:val="TAH"/>
            </w:pPr>
            <w:r w:rsidRPr="00E26D09">
              <w:t>Δf</w:t>
            </w:r>
            <w:r w:rsidRPr="00E26D09">
              <w:rPr>
                <w:vertAlign w:val="subscript"/>
              </w:rPr>
              <w:t>OOB</w:t>
            </w:r>
            <w:r w:rsidRPr="00E26D09">
              <w:t xml:space="preserve"> (MHz)</w:t>
            </w:r>
          </w:p>
        </w:tc>
      </w:tr>
      <w:tr w:rsidR="0041345E" w:rsidRPr="00E26D09" w14:paraId="1C9666ED" w14:textId="77777777" w:rsidTr="0041345E">
        <w:trPr>
          <w:jc w:val="center"/>
        </w:trPr>
        <w:tc>
          <w:tcPr>
            <w:tcW w:w="0" w:type="auto"/>
            <w:tcBorders>
              <w:bottom w:val="nil"/>
            </w:tcBorders>
            <w:shd w:val="clear" w:color="auto" w:fill="auto"/>
            <w:vAlign w:val="center"/>
          </w:tcPr>
          <w:p w14:paraId="4773C6E3" w14:textId="77777777" w:rsidR="0041345E" w:rsidRPr="00255E64" w:rsidRDefault="0041345E" w:rsidP="00255E64">
            <w:pPr>
              <w:pStyle w:val="TAL"/>
              <w:rPr>
                <w:i/>
                <w:iCs/>
                <w:lang w:eastAsia="zh-CN"/>
              </w:rPr>
            </w:pPr>
            <w:r w:rsidRPr="00255E64">
              <w:rPr>
                <w:i/>
                <w:iCs/>
                <w:lang w:eastAsia="zh-CN"/>
              </w:rPr>
              <w:t>IAB-MT type 1-O</w:t>
            </w:r>
          </w:p>
        </w:tc>
        <w:tc>
          <w:tcPr>
            <w:tcW w:w="3472" w:type="dxa"/>
            <w:shd w:val="clear" w:color="auto" w:fill="auto"/>
          </w:tcPr>
          <w:p w14:paraId="3FA1BF6B" w14:textId="77777777" w:rsidR="0041345E" w:rsidRPr="00E26D09" w:rsidRDefault="0041345E" w:rsidP="00255E64">
            <w:pPr>
              <w:pStyle w:val="TAL"/>
            </w:pPr>
            <w:r w:rsidRPr="00E26D09">
              <w:rPr>
                <w:rFonts w:cs="Arial"/>
              </w:rPr>
              <w:t>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rPr>
              <w:t xml:space="preserve"> &lt; 1</w:t>
            </w:r>
            <w:r w:rsidRPr="00E26D09">
              <w:rPr>
                <w:rFonts w:cs="Arial"/>
                <w:lang w:eastAsia="zh-CN"/>
              </w:rPr>
              <w:t>00 MHz</w:t>
            </w:r>
          </w:p>
        </w:tc>
        <w:tc>
          <w:tcPr>
            <w:tcW w:w="0" w:type="auto"/>
            <w:shd w:val="clear" w:color="auto" w:fill="auto"/>
          </w:tcPr>
          <w:p w14:paraId="3B393441" w14:textId="77777777" w:rsidR="0041345E" w:rsidRPr="00E26D09" w:rsidRDefault="0041345E" w:rsidP="00BD1F8C">
            <w:pPr>
              <w:pStyle w:val="TAC"/>
            </w:pPr>
            <w:r w:rsidRPr="00E26D09">
              <w:t>20</w:t>
            </w:r>
          </w:p>
        </w:tc>
      </w:tr>
      <w:tr w:rsidR="0041345E" w:rsidRPr="00E26D09" w14:paraId="7334414B" w14:textId="77777777" w:rsidTr="0041345E">
        <w:trPr>
          <w:jc w:val="center"/>
        </w:trPr>
        <w:tc>
          <w:tcPr>
            <w:tcW w:w="0" w:type="auto"/>
            <w:tcBorders>
              <w:top w:val="nil"/>
            </w:tcBorders>
            <w:shd w:val="clear" w:color="auto" w:fill="auto"/>
            <w:vAlign w:val="center"/>
          </w:tcPr>
          <w:p w14:paraId="50F7463F" w14:textId="77777777" w:rsidR="0041345E" w:rsidRPr="00E26D09" w:rsidRDefault="0041345E" w:rsidP="00255E64">
            <w:pPr>
              <w:pStyle w:val="TAL"/>
            </w:pPr>
          </w:p>
        </w:tc>
        <w:tc>
          <w:tcPr>
            <w:tcW w:w="3472" w:type="dxa"/>
            <w:shd w:val="clear" w:color="auto" w:fill="auto"/>
          </w:tcPr>
          <w:p w14:paraId="394EC8E9" w14:textId="77777777" w:rsidR="0041345E" w:rsidRPr="00E26D09" w:rsidRDefault="0041345E" w:rsidP="00255E64">
            <w:pPr>
              <w:pStyle w:val="TAL"/>
              <w:rPr>
                <w:b/>
              </w:rPr>
            </w:pPr>
            <w:r w:rsidRPr="00E26D09">
              <w:rPr>
                <w:rFonts w:cs="Arial"/>
              </w:rPr>
              <w:t xml:space="preserve">100 MHz </w:t>
            </w:r>
            <w:r w:rsidRPr="00E26D09">
              <w:rPr>
                <w:rFonts w:cs="Arial" w:hint="eastAsia"/>
              </w:rPr>
              <w:t>≤</w:t>
            </w:r>
            <w:r w:rsidRPr="00E26D09">
              <w:rPr>
                <w:rFonts w:cs="Arial"/>
              </w:rPr>
              <w:t xml:space="preserve"> 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hint="eastAsia"/>
              </w:rPr>
              <w:t xml:space="preserve"> ≤ </w:t>
            </w:r>
            <w:r w:rsidRPr="00E26D09">
              <w:rPr>
                <w:rFonts w:cs="Arial"/>
                <w:lang w:eastAsia="zh-CN"/>
              </w:rPr>
              <w:t>900 MHz</w:t>
            </w:r>
            <w:r w:rsidRPr="00E26D09">
              <w:rPr>
                <w:rFonts w:cs="Arial"/>
              </w:rPr>
              <w:t xml:space="preserve"> </w:t>
            </w:r>
          </w:p>
        </w:tc>
        <w:tc>
          <w:tcPr>
            <w:tcW w:w="0" w:type="auto"/>
            <w:shd w:val="clear" w:color="auto" w:fill="auto"/>
          </w:tcPr>
          <w:p w14:paraId="1E7E6D4F" w14:textId="77777777" w:rsidR="0041345E" w:rsidRPr="00E26D09" w:rsidRDefault="0041345E" w:rsidP="00BD1F8C">
            <w:pPr>
              <w:pStyle w:val="TAC"/>
            </w:pPr>
            <w:r w:rsidRPr="00E26D09">
              <w:t>60</w:t>
            </w:r>
          </w:p>
        </w:tc>
      </w:tr>
    </w:tbl>
    <w:p w14:paraId="36B9D308" w14:textId="77777777" w:rsidR="00983C70" w:rsidRPr="00E26D09" w:rsidRDefault="00983C70" w:rsidP="00983C70">
      <w:pPr>
        <w:rPr>
          <w:lang w:eastAsia="zh-CN"/>
        </w:rPr>
      </w:pPr>
    </w:p>
    <w:p w14:paraId="110CB4C5" w14:textId="77777777" w:rsidR="0039569E" w:rsidRPr="00E26D09" w:rsidRDefault="0039569E" w:rsidP="0039569E">
      <w:pPr>
        <w:rPr>
          <w:lang w:eastAsia="zh-CN"/>
        </w:rPr>
      </w:pPr>
      <w:r w:rsidRPr="00E26D09">
        <w:rPr>
          <w:lang w:eastAsia="zh-CN"/>
        </w:rPr>
        <w:t xml:space="preserve">For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in-band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w:t>
      </w:r>
      <w:del w:id="6549" w:author="CR0011" w:date="2021-03-08T12:20:00Z">
        <w:r w:rsidRPr="00E26D09" w:rsidDel="00507C16">
          <w:rPr>
            <w:lang w:eastAsia="zh-CN"/>
          </w:rPr>
          <w:delText>2</w:delText>
        </w:r>
      </w:del>
      <w:ins w:id="6550" w:author="CR0011" w:date="2021-03-08T12:20:00Z">
        <w:r>
          <w:rPr>
            <w:lang w:eastAsia="zh-CN"/>
          </w:rPr>
          <w:t>5</w:t>
        </w:r>
      </w:ins>
      <w:r w:rsidRPr="00E26D09">
        <w:rPr>
          <w:lang w:eastAsia="zh-CN"/>
        </w:rPr>
        <w:t xml:space="preserve">-1.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199A04FE" w14:textId="77777777" w:rsidR="00983C70" w:rsidRPr="007E346D" w:rsidRDefault="00983C70" w:rsidP="00983C70">
      <w:pPr>
        <w:rPr>
          <w:lang w:eastAsia="zh-CN"/>
        </w:rPr>
      </w:pPr>
      <w:r w:rsidRPr="007E346D">
        <w:rPr>
          <w:lang w:eastAsia="zh-CN"/>
        </w:rPr>
        <w:t xml:space="preserve">For </w:t>
      </w:r>
      <w:r w:rsidRPr="007E346D">
        <w:rPr>
          <w:i/>
        </w:rPr>
        <w:t>multi-band RIBs</w:t>
      </w:r>
      <w:r w:rsidRPr="007E346D">
        <w:rPr>
          <w:lang w:eastAsia="zh-CN"/>
        </w:rPr>
        <w:t xml:space="preserve">, the OTA in-band blocking requirements apply in the in-band blocking frequency ranges for each supported </w:t>
      </w:r>
      <w:r w:rsidRPr="007E346D">
        <w:rPr>
          <w:i/>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twice the interfering signal minimum offset in tables 10.5.2.</w:t>
      </w:r>
      <w:r>
        <w:rPr>
          <w:lang w:eastAsia="zh-CN"/>
        </w:rPr>
        <w:t>5</w:t>
      </w:r>
      <w:r w:rsidRPr="007E346D">
        <w:rPr>
          <w:lang w:eastAsia="zh-CN"/>
        </w:rPr>
        <w:t>-1 and 10.5.2.</w:t>
      </w:r>
      <w:r>
        <w:rPr>
          <w:lang w:eastAsia="zh-CN"/>
        </w:rPr>
        <w:t>5</w:t>
      </w:r>
      <w:r w:rsidRPr="007E346D">
        <w:rPr>
          <w:lang w:eastAsia="zh-CN"/>
        </w:rPr>
        <w:t>-3.</w:t>
      </w:r>
    </w:p>
    <w:p w14:paraId="44BE53C6" w14:textId="77777777" w:rsidR="00983C70" w:rsidRPr="00E26D09" w:rsidRDefault="00983C70" w:rsidP="00983C70">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w:t>
      </w:r>
      <w:r w:rsidRPr="00E26D09">
        <w:rPr>
          <w:lang w:val="en-US" w:eastAsia="zh-CN"/>
        </w:rPr>
        <w:t xml:space="preserve">narrowband </w:t>
      </w:r>
      <w:r w:rsidRPr="00E26D09">
        <w:rPr>
          <w:lang w:eastAsia="zh-CN"/>
        </w:rPr>
        <w:t xml:space="preserve">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the interfering signal minimum offset in table 10.5.2.</w:t>
      </w:r>
      <w:r>
        <w:rPr>
          <w:lang w:eastAsia="zh-CN"/>
        </w:rPr>
        <w:t>5</w:t>
      </w:r>
      <w:r w:rsidRPr="00E26D09">
        <w:rPr>
          <w:lang w:eastAsia="zh-CN"/>
        </w:rPr>
        <w:t xml:space="preserve">-3.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54A0A20E" w14:textId="77777777" w:rsidR="00983C70" w:rsidRPr="007E346D" w:rsidRDefault="00983C70" w:rsidP="00983C70">
      <w:pPr>
        <w:rPr>
          <w:lang w:eastAsia="zh-CN"/>
        </w:rPr>
      </w:pPr>
      <w:r w:rsidRPr="007E346D">
        <w:rPr>
          <w:lang w:eastAsia="zh-CN"/>
        </w:rPr>
        <w:t xml:space="preserve">For a </w:t>
      </w:r>
      <w:r w:rsidRPr="007E346D">
        <w:rPr>
          <w:i/>
        </w:rPr>
        <w:t>multi-band RIBs</w:t>
      </w:r>
      <w:r w:rsidRPr="007E346D">
        <w:rPr>
          <w:lang w:eastAsia="zh-CN"/>
        </w:rPr>
        <w:t xml:space="preserve">, the OTA </w:t>
      </w:r>
      <w:r w:rsidRPr="007E346D">
        <w:rPr>
          <w:lang w:val="en-US" w:eastAsia="zh-CN"/>
        </w:rPr>
        <w:t>narrow</w:t>
      </w:r>
      <w:r w:rsidRPr="007E346D">
        <w:rPr>
          <w:lang w:eastAsia="zh-CN"/>
        </w:rPr>
        <w:t>band</w:t>
      </w:r>
      <w:r w:rsidRPr="007E346D">
        <w:rPr>
          <w:lang w:val="en-US" w:eastAsia="zh-CN"/>
        </w:rPr>
        <w:t xml:space="preserve"> </w:t>
      </w:r>
      <w:r w:rsidRPr="007E346D">
        <w:rPr>
          <w:lang w:eastAsia="zh-CN"/>
        </w:rPr>
        <w:t xml:space="preserve">blocking requirements apply in the </w:t>
      </w:r>
      <w:r w:rsidRPr="007E346D">
        <w:rPr>
          <w:lang w:val="en-US" w:eastAsia="zh-CN"/>
        </w:rPr>
        <w:t>narrow</w:t>
      </w:r>
      <w:r w:rsidRPr="007E346D">
        <w:rPr>
          <w:lang w:eastAsia="zh-CN"/>
        </w:rPr>
        <w:t xml:space="preserve">band blocking frequency ranges for each supported </w:t>
      </w:r>
      <w:r w:rsidRPr="007E346D">
        <w:rPr>
          <w:i/>
          <w:iCs/>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the interfering signal minimum offset in table 10.5.2.</w:t>
      </w:r>
      <w:r>
        <w:rPr>
          <w:lang w:eastAsia="zh-CN"/>
        </w:rPr>
        <w:t>5</w:t>
      </w:r>
      <w:r w:rsidRPr="007E346D">
        <w:rPr>
          <w:lang w:eastAsia="zh-CN"/>
        </w:rPr>
        <w:t>-3.</w:t>
      </w:r>
    </w:p>
    <w:p w14:paraId="3175C5BC" w14:textId="0F60C3F8" w:rsidR="00983C70" w:rsidRPr="00E26D09" w:rsidRDefault="00983C70" w:rsidP="00983C70">
      <w:pPr>
        <w:pStyle w:val="TH"/>
        <w:rPr>
          <w:lang w:eastAsia="zh-CN"/>
        </w:rPr>
      </w:pPr>
      <w:r w:rsidRPr="00E26D09">
        <w:lastRenderedPageBreak/>
        <w:t xml:space="preserve">Table </w:t>
      </w:r>
      <w:r w:rsidRPr="00E26D09">
        <w:rPr>
          <w:lang w:eastAsia="zh-CN"/>
        </w:rPr>
        <w:t>10.5.2.</w:t>
      </w:r>
      <w:r w:rsidR="00E704B4" w:rsidRPr="00E704B4" w:rsidDel="00507C16">
        <w:rPr>
          <w:lang w:eastAsia="zh-CN"/>
        </w:rPr>
        <w:t xml:space="preserve"> </w:t>
      </w:r>
      <w:del w:id="6551" w:author="CR0011" w:date="2021-03-08T12:20:00Z">
        <w:r w:rsidR="00E704B4" w:rsidRPr="00E26D09" w:rsidDel="00507C16">
          <w:rPr>
            <w:lang w:eastAsia="zh-CN"/>
          </w:rPr>
          <w:delText>2</w:delText>
        </w:r>
      </w:del>
      <w:ins w:id="6552" w:author="CR0011" w:date="2021-03-08T12:20:00Z">
        <w:r w:rsidR="00E704B4">
          <w:rPr>
            <w:lang w:eastAsia="zh-CN"/>
          </w:rPr>
          <w:t>5</w:t>
        </w:r>
      </w:ins>
      <w:r w:rsidRPr="00E26D09">
        <w:t>-</w:t>
      </w:r>
      <w:r w:rsidRPr="00E26D09">
        <w:rPr>
          <w:lang w:eastAsia="zh-CN"/>
        </w:rPr>
        <w:t>1</w:t>
      </w:r>
      <w:r w:rsidRPr="00E26D09">
        <w:t xml:space="preserve">: General OTA blocking requirement for </w:t>
      </w:r>
      <w:r>
        <w:rPr>
          <w:i/>
        </w:rPr>
        <w:t>IAB-MT</w:t>
      </w:r>
      <w:r w:rsidRPr="00E26D09">
        <w:rPr>
          <w:i/>
        </w:rPr>
        <w:t xml:space="preserve">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33"/>
        <w:gridCol w:w="1617"/>
        <w:gridCol w:w="2835"/>
      </w:tblGrid>
      <w:tr w:rsidR="00983C70" w:rsidRPr="00E26D09" w14:paraId="622D8C8F" w14:textId="77777777" w:rsidTr="0041345E">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0E2F7E30" w14:textId="77777777" w:rsidR="00983C70" w:rsidRPr="00E26D09" w:rsidRDefault="00983C70" w:rsidP="00BD1F8C">
            <w:pPr>
              <w:pStyle w:val="TAH"/>
              <w:tabs>
                <w:tab w:val="left" w:pos="540"/>
                <w:tab w:val="left" w:pos="1260"/>
                <w:tab w:val="left" w:pos="1800"/>
              </w:tabs>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F08B674" w14:textId="77777777" w:rsidR="00983C70" w:rsidRPr="00E26D09" w:rsidRDefault="00983C70" w:rsidP="00BD1F8C">
            <w:pPr>
              <w:pStyle w:val="TAH"/>
              <w:tabs>
                <w:tab w:val="left" w:pos="540"/>
                <w:tab w:val="left" w:pos="1260"/>
                <w:tab w:val="left" w:pos="1800"/>
              </w:tabs>
              <w:rPr>
                <w:lang w:eastAsia="ja-JP"/>
              </w:rPr>
            </w:pPr>
            <w:r w:rsidRPr="007E346D">
              <w:t>Wanted signal mean power (dBm)</w:t>
            </w:r>
          </w:p>
        </w:tc>
        <w:tc>
          <w:tcPr>
            <w:tcW w:w="2133" w:type="dxa"/>
            <w:tcBorders>
              <w:top w:val="single" w:sz="4" w:space="0" w:color="auto"/>
              <w:left w:val="single" w:sz="4" w:space="0" w:color="auto"/>
              <w:bottom w:val="single" w:sz="4" w:space="0" w:color="auto"/>
              <w:right w:val="single" w:sz="4" w:space="0" w:color="auto"/>
            </w:tcBorders>
            <w:hideMark/>
          </w:tcPr>
          <w:p w14:paraId="1C4C50C4" w14:textId="77777777" w:rsidR="00983C70" w:rsidRPr="00E26D09" w:rsidRDefault="00983C70" w:rsidP="00BD1F8C">
            <w:pPr>
              <w:pStyle w:val="TAH"/>
              <w:tabs>
                <w:tab w:val="left" w:pos="540"/>
                <w:tab w:val="left" w:pos="1260"/>
                <w:tab w:val="left" w:pos="1800"/>
              </w:tabs>
              <w:rPr>
                <w:lang w:eastAsia="ja-JP"/>
              </w:rPr>
            </w:pPr>
            <w:r w:rsidRPr="007E346D">
              <w:rPr>
                <w:rFonts w:cs="Arial"/>
              </w:rPr>
              <w:t>Interfering signal mean power (dBm)</w:t>
            </w:r>
          </w:p>
        </w:tc>
        <w:tc>
          <w:tcPr>
            <w:tcW w:w="1617" w:type="dxa"/>
            <w:tcBorders>
              <w:top w:val="single" w:sz="4" w:space="0" w:color="auto"/>
              <w:left w:val="single" w:sz="4" w:space="0" w:color="auto"/>
              <w:bottom w:val="single" w:sz="4" w:space="0" w:color="auto"/>
              <w:right w:val="single" w:sz="4" w:space="0" w:color="auto"/>
            </w:tcBorders>
            <w:hideMark/>
          </w:tcPr>
          <w:p w14:paraId="36C333C3" w14:textId="77777777" w:rsidR="00983C70" w:rsidRPr="00E26D09" w:rsidRDefault="00983C70" w:rsidP="00BD1F8C">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79A5A165" w14:textId="77777777" w:rsidR="00983C70" w:rsidRPr="00E26D09" w:rsidRDefault="00983C70" w:rsidP="00BD1F8C">
            <w:pPr>
              <w:pStyle w:val="TAH"/>
              <w:tabs>
                <w:tab w:val="left" w:pos="540"/>
                <w:tab w:val="left" w:pos="1260"/>
                <w:tab w:val="left" w:pos="1800"/>
              </w:tabs>
              <w:rPr>
                <w:lang w:eastAsia="ja-JP"/>
              </w:rPr>
            </w:pPr>
            <w:r w:rsidRPr="007E346D">
              <w:t>Type of interfering signal</w:t>
            </w:r>
          </w:p>
        </w:tc>
      </w:tr>
      <w:tr w:rsidR="0041345E" w:rsidRPr="00E26D09" w14:paraId="70CE702F" w14:textId="77777777" w:rsidTr="0041345E">
        <w:trPr>
          <w:trHeight w:val="487"/>
          <w:jc w:val="center"/>
        </w:trPr>
        <w:tc>
          <w:tcPr>
            <w:tcW w:w="1947" w:type="dxa"/>
            <w:tcBorders>
              <w:top w:val="single" w:sz="4" w:space="0" w:color="auto"/>
              <w:left w:val="single" w:sz="4" w:space="0" w:color="auto"/>
              <w:bottom w:val="nil"/>
              <w:right w:val="single" w:sz="4" w:space="0" w:color="auto"/>
            </w:tcBorders>
            <w:shd w:val="clear" w:color="auto" w:fill="auto"/>
          </w:tcPr>
          <w:p w14:paraId="0876474F" w14:textId="6AB1759B" w:rsidR="0041345E" w:rsidRPr="00E26D09" w:rsidRDefault="0041345E" w:rsidP="00255E64">
            <w:pPr>
              <w:pStyle w:val="TAC"/>
              <w:rPr>
                <w:lang w:eastAsia="zh-CN"/>
              </w:rPr>
            </w:pPr>
            <w:r w:rsidRPr="00E26D09">
              <w:rPr>
                <w:lang w:eastAsia="zh-CN"/>
              </w:rPr>
              <w:t>10, 15, 20</w:t>
            </w:r>
          </w:p>
        </w:tc>
        <w:tc>
          <w:tcPr>
            <w:tcW w:w="1792" w:type="dxa"/>
            <w:tcBorders>
              <w:top w:val="single" w:sz="4" w:space="0" w:color="auto"/>
              <w:left w:val="single" w:sz="4" w:space="0" w:color="auto"/>
              <w:bottom w:val="single" w:sz="4" w:space="0" w:color="auto"/>
              <w:right w:val="single" w:sz="4" w:space="0" w:color="auto"/>
            </w:tcBorders>
          </w:tcPr>
          <w:p w14:paraId="3C9A50C1" w14:textId="77777777" w:rsidR="0041345E" w:rsidRPr="00E26D09" w:rsidRDefault="0041345E" w:rsidP="00255E64">
            <w:pPr>
              <w:pStyle w:val="TAC"/>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0718D8A7" w14:textId="77777777" w:rsidR="0041345E" w:rsidRDefault="0041345E" w:rsidP="00255E64">
            <w:pPr>
              <w:pStyle w:val="TAC"/>
              <w:rPr>
                <w:lang w:eastAsia="zh-CN"/>
              </w:rPr>
            </w:pPr>
            <w:r>
              <w:rPr>
                <w:lang w:eastAsia="zh-CN"/>
              </w:rPr>
              <w:t>Wide Area IAB-MT: -43 - Δ</w:t>
            </w:r>
            <w:r w:rsidRPr="007A7019">
              <w:rPr>
                <w:vertAlign w:val="subscript"/>
                <w:lang w:eastAsia="zh-CN"/>
              </w:rPr>
              <w:t>OTAREFSENS</w:t>
            </w:r>
          </w:p>
          <w:p w14:paraId="5F3C3EA8" w14:textId="77777777" w:rsidR="0041345E" w:rsidRPr="00E26D09" w:rsidRDefault="0041345E" w:rsidP="00255E64">
            <w:pPr>
              <w:pStyle w:val="TAC"/>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tcPr>
          <w:p w14:paraId="253C9185" w14:textId="77777777" w:rsidR="0041345E" w:rsidRPr="00E26D09" w:rsidRDefault="0041345E" w:rsidP="00255E64">
            <w:pPr>
              <w:pStyle w:val="TAC"/>
              <w:rPr>
                <w:rFonts w:cs="Arial"/>
              </w:rPr>
            </w:pPr>
            <w:r w:rsidRPr="00E26D09">
              <w:rPr>
                <w:rFonts w:cs="Arial"/>
              </w:rPr>
              <w:t>±7.5</w:t>
            </w:r>
          </w:p>
        </w:tc>
        <w:tc>
          <w:tcPr>
            <w:tcW w:w="2835" w:type="dxa"/>
            <w:tcBorders>
              <w:top w:val="single" w:sz="4" w:space="0" w:color="auto"/>
              <w:left w:val="single" w:sz="4" w:space="0" w:color="auto"/>
              <w:bottom w:val="nil"/>
              <w:right w:val="single" w:sz="4" w:space="0" w:color="auto"/>
            </w:tcBorders>
            <w:shd w:val="clear" w:color="auto" w:fill="auto"/>
          </w:tcPr>
          <w:p w14:paraId="1FA750AB" w14:textId="77777777" w:rsidR="0041345E" w:rsidRPr="00E26D09" w:rsidRDefault="0041345E" w:rsidP="00255E64">
            <w:pPr>
              <w:pStyle w:val="TAC"/>
              <w:rPr>
                <w:lang w:eastAsia="zh-CN"/>
              </w:rPr>
            </w:pPr>
            <w:r w:rsidRPr="00E26D09">
              <w:rPr>
                <w:lang w:eastAsia="zh-CN"/>
              </w:rPr>
              <w:t xml:space="preserve">5 MHz </w:t>
            </w:r>
            <w:r>
              <w:rPr>
                <w:lang w:eastAsia="zh-CN"/>
              </w:rPr>
              <w:t>CP</w:t>
            </w:r>
            <w:r w:rsidRPr="00E26D09">
              <w:rPr>
                <w:lang w:eastAsia="zh-CN"/>
              </w:rPr>
              <w:t>-OFDM NR signal, 15 kHz SCS, 25 RBs</w:t>
            </w:r>
          </w:p>
        </w:tc>
      </w:tr>
      <w:tr w:rsidR="0041345E" w:rsidRPr="00E26D09" w14:paraId="72C93154" w14:textId="77777777" w:rsidTr="0041345E">
        <w:trPr>
          <w:trHeight w:val="487"/>
          <w:jc w:val="center"/>
        </w:trPr>
        <w:tc>
          <w:tcPr>
            <w:tcW w:w="1947" w:type="dxa"/>
            <w:tcBorders>
              <w:top w:val="nil"/>
              <w:left w:val="single" w:sz="4" w:space="0" w:color="auto"/>
              <w:bottom w:val="single" w:sz="4" w:space="0" w:color="auto"/>
              <w:right w:val="single" w:sz="4" w:space="0" w:color="auto"/>
            </w:tcBorders>
            <w:shd w:val="clear" w:color="auto" w:fill="auto"/>
          </w:tcPr>
          <w:p w14:paraId="3AB2A087" w14:textId="77777777" w:rsidR="0041345E" w:rsidRPr="00E26D09" w:rsidRDefault="0041345E" w:rsidP="00255E64">
            <w:pPr>
              <w:pStyle w:val="TAC"/>
              <w:rPr>
                <w:lang w:eastAsia="zh-CN"/>
              </w:rPr>
            </w:pPr>
          </w:p>
        </w:tc>
        <w:tc>
          <w:tcPr>
            <w:tcW w:w="1792" w:type="dxa"/>
            <w:tcBorders>
              <w:top w:val="single" w:sz="4" w:space="0" w:color="auto"/>
              <w:left w:val="single" w:sz="4" w:space="0" w:color="auto"/>
              <w:bottom w:val="single" w:sz="4" w:space="0" w:color="auto"/>
              <w:right w:val="single" w:sz="4" w:space="0" w:color="auto"/>
            </w:tcBorders>
          </w:tcPr>
          <w:p w14:paraId="71C532C8" w14:textId="77777777" w:rsidR="0041345E" w:rsidRPr="00E26D09" w:rsidRDefault="0041345E" w:rsidP="00255E64">
            <w:pPr>
              <w:pStyle w:val="TAC"/>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2DC7294C" w14:textId="77777777" w:rsidR="0041345E" w:rsidRDefault="0041345E" w:rsidP="00255E64">
            <w:pPr>
              <w:pStyle w:val="TAC"/>
              <w:rPr>
                <w:lang w:eastAsia="zh-CN"/>
              </w:rPr>
            </w:pPr>
            <w:r>
              <w:rPr>
                <w:lang w:eastAsia="zh-CN"/>
              </w:rPr>
              <w:t>Wide Area IAB-MT: -43  – Δ</w:t>
            </w:r>
            <w:r w:rsidRPr="007A7019">
              <w:rPr>
                <w:vertAlign w:val="subscript"/>
                <w:lang w:eastAsia="zh-CN"/>
              </w:rPr>
              <w:t>minSENS</w:t>
            </w:r>
          </w:p>
          <w:p w14:paraId="10A05789" w14:textId="69E675EB" w:rsidR="0041345E" w:rsidRPr="00E26D09" w:rsidRDefault="0041345E" w:rsidP="00255E64">
            <w:pPr>
              <w:pStyle w:val="TAC"/>
              <w:rPr>
                <w:lang w:eastAsia="zh-CN"/>
              </w:rPr>
            </w:pPr>
            <w:r>
              <w:rPr>
                <w:lang w:eastAsia="zh-CN"/>
              </w:rPr>
              <w:t>Local Area IAB-MT: -35 - Δ</w:t>
            </w:r>
            <w:r w:rsidRPr="007A7019">
              <w:rPr>
                <w:vertAlign w:val="subscript"/>
                <w:lang w:eastAsia="zh-CN"/>
              </w:rPr>
              <w:t>minSENS</w:t>
            </w:r>
          </w:p>
        </w:tc>
        <w:tc>
          <w:tcPr>
            <w:tcW w:w="1617" w:type="dxa"/>
            <w:tcBorders>
              <w:top w:val="single" w:sz="4" w:space="0" w:color="auto"/>
              <w:left w:val="single" w:sz="4" w:space="0" w:color="auto"/>
              <w:bottom w:val="single" w:sz="4" w:space="0" w:color="auto"/>
              <w:right w:val="single" w:sz="4" w:space="0" w:color="auto"/>
            </w:tcBorders>
          </w:tcPr>
          <w:p w14:paraId="724ACE13" w14:textId="77777777" w:rsidR="0041345E" w:rsidRPr="00E26D09" w:rsidRDefault="0041345E" w:rsidP="00255E64">
            <w:pPr>
              <w:pStyle w:val="TAC"/>
              <w:rPr>
                <w:rFonts w:cs="Arial"/>
              </w:rPr>
            </w:pPr>
            <w:r w:rsidRPr="00E26D09">
              <w:rPr>
                <w:rFonts w:cs="Arial"/>
              </w:rPr>
              <w:t>±7.5</w:t>
            </w:r>
          </w:p>
        </w:tc>
        <w:tc>
          <w:tcPr>
            <w:tcW w:w="2835" w:type="dxa"/>
            <w:tcBorders>
              <w:top w:val="nil"/>
              <w:left w:val="single" w:sz="4" w:space="0" w:color="auto"/>
              <w:bottom w:val="single" w:sz="4" w:space="0" w:color="auto"/>
              <w:right w:val="single" w:sz="4" w:space="0" w:color="auto"/>
            </w:tcBorders>
            <w:shd w:val="clear" w:color="auto" w:fill="auto"/>
          </w:tcPr>
          <w:p w14:paraId="3AD0AEA8" w14:textId="77777777" w:rsidR="0041345E" w:rsidRPr="00E26D09" w:rsidRDefault="0041345E" w:rsidP="00255E64">
            <w:pPr>
              <w:pStyle w:val="TAC"/>
              <w:rPr>
                <w:lang w:eastAsia="zh-CN"/>
              </w:rPr>
            </w:pPr>
          </w:p>
        </w:tc>
      </w:tr>
      <w:tr w:rsidR="0041345E" w:rsidRPr="00E26D09" w14:paraId="7D28F6BE" w14:textId="77777777" w:rsidTr="0041345E">
        <w:trPr>
          <w:trHeight w:val="487"/>
          <w:jc w:val="center"/>
        </w:trPr>
        <w:tc>
          <w:tcPr>
            <w:tcW w:w="1947" w:type="dxa"/>
            <w:tcBorders>
              <w:top w:val="single" w:sz="4" w:space="0" w:color="auto"/>
              <w:left w:val="single" w:sz="4" w:space="0" w:color="auto"/>
              <w:bottom w:val="nil"/>
              <w:right w:val="single" w:sz="4" w:space="0" w:color="auto"/>
            </w:tcBorders>
            <w:shd w:val="clear" w:color="auto" w:fill="auto"/>
          </w:tcPr>
          <w:p w14:paraId="2B765C9A" w14:textId="77777777" w:rsidR="0041345E" w:rsidRPr="00E26D09" w:rsidRDefault="0041345E" w:rsidP="00255E64">
            <w:pPr>
              <w:pStyle w:val="TAC"/>
              <w:rPr>
                <w:lang w:eastAsia="zh-CN"/>
              </w:rPr>
            </w:pPr>
            <w:r w:rsidRPr="00E26D09">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76CB47CC" w14:textId="77777777" w:rsidR="0041345E" w:rsidRPr="00E26D09" w:rsidRDefault="0041345E" w:rsidP="00255E64">
            <w:pPr>
              <w:pStyle w:val="TAC"/>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1ADE2723" w14:textId="77777777" w:rsidR="0041345E" w:rsidRDefault="0041345E" w:rsidP="00255E64">
            <w:pPr>
              <w:pStyle w:val="TAC"/>
              <w:rPr>
                <w:vertAlign w:val="subscript"/>
                <w:lang w:eastAsia="zh-CN"/>
              </w:rPr>
            </w:pPr>
            <w:r>
              <w:rPr>
                <w:lang w:eastAsia="zh-CN"/>
              </w:rPr>
              <w:t>Wide Area IAB-MT: -43 - Δ</w:t>
            </w:r>
            <w:r w:rsidRPr="007A7019">
              <w:rPr>
                <w:vertAlign w:val="subscript"/>
                <w:lang w:eastAsia="zh-CN"/>
              </w:rPr>
              <w:t>OTAREFSENS</w:t>
            </w:r>
          </w:p>
          <w:p w14:paraId="579028F4" w14:textId="77777777" w:rsidR="0041345E" w:rsidRDefault="0041345E" w:rsidP="00255E64">
            <w:pPr>
              <w:pStyle w:val="TAC"/>
              <w:rPr>
                <w:lang w:eastAsia="zh-CN"/>
              </w:rPr>
            </w:pPr>
            <w:r>
              <w:rPr>
                <w:lang w:eastAsia="zh-CN"/>
              </w:rPr>
              <w:t>Local Area IAB-MT: -35 - Δ</w:t>
            </w:r>
            <w:r w:rsidRPr="007A7019">
              <w:rPr>
                <w:vertAlign w:val="subscript"/>
                <w:lang w:eastAsia="zh-CN"/>
              </w:rPr>
              <w:t>OTAREFSENS</w:t>
            </w:r>
          </w:p>
          <w:p w14:paraId="5B7093AD" w14:textId="77777777" w:rsidR="0041345E" w:rsidRPr="00E26D09" w:rsidRDefault="0041345E" w:rsidP="00255E64">
            <w:pPr>
              <w:pStyle w:val="TAC"/>
              <w:rPr>
                <w:lang w:eastAsia="zh-CN"/>
              </w:rPr>
            </w:pPr>
          </w:p>
        </w:tc>
        <w:tc>
          <w:tcPr>
            <w:tcW w:w="1617" w:type="dxa"/>
            <w:tcBorders>
              <w:top w:val="single" w:sz="4" w:space="0" w:color="auto"/>
              <w:left w:val="single" w:sz="4" w:space="0" w:color="auto"/>
              <w:bottom w:val="single" w:sz="4" w:space="0" w:color="auto"/>
              <w:right w:val="single" w:sz="4" w:space="0" w:color="auto"/>
            </w:tcBorders>
          </w:tcPr>
          <w:p w14:paraId="08DE45E4" w14:textId="77777777" w:rsidR="0041345E" w:rsidRPr="00E26D09" w:rsidRDefault="0041345E" w:rsidP="00255E64">
            <w:pPr>
              <w:pStyle w:val="TAC"/>
              <w:rPr>
                <w:rFonts w:cs="Arial"/>
              </w:rPr>
            </w:pPr>
            <w:r w:rsidRPr="00E26D09">
              <w:rPr>
                <w:rFonts w:cs="Arial"/>
              </w:rPr>
              <w:t>±30</w:t>
            </w:r>
          </w:p>
        </w:tc>
        <w:tc>
          <w:tcPr>
            <w:tcW w:w="2835" w:type="dxa"/>
            <w:tcBorders>
              <w:top w:val="single" w:sz="4" w:space="0" w:color="auto"/>
              <w:left w:val="single" w:sz="4" w:space="0" w:color="auto"/>
              <w:bottom w:val="nil"/>
              <w:right w:val="single" w:sz="4" w:space="0" w:color="auto"/>
            </w:tcBorders>
            <w:shd w:val="clear" w:color="auto" w:fill="auto"/>
          </w:tcPr>
          <w:p w14:paraId="522C00D6" w14:textId="77777777" w:rsidR="0041345E" w:rsidRPr="00E26D09" w:rsidRDefault="0041345E" w:rsidP="00255E64">
            <w:pPr>
              <w:pStyle w:val="TAC"/>
              <w:rPr>
                <w:lang w:eastAsia="zh-CN"/>
              </w:rPr>
            </w:pPr>
            <w:r w:rsidRPr="00E26D09">
              <w:rPr>
                <w:lang w:eastAsia="zh-CN"/>
              </w:rPr>
              <w:t xml:space="preserve">20 MHz </w:t>
            </w:r>
            <w:r>
              <w:rPr>
                <w:lang w:eastAsia="zh-CN"/>
              </w:rPr>
              <w:t>CP</w:t>
            </w:r>
            <w:r w:rsidRPr="00E26D09">
              <w:rPr>
                <w:lang w:eastAsia="zh-CN"/>
              </w:rPr>
              <w:t>-OFDM NR signal, 15 kHz SCS, 100 RBs</w:t>
            </w:r>
          </w:p>
        </w:tc>
      </w:tr>
      <w:tr w:rsidR="0041345E" w:rsidRPr="00E26D09" w14:paraId="5F046413" w14:textId="77777777" w:rsidTr="0041345E">
        <w:trPr>
          <w:trHeight w:val="487"/>
          <w:jc w:val="center"/>
        </w:trPr>
        <w:tc>
          <w:tcPr>
            <w:tcW w:w="1947" w:type="dxa"/>
            <w:tcBorders>
              <w:top w:val="nil"/>
              <w:left w:val="single" w:sz="4" w:space="0" w:color="auto"/>
              <w:bottom w:val="single" w:sz="4" w:space="0" w:color="auto"/>
              <w:right w:val="single" w:sz="4" w:space="0" w:color="auto"/>
            </w:tcBorders>
            <w:shd w:val="clear" w:color="auto" w:fill="auto"/>
          </w:tcPr>
          <w:p w14:paraId="278ED188" w14:textId="77777777" w:rsidR="0041345E" w:rsidRPr="00E26D09" w:rsidRDefault="0041345E" w:rsidP="00255E64">
            <w:pPr>
              <w:pStyle w:val="TAC"/>
              <w:rPr>
                <w:lang w:eastAsia="zh-CN"/>
              </w:rPr>
            </w:pPr>
          </w:p>
        </w:tc>
        <w:tc>
          <w:tcPr>
            <w:tcW w:w="1792" w:type="dxa"/>
            <w:tcBorders>
              <w:top w:val="single" w:sz="4" w:space="0" w:color="auto"/>
              <w:left w:val="single" w:sz="4" w:space="0" w:color="auto"/>
              <w:bottom w:val="single" w:sz="4" w:space="0" w:color="auto"/>
              <w:right w:val="single" w:sz="4" w:space="0" w:color="auto"/>
            </w:tcBorders>
          </w:tcPr>
          <w:p w14:paraId="2D0927A6" w14:textId="77777777" w:rsidR="0041345E" w:rsidRPr="00E26D09" w:rsidRDefault="0041345E" w:rsidP="00255E64">
            <w:pPr>
              <w:pStyle w:val="TAC"/>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5946962E" w14:textId="77777777" w:rsidR="0041345E" w:rsidRDefault="0041345E" w:rsidP="00255E64">
            <w:pPr>
              <w:pStyle w:val="TAC"/>
              <w:rPr>
                <w:lang w:eastAsia="zh-CN"/>
              </w:rPr>
            </w:pPr>
            <w:r>
              <w:rPr>
                <w:lang w:eastAsia="zh-CN"/>
              </w:rPr>
              <w:t>Wide Area IAB-MT: -43  – Δ</w:t>
            </w:r>
            <w:r w:rsidRPr="007A7019">
              <w:rPr>
                <w:vertAlign w:val="subscript"/>
                <w:lang w:eastAsia="zh-CN"/>
              </w:rPr>
              <w:t>minSENS</w:t>
            </w:r>
          </w:p>
          <w:p w14:paraId="44895A37" w14:textId="35359E57" w:rsidR="0041345E" w:rsidRPr="00E26D09" w:rsidRDefault="0041345E" w:rsidP="00255E64">
            <w:pPr>
              <w:pStyle w:val="TAC"/>
              <w:rPr>
                <w:lang w:eastAsia="zh-CN"/>
              </w:rPr>
            </w:pPr>
            <w:r>
              <w:rPr>
                <w:lang w:eastAsia="zh-CN"/>
              </w:rPr>
              <w:t>Local Area IAB-MT: -35 - Δ</w:t>
            </w:r>
            <w:r w:rsidRPr="007A7019">
              <w:rPr>
                <w:vertAlign w:val="subscript"/>
                <w:lang w:eastAsia="zh-CN"/>
              </w:rPr>
              <w:t>minSENS</w:t>
            </w:r>
          </w:p>
        </w:tc>
        <w:tc>
          <w:tcPr>
            <w:tcW w:w="1617" w:type="dxa"/>
            <w:tcBorders>
              <w:top w:val="single" w:sz="4" w:space="0" w:color="auto"/>
              <w:left w:val="single" w:sz="4" w:space="0" w:color="auto"/>
              <w:bottom w:val="single" w:sz="4" w:space="0" w:color="auto"/>
              <w:right w:val="single" w:sz="4" w:space="0" w:color="auto"/>
            </w:tcBorders>
          </w:tcPr>
          <w:p w14:paraId="6456BB35" w14:textId="77777777" w:rsidR="0041345E" w:rsidRPr="00E26D09" w:rsidRDefault="0041345E" w:rsidP="00255E64">
            <w:pPr>
              <w:pStyle w:val="TAC"/>
              <w:rPr>
                <w:rFonts w:cs="Arial"/>
              </w:rPr>
            </w:pPr>
            <w:r w:rsidRPr="00E26D09">
              <w:rPr>
                <w:rFonts w:cs="Arial"/>
              </w:rPr>
              <w:t>±30</w:t>
            </w:r>
          </w:p>
        </w:tc>
        <w:tc>
          <w:tcPr>
            <w:tcW w:w="2835" w:type="dxa"/>
            <w:tcBorders>
              <w:top w:val="nil"/>
              <w:left w:val="single" w:sz="4" w:space="0" w:color="auto"/>
              <w:bottom w:val="single" w:sz="4" w:space="0" w:color="auto"/>
              <w:right w:val="single" w:sz="4" w:space="0" w:color="auto"/>
            </w:tcBorders>
            <w:shd w:val="clear" w:color="auto" w:fill="auto"/>
          </w:tcPr>
          <w:p w14:paraId="6E58C82D" w14:textId="77777777" w:rsidR="0041345E" w:rsidRPr="00E26D09" w:rsidRDefault="0041345E" w:rsidP="00255E64">
            <w:pPr>
              <w:pStyle w:val="TAC"/>
              <w:rPr>
                <w:lang w:eastAsia="zh-CN"/>
              </w:rPr>
            </w:pPr>
          </w:p>
        </w:tc>
      </w:tr>
    </w:tbl>
    <w:p w14:paraId="46802550" w14:textId="77777777" w:rsidR="00983C70" w:rsidRPr="00E26D09" w:rsidRDefault="00983C70" w:rsidP="00983C70">
      <w:pPr>
        <w:rPr>
          <w:lang w:eastAsia="zh-CN"/>
        </w:rPr>
      </w:pPr>
    </w:p>
    <w:p w14:paraId="3D2443EE" w14:textId="4D29CE77" w:rsidR="00983C70" w:rsidRPr="00E26D09" w:rsidRDefault="00983C70" w:rsidP="00255E64">
      <w:pPr>
        <w:pStyle w:val="TH"/>
        <w:rPr>
          <w:lang w:eastAsia="zh-CN"/>
        </w:rPr>
      </w:pPr>
      <w:r w:rsidRPr="00E26D09">
        <w:t xml:space="preserve">Table </w:t>
      </w:r>
      <w:r w:rsidRPr="00E26D09">
        <w:rPr>
          <w:lang w:eastAsia="zh-CN"/>
        </w:rPr>
        <w:t>10.5.2.</w:t>
      </w:r>
      <w:r w:rsidR="00E704B4" w:rsidRPr="00E704B4" w:rsidDel="00507C16">
        <w:rPr>
          <w:lang w:eastAsia="zh-CN"/>
        </w:rPr>
        <w:t xml:space="preserve"> </w:t>
      </w:r>
      <w:del w:id="6553" w:author="CR0011" w:date="2021-03-08T12:20:00Z">
        <w:r w:rsidR="00E704B4" w:rsidRPr="00E26D09" w:rsidDel="00507C16">
          <w:rPr>
            <w:lang w:eastAsia="zh-CN"/>
          </w:rPr>
          <w:delText>2</w:delText>
        </w:r>
      </w:del>
      <w:ins w:id="6554" w:author="CR0011" w:date="2021-03-08T12:20:00Z">
        <w:r w:rsidR="00E704B4">
          <w:rPr>
            <w:lang w:eastAsia="zh-CN"/>
          </w:rPr>
          <w:t>5</w:t>
        </w:r>
      </w:ins>
      <w:r w:rsidRPr="00E26D09">
        <w:t>-</w:t>
      </w:r>
      <w:del w:id="6555" w:author="CR0011" w:date="2021-03-08T12:20:00Z">
        <w:r w:rsidR="00E006BD" w:rsidDel="00507C16">
          <w:rPr>
            <w:lang w:eastAsia="zh-CN"/>
          </w:rPr>
          <w:delText>5</w:delText>
        </w:r>
      </w:del>
      <w:ins w:id="6556" w:author="CR0011" w:date="2021-03-08T12:20:00Z">
        <w:r w:rsidR="00E006BD">
          <w:rPr>
            <w:lang w:eastAsia="zh-CN"/>
          </w:rPr>
          <w:t>2</w:t>
        </w:r>
      </w:ins>
      <w:r w:rsidRPr="00E26D09">
        <w:t xml:space="preserve">: OTA narrowband blocking requirement for </w:t>
      </w:r>
      <w:r>
        <w:rPr>
          <w:i/>
        </w:rPr>
        <w:t>IAB-MT</w:t>
      </w:r>
      <w:r w:rsidRPr="00E26D09">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369"/>
      </w:tblGrid>
      <w:tr w:rsidR="00983C70" w:rsidRPr="00E26D09" w14:paraId="5CF45CCE" w14:textId="77777777" w:rsidTr="002E2B73">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34EE172" w14:textId="77777777" w:rsidR="00983C70" w:rsidRPr="00E26D09" w:rsidRDefault="00983C70" w:rsidP="00255E64">
            <w:pPr>
              <w:pStyle w:val="TAH"/>
            </w:pPr>
            <w:r w:rsidRPr="002E2B73">
              <w:rPr>
                <w:i/>
                <w:iCs/>
              </w:rPr>
              <w:t>IAB-MT channel bandwidth</w:t>
            </w:r>
            <w:r w:rsidRPr="007E346D">
              <w:t xml:space="preserve"> of the </w:t>
            </w:r>
            <w:r w:rsidRPr="007A7019">
              <w:t>lowest/highest carrier</w:t>
            </w:r>
            <w:r w:rsidRPr="007E346D">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742BA009" w14:textId="77777777" w:rsidR="00983C70" w:rsidRPr="00E26D09" w:rsidRDefault="00983C70" w:rsidP="00255E64">
            <w:pPr>
              <w:pStyle w:val="TAH"/>
              <w:rPr>
                <w:lang w:eastAsia="ja-JP"/>
              </w:rPr>
            </w:pPr>
            <w:r w:rsidRPr="007E346D">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48A7805D" w14:textId="77777777" w:rsidR="00983C70" w:rsidRPr="00E26D09" w:rsidRDefault="00983C70" w:rsidP="00255E64">
            <w:pPr>
              <w:pStyle w:val="TAH"/>
              <w:rPr>
                <w:lang w:eastAsia="ja-JP"/>
              </w:rPr>
            </w:pPr>
            <w:r w:rsidRPr="007E346D">
              <w:rPr>
                <w:rFonts w:cs="Arial"/>
              </w:rPr>
              <w:t>OTA Interfering signal mean power (dBm)</w:t>
            </w:r>
          </w:p>
        </w:tc>
      </w:tr>
      <w:tr w:rsidR="002E2B73" w:rsidRPr="00E26D09" w14:paraId="121DEC72" w14:textId="77777777" w:rsidTr="00255E64">
        <w:trPr>
          <w:trHeight w:val="487"/>
          <w:jc w:val="center"/>
        </w:trPr>
        <w:tc>
          <w:tcPr>
            <w:tcW w:w="1893" w:type="dxa"/>
            <w:tcBorders>
              <w:top w:val="single" w:sz="4" w:space="0" w:color="auto"/>
              <w:left w:val="single" w:sz="4" w:space="0" w:color="auto"/>
              <w:bottom w:val="nil"/>
              <w:right w:val="single" w:sz="4" w:space="0" w:color="auto"/>
            </w:tcBorders>
            <w:shd w:val="clear" w:color="auto" w:fill="auto"/>
          </w:tcPr>
          <w:p w14:paraId="25992FB1" w14:textId="07950782" w:rsidR="002E2B73" w:rsidRPr="00E26D09" w:rsidRDefault="002E2B73" w:rsidP="00255E64">
            <w:pPr>
              <w:pStyle w:val="TAC"/>
              <w:rPr>
                <w:lang w:eastAsia="zh-CN"/>
              </w:rPr>
            </w:pPr>
            <w:r w:rsidRPr="00E26D09">
              <w:rPr>
                <w:lang w:eastAsia="zh-CN"/>
              </w:rPr>
              <w:t>10, 15, 20</w:t>
            </w:r>
          </w:p>
        </w:tc>
        <w:tc>
          <w:tcPr>
            <w:tcW w:w="1563" w:type="dxa"/>
            <w:tcBorders>
              <w:top w:val="single" w:sz="4" w:space="0" w:color="auto"/>
              <w:left w:val="single" w:sz="4" w:space="0" w:color="auto"/>
              <w:bottom w:val="single" w:sz="4" w:space="0" w:color="auto"/>
              <w:right w:val="single" w:sz="4" w:space="0" w:color="auto"/>
            </w:tcBorders>
            <w:hideMark/>
          </w:tcPr>
          <w:p w14:paraId="00C75F83" w14:textId="77777777" w:rsidR="002E2B73" w:rsidRPr="00E26D09" w:rsidRDefault="002E2B73" w:rsidP="00255E64">
            <w:pPr>
              <w:pStyle w:val="TAC"/>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7BA7DFA1" w14:textId="77777777" w:rsidR="002E2B73" w:rsidRDefault="002E2B73" w:rsidP="00255E64">
            <w:pPr>
              <w:pStyle w:val="TAC"/>
              <w:rPr>
                <w:rFonts w:cs="Arial"/>
                <w:vertAlign w:val="subscript"/>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629891CA" w14:textId="79485E01" w:rsidR="002E2B73" w:rsidRPr="00E26D09" w:rsidRDefault="002E2B73" w:rsidP="00255E64">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2E2B73" w:rsidRPr="00E26D09" w14:paraId="686E438B" w14:textId="77777777" w:rsidTr="00255E64">
        <w:trPr>
          <w:trHeight w:val="487"/>
          <w:jc w:val="center"/>
        </w:trPr>
        <w:tc>
          <w:tcPr>
            <w:tcW w:w="1893" w:type="dxa"/>
            <w:tcBorders>
              <w:top w:val="nil"/>
              <w:left w:val="single" w:sz="4" w:space="0" w:color="auto"/>
              <w:bottom w:val="single" w:sz="4" w:space="0" w:color="auto"/>
              <w:right w:val="single" w:sz="4" w:space="0" w:color="auto"/>
            </w:tcBorders>
            <w:shd w:val="clear" w:color="auto" w:fill="auto"/>
          </w:tcPr>
          <w:p w14:paraId="210480C5" w14:textId="77777777" w:rsidR="002E2B73" w:rsidRPr="00E26D09" w:rsidRDefault="002E2B73" w:rsidP="00255E64">
            <w:pPr>
              <w:pStyle w:val="TAC"/>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4CCD79D" w14:textId="77777777" w:rsidR="002E2B73" w:rsidRPr="00E26D09" w:rsidRDefault="002E2B73" w:rsidP="00255E64">
            <w:pPr>
              <w:pStyle w:val="TAC"/>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017877E8" w14:textId="77777777" w:rsidR="002E2B73" w:rsidRPr="00E26D09" w:rsidRDefault="002E2B73" w:rsidP="00255E64">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059CB8E8" w14:textId="77777777" w:rsidR="002E2B73" w:rsidRPr="00E26D09" w:rsidRDefault="002E2B73" w:rsidP="00255E64">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2E2B73" w:rsidRPr="00E26D09" w14:paraId="3EDC989A" w14:textId="77777777" w:rsidTr="00255E64">
        <w:trPr>
          <w:trHeight w:val="487"/>
          <w:jc w:val="center"/>
        </w:trPr>
        <w:tc>
          <w:tcPr>
            <w:tcW w:w="1893" w:type="dxa"/>
            <w:tcBorders>
              <w:top w:val="single" w:sz="4" w:space="0" w:color="auto"/>
              <w:left w:val="single" w:sz="4" w:space="0" w:color="auto"/>
              <w:bottom w:val="nil"/>
              <w:right w:val="single" w:sz="4" w:space="0" w:color="auto"/>
            </w:tcBorders>
            <w:shd w:val="clear" w:color="auto" w:fill="auto"/>
          </w:tcPr>
          <w:p w14:paraId="692217B9" w14:textId="77777777" w:rsidR="002E2B73" w:rsidRPr="00E26D09" w:rsidRDefault="002E2B73" w:rsidP="00255E64">
            <w:pPr>
              <w:pStyle w:val="TAC"/>
              <w:rPr>
                <w:lang w:eastAsia="zh-CN"/>
              </w:rPr>
            </w:pPr>
            <w:r w:rsidRPr="00E26D09">
              <w:rPr>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5BF50832" w14:textId="77777777" w:rsidR="002E2B73" w:rsidRPr="00E26D09" w:rsidRDefault="002E2B73" w:rsidP="00255E64">
            <w:pPr>
              <w:pStyle w:val="TAC"/>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624846E5" w14:textId="77777777" w:rsidR="002E2B73" w:rsidRPr="00E26D09" w:rsidRDefault="002E2B73" w:rsidP="00255E64">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09D4AC24" w14:textId="77777777" w:rsidR="002E2B73" w:rsidRPr="00E26D09" w:rsidRDefault="002E2B73" w:rsidP="00255E64">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2E2B73" w:rsidRPr="00E26D09" w14:paraId="58BFE16A" w14:textId="77777777" w:rsidTr="00255E64">
        <w:trPr>
          <w:trHeight w:val="487"/>
          <w:jc w:val="center"/>
        </w:trPr>
        <w:tc>
          <w:tcPr>
            <w:tcW w:w="1893" w:type="dxa"/>
            <w:tcBorders>
              <w:top w:val="nil"/>
              <w:left w:val="single" w:sz="4" w:space="0" w:color="auto"/>
              <w:bottom w:val="single" w:sz="4" w:space="0" w:color="auto"/>
              <w:right w:val="single" w:sz="4" w:space="0" w:color="auto"/>
            </w:tcBorders>
            <w:shd w:val="clear" w:color="auto" w:fill="auto"/>
          </w:tcPr>
          <w:p w14:paraId="2FD71647" w14:textId="77777777" w:rsidR="002E2B73" w:rsidRPr="00E26D09" w:rsidRDefault="002E2B73" w:rsidP="00255E64">
            <w:pPr>
              <w:pStyle w:val="TAC"/>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97E5C76" w14:textId="77777777" w:rsidR="002E2B73" w:rsidRPr="00E26D09" w:rsidRDefault="002E2B73" w:rsidP="00255E64">
            <w:pPr>
              <w:pStyle w:val="TAC"/>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2FADFD53" w14:textId="77777777" w:rsidR="002E2B73" w:rsidRPr="00E26D09" w:rsidRDefault="002E2B73" w:rsidP="00255E64">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40DC268E" w14:textId="77777777" w:rsidR="002E2B73" w:rsidRPr="00E26D09" w:rsidRDefault="002E2B73" w:rsidP="00255E64">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0F127AD1" w14:textId="77777777" w:rsidTr="00BD1F8C">
        <w:trPr>
          <w:trHeight w:val="487"/>
          <w:jc w:val="center"/>
        </w:trPr>
        <w:tc>
          <w:tcPr>
            <w:tcW w:w="6825" w:type="dxa"/>
            <w:gridSpan w:val="3"/>
            <w:tcBorders>
              <w:top w:val="single" w:sz="4" w:space="0" w:color="auto"/>
              <w:left w:val="single" w:sz="4" w:space="0" w:color="auto"/>
              <w:bottom w:val="single" w:sz="4" w:space="0" w:color="auto"/>
              <w:right w:val="single" w:sz="4" w:space="0" w:color="auto"/>
            </w:tcBorders>
          </w:tcPr>
          <w:p w14:paraId="54377274" w14:textId="77777777" w:rsidR="00983C70" w:rsidRPr="007E346D" w:rsidRDefault="00983C70" w:rsidP="00255E64">
            <w:pPr>
              <w:pStyle w:val="TAN"/>
            </w:pPr>
            <w:r w:rsidRPr="007E346D">
              <w:t>NOTE 1:</w:t>
            </w:r>
            <w:r w:rsidRPr="007E346D">
              <w:tab/>
              <w:t xml:space="preserve">The SCS for the </w:t>
            </w:r>
            <w:r w:rsidRPr="007A7019">
              <w:rPr>
                <w:i/>
              </w:rPr>
              <w:t>lowest/highest carrier</w:t>
            </w:r>
            <w:r w:rsidRPr="007E346D">
              <w:t xml:space="preserve"> received is the lowest SCS supported by the </w:t>
            </w:r>
            <w:r w:rsidRPr="00743313">
              <w:rPr>
                <w:lang w:val="en-US"/>
              </w:rPr>
              <w:t>IA</w:t>
            </w:r>
            <w:r>
              <w:rPr>
                <w:lang w:val="en-US"/>
              </w:rPr>
              <w:t>B-MT</w:t>
            </w:r>
            <w:r w:rsidRPr="007E346D">
              <w:t xml:space="preserve"> for that bandwidth. </w:t>
            </w:r>
          </w:p>
          <w:p w14:paraId="6E2EA8E6" w14:textId="77777777" w:rsidR="00983C70" w:rsidRPr="00E26D09" w:rsidRDefault="00983C70" w:rsidP="00255E64">
            <w:pPr>
              <w:pStyle w:val="TAN"/>
            </w:pPr>
            <w:r w:rsidRPr="007E346D">
              <w:rPr>
                <w:lang w:eastAsia="zh-CN"/>
              </w:rPr>
              <w:t>NOTE 2:</w:t>
            </w:r>
            <w:r w:rsidRPr="007E346D">
              <w:tab/>
            </w:r>
            <w:r w:rsidRPr="007E346D">
              <w:rPr>
                <w:lang w:eastAsia="zh-CN"/>
              </w:rPr>
              <w:t>7.5 kHz shift is not applied to the wanted signal.</w:t>
            </w:r>
          </w:p>
        </w:tc>
      </w:tr>
    </w:tbl>
    <w:p w14:paraId="52FE4FC2" w14:textId="77777777" w:rsidR="00983C70" w:rsidRPr="00E26D09" w:rsidRDefault="00983C70" w:rsidP="00983C70"/>
    <w:p w14:paraId="0146A949" w14:textId="4AE08561" w:rsidR="00983C70" w:rsidRPr="00E26D09" w:rsidRDefault="00983C70" w:rsidP="00983C70">
      <w:pPr>
        <w:pStyle w:val="TH"/>
        <w:rPr>
          <w:lang w:eastAsia="zh-CN"/>
        </w:rPr>
      </w:pPr>
      <w:r w:rsidRPr="00E26D09">
        <w:lastRenderedPageBreak/>
        <w:t xml:space="preserve">Table </w:t>
      </w:r>
      <w:r w:rsidRPr="00E26D09">
        <w:rPr>
          <w:lang w:eastAsia="zh-CN"/>
        </w:rPr>
        <w:t>10.5.2.</w:t>
      </w:r>
      <w:r w:rsidR="00FF2EC7" w:rsidRPr="00FF2EC7" w:rsidDel="00507C16">
        <w:rPr>
          <w:lang w:eastAsia="zh-CN"/>
        </w:rPr>
        <w:t xml:space="preserve"> </w:t>
      </w:r>
      <w:del w:id="6557" w:author="CR0011" w:date="2021-03-08T12:20:00Z">
        <w:r w:rsidR="00FF2EC7" w:rsidRPr="00E26D09" w:rsidDel="00507C16">
          <w:rPr>
            <w:lang w:eastAsia="zh-CN"/>
          </w:rPr>
          <w:delText>2</w:delText>
        </w:r>
      </w:del>
      <w:ins w:id="6558" w:author="CR0011" w:date="2021-03-08T12:20:00Z">
        <w:r w:rsidR="00FF2EC7">
          <w:rPr>
            <w:lang w:eastAsia="zh-CN"/>
          </w:rPr>
          <w:t>5</w:t>
        </w:r>
      </w:ins>
      <w:r w:rsidRPr="00E26D09">
        <w:t>-</w:t>
      </w:r>
      <w:r w:rsidRPr="00E26D09">
        <w:rPr>
          <w:lang w:eastAsia="zh-CN"/>
        </w:rPr>
        <w:t>3</w:t>
      </w:r>
      <w:r w:rsidRPr="00E26D09">
        <w:t xml:space="preserve">: OTA narrowband blocking interferer frequency offsets for </w:t>
      </w:r>
      <w:r>
        <w:rPr>
          <w:i/>
        </w:rPr>
        <w:t>IAB-MT</w:t>
      </w:r>
      <w:r w:rsidRPr="00E26D09">
        <w:rPr>
          <w:i/>
        </w:rPr>
        <w:t xml:space="preserve">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983C70" w:rsidRPr="00E26D09" w14:paraId="32FF1717" w14:textId="77777777" w:rsidTr="002E2B73">
        <w:tc>
          <w:tcPr>
            <w:tcW w:w="1842" w:type="dxa"/>
            <w:shd w:val="clear" w:color="auto" w:fill="auto"/>
          </w:tcPr>
          <w:p w14:paraId="0ED906E7" w14:textId="77777777" w:rsidR="00983C70" w:rsidRPr="00E26D09" w:rsidRDefault="00983C70" w:rsidP="00BD1F8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36EA73EF" w14:textId="77777777" w:rsidR="00983C70" w:rsidRPr="00E26D09" w:rsidRDefault="00983C70" w:rsidP="00BD1F8C">
            <w:pPr>
              <w:pStyle w:val="TAH"/>
              <w:rPr>
                <w:lang w:eastAsia="zh-CN"/>
              </w:rPr>
            </w:pPr>
            <w:r w:rsidRPr="007E346D">
              <w:rPr>
                <w:rFonts w:cs="Arial"/>
              </w:rPr>
              <w:t xml:space="preserve">Interfering RB centre frequency offset to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 edge</w:t>
            </w:r>
            <w:r w:rsidRPr="007E346D">
              <w:rPr>
                <w:rFonts w:cs="Arial"/>
              </w:rPr>
              <w:t xml:space="preserve"> inside a </w:t>
            </w:r>
            <w:r w:rsidRPr="0068373B">
              <w:rPr>
                <w:rFonts w:cs="Arial"/>
                <w:i/>
              </w:rPr>
              <w:t>sub-block gap</w:t>
            </w:r>
            <w:r w:rsidRPr="007E346D">
              <w:t xml:space="preserve"> (kHz) (Note 2)</w:t>
            </w:r>
          </w:p>
        </w:tc>
        <w:tc>
          <w:tcPr>
            <w:tcW w:w="2693" w:type="dxa"/>
            <w:tcBorders>
              <w:bottom w:val="single" w:sz="4" w:space="0" w:color="auto"/>
            </w:tcBorders>
            <w:shd w:val="clear" w:color="auto" w:fill="auto"/>
          </w:tcPr>
          <w:p w14:paraId="5B6E56A6" w14:textId="77777777" w:rsidR="00983C70" w:rsidRPr="00E26D09" w:rsidRDefault="00983C70" w:rsidP="00BD1F8C">
            <w:pPr>
              <w:pStyle w:val="TAH"/>
              <w:rPr>
                <w:lang w:eastAsia="zh-CN"/>
              </w:rPr>
            </w:pPr>
            <w:r w:rsidRPr="007E346D">
              <w:t>Type of interfering signal</w:t>
            </w:r>
          </w:p>
        </w:tc>
      </w:tr>
      <w:tr w:rsidR="002E2B73" w:rsidRPr="00E26D09" w14:paraId="094F9F67" w14:textId="77777777" w:rsidTr="002E2B73">
        <w:tc>
          <w:tcPr>
            <w:tcW w:w="1842" w:type="dxa"/>
            <w:shd w:val="clear" w:color="auto" w:fill="auto"/>
          </w:tcPr>
          <w:p w14:paraId="7F259FB3" w14:textId="77777777" w:rsidR="002E2B73" w:rsidRPr="00E26D09" w:rsidRDefault="002E2B73" w:rsidP="002E2B73">
            <w:pPr>
              <w:pStyle w:val="TAC"/>
              <w:rPr>
                <w:lang w:eastAsia="zh-CN"/>
              </w:rPr>
            </w:pPr>
            <w:r w:rsidRPr="00E26D09">
              <w:rPr>
                <w:lang w:eastAsia="zh-CN"/>
              </w:rPr>
              <w:t>5</w:t>
            </w:r>
          </w:p>
        </w:tc>
        <w:tc>
          <w:tcPr>
            <w:tcW w:w="2646" w:type="dxa"/>
            <w:shd w:val="clear" w:color="auto" w:fill="auto"/>
          </w:tcPr>
          <w:p w14:paraId="616C87C4"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1BA16038" w14:textId="77777777" w:rsidR="002E2B73" w:rsidRPr="00E26D09" w:rsidRDefault="002E2B73" w:rsidP="002E2B73">
            <w:pPr>
              <w:pStyle w:val="TAC"/>
              <w:rPr>
                <w:lang w:eastAsia="zh-CN"/>
              </w:rPr>
            </w:pPr>
            <w:r w:rsidRPr="0006458D">
              <w:rPr>
                <w:rFonts w:cs="Arial"/>
              </w:rPr>
              <w:t>m=0, 1, 2, 3, 4, 9, 14, 19, 24</w:t>
            </w:r>
          </w:p>
        </w:tc>
        <w:tc>
          <w:tcPr>
            <w:tcW w:w="2693" w:type="dxa"/>
            <w:tcBorders>
              <w:bottom w:val="nil"/>
            </w:tcBorders>
            <w:shd w:val="clear" w:color="auto" w:fill="auto"/>
          </w:tcPr>
          <w:p w14:paraId="18F4FB0B" w14:textId="77777777" w:rsidR="002E2B73" w:rsidRPr="00CB556C" w:rsidRDefault="002E2B73" w:rsidP="002E2B73">
            <w:pPr>
              <w:pStyle w:val="TAC"/>
              <w:rPr>
                <w:lang w:eastAsia="zh-CN"/>
              </w:rPr>
            </w:pPr>
            <w:r w:rsidRPr="00E26D09">
              <w:t xml:space="preserve">5 MHz </w:t>
            </w:r>
            <w:r>
              <w:t>CP</w:t>
            </w:r>
            <w:r w:rsidRPr="00E26D09">
              <w:rPr>
                <w:lang w:val="en-US"/>
              </w:rPr>
              <w:t xml:space="preserve">-OFDM </w:t>
            </w:r>
            <w:r w:rsidRPr="00E26D09">
              <w:rPr>
                <w:lang w:eastAsia="zh-CN"/>
              </w:rPr>
              <w:t>NR</w:t>
            </w:r>
            <w:r w:rsidRPr="00E26D09">
              <w:t xml:space="preserve"> signal, 15 kHz SCS, 1 RB</w:t>
            </w:r>
          </w:p>
        </w:tc>
      </w:tr>
      <w:tr w:rsidR="002E2B73" w:rsidRPr="00E26D09" w14:paraId="69B02265" w14:textId="77777777" w:rsidTr="002E2B73">
        <w:tc>
          <w:tcPr>
            <w:tcW w:w="1842" w:type="dxa"/>
            <w:shd w:val="clear" w:color="auto" w:fill="auto"/>
          </w:tcPr>
          <w:p w14:paraId="4EA2F40E" w14:textId="77777777" w:rsidR="002E2B73" w:rsidRPr="00E26D09" w:rsidRDefault="002E2B73" w:rsidP="002E2B73">
            <w:pPr>
              <w:pStyle w:val="TAC"/>
              <w:rPr>
                <w:lang w:eastAsia="zh-CN"/>
              </w:rPr>
            </w:pPr>
            <w:r w:rsidRPr="00E26D09">
              <w:rPr>
                <w:lang w:eastAsia="zh-CN"/>
              </w:rPr>
              <w:t>10</w:t>
            </w:r>
          </w:p>
        </w:tc>
        <w:tc>
          <w:tcPr>
            <w:tcW w:w="2646" w:type="dxa"/>
            <w:shd w:val="clear" w:color="auto" w:fill="auto"/>
          </w:tcPr>
          <w:p w14:paraId="5C799B6B"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355 </w:t>
            </w:r>
            <w:r w:rsidRPr="0006458D">
              <w:rPr>
                <w:rFonts w:cs="Arial"/>
              </w:rPr>
              <w:t>+ m*180),</w:t>
            </w:r>
          </w:p>
          <w:p w14:paraId="404C4C03" w14:textId="77777777" w:rsidR="002E2B73" w:rsidRPr="00E26D09" w:rsidRDefault="002E2B73" w:rsidP="002E2B73">
            <w:pPr>
              <w:pStyle w:val="TAC"/>
              <w:rPr>
                <w:lang w:eastAsia="zh-CN"/>
              </w:rPr>
            </w:pPr>
            <w:r w:rsidRPr="0006458D">
              <w:rPr>
                <w:rFonts w:cs="Arial"/>
              </w:rPr>
              <w:t>m=0, 1, 2, 3, 4, 9, 14, 19, 24</w:t>
            </w:r>
          </w:p>
        </w:tc>
        <w:tc>
          <w:tcPr>
            <w:tcW w:w="2693" w:type="dxa"/>
            <w:tcBorders>
              <w:top w:val="nil"/>
              <w:bottom w:val="nil"/>
            </w:tcBorders>
            <w:shd w:val="clear" w:color="auto" w:fill="auto"/>
          </w:tcPr>
          <w:p w14:paraId="4A0CD765" w14:textId="77777777" w:rsidR="002E2B73" w:rsidRPr="00E26D09" w:rsidRDefault="002E2B73" w:rsidP="002E2B73">
            <w:pPr>
              <w:pStyle w:val="TAC"/>
              <w:rPr>
                <w:lang w:val="sv-SE" w:eastAsia="zh-CN"/>
              </w:rPr>
            </w:pPr>
          </w:p>
        </w:tc>
      </w:tr>
      <w:tr w:rsidR="002E2B73" w:rsidRPr="00E26D09" w14:paraId="0F086338" w14:textId="77777777" w:rsidTr="002E2B73">
        <w:tc>
          <w:tcPr>
            <w:tcW w:w="1842" w:type="dxa"/>
            <w:shd w:val="clear" w:color="auto" w:fill="auto"/>
          </w:tcPr>
          <w:p w14:paraId="25245B54" w14:textId="77777777" w:rsidR="002E2B73" w:rsidRPr="00E26D09" w:rsidRDefault="002E2B73" w:rsidP="002E2B73">
            <w:pPr>
              <w:pStyle w:val="TAC"/>
              <w:rPr>
                <w:lang w:eastAsia="zh-CN"/>
              </w:rPr>
            </w:pPr>
            <w:r w:rsidRPr="00E26D09">
              <w:rPr>
                <w:lang w:eastAsia="zh-CN"/>
              </w:rPr>
              <w:t>15</w:t>
            </w:r>
          </w:p>
        </w:tc>
        <w:tc>
          <w:tcPr>
            <w:tcW w:w="2646" w:type="dxa"/>
            <w:shd w:val="clear" w:color="auto" w:fill="auto"/>
          </w:tcPr>
          <w:p w14:paraId="7ED068CC"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360 </w:t>
            </w:r>
            <w:r w:rsidRPr="0006458D">
              <w:rPr>
                <w:rFonts w:cs="Arial"/>
              </w:rPr>
              <w:t>+ m*180),</w:t>
            </w:r>
          </w:p>
          <w:p w14:paraId="1C515EA9" w14:textId="77777777" w:rsidR="002E2B73" w:rsidRPr="00E26D09" w:rsidRDefault="002E2B73" w:rsidP="002E2B73">
            <w:pPr>
              <w:pStyle w:val="TAC"/>
              <w:rPr>
                <w:lang w:eastAsia="zh-CN"/>
              </w:rPr>
            </w:pPr>
            <w:r w:rsidRPr="0006458D">
              <w:rPr>
                <w:rFonts w:cs="Arial"/>
              </w:rPr>
              <w:t>m=0, 1, 2, 3, 4, 9, 14, 19, 24</w:t>
            </w:r>
          </w:p>
        </w:tc>
        <w:tc>
          <w:tcPr>
            <w:tcW w:w="2693" w:type="dxa"/>
            <w:tcBorders>
              <w:top w:val="nil"/>
              <w:bottom w:val="nil"/>
            </w:tcBorders>
            <w:shd w:val="clear" w:color="auto" w:fill="auto"/>
          </w:tcPr>
          <w:p w14:paraId="78A9394E" w14:textId="77777777" w:rsidR="002E2B73" w:rsidRPr="00E26D09" w:rsidRDefault="002E2B73" w:rsidP="002E2B73">
            <w:pPr>
              <w:pStyle w:val="TAC"/>
              <w:rPr>
                <w:lang w:val="sv-SE" w:eastAsia="zh-CN"/>
              </w:rPr>
            </w:pPr>
          </w:p>
        </w:tc>
      </w:tr>
      <w:tr w:rsidR="002E2B73" w:rsidRPr="00E26D09" w14:paraId="3C20139C" w14:textId="77777777" w:rsidTr="002E2B73">
        <w:tc>
          <w:tcPr>
            <w:tcW w:w="1842" w:type="dxa"/>
            <w:shd w:val="clear" w:color="auto" w:fill="auto"/>
          </w:tcPr>
          <w:p w14:paraId="4FD314D0" w14:textId="77777777" w:rsidR="002E2B73" w:rsidRPr="00E26D09" w:rsidRDefault="002E2B73" w:rsidP="002E2B73">
            <w:pPr>
              <w:pStyle w:val="TAC"/>
              <w:rPr>
                <w:lang w:eastAsia="zh-CN"/>
              </w:rPr>
            </w:pPr>
            <w:r w:rsidRPr="00E26D09">
              <w:rPr>
                <w:lang w:eastAsia="zh-CN"/>
              </w:rPr>
              <w:t>20</w:t>
            </w:r>
          </w:p>
        </w:tc>
        <w:tc>
          <w:tcPr>
            <w:tcW w:w="2646" w:type="dxa"/>
            <w:shd w:val="clear" w:color="auto" w:fill="auto"/>
          </w:tcPr>
          <w:p w14:paraId="6FD2559D"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732B5102" w14:textId="77777777" w:rsidR="002E2B73" w:rsidRPr="00E26D09" w:rsidRDefault="002E2B73" w:rsidP="002E2B73">
            <w:pPr>
              <w:pStyle w:val="TAC"/>
              <w:rPr>
                <w:lang w:eastAsia="zh-CN"/>
              </w:rPr>
            </w:pPr>
            <w:r w:rsidRPr="0006458D">
              <w:rPr>
                <w:rFonts w:cs="Arial"/>
              </w:rPr>
              <w:t>m=0, 1, 2, 3, 4, 9, 14, 19, 24</w:t>
            </w:r>
          </w:p>
        </w:tc>
        <w:tc>
          <w:tcPr>
            <w:tcW w:w="2693" w:type="dxa"/>
            <w:tcBorders>
              <w:top w:val="nil"/>
              <w:bottom w:val="single" w:sz="4" w:space="0" w:color="auto"/>
            </w:tcBorders>
            <w:shd w:val="clear" w:color="auto" w:fill="auto"/>
          </w:tcPr>
          <w:p w14:paraId="5FCFA5FF" w14:textId="77777777" w:rsidR="002E2B73" w:rsidRPr="00E26D09" w:rsidRDefault="002E2B73" w:rsidP="002E2B73">
            <w:pPr>
              <w:pStyle w:val="TAC"/>
              <w:rPr>
                <w:lang w:val="sv-SE" w:eastAsia="zh-CN"/>
              </w:rPr>
            </w:pPr>
          </w:p>
        </w:tc>
      </w:tr>
      <w:tr w:rsidR="002E2B73" w:rsidRPr="00E26D09" w14:paraId="73AA2A4E" w14:textId="77777777" w:rsidTr="002E2B73">
        <w:tc>
          <w:tcPr>
            <w:tcW w:w="1842" w:type="dxa"/>
            <w:shd w:val="clear" w:color="auto" w:fill="auto"/>
          </w:tcPr>
          <w:p w14:paraId="359D17B2" w14:textId="77777777" w:rsidR="002E2B73" w:rsidRPr="00E26D09" w:rsidRDefault="002E2B73" w:rsidP="002E2B73">
            <w:pPr>
              <w:pStyle w:val="TAC"/>
              <w:rPr>
                <w:lang w:eastAsia="zh-CN"/>
              </w:rPr>
            </w:pPr>
            <w:r w:rsidRPr="00E26D09">
              <w:rPr>
                <w:lang w:eastAsia="zh-CN"/>
              </w:rPr>
              <w:t>25</w:t>
            </w:r>
          </w:p>
        </w:tc>
        <w:tc>
          <w:tcPr>
            <w:tcW w:w="2646" w:type="dxa"/>
            <w:shd w:val="clear" w:color="auto" w:fill="auto"/>
          </w:tcPr>
          <w:p w14:paraId="66A2E134"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11A6640E" w14:textId="77777777" w:rsidR="002E2B73" w:rsidRPr="00E26D09" w:rsidRDefault="002E2B73" w:rsidP="002E2B73">
            <w:pPr>
              <w:pStyle w:val="TAC"/>
              <w:rPr>
                <w:lang w:eastAsia="zh-CN"/>
              </w:rPr>
            </w:pPr>
            <w:r w:rsidRPr="0006458D">
              <w:rPr>
                <w:rFonts w:cs="Arial"/>
              </w:rPr>
              <w:t>m=0, 1, 2, 3, 4, 29, 54, 79, 99</w:t>
            </w:r>
          </w:p>
        </w:tc>
        <w:tc>
          <w:tcPr>
            <w:tcW w:w="2693" w:type="dxa"/>
            <w:tcBorders>
              <w:bottom w:val="nil"/>
            </w:tcBorders>
            <w:shd w:val="clear" w:color="auto" w:fill="auto"/>
          </w:tcPr>
          <w:p w14:paraId="37593099" w14:textId="77777777" w:rsidR="002E2B73" w:rsidRPr="00CB556C" w:rsidRDefault="002E2B73" w:rsidP="002E2B73">
            <w:pPr>
              <w:pStyle w:val="TAC"/>
              <w:rPr>
                <w:lang w:eastAsia="zh-CN"/>
              </w:rPr>
            </w:pPr>
            <w:r w:rsidRPr="00E26D09">
              <w:t xml:space="preserve">20 MHz </w:t>
            </w:r>
            <w:r>
              <w:t>CP</w:t>
            </w:r>
            <w:r w:rsidRPr="00E26D09">
              <w:rPr>
                <w:lang w:val="en-US"/>
              </w:rPr>
              <w:t xml:space="preserve">-OFDM </w:t>
            </w:r>
            <w:r w:rsidRPr="00E26D09">
              <w:rPr>
                <w:lang w:eastAsia="zh-CN"/>
              </w:rPr>
              <w:t>NR</w:t>
            </w:r>
            <w:r w:rsidRPr="00E26D09">
              <w:t xml:space="preserve"> signal, 15 kHz SCS, 1 RB</w:t>
            </w:r>
          </w:p>
        </w:tc>
      </w:tr>
      <w:tr w:rsidR="002E2B73" w:rsidRPr="00E26D09" w14:paraId="0F712791" w14:textId="77777777" w:rsidTr="002E2B73">
        <w:tc>
          <w:tcPr>
            <w:tcW w:w="1842" w:type="dxa"/>
            <w:shd w:val="clear" w:color="auto" w:fill="auto"/>
          </w:tcPr>
          <w:p w14:paraId="6225F289" w14:textId="77777777" w:rsidR="002E2B73" w:rsidRPr="00E26D09" w:rsidRDefault="002E2B73" w:rsidP="002E2B73">
            <w:pPr>
              <w:pStyle w:val="TAC"/>
              <w:rPr>
                <w:lang w:eastAsia="zh-CN"/>
              </w:rPr>
            </w:pPr>
            <w:r w:rsidRPr="00E26D09">
              <w:rPr>
                <w:lang w:eastAsia="zh-CN"/>
              </w:rPr>
              <w:t>30</w:t>
            </w:r>
          </w:p>
        </w:tc>
        <w:tc>
          <w:tcPr>
            <w:tcW w:w="2646" w:type="dxa"/>
            <w:shd w:val="clear" w:color="auto" w:fill="auto"/>
          </w:tcPr>
          <w:p w14:paraId="64D669E1"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10A8BD19"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346B3230" w14:textId="77777777" w:rsidR="002E2B73" w:rsidRPr="00E26D09" w:rsidRDefault="002E2B73" w:rsidP="002E2B73">
            <w:pPr>
              <w:pStyle w:val="TAC"/>
              <w:rPr>
                <w:lang w:eastAsia="zh-CN"/>
              </w:rPr>
            </w:pPr>
          </w:p>
        </w:tc>
      </w:tr>
      <w:tr w:rsidR="002E2B73" w:rsidRPr="00E26D09" w14:paraId="4BE5103A" w14:textId="77777777" w:rsidTr="002E2B73">
        <w:tc>
          <w:tcPr>
            <w:tcW w:w="1842" w:type="dxa"/>
            <w:shd w:val="clear" w:color="auto" w:fill="auto"/>
          </w:tcPr>
          <w:p w14:paraId="0307AE23" w14:textId="77777777" w:rsidR="002E2B73" w:rsidRPr="00E26D09" w:rsidRDefault="002E2B73" w:rsidP="002E2B73">
            <w:pPr>
              <w:pStyle w:val="TAC"/>
              <w:rPr>
                <w:lang w:eastAsia="zh-CN"/>
              </w:rPr>
            </w:pPr>
            <w:r w:rsidRPr="00E26D09">
              <w:rPr>
                <w:lang w:eastAsia="zh-CN"/>
              </w:rPr>
              <w:t>40</w:t>
            </w:r>
          </w:p>
        </w:tc>
        <w:tc>
          <w:tcPr>
            <w:tcW w:w="2646" w:type="dxa"/>
            <w:shd w:val="clear" w:color="auto" w:fill="auto"/>
          </w:tcPr>
          <w:p w14:paraId="58B01AA1"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76FA68E1"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7F968123" w14:textId="77777777" w:rsidR="002E2B73" w:rsidRPr="00E26D09" w:rsidRDefault="002E2B73" w:rsidP="002E2B73">
            <w:pPr>
              <w:pStyle w:val="TAC"/>
              <w:rPr>
                <w:lang w:eastAsia="zh-CN"/>
              </w:rPr>
            </w:pPr>
          </w:p>
        </w:tc>
      </w:tr>
      <w:tr w:rsidR="002E2B73" w:rsidRPr="00E26D09" w14:paraId="6E017386" w14:textId="77777777" w:rsidTr="002E2B73">
        <w:tc>
          <w:tcPr>
            <w:tcW w:w="1842" w:type="dxa"/>
            <w:shd w:val="clear" w:color="auto" w:fill="auto"/>
          </w:tcPr>
          <w:p w14:paraId="2DAC6C4B" w14:textId="77777777" w:rsidR="002E2B73" w:rsidRPr="00E26D09" w:rsidRDefault="002E2B73" w:rsidP="002E2B73">
            <w:pPr>
              <w:pStyle w:val="TAC"/>
              <w:rPr>
                <w:lang w:eastAsia="zh-CN"/>
              </w:rPr>
            </w:pPr>
            <w:r w:rsidRPr="00E26D09">
              <w:rPr>
                <w:lang w:eastAsia="zh-CN"/>
              </w:rPr>
              <w:t>50</w:t>
            </w:r>
          </w:p>
        </w:tc>
        <w:tc>
          <w:tcPr>
            <w:tcW w:w="2646" w:type="dxa"/>
            <w:shd w:val="clear" w:color="auto" w:fill="auto"/>
          </w:tcPr>
          <w:p w14:paraId="4AC35050"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1ECE973"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38C4B932" w14:textId="77777777" w:rsidR="002E2B73" w:rsidRPr="00E26D09" w:rsidRDefault="002E2B73" w:rsidP="002E2B73">
            <w:pPr>
              <w:pStyle w:val="TAC"/>
              <w:rPr>
                <w:lang w:eastAsia="zh-CN"/>
              </w:rPr>
            </w:pPr>
          </w:p>
        </w:tc>
      </w:tr>
      <w:tr w:rsidR="002E2B73" w:rsidRPr="00E26D09" w14:paraId="4ECDFF25" w14:textId="77777777" w:rsidTr="002E2B73">
        <w:tc>
          <w:tcPr>
            <w:tcW w:w="1842" w:type="dxa"/>
            <w:shd w:val="clear" w:color="auto" w:fill="auto"/>
          </w:tcPr>
          <w:p w14:paraId="48B9DD01" w14:textId="77777777" w:rsidR="002E2B73" w:rsidRPr="00E26D09" w:rsidRDefault="002E2B73" w:rsidP="002E2B73">
            <w:pPr>
              <w:pStyle w:val="TAC"/>
              <w:rPr>
                <w:lang w:eastAsia="zh-CN"/>
              </w:rPr>
            </w:pPr>
            <w:r w:rsidRPr="00E26D09">
              <w:rPr>
                <w:lang w:eastAsia="zh-CN"/>
              </w:rPr>
              <w:t>60</w:t>
            </w:r>
          </w:p>
        </w:tc>
        <w:tc>
          <w:tcPr>
            <w:tcW w:w="2646" w:type="dxa"/>
            <w:shd w:val="clear" w:color="auto" w:fill="auto"/>
          </w:tcPr>
          <w:p w14:paraId="1D605CFC"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14DBFF6C"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56E29DD6" w14:textId="77777777" w:rsidR="002E2B73" w:rsidRPr="00E26D09" w:rsidRDefault="002E2B73" w:rsidP="002E2B73">
            <w:pPr>
              <w:pStyle w:val="TAC"/>
              <w:rPr>
                <w:lang w:eastAsia="zh-CN"/>
              </w:rPr>
            </w:pPr>
          </w:p>
        </w:tc>
      </w:tr>
      <w:tr w:rsidR="002E2B73" w:rsidRPr="00E26D09" w14:paraId="043DA8C2" w14:textId="77777777" w:rsidTr="002E2B73">
        <w:tc>
          <w:tcPr>
            <w:tcW w:w="1842" w:type="dxa"/>
            <w:shd w:val="clear" w:color="auto" w:fill="auto"/>
          </w:tcPr>
          <w:p w14:paraId="4FC21791" w14:textId="77777777" w:rsidR="002E2B73" w:rsidRPr="00E26D09" w:rsidRDefault="002E2B73" w:rsidP="002E2B73">
            <w:pPr>
              <w:pStyle w:val="TAC"/>
              <w:rPr>
                <w:lang w:eastAsia="zh-CN"/>
              </w:rPr>
            </w:pPr>
            <w:r w:rsidRPr="00E26D09">
              <w:rPr>
                <w:lang w:eastAsia="zh-CN"/>
              </w:rPr>
              <w:t>70</w:t>
            </w:r>
          </w:p>
        </w:tc>
        <w:tc>
          <w:tcPr>
            <w:tcW w:w="2646" w:type="dxa"/>
            <w:shd w:val="clear" w:color="auto" w:fill="auto"/>
          </w:tcPr>
          <w:p w14:paraId="640EE972"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B1E971A"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4F978E5F" w14:textId="77777777" w:rsidR="002E2B73" w:rsidRPr="00E26D09" w:rsidRDefault="002E2B73" w:rsidP="002E2B73">
            <w:pPr>
              <w:pStyle w:val="TAC"/>
              <w:rPr>
                <w:lang w:eastAsia="zh-CN"/>
              </w:rPr>
            </w:pPr>
          </w:p>
        </w:tc>
      </w:tr>
      <w:tr w:rsidR="002E2B73" w:rsidRPr="00E26D09" w14:paraId="010610D2" w14:textId="77777777" w:rsidTr="002E2B73">
        <w:tc>
          <w:tcPr>
            <w:tcW w:w="1842" w:type="dxa"/>
            <w:shd w:val="clear" w:color="auto" w:fill="auto"/>
          </w:tcPr>
          <w:p w14:paraId="4C7FD093" w14:textId="77777777" w:rsidR="002E2B73" w:rsidRPr="00E26D09" w:rsidRDefault="002E2B73" w:rsidP="002E2B73">
            <w:pPr>
              <w:pStyle w:val="TAC"/>
              <w:rPr>
                <w:lang w:eastAsia="zh-CN"/>
              </w:rPr>
            </w:pPr>
            <w:r w:rsidRPr="00E26D09">
              <w:rPr>
                <w:lang w:eastAsia="zh-CN"/>
              </w:rPr>
              <w:t>80</w:t>
            </w:r>
          </w:p>
        </w:tc>
        <w:tc>
          <w:tcPr>
            <w:tcW w:w="2646" w:type="dxa"/>
            <w:shd w:val="clear" w:color="auto" w:fill="auto"/>
          </w:tcPr>
          <w:p w14:paraId="5E7176C9"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1E6DFA0"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511DD876" w14:textId="77777777" w:rsidR="002E2B73" w:rsidRPr="00E26D09" w:rsidRDefault="002E2B73" w:rsidP="002E2B73">
            <w:pPr>
              <w:pStyle w:val="TAC"/>
              <w:rPr>
                <w:lang w:eastAsia="zh-CN"/>
              </w:rPr>
            </w:pPr>
          </w:p>
        </w:tc>
      </w:tr>
      <w:tr w:rsidR="002E2B73" w:rsidRPr="00E26D09" w14:paraId="5E6D02BA" w14:textId="77777777" w:rsidTr="002E2B73">
        <w:tc>
          <w:tcPr>
            <w:tcW w:w="1842" w:type="dxa"/>
            <w:shd w:val="clear" w:color="auto" w:fill="auto"/>
          </w:tcPr>
          <w:p w14:paraId="60BFF59E" w14:textId="77777777" w:rsidR="002E2B73" w:rsidRPr="00E26D09" w:rsidRDefault="002E2B73" w:rsidP="002E2B73">
            <w:pPr>
              <w:pStyle w:val="TAC"/>
              <w:rPr>
                <w:lang w:eastAsia="zh-CN"/>
              </w:rPr>
            </w:pPr>
            <w:r w:rsidRPr="00E26D09">
              <w:rPr>
                <w:lang w:eastAsia="zh-CN"/>
              </w:rPr>
              <w:t>90</w:t>
            </w:r>
          </w:p>
        </w:tc>
        <w:tc>
          <w:tcPr>
            <w:tcW w:w="2646" w:type="dxa"/>
            <w:shd w:val="clear" w:color="auto" w:fill="auto"/>
          </w:tcPr>
          <w:p w14:paraId="3F3EAA7B"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621F0E31"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bottom w:val="nil"/>
            </w:tcBorders>
            <w:shd w:val="clear" w:color="auto" w:fill="auto"/>
          </w:tcPr>
          <w:p w14:paraId="5C706203" w14:textId="77777777" w:rsidR="002E2B73" w:rsidRPr="00E26D09" w:rsidRDefault="002E2B73" w:rsidP="002E2B73">
            <w:pPr>
              <w:pStyle w:val="TAC"/>
              <w:rPr>
                <w:lang w:eastAsia="zh-CN"/>
              </w:rPr>
            </w:pPr>
          </w:p>
        </w:tc>
      </w:tr>
      <w:tr w:rsidR="002E2B73" w:rsidRPr="00E26D09" w14:paraId="11BB7DA2" w14:textId="77777777" w:rsidTr="002E2B73">
        <w:tc>
          <w:tcPr>
            <w:tcW w:w="1842" w:type="dxa"/>
            <w:shd w:val="clear" w:color="auto" w:fill="auto"/>
          </w:tcPr>
          <w:p w14:paraId="170E7A28" w14:textId="77777777" w:rsidR="002E2B73" w:rsidRPr="00E26D09" w:rsidRDefault="002E2B73" w:rsidP="002E2B73">
            <w:pPr>
              <w:pStyle w:val="TAC"/>
              <w:rPr>
                <w:lang w:eastAsia="zh-CN"/>
              </w:rPr>
            </w:pPr>
            <w:r w:rsidRPr="00E26D09">
              <w:rPr>
                <w:lang w:eastAsia="zh-CN"/>
              </w:rPr>
              <w:t>100</w:t>
            </w:r>
          </w:p>
        </w:tc>
        <w:tc>
          <w:tcPr>
            <w:tcW w:w="2646" w:type="dxa"/>
            <w:shd w:val="clear" w:color="auto" w:fill="auto"/>
          </w:tcPr>
          <w:p w14:paraId="2171092E" w14:textId="77777777" w:rsidR="002E2B73" w:rsidRPr="0006458D" w:rsidRDefault="002E2B73" w:rsidP="002E2B73">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0879E97B" w14:textId="77777777" w:rsidR="002E2B73" w:rsidRPr="00E26D09" w:rsidRDefault="002E2B73" w:rsidP="002E2B73">
            <w:pPr>
              <w:pStyle w:val="TAC"/>
              <w:rPr>
                <w:lang w:eastAsia="zh-CN"/>
              </w:rPr>
            </w:pPr>
            <w:r w:rsidRPr="0006458D">
              <w:rPr>
                <w:rFonts w:cs="Arial"/>
              </w:rPr>
              <w:t>m=0, 1, 2, 3, 4, 29, 54, 79, 99</w:t>
            </w:r>
          </w:p>
        </w:tc>
        <w:tc>
          <w:tcPr>
            <w:tcW w:w="2693" w:type="dxa"/>
            <w:tcBorders>
              <w:top w:val="nil"/>
            </w:tcBorders>
            <w:shd w:val="clear" w:color="auto" w:fill="auto"/>
          </w:tcPr>
          <w:p w14:paraId="47FEB6E6" w14:textId="77777777" w:rsidR="002E2B73" w:rsidRPr="00E26D09" w:rsidRDefault="002E2B73" w:rsidP="002E2B73">
            <w:pPr>
              <w:pStyle w:val="TAC"/>
              <w:rPr>
                <w:lang w:eastAsia="zh-CN"/>
              </w:rPr>
            </w:pPr>
          </w:p>
        </w:tc>
      </w:tr>
      <w:tr w:rsidR="00983C70" w:rsidRPr="00E26D09" w14:paraId="1CBFD71A" w14:textId="77777777" w:rsidTr="00BD1F8C">
        <w:tc>
          <w:tcPr>
            <w:tcW w:w="7181" w:type="dxa"/>
            <w:gridSpan w:val="3"/>
            <w:shd w:val="clear" w:color="auto" w:fill="auto"/>
          </w:tcPr>
          <w:p w14:paraId="60CF6ECA" w14:textId="77777777" w:rsidR="00983C70" w:rsidRPr="00E26D09" w:rsidRDefault="00983C70" w:rsidP="00BD1F8C">
            <w:pPr>
              <w:pStyle w:val="TAN"/>
            </w:pPr>
            <w:r w:rsidRPr="00E26D09">
              <w:t>NOTE 1:</w:t>
            </w:r>
            <w:r w:rsidRPr="00E26D09">
              <w:tab/>
              <w:t>Interfering signal consisting of one resource block is positioned at the stated offset, the</w:t>
            </w:r>
            <w:r w:rsidRPr="00E26D09">
              <w:rPr>
                <w:lang w:val="en-US" w:eastAsia="zh-CN"/>
              </w:rPr>
              <w:t xml:space="preserve"> </w:t>
            </w:r>
            <w:r w:rsidRPr="00E26D09">
              <w:t>channel bandwidth</w:t>
            </w:r>
            <w:r w:rsidRPr="00E26D09">
              <w:rPr>
                <w:i/>
                <w:iCs/>
              </w:rPr>
              <w:t xml:space="preserve"> </w:t>
            </w:r>
            <w:r w:rsidRPr="00E26D09">
              <w:t xml:space="preserve">of the interfering signal is located adjacently to the lower/upper </w:t>
            </w:r>
            <w:r w:rsidRPr="00743313">
              <w:rPr>
                <w:lang w:val="en-US"/>
              </w:rPr>
              <w:t>IAB</w:t>
            </w:r>
            <w:r>
              <w:rPr>
                <w:lang w:val="en-US"/>
              </w:rPr>
              <w:t>-MT</w:t>
            </w:r>
            <w:r w:rsidRPr="00E26D09">
              <w:rPr>
                <w:i/>
              </w:rPr>
              <w:t xml:space="preserve"> RF Bandwidth</w:t>
            </w:r>
            <w:r w:rsidRPr="00E26D09">
              <w:t xml:space="preserve"> 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t xml:space="preserve">. </w:t>
            </w:r>
          </w:p>
          <w:p w14:paraId="10DA2B67" w14:textId="77777777" w:rsidR="00983C70" w:rsidRPr="00E26D09" w:rsidRDefault="00983C70" w:rsidP="00BD1F8C">
            <w:pPr>
              <w:pStyle w:val="TAN"/>
              <w:rPr>
                <w:lang w:eastAsia="zh-CN"/>
              </w:rPr>
            </w:pPr>
            <w:r w:rsidRPr="00E26D09">
              <w:t>NOTE 2:</w:t>
            </w:r>
            <w:r w:rsidRPr="00E26D09">
              <w:tab/>
              <w:t>The centre of the interfering RB refers to the frequency location between the two central subcarriers.</w:t>
            </w:r>
          </w:p>
        </w:tc>
      </w:tr>
    </w:tbl>
    <w:p w14:paraId="6E79EF3D" w14:textId="77777777" w:rsidR="00F13F23" w:rsidRPr="00F13F23" w:rsidRDefault="00F13F23" w:rsidP="00F13F23"/>
    <w:p w14:paraId="42463B46" w14:textId="2ECC4E6E" w:rsidR="00CD1521" w:rsidRPr="005913F7" w:rsidRDefault="00077B6E" w:rsidP="002E2B73">
      <w:pPr>
        <w:pStyle w:val="Heading2"/>
        <w:rPr>
          <w:rFonts w:eastAsiaTheme="minorEastAsia"/>
          <w:lang w:eastAsia="zh-CN"/>
        </w:rPr>
      </w:pPr>
      <w:bookmarkStart w:id="6559" w:name="_Toc53185557"/>
      <w:bookmarkStart w:id="6560" w:name="_Toc53185933"/>
      <w:bookmarkStart w:id="6561" w:name="_Toc57820419"/>
      <w:bookmarkStart w:id="6562" w:name="_Toc57821346"/>
      <w:bookmarkStart w:id="6563" w:name="_Toc61183622"/>
      <w:bookmarkStart w:id="6564" w:name="_Toc61184016"/>
      <w:bookmarkStart w:id="6565" w:name="_Toc61184408"/>
      <w:bookmarkStart w:id="6566" w:name="_Toc61184800"/>
      <w:bookmarkStart w:id="6567" w:name="_Toc61185190"/>
      <w:bookmarkStart w:id="6568" w:name="_Toc66386534"/>
      <w:r w:rsidRPr="007E346D">
        <w:t>10.6</w:t>
      </w:r>
      <w:r w:rsidRPr="007E346D">
        <w:tab/>
        <w:t>OTA out-of-band blocking</w:t>
      </w:r>
      <w:bookmarkEnd w:id="6474"/>
      <w:bookmarkEnd w:id="6475"/>
      <w:bookmarkEnd w:id="6559"/>
      <w:bookmarkEnd w:id="6560"/>
      <w:bookmarkEnd w:id="6561"/>
      <w:bookmarkEnd w:id="6562"/>
      <w:bookmarkEnd w:id="6563"/>
      <w:bookmarkEnd w:id="6564"/>
      <w:bookmarkEnd w:id="6565"/>
      <w:bookmarkEnd w:id="6566"/>
      <w:bookmarkEnd w:id="6567"/>
      <w:bookmarkEnd w:id="6568"/>
    </w:p>
    <w:p w14:paraId="2603F4F2" w14:textId="49AA6303" w:rsidR="00043B44" w:rsidRDefault="00043B44" w:rsidP="00255E64">
      <w:pPr>
        <w:pStyle w:val="Heading3"/>
      </w:pPr>
      <w:bookmarkStart w:id="6569" w:name="_Toc53185558"/>
      <w:bookmarkStart w:id="6570" w:name="_Toc53185934"/>
      <w:bookmarkStart w:id="6571" w:name="_Toc57820420"/>
      <w:bookmarkStart w:id="6572" w:name="_Toc57821347"/>
      <w:bookmarkStart w:id="6573" w:name="_Toc61183623"/>
      <w:bookmarkStart w:id="6574" w:name="_Toc61184017"/>
      <w:bookmarkStart w:id="6575" w:name="_Toc61184409"/>
      <w:bookmarkStart w:id="6576" w:name="_Toc61184801"/>
      <w:bookmarkStart w:id="6577" w:name="_Toc61185191"/>
      <w:bookmarkStart w:id="6578" w:name="_Toc13080437"/>
      <w:bookmarkStart w:id="6579" w:name="_Toc18916197"/>
      <w:bookmarkStart w:id="6580" w:name="_Toc66386535"/>
      <w:r>
        <w:t>10.6.1</w:t>
      </w:r>
      <w:r w:rsidR="00255E64" w:rsidRPr="007E346D">
        <w:tab/>
      </w:r>
      <w:r>
        <w:t>General</w:t>
      </w:r>
      <w:bookmarkEnd w:id="6569"/>
      <w:bookmarkEnd w:id="6570"/>
      <w:bookmarkEnd w:id="6571"/>
      <w:bookmarkEnd w:id="6572"/>
      <w:bookmarkEnd w:id="6573"/>
      <w:bookmarkEnd w:id="6574"/>
      <w:bookmarkEnd w:id="6575"/>
      <w:bookmarkEnd w:id="6576"/>
      <w:bookmarkEnd w:id="6577"/>
      <w:bookmarkEnd w:id="6580"/>
    </w:p>
    <w:p w14:paraId="74E69C73" w14:textId="2B88FC51" w:rsidR="00043B44" w:rsidRPr="00043B44" w:rsidRDefault="00FD29BD" w:rsidP="00357409">
      <w:pPr>
        <w:rPr>
          <w:lang w:eastAsia="ja-JP"/>
        </w:rPr>
      </w:pPr>
      <w:r w:rsidRPr="00E26D09">
        <w:rPr>
          <w:lang w:eastAsia="ja-JP"/>
        </w:rPr>
        <w:t xml:space="preserve">The OTA </w:t>
      </w:r>
      <w:r w:rsidRPr="00E26D09">
        <w:t xml:space="preserve">out-of-band </w:t>
      </w:r>
      <w:r w:rsidRPr="00E26D09">
        <w:rPr>
          <w:lang w:eastAsia="ja-JP"/>
        </w:rPr>
        <w:t>blocking characteristics are a measure of the receiver unit ability to receive a wanted signal at the</w:t>
      </w:r>
      <w:r w:rsidRPr="00E26D09">
        <w:rPr>
          <w:i/>
          <w:lang w:eastAsia="ja-JP"/>
        </w:rPr>
        <w:t xml:space="preserve"> RIB </w:t>
      </w:r>
      <w:r w:rsidRPr="00E26D09">
        <w:rPr>
          <w:lang w:eastAsia="ja-JP"/>
        </w:rPr>
        <w:t>at its assigned channel in the presence of an unwanted interferer.</w:t>
      </w:r>
    </w:p>
    <w:p w14:paraId="2BED03FC" w14:textId="5A232C93" w:rsidR="003674D6" w:rsidRDefault="003674D6" w:rsidP="003674D6">
      <w:pPr>
        <w:pStyle w:val="Heading3"/>
      </w:pPr>
      <w:bookmarkStart w:id="6581" w:name="_Toc53185559"/>
      <w:bookmarkStart w:id="6582" w:name="_Toc53185935"/>
      <w:bookmarkStart w:id="6583" w:name="_Toc57820421"/>
      <w:bookmarkStart w:id="6584" w:name="_Toc57821348"/>
      <w:bookmarkStart w:id="6585" w:name="_Toc61183624"/>
      <w:bookmarkStart w:id="6586" w:name="_Toc61184018"/>
      <w:bookmarkStart w:id="6587" w:name="_Toc61184410"/>
      <w:bookmarkStart w:id="6588" w:name="_Toc61184802"/>
      <w:bookmarkStart w:id="6589" w:name="_Toc61185192"/>
      <w:bookmarkStart w:id="6590" w:name="_Toc66386536"/>
      <w:r>
        <w:t>10.6.</w:t>
      </w:r>
      <w:r w:rsidR="00FD29BD">
        <w:t>2</w:t>
      </w:r>
      <w:r w:rsidR="00255E64" w:rsidRPr="007E346D">
        <w:tab/>
      </w:r>
      <w:r w:rsidR="00641413" w:rsidRPr="003D10E8">
        <w:t>Minimum requirement for IAB-</w:t>
      </w:r>
      <w:r w:rsidR="00641413">
        <w:t>MT type 1-O and IAB-DU</w:t>
      </w:r>
      <w:r w:rsidR="00641413" w:rsidRPr="003D10E8">
        <w:t xml:space="preserve"> type 1-O</w:t>
      </w:r>
      <w:bookmarkEnd w:id="6581"/>
      <w:bookmarkEnd w:id="6582"/>
      <w:bookmarkEnd w:id="6583"/>
      <w:bookmarkEnd w:id="6584"/>
      <w:bookmarkEnd w:id="6585"/>
      <w:bookmarkEnd w:id="6586"/>
      <w:bookmarkEnd w:id="6587"/>
      <w:bookmarkEnd w:id="6588"/>
      <w:bookmarkEnd w:id="6589"/>
      <w:bookmarkEnd w:id="6590"/>
    </w:p>
    <w:p w14:paraId="44B1B258" w14:textId="107930CE" w:rsidR="008D69F5" w:rsidRDefault="008D69F5" w:rsidP="008D69F5">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del w:id="6591" w:author="CR0011" w:date="2021-03-08T12:20:00Z">
        <w:r w:rsidR="009640B8" w:rsidDel="00AF0E7D">
          <w:rPr>
            <w:lang w:eastAsia="ja-JP"/>
          </w:rPr>
          <w:delText>[</w:delText>
        </w:r>
      </w:del>
      <w:ins w:id="6592" w:author="CR0011" w:date="2021-03-08T12:20:00Z">
        <w:r w:rsidR="009640B8" w:rsidRPr="00AF0E7D">
          <w:rPr>
            <w:i/>
            <w:iCs/>
            <w:lang w:eastAsia="ja-JP"/>
            <w:rPrChange w:id="6593" w:author="CR0011" w:date="2021-03-08T12:20:00Z">
              <w:rPr>
                <w:lang w:eastAsia="ja-JP"/>
              </w:rPr>
            </w:rPrChange>
          </w:rPr>
          <w:t>m</w:t>
        </w:r>
      </w:ins>
      <w:r>
        <w:rPr>
          <w:i/>
          <w:lang w:eastAsia="ja-JP"/>
        </w:rPr>
        <w:t>inSENS RoAoA</w:t>
      </w:r>
      <w:r>
        <w:rPr>
          <w:lang w:eastAsia="ja-JP"/>
        </w:rPr>
        <w:t>.</w:t>
      </w:r>
    </w:p>
    <w:p w14:paraId="7013A365" w14:textId="77777777" w:rsidR="008D69F5" w:rsidRDefault="008D69F5" w:rsidP="008D69F5">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3C705A32" w14:textId="77777777" w:rsidR="008D69F5" w:rsidRDefault="008D69F5" w:rsidP="008D69F5">
      <w:r>
        <w:t>For OTA wanted and OTA interfering signals provided at the RIB using the parameters in table 10.6.2-2, the following requirements shall be met:</w:t>
      </w:r>
    </w:p>
    <w:p w14:paraId="3D40F76C" w14:textId="27F975A7" w:rsidR="008D69F5" w:rsidRDefault="008D69F5" w:rsidP="008D69F5">
      <w:pPr>
        <w:pStyle w:val="B1"/>
      </w:pPr>
      <w:r>
        <w:t>-</w:t>
      </w:r>
      <w:r>
        <w:tab/>
        <w:t xml:space="preserve">The throughput shall be </w:t>
      </w:r>
      <w:r>
        <w:rPr>
          <w:rFonts w:hint="eastAsia"/>
          <w:lang w:val="en-US"/>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clause 10.3.2</w:t>
      </w:r>
      <w:r w:rsidR="00624A1F">
        <w:rPr>
          <w:rFonts w:eastAsia="Osaka" w:cs="v5.0.0"/>
        </w:rPr>
        <w:t xml:space="preserve"> </w:t>
      </w:r>
      <w:r w:rsidR="00624A1F" w:rsidRPr="003D10E8">
        <w:rPr>
          <w:rFonts w:eastAsia="Osaka" w:cs="v5.0.0"/>
        </w:rPr>
        <w:t xml:space="preserve">and subclause 10.3.3 </w:t>
      </w:r>
      <w:r>
        <w:rPr>
          <w:rFonts w:eastAsia="Osaka" w:cs="v5.0.0"/>
        </w:rPr>
        <w:t xml:space="preserve"> </w:t>
      </w:r>
      <w:r>
        <w:rPr>
          <w:rFonts w:eastAsia="Osaka"/>
        </w:rPr>
        <w:t xml:space="preserve">for each </w:t>
      </w:r>
      <w:r>
        <w:rPr>
          <w:rFonts w:eastAsia="Osaka"/>
          <w:i/>
        </w:rPr>
        <w:t>IAB-Node channel bandwidth</w:t>
      </w:r>
      <w:r>
        <w:rPr>
          <w:rFonts w:eastAsia="Osaka" w:cs="v5.0.0"/>
        </w:rPr>
        <w:t xml:space="preserve">. </w:t>
      </w:r>
    </w:p>
    <w:p w14:paraId="0060BA1D" w14:textId="28234BDB" w:rsidR="008D69F5" w:rsidRDefault="008D69F5" w:rsidP="008D69F5">
      <w:r>
        <w:lastRenderedPageBreak/>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w:t>
      </w:r>
      <w:r w:rsidR="00490871">
        <w:rPr>
          <w:rFonts w:cs="v5.0.0"/>
        </w:rPr>
        <w:t xml:space="preserve"> </w:t>
      </w:r>
      <w:r w:rsidR="00490871" w:rsidRPr="003D10E8">
        <w:rPr>
          <w:rFonts w:cs="v5.0.0"/>
        </w:rPr>
        <w:t>table 10.6.2-1</w:t>
      </w:r>
      <w:r>
        <w:rPr>
          <w:rFonts w:cs="v5.0.0"/>
        </w:rPr>
        <w:t xml:space="preserve"> shall be excluded from the OTA out</w:t>
      </w:r>
      <w:r>
        <w:rPr>
          <w:rFonts w:cs="v5.0.0"/>
        </w:rPr>
        <w:noBreakHyphen/>
        <w:t>of</w:t>
      </w:r>
      <w:r>
        <w:rPr>
          <w:rFonts w:cs="v5.0.0"/>
        </w:rPr>
        <w:noBreakHyphen/>
        <w:t>band blocking requirement.</w:t>
      </w:r>
    </w:p>
    <w:p w14:paraId="19D08FC7" w14:textId="77777777" w:rsidR="008D69F5" w:rsidRDefault="008D69F5" w:rsidP="008D69F5">
      <w:r>
        <w:rPr>
          <w:lang w:eastAsia="zh-CN"/>
        </w:rPr>
        <w:t xml:space="preserve">For </w:t>
      </w:r>
      <w:r>
        <w:rPr>
          <w:rFonts w:cs="v3.8.0"/>
        </w:rPr>
        <w:t xml:space="preserve">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 xml:space="preserve">. </w:t>
      </w:r>
      <w:r>
        <w:rPr>
          <w:rFonts w:cs="v5.0.0"/>
        </w:rPr>
        <w:t xml:space="preserve">The </w:t>
      </w:r>
      <w:r>
        <w:t>Δf</w:t>
      </w:r>
      <w:r>
        <w:rPr>
          <w:vertAlign w:val="subscript"/>
        </w:rPr>
        <w:t>OOB</w:t>
      </w:r>
      <w:r>
        <w:rPr>
          <w:rFonts w:cs="v5.0.0"/>
        </w:rPr>
        <w:t xml:space="preserve"> for FR1 OTA out-of-band blocking requirement is </w:t>
      </w:r>
      <w:r>
        <w:t>defined in table 10.6.2-1.</w:t>
      </w:r>
    </w:p>
    <w:p w14:paraId="71288355" w14:textId="77777777" w:rsidR="008D69F5" w:rsidRDefault="008D69F5" w:rsidP="008D69F5">
      <w:pPr>
        <w:pStyle w:val="TH"/>
      </w:pPr>
      <w:r>
        <w:t>Table 10.6.2-1: Δf</w:t>
      </w:r>
      <w:r>
        <w:rPr>
          <w:vertAlign w:val="subscript"/>
        </w:rPr>
        <w:t>OOB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8D69F5" w14:paraId="5AF7348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3A434B5F" w14:textId="77777777" w:rsidR="008D69F5" w:rsidRDefault="008D69F5" w:rsidP="00A4061E">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42AF525B" w14:textId="77777777" w:rsidR="008D69F5" w:rsidRDefault="008D69F5" w:rsidP="00A4061E">
            <w:pPr>
              <w:pStyle w:val="TAH"/>
            </w:pPr>
            <w:r>
              <w:t>Δf</w:t>
            </w:r>
            <w:r>
              <w:rPr>
                <w:vertAlign w:val="subscript"/>
              </w:rPr>
              <w:t>OOB</w:t>
            </w:r>
            <w:r>
              <w:t xml:space="preserve"> (MHz)</w:t>
            </w:r>
          </w:p>
        </w:tc>
      </w:tr>
      <w:tr w:rsidR="008D69F5" w14:paraId="5BEE8C6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58A776E9" w14:textId="77777777" w:rsidR="008D69F5" w:rsidRDefault="008D69F5" w:rsidP="00255E64">
            <w:pPr>
              <w:pStyle w:val="TAL"/>
            </w:pPr>
            <w:r>
              <w:t>F</w:t>
            </w:r>
            <w:r>
              <w:rPr>
                <w:vertAlign w:val="subscript"/>
              </w:rPr>
              <w:t>UL,high</w:t>
            </w:r>
            <w:r>
              <w:t xml:space="preserve"> – F</w:t>
            </w:r>
            <w:r>
              <w:rPr>
                <w:vertAlign w:val="subscript"/>
              </w:rPr>
              <w:t>UL,low</w:t>
            </w:r>
            <w:r>
              <w:t xml:space="preserve"> &lt; 1</w:t>
            </w:r>
            <w:r>
              <w:rPr>
                <w:lang w:eastAsia="zh-CN"/>
              </w:rPr>
              <w:t>00 MHz</w:t>
            </w:r>
          </w:p>
        </w:tc>
        <w:tc>
          <w:tcPr>
            <w:tcW w:w="0" w:type="auto"/>
            <w:tcBorders>
              <w:top w:val="single" w:sz="4" w:space="0" w:color="auto"/>
              <w:left w:val="single" w:sz="4" w:space="0" w:color="auto"/>
              <w:bottom w:val="single" w:sz="4" w:space="0" w:color="auto"/>
              <w:right w:val="single" w:sz="4" w:space="0" w:color="auto"/>
            </w:tcBorders>
            <w:hideMark/>
          </w:tcPr>
          <w:p w14:paraId="2B89AE40" w14:textId="77777777" w:rsidR="008D69F5" w:rsidRDefault="008D69F5" w:rsidP="00A4061E">
            <w:pPr>
              <w:pStyle w:val="TAC"/>
            </w:pPr>
            <w:r>
              <w:t>20</w:t>
            </w:r>
          </w:p>
        </w:tc>
      </w:tr>
      <w:tr w:rsidR="008D69F5" w14:paraId="4A35EEDD"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698D9D11" w14:textId="77777777" w:rsidR="008D69F5" w:rsidRDefault="008D69F5" w:rsidP="00255E64">
            <w:pPr>
              <w:pStyle w:val="TAL"/>
              <w:rPr>
                <w:b/>
              </w:rPr>
            </w:pPr>
            <w:r>
              <w:t xml:space="preserve">100 MHz </w:t>
            </w:r>
            <w:r>
              <w:rPr>
                <w:rFonts w:hint="eastAsia"/>
                <w:lang w:val="en-US"/>
              </w:rPr>
              <w:t>≤</w:t>
            </w:r>
            <w:r>
              <w:t xml:space="preserve"> F</w:t>
            </w:r>
            <w:r>
              <w:rPr>
                <w:vertAlign w:val="subscript"/>
              </w:rPr>
              <w:t>UL,high</w:t>
            </w:r>
            <w:r>
              <w:t xml:space="preserve"> – F</w:t>
            </w:r>
            <w:r>
              <w:rPr>
                <w:vertAlign w:val="subscript"/>
              </w:rPr>
              <w:t>UL,low</w:t>
            </w:r>
            <w:r>
              <w:t xml:space="preserve"> </w:t>
            </w:r>
            <w:r>
              <w:rPr>
                <w:rFonts w:hint="eastAsia"/>
                <w:lang w:val="en-US"/>
              </w:rPr>
              <w:t>≤</w:t>
            </w:r>
            <w:r>
              <w:rPr>
                <w:lang w:val="en-US"/>
              </w:rPr>
              <w:t xml:space="preserve"> </w:t>
            </w:r>
            <w:r>
              <w:rPr>
                <w:lang w:eastAsia="zh-CN"/>
              </w:rPr>
              <w:t>900 MHz</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8CF77DA" w14:textId="77777777" w:rsidR="008D69F5" w:rsidRDefault="008D69F5" w:rsidP="00A4061E">
            <w:pPr>
              <w:pStyle w:val="TAC"/>
            </w:pPr>
            <w:r>
              <w:t>60</w:t>
            </w:r>
          </w:p>
        </w:tc>
      </w:tr>
    </w:tbl>
    <w:p w14:paraId="12197A1E" w14:textId="77777777" w:rsidR="008D69F5" w:rsidRDefault="008D69F5" w:rsidP="008D69F5">
      <w:pPr>
        <w:rPr>
          <w:lang w:eastAsia="zh-CN"/>
        </w:rPr>
      </w:pPr>
    </w:p>
    <w:p w14:paraId="766E7E9A" w14:textId="77777777" w:rsidR="008D69F5" w:rsidRDefault="008D69F5" w:rsidP="008D69F5">
      <w:pPr>
        <w:pStyle w:val="TH"/>
      </w:pPr>
      <w:r>
        <w:rPr>
          <w:rFonts w:eastAsia="Osaka"/>
        </w:rPr>
        <w:t xml:space="preserve">Table 10.6.2-2: </w:t>
      </w:r>
      <w:r>
        <w:t>OTA out-of-band blocking performance requirement</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2410"/>
        <w:gridCol w:w="2214"/>
      </w:tblGrid>
      <w:tr w:rsidR="008D69F5" w14:paraId="73B6A38C" w14:textId="77777777" w:rsidTr="00A4061E">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07FBD282" w14:textId="77777777" w:rsidR="008D69F5" w:rsidRDefault="008D69F5" w:rsidP="00A4061E">
            <w:pPr>
              <w:pStyle w:val="TAH"/>
              <w:rPr>
                <w:rFonts w:cs="Arial"/>
              </w:rPr>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62C782BE" w14:textId="77777777" w:rsidR="008D69F5" w:rsidRDefault="008D69F5" w:rsidP="00A4061E">
            <w:pPr>
              <w:pStyle w:val="TAH"/>
              <w:rPr>
                <w:rFonts w:cs="Arial"/>
              </w:rPr>
            </w:pPr>
            <w:r>
              <w:rPr>
                <w:rFonts w:cs="Arial"/>
              </w:rPr>
              <w:t>Interfering signal RMS field-strength (V/m)</w:t>
            </w:r>
          </w:p>
        </w:tc>
        <w:tc>
          <w:tcPr>
            <w:tcW w:w="2209" w:type="dxa"/>
            <w:tcBorders>
              <w:top w:val="single" w:sz="4" w:space="0" w:color="auto"/>
              <w:left w:val="single" w:sz="4" w:space="0" w:color="auto"/>
              <w:bottom w:val="single" w:sz="4" w:space="0" w:color="auto"/>
              <w:right w:val="single" w:sz="4" w:space="0" w:color="auto"/>
            </w:tcBorders>
            <w:hideMark/>
          </w:tcPr>
          <w:p w14:paraId="1AEF91BC" w14:textId="77777777" w:rsidR="008D69F5" w:rsidRDefault="008D69F5" w:rsidP="00A4061E">
            <w:pPr>
              <w:pStyle w:val="TAH"/>
              <w:rPr>
                <w:rFonts w:cs="Arial"/>
              </w:rPr>
            </w:pPr>
            <w:r>
              <w:rPr>
                <w:rFonts w:cs="Arial"/>
              </w:rPr>
              <w:t>Type of interfering Signal</w:t>
            </w:r>
          </w:p>
        </w:tc>
      </w:tr>
      <w:tr w:rsidR="008D69F5" w14:paraId="0159C45A" w14:textId="77777777" w:rsidTr="00A4061E">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40AD3249" w14:textId="000B288B" w:rsidR="008D69F5" w:rsidRDefault="008D69F5" w:rsidP="00A4061E">
            <w:pPr>
              <w:pStyle w:val="TAC"/>
              <w:rPr>
                <w:rFonts w:cs="Arial"/>
              </w:rPr>
            </w:pPr>
            <w:r>
              <w:rPr>
                <w:rFonts w:cs="Arial"/>
              </w:rPr>
              <w:t>EIS</w:t>
            </w:r>
            <w:r>
              <w:rPr>
                <w:rFonts w:cs="Arial"/>
                <w:vertAlign w:val="subscript"/>
              </w:rPr>
              <w:t>minSENS</w:t>
            </w:r>
            <w:r>
              <w:rPr>
                <w:rFonts w:cs="Arial"/>
              </w:rPr>
              <w:t xml:space="preserve"> + </w:t>
            </w:r>
            <w:r w:rsidR="00490871">
              <w:rPr>
                <w:rFonts w:cs="Arial"/>
              </w:rPr>
              <w:t>6</w:t>
            </w:r>
            <w:r>
              <w:rPr>
                <w:rFonts w:cs="Arial"/>
              </w:rPr>
              <w:t xml:space="preserve"> dB</w:t>
            </w:r>
          </w:p>
          <w:p w14:paraId="4F6F013F" w14:textId="77777777" w:rsidR="008D69F5" w:rsidRDefault="008D69F5" w:rsidP="00A4061E">
            <w:pPr>
              <w:pStyle w:val="TAC"/>
              <w:rPr>
                <w:rFonts w:cs="Arial"/>
              </w:rPr>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708FA8D9" w14:textId="0EA32A66" w:rsidR="008D69F5" w:rsidRDefault="008D69F5" w:rsidP="00A4061E">
            <w:pPr>
              <w:pStyle w:val="TAC"/>
              <w:rPr>
                <w:rFonts w:cs="Arial"/>
              </w:rPr>
            </w:pPr>
            <w:r>
              <w:t>0.36</w:t>
            </w:r>
          </w:p>
        </w:tc>
        <w:tc>
          <w:tcPr>
            <w:tcW w:w="2209" w:type="dxa"/>
            <w:tcBorders>
              <w:top w:val="single" w:sz="4" w:space="0" w:color="auto"/>
              <w:left w:val="single" w:sz="4" w:space="0" w:color="auto"/>
              <w:bottom w:val="single" w:sz="4" w:space="0" w:color="auto"/>
              <w:right w:val="single" w:sz="4" w:space="0" w:color="auto"/>
            </w:tcBorders>
            <w:hideMark/>
          </w:tcPr>
          <w:p w14:paraId="524D7A4D" w14:textId="77777777" w:rsidR="008D69F5" w:rsidRDefault="008D69F5" w:rsidP="00A4061E">
            <w:pPr>
              <w:pStyle w:val="TAC"/>
            </w:pPr>
            <w:r>
              <w:t>CW</w:t>
            </w:r>
          </w:p>
        </w:tc>
      </w:tr>
      <w:tr w:rsidR="008D69F5" w:rsidRPr="00E213EC" w14:paraId="0D3D1B9E" w14:textId="77777777" w:rsidTr="00A4061E">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6BCE6525" w14:textId="77777777" w:rsidR="008D69F5" w:rsidRDefault="008D69F5" w:rsidP="00A4061E">
            <w:pPr>
              <w:pStyle w:val="TAN"/>
            </w:pPr>
            <w:r>
              <w:t>NOTE 1:</w:t>
            </w:r>
            <w:r>
              <w:tab/>
              <w:t>EIS</w:t>
            </w:r>
            <w:r>
              <w:rPr>
                <w:vertAlign w:val="subscript"/>
              </w:rPr>
              <w:t>minSENS</w:t>
            </w:r>
            <w:r>
              <w:t xml:space="preserve"> depends on the </w:t>
            </w:r>
            <w:r>
              <w:rPr>
                <w:i/>
              </w:rPr>
              <w:t>channel bandwidth</w:t>
            </w:r>
            <w:r>
              <w:t xml:space="preserve"> as specified in clause 9.2.</w:t>
            </w:r>
          </w:p>
          <w:p w14:paraId="680B1BF9" w14:textId="77777777" w:rsidR="008D69F5" w:rsidRDefault="008D69F5" w:rsidP="00A4061E">
            <w:pPr>
              <w:pStyle w:val="TAN"/>
            </w:pPr>
            <w:r>
              <w:t>NOTE 2:</w:t>
            </w:r>
            <w:r>
              <w:tab/>
              <w:t xml:space="preserve">The RMS field-strength level in V/m is related to the interferer EIRP level at a distance described as </w:t>
            </w:r>
            <w:r>
              <w:rPr>
                <w:position w:val="-24"/>
              </w:rPr>
              <w:object w:dxaOrig="996" w:dyaOrig="576" w14:anchorId="2A0609C6">
                <v:shape id="_x0000_i1034" type="#_x0000_t75" style="width:50.25pt;height:28.45pt" o:ole="">
                  <v:imagedata r:id="rId34" o:title=""/>
                </v:shape>
                <o:OLEObject Type="Embed" ProgID="Equation.3" ShapeID="_x0000_i1034" DrawAspect="Content" ObjectID="_1677001905" r:id="rId35"/>
              </w:object>
            </w:r>
            <w:r>
              <w:t>, where EIRP is in W and r is in m; for example, 0.36 V/m is equivalent to 36 dBm at fixed distance of 30 m.</w:t>
            </w:r>
          </w:p>
        </w:tc>
      </w:tr>
    </w:tbl>
    <w:p w14:paraId="373CB75B" w14:textId="77777777" w:rsidR="007B1ECB" w:rsidRPr="007B1ECB" w:rsidRDefault="007B1ECB" w:rsidP="00AD2A23"/>
    <w:p w14:paraId="45B5F935" w14:textId="7909268F" w:rsidR="003674D6" w:rsidRDefault="003674D6">
      <w:pPr>
        <w:pStyle w:val="Heading3"/>
      </w:pPr>
      <w:bookmarkStart w:id="6594" w:name="_Toc53185560"/>
      <w:bookmarkStart w:id="6595" w:name="_Toc53185936"/>
      <w:bookmarkStart w:id="6596" w:name="_Toc57820422"/>
      <w:bookmarkStart w:id="6597" w:name="_Toc57821349"/>
      <w:bookmarkStart w:id="6598" w:name="_Toc61183625"/>
      <w:bookmarkStart w:id="6599" w:name="_Toc61184019"/>
      <w:bookmarkStart w:id="6600" w:name="_Toc61184411"/>
      <w:bookmarkStart w:id="6601" w:name="_Toc61184803"/>
      <w:bookmarkStart w:id="6602" w:name="_Toc61185193"/>
      <w:bookmarkStart w:id="6603" w:name="_Toc66386537"/>
      <w:r>
        <w:t>10.6.</w:t>
      </w:r>
      <w:r w:rsidR="00FD29BD">
        <w:t>3</w:t>
      </w:r>
      <w:r w:rsidR="00255E64" w:rsidRPr="007E346D">
        <w:tab/>
      </w:r>
      <w:r w:rsidR="005265C2" w:rsidRPr="003D10E8">
        <w:t>Minimum requirement for IAB-</w:t>
      </w:r>
      <w:r w:rsidR="005265C2">
        <w:t>MT type 2-O and IAB-DU</w:t>
      </w:r>
      <w:r w:rsidR="005265C2" w:rsidRPr="003D10E8">
        <w:t xml:space="preserve"> type 2-O</w:t>
      </w:r>
      <w:bookmarkEnd w:id="6594"/>
      <w:bookmarkEnd w:id="6595"/>
      <w:bookmarkEnd w:id="6596"/>
      <w:bookmarkEnd w:id="6597"/>
      <w:bookmarkEnd w:id="6598"/>
      <w:bookmarkEnd w:id="6599"/>
      <w:bookmarkEnd w:id="6600"/>
      <w:bookmarkEnd w:id="6601"/>
      <w:bookmarkEnd w:id="6602"/>
      <w:bookmarkEnd w:id="6603"/>
    </w:p>
    <w:p w14:paraId="03BDDB16" w14:textId="77777777" w:rsidR="000356D9" w:rsidRPr="00357A3A" w:rsidRDefault="000356D9" w:rsidP="000356D9">
      <w:pPr>
        <w:rPr>
          <w:lang w:eastAsia="ja-JP"/>
        </w:rPr>
      </w:pPr>
      <w:r w:rsidRPr="00357A3A">
        <w:rPr>
          <w:lang w:eastAsia="ja-JP"/>
        </w:rPr>
        <w:t>The requirement shall apply at the RIB</w:t>
      </w:r>
      <w:r w:rsidRPr="00357A3A">
        <w:rPr>
          <w:b/>
          <w:lang w:eastAsia="ja-JP"/>
        </w:rPr>
        <w:t xml:space="preserve"> </w:t>
      </w:r>
      <w:r w:rsidRPr="00357A3A">
        <w:rPr>
          <w:lang w:eastAsia="ja-JP"/>
        </w:rPr>
        <w:t xml:space="preserve">when the AoA of the incident wave of the received signal and the interfering signal are from the same direction and are within the </w:t>
      </w:r>
      <w:r w:rsidRPr="00357A3A">
        <w:rPr>
          <w:i/>
          <w:lang w:eastAsia="ja-JP"/>
        </w:rPr>
        <w:t>OTA REFSENS RoAoA</w:t>
      </w:r>
      <w:r w:rsidRPr="00357A3A">
        <w:rPr>
          <w:lang w:eastAsia="ja-JP"/>
        </w:rPr>
        <w:t>.</w:t>
      </w:r>
    </w:p>
    <w:p w14:paraId="258A9896" w14:textId="77777777" w:rsidR="000356D9" w:rsidRPr="00357A3A" w:rsidRDefault="000356D9" w:rsidP="000356D9">
      <w:pPr>
        <w:rPr>
          <w:lang w:eastAsia="ja-JP"/>
        </w:rPr>
      </w:pPr>
      <w:r w:rsidRPr="00357A3A">
        <w:rPr>
          <w:lang w:eastAsia="ja-JP"/>
        </w:rPr>
        <w:t xml:space="preserve">The wanted signal applies to </w:t>
      </w:r>
      <w:r w:rsidRPr="00357A3A">
        <w:t xml:space="preserve">each </w:t>
      </w:r>
      <w:r w:rsidRPr="00357A3A">
        <w:rPr>
          <w:lang w:eastAsia="ja-JP"/>
        </w:rPr>
        <w:t xml:space="preserve">supported polarization, under the assumption of </w:t>
      </w:r>
      <w:r w:rsidRPr="00357A3A">
        <w:rPr>
          <w:i/>
          <w:lang w:eastAsia="ja-JP"/>
        </w:rPr>
        <w:t>polarization match</w:t>
      </w:r>
      <w:r w:rsidRPr="00357A3A">
        <w:rPr>
          <w:lang w:eastAsia="ja-JP"/>
        </w:rPr>
        <w:t>. The interferer shall be polarization matched in-band and the polarization maintained for out-of-band frequencies.</w:t>
      </w:r>
    </w:p>
    <w:p w14:paraId="510C71CE" w14:textId="77777777" w:rsidR="000356D9" w:rsidRPr="00357A3A" w:rsidRDefault="000356D9" w:rsidP="000356D9">
      <w:pPr>
        <w:rPr>
          <w:lang w:eastAsia="zh-CN"/>
        </w:rPr>
      </w:pPr>
      <w:r w:rsidRPr="00357A3A">
        <w:rPr>
          <w:lang w:eastAsia="zh-CN"/>
        </w:rPr>
        <w:t xml:space="preserve">For </w:t>
      </w:r>
      <w:r>
        <w:rPr>
          <w:i/>
          <w:lang w:eastAsia="zh-CN"/>
        </w:rPr>
        <w:t>IAB</w:t>
      </w:r>
      <w:r w:rsidRPr="00357A3A">
        <w:rPr>
          <w:i/>
          <w:lang w:eastAsia="zh-CN"/>
        </w:rPr>
        <w:t xml:space="preserve"> type 2-O</w:t>
      </w:r>
      <w:r w:rsidRPr="00357A3A">
        <w:rPr>
          <w:lang w:eastAsia="zh-CN"/>
        </w:rPr>
        <w:t xml:space="preserve"> </w:t>
      </w:r>
      <w:r w:rsidRPr="00357A3A">
        <w:rPr>
          <w:rFonts w:cs="v3.8.0"/>
        </w:rPr>
        <w:t xml:space="preserve">the OTA </w:t>
      </w:r>
      <w:r w:rsidRPr="00357A3A">
        <w:t xml:space="preserve">out-of-band </w:t>
      </w:r>
      <w:r w:rsidRPr="00357A3A">
        <w:rPr>
          <w:lang w:eastAsia="zh-CN"/>
        </w:rPr>
        <w:t xml:space="preserve">blocking requirement </w:t>
      </w:r>
      <w:r w:rsidRPr="00357A3A">
        <w:rPr>
          <w:rFonts w:cs="v3.8.0"/>
        </w:rPr>
        <w:t>apply</w:t>
      </w:r>
      <w:r w:rsidRPr="00357A3A">
        <w:rPr>
          <w:lang w:eastAsia="zh-CN"/>
        </w:rPr>
        <w:t xml:space="preserve"> from 30 MHz to </w:t>
      </w:r>
      <w:r w:rsidRPr="00357A3A">
        <w:rPr>
          <w:rFonts w:cs="Arial"/>
        </w:rPr>
        <w:t>F</w:t>
      </w:r>
      <w:r w:rsidRPr="00357A3A">
        <w:rPr>
          <w:rFonts w:cs="Arial"/>
          <w:vertAlign w:val="subscript"/>
        </w:rPr>
        <w:t>UL,low</w:t>
      </w:r>
      <w:r w:rsidRPr="00357A3A">
        <w:rPr>
          <w:rFonts w:cs="Arial"/>
        </w:rPr>
        <w:t xml:space="preserve"> – 1500 MHz</w:t>
      </w:r>
      <w:r w:rsidRPr="00357A3A">
        <w:t xml:space="preserve"> and from </w:t>
      </w:r>
      <w:r w:rsidRPr="00357A3A">
        <w:rPr>
          <w:rFonts w:cs="Arial"/>
        </w:rPr>
        <w:t>F</w:t>
      </w:r>
      <w:r w:rsidRPr="00357A3A">
        <w:rPr>
          <w:rFonts w:cs="Arial"/>
          <w:vertAlign w:val="subscript"/>
        </w:rPr>
        <w:t>UL,high</w:t>
      </w:r>
      <w:r w:rsidRPr="00357A3A">
        <w:rPr>
          <w:rFonts w:cs="Arial"/>
        </w:rPr>
        <w:t xml:space="preserve"> + 1500 </w:t>
      </w:r>
      <w:r w:rsidRPr="00357A3A">
        <w:t>MHz up to 2</w:t>
      </w:r>
      <w:r w:rsidRPr="00357A3A">
        <w:rPr>
          <w:vertAlign w:val="superscript"/>
        </w:rPr>
        <w:t>nd</w:t>
      </w:r>
      <w:r w:rsidRPr="00357A3A">
        <w:t xml:space="preserve"> harmonic of the upper frequency edge of the </w:t>
      </w:r>
      <w:r w:rsidRPr="00357A3A">
        <w:rPr>
          <w:i/>
        </w:rPr>
        <w:t>operating band</w:t>
      </w:r>
      <w:r w:rsidRPr="00357A3A">
        <w:rPr>
          <w:rFonts w:cs="v3.8.0"/>
          <w:lang w:eastAsia="zh-CN"/>
        </w:rPr>
        <w:t>.</w:t>
      </w:r>
    </w:p>
    <w:p w14:paraId="6576D855" w14:textId="77777777" w:rsidR="000356D9" w:rsidRPr="00357A3A" w:rsidRDefault="000356D9" w:rsidP="000356D9">
      <w:r w:rsidRPr="00357A3A">
        <w:t>For OTA wanted and OTA interfering signals provided at the RIB using the parameters in table 10.6.</w:t>
      </w:r>
      <w:r>
        <w:t>3</w:t>
      </w:r>
      <w:r w:rsidRPr="00357A3A">
        <w:t>-1, the following requirements shall be met:</w:t>
      </w:r>
    </w:p>
    <w:p w14:paraId="1B560F52" w14:textId="3146518A" w:rsidR="000356D9" w:rsidRPr="00357A3A" w:rsidRDefault="000356D9" w:rsidP="000356D9">
      <w:pPr>
        <w:ind w:left="568" w:hanging="284"/>
      </w:pPr>
      <w:r w:rsidRPr="00357A3A">
        <w:t>-</w:t>
      </w:r>
      <w:r w:rsidRPr="00357A3A">
        <w:tab/>
        <w:t xml:space="preserve">The throughput shall be </w:t>
      </w:r>
      <w:r w:rsidRPr="00357A3A">
        <w:rPr>
          <w:rFonts w:hint="eastAsia"/>
        </w:rPr>
        <w:t>≥</w:t>
      </w:r>
      <w:r w:rsidRPr="00357A3A">
        <w:t xml:space="preserve"> 95% of the maximum throughput</w:t>
      </w:r>
      <w:r w:rsidRPr="00357A3A" w:rsidDel="00BE584A">
        <w:t xml:space="preserve"> </w:t>
      </w:r>
      <w:r w:rsidRPr="00357A3A">
        <w:t>of the reference measurement channel</w:t>
      </w:r>
      <w:r w:rsidRPr="00357A3A">
        <w:rPr>
          <w:lang w:eastAsia="zh-CN"/>
        </w:rPr>
        <w:t>.</w:t>
      </w:r>
      <w:r w:rsidRPr="00357A3A">
        <w:t xml:space="preserve"> </w:t>
      </w:r>
      <w:r w:rsidRPr="00357A3A">
        <w:rPr>
          <w:rFonts w:eastAsia="Osaka"/>
        </w:rPr>
        <w:t xml:space="preserve">The reference measurement channel for the OTA wanted signal is identified </w:t>
      </w:r>
      <w:r w:rsidRPr="00357A3A">
        <w:rPr>
          <w:lang w:eastAsia="zh-CN"/>
        </w:rPr>
        <w:t xml:space="preserve">in </w:t>
      </w:r>
      <w:r w:rsidR="0076378B" w:rsidRPr="003D10E8">
        <w:rPr>
          <w:lang w:eastAsia="zh-CN"/>
        </w:rPr>
        <w:t xml:space="preserve">subclause 10.3.2 and </w:t>
      </w:r>
      <w:r w:rsidRPr="00357A3A">
        <w:rPr>
          <w:rFonts w:eastAsia="Osaka"/>
        </w:rPr>
        <w:t>subclause 10.3.3 for each</w:t>
      </w:r>
      <w:r>
        <w:rPr>
          <w:rFonts w:eastAsia="Osaka"/>
        </w:rPr>
        <w:t xml:space="preserve"> </w:t>
      </w:r>
      <w:r>
        <w:rPr>
          <w:rFonts w:eastAsia="Osaka"/>
          <w:i/>
        </w:rPr>
        <w:t>IAB Node</w:t>
      </w:r>
      <w:r w:rsidRPr="00357A3A">
        <w:rPr>
          <w:rFonts w:eastAsia="Osaka"/>
          <w:i/>
        </w:rPr>
        <w:t xml:space="preserve"> channel bandwidth</w:t>
      </w:r>
      <w:r>
        <w:rPr>
          <w:rFonts w:eastAsia="Osaka"/>
        </w:rPr>
        <w:t>.</w:t>
      </w:r>
    </w:p>
    <w:p w14:paraId="4F96797B" w14:textId="77777777" w:rsidR="000356D9" w:rsidRPr="00357A3A" w:rsidRDefault="000356D9" w:rsidP="000356D9">
      <w:pPr>
        <w:keepNext/>
        <w:keepLines/>
        <w:spacing w:before="60"/>
        <w:jc w:val="center"/>
        <w:rPr>
          <w:rFonts w:ascii="Arial" w:hAnsi="Arial"/>
          <w:b/>
        </w:rPr>
      </w:pPr>
      <w:r w:rsidRPr="00357A3A">
        <w:rPr>
          <w:rFonts w:ascii="Arial" w:eastAsia="Osaka" w:hAnsi="Arial"/>
          <w:b/>
        </w:rPr>
        <w:t>Table 10.6.</w:t>
      </w:r>
      <w:r>
        <w:rPr>
          <w:rFonts w:ascii="Arial" w:eastAsia="Osaka" w:hAnsi="Arial"/>
          <w:b/>
        </w:rPr>
        <w:t>3</w:t>
      </w:r>
      <w:r w:rsidRPr="00357A3A">
        <w:rPr>
          <w:rFonts w:ascii="Arial" w:eastAsia="Osaka" w:hAnsi="Arial"/>
          <w:b/>
        </w:rPr>
        <w:t xml:space="preserve">-1: </w:t>
      </w:r>
      <w:r w:rsidRPr="00357A3A">
        <w:rPr>
          <w:rFonts w:ascii="Arial" w:hAnsi="Arial"/>
          <w:b/>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95"/>
        <w:gridCol w:w="1826"/>
        <w:gridCol w:w="1866"/>
        <w:gridCol w:w="1744"/>
      </w:tblGrid>
      <w:tr w:rsidR="000356D9" w:rsidRPr="00357A3A" w14:paraId="6947FFB1" w14:textId="77777777" w:rsidTr="00A4061E">
        <w:trPr>
          <w:tblHeader/>
          <w:jc w:val="center"/>
        </w:trPr>
        <w:tc>
          <w:tcPr>
            <w:tcW w:w="0" w:type="auto"/>
          </w:tcPr>
          <w:p w14:paraId="5ABF4277"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Frequency range of interfering signal</w:t>
            </w:r>
          </w:p>
          <w:p w14:paraId="7665C6D0"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(MHz)</w:t>
            </w:r>
          </w:p>
        </w:tc>
        <w:tc>
          <w:tcPr>
            <w:tcW w:w="0" w:type="auto"/>
            <w:shd w:val="clear" w:color="auto" w:fill="auto"/>
          </w:tcPr>
          <w:p w14:paraId="398915DF"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Wanted signal mean power</w:t>
            </w:r>
          </w:p>
          <w:p w14:paraId="5B18CCAC"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rPr>
              <w:t>(dBm)</w:t>
            </w:r>
          </w:p>
        </w:tc>
        <w:tc>
          <w:tcPr>
            <w:tcW w:w="0" w:type="auto"/>
          </w:tcPr>
          <w:p w14:paraId="6170D952"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lang w:val="en-US"/>
              </w:rPr>
              <w:t>Interferer RMS field-strength</w:t>
            </w:r>
          </w:p>
          <w:p w14:paraId="414DFBC6" w14:textId="77777777" w:rsidR="000356D9" w:rsidRPr="00357A3A" w:rsidRDefault="000356D9" w:rsidP="00A4061E">
            <w:pPr>
              <w:keepNext/>
              <w:keepLines/>
              <w:spacing w:after="0"/>
              <w:jc w:val="center"/>
              <w:rPr>
                <w:rFonts w:ascii="Arial" w:hAnsi="Arial"/>
                <w:b/>
                <w:sz w:val="18"/>
              </w:rPr>
            </w:pPr>
            <w:r w:rsidRPr="00357A3A">
              <w:rPr>
                <w:rFonts w:ascii="Arial" w:hAnsi="Arial"/>
                <w:b/>
                <w:sz w:val="18"/>
                <w:lang w:val="en-US"/>
              </w:rPr>
              <w:t>(V/m)</w:t>
            </w:r>
          </w:p>
        </w:tc>
        <w:tc>
          <w:tcPr>
            <w:tcW w:w="0" w:type="auto"/>
          </w:tcPr>
          <w:p w14:paraId="67C0C4BA"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Type of interfering signal</w:t>
            </w:r>
          </w:p>
        </w:tc>
      </w:tr>
      <w:tr w:rsidR="000356D9" w:rsidRPr="00357A3A" w14:paraId="2F21A062" w14:textId="77777777" w:rsidTr="00A4061E">
        <w:trPr>
          <w:jc w:val="center"/>
        </w:trPr>
        <w:tc>
          <w:tcPr>
            <w:tcW w:w="0" w:type="auto"/>
          </w:tcPr>
          <w:p w14:paraId="0A29074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30 to 12750</w:t>
            </w:r>
          </w:p>
        </w:tc>
        <w:tc>
          <w:tcPr>
            <w:tcW w:w="0" w:type="auto"/>
            <w:shd w:val="clear" w:color="auto" w:fill="auto"/>
          </w:tcPr>
          <w:p w14:paraId="630866A3" w14:textId="07136DC2"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74072F">
              <w:rPr>
                <w:rFonts w:ascii="Arial" w:hAnsi="Arial" w:cs="Arial"/>
                <w:sz w:val="18"/>
              </w:rPr>
              <w:t>6</w:t>
            </w:r>
            <w:r w:rsidR="0074072F" w:rsidRPr="00357A3A">
              <w:rPr>
                <w:rFonts w:ascii="Arial" w:hAnsi="Arial" w:cs="Arial"/>
                <w:sz w:val="18"/>
              </w:rPr>
              <w:t xml:space="preserve"> </w:t>
            </w:r>
            <w:r w:rsidRPr="00357A3A">
              <w:rPr>
                <w:rFonts w:ascii="Arial" w:hAnsi="Arial" w:cs="Arial"/>
                <w:sz w:val="18"/>
              </w:rPr>
              <w:t>dB</w:t>
            </w:r>
          </w:p>
        </w:tc>
        <w:tc>
          <w:tcPr>
            <w:tcW w:w="0" w:type="auto"/>
          </w:tcPr>
          <w:p w14:paraId="54565820" w14:textId="66DC76B9" w:rsidR="000356D9" w:rsidRPr="00357A3A" w:rsidRDefault="000356D9" w:rsidP="00A4061E">
            <w:pPr>
              <w:keepNext/>
              <w:keepLines/>
              <w:spacing w:after="0"/>
              <w:jc w:val="center"/>
              <w:rPr>
                <w:rFonts w:ascii="Arial" w:hAnsi="Arial" w:cs="Arial"/>
                <w:sz w:val="18"/>
              </w:rPr>
            </w:pPr>
            <w:r w:rsidRPr="00357A3A">
              <w:rPr>
                <w:rFonts w:ascii="Arial" w:hAnsi="Arial"/>
                <w:sz w:val="18"/>
              </w:rPr>
              <w:t>0.36</w:t>
            </w:r>
          </w:p>
        </w:tc>
        <w:tc>
          <w:tcPr>
            <w:tcW w:w="0" w:type="auto"/>
          </w:tcPr>
          <w:p w14:paraId="0F7FA675"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33C72B67" w14:textId="77777777" w:rsidTr="00A4061E">
        <w:trPr>
          <w:jc w:val="center"/>
        </w:trPr>
        <w:tc>
          <w:tcPr>
            <w:tcW w:w="0" w:type="auto"/>
          </w:tcPr>
          <w:p w14:paraId="3812AD3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12750 to F</w:t>
            </w:r>
            <w:r w:rsidRPr="00357A3A">
              <w:rPr>
                <w:rFonts w:ascii="Arial" w:hAnsi="Arial"/>
                <w:sz w:val="18"/>
                <w:vertAlign w:val="subscript"/>
              </w:rPr>
              <w:t>UL</w:t>
            </w:r>
            <w:r w:rsidRPr="00357A3A">
              <w:rPr>
                <w:rFonts w:ascii="Arial" w:hAnsi="Arial" w:cs="Arial"/>
                <w:sz w:val="18"/>
                <w:vertAlign w:val="subscript"/>
              </w:rPr>
              <w:t xml:space="preserve">,low </w:t>
            </w:r>
            <w:r w:rsidRPr="00357A3A">
              <w:rPr>
                <w:rFonts w:ascii="Arial" w:hAnsi="Arial" w:cs="Arial"/>
                <w:sz w:val="18"/>
              </w:rPr>
              <w:t>– 1500</w:t>
            </w:r>
          </w:p>
        </w:tc>
        <w:tc>
          <w:tcPr>
            <w:tcW w:w="0" w:type="auto"/>
            <w:shd w:val="clear" w:color="auto" w:fill="auto"/>
          </w:tcPr>
          <w:p w14:paraId="3F8ADF42" w14:textId="4108982C"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3A2555">
              <w:rPr>
                <w:rFonts w:ascii="Arial" w:hAnsi="Arial" w:cs="Arial"/>
                <w:sz w:val="18"/>
              </w:rPr>
              <w:t>6</w:t>
            </w:r>
            <w:r w:rsidRPr="00357A3A">
              <w:rPr>
                <w:rFonts w:ascii="Arial" w:hAnsi="Arial" w:cs="Arial"/>
                <w:sz w:val="18"/>
              </w:rPr>
              <w:t xml:space="preserve"> dB</w:t>
            </w:r>
          </w:p>
        </w:tc>
        <w:tc>
          <w:tcPr>
            <w:tcW w:w="0" w:type="auto"/>
          </w:tcPr>
          <w:p w14:paraId="4DA3B221" w14:textId="22F720F7" w:rsidR="000356D9" w:rsidRPr="00357A3A" w:rsidRDefault="000356D9" w:rsidP="00A4061E">
            <w:pPr>
              <w:keepNext/>
              <w:keepLines/>
              <w:spacing w:after="0"/>
              <w:jc w:val="center"/>
              <w:rPr>
                <w:rFonts w:ascii="Arial" w:hAnsi="Arial" w:cs="Arial"/>
                <w:sz w:val="18"/>
              </w:rPr>
            </w:pPr>
            <w:r w:rsidRPr="00357A3A">
              <w:rPr>
                <w:rFonts w:ascii="Arial" w:hAnsi="Arial"/>
                <w:sz w:val="18"/>
              </w:rPr>
              <w:t>0.1</w:t>
            </w:r>
          </w:p>
        </w:tc>
        <w:tc>
          <w:tcPr>
            <w:tcW w:w="0" w:type="auto"/>
          </w:tcPr>
          <w:p w14:paraId="1BF57CF3"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18A86263" w14:textId="77777777" w:rsidTr="00A4061E">
        <w:trPr>
          <w:jc w:val="center"/>
        </w:trPr>
        <w:tc>
          <w:tcPr>
            <w:tcW w:w="0" w:type="auto"/>
          </w:tcPr>
          <w:p w14:paraId="7AD8DFF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 xml:space="preserve">,high </w:t>
            </w:r>
            <w:r w:rsidRPr="00357A3A">
              <w:rPr>
                <w:rFonts w:ascii="Arial" w:hAnsi="Arial" w:cs="Arial"/>
                <w:sz w:val="18"/>
              </w:rPr>
              <w:t>+ 1500</w:t>
            </w:r>
            <w:r w:rsidRPr="00357A3A">
              <w:rPr>
                <w:rFonts w:ascii="Arial" w:hAnsi="Arial"/>
                <w:sz w:val="18"/>
              </w:rPr>
              <w:t xml:space="preserve"> to 2</w:t>
            </w:r>
            <w:r w:rsidRPr="00357A3A">
              <w:rPr>
                <w:rFonts w:ascii="Arial" w:hAnsi="Arial"/>
                <w:sz w:val="18"/>
                <w:vertAlign w:val="superscript"/>
              </w:rPr>
              <w:t>nd</w:t>
            </w:r>
            <w:r w:rsidRPr="00357A3A">
              <w:rPr>
                <w:rFonts w:ascii="Arial" w:hAnsi="Arial"/>
                <w:sz w:val="18"/>
              </w:rPr>
              <w:t xml:space="preserve"> harmonic of the upper frequency edge of the </w:t>
            </w:r>
            <w:r w:rsidRPr="00357A3A">
              <w:rPr>
                <w:rFonts w:ascii="Arial" w:hAnsi="Arial"/>
                <w:i/>
                <w:sz w:val="18"/>
              </w:rPr>
              <w:t>operating band</w:t>
            </w:r>
          </w:p>
        </w:tc>
        <w:tc>
          <w:tcPr>
            <w:tcW w:w="0" w:type="auto"/>
            <w:shd w:val="clear" w:color="auto" w:fill="auto"/>
          </w:tcPr>
          <w:p w14:paraId="6D13EC00" w14:textId="7D5B9A1E"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3A2555">
              <w:rPr>
                <w:rFonts w:ascii="Arial" w:hAnsi="Arial" w:cs="Arial"/>
                <w:sz w:val="18"/>
              </w:rPr>
              <w:t>6</w:t>
            </w:r>
            <w:r w:rsidRPr="00357A3A">
              <w:rPr>
                <w:rFonts w:ascii="Arial" w:hAnsi="Arial" w:cs="Arial"/>
                <w:sz w:val="18"/>
              </w:rPr>
              <w:t xml:space="preserve"> dB</w:t>
            </w:r>
          </w:p>
        </w:tc>
        <w:tc>
          <w:tcPr>
            <w:tcW w:w="0" w:type="auto"/>
          </w:tcPr>
          <w:p w14:paraId="3051B8E8" w14:textId="7DEF1816" w:rsidR="000356D9" w:rsidRPr="00357A3A" w:rsidRDefault="000356D9" w:rsidP="00A4061E">
            <w:pPr>
              <w:keepNext/>
              <w:keepLines/>
              <w:spacing w:after="0"/>
              <w:jc w:val="center"/>
              <w:rPr>
                <w:rFonts w:ascii="Arial" w:hAnsi="Arial" w:cs="Arial"/>
                <w:sz w:val="18"/>
              </w:rPr>
            </w:pPr>
            <w:r w:rsidRPr="00357A3A">
              <w:rPr>
                <w:rFonts w:ascii="Arial" w:hAnsi="Arial" w:cs="Arial"/>
                <w:sz w:val="18"/>
              </w:rPr>
              <w:t>0.1</w:t>
            </w:r>
          </w:p>
        </w:tc>
        <w:tc>
          <w:tcPr>
            <w:tcW w:w="0" w:type="auto"/>
          </w:tcPr>
          <w:p w14:paraId="4A2F6E5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bl>
    <w:p w14:paraId="176CAADA" w14:textId="5AEE00CC" w:rsidR="007B1ECB" w:rsidRDefault="007B1ECB" w:rsidP="00AD2A23"/>
    <w:p w14:paraId="4B17F42D" w14:textId="77777777" w:rsidR="009A4FAE" w:rsidRPr="00EB236F" w:rsidRDefault="009A4FAE" w:rsidP="00B81F29">
      <w:pPr>
        <w:pStyle w:val="Heading3"/>
        <w:rPr>
          <w:ins w:id="6604" w:author="CR0011" w:date="2021-03-08T12:20:00Z"/>
        </w:rPr>
        <w:pPrChange w:id="6605" w:author="Carolyn Taylor" w:date="2021-03-11T20:11:00Z">
          <w:pPr>
            <w:keepNext/>
            <w:keepLines/>
            <w:spacing w:before="120"/>
            <w:ind w:left="1134" w:hanging="1134"/>
            <w:outlineLvl w:val="2"/>
          </w:pPr>
        </w:pPrChange>
      </w:pPr>
      <w:bookmarkStart w:id="6606" w:name="_Toc66386538"/>
      <w:ins w:id="6607" w:author="CR0011" w:date="2021-03-08T12:20:00Z">
        <w:r w:rsidRPr="00EB236F">
          <w:t>10.6.</w:t>
        </w:r>
        <w:r>
          <w:t>4</w:t>
        </w:r>
        <w:r w:rsidRPr="00EB236F">
          <w:tab/>
          <w:t xml:space="preserve">Co-location </w:t>
        </w:r>
        <w:r>
          <w:t>m</w:t>
        </w:r>
        <w:r w:rsidRPr="00EB236F">
          <w:t xml:space="preserve">inimum requirement for IAB-MT type </w:t>
        </w:r>
        <w:r>
          <w:t>1</w:t>
        </w:r>
        <w:r w:rsidRPr="00EB236F">
          <w:t xml:space="preserve">-O and IAB-DU type </w:t>
        </w:r>
        <w:r>
          <w:t>1</w:t>
        </w:r>
        <w:r w:rsidRPr="00EB236F">
          <w:t>-O</w:t>
        </w:r>
        <w:bookmarkEnd w:id="6606"/>
      </w:ins>
    </w:p>
    <w:p w14:paraId="70FF3AFC" w14:textId="77777777" w:rsidR="009A4FAE" w:rsidRPr="00E26D09" w:rsidRDefault="009A4FAE" w:rsidP="009A4FAE">
      <w:pPr>
        <w:rPr>
          <w:ins w:id="6608" w:author="CR0011" w:date="2021-03-08T12:20:00Z"/>
        </w:rPr>
      </w:pPr>
      <w:ins w:id="6609" w:author="CR0011" w:date="2021-03-08T12:20:00Z">
        <w:r w:rsidRPr="00E26D09">
          <w:t xml:space="preserve">This additional OTA out-of-band blocking requirement may be applied for the protection of </w:t>
        </w:r>
        <w:r>
          <w:t>IAB</w:t>
        </w:r>
        <w:r w:rsidRPr="00E26D09">
          <w:t xml:space="preserve"> receivers when NR, E</w:t>
        </w:r>
        <w:r w:rsidRPr="00E26D09">
          <w:noBreakHyphen/>
          <w:t xml:space="preserve">UTRA BS, UTRA BS, CDMA BS </w:t>
        </w:r>
        <w:r>
          <w:t xml:space="preserve">, </w:t>
        </w:r>
        <w:r w:rsidRPr="00E26D09">
          <w:t xml:space="preserve">GSM/EDGE BS </w:t>
        </w:r>
        <w:r>
          <w:t xml:space="preserve">or </w:t>
        </w:r>
        <w:r>
          <w:rPr>
            <w:rFonts w:cs="v5.0.0"/>
          </w:rPr>
          <w:t xml:space="preserve">IAB-DU and/or IAB-MT </w:t>
        </w:r>
        <w:r w:rsidRPr="00E26D09">
          <w:t>operating in a different frequency band are co-located with a</w:t>
        </w:r>
        <w:r>
          <w:t>n IAB-Node</w:t>
        </w:r>
        <w:r w:rsidRPr="00E26D09">
          <w:t>.</w:t>
        </w:r>
      </w:ins>
    </w:p>
    <w:p w14:paraId="0A86D12F" w14:textId="77777777" w:rsidR="009A4FAE" w:rsidRPr="00E26D09" w:rsidRDefault="009A4FAE" w:rsidP="009A4FAE">
      <w:pPr>
        <w:rPr>
          <w:ins w:id="6610" w:author="CR0011" w:date="2021-03-08T12:20:00Z"/>
          <w:rFonts w:cs="v5.0.0"/>
        </w:rPr>
      </w:pPr>
      <w:ins w:id="6611" w:author="CR0011" w:date="2021-03-08T12:20:00Z">
        <w:r w:rsidRPr="00E26D09">
          <w:rPr>
            <w:rFonts w:cs="v5.0.0"/>
          </w:rPr>
          <w:t xml:space="preserve">The requirement is a co-location requirement. The interferer power levels are specified at the </w:t>
        </w:r>
        <w:r w:rsidRPr="00E26D09">
          <w:rPr>
            <w:rFonts w:cs="v5.0.0"/>
            <w:i/>
          </w:rPr>
          <w:t>co-location reference antenna</w:t>
        </w:r>
        <w:r w:rsidRPr="00E26D09">
          <w:rPr>
            <w:rFonts w:cs="v5.0.0"/>
          </w:rPr>
          <w:t xml:space="preserve"> conducted input.</w:t>
        </w:r>
        <w:r w:rsidRPr="00E26D09">
          <w:rPr>
            <w:lang w:eastAsia="ja-JP"/>
          </w:rPr>
          <w:t xml:space="preserve"> The interfering signal power is specified per supported polarization.</w:t>
        </w:r>
      </w:ins>
    </w:p>
    <w:p w14:paraId="7113A075" w14:textId="77777777" w:rsidR="009A4FAE" w:rsidRPr="00E26D09" w:rsidRDefault="009A4FAE" w:rsidP="009A4FAE">
      <w:pPr>
        <w:rPr>
          <w:ins w:id="6612" w:author="CR0011" w:date="2021-03-08T12:20:00Z"/>
        </w:rPr>
      </w:pPr>
      <w:ins w:id="6613" w:author="CR0011" w:date="2021-03-08T12:20:00Z">
        <w:r w:rsidRPr="00E26D09">
          <w:rPr>
            <w:rFonts w:cs="v5.0.0"/>
          </w:rPr>
          <w:lastRenderedPageBreak/>
          <w:t>The requirement is valid over the</w:t>
        </w:r>
        <w:r w:rsidRPr="00E26D09">
          <w:t xml:space="preserve"> </w:t>
        </w:r>
        <w:r w:rsidRPr="00E26D09">
          <w:rPr>
            <w:i/>
          </w:rPr>
          <w:t>minSENS RoAoA</w:t>
        </w:r>
        <w:r w:rsidRPr="00E26D09">
          <w:t>.</w:t>
        </w:r>
      </w:ins>
    </w:p>
    <w:p w14:paraId="18FFA50A" w14:textId="77777777" w:rsidR="009A4FAE" w:rsidRPr="00E26D09" w:rsidRDefault="009A4FAE" w:rsidP="009A4FAE">
      <w:pPr>
        <w:rPr>
          <w:ins w:id="6614" w:author="CR0011" w:date="2021-03-08T12:20:00Z"/>
        </w:rPr>
      </w:pPr>
      <w:ins w:id="6615" w:author="CR0011" w:date="2021-03-08T12:20:00Z">
        <w:r w:rsidRPr="00E26D09">
          <w:t>For OTA wanted and OTA interfering signal provided at the RIB using the parameters in table 10.6.</w:t>
        </w:r>
        <w:r>
          <w:t>4</w:t>
        </w:r>
        <w:r w:rsidRPr="00E26D09">
          <w:t>-</w:t>
        </w:r>
        <w:r>
          <w:t>1</w:t>
        </w:r>
        <w:r w:rsidRPr="00E26D09">
          <w:t>, the following requirements shall be met:</w:t>
        </w:r>
      </w:ins>
    </w:p>
    <w:p w14:paraId="226B1FEA" w14:textId="77777777" w:rsidR="009A4FAE" w:rsidRPr="00E26D09" w:rsidRDefault="009A4FAE" w:rsidP="009A4FAE">
      <w:pPr>
        <w:pStyle w:val="B1"/>
        <w:rPr>
          <w:ins w:id="6616" w:author="CR0011" w:date="2021-03-08T12:20:00Z"/>
        </w:rPr>
      </w:pPr>
      <w:ins w:id="6617" w:author="CR0011" w:date="2021-03-08T12:20:00Z">
        <w:r w:rsidRPr="00E26D09">
          <w:t>-</w:t>
        </w:r>
        <w:r w:rsidRPr="00E26D09">
          <w:tab/>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w:t>
        </w:r>
        <w:r w:rsidRPr="00E26D09">
          <w:rPr>
            <w:lang w:eastAsia="zh-CN"/>
          </w:rPr>
          <w:t>.</w:t>
        </w:r>
        <w:r w:rsidRPr="00E26D09">
          <w:t xml:space="preserve"> </w:t>
        </w:r>
        <w:r w:rsidRPr="00E26D09">
          <w:rPr>
            <w:rFonts w:eastAsia="Osaka"/>
          </w:rPr>
          <w:t xml:space="preserve">The reference measurement channel for the OTA wanted signal is identified </w:t>
        </w:r>
        <w:r w:rsidRPr="00E26D09">
          <w:rPr>
            <w:lang w:eastAsia="zh-CN"/>
          </w:rPr>
          <w:t xml:space="preserve">in </w:t>
        </w:r>
        <w:r>
          <w:rPr>
            <w:rFonts w:eastAsia="Osaka"/>
          </w:rPr>
          <w:t>clause</w:t>
        </w:r>
        <w:r w:rsidRPr="00E26D09">
          <w:rPr>
            <w:rFonts w:eastAsia="Osaka"/>
          </w:rPr>
          <w:t xml:space="preserve"> 10.3 for each </w:t>
        </w:r>
        <w:r>
          <w:rPr>
            <w:rFonts w:eastAsia="Osaka"/>
            <w:i/>
          </w:rPr>
          <w:t>IAB</w:t>
        </w:r>
        <w:r w:rsidRPr="00E26D09">
          <w:rPr>
            <w:rFonts w:eastAsia="Osaka"/>
            <w:i/>
          </w:rPr>
          <w:t xml:space="preserve"> channel bandwidth</w:t>
        </w:r>
        <w:r w:rsidRPr="00E26D09">
          <w:rPr>
            <w:rFonts w:eastAsia="Osaka"/>
          </w:rPr>
          <w:t xml:space="preserve"> and further specified in annex A.1. The characteristics of the interfering signal is further specified in annex </w:t>
        </w:r>
        <w:r>
          <w:rPr>
            <w:rFonts w:eastAsia="Osaka"/>
          </w:rPr>
          <w:t>F</w:t>
        </w:r>
        <w:r w:rsidRPr="00E26D09">
          <w:rPr>
            <w:rFonts w:eastAsia="Osaka"/>
          </w:rPr>
          <w:t>.</w:t>
        </w:r>
      </w:ins>
    </w:p>
    <w:p w14:paraId="02B41F17" w14:textId="77777777" w:rsidR="009A4FAE" w:rsidRPr="00E26D09" w:rsidRDefault="009A4FAE" w:rsidP="009A4FAE">
      <w:pPr>
        <w:rPr>
          <w:ins w:id="6618" w:author="CR0011" w:date="2021-03-08T12:20:00Z"/>
          <w:lang w:eastAsia="zh-CN"/>
        </w:rPr>
      </w:pPr>
      <w:ins w:id="6619" w:author="CR0011" w:date="2021-03-08T12:20:00Z">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w:t>
        </w:r>
        <w:r w:rsidRPr="00E26D09">
          <w:rPr>
            <w:rFonts w:cs="v3.8.0"/>
          </w:rPr>
          <w:t xml:space="preserve">the </w:t>
        </w:r>
        <w:r w:rsidRPr="00E26D09">
          <w:rPr>
            <w:rFonts w:eastAsia="Osaka"/>
          </w:rPr>
          <w:t xml:space="preserve">OTA </w:t>
        </w:r>
        <w:r w:rsidRPr="00E26D09">
          <w:t xml:space="preserve">blocking requirement for co-location with BS </w:t>
        </w:r>
        <w:r>
          <w:t xml:space="preserve">or IAB-Node </w:t>
        </w:r>
        <w:r w:rsidRPr="00E26D09">
          <w:t>in other frequency bands</w:t>
        </w:r>
        <w:r w:rsidRPr="00E26D09" w:rsidDel="00442473">
          <w:rPr>
            <w:rFonts w:cs="v3.8.0"/>
          </w:rPr>
          <w:t xml:space="preserve"> </w:t>
        </w:r>
        <w:r w:rsidRPr="00E26D09">
          <w:t xml:space="preserve">is applied </w:t>
        </w:r>
        <w:r w:rsidRPr="00E26D09">
          <w:rPr>
            <w:lang w:eastAsia="zh-CN"/>
          </w:rPr>
          <w:t xml:space="preserve">for all </w:t>
        </w:r>
        <w:r w:rsidRPr="00E26D09">
          <w:rPr>
            <w:i/>
            <w:lang w:eastAsia="zh-CN"/>
          </w:rPr>
          <w:t>operating bands</w:t>
        </w:r>
        <w:r w:rsidRPr="00E26D09">
          <w:rPr>
            <w:lang w:eastAsia="zh-CN"/>
          </w:rPr>
          <w:t xml:space="preserve"> for which co-location protection is provided.</w:t>
        </w:r>
      </w:ins>
    </w:p>
    <w:p w14:paraId="531968FB" w14:textId="77777777" w:rsidR="009A4FAE" w:rsidRPr="00E26D09" w:rsidRDefault="009A4FAE" w:rsidP="009A4FAE">
      <w:pPr>
        <w:pStyle w:val="TH"/>
        <w:rPr>
          <w:ins w:id="6620" w:author="CR0011" w:date="2021-03-08T12:20:00Z"/>
        </w:rPr>
      </w:pPr>
      <w:ins w:id="6621" w:author="CR0011" w:date="2021-03-08T12:20:00Z">
        <w:r w:rsidRPr="00E26D09">
          <w:rPr>
            <w:rFonts w:eastAsia="Osaka"/>
          </w:rPr>
          <w:t>Table 10.6.</w:t>
        </w:r>
        <w:r>
          <w:rPr>
            <w:rFonts w:eastAsia="Osaka"/>
          </w:rPr>
          <w:t>4</w:t>
        </w:r>
        <w:r w:rsidRPr="00E26D09">
          <w:rPr>
            <w:rFonts w:eastAsia="Osaka"/>
          </w:rPr>
          <w:t xml:space="preserve">-1: OTA </w:t>
        </w:r>
        <w:r w:rsidRPr="00E26D09">
          <w:t>blocking requirement for co-location with BS</w:t>
        </w:r>
        <w:r>
          <w:t xml:space="preserve"> or IAB-Node</w:t>
        </w:r>
        <w:r w:rsidRPr="00E26D09">
          <w:t xml:space="preserve"> in other frequency bands</w:t>
        </w:r>
      </w:ins>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9A4FAE" w:rsidRPr="00E26D09" w14:paraId="72A3F7DF" w14:textId="77777777" w:rsidTr="00666DF7">
        <w:trPr>
          <w:tblHeader/>
          <w:jc w:val="center"/>
          <w:ins w:id="6622" w:author="CR0011" w:date="2021-03-08T12:20:00Z"/>
        </w:trPr>
        <w:tc>
          <w:tcPr>
            <w:tcW w:w="1691" w:type="dxa"/>
          </w:tcPr>
          <w:p w14:paraId="10DD44CC" w14:textId="77777777" w:rsidR="009A4FAE" w:rsidRPr="00E26D09" w:rsidRDefault="009A4FAE" w:rsidP="00666DF7">
            <w:pPr>
              <w:pStyle w:val="TAH"/>
              <w:rPr>
                <w:ins w:id="6623" w:author="CR0011" w:date="2021-03-08T12:20:00Z"/>
                <w:lang w:eastAsia="ja-JP"/>
              </w:rPr>
            </w:pPr>
            <w:ins w:id="6624" w:author="CR0011" w:date="2021-03-08T12:20:00Z">
              <w:r w:rsidRPr="00E26D09">
                <w:rPr>
                  <w:lang w:eastAsia="ja-JP"/>
                </w:rPr>
                <w:t>Frequency range of interfering signal</w:t>
              </w:r>
            </w:ins>
          </w:p>
        </w:tc>
        <w:tc>
          <w:tcPr>
            <w:tcW w:w="1417" w:type="dxa"/>
          </w:tcPr>
          <w:p w14:paraId="13A507E6" w14:textId="77777777" w:rsidR="009A4FAE" w:rsidRPr="00E26D09" w:rsidRDefault="009A4FAE" w:rsidP="00666DF7">
            <w:pPr>
              <w:pStyle w:val="TAH"/>
              <w:rPr>
                <w:ins w:id="6625" w:author="CR0011" w:date="2021-03-08T12:20:00Z"/>
                <w:lang w:eastAsia="ja-JP"/>
              </w:rPr>
            </w:pPr>
            <w:ins w:id="6626" w:author="CR0011" w:date="2021-03-08T12:20:00Z">
              <w:r w:rsidRPr="00E26D09">
                <w:rPr>
                  <w:lang w:eastAsia="ja-JP"/>
                </w:rPr>
                <w:t>Wanted signal mean power (dBm)</w:t>
              </w:r>
            </w:ins>
          </w:p>
        </w:tc>
        <w:tc>
          <w:tcPr>
            <w:tcW w:w="1418" w:type="dxa"/>
          </w:tcPr>
          <w:p w14:paraId="3D2CC877" w14:textId="77777777" w:rsidR="009A4FAE" w:rsidRPr="00E26D09" w:rsidRDefault="009A4FAE" w:rsidP="00666DF7">
            <w:pPr>
              <w:pStyle w:val="TAH"/>
              <w:rPr>
                <w:ins w:id="6627" w:author="CR0011" w:date="2021-03-08T12:20:00Z"/>
                <w:lang w:eastAsia="ja-JP"/>
              </w:rPr>
            </w:pPr>
            <w:ins w:id="6628" w:author="CR0011" w:date="2021-03-08T12:20:00Z">
              <w:r w:rsidRPr="00E26D09">
                <w:rPr>
                  <w:lang w:eastAsia="ja-JP"/>
                </w:rPr>
                <w:t>Interfering signal mean power for WA BS</w:t>
              </w:r>
              <w:r w:rsidRPr="00E26D09" w:rsidDel="006A67F6">
                <w:rPr>
                  <w:lang w:eastAsia="ja-JP"/>
                </w:rPr>
                <w:t xml:space="preserve"> </w:t>
              </w:r>
              <w:r w:rsidRPr="00E26D09">
                <w:rPr>
                  <w:lang w:eastAsia="ja-JP"/>
                </w:rPr>
                <w:t>(dBm)</w:t>
              </w:r>
            </w:ins>
          </w:p>
        </w:tc>
        <w:tc>
          <w:tcPr>
            <w:tcW w:w="1342" w:type="dxa"/>
          </w:tcPr>
          <w:p w14:paraId="7A1342C3" w14:textId="77777777" w:rsidR="009A4FAE" w:rsidRPr="00E26D09" w:rsidRDefault="009A4FAE" w:rsidP="00666DF7">
            <w:pPr>
              <w:pStyle w:val="TAH"/>
              <w:rPr>
                <w:ins w:id="6629" w:author="CR0011" w:date="2021-03-08T12:20:00Z"/>
                <w:lang w:eastAsia="ja-JP"/>
              </w:rPr>
            </w:pPr>
            <w:ins w:id="6630" w:author="CR0011" w:date="2021-03-08T12:20:00Z">
              <w:r w:rsidRPr="00E26D09">
                <w:rPr>
                  <w:lang w:eastAsia="ja-JP"/>
                </w:rPr>
                <w:t>Interfering signal mean power for MR BS</w:t>
              </w:r>
              <w:r w:rsidRPr="00E26D09" w:rsidDel="006A67F6">
                <w:rPr>
                  <w:lang w:eastAsia="ja-JP"/>
                </w:rPr>
                <w:t xml:space="preserve"> </w:t>
              </w:r>
              <w:r w:rsidRPr="00E26D09">
                <w:rPr>
                  <w:lang w:eastAsia="ja-JP"/>
                </w:rPr>
                <w:t>(dBm)</w:t>
              </w:r>
            </w:ins>
          </w:p>
        </w:tc>
        <w:tc>
          <w:tcPr>
            <w:tcW w:w="1553" w:type="dxa"/>
          </w:tcPr>
          <w:p w14:paraId="4FF52242" w14:textId="77777777" w:rsidR="009A4FAE" w:rsidRPr="00E26D09" w:rsidRDefault="009A4FAE" w:rsidP="00666DF7">
            <w:pPr>
              <w:pStyle w:val="TAH"/>
              <w:rPr>
                <w:ins w:id="6631" w:author="CR0011" w:date="2021-03-08T12:20:00Z"/>
                <w:lang w:eastAsia="ja-JP"/>
              </w:rPr>
            </w:pPr>
            <w:ins w:id="6632" w:author="CR0011" w:date="2021-03-08T12:20:00Z">
              <w:r w:rsidRPr="00E26D09">
                <w:rPr>
                  <w:lang w:eastAsia="ja-JP"/>
                </w:rPr>
                <w:t>Interfering signal mean power for LA BS (dBm)</w:t>
              </w:r>
            </w:ins>
          </w:p>
        </w:tc>
        <w:tc>
          <w:tcPr>
            <w:tcW w:w="1630" w:type="dxa"/>
          </w:tcPr>
          <w:p w14:paraId="0A301BB7" w14:textId="77777777" w:rsidR="009A4FAE" w:rsidRPr="00E26D09" w:rsidRDefault="009A4FAE" w:rsidP="00666DF7">
            <w:pPr>
              <w:pStyle w:val="TAH"/>
              <w:rPr>
                <w:ins w:id="6633" w:author="CR0011" w:date="2021-03-08T12:20:00Z"/>
                <w:lang w:eastAsia="ja-JP"/>
              </w:rPr>
            </w:pPr>
            <w:ins w:id="6634" w:author="CR0011" w:date="2021-03-08T12:20:00Z">
              <w:r w:rsidRPr="00E26D09">
                <w:rPr>
                  <w:lang w:eastAsia="ja-JP"/>
                </w:rPr>
                <w:t>Type of interfering signal</w:t>
              </w:r>
            </w:ins>
          </w:p>
        </w:tc>
      </w:tr>
      <w:tr w:rsidR="009A4FAE" w:rsidRPr="00E26D09" w14:paraId="66EC92C0" w14:textId="77777777" w:rsidTr="00666DF7">
        <w:trPr>
          <w:jc w:val="center"/>
          <w:ins w:id="6635" w:author="CR0011" w:date="2021-03-08T12:20:00Z"/>
        </w:trPr>
        <w:tc>
          <w:tcPr>
            <w:tcW w:w="1691" w:type="dxa"/>
          </w:tcPr>
          <w:p w14:paraId="17690F4A" w14:textId="77777777" w:rsidR="009A4FAE" w:rsidRPr="00E26D09" w:rsidRDefault="009A4FAE" w:rsidP="00666DF7">
            <w:pPr>
              <w:pStyle w:val="TAL"/>
              <w:jc w:val="center"/>
              <w:rPr>
                <w:ins w:id="6636" w:author="CR0011" w:date="2021-03-08T12:20:00Z"/>
                <w:rFonts w:cs="Arial"/>
                <w:szCs w:val="18"/>
                <w:lang w:eastAsia="ja-JP"/>
              </w:rPr>
            </w:pPr>
            <w:ins w:id="6637" w:author="CR0011" w:date="2021-03-08T12:20:00Z">
              <w:r w:rsidRPr="00E26D09">
                <w:rPr>
                  <w:lang w:eastAsia="zh-CN"/>
                </w:rPr>
                <w:t xml:space="preserve">Frequency range of co-located downlink </w:t>
              </w:r>
              <w:r w:rsidRPr="00E26D09">
                <w:rPr>
                  <w:i/>
                  <w:lang w:eastAsia="zh-CN"/>
                </w:rPr>
                <w:t>operating band</w:t>
              </w:r>
            </w:ins>
          </w:p>
        </w:tc>
        <w:tc>
          <w:tcPr>
            <w:tcW w:w="1417" w:type="dxa"/>
            <w:vAlign w:val="center"/>
          </w:tcPr>
          <w:p w14:paraId="347C454D" w14:textId="77777777" w:rsidR="009A4FAE" w:rsidRPr="00E26D09" w:rsidRDefault="009A4FAE" w:rsidP="00666DF7">
            <w:pPr>
              <w:pStyle w:val="TAC"/>
              <w:rPr>
                <w:ins w:id="6638" w:author="CR0011" w:date="2021-03-08T12:20:00Z"/>
                <w:lang w:eastAsia="ja-JP"/>
              </w:rPr>
            </w:pPr>
            <w:ins w:id="6639" w:author="CR0011" w:date="2021-03-08T12:20:00Z">
              <w:r w:rsidRPr="00E26D09">
                <w:rPr>
                  <w:lang w:eastAsia="ja-JP"/>
                </w:rPr>
                <w:t>EIS</w:t>
              </w:r>
              <w:r w:rsidRPr="00E26D09">
                <w:rPr>
                  <w:vertAlign w:val="subscript"/>
                  <w:lang w:eastAsia="ja-JP"/>
                </w:rPr>
                <w:t>minSENS</w:t>
              </w:r>
              <w:r w:rsidRPr="00E26D09" w:rsidDel="00E01BA4">
                <w:rPr>
                  <w:lang w:eastAsia="ja-JP"/>
                </w:rPr>
                <w:t xml:space="preserve"> </w:t>
              </w:r>
              <w:r w:rsidRPr="00E26D09">
                <w:rPr>
                  <w:lang w:eastAsia="ja-JP"/>
                </w:rPr>
                <w:t>+ 6 dB</w:t>
              </w:r>
            </w:ins>
          </w:p>
          <w:p w14:paraId="1E7B7663" w14:textId="77777777" w:rsidR="009A4FAE" w:rsidRPr="00E26D09" w:rsidRDefault="009A4FAE" w:rsidP="00666DF7">
            <w:pPr>
              <w:pStyle w:val="TAL"/>
              <w:jc w:val="center"/>
              <w:rPr>
                <w:ins w:id="6640" w:author="CR0011" w:date="2021-03-08T12:20:00Z"/>
                <w:rFonts w:cs="Arial"/>
                <w:szCs w:val="18"/>
                <w:lang w:eastAsia="ja-JP"/>
              </w:rPr>
            </w:pPr>
            <w:ins w:id="6641" w:author="CR0011" w:date="2021-03-08T12:20:00Z">
              <w:r w:rsidRPr="00E26D09">
                <w:rPr>
                  <w:lang w:eastAsia="ja-JP"/>
                </w:rPr>
                <w:t xml:space="preserve"> (Note 1)</w:t>
              </w:r>
            </w:ins>
          </w:p>
        </w:tc>
        <w:tc>
          <w:tcPr>
            <w:tcW w:w="1418" w:type="dxa"/>
            <w:vAlign w:val="center"/>
          </w:tcPr>
          <w:p w14:paraId="01797E86" w14:textId="77777777" w:rsidR="009A4FAE" w:rsidRPr="00E26D09" w:rsidRDefault="009A4FAE" w:rsidP="00666DF7">
            <w:pPr>
              <w:pStyle w:val="TAL"/>
              <w:jc w:val="center"/>
              <w:rPr>
                <w:ins w:id="6642" w:author="CR0011" w:date="2021-03-08T12:20:00Z"/>
                <w:rFonts w:cs="Arial"/>
                <w:szCs w:val="18"/>
                <w:lang w:eastAsia="ja-JP"/>
              </w:rPr>
            </w:pPr>
            <w:ins w:id="6643" w:author="CR0011" w:date="2021-03-08T12:20:00Z">
              <w:r w:rsidRPr="00E26D09">
                <w:rPr>
                  <w:rFonts w:cs="Arial"/>
                  <w:szCs w:val="18"/>
                  <w:lang w:eastAsia="ja-JP"/>
                </w:rPr>
                <w:t>+46</w:t>
              </w:r>
            </w:ins>
          </w:p>
        </w:tc>
        <w:tc>
          <w:tcPr>
            <w:tcW w:w="1342" w:type="dxa"/>
            <w:vAlign w:val="center"/>
          </w:tcPr>
          <w:p w14:paraId="2CF783E4" w14:textId="77777777" w:rsidR="009A4FAE" w:rsidRPr="00E26D09" w:rsidRDefault="009A4FAE" w:rsidP="00666DF7">
            <w:pPr>
              <w:pStyle w:val="TAL"/>
              <w:jc w:val="center"/>
              <w:rPr>
                <w:ins w:id="6644" w:author="CR0011" w:date="2021-03-08T12:20:00Z"/>
                <w:rFonts w:cs="Arial"/>
                <w:szCs w:val="18"/>
                <w:lang w:eastAsia="ja-JP"/>
              </w:rPr>
            </w:pPr>
            <w:ins w:id="6645" w:author="CR0011" w:date="2021-03-08T12:20:00Z">
              <w:r w:rsidRPr="00E26D09">
                <w:rPr>
                  <w:rFonts w:cs="Arial"/>
                  <w:szCs w:val="18"/>
                  <w:lang w:eastAsia="ja-JP"/>
                </w:rPr>
                <w:t>+38</w:t>
              </w:r>
            </w:ins>
          </w:p>
        </w:tc>
        <w:tc>
          <w:tcPr>
            <w:tcW w:w="1553" w:type="dxa"/>
            <w:vAlign w:val="center"/>
          </w:tcPr>
          <w:p w14:paraId="2E8B97EC" w14:textId="77777777" w:rsidR="009A4FAE" w:rsidRPr="00E26D09" w:rsidRDefault="009A4FAE" w:rsidP="00666DF7">
            <w:pPr>
              <w:pStyle w:val="TAC"/>
              <w:rPr>
                <w:ins w:id="6646" w:author="CR0011" w:date="2021-03-08T12:20:00Z"/>
                <w:lang w:eastAsia="ja-JP"/>
              </w:rPr>
            </w:pPr>
            <w:ins w:id="6647" w:author="CR0011" w:date="2021-03-08T12:20:00Z">
              <w:r w:rsidRPr="00E26D09">
                <w:rPr>
                  <w:lang w:eastAsia="ja-JP"/>
                </w:rPr>
                <w:t>+24</w:t>
              </w:r>
            </w:ins>
          </w:p>
        </w:tc>
        <w:tc>
          <w:tcPr>
            <w:tcW w:w="1630" w:type="dxa"/>
            <w:vAlign w:val="center"/>
          </w:tcPr>
          <w:p w14:paraId="3C5012C3" w14:textId="77777777" w:rsidR="009A4FAE" w:rsidRPr="00E26D09" w:rsidRDefault="009A4FAE" w:rsidP="00666DF7">
            <w:pPr>
              <w:pStyle w:val="TAC"/>
              <w:rPr>
                <w:ins w:id="6648" w:author="CR0011" w:date="2021-03-08T12:20:00Z"/>
                <w:lang w:eastAsia="ja-JP"/>
              </w:rPr>
            </w:pPr>
            <w:ins w:id="6649" w:author="CR0011" w:date="2021-03-08T12:20:00Z">
              <w:r w:rsidRPr="00E26D09">
                <w:rPr>
                  <w:lang w:eastAsia="ja-JP"/>
                </w:rPr>
                <w:t>CW carrier</w:t>
              </w:r>
            </w:ins>
          </w:p>
        </w:tc>
      </w:tr>
      <w:tr w:rsidR="009A4FAE" w:rsidRPr="00E26D09" w14:paraId="40C1ED14" w14:textId="77777777" w:rsidTr="00666DF7">
        <w:trPr>
          <w:jc w:val="center"/>
          <w:ins w:id="6650" w:author="CR0011" w:date="2021-03-08T12:20:00Z"/>
        </w:trPr>
        <w:tc>
          <w:tcPr>
            <w:tcW w:w="9051" w:type="dxa"/>
            <w:gridSpan w:val="6"/>
          </w:tcPr>
          <w:p w14:paraId="1CC6B20F" w14:textId="77777777" w:rsidR="009A4FAE" w:rsidRPr="00E26D09" w:rsidRDefault="009A4FAE" w:rsidP="00666DF7">
            <w:pPr>
              <w:pStyle w:val="TAN"/>
              <w:rPr>
                <w:ins w:id="6651" w:author="CR0011" w:date="2021-03-08T12:20:00Z"/>
                <w:lang w:eastAsia="ja-JP"/>
              </w:rPr>
            </w:pPr>
            <w:ins w:id="6652" w:author="CR0011" w:date="2021-03-08T12:20:00Z">
              <w:r w:rsidRPr="00E26D09">
                <w:rPr>
                  <w:lang w:eastAsia="ja-JP"/>
                </w:rPr>
                <w:t>NOTE 1:</w:t>
              </w:r>
              <w:r w:rsidRPr="00E26D09">
                <w:rPr>
                  <w:lang w:eastAsia="ja-JP"/>
                </w:rPr>
                <w:tab/>
                <w:t>EIS</w:t>
              </w:r>
              <w:r w:rsidRPr="00E26D09">
                <w:rPr>
                  <w:vertAlign w:val="subscript"/>
                  <w:lang w:eastAsia="ja-JP"/>
                </w:rPr>
                <w:t>minSENS</w:t>
              </w:r>
              <w:r w:rsidRPr="00E26D09">
                <w:rPr>
                  <w:lang w:eastAsia="ja-JP"/>
                </w:rPr>
                <w:t xml:space="preserve"> depends on the </w:t>
              </w:r>
              <w:r>
                <w:rPr>
                  <w:lang w:eastAsia="ja-JP"/>
                </w:rPr>
                <w:t>IAB</w:t>
              </w:r>
              <w:r w:rsidRPr="00E26D09">
                <w:rPr>
                  <w:lang w:eastAsia="ja-JP"/>
                </w:rPr>
                <w:t xml:space="preserve"> class and on the </w:t>
              </w:r>
              <w:r>
                <w:rPr>
                  <w:i/>
                  <w:lang w:eastAsia="ja-JP"/>
                </w:rPr>
                <w:t>IAB</w:t>
              </w:r>
              <w:r w:rsidRPr="00E26D09">
                <w:rPr>
                  <w:i/>
                  <w:lang w:eastAsia="ja-JP"/>
                </w:rPr>
                <w:t xml:space="preserve"> channel bandwidth</w:t>
              </w:r>
              <w:r w:rsidRPr="00E26D09">
                <w:rPr>
                  <w:lang w:eastAsia="ja-JP"/>
                </w:rPr>
                <w:t xml:space="preserve">, see </w:t>
              </w:r>
              <w:r>
                <w:rPr>
                  <w:lang w:eastAsia="ja-JP"/>
                </w:rPr>
                <w:t>clause</w:t>
              </w:r>
              <w:r w:rsidRPr="00E26D09">
                <w:rPr>
                  <w:lang w:eastAsia="ja-JP"/>
                </w:rPr>
                <w:t xml:space="preserve"> 10.3.</w:t>
              </w:r>
            </w:ins>
          </w:p>
          <w:p w14:paraId="0DA9A8EB" w14:textId="77777777" w:rsidR="009A4FAE" w:rsidRPr="00E26D09" w:rsidRDefault="009A4FAE" w:rsidP="00666DF7">
            <w:pPr>
              <w:pStyle w:val="TAN"/>
              <w:rPr>
                <w:ins w:id="6653" w:author="CR0011" w:date="2021-03-08T12:20:00Z"/>
                <w:lang w:eastAsia="ja-JP"/>
              </w:rPr>
            </w:pPr>
            <w:ins w:id="6654" w:author="CR0011" w:date="2021-03-08T12:20:00Z">
              <w:r w:rsidRPr="00E26D09">
                <w:rPr>
                  <w:lang w:eastAsia="ja-JP"/>
                </w:rPr>
                <w:t>NOTE 2:</w:t>
              </w:r>
              <w:r w:rsidRPr="00E26D09">
                <w:rPr>
                  <w:lang w:eastAsia="ja-JP"/>
                </w:rPr>
                <w:tab/>
                <w:t xml:space="preserve">The requirement does not apply when the interfering signal falls within any of the supported </w:t>
              </w:r>
              <w:r>
                <w:rPr>
                  <w:lang w:eastAsia="ja-JP"/>
                </w:rPr>
                <w:t>downlink</w:t>
              </w:r>
              <w:r w:rsidRPr="00E26D09">
                <w:rPr>
                  <w:lang w:eastAsia="ja-JP"/>
                </w:rPr>
                <w:t xml:space="preserve"> </w:t>
              </w:r>
              <w:r w:rsidRPr="00E26D09">
                <w:rPr>
                  <w:i/>
                  <w:lang w:eastAsia="ja-JP"/>
                </w:rPr>
                <w:t>operating band(s)</w:t>
              </w:r>
              <w:r w:rsidRPr="00E26D09">
                <w:rPr>
                  <w:lang w:eastAsia="ja-JP"/>
                </w:rPr>
                <w:t xml:space="preserve"> or in </w:t>
              </w:r>
              <w:r w:rsidRPr="00E26D09">
                <w:t>Δf</w:t>
              </w:r>
              <w:r w:rsidRPr="00E26D09">
                <w:rPr>
                  <w:vertAlign w:val="subscript"/>
                </w:rPr>
                <w:t>OOB</w:t>
              </w:r>
              <w:r w:rsidRPr="00E26D09">
                <w:rPr>
                  <w:lang w:eastAsia="ja-JP"/>
                </w:rPr>
                <w:t xml:space="preserve"> immediately outside any of the supported </w:t>
              </w:r>
              <w:r>
                <w:rPr>
                  <w:lang w:eastAsia="ja-JP"/>
                </w:rPr>
                <w:t>downlik</w:t>
              </w:r>
              <w:r w:rsidRPr="00E26D09">
                <w:rPr>
                  <w:lang w:eastAsia="ja-JP"/>
                </w:rPr>
                <w:t xml:space="preserve"> </w:t>
              </w:r>
              <w:r w:rsidRPr="00E26D09">
                <w:rPr>
                  <w:i/>
                  <w:lang w:eastAsia="ja-JP"/>
                </w:rPr>
                <w:t>operating band(s)</w:t>
              </w:r>
              <w:r w:rsidRPr="00E26D09">
                <w:rPr>
                  <w:lang w:eastAsia="ja-JP"/>
                </w:rPr>
                <w:t>.</w:t>
              </w:r>
            </w:ins>
          </w:p>
        </w:tc>
      </w:tr>
    </w:tbl>
    <w:p w14:paraId="77A188F1" w14:textId="77777777" w:rsidR="009A4FAE" w:rsidRPr="007B1ECB" w:rsidRDefault="009A4FAE" w:rsidP="00AD2A23"/>
    <w:p w14:paraId="1B5CC2F9" w14:textId="77777777" w:rsidR="00077B6E" w:rsidRDefault="00077B6E" w:rsidP="00077B6E">
      <w:pPr>
        <w:pStyle w:val="Heading2"/>
        <w:rPr>
          <w:rFonts w:eastAsiaTheme="minorEastAsia"/>
          <w:lang w:eastAsia="zh-CN"/>
        </w:rPr>
      </w:pPr>
      <w:bookmarkStart w:id="6655" w:name="_Toc53185561"/>
      <w:bookmarkStart w:id="6656" w:name="_Toc53185937"/>
      <w:bookmarkStart w:id="6657" w:name="_Toc57820423"/>
      <w:bookmarkStart w:id="6658" w:name="_Toc57821350"/>
      <w:bookmarkStart w:id="6659" w:name="_Toc61183626"/>
      <w:bookmarkStart w:id="6660" w:name="_Toc61184020"/>
      <w:bookmarkStart w:id="6661" w:name="_Toc61184412"/>
      <w:bookmarkStart w:id="6662" w:name="_Toc61184804"/>
      <w:bookmarkStart w:id="6663" w:name="_Toc61185194"/>
      <w:bookmarkStart w:id="6664" w:name="_Toc66386539"/>
      <w:r w:rsidRPr="007E346D">
        <w:t>10.7</w:t>
      </w:r>
      <w:r w:rsidRPr="007E346D">
        <w:tab/>
        <w:t>OTA receiver spurious emissions</w:t>
      </w:r>
      <w:bookmarkEnd w:id="6578"/>
      <w:bookmarkEnd w:id="6579"/>
      <w:bookmarkEnd w:id="6655"/>
      <w:bookmarkEnd w:id="6656"/>
      <w:bookmarkEnd w:id="6657"/>
      <w:bookmarkEnd w:id="6658"/>
      <w:bookmarkEnd w:id="6659"/>
      <w:bookmarkEnd w:id="6660"/>
      <w:bookmarkEnd w:id="6661"/>
      <w:bookmarkEnd w:id="6662"/>
      <w:bookmarkEnd w:id="6663"/>
      <w:bookmarkEnd w:id="6664"/>
    </w:p>
    <w:p w14:paraId="00BC9507" w14:textId="64EDF605" w:rsidR="00A274CA" w:rsidRDefault="00A274CA" w:rsidP="00A274CA">
      <w:pPr>
        <w:pStyle w:val="Heading3"/>
      </w:pPr>
      <w:bookmarkStart w:id="6665" w:name="_Toc53185562"/>
      <w:bookmarkStart w:id="6666" w:name="_Toc53185938"/>
      <w:bookmarkStart w:id="6667" w:name="_Toc57820424"/>
      <w:bookmarkStart w:id="6668" w:name="_Toc57821351"/>
      <w:bookmarkStart w:id="6669" w:name="_Toc61183627"/>
      <w:bookmarkStart w:id="6670" w:name="_Toc61184021"/>
      <w:bookmarkStart w:id="6671" w:name="_Toc61184413"/>
      <w:bookmarkStart w:id="6672" w:name="_Toc61184805"/>
      <w:bookmarkStart w:id="6673" w:name="_Toc61185195"/>
      <w:bookmarkStart w:id="6674" w:name="_Toc66386540"/>
      <w:r>
        <w:t>10.7.1</w:t>
      </w:r>
      <w:r w:rsidR="00255E64" w:rsidRPr="007E346D">
        <w:tab/>
      </w:r>
      <w:r>
        <w:t>General</w:t>
      </w:r>
      <w:bookmarkEnd w:id="6665"/>
      <w:bookmarkEnd w:id="6666"/>
      <w:bookmarkEnd w:id="6667"/>
      <w:bookmarkEnd w:id="6668"/>
      <w:bookmarkEnd w:id="6669"/>
      <w:bookmarkEnd w:id="6670"/>
      <w:bookmarkEnd w:id="6671"/>
      <w:bookmarkEnd w:id="6672"/>
      <w:bookmarkEnd w:id="6673"/>
      <w:bookmarkEnd w:id="6674"/>
    </w:p>
    <w:p w14:paraId="5DADD3FB" w14:textId="77777777" w:rsidR="00A274CA" w:rsidRPr="004C31D7" w:rsidRDefault="00A274CA" w:rsidP="00A274CA">
      <w:pPr>
        <w:rPr>
          <w:rFonts w:eastAsiaTheme="minorEastAsia"/>
          <w:lang w:val="en-US" w:eastAsia="zh-CN"/>
        </w:rPr>
      </w:pPr>
      <w:bookmarkStart w:id="6675"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6675"/>
    <w:p w14:paraId="70AA24FD" w14:textId="678DD488" w:rsidR="00A274CA" w:rsidRDefault="00A274CA" w:rsidP="00A274CA">
      <w:pPr>
        <w:rPr>
          <w:rFonts w:eastAsiaTheme="minorEastAsia"/>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226DF6DD" w14:textId="7344610A" w:rsidR="00CD1521" w:rsidRPr="002E2B73" w:rsidRDefault="00CD49DB" w:rsidP="005913F7">
      <w:pPr>
        <w:rPr>
          <w:lang w:eastAsia="zh-CN"/>
        </w:rPr>
      </w:pPr>
      <w:r w:rsidRPr="00CD49DB">
        <w:rPr>
          <w:rFonts w:eastAsia="MS Mincho"/>
          <w:iCs/>
          <w:lang w:eastAsia="ja-JP"/>
        </w:rPr>
        <w:t>When calculating the IAB-MT RX emissions limits (N</w:t>
      </w:r>
      <w:r w:rsidRPr="00CD49DB">
        <w:rPr>
          <w:rFonts w:eastAsia="MS Mincho"/>
          <w:iCs/>
          <w:vertAlign w:val="subscript"/>
          <w:lang w:eastAsia="ja-JP"/>
        </w:rPr>
        <w:t>RXU,counted</w:t>
      </w:r>
      <w:r w:rsidRPr="00CD49DB">
        <w:rPr>
          <w:rFonts w:eastAsia="MS Mincho"/>
          <w:iCs/>
          <w:lang w:eastAsia="ja-JP"/>
        </w:rPr>
        <w:t xml:space="preserve">) defined for </w:t>
      </w:r>
      <w:r w:rsidRPr="00CD49DB">
        <w:rPr>
          <w:i/>
        </w:rPr>
        <w:t xml:space="preserve">IAB-DU and IAB-MT type 1-H </w:t>
      </w:r>
      <w:r w:rsidRPr="00CD49DB">
        <w:t>in sub-clause 7.6.2 shall be applied for</w:t>
      </w:r>
      <w:r w:rsidRPr="00CD49DB">
        <w:rPr>
          <w:i/>
        </w:rPr>
        <w:t xml:space="preserve"> IAB-MT type 1-O.</w:t>
      </w:r>
      <w:r>
        <w:rPr>
          <w:i/>
        </w:rPr>
        <w:t xml:space="preserve"> </w:t>
      </w:r>
    </w:p>
    <w:p w14:paraId="5F499F87" w14:textId="4D80DECE" w:rsidR="008607B2" w:rsidRDefault="008607B2" w:rsidP="008607B2">
      <w:pPr>
        <w:pStyle w:val="Heading3"/>
      </w:pPr>
      <w:bookmarkStart w:id="6676" w:name="_Toc53185563"/>
      <w:bookmarkStart w:id="6677" w:name="_Toc53185939"/>
      <w:bookmarkStart w:id="6678" w:name="_Toc57820425"/>
      <w:bookmarkStart w:id="6679" w:name="_Toc57821352"/>
      <w:bookmarkStart w:id="6680" w:name="_Toc61183628"/>
      <w:bookmarkStart w:id="6681" w:name="_Toc61184022"/>
      <w:bookmarkStart w:id="6682" w:name="_Toc61184414"/>
      <w:bookmarkStart w:id="6683" w:name="_Toc61184806"/>
      <w:bookmarkStart w:id="6684" w:name="_Toc61185196"/>
      <w:bookmarkStart w:id="6685" w:name="_Toc13080441"/>
      <w:bookmarkStart w:id="6686" w:name="_Toc18916198"/>
      <w:bookmarkStart w:id="6687" w:name="_Toc66386541"/>
      <w:r>
        <w:t>10.7.</w:t>
      </w:r>
      <w:r w:rsidR="001554AE">
        <w:t>2</w:t>
      </w:r>
      <w:r w:rsidR="00255E64" w:rsidRPr="007E346D">
        <w:tab/>
      </w:r>
      <w:r>
        <w:t>IAB-DU OTA receiver spurious emissions</w:t>
      </w:r>
      <w:bookmarkEnd w:id="6676"/>
      <w:bookmarkEnd w:id="6677"/>
      <w:bookmarkEnd w:id="6678"/>
      <w:bookmarkEnd w:id="6679"/>
      <w:bookmarkEnd w:id="6680"/>
      <w:bookmarkEnd w:id="6681"/>
      <w:bookmarkEnd w:id="6682"/>
      <w:bookmarkEnd w:id="6683"/>
      <w:bookmarkEnd w:id="6684"/>
      <w:bookmarkEnd w:id="6687"/>
    </w:p>
    <w:p w14:paraId="163702EE" w14:textId="5CA4507A" w:rsidR="00121B72" w:rsidRDefault="00121B72" w:rsidP="00121B72">
      <w:pPr>
        <w:pStyle w:val="Heading4"/>
      </w:pPr>
      <w:bookmarkStart w:id="6688" w:name="_Toc53185564"/>
      <w:bookmarkStart w:id="6689" w:name="_Toc53185940"/>
      <w:bookmarkStart w:id="6690" w:name="_Toc57820426"/>
      <w:bookmarkStart w:id="6691" w:name="_Toc57821353"/>
      <w:bookmarkStart w:id="6692" w:name="_Toc61183629"/>
      <w:bookmarkStart w:id="6693" w:name="_Toc61184023"/>
      <w:bookmarkStart w:id="6694" w:name="_Toc61184415"/>
      <w:bookmarkStart w:id="6695" w:name="_Toc61184807"/>
      <w:bookmarkStart w:id="6696" w:name="_Toc61185197"/>
      <w:bookmarkStart w:id="6697" w:name="_Toc66386542"/>
      <w:r>
        <w:t>10.7.2.1</w:t>
      </w:r>
      <w:r w:rsidR="00255E64" w:rsidRPr="007E346D">
        <w:tab/>
      </w:r>
      <w:r w:rsidRPr="00594DE1">
        <w:t xml:space="preserve">Minimum requirement for </w:t>
      </w:r>
      <w:r>
        <w:t>IAB-DU</w:t>
      </w:r>
      <w:r w:rsidRPr="00594DE1">
        <w:t xml:space="preserve"> type 1-O</w:t>
      </w:r>
      <w:bookmarkEnd w:id="6688"/>
      <w:bookmarkEnd w:id="6689"/>
      <w:bookmarkEnd w:id="6690"/>
      <w:bookmarkEnd w:id="6691"/>
      <w:bookmarkEnd w:id="6692"/>
      <w:bookmarkEnd w:id="6693"/>
      <w:bookmarkEnd w:id="6694"/>
      <w:bookmarkEnd w:id="6695"/>
      <w:bookmarkEnd w:id="6696"/>
      <w:bookmarkEnd w:id="6697"/>
    </w:p>
    <w:p w14:paraId="57783143" w14:textId="77777777" w:rsidR="00121B72" w:rsidRDefault="00121B72" w:rsidP="00121B72">
      <w:r>
        <w:t>Minimum requirement is the same as specified for BS type 1-O in TS 38.104[2], subclause 10.7.2.</w:t>
      </w:r>
    </w:p>
    <w:p w14:paraId="3906B826" w14:textId="6ED0A79E" w:rsidR="00121B72" w:rsidRDefault="00121B72" w:rsidP="00121B72">
      <w:pPr>
        <w:pStyle w:val="Heading4"/>
      </w:pPr>
      <w:bookmarkStart w:id="6698" w:name="_Toc53185565"/>
      <w:bookmarkStart w:id="6699" w:name="_Toc53185941"/>
      <w:bookmarkStart w:id="6700" w:name="_Toc57820427"/>
      <w:bookmarkStart w:id="6701" w:name="_Toc57821354"/>
      <w:bookmarkStart w:id="6702" w:name="_Toc61183630"/>
      <w:bookmarkStart w:id="6703" w:name="_Toc61184024"/>
      <w:bookmarkStart w:id="6704" w:name="_Toc61184416"/>
      <w:bookmarkStart w:id="6705" w:name="_Toc61184808"/>
      <w:bookmarkStart w:id="6706" w:name="_Toc61185198"/>
      <w:bookmarkStart w:id="6707" w:name="_Toc66386543"/>
      <w:r>
        <w:t>10.7.2.2</w:t>
      </w:r>
      <w:r w:rsidR="00255E64" w:rsidRPr="007E346D">
        <w:tab/>
      </w:r>
      <w:r w:rsidRPr="00594DE1">
        <w:t xml:space="preserve">Minimum requirement for </w:t>
      </w:r>
      <w:r>
        <w:t>IAB-DU</w:t>
      </w:r>
      <w:r w:rsidRPr="00594DE1">
        <w:t xml:space="preserve"> type </w:t>
      </w:r>
      <w:r>
        <w:t>2</w:t>
      </w:r>
      <w:r w:rsidRPr="00594DE1">
        <w:t>-O</w:t>
      </w:r>
      <w:bookmarkEnd w:id="6698"/>
      <w:bookmarkEnd w:id="6699"/>
      <w:bookmarkEnd w:id="6700"/>
      <w:bookmarkEnd w:id="6701"/>
      <w:bookmarkEnd w:id="6702"/>
      <w:bookmarkEnd w:id="6703"/>
      <w:bookmarkEnd w:id="6704"/>
      <w:bookmarkEnd w:id="6705"/>
      <w:bookmarkEnd w:id="6706"/>
      <w:bookmarkEnd w:id="6707"/>
    </w:p>
    <w:p w14:paraId="67BD4A92" w14:textId="7E37D09E" w:rsidR="008607B2" w:rsidRPr="008607B2" w:rsidRDefault="00121B72" w:rsidP="00AD2A23">
      <w:r>
        <w:t>Minimum requirement is the same as specified for BS type 2-O in TS 38.104[2], subclause 10.7.3.</w:t>
      </w:r>
    </w:p>
    <w:p w14:paraId="10559972" w14:textId="40BC945B" w:rsidR="008607B2" w:rsidRDefault="008607B2">
      <w:pPr>
        <w:pStyle w:val="Heading3"/>
      </w:pPr>
      <w:bookmarkStart w:id="6708" w:name="_Toc53185566"/>
      <w:bookmarkStart w:id="6709" w:name="_Toc53185942"/>
      <w:bookmarkStart w:id="6710" w:name="_Toc57820428"/>
      <w:bookmarkStart w:id="6711" w:name="_Toc57821355"/>
      <w:bookmarkStart w:id="6712" w:name="_Toc61183631"/>
      <w:bookmarkStart w:id="6713" w:name="_Toc61184025"/>
      <w:bookmarkStart w:id="6714" w:name="_Toc61184417"/>
      <w:bookmarkStart w:id="6715" w:name="_Toc61184809"/>
      <w:bookmarkStart w:id="6716" w:name="_Toc61185199"/>
      <w:bookmarkStart w:id="6717" w:name="_Toc66386544"/>
      <w:r>
        <w:t>10.7.</w:t>
      </w:r>
      <w:r w:rsidR="001E641D">
        <w:t>3</w:t>
      </w:r>
      <w:r w:rsidR="00255E64" w:rsidRPr="007E346D">
        <w:tab/>
      </w:r>
      <w:r>
        <w:t>IAB-MT OTA receiver spurious emissions</w:t>
      </w:r>
      <w:bookmarkEnd w:id="6708"/>
      <w:bookmarkEnd w:id="6709"/>
      <w:bookmarkEnd w:id="6710"/>
      <w:bookmarkEnd w:id="6711"/>
      <w:bookmarkEnd w:id="6712"/>
      <w:bookmarkEnd w:id="6713"/>
      <w:bookmarkEnd w:id="6714"/>
      <w:bookmarkEnd w:id="6715"/>
      <w:bookmarkEnd w:id="6716"/>
      <w:bookmarkEnd w:id="6717"/>
    </w:p>
    <w:p w14:paraId="0F30D292" w14:textId="5A449E4F" w:rsidR="009B5C6B" w:rsidRDefault="009B5C6B" w:rsidP="009B5C6B">
      <w:pPr>
        <w:pStyle w:val="Heading4"/>
      </w:pPr>
      <w:bookmarkStart w:id="6718" w:name="_Toc53185567"/>
      <w:bookmarkStart w:id="6719" w:name="_Toc53185943"/>
      <w:bookmarkStart w:id="6720" w:name="_Toc57820429"/>
      <w:bookmarkStart w:id="6721" w:name="_Toc57821356"/>
      <w:bookmarkStart w:id="6722" w:name="_Toc61183632"/>
      <w:bookmarkStart w:id="6723" w:name="_Toc61184026"/>
      <w:bookmarkStart w:id="6724" w:name="_Toc61184418"/>
      <w:bookmarkStart w:id="6725" w:name="_Toc61184810"/>
      <w:bookmarkStart w:id="6726" w:name="_Toc61185200"/>
      <w:bookmarkStart w:id="6727" w:name="_Toc66386545"/>
      <w:r>
        <w:t>10.7.3.1</w:t>
      </w:r>
      <w:r w:rsidR="00255E64" w:rsidRPr="007E346D">
        <w:tab/>
      </w:r>
      <w:r w:rsidRPr="00594DE1">
        <w:t xml:space="preserve">Minimum requirement for </w:t>
      </w:r>
      <w:r>
        <w:t>IAB-MT</w:t>
      </w:r>
      <w:r w:rsidRPr="00594DE1">
        <w:t xml:space="preserve"> type 1-O</w:t>
      </w:r>
      <w:bookmarkEnd w:id="6718"/>
      <w:bookmarkEnd w:id="6719"/>
      <w:bookmarkEnd w:id="6720"/>
      <w:bookmarkEnd w:id="6721"/>
      <w:bookmarkEnd w:id="6722"/>
      <w:bookmarkEnd w:id="6723"/>
      <w:bookmarkEnd w:id="6724"/>
      <w:bookmarkEnd w:id="6725"/>
      <w:bookmarkEnd w:id="6726"/>
      <w:bookmarkEnd w:id="6727"/>
    </w:p>
    <w:p w14:paraId="3D29F212" w14:textId="77777777" w:rsidR="00DD3A27" w:rsidRPr="00453BD7" w:rsidRDefault="00DD3A27" w:rsidP="00DD3A27">
      <w:pPr>
        <w:rPr>
          <w:rFonts w:eastAsiaTheme="minorEastAsia"/>
          <w:lang w:eastAsia="zh-CN"/>
        </w:rPr>
      </w:pPr>
      <w:r w:rsidRPr="00453BD7">
        <w:rPr>
          <w:rFonts w:eastAsiaTheme="minorEastAsia"/>
          <w:lang w:eastAsia="zh-CN"/>
        </w:rPr>
        <w:t>For a</w:t>
      </w:r>
      <w:r>
        <w:rPr>
          <w:rFonts w:eastAsiaTheme="minorEastAsia"/>
          <w:lang w:eastAsia="zh-CN"/>
        </w:rPr>
        <w:t>n</w:t>
      </w:r>
      <w:r w:rsidRPr="00453BD7">
        <w:rPr>
          <w:rFonts w:eastAsiaTheme="minorEastAsia"/>
          <w:lang w:eastAsia="zh-CN"/>
        </w:rPr>
        <w:t xml:space="preserve"> </w:t>
      </w:r>
      <w:r>
        <w:rPr>
          <w:rFonts w:eastAsiaTheme="minorEastAsia"/>
          <w:lang w:eastAsia="zh-CN"/>
        </w:rPr>
        <w:t>IAB-MT</w:t>
      </w:r>
      <w:r w:rsidRPr="00453BD7">
        <w:rPr>
          <w:rFonts w:eastAsiaTheme="minorEastAsia"/>
          <w:lang w:eastAsia="zh-CN"/>
        </w:rPr>
        <w:t xml:space="preserve"> operating in TDD, the OTA RX spurious emissions requirement shall apply during the </w:t>
      </w:r>
      <w:r w:rsidRPr="00453BD7">
        <w:rPr>
          <w:rFonts w:eastAsiaTheme="minorEastAsia"/>
          <w:i/>
          <w:lang w:eastAsia="zh-CN"/>
        </w:rPr>
        <w:t>transmitter OFF period</w:t>
      </w:r>
      <w:r w:rsidRPr="00453BD7">
        <w:rPr>
          <w:rFonts w:eastAsiaTheme="minorEastAsia"/>
          <w:lang w:eastAsia="zh-CN"/>
        </w:rPr>
        <w:t xml:space="preserve"> only.</w:t>
      </w:r>
    </w:p>
    <w:p w14:paraId="0D386D9D" w14:textId="77777777" w:rsidR="00DD3A27" w:rsidRPr="00453BD7" w:rsidRDefault="00DD3A27" w:rsidP="00DD3A27">
      <w:pPr>
        <w:rPr>
          <w:rFonts w:eastAsiaTheme="minorEastAsia"/>
          <w:lang w:eastAsia="zh-CN"/>
        </w:rPr>
      </w:pPr>
      <w:r w:rsidRPr="00453BD7">
        <w:rPr>
          <w:rFonts w:eastAsiaTheme="minorEastAsia"/>
        </w:rPr>
        <w:t xml:space="preserve">For RX only </w:t>
      </w:r>
      <w:r w:rsidRPr="00453BD7">
        <w:rPr>
          <w:rFonts w:eastAsiaTheme="minorEastAsia"/>
          <w:i/>
        </w:rPr>
        <w:t>multi-band RIB</w:t>
      </w:r>
      <w:r w:rsidRPr="00453BD7">
        <w:rPr>
          <w:rFonts w:eastAsiaTheme="minorEastAsia"/>
        </w:rPr>
        <w:t xml:space="preserve">, the OTA RX spurious emissions requirements are subject to exclusion zones in each supported </w:t>
      </w:r>
      <w:r w:rsidRPr="00453BD7">
        <w:rPr>
          <w:rFonts w:eastAsiaTheme="minorEastAsia"/>
          <w:i/>
        </w:rPr>
        <w:t>operating band</w:t>
      </w:r>
      <w:r w:rsidRPr="00453BD7">
        <w:rPr>
          <w:rFonts w:eastAsiaTheme="minorEastAsia"/>
        </w:rPr>
        <w:t>.</w:t>
      </w:r>
    </w:p>
    <w:p w14:paraId="48D1E80B" w14:textId="77777777" w:rsidR="00DD3A27" w:rsidRPr="00453BD7" w:rsidRDefault="00DD3A27" w:rsidP="00DD3A27">
      <w:pPr>
        <w:rPr>
          <w:rFonts w:eastAsiaTheme="minorEastAsia"/>
        </w:rPr>
      </w:pPr>
      <w:r w:rsidRPr="00453BD7">
        <w:rPr>
          <w:rFonts w:eastAsiaTheme="minorEastAsia"/>
        </w:rPr>
        <w:t xml:space="preserve">The OTA RX spurious emissions requirement for </w:t>
      </w:r>
      <w:r>
        <w:rPr>
          <w:rFonts w:eastAsiaTheme="minorEastAsia"/>
          <w:i/>
        </w:rPr>
        <w:t>IAB-MT</w:t>
      </w:r>
      <w:r w:rsidRPr="00453BD7">
        <w:rPr>
          <w:rFonts w:eastAsiaTheme="minorEastAsia"/>
          <w:i/>
        </w:rPr>
        <w:t xml:space="preserve"> type 1-O</w:t>
      </w:r>
      <w:r w:rsidRPr="00453BD7">
        <w:rPr>
          <w:rFonts w:eastAsiaTheme="minorEastAsia"/>
        </w:rPr>
        <w:t xml:space="preserve"> is that for each </w:t>
      </w:r>
      <w:r w:rsidRPr="00453BD7">
        <w:rPr>
          <w:rFonts w:eastAsiaTheme="minorEastAsia"/>
          <w:i/>
        </w:rPr>
        <w:t>basic limit</w:t>
      </w:r>
      <w:r w:rsidRPr="00453BD7">
        <w:rPr>
          <w:rFonts w:eastAsiaTheme="minorEastAsia"/>
        </w:rPr>
        <w:t xml:space="preserve"> specified in table 10.7.</w:t>
      </w:r>
      <w:r>
        <w:rPr>
          <w:rFonts w:eastAsiaTheme="minorEastAsia"/>
        </w:rPr>
        <w:t>3.1</w:t>
      </w:r>
      <w:r w:rsidRPr="00453BD7">
        <w:rPr>
          <w:rFonts w:eastAsiaTheme="minorEastAsia"/>
        </w:rPr>
        <w:noBreakHyphen/>
        <w:t>1</w:t>
      </w:r>
      <w:r w:rsidRPr="00453BD7">
        <w:rPr>
          <w:rFonts w:eastAsiaTheme="minorEastAsia"/>
          <w:i/>
        </w:rPr>
        <w:t>,</w:t>
      </w:r>
      <w:r w:rsidRPr="00453BD7">
        <w:rPr>
          <w:rFonts w:eastAsiaTheme="minorEastAsia"/>
        </w:rPr>
        <w:t xml:space="preserve"> the power sum of emissions at the RIB shall not exceed limits specified as the</w:t>
      </w:r>
      <w:r w:rsidRPr="00453BD7">
        <w:rPr>
          <w:rFonts w:eastAsiaTheme="minorEastAsia"/>
          <w:i/>
        </w:rPr>
        <w:t xml:space="preserve"> basic limit</w:t>
      </w:r>
      <w:r w:rsidRPr="00453BD7">
        <w:rPr>
          <w:rFonts w:eastAsiaTheme="minorEastAsia"/>
        </w:rPr>
        <w:t xml:space="preserve"> + X, where X = </w:t>
      </w:r>
      <w:r>
        <w:rPr>
          <w:rFonts w:eastAsiaTheme="minorEastAsia"/>
        </w:rPr>
        <w:t>1</w:t>
      </w:r>
      <w:r w:rsidRPr="00E26D09">
        <w:t>0log</w:t>
      </w:r>
      <w:r w:rsidRPr="00E26D09">
        <w:rPr>
          <w:vertAlign w:val="subscript"/>
        </w:rPr>
        <w:t>10</w:t>
      </w:r>
      <w:r w:rsidRPr="00E26D09">
        <w:t>(N</w:t>
      </w:r>
      <w:r>
        <w:rPr>
          <w:vertAlign w:val="subscript"/>
        </w:rPr>
        <w:t>R</w:t>
      </w:r>
      <w:r w:rsidRPr="00E26D09">
        <w:rPr>
          <w:vertAlign w:val="subscript"/>
        </w:rPr>
        <w:t>XU,countedpercell</w:t>
      </w:r>
      <w:r w:rsidRPr="00E26D09">
        <w:t>)</w:t>
      </w:r>
      <w:r w:rsidRPr="00453BD7">
        <w:rPr>
          <w:rFonts w:eastAsiaTheme="minorEastAsia"/>
        </w:rPr>
        <w:t xml:space="preserve"> dB, unless stated differently in regional regulation.</w:t>
      </w:r>
    </w:p>
    <w:p w14:paraId="37BFB6D4" w14:textId="77777777" w:rsidR="00DD3A27" w:rsidRPr="00453BD7" w:rsidRDefault="00DD3A27" w:rsidP="00DD3A27">
      <w:pPr>
        <w:keepNext/>
        <w:keepLines/>
        <w:spacing w:before="60"/>
        <w:jc w:val="center"/>
        <w:rPr>
          <w:rFonts w:ascii="Arial" w:eastAsiaTheme="minorEastAsia" w:hAnsi="Arial"/>
          <w:b/>
        </w:rPr>
      </w:pPr>
      <w:r w:rsidRPr="00453BD7">
        <w:rPr>
          <w:rFonts w:ascii="Arial" w:eastAsiaTheme="minorEastAsia" w:hAnsi="Arial"/>
          <w:b/>
        </w:rPr>
        <w:lastRenderedPageBreak/>
        <w:t>Table 10.7.</w:t>
      </w:r>
      <w:r>
        <w:rPr>
          <w:rFonts w:ascii="Arial" w:eastAsiaTheme="minorEastAsia" w:hAnsi="Arial"/>
          <w:b/>
        </w:rPr>
        <w:t>3.1</w:t>
      </w:r>
      <w:r w:rsidRPr="00453BD7">
        <w:rPr>
          <w:rFonts w:ascii="Arial" w:eastAsiaTheme="minorEastAsia" w:hAnsi="Arial"/>
          <w:b/>
        </w:rPr>
        <w:t>-1: General receiver spurious emission basic limits for</w:t>
      </w:r>
      <w:r w:rsidRPr="00453BD7">
        <w:rPr>
          <w:rFonts w:ascii="Arial" w:eastAsiaTheme="minorEastAsia" w:hAnsi="Arial"/>
          <w:b/>
          <w:i/>
        </w:rPr>
        <w:t xml:space="preserve"> </w:t>
      </w:r>
      <w:r>
        <w:rPr>
          <w:rFonts w:ascii="Arial" w:eastAsiaTheme="minorEastAsia" w:hAnsi="Arial"/>
          <w:b/>
          <w:i/>
        </w:rPr>
        <w:t>IAB-MT</w:t>
      </w:r>
      <w:r w:rsidRPr="00453BD7">
        <w:rPr>
          <w:rFonts w:ascii="Arial" w:eastAsiaTheme="minorEastAsia" w:hAnsi="Arial"/>
          <w:b/>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D3A27" w:rsidRPr="00453BD7" w14:paraId="476FCA5C"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D5ABC5"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02B8CB8"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b/>
                <w:i/>
                <w:sz w:val="18"/>
              </w:rPr>
              <w:t>Basic limit</w:t>
            </w:r>
            <w:r w:rsidRPr="00453BD7">
              <w:rPr>
                <w:rFonts w:ascii="Arial" w:eastAsiaTheme="minorEastAsia" w:hAnsi="Arial"/>
                <w:b/>
                <w:sz w:val="18"/>
              </w:rP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11C234C1"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26E95A5"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Notes</w:t>
            </w:r>
          </w:p>
        </w:tc>
      </w:tr>
      <w:tr w:rsidR="00DD3A27" w:rsidRPr="00453BD7" w14:paraId="23847738" w14:textId="77777777" w:rsidTr="002E2B73">
        <w:trPr>
          <w:cantSplit/>
          <w:trHeight w:val="99"/>
          <w:jc w:val="center"/>
        </w:trPr>
        <w:tc>
          <w:tcPr>
            <w:tcW w:w="2976" w:type="dxa"/>
            <w:tcBorders>
              <w:top w:val="single" w:sz="6" w:space="0" w:color="000000"/>
              <w:left w:val="single" w:sz="6" w:space="0" w:color="000000"/>
              <w:right w:val="single" w:sz="6" w:space="0" w:color="000000"/>
            </w:tcBorders>
          </w:tcPr>
          <w:p w14:paraId="26B30916" w14:textId="77777777" w:rsidR="00DD3A27" w:rsidRPr="00453BD7" w:rsidRDefault="00DD3A27" w:rsidP="002E2B73">
            <w:pPr>
              <w:pStyle w:val="TAC"/>
              <w:rPr>
                <w:rFonts w:eastAsiaTheme="minorEastAsia"/>
              </w:rPr>
            </w:pPr>
            <w:r w:rsidRPr="00453BD7">
              <w:rPr>
                <w:rFonts w:eastAsiaTheme="minorEastAsia"/>
              </w:rPr>
              <w:t>30 MHz – 1 GHz</w:t>
            </w:r>
          </w:p>
        </w:tc>
        <w:tc>
          <w:tcPr>
            <w:tcW w:w="1276" w:type="dxa"/>
            <w:tcBorders>
              <w:top w:val="single" w:sz="6" w:space="0" w:color="000000"/>
              <w:left w:val="single" w:sz="6" w:space="0" w:color="000000"/>
              <w:bottom w:val="single" w:sz="4" w:space="0" w:color="auto"/>
              <w:right w:val="single" w:sz="6" w:space="0" w:color="000000"/>
            </w:tcBorders>
          </w:tcPr>
          <w:p w14:paraId="3D70466B" w14:textId="77777777" w:rsidR="00DD3A27" w:rsidRPr="00453BD7" w:rsidRDefault="00DD3A27" w:rsidP="002E2B73">
            <w:pPr>
              <w:pStyle w:val="TAC"/>
              <w:rPr>
                <w:rFonts w:eastAsiaTheme="minorEastAsia" w:cs="Arial"/>
              </w:rPr>
            </w:pPr>
            <w:r w:rsidRPr="00453BD7">
              <w:rPr>
                <w:rFonts w:eastAsiaTheme="minorEastAsia" w:cs="Arial"/>
              </w:rPr>
              <w:t>-36 dBm</w:t>
            </w:r>
          </w:p>
        </w:tc>
        <w:tc>
          <w:tcPr>
            <w:tcW w:w="1418" w:type="dxa"/>
            <w:tcBorders>
              <w:top w:val="single" w:sz="6" w:space="0" w:color="000000"/>
              <w:left w:val="single" w:sz="6" w:space="0" w:color="000000"/>
              <w:right w:val="single" w:sz="6" w:space="0" w:color="000000"/>
            </w:tcBorders>
          </w:tcPr>
          <w:p w14:paraId="174A3DE8" w14:textId="77777777" w:rsidR="00DD3A27" w:rsidRPr="00453BD7" w:rsidRDefault="00DD3A27" w:rsidP="002E2B73">
            <w:pPr>
              <w:pStyle w:val="TAC"/>
              <w:rPr>
                <w:rFonts w:eastAsiaTheme="minorEastAsia"/>
              </w:rPr>
            </w:pPr>
            <w:r w:rsidRPr="00453BD7">
              <w:rPr>
                <w:rFonts w:eastAsiaTheme="minorEastAsia"/>
              </w:rPr>
              <w:t>100 kHz</w:t>
            </w:r>
          </w:p>
        </w:tc>
        <w:tc>
          <w:tcPr>
            <w:tcW w:w="2519" w:type="dxa"/>
            <w:tcBorders>
              <w:top w:val="single" w:sz="6" w:space="0" w:color="000000"/>
              <w:left w:val="single" w:sz="6" w:space="0" w:color="000000"/>
              <w:right w:val="single" w:sz="6" w:space="0" w:color="000000"/>
            </w:tcBorders>
          </w:tcPr>
          <w:p w14:paraId="1635A841" w14:textId="77777777" w:rsidR="00DD3A27" w:rsidRPr="00453BD7" w:rsidRDefault="00DD3A27" w:rsidP="002E2B73">
            <w:pPr>
              <w:pStyle w:val="TAC"/>
              <w:rPr>
                <w:rFonts w:eastAsiaTheme="minorEastAsia" w:cs="Arial"/>
              </w:rPr>
            </w:pPr>
            <w:r w:rsidRPr="00453BD7">
              <w:rPr>
                <w:rFonts w:eastAsiaTheme="minorEastAsia" w:cs="Arial"/>
              </w:rPr>
              <w:t>Note 1</w:t>
            </w:r>
          </w:p>
        </w:tc>
      </w:tr>
      <w:tr w:rsidR="002E2B73" w:rsidRPr="00453BD7" w14:paraId="7E11C7A0" w14:textId="77777777" w:rsidTr="002E2B73">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BDE5C43" w14:textId="77777777" w:rsidR="002E2B73" w:rsidRPr="00453BD7" w:rsidRDefault="002E2B73" w:rsidP="002E2B73">
            <w:pPr>
              <w:pStyle w:val="TAC"/>
              <w:rPr>
                <w:rFonts w:eastAsiaTheme="minorEastAsia" w:cs="Arial"/>
              </w:rPr>
            </w:pPr>
            <w:r w:rsidRPr="00453BD7">
              <w:rPr>
                <w:rFonts w:eastAsiaTheme="minorEastAsia"/>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15DEBBFC" w14:textId="7D4C46FC" w:rsidR="002E2B73" w:rsidRPr="00453BD7" w:rsidRDefault="002E2B73" w:rsidP="002E2B73">
            <w:pPr>
              <w:pStyle w:val="TAC"/>
              <w:rPr>
                <w:rFonts w:eastAsiaTheme="minorEastAsia" w:cs="Arial"/>
              </w:rPr>
            </w:pPr>
            <w:r w:rsidRPr="00453BD7">
              <w:rPr>
                <w:rFonts w:eastAsiaTheme="minorEastAsia" w:cs="Arial"/>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1CDE6341" w14:textId="77777777" w:rsidR="002E2B73" w:rsidRPr="00453BD7" w:rsidRDefault="002E2B73" w:rsidP="002E2B73">
            <w:pPr>
              <w:pStyle w:val="TAC"/>
              <w:rPr>
                <w:rFonts w:eastAsiaTheme="minorEastAsia" w:cs="Arial"/>
              </w:rPr>
            </w:pPr>
            <w:r w:rsidRPr="00453BD7">
              <w:rPr>
                <w:rFonts w:eastAsiaTheme="minorEastAsia"/>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A926AA4" w14:textId="77777777" w:rsidR="002E2B73" w:rsidRPr="00453BD7" w:rsidRDefault="002E2B73" w:rsidP="002E2B73">
            <w:pPr>
              <w:pStyle w:val="TAC"/>
              <w:rPr>
                <w:rFonts w:eastAsiaTheme="minorEastAsia" w:cs="Arial"/>
              </w:rPr>
            </w:pPr>
            <w:r w:rsidRPr="00453BD7">
              <w:rPr>
                <w:rFonts w:eastAsiaTheme="minorEastAsia" w:cs="Arial"/>
              </w:rPr>
              <w:t>Note 1, Note 2</w:t>
            </w:r>
          </w:p>
        </w:tc>
      </w:tr>
      <w:tr w:rsidR="002E2B73" w:rsidRPr="00453BD7" w14:paraId="7CB2B7F1" w14:textId="77777777" w:rsidTr="002E2B73">
        <w:trPr>
          <w:cantSplit/>
          <w:trHeight w:val="604"/>
          <w:jc w:val="center"/>
        </w:trPr>
        <w:tc>
          <w:tcPr>
            <w:tcW w:w="2976" w:type="dxa"/>
            <w:tcBorders>
              <w:top w:val="single" w:sz="6" w:space="0" w:color="000000"/>
              <w:left w:val="single" w:sz="6" w:space="0" w:color="000000"/>
              <w:right w:val="single" w:sz="4" w:space="0" w:color="auto"/>
            </w:tcBorders>
            <w:hideMark/>
          </w:tcPr>
          <w:p w14:paraId="0B245238" w14:textId="77777777" w:rsidR="002E2B73" w:rsidRPr="00453BD7" w:rsidRDefault="002E2B73" w:rsidP="002E2B73">
            <w:pPr>
              <w:pStyle w:val="TAC"/>
              <w:rPr>
                <w:rFonts w:eastAsiaTheme="minorEastAsia" w:cs="Arial"/>
              </w:rPr>
            </w:pPr>
            <w:r w:rsidRPr="00453BD7">
              <w:rPr>
                <w:rFonts w:eastAsiaTheme="minorEastAsia"/>
              </w:rPr>
              <w:t xml:space="preserve">12.75 GHz – </w:t>
            </w:r>
            <w:r w:rsidRPr="00453BD7">
              <w:rPr>
                <w:rFonts w:eastAsiaTheme="minorEastAsia" w:cs="Arial"/>
              </w:rPr>
              <w:t>5</w:t>
            </w:r>
            <w:r w:rsidRPr="00453BD7">
              <w:rPr>
                <w:rFonts w:eastAsiaTheme="minorEastAsia" w:cs="Arial"/>
                <w:vertAlign w:val="superscript"/>
              </w:rPr>
              <w:t>th</w:t>
            </w:r>
            <w:r w:rsidRPr="00453BD7">
              <w:rPr>
                <w:rFonts w:eastAsiaTheme="minorEastAsia" w:cs="Arial"/>
              </w:rPr>
              <w:t xml:space="preserve"> harmonic of the upper frequency edge of the </w:t>
            </w:r>
            <w:r>
              <w:rPr>
                <w:rFonts w:eastAsiaTheme="minorEastAsia" w:cs="Arial"/>
              </w:rPr>
              <w:t>D</w:t>
            </w:r>
            <w:r w:rsidRPr="00453BD7">
              <w:rPr>
                <w:rFonts w:eastAsiaTheme="minorEastAsia" w:cs="Arial"/>
              </w:rPr>
              <w:t>L operating band in GHz</w:t>
            </w:r>
          </w:p>
        </w:tc>
        <w:tc>
          <w:tcPr>
            <w:tcW w:w="1276" w:type="dxa"/>
            <w:tcBorders>
              <w:top w:val="nil"/>
              <w:left w:val="single" w:sz="4" w:space="0" w:color="auto"/>
              <w:bottom w:val="single" w:sz="4" w:space="0" w:color="auto"/>
              <w:right w:val="single" w:sz="4" w:space="0" w:color="auto"/>
            </w:tcBorders>
            <w:shd w:val="clear" w:color="auto" w:fill="auto"/>
            <w:hideMark/>
          </w:tcPr>
          <w:p w14:paraId="0B72E306" w14:textId="77777777" w:rsidR="002E2B73" w:rsidRPr="00453BD7" w:rsidRDefault="002E2B73" w:rsidP="002E2B73">
            <w:pPr>
              <w:pStyle w:val="TAC"/>
              <w:rPr>
                <w:rFonts w:eastAsiaTheme="minorEastAsia" w:cs="Arial"/>
              </w:rPr>
            </w:pPr>
          </w:p>
        </w:tc>
        <w:tc>
          <w:tcPr>
            <w:tcW w:w="1418" w:type="dxa"/>
            <w:tcBorders>
              <w:top w:val="single" w:sz="6" w:space="0" w:color="000000"/>
              <w:left w:val="single" w:sz="4" w:space="0" w:color="auto"/>
              <w:right w:val="single" w:sz="6" w:space="0" w:color="000000"/>
            </w:tcBorders>
            <w:hideMark/>
          </w:tcPr>
          <w:p w14:paraId="517C04E4" w14:textId="77777777" w:rsidR="002E2B73" w:rsidRPr="00453BD7" w:rsidRDefault="002E2B73" w:rsidP="002E2B73">
            <w:pPr>
              <w:pStyle w:val="TAC"/>
              <w:rPr>
                <w:rFonts w:eastAsiaTheme="minorEastAsia" w:cs="Arial"/>
              </w:rPr>
            </w:pPr>
            <w:r w:rsidRPr="00453BD7">
              <w:rPr>
                <w:rFonts w:eastAsiaTheme="minorEastAsia"/>
              </w:rPr>
              <w:t>1 MHz</w:t>
            </w:r>
          </w:p>
        </w:tc>
        <w:tc>
          <w:tcPr>
            <w:tcW w:w="2519" w:type="dxa"/>
            <w:tcBorders>
              <w:top w:val="single" w:sz="6" w:space="0" w:color="000000"/>
              <w:left w:val="single" w:sz="6" w:space="0" w:color="000000"/>
              <w:right w:val="single" w:sz="6" w:space="0" w:color="000000"/>
            </w:tcBorders>
            <w:hideMark/>
          </w:tcPr>
          <w:p w14:paraId="1DD48302" w14:textId="77777777" w:rsidR="002E2B73" w:rsidRPr="00453BD7" w:rsidRDefault="002E2B73" w:rsidP="002E2B73">
            <w:pPr>
              <w:pStyle w:val="TAC"/>
              <w:rPr>
                <w:rFonts w:eastAsiaTheme="minorEastAsia" w:cs="Arial"/>
              </w:rPr>
            </w:pPr>
            <w:r w:rsidRPr="00453BD7">
              <w:rPr>
                <w:rFonts w:eastAsiaTheme="minorEastAsia" w:cs="Arial"/>
              </w:rPr>
              <w:t>Note 1, Note 2, Note 3</w:t>
            </w:r>
          </w:p>
        </w:tc>
      </w:tr>
      <w:tr w:rsidR="00DD3A27" w:rsidRPr="00453BD7" w14:paraId="77371080"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F479F0B"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1:</w:t>
            </w:r>
            <w:r w:rsidRPr="00453BD7">
              <w:rPr>
                <w:rFonts w:ascii="Arial" w:eastAsiaTheme="minorEastAsia" w:hAnsi="Arial" w:cs="Arial"/>
                <w:sz w:val="18"/>
              </w:rPr>
              <w:tab/>
              <w:t>Measurement bandwidths as in ITU-R SM.329 [</w:t>
            </w:r>
            <w:r>
              <w:rPr>
                <w:rFonts w:ascii="Arial" w:eastAsiaTheme="minorEastAsia" w:hAnsi="Arial" w:cs="Arial"/>
                <w:sz w:val="18"/>
              </w:rPr>
              <w:t>16</w:t>
            </w:r>
            <w:r w:rsidRPr="00453BD7">
              <w:rPr>
                <w:rFonts w:ascii="Arial" w:eastAsiaTheme="minorEastAsia" w:hAnsi="Arial" w:cs="Arial"/>
                <w:sz w:val="18"/>
              </w:rPr>
              <w:t>], s4.1.</w:t>
            </w:r>
          </w:p>
          <w:p w14:paraId="29AD6B00"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2:</w:t>
            </w:r>
            <w:r w:rsidRPr="00453BD7">
              <w:rPr>
                <w:rFonts w:ascii="Arial" w:eastAsiaTheme="minorEastAsia" w:hAnsi="Arial" w:cs="Arial"/>
                <w:sz w:val="18"/>
              </w:rPr>
              <w:tab/>
              <w:t>Upper frequency as in ITU-R SM.329 [</w:t>
            </w:r>
            <w:r>
              <w:rPr>
                <w:rFonts w:ascii="Arial" w:eastAsiaTheme="minorEastAsia" w:hAnsi="Arial" w:cs="Arial"/>
                <w:sz w:val="18"/>
              </w:rPr>
              <w:t>16</w:t>
            </w:r>
            <w:r w:rsidRPr="00453BD7">
              <w:rPr>
                <w:rFonts w:ascii="Arial" w:eastAsiaTheme="minorEastAsia" w:hAnsi="Arial" w:cs="Arial"/>
                <w:sz w:val="18"/>
              </w:rPr>
              <w:t>], s2.5 table 1.</w:t>
            </w:r>
          </w:p>
          <w:p w14:paraId="7CEE982B"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3:</w:t>
            </w:r>
            <w:r w:rsidRPr="00453BD7">
              <w:rPr>
                <w:rFonts w:ascii="Arial" w:eastAsiaTheme="minorEastAsia" w:hAnsi="Arial" w:cs="Arial"/>
                <w:sz w:val="18"/>
              </w:rPr>
              <w:tab/>
              <w:t>This spurious frequency range applies</w:t>
            </w:r>
            <w:r w:rsidRPr="00453BD7" w:rsidDel="00005173">
              <w:rPr>
                <w:rFonts w:ascii="Arial" w:eastAsiaTheme="minorEastAsia" w:hAnsi="Arial" w:cs="Arial"/>
                <w:sz w:val="18"/>
              </w:rPr>
              <w:t xml:space="preserve"> </w:t>
            </w:r>
            <w:r w:rsidRPr="00453BD7">
              <w:rPr>
                <w:rFonts w:ascii="Arial" w:eastAsiaTheme="minorEastAsia" w:hAnsi="Arial" w:cs="Arial"/>
                <w:sz w:val="18"/>
              </w:rPr>
              <w:t xml:space="preserve">only for </w:t>
            </w:r>
            <w:r w:rsidRPr="00453BD7">
              <w:rPr>
                <w:rFonts w:ascii="Arial" w:eastAsiaTheme="minorEastAsia" w:hAnsi="Arial" w:cs="Arial"/>
                <w:i/>
                <w:sz w:val="18"/>
              </w:rPr>
              <w:t>operating bands</w:t>
            </w:r>
            <w:r w:rsidRPr="00453BD7">
              <w:rPr>
                <w:rFonts w:ascii="Arial" w:eastAsiaTheme="minorEastAsia" w:hAnsi="Arial" w:cs="Arial"/>
                <w:sz w:val="18"/>
              </w:rPr>
              <w:t xml:space="preserve"> for which the 5</w:t>
            </w:r>
            <w:r w:rsidRPr="00453BD7">
              <w:rPr>
                <w:rFonts w:ascii="Arial" w:eastAsiaTheme="minorEastAsia" w:hAnsi="Arial" w:cs="Arial"/>
                <w:sz w:val="18"/>
                <w:vertAlign w:val="superscript"/>
              </w:rPr>
              <w:t>th</w:t>
            </w:r>
            <w:r w:rsidRPr="00453BD7">
              <w:rPr>
                <w:rFonts w:ascii="Arial" w:eastAsiaTheme="minorEastAsia" w:hAnsi="Arial" w:cs="Arial"/>
                <w:sz w:val="18"/>
              </w:rPr>
              <w:t xml:space="preserve"> harmonic of the upper frequency edge </w:t>
            </w:r>
            <w:r w:rsidRPr="00453BD7">
              <w:rPr>
                <w:rFonts w:ascii="Arial" w:eastAsiaTheme="minorEastAsia" w:hAnsi="Arial"/>
                <w:sz w:val="18"/>
              </w:rPr>
              <w:t xml:space="preserve">of the </w:t>
            </w:r>
            <w:r>
              <w:rPr>
                <w:rFonts w:ascii="Arial" w:eastAsiaTheme="minorEastAsia" w:hAnsi="Arial"/>
                <w:sz w:val="18"/>
              </w:rPr>
              <w:t>D</w:t>
            </w:r>
            <w:r w:rsidRPr="00453BD7">
              <w:rPr>
                <w:rFonts w:ascii="Arial" w:eastAsiaTheme="minorEastAsia" w:hAnsi="Arial"/>
                <w:sz w:val="18"/>
              </w:rPr>
              <w:t xml:space="preserve">L </w:t>
            </w:r>
            <w:r w:rsidRPr="00453BD7">
              <w:rPr>
                <w:rFonts w:ascii="Arial" w:eastAsiaTheme="minorEastAsia" w:hAnsi="Arial"/>
                <w:i/>
                <w:sz w:val="18"/>
              </w:rPr>
              <w:t>operating band</w:t>
            </w:r>
            <w:r w:rsidRPr="00453BD7">
              <w:rPr>
                <w:rFonts w:ascii="Arial" w:eastAsiaTheme="minorEastAsia" w:hAnsi="Arial" w:cs="Arial"/>
                <w:sz w:val="18"/>
              </w:rPr>
              <w:t xml:space="preserve"> is reaching beyond 12.75 GHz.</w:t>
            </w:r>
          </w:p>
          <w:p w14:paraId="68509A29"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sz w:val="18"/>
              </w:rPr>
              <w:t>NOTE 4:</w:t>
            </w:r>
            <w:r w:rsidRPr="00453BD7">
              <w:rPr>
                <w:rFonts w:ascii="Arial" w:eastAsiaTheme="minorEastAsia" w:hAnsi="Arial"/>
                <w:sz w:val="18"/>
              </w:rPr>
              <w:tab/>
              <w:t>Additional limits may apply regionally.</w:t>
            </w:r>
          </w:p>
        </w:tc>
      </w:tr>
    </w:tbl>
    <w:p w14:paraId="193D7887" w14:textId="77777777" w:rsidR="00DD3A27" w:rsidRPr="00DD3A27" w:rsidRDefault="00DD3A27" w:rsidP="00A76F42"/>
    <w:p w14:paraId="5F0AF00C" w14:textId="1720A3AE" w:rsidR="009B5C6B" w:rsidRDefault="009B5C6B" w:rsidP="009B5C6B">
      <w:pPr>
        <w:pStyle w:val="Heading4"/>
      </w:pPr>
      <w:bookmarkStart w:id="6728" w:name="_Toc53185568"/>
      <w:bookmarkStart w:id="6729" w:name="_Toc53185944"/>
      <w:bookmarkStart w:id="6730" w:name="_Toc57820430"/>
      <w:bookmarkStart w:id="6731" w:name="_Toc57821357"/>
      <w:bookmarkStart w:id="6732" w:name="_Toc61183633"/>
      <w:bookmarkStart w:id="6733" w:name="_Toc61184027"/>
      <w:bookmarkStart w:id="6734" w:name="_Toc61184419"/>
      <w:bookmarkStart w:id="6735" w:name="_Toc61184811"/>
      <w:bookmarkStart w:id="6736" w:name="_Toc61185201"/>
      <w:bookmarkStart w:id="6737" w:name="_Toc66386546"/>
      <w:r>
        <w:t>10.7.3.2</w:t>
      </w:r>
      <w:r w:rsidR="00255E64" w:rsidRPr="007E346D">
        <w:tab/>
      </w:r>
      <w:r w:rsidRPr="00594DE1">
        <w:t xml:space="preserve">Minimum requirement for </w:t>
      </w:r>
      <w:r>
        <w:t>IAB-MT</w:t>
      </w:r>
      <w:r w:rsidRPr="00594DE1">
        <w:t xml:space="preserve"> type </w:t>
      </w:r>
      <w:r>
        <w:t>2</w:t>
      </w:r>
      <w:r w:rsidRPr="00594DE1">
        <w:t>-O</w:t>
      </w:r>
      <w:bookmarkEnd w:id="6728"/>
      <w:bookmarkEnd w:id="6729"/>
      <w:bookmarkEnd w:id="6730"/>
      <w:bookmarkEnd w:id="6731"/>
      <w:bookmarkEnd w:id="6732"/>
      <w:bookmarkEnd w:id="6733"/>
      <w:bookmarkEnd w:id="6734"/>
      <w:bookmarkEnd w:id="6735"/>
      <w:bookmarkEnd w:id="6736"/>
      <w:bookmarkEnd w:id="6737"/>
    </w:p>
    <w:p w14:paraId="41A7E15D" w14:textId="77777777" w:rsidR="009B5C6B" w:rsidRPr="00813A7E" w:rsidRDefault="009B5C6B" w:rsidP="009B5C6B">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607D80EE" w14:textId="77777777" w:rsidR="009B5C6B" w:rsidRPr="00E26D09" w:rsidRDefault="009B5C6B" w:rsidP="009B5C6B">
      <w:pPr>
        <w:rPr>
          <w:rFonts w:cs="v5.0.0"/>
        </w:rPr>
      </w:pPr>
      <w:r w:rsidRPr="00E26D09">
        <w:t xml:space="preserve">For the </w:t>
      </w:r>
      <w:r>
        <w:t xml:space="preserve">Wide Area </w:t>
      </w:r>
      <w:r>
        <w:rPr>
          <w:i/>
        </w:rPr>
        <w:t>IAB-MT</w:t>
      </w:r>
      <w:r w:rsidRPr="00E26D09">
        <w:rPr>
          <w:i/>
        </w:rPr>
        <w:t xml:space="preserve"> type 2-O</w:t>
      </w:r>
      <w:r w:rsidRPr="00E26D09">
        <w:t xml:space="preserve">, </w:t>
      </w:r>
      <w:r w:rsidRPr="00E26D09">
        <w:rPr>
          <w:rFonts w:cs="v5.0.0"/>
        </w:rPr>
        <w:t>the power of any RX spurious emission shall not exceed the limits in table 10.7.3</w:t>
      </w:r>
      <w:r>
        <w:rPr>
          <w:rFonts w:cs="v5.0.0"/>
        </w:rPr>
        <w:t>.2</w:t>
      </w:r>
      <w:r w:rsidRPr="00E26D09">
        <w:rPr>
          <w:rFonts w:cs="v5.0.0"/>
        </w:rPr>
        <w:t>-1.</w:t>
      </w:r>
    </w:p>
    <w:p w14:paraId="49C803A0" w14:textId="77777777" w:rsidR="009B5C6B" w:rsidRPr="0006458D" w:rsidRDefault="009B5C6B" w:rsidP="009B5C6B">
      <w:pPr>
        <w:pStyle w:val="TH"/>
      </w:pPr>
      <w:r>
        <w:t>10.7.3.2-1</w:t>
      </w:r>
      <w:r w:rsidRPr="0006458D">
        <w:t xml:space="preserve">: </w:t>
      </w:r>
      <w:r w:rsidRPr="00813A7E">
        <w:t xml:space="preserve">Radiated Rx spurious emission limits for </w:t>
      </w:r>
      <w:r>
        <w:rPr>
          <w:i/>
        </w:rPr>
        <w:t>IAB-MT</w:t>
      </w:r>
      <w:r w:rsidRPr="00813A7E">
        <w:rPr>
          <w:i/>
        </w:rPr>
        <w:t xml:space="preserve">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B5C6B" w:rsidRPr="0006458D" w14:paraId="7C6E2221" w14:textId="77777777" w:rsidTr="00A4061E">
        <w:trPr>
          <w:cantSplit/>
          <w:jc w:val="center"/>
        </w:trPr>
        <w:tc>
          <w:tcPr>
            <w:tcW w:w="2376" w:type="dxa"/>
          </w:tcPr>
          <w:p w14:paraId="193FF0D0" w14:textId="77777777" w:rsidR="009B5C6B" w:rsidRPr="0006458D" w:rsidRDefault="009B5C6B" w:rsidP="00A4061E">
            <w:pPr>
              <w:pStyle w:val="TAH"/>
            </w:pPr>
            <w:r>
              <w:t xml:space="preserve">Spurious </w:t>
            </w:r>
            <w:r>
              <w:br/>
              <w:t>f</w:t>
            </w:r>
            <w:r w:rsidRPr="0006458D">
              <w:t xml:space="preserve">requency range </w:t>
            </w:r>
            <w:r w:rsidRPr="0006458D">
              <w:br/>
              <w:t>(Note 4)</w:t>
            </w:r>
          </w:p>
        </w:tc>
        <w:tc>
          <w:tcPr>
            <w:tcW w:w="2052" w:type="dxa"/>
          </w:tcPr>
          <w:p w14:paraId="45060D51" w14:textId="77777777" w:rsidR="009B5C6B" w:rsidRPr="0006458D" w:rsidRDefault="009B5C6B" w:rsidP="00A4061E">
            <w:pPr>
              <w:pStyle w:val="TAH"/>
            </w:pPr>
            <w:r w:rsidRPr="00E610FF">
              <w:t>Limit</w:t>
            </w:r>
            <w:r w:rsidRPr="00E610FF">
              <w:br/>
            </w:r>
            <w:r w:rsidRPr="007A7019">
              <w:t xml:space="preserve">(Note </w:t>
            </w:r>
            <w:r>
              <w:t>5</w:t>
            </w:r>
            <w:r w:rsidRPr="007A7019">
              <w:t>)</w:t>
            </w:r>
          </w:p>
        </w:tc>
        <w:tc>
          <w:tcPr>
            <w:tcW w:w="1440" w:type="dxa"/>
          </w:tcPr>
          <w:p w14:paraId="1439A748" w14:textId="77777777" w:rsidR="009B5C6B" w:rsidRPr="0006458D" w:rsidRDefault="009B5C6B" w:rsidP="00A4061E">
            <w:pPr>
              <w:pStyle w:val="TAH"/>
            </w:pPr>
            <w:r w:rsidRPr="0006458D">
              <w:t>Measurement Bandwidth</w:t>
            </w:r>
          </w:p>
        </w:tc>
        <w:tc>
          <w:tcPr>
            <w:tcW w:w="2604" w:type="dxa"/>
          </w:tcPr>
          <w:p w14:paraId="02D33A3F" w14:textId="77777777" w:rsidR="009B5C6B" w:rsidRPr="0006458D" w:rsidRDefault="009B5C6B" w:rsidP="00A4061E">
            <w:pPr>
              <w:pStyle w:val="TAH"/>
            </w:pPr>
            <w:r w:rsidRPr="0006458D">
              <w:t>Note</w:t>
            </w:r>
          </w:p>
        </w:tc>
      </w:tr>
      <w:tr w:rsidR="009B5C6B" w:rsidRPr="0006458D" w14:paraId="2B82428F" w14:textId="77777777" w:rsidTr="00A4061E">
        <w:trPr>
          <w:cantSplit/>
          <w:jc w:val="center"/>
        </w:trPr>
        <w:tc>
          <w:tcPr>
            <w:tcW w:w="2376" w:type="dxa"/>
          </w:tcPr>
          <w:p w14:paraId="28204261" w14:textId="77777777" w:rsidR="009B5C6B" w:rsidRPr="0006458D" w:rsidRDefault="009B5C6B" w:rsidP="00A4061E">
            <w:pPr>
              <w:pStyle w:val="TAC"/>
            </w:pPr>
            <w:r w:rsidRPr="0006458D">
              <w:t xml:space="preserve">30 MHz  </w:t>
            </w:r>
            <w:r w:rsidRPr="0006458D">
              <w:rPr>
                <w:rFonts w:cs="Arial"/>
              </w:rPr>
              <w:sym w:font="Symbol" w:char="F0AB"/>
            </w:r>
            <w:r w:rsidRPr="0006458D">
              <w:t xml:space="preserve">  1 GHz</w:t>
            </w:r>
          </w:p>
        </w:tc>
        <w:tc>
          <w:tcPr>
            <w:tcW w:w="2052" w:type="dxa"/>
          </w:tcPr>
          <w:p w14:paraId="789F4D7D" w14:textId="77777777" w:rsidR="009B5C6B" w:rsidRPr="0006458D" w:rsidRDefault="009B5C6B" w:rsidP="00A4061E">
            <w:pPr>
              <w:pStyle w:val="TAC"/>
            </w:pPr>
            <w:r w:rsidRPr="0006458D">
              <w:t>-36 dBm</w:t>
            </w:r>
          </w:p>
        </w:tc>
        <w:tc>
          <w:tcPr>
            <w:tcW w:w="1440" w:type="dxa"/>
          </w:tcPr>
          <w:p w14:paraId="126CB4D7" w14:textId="77777777" w:rsidR="009B5C6B" w:rsidRPr="0006458D" w:rsidRDefault="009B5C6B" w:rsidP="00A4061E">
            <w:pPr>
              <w:pStyle w:val="TAC"/>
              <w:rPr>
                <w:rFonts w:cs="Arial"/>
              </w:rPr>
            </w:pPr>
            <w:r w:rsidRPr="0006458D">
              <w:t>100 kHz</w:t>
            </w:r>
          </w:p>
        </w:tc>
        <w:tc>
          <w:tcPr>
            <w:tcW w:w="2604" w:type="dxa"/>
          </w:tcPr>
          <w:p w14:paraId="6F625C77" w14:textId="77777777" w:rsidR="009B5C6B" w:rsidRPr="0006458D" w:rsidRDefault="009B5C6B" w:rsidP="00A4061E">
            <w:pPr>
              <w:pStyle w:val="TAC"/>
              <w:rPr>
                <w:rFonts w:cs="Arial"/>
              </w:rPr>
            </w:pPr>
            <w:r w:rsidRPr="0006458D">
              <w:rPr>
                <w:rFonts w:cs="Arial"/>
              </w:rPr>
              <w:t>Note 1</w:t>
            </w:r>
          </w:p>
        </w:tc>
      </w:tr>
      <w:tr w:rsidR="009B5C6B" w:rsidRPr="0006458D" w14:paraId="40B1A71A" w14:textId="77777777" w:rsidTr="00A4061E">
        <w:trPr>
          <w:cantSplit/>
          <w:jc w:val="center"/>
        </w:trPr>
        <w:tc>
          <w:tcPr>
            <w:tcW w:w="2376" w:type="dxa"/>
          </w:tcPr>
          <w:p w14:paraId="3F402F35" w14:textId="77777777" w:rsidR="009B5C6B" w:rsidRPr="0006458D" w:rsidRDefault="009B5C6B" w:rsidP="00A4061E">
            <w:pPr>
              <w:pStyle w:val="TAC"/>
            </w:pPr>
            <w:r w:rsidRPr="0006458D">
              <w:t xml:space="preserve">1 GHz  </w:t>
            </w:r>
            <w:r w:rsidRPr="0006458D">
              <w:rPr>
                <w:rFonts w:cs="Arial"/>
              </w:rPr>
              <w:sym w:font="Symbol" w:char="F0AB"/>
            </w:r>
            <w:r w:rsidRPr="0006458D">
              <w:t xml:space="preserve">  18 GHz</w:t>
            </w:r>
          </w:p>
        </w:tc>
        <w:tc>
          <w:tcPr>
            <w:tcW w:w="2052" w:type="dxa"/>
          </w:tcPr>
          <w:p w14:paraId="1C5FD421" w14:textId="77777777" w:rsidR="009B5C6B" w:rsidRPr="0006458D" w:rsidRDefault="009B5C6B" w:rsidP="00A4061E">
            <w:pPr>
              <w:pStyle w:val="TAC"/>
            </w:pPr>
            <w:r w:rsidRPr="0006458D">
              <w:t>-30 dBm</w:t>
            </w:r>
          </w:p>
        </w:tc>
        <w:tc>
          <w:tcPr>
            <w:tcW w:w="1440" w:type="dxa"/>
          </w:tcPr>
          <w:p w14:paraId="2359C198" w14:textId="77777777" w:rsidR="009B5C6B" w:rsidRPr="0006458D" w:rsidRDefault="009B5C6B" w:rsidP="00A4061E">
            <w:pPr>
              <w:pStyle w:val="TAC"/>
              <w:rPr>
                <w:rFonts w:cs="Arial"/>
              </w:rPr>
            </w:pPr>
            <w:r w:rsidRPr="0006458D">
              <w:rPr>
                <w:rFonts w:cs="Arial"/>
              </w:rPr>
              <w:t>1 MHz</w:t>
            </w:r>
          </w:p>
        </w:tc>
        <w:tc>
          <w:tcPr>
            <w:tcW w:w="2604" w:type="dxa"/>
          </w:tcPr>
          <w:p w14:paraId="4564A242" w14:textId="77777777" w:rsidR="009B5C6B" w:rsidRPr="0006458D" w:rsidRDefault="009B5C6B" w:rsidP="00A4061E">
            <w:pPr>
              <w:pStyle w:val="TAC"/>
              <w:rPr>
                <w:rFonts w:cs="Arial"/>
              </w:rPr>
            </w:pPr>
            <w:r w:rsidRPr="0006458D">
              <w:rPr>
                <w:rFonts w:cs="Arial"/>
              </w:rPr>
              <w:t>Note 1</w:t>
            </w:r>
          </w:p>
        </w:tc>
      </w:tr>
      <w:tr w:rsidR="009B5C6B" w:rsidRPr="0006458D" w14:paraId="0E17982C" w14:textId="77777777" w:rsidTr="00A4061E">
        <w:trPr>
          <w:cantSplit/>
          <w:jc w:val="center"/>
        </w:trPr>
        <w:tc>
          <w:tcPr>
            <w:tcW w:w="2376" w:type="dxa"/>
          </w:tcPr>
          <w:p w14:paraId="7A646436" w14:textId="77777777" w:rsidR="009B5C6B" w:rsidRPr="0006458D" w:rsidRDefault="009B5C6B" w:rsidP="00A4061E">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78656EAA" w14:textId="77777777" w:rsidR="009B5C6B" w:rsidRPr="0006458D" w:rsidRDefault="009B5C6B" w:rsidP="00A4061E">
            <w:pPr>
              <w:pStyle w:val="TAC"/>
            </w:pPr>
            <w:r w:rsidRPr="0006458D">
              <w:t>-20 dBm</w:t>
            </w:r>
          </w:p>
        </w:tc>
        <w:tc>
          <w:tcPr>
            <w:tcW w:w="1440" w:type="dxa"/>
          </w:tcPr>
          <w:p w14:paraId="6653641F" w14:textId="77777777" w:rsidR="009B5C6B" w:rsidRPr="0006458D" w:rsidRDefault="009B5C6B" w:rsidP="00A4061E">
            <w:pPr>
              <w:pStyle w:val="TAC"/>
              <w:rPr>
                <w:rFonts w:cs="Arial"/>
              </w:rPr>
            </w:pPr>
            <w:r w:rsidRPr="0006458D">
              <w:rPr>
                <w:rFonts w:cs="Arial"/>
              </w:rPr>
              <w:t>10 MHz</w:t>
            </w:r>
          </w:p>
        </w:tc>
        <w:tc>
          <w:tcPr>
            <w:tcW w:w="2604" w:type="dxa"/>
          </w:tcPr>
          <w:p w14:paraId="2834D68D" w14:textId="77777777" w:rsidR="009B5C6B" w:rsidRPr="0006458D" w:rsidRDefault="009B5C6B" w:rsidP="00A4061E">
            <w:pPr>
              <w:pStyle w:val="TAC"/>
              <w:rPr>
                <w:rFonts w:cs="Arial"/>
              </w:rPr>
            </w:pPr>
            <w:r w:rsidRPr="0006458D">
              <w:rPr>
                <w:rFonts w:cs="Arial"/>
              </w:rPr>
              <w:t>Note 2</w:t>
            </w:r>
          </w:p>
        </w:tc>
      </w:tr>
      <w:tr w:rsidR="009B5C6B" w:rsidRPr="0006458D" w14:paraId="06BD4CE5" w14:textId="77777777" w:rsidTr="00A4061E">
        <w:trPr>
          <w:cantSplit/>
          <w:jc w:val="center"/>
        </w:trPr>
        <w:tc>
          <w:tcPr>
            <w:tcW w:w="2376" w:type="dxa"/>
          </w:tcPr>
          <w:p w14:paraId="3A358542" w14:textId="77777777" w:rsidR="009B5C6B" w:rsidRPr="0006458D" w:rsidRDefault="009B5C6B" w:rsidP="00A4061E">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32461470" w14:textId="77777777" w:rsidR="009B5C6B" w:rsidRPr="0006458D" w:rsidRDefault="009B5C6B" w:rsidP="00A4061E">
            <w:pPr>
              <w:pStyle w:val="TAC"/>
            </w:pPr>
            <w:r w:rsidRPr="0006458D">
              <w:t>-15 dBm</w:t>
            </w:r>
          </w:p>
        </w:tc>
        <w:tc>
          <w:tcPr>
            <w:tcW w:w="1440" w:type="dxa"/>
          </w:tcPr>
          <w:p w14:paraId="458ACFE6" w14:textId="77777777" w:rsidR="009B5C6B" w:rsidRPr="0006458D" w:rsidRDefault="009B5C6B" w:rsidP="00A4061E">
            <w:pPr>
              <w:pStyle w:val="TAC"/>
              <w:rPr>
                <w:rFonts w:cs="Arial"/>
              </w:rPr>
            </w:pPr>
            <w:r w:rsidRPr="0006458D">
              <w:rPr>
                <w:rFonts w:cs="Arial"/>
              </w:rPr>
              <w:t>10 MHz</w:t>
            </w:r>
          </w:p>
        </w:tc>
        <w:tc>
          <w:tcPr>
            <w:tcW w:w="2604" w:type="dxa"/>
          </w:tcPr>
          <w:p w14:paraId="795681C5" w14:textId="77777777" w:rsidR="009B5C6B" w:rsidRPr="0006458D" w:rsidRDefault="009B5C6B" w:rsidP="00A4061E">
            <w:pPr>
              <w:pStyle w:val="TAC"/>
              <w:rPr>
                <w:rFonts w:cs="Arial"/>
              </w:rPr>
            </w:pPr>
            <w:r w:rsidRPr="0006458D">
              <w:rPr>
                <w:rFonts w:cs="Arial"/>
              </w:rPr>
              <w:t>Note 2</w:t>
            </w:r>
          </w:p>
        </w:tc>
      </w:tr>
      <w:tr w:rsidR="009B5C6B" w:rsidRPr="0006458D" w14:paraId="481B9812" w14:textId="77777777" w:rsidTr="00A4061E">
        <w:trPr>
          <w:cantSplit/>
          <w:jc w:val="center"/>
        </w:trPr>
        <w:tc>
          <w:tcPr>
            <w:tcW w:w="2376" w:type="dxa"/>
          </w:tcPr>
          <w:p w14:paraId="273B9714" w14:textId="77777777" w:rsidR="009B5C6B" w:rsidRPr="0006458D" w:rsidRDefault="009B5C6B" w:rsidP="00A4061E">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341FA259" w14:textId="77777777" w:rsidR="009B5C6B" w:rsidRPr="0006458D" w:rsidRDefault="009B5C6B" w:rsidP="00A4061E">
            <w:pPr>
              <w:pStyle w:val="TAC"/>
            </w:pPr>
            <w:r w:rsidRPr="0006458D">
              <w:t>-10 dBm</w:t>
            </w:r>
          </w:p>
        </w:tc>
        <w:tc>
          <w:tcPr>
            <w:tcW w:w="1440" w:type="dxa"/>
          </w:tcPr>
          <w:p w14:paraId="3CA40022" w14:textId="77777777" w:rsidR="009B5C6B" w:rsidRPr="0006458D" w:rsidRDefault="009B5C6B" w:rsidP="00A4061E">
            <w:pPr>
              <w:pStyle w:val="TAC"/>
              <w:rPr>
                <w:rFonts w:cs="Arial"/>
              </w:rPr>
            </w:pPr>
            <w:r w:rsidRPr="0006458D">
              <w:rPr>
                <w:rFonts w:cs="Arial"/>
              </w:rPr>
              <w:t>10 MHz</w:t>
            </w:r>
          </w:p>
        </w:tc>
        <w:tc>
          <w:tcPr>
            <w:tcW w:w="2604" w:type="dxa"/>
          </w:tcPr>
          <w:p w14:paraId="7AA5DCFC" w14:textId="77777777" w:rsidR="009B5C6B" w:rsidRPr="0006458D" w:rsidRDefault="009B5C6B" w:rsidP="00A4061E">
            <w:pPr>
              <w:pStyle w:val="TAC"/>
              <w:rPr>
                <w:rFonts w:cs="Arial"/>
              </w:rPr>
            </w:pPr>
            <w:r w:rsidRPr="0006458D">
              <w:rPr>
                <w:rFonts w:cs="Arial"/>
              </w:rPr>
              <w:t>Note 2</w:t>
            </w:r>
          </w:p>
        </w:tc>
      </w:tr>
      <w:tr w:rsidR="009B5C6B" w:rsidRPr="0006458D" w14:paraId="50F4EAB0" w14:textId="77777777" w:rsidTr="00A4061E">
        <w:trPr>
          <w:cantSplit/>
          <w:jc w:val="center"/>
        </w:trPr>
        <w:tc>
          <w:tcPr>
            <w:tcW w:w="2376" w:type="dxa"/>
          </w:tcPr>
          <w:p w14:paraId="65A5D35D" w14:textId="77777777" w:rsidR="009B5C6B" w:rsidRPr="0006458D" w:rsidRDefault="009B5C6B" w:rsidP="00A4061E">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25AA750C" w14:textId="77777777" w:rsidR="009B5C6B" w:rsidRPr="0006458D" w:rsidRDefault="009B5C6B" w:rsidP="00A4061E">
            <w:pPr>
              <w:pStyle w:val="TAC"/>
            </w:pPr>
            <w:r w:rsidRPr="0006458D">
              <w:t>-10 dBm</w:t>
            </w:r>
          </w:p>
        </w:tc>
        <w:tc>
          <w:tcPr>
            <w:tcW w:w="1440" w:type="dxa"/>
          </w:tcPr>
          <w:p w14:paraId="1759142B" w14:textId="77777777" w:rsidR="009B5C6B" w:rsidRPr="0006458D" w:rsidRDefault="009B5C6B" w:rsidP="00A4061E">
            <w:pPr>
              <w:pStyle w:val="TAC"/>
              <w:rPr>
                <w:rFonts w:cs="Arial"/>
              </w:rPr>
            </w:pPr>
            <w:r w:rsidRPr="0006458D">
              <w:rPr>
                <w:rFonts w:cs="Arial"/>
              </w:rPr>
              <w:t>10 MHz</w:t>
            </w:r>
          </w:p>
        </w:tc>
        <w:tc>
          <w:tcPr>
            <w:tcW w:w="2604" w:type="dxa"/>
          </w:tcPr>
          <w:p w14:paraId="4F67820C" w14:textId="77777777" w:rsidR="009B5C6B" w:rsidRPr="0006458D" w:rsidRDefault="009B5C6B" w:rsidP="00A4061E">
            <w:pPr>
              <w:pStyle w:val="TAC"/>
              <w:rPr>
                <w:rFonts w:cs="Arial"/>
              </w:rPr>
            </w:pPr>
            <w:r w:rsidRPr="0006458D">
              <w:rPr>
                <w:rFonts w:cs="Arial"/>
              </w:rPr>
              <w:t>Note 2</w:t>
            </w:r>
          </w:p>
        </w:tc>
      </w:tr>
      <w:tr w:rsidR="009B5C6B" w:rsidRPr="0006458D" w14:paraId="124B8F20" w14:textId="77777777" w:rsidTr="00A4061E">
        <w:trPr>
          <w:cantSplit/>
          <w:jc w:val="center"/>
        </w:trPr>
        <w:tc>
          <w:tcPr>
            <w:tcW w:w="2376" w:type="dxa"/>
          </w:tcPr>
          <w:p w14:paraId="5EDC4418" w14:textId="77777777" w:rsidR="009B5C6B" w:rsidRPr="0006458D" w:rsidRDefault="009B5C6B" w:rsidP="00A4061E">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432D249C" w14:textId="77777777" w:rsidR="009B5C6B" w:rsidRPr="0006458D" w:rsidRDefault="009B5C6B" w:rsidP="00A4061E">
            <w:pPr>
              <w:pStyle w:val="TAC"/>
            </w:pPr>
            <w:r w:rsidRPr="0006458D">
              <w:t>-15 dBm</w:t>
            </w:r>
          </w:p>
        </w:tc>
        <w:tc>
          <w:tcPr>
            <w:tcW w:w="1440" w:type="dxa"/>
          </w:tcPr>
          <w:p w14:paraId="35E250FC" w14:textId="77777777" w:rsidR="009B5C6B" w:rsidRPr="0006458D" w:rsidRDefault="009B5C6B" w:rsidP="00A4061E">
            <w:pPr>
              <w:pStyle w:val="TAC"/>
              <w:rPr>
                <w:rFonts w:cs="Arial"/>
              </w:rPr>
            </w:pPr>
            <w:r w:rsidRPr="0006458D">
              <w:rPr>
                <w:rFonts w:cs="Arial"/>
              </w:rPr>
              <w:t>10 MHz</w:t>
            </w:r>
          </w:p>
        </w:tc>
        <w:tc>
          <w:tcPr>
            <w:tcW w:w="2604" w:type="dxa"/>
          </w:tcPr>
          <w:p w14:paraId="4649A4FE" w14:textId="77777777" w:rsidR="009B5C6B" w:rsidRPr="0006458D" w:rsidRDefault="009B5C6B" w:rsidP="00A4061E">
            <w:pPr>
              <w:pStyle w:val="TAC"/>
              <w:rPr>
                <w:rFonts w:cs="Arial"/>
              </w:rPr>
            </w:pPr>
            <w:r w:rsidRPr="0006458D">
              <w:rPr>
                <w:rFonts w:cs="Arial"/>
              </w:rPr>
              <w:t>Note 2</w:t>
            </w:r>
          </w:p>
        </w:tc>
      </w:tr>
      <w:tr w:rsidR="009B5C6B" w:rsidRPr="0006458D" w14:paraId="0540559E" w14:textId="77777777" w:rsidTr="00A4061E">
        <w:trPr>
          <w:cantSplit/>
          <w:jc w:val="center"/>
        </w:trPr>
        <w:tc>
          <w:tcPr>
            <w:tcW w:w="2376" w:type="dxa"/>
          </w:tcPr>
          <w:p w14:paraId="77BE72D9" w14:textId="77777777" w:rsidR="009B5C6B" w:rsidRPr="0006458D" w:rsidRDefault="009B5C6B" w:rsidP="00A4061E">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DL</w:t>
            </w:r>
            <w:r w:rsidRPr="0006458D">
              <w:t xml:space="preserve"> </w:t>
            </w:r>
            <w:r w:rsidRPr="0006458D">
              <w:rPr>
                <w:i/>
              </w:rPr>
              <w:t>operating band</w:t>
            </w:r>
          </w:p>
        </w:tc>
        <w:tc>
          <w:tcPr>
            <w:tcW w:w="2052" w:type="dxa"/>
          </w:tcPr>
          <w:p w14:paraId="6048DFD2" w14:textId="77777777" w:rsidR="009B5C6B" w:rsidRPr="0006458D" w:rsidRDefault="009B5C6B" w:rsidP="00A4061E">
            <w:pPr>
              <w:pStyle w:val="TAC"/>
            </w:pPr>
            <w:r w:rsidRPr="0006458D">
              <w:t>-20 dBm</w:t>
            </w:r>
          </w:p>
        </w:tc>
        <w:tc>
          <w:tcPr>
            <w:tcW w:w="1440" w:type="dxa"/>
          </w:tcPr>
          <w:p w14:paraId="66BF7831" w14:textId="77777777" w:rsidR="009B5C6B" w:rsidRPr="0006458D" w:rsidRDefault="009B5C6B" w:rsidP="00A4061E">
            <w:pPr>
              <w:pStyle w:val="TAC"/>
              <w:rPr>
                <w:rFonts w:cs="Arial"/>
              </w:rPr>
            </w:pPr>
            <w:r w:rsidRPr="0006458D">
              <w:t>10 MHz</w:t>
            </w:r>
          </w:p>
        </w:tc>
        <w:tc>
          <w:tcPr>
            <w:tcW w:w="2604" w:type="dxa"/>
          </w:tcPr>
          <w:p w14:paraId="5A72E822" w14:textId="77777777" w:rsidR="009B5C6B" w:rsidRPr="0006458D" w:rsidRDefault="009B5C6B" w:rsidP="00A4061E">
            <w:pPr>
              <w:pStyle w:val="TAC"/>
              <w:rPr>
                <w:rFonts w:cs="Arial"/>
              </w:rPr>
            </w:pPr>
            <w:r w:rsidRPr="0006458D">
              <w:t>Note 2, Note 3</w:t>
            </w:r>
          </w:p>
        </w:tc>
      </w:tr>
      <w:tr w:rsidR="009B5C6B" w:rsidRPr="0006458D" w14:paraId="1D803F90" w14:textId="77777777" w:rsidTr="00A4061E">
        <w:trPr>
          <w:cantSplit/>
          <w:jc w:val="center"/>
        </w:trPr>
        <w:tc>
          <w:tcPr>
            <w:tcW w:w="8472" w:type="dxa"/>
            <w:gridSpan w:val="4"/>
          </w:tcPr>
          <w:p w14:paraId="10214C25" w14:textId="7F7BB93A" w:rsidR="009B5C6B" w:rsidRPr="0006458D" w:rsidRDefault="009B5C6B" w:rsidP="00A4061E">
            <w:pPr>
              <w:pStyle w:val="TAN"/>
            </w:pPr>
            <w:r w:rsidRPr="0006458D">
              <w:t>NOTE 1:</w:t>
            </w:r>
            <w:r w:rsidRPr="0006458D">
              <w:tab/>
              <w:t>Bandwidth as in ITU-R SM.329 [</w:t>
            </w:r>
            <w:r w:rsidR="00C61C70">
              <w:t>16</w:t>
            </w:r>
            <w:r w:rsidRPr="0006458D">
              <w:t>], s4.1</w:t>
            </w:r>
            <w:r>
              <w:t>.</w:t>
            </w:r>
          </w:p>
          <w:p w14:paraId="6872CE54" w14:textId="424F21CB" w:rsidR="009B5C6B" w:rsidRPr="0006458D" w:rsidRDefault="009B5C6B" w:rsidP="00A4061E">
            <w:pPr>
              <w:pStyle w:val="TAN"/>
            </w:pPr>
            <w:r w:rsidRPr="0006458D">
              <w:t>NOTE 2:</w:t>
            </w:r>
            <w:r w:rsidRPr="0006458D">
              <w:tab/>
              <w:t>Limit and bandwidth as in ERC Recommendation 74-01 [</w:t>
            </w:r>
            <w:r w:rsidR="00C61C70">
              <w:t>17</w:t>
            </w:r>
            <w:r w:rsidRPr="0006458D">
              <w:t>], Annex 2.</w:t>
            </w:r>
          </w:p>
          <w:p w14:paraId="176250C6" w14:textId="2C0CCBBE" w:rsidR="009B5C6B" w:rsidRPr="0006458D" w:rsidRDefault="009B5C6B" w:rsidP="00A4061E">
            <w:pPr>
              <w:pStyle w:val="TAN"/>
            </w:pPr>
            <w:r w:rsidRPr="0006458D">
              <w:t>NOTE 3:</w:t>
            </w:r>
            <w:r w:rsidRPr="0006458D">
              <w:tab/>
              <w:t>Upper frequency as in ITU-R SM.329 [</w:t>
            </w:r>
            <w:r w:rsidR="00C61C70">
              <w:t>16</w:t>
            </w:r>
            <w:r w:rsidRPr="0006458D">
              <w:t>], s2.5 table 1.</w:t>
            </w:r>
          </w:p>
          <w:p w14:paraId="31C170C1" w14:textId="77777777" w:rsidR="009B5C6B" w:rsidRDefault="009B5C6B" w:rsidP="00A4061E">
            <w:pPr>
              <w:pStyle w:val="TAN"/>
            </w:pPr>
            <w:r w:rsidRPr="0006458D">
              <w:t>NOTE 4:</w:t>
            </w:r>
            <w:r w:rsidRPr="0006458D">
              <w:tab/>
              <w:t>The step frequencies F</w:t>
            </w:r>
            <w:r w:rsidRPr="0006458D">
              <w:rPr>
                <w:vertAlign w:val="subscript"/>
              </w:rPr>
              <w:t>step,X</w:t>
            </w:r>
            <w:r w:rsidRPr="0006458D">
              <w:t xml:space="preserve"> are defined in </w:t>
            </w:r>
            <w:r>
              <w:t>t</w:t>
            </w:r>
            <w:r w:rsidRPr="0006458D">
              <w:t xml:space="preserve">able </w:t>
            </w:r>
            <w:r>
              <w:t>10.7.3.2</w:t>
            </w:r>
            <w:r w:rsidRPr="00EC34D6">
              <w:t>-2</w:t>
            </w:r>
            <w:r w:rsidRPr="0006458D">
              <w:t>.</w:t>
            </w:r>
          </w:p>
          <w:p w14:paraId="650F7820" w14:textId="77777777" w:rsidR="009B5C6B" w:rsidRPr="0006458D" w:rsidRDefault="009B5C6B" w:rsidP="00A4061E">
            <w:pPr>
              <w:pStyle w:val="TAN"/>
            </w:pPr>
            <w:r w:rsidRPr="007A7019">
              <w:t xml:space="preserve">NOTE </w:t>
            </w:r>
            <w:r>
              <w:t>5</w:t>
            </w:r>
            <w:r w:rsidRPr="007A7019">
              <w:t>:</w:t>
            </w:r>
            <w:r w:rsidRPr="007A7019">
              <w:tab/>
            </w:r>
            <w:r w:rsidRPr="00E610FF">
              <w:t>Additional limits may apply regionally.</w:t>
            </w:r>
          </w:p>
        </w:tc>
      </w:tr>
    </w:tbl>
    <w:p w14:paraId="5C134C48" w14:textId="77777777" w:rsidR="009B5C6B" w:rsidRPr="00EC34D6" w:rsidRDefault="009B5C6B" w:rsidP="009B5C6B"/>
    <w:p w14:paraId="6B623F3E" w14:textId="77777777" w:rsidR="009B5C6B" w:rsidRPr="00EC34D6" w:rsidRDefault="009B5C6B" w:rsidP="009B5C6B">
      <w:pPr>
        <w:pStyle w:val="TH"/>
      </w:pPr>
      <w:r w:rsidRPr="00EC34D6">
        <w:t xml:space="preserve">Table </w:t>
      </w:r>
      <w:r>
        <w:t>10.7.3.2</w:t>
      </w:r>
      <w:r w:rsidRPr="00EC34D6">
        <w:t xml:space="preserve">-2: Step frequencies for defining </w:t>
      </w:r>
      <w:bookmarkStart w:id="6738" w:name="_Hlk25241782"/>
      <w:r w:rsidRPr="00EC34D6">
        <w:t xml:space="preserve">the radiated </w:t>
      </w:r>
      <w:r>
        <w:t>Rx</w:t>
      </w:r>
      <w:r w:rsidRPr="00EC34D6">
        <w:t xml:space="preserve"> spurious emission </w:t>
      </w:r>
      <w:r w:rsidRPr="00813A7E">
        <w:t xml:space="preserve">limits for </w:t>
      </w:r>
      <w:r>
        <w:rPr>
          <w:i/>
        </w:rPr>
        <w:t xml:space="preserve">IAB-MT </w:t>
      </w:r>
      <w:r w:rsidRPr="00813A7E">
        <w:rPr>
          <w:i/>
        </w:rPr>
        <w:t>type 2-O</w:t>
      </w:r>
      <w:bookmarkEnd w:id="6738"/>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2E2B73" w:rsidRPr="00EC34D6" w14:paraId="4DC02FBE" w14:textId="77777777" w:rsidTr="00F72FF2">
        <w:trPr>
          <w:jc w:val="center"/>
        </w:trPr>
        <w:tc>
          <w:tcPr>
            <w:tcW w:w="1912" w:type="dxa"/>
          </w:tcPr>
          <w:p w14:paraId="14173682" w14:textId="77777777" w:rsidR="002E2B73" w:rsidRPr="00EC34D6" w:rsidRDefault="002E2B73" w:rsidP="00F72FF2">
            <w:pPr>
              <w:pStyle w:val="TAH"/>
            </w:pPr>
            <w:r w:rsidRPr="00EC34D6">
              <w:t>Operating band</w:t>
            </w:r>
          </w:p>
        </w:tc>
        <w:tc>
          <w:tcPr>
            <w:tcW w:w="1031" w:type="dxa"/>
          </w:tcPr>
          <w:p w14:paraId="5992D924" w14:textId="77777777" w:rsidR="002E2B73" w:rsidRPr="00EC34D6" w:rsidRDefault="002E2B73" w:rsidP="00F72FF2">
            <w:pPr>
              <w:pStyle w:val="TAH"/>
            </w:pPr>
            <w:r w:rsidRPr="00EC34D6">
              <w:t>F</w:t>
            </w:r>
            <w:r w:rsidRPr="00EC34D6">
              <w:rPr>
                <w:vertAlign w:val="subscript"/>
              </w:rPr>
              <w:t>step,1</w:t>
            </w:r>
            <w:r w:rsidRPr="00EC34D6">
              <w:br/>
              <w:t>(GHz)</w:t>
            </w:r>
          </w:p>
        </w:tc>
        <w:tc>
          <w:tcPr>
            <w:tcW w:w="1134" w:type="dxa"/>
          </w:tcPr>
          <w:p w14:paraId="71A11197" w14:textId="77777777" w:rsidR="002E2B73" w:rsidRPr="00EC34D6" w:rsidRDefault="002E2B73" w:rsidP="00F72FF2">
            <w:pPr>
              <w:pStyle w:val="TAH"/>
            </w:pPr>
            <w:r w:rsidRPr="00EC34D6">
              <w:t>F</w:t>
            </w:r>
            <w:r w:rsidRPr="00EC34D6">
              <w:rPr>
                <w:vertAlign w:val="subscript"/>
              </w:rPr>
              <w:t>step,2</w:t>
            </w:r>
            <w:r w:rsidRPr="00EC34D6">
              <w:br/>
              <w:t>(GHz)</w:t>
            </w:r>
          </w:p>
        </w:tc>
        <w:tc>
          <w:tcPr>
            <w:tcW w:w="1134" w:type="dxa"/>
          </w:tcPr>
          <w:p w14:paraId="4B2CD40D" w14:textId="77777777" w:rsidR="002E2B73" w:rsidRPr="00EC34D6" w:rsidRDefault="002E2B73" w:rsidP="00F72FF2">
            <w:pPr>
              <w:pStyle w:val="TAH"/>
            </w:pPr>
            <w:r w:rsidRPr="00EC34D6">
              <w:t>F</w:t>
            </w:r>
            <w:r w:rsidRPr="00EC34D6">
              <w:rPr>
                <w:vertAlign w:val="subscript"/>
              </w:rPr>
              <w:t>step,3</w:t>
            </w:r>
            <w:r w:rsidRPr="00EC34D6">
              <w:br/>
              <w:t>(GHz)</w:t>
            </w:r>
          </w:p>
        </w:tc>
        <w:tc>
          <w:tcPr>
            <w:tcW w:w="1196" w:type="dxa"/>
          </w:tcPr>
          <w:p w14:paraId="11CFDCDA" w14:textId="77777777" w:rsidR="002E2B73" w:rsidRPr="00EC34D6" w:rsidRDefault="002E2B73" w:rsidP="00F72FF2">
            <w:pPr>
              <w:pStyle w:val="TAH"/>
            </w:pPr>
            <w:r w:rsidRPr="00EC34D6">
              <w:t>F</w:t>
            </w:r>
            <w:r w:rsidRPr="00EC34D6">
              <w:rPr>
                <w:vertAlign w:val="subscript"/>
              </w:rPr>
              <w:t>step,4</w:t>
            </w:r>
            <w:r w:rsidRPr="00EC34D6">
              <w:br/>
              <w:t>(GHz)</w:t>
            </w:r>
          </w:p>
        </w:tc>
        <w:tc>
          <w:tcPr>
            <w:tcW w:w="1019" w:type="dxa"/>
          </w:tcPr>
          <w:p w14:paraId="6E5860C6" w14:textId="77777777" w:rsidR="002E2B73" w:rsidRPr="00EC34D6" w:rsidRDefault="002E2B73" w:rsidP="00F72FF2">
            <w:pPr>
              <w:pStyle w:val="TAH"/>
            </w:pPr>
            <w:r w:rsidRPr="00EC34D6">
              <w:t>F</w:t>
            </w:r>
            <w:r w:rsidRPr="00EC34D6">
              <w:rPr>
                <w:vertAlign w:val="subscript"/>
              </w:rPr>
              <w:t>step,5</w:t>
            </w:r>
            <w:r w:rsidRPr="00EC34D6">
              <w:br/>
              <w:t>(GHz)</w:t>
            </w:r>
          </w:p>
        </w:tc>
        <w:tc>
          <w:tcPr>
            <w:tcW w:w="1134" w:type="dxa"/>
          </w:tcPr>
          <w:p w14:paraId="4F857401" w14:textId="77777777" w:rsidR="002E2B73" w:rsidRPr="00EC34D6" w:rsidRDefault="002E2B73" w:rsidP="00F72FF2">
            <w:pPr>
              <w:pStyle w:val="TAH"/>
            </w:pPr>
            <w:r w:rsidRPr="00EC34D6">
              <w:t>F</w:t>
            </w:r>
            <w:r w:rsidRPr="00EC34D6">
              <w:rPr>
                <w:vertAlign w:val="subscript"/>
              </w:rPr>
              <w:t>step,6</w:t>
            </w:r>
            <w:r w:rsidRPr="00EC34D6">
              <w:br/>
              <w:t>(GHz)</w:t>
            </w:r>
          </w:p>
        </w:tc>
      </w:tr>
      <w:tr w:rsidR="002E2B73" w:rsidRPr="00EC34D6" w14:paraId="7C63A5FD" w14:textId="77777777" w:rsidTr="00F72FF2">
        <w:trPr>
          <w:jc w:val="center"/>
        </w:trPr>
        <w:tc>
          <w:tcPr>
            <w:tcW w:w="1912" w:type="dxa"/>
          </w:tcPr>
          <w:p w14:paraId="60F45CA5" w14:textId="77777777" w:rsidR="002E2B73" w:rsidRPr="00CC5190" w:rsidRDefault="002E2B73" w:rsidP="002E2B73">
            <w:pPr>
              <w:pStyle w:val="TAC"/>
            </w:pPr>
            <w:r w:rsidRPr="00CC5190">
              <w:t>n257</w:t>
            </w:r>
          </w:p>
        </w:tc>
        <w:tc>
          <w:tcPr>
            <w:tcW w:w="1031" w:type="dxa"/>
          </w:tcPr>
          <w:p w14:paraId="199310DE" w14:textId="77777777" w:rsidR="002E2B73" w:rsidRPr="00CC5190" w:rsidRDefault="002E2B73" w:rsidP="002E2B73">
            <w:pPr>
              <w:pStyle w:val="TAC"/>
            </w:pPr>
            <w:r w:rsidRPr="00CC5190">
              <w:t>18</w:t>
            </w:r>
          </w:p>
        </w:tc>
        <w:tc>
          <w:tcPr>
            <w:tcW w:w="1134" w:type="dxa"/>
          </w:tcPr>
          <w:p w14:paraId="39FACFD8" w14:textId="77777777" w:rsidR="002E2B73" w:rsidRPr="00CC5190" w:rsidRDefault="002E2B73" w:rsidP="002E2B73">
            <w:pPr>
              <w:pStyle w:val="TAC"/>
            </w:pPr>
            <w:r w:rsidRPr="00CC5190">
              <w:t>23</w:t>
            </w:r>
            <w:r>
              <w:t>.</w:t>
            </w:r>
            <w:r w:rsidRPr="00CC5190">
              <w:t>5</w:t>
            </w:r>
          </w:p>
        </w:tc>
        <w:tc>
          <w:tcPr>
            <w:tcW w:w="1134" w:type="dxa"/>
          </w:tcPr>
          <w:p w14:paraId="660457F9" w14:textId="77777777" w:rsidR="002E2B73" w:rsidRPr="00CC5190" w:rsidRDefault="002E2B73" w:rsidP="002E2B73">
            <w:pPr>
              <w:pStyle w:val="TAC"/>
            </w:pPr>
            <w:r w:rsidRPr="00CC5190">
              <w:t>2</w:t>
            </w:r>
            <w:r>
              <w:t>5</w:t>
            </w:r>
          </w:p>
        </w:tc>
        <w:tc>
          <w:tcPr>
            <w:tcW w:w="1196" w:type="dxa"/>
          </w:tcPr>
          <w:p w14:paraId="4FAFE8BD" w14:textId="77777777" w:rsidR="002E2B73" w:rsidRPr="00CC5190" w:rsidRDefault="002E2B73" w:rsidP="002E2B73">
            <w:pPr>
              <w:pStyle w:val="TAC"/>
            </w:pPr>
            <w:r w:rsidRPr="00CC5190">
              <w:t>3</w:t>
            </w:r>
            <w:r>
              <w:t>1</w:t>
            </w:r>
          </w:p>
        </w:tc>
        <w:tc>
          <w:tcPr>
            <w:tcW w:w="1019" w:type="dxa"/>
          </w:tcPr>
          <w:p w14:paraId="2A80691D" w14:textId="77777777" w:rsidR="002E2B73" w:rsidRPr="00CC5190" w:rsidRDefault="002E2B73" w:rsidP="002E2B73">
            <w:pPr>
              <w:pStyle w:val="TAC"/>
            </w:pPr>
            <w:r w:rsidRPr="00CC5190">
              <w:t>32</w:t>
            </w:r>
            <w:r>
              <w:t>.</w:t>
            </w:r>
            <w:r w:rsidRPr="00CC5190">
              <w:t>5</w:t>
            </w:r>
          </w:p>
        </w:tc>
        <w:tc>
          <w:tcPr>
            <w:tcW w:w="1134" w:type="dxa"/>
          </w:tcPr>
          <w:p w14:paraId="1B4D37D5" w14:textId="77777777" w:rsidR="002E2B73" w:rsidRPr="00CC5190" w:rsidRDefault="002E2B73" w:rsidP="002E2B73">
            <w:pPr>
              <w:pStyle w:val="TAC"/>
            </w:pPr>
            <w:r w:rsidRPr="00CC5190">
              <w:t>41</w:t>
            </w:r>
            <w:r>
              <w:t>.</w:t>
            </w:r>
            <w:r w:rsidRPr="00CC5190">
              <w:t>5</w:t>
            </w:r>
          </w:p>
        </w:tc>
      </w:tr>
      <w:tr w:rsidR="002E2B73" w:rsidRPr="00EC34D6" w14:paraId="1F6BBA68" w14:textId="77777777" w:rsidTr="00F72FF2">
        <w:trPr>
          <w:jc w:val="center"/>
        </w:trPr>
        <w:tc>
          <w:tcPr>
            <w:tcW w:w="1912" w:type="dxa"/>
          </w:tcPr>
          <w:p w14:paraId="15E3E348" w14:textId="77777777" w:rsidR="002E2B73" w:rsidRPr="00EC34D6" w:rsidRDefault="002E2B73" w:rsidP="002E2B73">
            <w:pPr>
              <w:pStyle w:val="TAC"/>
            </w:pPr>
            <w:r w:rsidRPr="00EC34D6">
              <w:t>n258</w:t>
            </w:r>
          </w:p>
        </w:tc>
        <w:tc>
          <w:tcPr>
            <w:tcW w:w="1031" w:type="dxa"/>
          </w:tcPr>
          <w:p w14:paraId="62930B1C" w14:textId="77777777" w:rsidR="002E2B73" w:rsidRPr="00EC34D6" w:rsidRDefault="002E2B73" w:rsidP="002E2B73">
            <w:pPr>
              <w:pStyle w:val="TAC"/>
            </w:pPr>
            <w:r w:rsidRPr="00EC34D6">
              <w:t>18</w:t>
            </w:r>
          </w:p>
        </w:tc>
        <w:tc>
          <w:tcPr>
            <w:tcW w:w="1134" w:type="dxa"/>
          </w:tcPr>
          <w:p w14:paraId="3E1E15BA" w14:textId="77777777" w:rsidR="002E2B73" w:rsidRPr="00EC34D6" w:rsidRDefault="002E2B73" w:rsidP="002E2B73">
            <w:pPr>
              <w:pStyle w:val="TAC"/>
            </w:pPr>
            <w:r w:rsidRPr="00EC34D6">
              <w:t>21</w:t>
            </w:r>
          </w:p>
        </w:tc>
        <w:tc>
          <w:tcPr>
            <w:tcW w:w="1134" w:type="dxa"/>
          </w:tcPr>
          <w:p w14:paraId="23345145" w14:textId="77777777" w:rsidR="002E2B73" w:rsidRPr="00EC34D6" w:rsidRDefault="002E2B73" w:rsidP="002E2B73">
            <w:pPr>
              <w:pStyle w:val="TAC"/>
            </w:pPr>
            <w:r w:rsidRPr="00EC34D6">
              <w:t>22.75</w:t>
            </w:r>
          </w:p>
        </w:tc>
        <w:tc>
          <w:tcPr>
            <w:tcW w:w="1196" w:type="dxa"/>
          </w:tcPr>
          <w:p w14:paraId="291E8F99" w14:textId="77777777" w:rsidR="002E2B73" w:rsidRPr="00EC34D6" w:rsidRDefault="002E2B73" w:rsidP="002E2B73">
            <w:pPr>
              <w:pStyle w:val="TAC"/>
            </w:pPr>
            <w:r w:rsidRPr="00EC34D6">
              <w:t>29</w:t>
            </w:r>
          </w:p>
        </w:tc>
        <w:tc>
          <w:tcPr>
            <w:tcW w:w="1019" w:type="dxa"/>
          </w:tcPr>
          <w:p w14:paraId="147797A8" w14:textId="77777777" w:rsidR="002E2B73" w:rsidRPr="00EC34D6" w:rsidRDefault="002E2B73" w:rsidP="002E2B73">
            <w:pPr>
              <w:pStyle w:val="TAC"/>
            </w:pPr>
            <w:r w:rsidRPr="00EC34D6">
              <w:t>30.75</w:t>
            </w:r>
          </w:p>
        </w:tc>
        <w:tc>
          <w:tcPr>
            <w:tcW w:w="1134" w:type="dxa"/>
          </w:tcPr>
          <w:p w14:paraId="4B01CEEA" w14:textId="77777777" w:rsidR="002E2B73" w:rsidRPr="00EC34D6" w:rsidRDefault="002E2B73" w:rsidP="002E2B73">
            <w:pPr>
              <w:pStyle w:val="TAC"/>
            </w:pPr>
            <w:r w:rsidRPr="00EC34D6">
              <w:t>40.5</w:t>
            </w:r>
          </w:p>
        </w:tc>
      </w:tr>
      <w:tr w:rsidR="002E2B73" w:rsidRPr="00EC34D6" w14:paraId="31A9F84F" w14:textId="77777777" w:rsidTr="00F72FF2">
        <w:trPr>
          <w:jc w:val="center"/>
        </w:trPr>
        <w:tc>
          <w:tcPr>
            <w:tcW w:w="1912" w:type="dxa"/>
          </w:tcPr>
          <w:p w14:paraId="02DAE1A1" w14:textId="77777777" w:rsidR="002E2B73" w:rsidRPr="007B1DC1" w:rsidRDefault="002E2B73" w:rsidP="002E2B73">
            <w:pPr>
              <w:pStyle w:val="TAC"/>
            </w:pPr>
            <w:r>
              <w:t>n259</w:t>
            </w:r>
          </w:p>
        </w:tc>
        <w:tc>
          <w:tcPr>
            <w:tcW w:w="1031" w:type="dxa"/>
          </w:tcPr>
          <w:p w14:paraId="220E99A8" w14:textId="77777777" w:rsidR="002E2B73" w:rsidRPr="007B1DC1" w:rsidRDefault="002E2B73" w:rsidP="002E2B73">
            <w:pPr>
              <w:pStyle w:val="TAC"/>
            </w:pPr>
            <w:r>
              <w:t>23.5</w:t>
            </w:r>
          </w:p>
        </w:tc>
        <w:tc>
          <w:tcPr>
            <w:tcW w:w="1134" w:type="dxa"/>
          </w:tcPr>
          <w:p w14:paraId="25299668" w14:textId="77777777" w:rsidR="002E2B73" w:rsidRPr="007B1DC1" w:rsidRDefault="002E2B73" w:rsidP="002E2B73">
            <w:pPr>
              <w:pStyle w:val="TAC"/>
            </w:pPr>
            <w:r>
              <w:t>35.5</w:t>
            </w:r>
          </w:p>
        </w:tc>
        <w:tc>
          <w:tcPr>
            <w:tcW w:w="1134" w:type="dxa"/>
          </w:tcPr>
          <w:p w14:paraId="477BCC21" w14:textId="77777777" w:rsidR="002E2B73" w:rsidRPr="007B1DC1" w:rsidRDefault="002E2B73" w:rsidP="002E2B73">
            <w:pPr>
              <w:pStyle w:val="TAC"/>
            </w:pPr>
            <w:r>
              <w:t>38</w:t>
            </w:r>
          </w:p>
        </w:tc>
        <w:tc>
          <w:tcPr>
            <w:tcW w:w="1196" w:type="dxa"/>
          </w:tcPr>
          <w:p w14:paraId="7352D83D" w14:textId="77777777" w:rsidR="002E2B73" w:rsidRPr="007B1DC1" w:rsidRDefault="002E2B73" w:rsidP="002E2B73">
            <w:pPr>
              <w:pStyle w:val="TAC"/>
            </w:pPr>
            <w:r>
              <w:t>45</w:t>
            </w:r>
          </w:p>
        </w:tc>
        <w:tc>
          <w:tcPr>
            <w:tcW w:w="1019" w:type="dxa"/>
          </w:tcPr>
          <w:p w14:paraId="4C3E9C96" w14:textId="77777777" w:rsidR="002E2B73" w:rsidRPr="007B1DC1" w:rsidRDefault="002E2B73" w:rsidP="002E2B73">
            <w:pPr>
              <w:pStyle w:val="TAC"/>
            </w:pPr>
            <w:r>
              <w:t>47.5</w:t>
            </w:r>
          </w:p>
        </w:tc>
        <w:tc>
          <w:tcPr>
            <w:tcW w:w="1134" w:type="dxa"/>
          </w:tcPr>
          <w:p w14:paraId="190A0D39" w14:textId="77777777" w:rsidR="002E2B73" w:rsidRPr="007B1DC1" w:rsidRDefault="002E2B73" w:rsidP="002E2B73">
            <w:pPr>
              <w:pStyle w:val="TAC"/>
            </w:pPr>
            <w:r>
              <w:t>59.5</w:t>
            </w:r>
          </w:p>
        </w:tc>
      </w:tr>
      <w:tr w:rsidR="002E2B73" w:rsidRPr="00EC34D6" w14:paraId="204757F4" w14:textId="77777777" w:rsidTr="00F72FF2">
        <w:trPr>
          <w:jc w:val="center"/>
        </w:trPr>
        <w:tc>
          <w:tcPr>
            <w:tcW w:w="1912" w:type="dxa"/>
          </w:tcPr>
          <w:p w14:paraId="60A7B5CE" w14:textId="77777777" w:rsidR="002E2B73" w:rsidRPr="007B1DC1" w:rsidRDefault="002E2B73" w:rsidP="002E2B73">
            <w:pPr>
              <w:pStyle w:val="TAC"/>
            </w:pPr>
            <w:r w:rsidRPr="007B1DC1">
              <w:t>n260</w:t>
            </w:r>
          </w:p>
        </w:tc>
        <w:tc>
          <w:tcPr>
            <w:tcW w:w="1031" w:type="dxa"/>
          </w:tcPr>
          <w:p w14:paraId="1CF68823" w14:textId="77777777" w:rsidR="002E2B73" w:rsidRPr="007B1DC1" w:rsidRDefault="002E2B73" w:rsidP="002E2B73">
            <w:pPr>
              <w:pStyle w:val="TAC"/>
            </w:pPr>
            <w:r w:rsidRPr="007B1DC1">
              <w:t>25</w:t>
            </w:r>
          </w:p>
        </w:tc>
        <w:tc>
          <w:tcPr>
            <w:tcW w:w="1134" w:type="dxa"/>
          </w:tcPr>
          <w:p w14:paraId="38D17A8F" w14:textId="77777777" w:rsidR="002E2B73" w:rsidRPr="007B1DC1" w:rsidRDefault="002E2B73" w:rsidP="002E2B73">
            <w:pPr>
              <w:pStyle w:val="TAC"/>
            </w:pPr>
            <w:r w:rsidRPr="007B1DC1">
              <w:t>34</w:t>
            </w:r>
          </w:p>
        </w:tc>
        <w:tc>
          <w:tcPr>
            <w:tcW w:w="1134" w:type="dxa"/>
          </w:tcPr>
          <w:p w14:paraId="5757A39A" w14:textId="77777777" w:rsidR="002E2B73" w:rsidRPr="007B1DC1" w:rsidRDefault="002E2B73" w:rsidP="002E2B73">
            <w:pPr>
              <w:pStyle w:val="TAC"/>
            </w:pPr>
            <w:r w:rsidRPr="007B1DC1">
              <w:t>35</w:t>
            </w:r>
            <w:r>
              <w:t>.</w:t>
            </w:r>
            <w:r w:rsidRPr="007B1DC1">
              <w:t>5</w:t>
            </w:r>
          </w:p>
        </w:tc>
        <w:tc>
          <w:tcPr>
            <w:tcW w:w="1196" w:type="dxa"/>
          </w:tcPr>
          <w:p w14:paraId="582C3B1D" w14:textId="77777777" w:rsidR="002E2B73" w:rsidRPr="007B1DC1" w:rsidRDefault="002E2B73" w:rsidP="002E2B73">
            <w:pPr>
              <w:pStyle w:val="TAC"/>
            </w:pPr>
            <w:r w:rsidRPr="007B1DC1">
              <w:t>41</w:t>
            </w:r>
            <w:r>
              <w:t>.</w:t>
            </w:r>
            <w:r w:rsidRPr="007B1DC1">
              <w:t>5</w:t>
            </w:r>
          </w:p>
        </w:tc>
        <w:tc>
          <w:tcPr>
            <w:tcW w:w="1019" w:type="dxa"/>
          </w:tcPr>
          <w:p w14:paraId="33E49E27" w14:textId="77777777" w:rsidR="002E2B73" w:rsidRPr="007B1DC1" w:rsidRDefault="002E2B73" w:rsidP="002E2B73">
            <w:pPr>
              <w:pStyle w:val="TAC"/>
            </w:pPr>
            <w:r w:rsidRPr="007B1DC1">
              <w:t>43</w:t>
            </w:r>
          </w:p>
        </w:tc>
        <w:tc>
          <w:tcPr>
            <w:tcW w:w="1134" w:type="dxa"/>
          </w:tcPr>
          <w:p w14:paraId="6494171B" w14:textId="77777777" w:rsidR="002E2B73" w:rsidRPr="007B1DC1" w:rsidRDefault="002E2B73" w:rsidP="002E2B73">
            <w:pPr>
              <w:pStyle w:val="TAC"/>
            </w:pPr>
            <w:r w:rsidRPr="007B1DC1">
              <w:t>52</w:t>
            </w:r>
          </w:p>
        </w:tc>
      </w:tr>
      <w:tr w:rsidR="002E2B73" w:rsidRPr="00EC34D6" w14:paraId="05F7A7F4" w14:textId="77777777" w:rsidTr="00F72FF2">
        <w:trPr>
          <w:jc w:val="center"/>
        </w:trPr>
        <w:tc>
          <w:tcPr>
            <w:tcW w:w="1912" w:type="dxa"/>
          </w:tcPr>
          <w:p w14:paraId="6C05E9C1" w14:textId="77777777" w:rsidR="002E2B73" w:rsidRPr="007B1DC1" w:rsidRDefault="002E2B73" w:rsidP="002E2B73">
            <w:pPr>
              <w:pStyle w:val="TAC"/>
            </w:pPr>
            <w:r w:rsidRPr="007B1DC1">
              <w:t>n261</w:t>
            </w:r>
          </w:p>
        </w:tc>
        <w:tc>
          <w:tcPr>
            <w:tcW w:w="1031" w:type="dxa"/>
          </w:tcPr>
          <w:p w14:paraId="39E58135" w14:textId="77777777" w:rsidR="002E2B73" w:rsidRPr="007B1DC1" w:rsidRDefault="002E2B73" w:rsidP="002E2B73">
            <w:pPr>
              <w:pStyle w:val="TAC"/>
            </w:pPr>
            <w:r w:rsidRPr="007B1DC1">
              <w:t>18</w:t>
            </w:r>
          </w:p>
        </w:tc>
        <w:tc>
          <w:tcPr>
            <w:tcW w:w="1134" w:type="dxa"/>
          </w:tcPr>
          <w:p w14:paraId="349A9DE7" w14:textId="77777777" w:rsidR="002E2B73" w:rsidRPr="007B1DC1" w:rsidRDefault="002E2B73" w:rsidP="002E2B73">
            <w:pPr>
              <w:pStyle w:val="TAC"/>
            </w:pPr>
            <w:r w:rsidRPr="007B1DC1">
              <w:t>25</w:t>
            </w:r>
            <w:r>
              <w:t>.</w:t>
            </w:r>
            <w:r w:rsidRPr="007B1DC1">
              <w:t>5</w:t>
            </w:r>
          </w:p>
        </w:tc>
        <w:tc>
          <w:tcPr>
            <w:tcW w:w="1134" w:type="dxa"/>
          </w:tcPr>
          <w:p w14:paraId="2AA883FB" w14:textId="77777777" w:rsidR="002E2B73" w:rsidRPr="007A7019" w:rsidRDefault="002E2B73" w:rsidP="002E2B73">
            <w:pPr>
              <w:pStyle w:val="TAC"/>
            </w:pPr>
            <w:r w:rsidRPr="007A7019">
              <w:t>26.</w:t>
            </w:r>
            <w:r>
              <w:t>0</w:t>
            </w:r>
          </w:p>
        </w:tc>
        <w:tc>
          <w:tcPr>
            <w:tcW w:w="1196" w:type="dxa"/>
          </w:tcPr>
          <w:p w14:paraId="1DDBFE97" w14:textId="77777777" w:rsidR="002E2B73" w:rsidRPr="007A7019" w:rsidRDefault="002E2B73" w:rsidP="002E2B73">
            <w:pPr>
              <w:pStyle w:val="TAC"/>
            </w:pPr>
            <w:r w:rsidRPr="007A7019">
              <w:t>29.</w:t>
            </w:r>
            <w:r>
              <w:t>8</w:t>
            </w:r>
            <w:r w:rsidRPr="007A7019">
              <w:t>5</w:t>
            </w:r>
          </w:p>
        </w:tc>
        <w:tc>
          <w:tcPr>
            <w:tcW w:w="1019" w:type="dxa"/>
          </w:tcPr>
          <w:p w14:paraId="1BC2A87F" w14:textId="77777777" w:rsidR="002E2B73" w:rsidRPr="007B1DC1" w:rsidRDefault="002E2B73" w:rsidP="002E2B73">
            <w:pPr>
              <w:pStyle w:val="TAC"/>
            </w:pPr>
            <w:r w:rsidRPr="007B1DC1">
              <w:t>30</w:t>
            </w:r>
            <w:r>
              <w:t>.</w:t>
            </w:r>
            <w:r w:rsidRPr="007B1DC1">
              <w:t>35</w:t>
            </w:r>
          </w:p>
        </w:tc>
        <w:tc>
          <w:tcPr>
            <w:tcW w:w="1134" w:type="dxa"/>
          </w:tcPr>
          <w:p w14:paraId="15C6C81C" w14:textId="77777777" w:rsidR="002E2B73" w:rsidRPr="007B1DC1" w:rsidRDefault="002E2B73" w:rsidP="002E2B73">
            <w:pPr>
              <w:pStyle w:val="TAC"/>
            </w:pPr>
            <w:r w:rsidRPr="007B1DC1">
              <w:t>38</w:t>
            </w:r>
            <w:r>
              <w:t>.</w:t>
            </w:r>
            <w:r w:rsidRPr="007B1DC1">
              <w:t>35</w:t>
            </w:r>
          </w:p>
        </w:tc>
      </w:tr>
    </w:tbl>
    <w:p w14:paraId="03B928A1" w14:textId="77777777" w:rsidR="008607B2" w:rsidRPr="008607B2" w:rsidRDefault="008607B2" w:rsidP="00AD2A23"/>
    <w:p w14:paraId="6FA43A06" w14:textId="77777777" w:rsidR="00077B6E" w:rsidRDefault="00077B6E" w:rsidP="00077B6E">
      <w:pPr>
        <w:pStyle w:val="Heading2"/>
        <w:rPr>
          <w:rFonts w:eastAsiaTheme="minorEastAsia"/>
          <w:lang w:eastAsia="zh-CN"/>
        </w:rPr>
      </w:pPr>
      <w:bookmarkStart w:id="6739" w:name="_Toc53185569"/>
      <w:bookmarkStart w:id="6740" w:name="_Toc53185945"/>
      <w:bookmarkStart w:id="6741" w:name="_Toc57820431"/>
      <w:bookmarkStart w:id="6742" w:name="_Toc57821358"/>
      <w:bookmarkStart w:id="6743" w:name="_Toc61183634"/>
      <w:bookmarkStart w:id="6744" w:name="_Toc61184028"/>
      <w:bookmarkStart w:id="6745" w:name="_Toc61184420"/>
      <w:bookmarkStart w:id="6746" w:name="_Toc61184812"/>
      <w:bookmarkStart w:id="6747" w:name="_Toc61185202"/>
      <w:bookmarkStart w:id="6748" w:name="_Toc66386547"/>
      <w:r w:rsidRPr="007E346D">
        <w:t>10.8</w:t>
      </w:r>
      <w:r w:rsidRPr="007E346D">
        <w:tab/>
        <w:t>OTA receiver intermodulation</w:t>
      </w:r>
      <w:bookmarkEnd w:id="6685"/>
      <w:bookmarkEnd w:id="6686"/>
      <w:bookmarkEnd w:id="6739"/>
      <w:bookmarkEnd w:id="6740"/>
      <w:bookmarkEnd w:id="6741"/>
      <w:bookmarkEnd w:id="6742"/>
      <w:bookmarkEnd w:id="6743"/>
      <w:bookmarkEnd w:id="6744"/>
      <w:bookmarkEnd w:id="6745"/>
      <w:bookmarkEnd w:id="6746"/>
      <w:bookmarkEnd w:id="6747"/>
      <w:bookmarkEnd w:id="6748"/>
    </w:p>
    <w:p w14:paraId="0BFD5BD2" w14:textId="41E9D000" w:rsidR="008D4529" w:rsidRDefault="008D4529" w:rsidP="008D4529">
      <w:pPr>
        <w:pStyle w:val="Heading3"/>
        <w:rPr>
          <w:rFonts w:eastAsia="SimSun"/>
          <w:lang w:val="en-US" w:eastAsia="zh-CN"/>
        </w:rPr>
      </w:pPr>
      <w:bookmarkStart w:id="6749" w:name="_Toc53185570"/>
      <w:bookmarkStart w:id="6750" w:name="_Toc53185946"/>
      <w:bookmarkStart w:id="6751" w:name="_Toc57820432"/>
      <w:bookmarkStart w:id="6752" w:name="_Toc57821359"/>
      <w:bookmarkStart w:id="6753" w:name="_Toc61183635"/>
      <w:bookmarkStart w:id="6754" w:name="_Toc61184029"/>
      <w:bookmarkStart w:id="6755" w:name="_Toc61184421"/>
      <w:bookmarkStart w:id="6756" w:name="_Toc61184813"/>
      <w:bookmarkStart w:id="6757" w:name="_Toc61185203"/>
      <w:bookmarkStart w:id="6758" w:name="_Toc66386548"/>
      <w:r>
        <w:t>10.8.1</w:t>
      </w:r>
      <w:r w:rsidR="00255E64" w:rsidRPr="007E346D">
        <w:tab/>
      </w:r>
      <w:r>
        <w:rPr>
          <w:rFonts w:eastAsia="SimSun" w:hint="eastAsia"/>
          <w:lang w:val="en-US" w:eastAsia="zh-CN"/>
        </w:rPr>
        <w:t>General</w:t>
      </w:r>
      <w:bookmarkEnd w:id="6749"/>
      <w:bookmarkEnd w:id="6750"/>
      <w:bookmarkEnd w:id="6751"/>
      <w:bookmarkEnd w:id="6752"/>
      <w:bookmarkEnd w:id="6753"/>
      <w:bookmarkEnd w:id="6754"/>
      <w:bookmarkEnd w:id="6755"/>
      <w:bookmarkEnd w:id="6756"/>
      <w:bookmarkEnd w:id="6757"/>
      <w:bookmarkEnd w:id="6758"/>
    </w:p>
    <w:p w14:paraId="2A2CAF14" w14:textId="44C58B96" w:rsidR="00CD1521" w:rsidRPr="002E2B73" w:rsidRDefault="008D4529" w:rsidP="005913F7">
      <w:pPr>
        <w:rPr>
          <w:lang w:val="en-US" w:eastAsia="zh-CN"/>
        </w:rPr>
      </w:pPr>
      <w:r w:rsidRPr="006B6229">
        <w:t xml:space="preserve">Third and higher order mixing of the two interfering RF signals can produce an interfering signal in the band of the desired channel. Intermodulation response rejection is a measure of the capability of the receiver unit to receive a </w:t>
      </w:r>
      <w:r w:rsidRPr="006B6229">
        <w:lastRenderedPageBreak/>
        <w:t>wanted signal on its assigned channel</w:t>
      </w:r>
      <w:r w:rsidRPr="00F947E2">
        <w:t xml:space="preserve"> frequency in the presence of two interfering signals which have a specific frequency relationship to the wanted signal. The requirement is defined as a directional requirement</w:t>
      </w:r>
      <w:r w:rsidRPr="006B6229">
        <w:t xml:space="preserve"> at the </w:t>
      </w:r>
      <w:r w:rsidRPr="00F947E2">
        <w:t>RIB</w:t>
      </w:r>
      <w:r w:rsidRPr="00F947E2">
        <w:rPr>
          <w:lang w:val="en-US" w:eastAsia="zh-CN"/>
        </w:rPr>
        <w:t>.</w:t>
      </w:r>
    </w:p>
    <w:p w14:paraId="405848D2" w14:textId="069A07F9" w:rsidR="001F7664" w:rsidRDefault="001F7664" w:rsidP="00255E64">
      <w:pPr>
        <w:pStyle w:val="Heading3"/>
      </w:pPr>
      <w:bookmarkStart w:id="6759" w:name="_Toc53185571"/>
      <w:bookmarkStart w:id="6760" w:name="_Toc53185947"/>
      <w:bookmarkStart w:id="6761" w:name="_Toc57820433"/>
      <w:bookmarkStart w:id="6762" w:name="_Toc57821360"/>
      <w:bookmarkStart w:id="6763" w:name="_Toc61183636"/>
      <w:bookmarkStart w:id="6764" w:name="_Toc61184030"/>
      <w:bookmarkStart w:id="6765" w:name="_Toc61184422"/>
      <w:bookmarkStart w:id="6766" w:name="_Toc61184814"/>
      <w:bookmarkStart w:id="6767" w:name="_Toc61185204"/>
      <w:bookmarkStart w:id="6768" w:name="_Toc13080445"/>
      <w:bookmarkStart w:id="6769" w:name="_Toc18916199"/>
      <w:bookmarkStart w:id="6770" w:name="_Toc66386549"/>
      <w:r>
        <w:t>10.8.</w:t>
      </w:r>
      <w:r w:rsidR="008D4529">
        <w:t>2</w:t>
      </w:r>
      <w:r w:rsidR="00255E64" w:rsidRPr="007E346D">
        <w:tab/>
      </w:r>
      <w:r w:rsidR="005E10BE">
        <w:rPr>
          <w:rFonts w:eastAsia="SimSun" w:hint="eastAsia"/>
          <w:lang w:val="en-US" w:eastAsia="zh-CN"/>
        </w:rPr>
        <w:t>Minimum requirement for</w:t>
      </w:r>
      <w:r w:rsidR="005E10BE">
        <w:t xml:space="preserve"> </w:t>
      </w:r>
      <w:r w:rsidR="005E10BE" w:rsidRPr="00F947E2">
        <w:rPr>
          <w:i/>
          <w:iCs/>
        </w:rPr>
        <w:t xml:space="preserve">IAB-DU </w:t>
      </w:r>
      <w:r w:rsidR="005E10BE">
        <w:rPr>
          <w:rFonts w:eastAsia="SimSun" w:hint="eastAsia"/>
          <w:i/>
          <w:iCs/>
          <w:lang w:val="en-US" w:eastAsia="zh-CN"/>
        </w:rPr>
        <w:t xml:space="preserve">type </w:t>
      </w:r>
      <w:r w:rsidR="005E10BE" w:rsidRPr="00F947E2">
        <w:rPr>
          <w:rFonts w:eastAsia="SimSun"/>
          <w:i/>
          <w:iCs/>
          <w:lang w:val="en-US" w:eastAsia="zh-CN"/>
        </w:rPr>
        <w:t>1-O</w:t>
      </w:r>
      <w:bookmarkEnd w:id="6759"/>
      <w:bookmarkEnd w:id="6760"/>
      <w:bookmarkEnd w:id="6761"/>
      <w:bookmarkEnd w:id="6762"/>
      <w:bookmarkEnd w:id="6763"/>
      <w:bookmarkEnd w:id="6764"/>
      <w:bookmarkEnd w:id="6765"/>
      <w:bookmarkEnd w:id="6766"/>
      <w:bookmarkEnd w:id="6767"/>
      <w:bookmarkEnd w:id="6770"/>
    </w:p>
    <w:p w14:paraId="5BAB9CA6" w14:textId="04054520" w:rsidR="002E2B73" w:rsidRDefault="002E2B73" w:rsidP="002E2B73">
      <w:bookmarkStart w:id="6771" w:name="_Toc53185572"/>
      <w:bookmarkStart w:id="6772" w:name="_Toc53185948"/>
      <w:r>
        <w:t xml:space="preserve">The Wide Area 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61A56073" w14:textId="59399B1D" w:rsidR="002E2B73" w:rsidRDefault="002E2B73" w:rsidP="002E2B73">
      <w:r>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2071F4F2" w14:textId="3B3EB137" w:rsidR="002E2B73" w:rsidRDefault="002E2B73" w:rsidP="002E2B73">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2ABB5D51" w14:textId="0BF10C5E" w:rsidR="001F7664" w:rsidRDefault="001F7664">
      <w:pPr>
        <w:pStyle w:val="Heading3"/>
      </w:pPr>
      <w:bookmarkStart w:id="6773" w:name="_Toc57820434"/>
      <w:bookmarkStart w:id="6774" w:name="_Toc57821361"/>
      <w:bookmarkStart w:id="6775" w:name="_Toc61183637"/>
      <w:bookmarkStart w:id="6776" w:name="_Toc61184031"/>
      <w:bookmarkStart w:id="6777" w:name="_Toc61184423"/>
      <w:bookmarkStart w:id="6778" w:name="_Toc61184815"/>
      <w:bookmarkStart w:id="6779" w:name="_Toc61185205"/>
      <w:bookmarkStart w:id="6780" w:name="_Toc66386550"/>
      <w:r>
        <w:t>10.8.</w:t>
      </w:r>
      <w:r w:rsidR="00973972">
        <w:t>3</w:t>
      </w:r>
      <w:r w:rsidR="00255E64" w:rsidRPr="007E346D">
        <w:tab/>
      </w:r>
      <w:r w:rsidR="00193987">
        <w:rPr>
          <w:rFonts w:eastAsia="SimSun" w:hint="eastAsia"/>
          <w:lang w:val="en-US" w:eastAsia="zh-CN"/>
        </w:rPr>
        <w:t>Minimum requirement for</w:t>
      </w:r>
      <w:r w:rsidR="00193987">
        <w:t xml:space="preserve"> </w:t>
      </w:r>
      <w:r w:rsidR="00193987">
        <w:rPr>
          <w:i/>
          <w:iCs/>
        </w:rPr>
        <w:t xml:space="preserve">IAB-DU </w:t>
      </w:r>
      <w:r w:rsidR="00193987">
        <w:rPr>
          <w:rFonts w:eastAsia="SimSun" w:hint="eastAsia"/>
          <w:i/>
          <w:iCs/>
          <w:lang w:val="en-US" w:eastAsia="zh-CN"/>
        </w:rPr>
        <w:t>type 2-O</w:t>
      </w:r>
      <w:bookmarkEnd w:id="6771"/>
      <w:bookmarkEnd w:id="6772"/>
      <w:bookmarkEnd w:id="6773"/>
      <w:bookmarkEnd w:id="6774"/>
      <w:bookmarkEnd w:id="6775"/>
      <w:bookmarkEnd w:id="6776"/>
      <w:bookmarkEnd w:id="6777"/>
      <w:bookmarkEnd w:id="6778"/>
      <w:bookmarkEnd w:id="6779"/>
      <w:bookmarkEnd w:id="6780"/>
    </w:p>
    <w:p w14:paraId="4E4ABA13" w14:textId="6FE9152A" w:rsidR="002E2B73" w:rsidRDefault="002E2B73" w:rsidP="002E2B73">
      <w:bookmarkStart w:id="6781" w:name="_Toc53185573"/>
      <w:bookmarkStart w:id="6782" w:name="_Toc53185949"/>
      <w:r>
        <w:t xml:space="preserve">The Wide AreaIAB-DU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23D15BBF" w14:textId="69F9514E" w:rsidR="002E2B73" w:rsidRDefault="002E2B73" w:rsidP="002E2B73">
      <w:r>
        <w:t xml:space="preserve">The Medium Range IAB-DU </w:t>
      </w:r>
      <w:r>
        <w:rPr>
          <w:rFonts w:eastAsia="SimSun" w:hint="eastAsia"/>
          <w:lang w:val="en-US" w:eastAsia="zh-CN"/>
        </w:rPr>
        <w:t>receiver intermodulation requirement</w:t>
      </w:r>
      <w:r>
        <w:t xml:space="preserve"> is specified the same as the</w:t>
      </w:r>
      <w:r w:rsidRPr="00BD110F">
        <w:t xml:space="preserve"> </w:t>
      </w:r>
      <w:r>
        <w:t xml:space="preserve">Medium Range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31B976FE" w14:textId="4E15535A" w:rsidR="002E2B73" w:rsidRDefault="002E2B73" w:rsidP="002E2B73">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AA7B24B" w14:textId="34595C93" w:rsidR="000A417F" w:rsidRDefault="001C27CE" w:rsidP="000A417F">
      <w:pPr>
        <w:pStyle w:val="Heading3"/>
        <w:rPr>
          <w:rFonts w:eastAsia="SimSun"/>
          <w:lang w:val="en-US" w:eastAsia="zh-CN"/>
        </w:rPr>
      </w:pPr>
      <w:bookmarkStart w:id="6783" w:name="_Toc57820435"/>
      <w:bookmarkStart w:id="6784" w:name="_Toc57821362"/>
      <w:bookmarkStart w:id="6785" w:name="_Toc61183638"/>
      <w:bookmarkStart w:id="6786" w:name="_Toc61184032"/>
      <w:bookmarkStart w:id="6787" w:name="_Toc61184424"/>
      <w:bookmarkStart w:id="6788" w:name="_Toc61184816"/>
      <w:bookmarkStart w:id="6789" w:name="_Toc61185206"/>
      <w:bookmarkStart w:id="6790" w:name="_Toc66386551"/>
      <w:r>
        <w:t>10.8.4</w:t>
      </w:r>
      <w:r w:rsidR="00255E64" w:rsidRPr="007E346D">
        <w:tab/>
      </w:r>
      <w:r w:rsidR="000A417F">
        <w:rPr>
          <w:rFonts w:eastAsia="SimSun" w:hint="eastAsia"/>
          <w:lang w:val="en-US" w:eastAsia="zh-CN"/>
        </w:rPr>
        <w:t>Minimum requirement for</w:t>
      </w:r>
      <w:r w:rsidR="000A417F">
        <w:t xml:space="preserve"> </w:t>
      </w:r>
      <w:r w:rsidR="000A417F">
        <w:rPr>
          <w:i/>
          <w:iCs/>
        </w:rPr>
        <w:t>IAB-</w:t>
      </w:r>
      <w:r w:rsidR="000A417F">
        <w:rPr>
          <w:rFonts w:eastAsia="SimSun" w:hint="eastAsia"/>
          <w:i/>
          <w:iCs/>
          <w:lang w:val="en-US" w:eastAsia="zh-CN"/>
        </w:rPr>
        <w:t>MT</w:t>
      </w:r>
      <w:r w:rsidR="000A417F">
        <w:rPr>
          <w:i/>
          <w:iCs/>
        </w:rPr>
        <w:t xml:space="preserve"> </w:t>
      </w:r>
      <w:r w:rsidR="000A417F">
        <w:rPr>
          <w:rFonts w:eastAsia="SimSun" w:hint="eastAsia"/>
          <w:i/>
          <w:iCs/>
          <w:lang w:val="en-US" w:eastAsia="zh-CN"/>
        </w:rPr>
        <w:t>type 1-O</w:t>
      </w:r>
      <w:bookmarkEnd w:id="6781"/>
      <w:bookmarkEnd w:id="6782"/>
      <w:bookmarkEnd w:id="6783"/>
      <w:bookmarkEnd w:id="6784"/>
      <w:bookmarkEnd w:id="6785"/>
      <w:bookmarkEnd w:id="6786"/>
      <w:bookmarkEnd w:id="6787"/>
      <w:bookmarkEnd w:id="6788"/>
      <w:bookmarkEnd w:id="6789"/>
      <w:bookmarkEnd w:id="6790"/>
    </w:p>
    <w:p w14:paraId="2221C437" w14:textId="232B8A33" w:rsidR="002E2B73" w:rsidRDefault="002E2B73" w:rsidP="002E2B73">
      <w:bookmarkStart w:id="6791" w:name="_Toc53185574"/>
      <w:bookmarkStart w:id="6792" w:name="_Toc53185950"/>
      <w:r>
        <w:t>The Wide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04713738" w14:textId="315B29F7" w:rsidR="002E2B73" w:rsidRDefault="002E2B73" w:rsidP="002E2B73">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06600C88" w14:textId="77777777" w:rsidR="002E2B73" w:rsidRDefault="002E2B73" w:rsidP="002E2B73">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Pr>
          <w:rFonts w:eastAsia="SimSun" w:hint="eastAsia"/>
          <w:i/>
          <w:iCs/>
          <w:lang w:val="en-US" w:eastAsia="zh-CN"/>
        </w:rPr>
        <w:t>type 1-</w:t>
      </w:r>
      <w:r>
        <w:rPr>
          <w:rFonts w:eastAsia="SimSun"/>
          <w:i/>
          <w:iCs/>
          <w:lang w:val="en-US" w:eastAsia="zh-CN"/>
        </w:rPr>
        <w:t>O</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06FF7EEC" w14:textId="432F9CD0" w:rsidR="00CD1521" w:rsidRPr="005913F7" w:rsidRDefault="00077B6E" w:rsidP="002E2B73">
      <w:pPr>
        <w:pStyle w:val="Heading2"/>
        <w:rPr>
          <w:rFonts w:eastAsiaTheme="minorEastAsia"/>
          <w:lang w:eastAsia="zh-CN"/>
        </w:rPr>
      </w:pPr>
      <w:bookmarkStart w:id="6793" w:name="_Toc57820436"/>
      <w:bookmarkStart w:id="6794" w:name="_Toc57821363"/>
      <w:bookmarkStart w:id="6795" w:name="_Toc61183639"/>
      <w:bookmarkStart w:id="6796" w:name="_Toc61184033"/>
      <w:bookmarkStart w:id="6797" w:name="_Toc61184425"/>
      <w:bookmarkStart w:id="6798" w:name="_Toc61184817"/>
      <w:bookmarkStart w:id="6799" w:name="_Toc61185207"/>
      <w:bookmarkStart w:id="6800" w:name="_Toc66386552"/>
      <w:r w:rsidRPr="007E346D">
        <w:t>10.9</w:t>
      </w:r>
      <w:r w:rsidRPr="007E346D">
        <w:tab/>
        <w:t>OTA in-channel selectivity</w:t>
      </w:r>
      <w:bookmarkEnd w:id="6768"/>
      <w:bookmarkEnd w:id="6769"/>
      <w:bookmarkEnd w:id="6791"/>
      <w:bookmarkEnd w:id="6792"/>
      <w:bookmarkEnd w:id="6793"/>
      <w:bookmarkEnd w:id="6794"/>
      <w:bookmarkEnd w:id="6795"/>
      <w:bookmarkEnd w:id="6796"/>
      <w:bookmarkEnd w:id="6797"/>
      <w:bookmarkEnd w:id="6798"/>
      <w:bookmarkEnd w:id="6799"/>
      <w:bookmarkEnd w:id="6800"/>
    </w:p>
    <w:p w14:paraId="321BF6E5" w14:textId="720F55AB" w:rsidR="001F7664" w:rsidRDefault="001F7664" w:rsidP="001F7664">
      <w:pPr>
        <w:pStyle w:val="Heading3"/>
      </w:pPr>
      <w:bookmarkStart w:id="6801" w:name="_Toc53185575"/>
      <w:bookmarkStart w:id="6802" w:name="_Toc53185951"/>
      <w:bookmarkStart w:id="6803" w:name="_Toc57820437"/>
      <w:bookmarkStart w:id="6804" w:name="_Toc57821364"/>
      <w:bookmarkStart w:id="6805" w:name="_Toc61183640"/>
      <w:bookmarkStart w:id="6806" w:name="_Toc61184034"/>
      <w:bookmarkStart w:id="6807" w:name="_Toc61184426"/>
      <w:bookmarkStart w:id="6808" w:name="_Toc61184818"/>
      <w:bookmarkStart w:id="6809" w:name="_Toc61185208"/>
      <w:bookmarkStart w:id="6810" w:name="_Toc13080449"/>
      <w:bookmarkStart w:id="6811" w:name="_Toc18916200"/>
      <w:bookmarkStart w:id="6812" w:name="_Toc66386553"/>
      <w:r>
        <w:t>10.9.1</w:t>
      </w:r>
      <w:r w:rsidR="00255E64" w:rsidRPr="007E346D">
        <w:tab/>
      </w:r>
      <w:r w:rsidR="00CF007B">
        <w:rPr>
          <w:rFonts w:eastAsia="SimSun" w:hint="eastAsia"/>
          <w:lang w:val="en-US" w:eastAsia="zh-CN"/>
        </w:rPr>
        <w:t>General</w:t>
      </w:r>
      <w:bookmarkEnd w:id="6801"/>
      <w:bookmarkEnd w:id="6802"/>
      <w:bookmarkEnd w:id="6803"/>
      <w:bookmarkEnd w:id="6804"/>
      <w:bookmarkEnd w:id="6805"/>
      <w:bookmarkEnd w:id="6806"/>
      <w:bookmarkEnd w:id="6807"/>
      <w:bookmarkEnd w:id="6808"/>
      <w:bookmarkEnd w:id="6809"/>
      <w:bookmarkEnd w:id="6812"/>
    </w:p>
    <w:p w14:paraId="375E4D6F" w14:textId="4D0B9670" w:rsidR="001F7664" w:rsidRPr="002E2B73" w:rsidRDefault="0073111B" w:rsidP="00AD2A23">
      <w:pPr>
        <w:rPr>
          <w:i/>
          <w:iCs/>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w:t>
      </w:r>
      <w:r>
        <w:rPr>
          <w:rFonts w:eastAsia="SimSun" w:hint="eastAsia"/>
          <w:lang w:val="en-US" w:eastAsia="zh-CN"/>
        </w:rPr>
        <w:t>[</w:t>
      </w:r>
      <w:r>
        <w:rPr>
          <w:rFonts w:eastAsia="MS PGothic"/>
        </w:rPr>
        <w:t>A.1</w:t>
      </w:r>
      <w:r>
        <w:rPr>
          <w:rFonts w:eastAsia="SimSun" w:hint="eastAsia"/>
          <w:lang w:val="en-US" w:eastAsia="zh-CN"/>
        </w:rPr>
        <w:t>]</w:t>
      </w:r>
      <w:r>
        <w:rPr>
          <w:rFonts w:eastAsia="MS PGothic"/>
        </w:rPr>
        <w:t xml:space="preserve"> and shall be time aligned with the wanted signal</w:t>
      </w:r>
    </w:p>
    <w:p w14:paraId="329785E2" w14:textId="39D650A6" w:rsidR="001F7664" w:rsidRDefault="001F7664">
      <w:pPr>
        <w:pStyle w:val="Heading3"/>
      </w:pPr>
      <w:bookmarkStart w:id="6813" w:name="_Toc53185576"/>
      <w:bookmarkStart w:id="6814" w:name="_Toc53185952"/>
      <w:bookmarkStart w:id="6815" w:name="_Toc57820438"/>
      <w:bookmarkStart w:id="6816" w:name="_Toc57821365"/>
      <w:bookmarkStart w:id="6817" w:name="_Toc61183641"/>
      <w:bookmarkStart w:id="6818" w:name="_Toc61184035"/>
      <w:bookmarkStart w:id="6819" w:name="_Toc61184427"/>
      <w:bookmarkStart w:id="6820" w:name="_Toc61184819"/>
      <w:bookmarkStart w:id="6821" w:name="_Toc61185209"/>
      <w:bookmarkStart w:id="6822" w:name="_Toc66386554"/>
      <w:r>
        <w:t>10.9.2</w:t>
      </w:r>
      <w:r w:rsidR="00255E64" w:rsidRPr="007E346D">
        <w:tab/>
      </w:r>
      <w:r w:rsidR="000B4562">
        <w:rPr>
          <w:rFonts w:eastAsia="SimSun" w:hint="eastAsia"/>
          <w:lang w:val="en-US" w:eastAsia="zh-CN"/>
        </w:rPr>
        <w:t xml:space="preserve">Minimum requirement for </w:t>
      </w:r>
      <w:r w:rsidR="000B4562" w:rsidRPr="00F947E2">
        <w:rPr>
          <w:rFonts w:eastAsia="SimSun"/>
          <w:i/>
          <w:iCs/>
          <w:lang w:val="en-US" w:eastAsia="zh-CN"/>
        </w:rPr>
        <w:t xml:space="preserve">IAB-DU </w:t>
      </w:r>
      <w:r w:rsidR="000B4562" w:rsidRPr="00414A70">
        <w:rPr>
          <w:rFonts w:eastAsia="SimSun" w:hint="eastAsia"/>
          <w:lang w:val="en-US" w:eastAsia="zh-CN"/>
        </w:rPr>
        <w:t xml:space="preserve">type </w:t>
      </w:r>
      <w:r w:rsidR="000B4562" w:rsidRPr="00414A70">
        <w:rPr>
          <w:rFonts w:eastAsia="SimSun"/>
          <w:lang w:val="en-US" w:eastAsia="zh-CN"/>
        </w:rPr>
        <w:t>1-O</w:t>
      </w:r>
      <w:bookmarkEnd w:id="6813"/>
      <w:bookmarkEnd w:id="6814"/>
      <w:bookmarkEnd w:id="6815"/>
      <w:bookmarkEnd w:id="6816"/>
      <w:bookmarkEnd w:id="6817"/>
      <w:bookmarkEnd w:id="6818"/>
      <w:bookmarkEnd w:id="6819"/>
      <w:bookmarkEnd w:id="6820"/>
      <w:bookmarkEnd w:id="6821"/>
      <w:bookmarkEnd w:id="6822"/>
    </w:p>
    <w:p w14:paraId="5D19F1D4" w14:textId="313B25D3" w:rsidR="00414A70" w:rsidRDefault="00414A70" w:rsidP="00414A70">
      <w:bookmarkStart w:id="6823" w:name="OLE_LINK8"/>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475F48ED" w14:textId="7835CEFA" w:rsidR="00414A70" w:rsidRDefault="00414A70" w:rsidP="00414A70">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2D7D900E" w14:textId="0F4C5B61" w:rsidR="00414A70" w:rsidRDefault="00414A70" w:rsidP="00414A70">
      <w:r>
        <w:lastRenderedPageBreak/>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744E1625" w14:textId="194B67F8" w:rsidR="00BF396B" w:rsidRDefault="00BF396B" w:rsidP="00BF396B">
      <w:pPr>
        <w:pStyle w:val="Heading3"/>
        <w:rPr>
          <w:rFonts w:eastAsia="SimSun"/>
          <w:i/>
          <w:iCs/>
          <w:lang w:val="en-US" w:eastAsia="zh-CN"/>
        </w:rPr>
      </w:pPr>
      <w:bookmarkStart w:id="6824" w:name="_Toc53185577"/>
      <w:bookmarkStart w:id="6825" w:name="_Toc53185953"/>
      <w:bookmarkStart w:id="6826" w:name="_Toc57820439"/>
      <w:bookmarkStart w:id="6827" w:name="_Toc57821366"/>
      <w:bookmarkStart w:id="6828" w:name="_Toc61183642"/>
      <w:bookmarkStart w:id="6829" w:name="_Toc61184036"/>
      <w:bookmarkStart w:id="6830" w:name="_Toc61184428"/>
      <w:bookmarkStart w:id="6831" w:name="_Toc61184820"/>
      <w:bookmarkStart w:id="6832" w:name="_Toc61185210"/>
      <w:bookmarkStart w:id="6833" w:name="_Toc66386555"/>
      <w:bookmarkEnd w:id="6823"/>
      <w:r>
        <w:t>10.9.</w:t>
      </w:r>
      <w:r>
        <w:rPr>
          <w:rFonts w:eastAsia="SimSun" w:hint="eastAsia"/>
          <w:lang w:val="en-US" w:eastAsia="zh-CN"/>
        </w:rPr>
        <w:t>3</w:t>
      </w:r>
      <w:r w:rsidR="00255E64" w:rsidRPr="007E346D">
        <w:tab/>
      </w:r>
      <w:r>
        <w:rPr>
          <w:rFonts w:eastAsia="SimSun" w:hint="eastAsia"/>
          <w:lang w:val="en-US" w:eastAsia="zh-CN"/>
        </w:rPr>
        <w:t xml:space="preserve">Minimum requirement for </w:t>
      </w:r>
      <w:r>
        <w:rPr>
          <w:rFonts w:eastAsia="SimSun" w:hint="eastAsia"/>
          <w:i/>
          <w:iCs/>
          <w:lang w:val="en-US" w:eastAsia="zh-CN"/>
        </w:rPr>
        <w:t>IAB-DU type 2-O</w:t>
      </w:r>
      <w:bookmarkEnd w:id="6824"/>
      <w:bookmarkEnd w:id="6825"/>
      <w:bookmarkEnd w:id="6826"/>
      <w:bookmarkEnd w:id="6827"/>
      <w:bookmarkEnd w:id="6828"/>
      <w:bookmarkEnd w:id="6829"/>
      <w:bookmarkEnd w:id="6830"/>
      <w:bookmarkEnd w:id="6831"/>
      <w:bookmarkEnd w:id="6832"/>
      <w:bookmarkEnd w:id="6833"/>
    </w:p>
    <w:p w14:paraId="72B48F8F" w14:textId="3823004C" w:rsidR="00BF396B" w:rsidRDefault="00BF396B" w:rsidP="00BF396B">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3F4668D" w14:textId="42ED4975" w:rsidR="00BF396B" w:rsidRDefault="00BF396B" w:rsidP="00BF396B">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59A25E8" w14:textId="4A67F2EB" w:rsidR="00721B4D" w:rsidRPr="00721B4D" w:rsidRDefault="00BF396B" w:rsidP="00AD2A23">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2B4CED2" w14:textId="77777777" w:rsidR="00077B6E" w:rsidRPr="007E346D" w:rsidRDefault="00077B6E" w:rsidP="00077B6E">
      <w:pPr>
        <w:pStyle w:val="Heading1"/>
      </w:pPr>
      <w:bookmarkStart w:id="6834" w:name="_Toc53185578"/>
      <w:bookmarkStart w:id="6835" w:name="_Toc53185954"/>
      <w:bookmarkStart w:id="6836" w:name="_Toc57820440"/>
      <w:bookmarkStart w:id="6837" w:name="_Toc57821367"/>
      <w:bookmarkStart w:id="6838" w:name="_Toc61183643"/>
      <w:bookmarkStart w:id="6839" w:name="_Toc61184037"/>
      <w:bookmarkStart w:id="6840" w:name="_Toc61184429"/>
      <w:bookmarkStart w:id="6841" w:name="_Toc61184821"/>
      <w:bookmarkStart w:id="6842" w:name="_Toc61185211"/>
      <w:bookmarkStart w:id="6843" w:name="_Toc66386556"/>
      <w:r w:rsidRPr="007E346D">
        <w:t>11</w:t>
      </w:r>
      <w:r w:rsidRPr="007E346D">
        <w:tab/>
        <w:t>Radiated performance requirements</w:t>
      </w:r>
      <w:bookmarkEnd w:id="6810"/>
      <w:bookmarkEnd w:id="6811"/>
      <w:bookmarkEnd w:id="6834"/>
      <w:bookmarkEnd w:id="6835"/>
      <w:bookmarkEnd w:id="6836"/>
      <w:bookmarkEnd w:id="6837"/>
      <w:bookmarkEnd w:id="6838"/>
      <w:bookmarkEnd w:id="6839"/>
      <w:bookmarkEnd w:id="6840"/>
      <w:bookmarkEnd w:id="6841"/>
      <w:bookmarkEnd w:id="6842"/>
      <w:bookmarkEnd w:id="6843"/>
    </w:p>
    <w:p w14:paraId="0D4FCB34" w14:textId="6FA5CA21" w:rsidR="00F52FCE" w:rsidRPr="002E2B73" w:rsidRDefault="00BC5762" w:rsidP="002E2B73">
      <w:r w:rsidRPr="002E2B73">
        <w:t>Void</w:t>
      </w:r>
    </w:p>
    <w:p w14:paraId="48725852" w14:textId="372576FA" w:rsidR="00B179ED" w:rsidRDefault="00B179ED">
      <w:pPr>
        <w:pStyle w:val="Heading1"/>
      </w:pPr>
      <w:bookmarkStart w:id="6844" w:name="_Toc53185579"/>
      <w:bookmarkStart w:id="6845" w:name="_Toc53185955"/>
      <w:bookmarkStart w:id="6846" w:name="_Toc57820441"/>
      <w:bookmarkStart w:id="6847" w:name="_Toc57821368"/>
      <w:bookmarkStart w:id="6848" w:name="_Toc61183644"/>
      <w:bookmarkStart w:id="6849" w:name="_Toc61184038"/>
      <w:bookmarkStart w:id="6850" w:name="_Toc61184430"/>
      <w:bookmarkStart w:id="6851" w:name="_Toc61184822"/>
      <w:bookmarkStart w:id="6852" w:name="_Toc61185212"/>
      <w:bookmarkStart w:id="6853" w:name="_Toc66386557"/>
      <w:r>
        <w:t>12</w:t>
      </w:r>
      <w:r w:rsidR="002E2B73">
        <w:tab/>
      </w:r>
      <w:r w:rsidR="00AD2A23">
        <w:t>R</w:t>
      </w:r>
      <w:r w:rsidR="006B014D">
        <w:t xml:space="preserve">adio </w:t>
      </w:r>
      <w:r w:rsidR="00AD2A23">
        <w:t>R</w:t>
      </w:r>
      <w:r w:rsidR="006B014D">
        <w:t xml:space="preserve">esource </w:t>
      </w:r>
      <w:r w:rsidR="00AD2A23">
        <w:t>M</w:t>
      </w:r>
      <w:r w:rsidR="006B014D">
        <w:t>anagement</w:t>
      </w:r>
      <w:r w:rsidR="00AD2A23">
        <w:t xml:space="preserve"> requirements</w:t>
      </w:r>
      <w:bookmarkEnd w:id="6844"/>
      <w:bookmarkEnd w:id="6845"/>
      <w:bookmarkEnd w:id="6846"/>
      <w:bookmarkEnd w:id="6847"/>
      <w:bookmarkEnd w:id="6848"/>
      <w:bookmarkEnd w:id="6849"/>
      <w:bookmarkEnd w:id="6850"/>
      <w:bookmarkEnd w:id="6851"/>
      <w:bookmarkEnd w:id="6852"/>
      <w:bookmarkEnd w:id="6853"/>
      <w:r w:rsidR="00AD2A23">
        <w:t xml:space="preserve"> </w:t>
      </w:r>
    </w:p>
    <w:p w14:paraId="49335485" w14:textId="69340F62" w:rsidR="00170917" w:rsidRDefault="00170917" w:rsidP="00AD2A23">
      <w:pPr>
        <w:pStyle w:val="Heading2"/>
      </w:pPr>
      <w:bookmarkStart w:id="6854" w:name="_Toc53185580"/>
      <w:bookmarkStart w:id="6855" w:name="_Toc53185956"/>
      <w:bookmarkStart w:id="6856" w:name="_Toc57820442"/>
      <w:bookmarkStart w:id="6857" w:name="_Toc57821369"/>
      <w:bookmarkStart w:id="6858" w:name="_Toc61183645"/>
      <w:bookmarkStart w:id="6859" w:name="_Toc61184039"/>
      <w:bookmarkStart w:id="6860" w:name="_Toc61184431"/>
      <w:bookmarkStart w:id="6861" w:name="_Toc61184823"/>
      <w:bookmarkStart w:id="6862" w:name="_Toc61185213"/>
      <w:bookmarkStart w:id="6863" w:name="_Toc66386558"/>
      <w:r>
        <w:t>12.</w:t>
      </w:r>
      <w:r w:rsidR="00B179ED">
        <w:t>1</w:t>
      </w:r>
      <w:r w:rsidR="002E2B73">
        <w:tab/>
      </w:r>
      <w:r>
        <w:t>RRC_CONNECTED state mobility</w:t>
      </w:r>
      <w:r w:rsidR="00D619FA">
        <w:t xml:space="preserve"> </w:t>
      </w:r>
      <w:r w:rsidR="0098572F">
        <w:t>for IAB-MTs</w:t>
      </w:r>
      <w:bookmarkEnd w:id="6854"/>
      <w:bookmarkEnd w:id="6855"/>
      <w:bookmarkEnd w:id="6856"/>
      <w:bookmarkEnd w:id="6857"/>
      <w:bookmarkEnd w:id="6858"/>
      <w:bookmarkEnd w:id="6859"/>
      <w:bookmarkEnd w:id="6860"/>
      <w:bookmarkEnd w:id="6861"/>
      <w:bookmarkEnd w:id="6862"/>
      <w:bookmarkEnd w:id="6863"/>
    </w:p>
    <w:p w14:paraId="43B5AD17" w14:textId="28F2C8BD" w:rsidR="00083A52" w:rsidRPr="00295C2F" w:rsidRDefault="00083A52" w:rsidP="002E2B73">
      <w:pPr>
        <w:pStyle w:val="Heading3"/>
      </w:pPr>
      <w:bookmarkStart w:id="6864" w:name="_Toc53185581"/>
      <w:bookmarkStart w:id="6865" w:name="_Toc53185957"/>
      <w:bookmarkStart w:id="6866" w:name="_Toc57820443"/>
      <w:bookmarkStart w:id="6867" w:name="_Toc57821370"/>
      <w:bookmarkStart w:id="6868" w:name="_Toc61183646"/>
      <w:bookmarkStart w:id="6869" w:name="_Toc61184040"/>
      <w:bookmarkStart w:id="6870" w:name="_Toc61184432"/>
      <w:bookmarkStart w:id="6871" w:name="_Toc61184824"/>
      <w:bookmarkStart w:id="6872" w:name="_Toc61185214"/>
      <w:bookmarkStart w:id="6873" w:name="_Toc66386559"/>
      <w:r>
        <w:t>12.1</w:t>
      </w:r>
      <w:r w:rsidR="002E3B58">
        <w:t>.1</w:t>
      </w:r>
      <w:r w:rsidR="002E2B73">
        <w:tab/>
      </w:r>
      <w:r>
        <w:t>RRC Connection Mobility Control</w:t>
      </w:r>
      <w:bookmarkEnd w:id="6864"/>
      <w:bookmarkEnd w:id="6865"/>
      <w:bookmarkEnd w:id="6866"/>
      <w:bookmarkEnd w:id="6867"/>
      <w:bookmarkEnd w:id="6868"/>
      <w:bookmarkEnd w:id="6869"/>
      <w:bookmarkEnd w:id="6870"/>
      <w:bookmarkEnd w:id="6871"/>
      <w:bookmarkEnd w:id="6872"/>
      <w:bookmarkEnd w:id="6873"/>
    </w:p>
    <w:p w14:paraId="2BBE2F76" w14:textId="2B83E957" w:rsidR="00083A52" w:rsidRDefault="00083A52" w:rsidP="00AD2A23">
      <w:pPr>
        <w:pStyle w:val="Heading4"/>
      </w:pPr>
      <w:bookmarkStart w:id="6874" w:name="_Toc53185582"/>
      <w:bookmarkStart w:id="6875" w:name="_Toc53185958"/>
      <w:bookmarkStart w:id="6876" w:name="_Toc57820444"/>
      <w:bookmarkStart w:id="6877" w:name="_Toc57821371"/>
      <w:bookmarkStart w:id="6878" w:name="_Toc61183647"/>
      <w:bookmarkStart w:id="6879" w:name="_Toc61184041"/>
      <w:bookmarkStart w:id="6880" w:name="_Toc61184433"/>
      <w:bookmarkStart w:id="6881" w:name="_Toc61184825"/>
      <w:bookmarkStart w:id="6882" w:name="_Toc61185215"/>
      <w:bookmarkStart w:id="6883" w:name="_Toc66386560"/>
      <w:r>
        <w:t>12.1.1</w:t>
      </w:r>
      <w:r w:rsidR="00B1470A">
        <w:t>.1</w:t>
      </w:r>
      <w:r w:rsidR="002E2B73">
        <w:tab/>
      </w:r>
      <w:r>
        <w:t>SA: RRC Re-establishment</w:t>
      </w:r>
      <w:bookmarkEnd w:id="6874"/>
      <w:bookmarkEnd w:id="6875"/>
      <w:bookmarkEnd w:id="6876"/>
      <w:bookmarkEnd w:id="6877"/>
      <w:bookmarkEnd w:id="6878"/>
      <w:bookmarkEnd w:id="6879"/>
      <w:bookmarkEnd w:id="6880"/>
      <w:bookmarkEnd w:id="6881"/>
      <w:bookmarkEnd w:id="6882"/>
      <w:bookmarkEnd w:id="6883"/>
    </w:p>
    <w:p w14:paraId="0F660698" w14:textId="77777777" w:rsidR="00516255" w:rsidRPr="00516255" w:rsidRDefault="00516255" w:rsidP="00357409">
      <w:pPr>
        <w:pStyle w:val="Heading5"/>
        <w:rPr>
          <w:szCs w:val="22"/>
        </w:rPr>
      </w:pPr>
      <w:bookmarkStart w:id="6884" w:name="_Toc535475936"/>
      <w:bookmarkStart w:id="6885" w:name="_Toc53185583"/>
      <w:bookmarkStart w:id="6886" w:name="_Toc53185959"/>
      <w:bookmarkStart w:id="6887" w:name="_Toc57820445"/>
      <w:bookmarkStart w:id="6888" w:name="_Toc57821372"/>
      <w:bookmarkStart w:id="6889" w:name="_Toc61183648"/>
      <w:bookmarkStart w:id="6890" w:name="_Toc61184042"/>
      <w:bookmarkStart w:id="6891" w:name="_Toc61184434"/>
      <w:bookmarkStart w:id="6892" w:name="_Toc61184826"/>
      <w:bookmarkStart w:id="6893" w:name="_Toc61185216"/>
      <w:bookmarkStart w:id="6894" w:name="_Toc66386561"/>
      <w:r w:rsidRPr="00516255">
        <w:rPr>
          <w:rFonts w:eastAsia="SimSun"/>
          <w:szCs w:val="22"/>
        </w:rPr>
        <w:t>12.</w:t>
      </w:r>
      <w:r w:rsidRPr="0019115D">
        <w:rPr>
          <w:rFonts w:eastAsia="SimSun"/>
          <w:szCs w:val="22"/>
        </w:rPr>
        <w:t>1.1.1.1</w:t>
      </w:r>
      <w:r w:rsidRPr="00516255">
        <w:rPr>
          <w:szCs w:val="22"/>
        </w:rPr>
        <w:tab/>
      </w:r>
      <w:bookmarkEnd w:id="6884"/>
      <w:r w:rsidRPr="00516255">
        <w:rPr>
          <w:szCs w:val="22"/>
        </w:rPr>
        <w:t>Introduction</w:t>
      </w:r>
      <w:bookmarkEnd w:id="6885"/>
      <w:bookmarkEnd w:id="6886"/>
      <w:bookmarkEnd w:id="6887"/>
      <w:bookmarkEnd w:id="6888"/>
      <w:bookmarkEnd w:id="6889"/>
      <w:bookmarkEnd w:id="6890"/>
      <w:bookmarkEnd w:id="6891"/>
      <w:bookmarkEnd w:id="6892"/>
      <w:bookmarkEnd w:id="6893"/>
      <w:bookmarkEnd w:id="6894"/>
    </w:p>
    <w:p w14:paraId="5817A88B" w14:textId="11C60886" w:rsidR="00516255" w:rsidRPr="00516255" w:rsidRDefault="00516255" w:rsidP="00516255">
      <w:r w:rsidRPr="00516255">
        <w:t xml:space="preserve">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w:t>
      </w:r>
      <w:r w:rsidR="00540668">
        <w:t>5.3.7</w:t>
      </w:r>
      <w:r w:rsidR="00540668" w:rsidRPr="00516255">
        <w:t xml:space="preserve"> </w:t>
      </w:r>
      <w:r w:rsidRPr="00516255">
        <w:t>of TS 38.331 [</w:t>
      </w:r>
      <w:r w:rsidR="009F389B">
        <w:t>15</w:t>
      </w:r>
      <w:r w:rsidRPr="00516255">
        <w:t>].</w:t>
      </w:r>
    </w:p>
    <w:p w14:paraId="1EA9C699" w14:textId="77777777" w:rsidR="00516255" w:rsidRPr="00516255" w:rsidRDefault="00516255" w:rsidP="00516255">
      <w:r w:rsidRPr="00516255">
        <w:t>The requirements in this clause are applicable for RRC connection re-establishment to NR cell.</w:t>
      </w:r>
    </w:p>
    <w:p w14:paraId="723496D9" w14:textId="77777777" w:rsidR="00516255" w:rsidRPr="00516255" w:rsidRDefault="00516255" w:rsidP="00357409">
      <w:pPr>
        <w:pStyle w:val="Heading5"/>
        <w:rPr>
          <w:szCs w:val="22"/>
        </w:rPr>
      </w:pPr>
      <w:bookmarkStart w:id="6895" w:name="_Toc535475937"/>
      <w:bookmarkStart w:id="6896" w:name="_Toc53185584"/>
      <w:bookmarkStart w:id="6897" w:name="_Toc53185960"/>
      <w:bookmarkStart w:id="6898" w:name="_Toc57820446"/>
      <w:bookmarkStart w:id="6899" w:name="_Toc57821373"/>
      <w:bookmarkStart w:id="6900" w:name="_Toc61183649"/>
      <w:bookmarkStart w:id="6901" w:name="_Toc61184043"/>
      <w:bookmarkStart w:id="6902" w:name="_Toc61184435"/>
      <w:bookmarkStart w:id="6903" w:name="_Toc61184827"/>
      <w:bookmarkStart w:id="6904" w:name="_Toc61185217"/>
      <w:bookmarkStart w:id="6905" w:name="_Toc66386562"/>
      <w:r w:rsidRPr="00516255">
        <w:rPr>
          <w:rFonts w:eastAsia="SimSun"/>
          <w:szCs w:val="22"/>
        </w:rPr>
        <w:t>12.1.1.1.2</w:t>
      </w:r>
      <w:r w:rsidRPr="00516255">
        <w:rPr>
          <w:szCs w:val="22"/>
        </w:rPr>
        <w:tab/>
      </w:r>
      <w:bookmarkEnd w:id="6895"/>
      <w:r w:rsidRPr="00516255">
        <w:rPr>
          <w:szCs w:val="22"/>
        </w:rPr>
        <w:t>Requirements</w:t>
      </w:r>
      <w:bookmarkEnd w:id="6896"/>
      <w:bookmarkEnd w:id="6897"/>
      <w:bookmarkEnd w:id="6898"/>
      <w:bookmarkEnd w:id="6899"/>
      <w:bookmarkEnd w:id="6900"/>
      <w:bookmarkEnd w:id="6901"/>
      <w:bookmarkEnd w:id="6902"/>
      <w:bookmarkEnd w:id="6903"/>
      <w:bookmarkEnd w:id="6904"/>
      <w:bookmarkEnd w:id="6905"/>
    </w:p>
    <w:p w14:paraId="668BF6AB" w14:textId="77777777" w:rsidR="00516255" w:rsidRPr="00516255" w:rsidRDefault="00516255" w:rsidP="00516255">
      <w:r w:rsidRPr="00516255">
        <w:t xml:space="preserve">In </w:t>
      </w:r>
      <w:r w:rsidRPr="00516255">
        <w:rPr>
          <w:lang w:eastAsia="zh-CN"/>
        </w:rPr>
        <w:t>RRC_CONNECTED state</w:t>
      </w:r>
      <w:r w:rsidRPr="00516255">
        <w:t xml:space="preserve"> the IAB-MT shall be capable of sending </w:t>
      </w:r>
      <w:r w:rsidRPr="00516255">
        <w:rPr>
          <w:i/>
        </w:rPr>
        <w:t>RRCReestablishmentRequest</w:t>
      </w:r>
      <w:r w:rsidRPr="00516255">
        <w:t xml:space="preserve"> message within T</w:t>
      </w:r>
      <w:r w:rsidRPr="00516255">
        <w:rPr>
          <w:vertAlign w:val="subscript"/>
        </w:rPr>
        <w:t>re-establish_delay</w:t>
      </w:r>
      <w:r w:rsidRPr="00516255">
        <w:t xml:space="preserve"> seconds from the moment it detects </w:t>
      </w:r>
      <w:r w:rsidRPr="00516255">
        <w:rPr>
          <w:snapToGrid w:val="0"/>
        </w:rPr>
        <w:t>a loss in RRC connection</w:t>
      </w:r>
      <w:r w:rsidRPr="00516255">
        <w:t>. The total RRC connection delay (T</w:t>
      </w:r>
      <w:r w:rsidRPr="00516255">
        <w:rPr>
          <w:vertAlign w:val="subscript"/>
        </w:rPr>
        <w:t>re-establish_delay</w:t>
      </w:r>
      <w:r w:rsidRPr="00516255">
        <w:t>) shall be less than:</w:t>
      </w:r>
    </w:p>
    <w:p w14:paraId="2282F76F" w14:textId="3B210B04" w:rsidR="00516255" w:rsidRPr="00516255" w:rsidRDefault="007A18EB" w:rsidP="00516255">
      <w:pPr>
        <w:pStyle w:val="EQ"/>
        <w:jc w:val="center"/>
        <w:rPr>
          <w:i/>
          <w:vertAlign w:val="subscript"/>
        </w:rP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re-establish_delay</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m:rPr>
              <m:sty m:val="p"/>
            </m:rPr>
            <w:rPr>
              <w:rFonts w:ascii="Cambria Math" w:hAnsi="Cambria Math"/>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UL_grant</m:t>
              </m:r>
            </m:sub>
          </m:sSub>
        </m:oMath>
      </m:oMathPara>
    </w:p>
    <w:p w14:paraId="155B13BA" w14:textId="77777777" w:rsidR="00516255" w:rsidRPr="00FC6A10" w:rsidRDefault="00516255" w:rsidP="00516255">
      <w:r w:rsidRPr="0019115D">
        <w:t>T</w:t>
      </w:r>
      <w:r w:rsidRPr="0019115D">
        <w:rPr>
          <w:vertAlign w:val="subscript"/>
        </w:rPr>
        <w:t>UL_grant</w:t>
      </w:r>
      <w:r w:rsidRPr="0019115D">
        <w:t xml:space="preserve">: It is the time required to acquire and process uplink grant from the target PCell. The uplink grant is required to </w:t>
      </w:r>
      <w:r w:rsidRPr="00385064">
        <w:t xml:space="preserve">transmit </w:t>
      </w:r>
      <w:r w:rsidRPr="00385064">
        <w:rPr>
          <w:i/>
        </w:rPr>
        <w:t>RRCReestablishmentRequest</w:t>
      </w:r>
      <w:r w:rsidRPr="00E63503">
        <w:t xml:space="preserve"> </w:t>
      </w:r>
      <w:r w:rsidRPr="00E63503">
        <w:rPr>
          <w:rFonts w:cs="v4.2.0"/>
        </w:rPr>
        <w:t>message.</w:t>
      </w:r>
    </w:p>
    <w:p w14:paraId="62107519" w14:textId="77777777" w:rsidR="00516255" w:rsidRPr="00357409" w:rsidRDefault="00516255" w:rsidP="00516255">
      <w:r w:rsidRPr="008D69F5">
        <w:t>The IAB-MT re-establishment delay (T</w:t>
      </w:r>
      <w:r w:rsidRPr="008D69F5">
        <w:rPr>
          <w:vertAlign w:val="subscript"/>
        </w:rPr>
        <w:t>IAB-MT</w:t>
      </w:r>
      <w:r w:rsidRPr="00794089">
        <w:rPr>
          <w:vertAlign w:val="subscript"/>
        </w:rPr>
        <w:t>_re-establish_delay</w:t>
      </w:r>
      <w:r w:rsidRPr="00794089">
        <w:t>) is specified in clause </w:t>
      </w:r>
      <w:r w:rsidRPr="000356D9">
        <w:t>12.1.1</w:t>
      </w:r>
      <w:r w:rsidRPr="00357409">
        <w:t>.1.2.1.</w:t>
      </w:r>
    </w:p>
    <w:p w14:paraId="2C693891" w14:textId="77777777" w:rsidR="00516255" w:rsidRPr="00516255" w:rsidRDefault="00516255" w:rsidP="00357409">
      <w:pPr>
        <w:pStyle w:val="Heading6"/>
        <w:rPr>
          <w:sz w:val="22"/>
          <w:szCs w:val="22"/>
        </w:rPr>
      </w:pPr>
      <w:bookmarkStart w:id="6906" w:name="_Toc53185585"/>
      <w:bookmarkStart w:id="6907" w:name="_Toc53185961"/>
      <w:bookmarkStart w:id="6908" w:name="_Toc57820447"/>
      <w:bookmarkStart w:id="6909" w:name="_Toc57821374"/>
      <w:bookmarkStart w:id="6910" w:name="_Toc61183650"/>
      <w:bookmarkStart w:id="6911" w:name="_Toc61184044"/>
      <w:bookmarkStart w:id="6912" w:name="_Toc61184436"/>
      <w:bookmarkStart w:id="6913" w:name="_Toc61184828"/>
      <w:bookmarkStart w:id="6914" w:name="_Toc61185218"/>
      <w:bookmarkStart w:id="6915" w:name="_Toc66386563"/>
      <w:r w:rsidRPr="00357409">
        <w:rPr>
          <w:rFonts w:eastAsia="SimSun"/>
          <w:sz w:val="22"/>
          <w:szCs w:val="22"/>
        </w:rPr>
        <w:t>12.1.1.1.2.1</w:t>
      </w:r>
      <w:r w:rsidRPr="00516255">
        <w:rPr>
          <w:sz w:val="22"/>
          <w:szCs w:val="22"/>
        </w:rPr>
        <w:tab/>
        <w:t>IAB MT Re-establishment delay requirement</w:t>
      </w:r>
      <w:bookmarkEnd w:id="6906"/>
      <w:bookmarkEnd w:id="6907"/>
      <w:bookmarkEnd w:id="6908"/>
      <w:bookmarkEnd w:id="6909"/>
      <w:bookmarkEnd w:id="6910"/>
      <w:bookmarkEnd w:id="6911"/>
      <w:bookmarkEnd w:id="6912"/>
      <w:bookmarkEnd w:id="6913"/>
      <w:bookmarkEnd w:id="6914"/>
      <w:bookmarkEnd w:id="6915"/>
    </w:p>
    <w:p w14:paraId="5BABEF83" w14:textId="7541C5F5" w:rsidR="00516255" w:rsidRPr="00516255" w:rsidRDefault="00516255" w:rsidP="00516255">
      <w:r w:rsidRPr="00516255">
        <w:t>The IAB-MT re-establishment delay (T</w:t>
      </w:r>
      <w:r w:rsidRPr="00516255">
        <w:rPr>
          <w:vertAlign w:val="subscript"/>
        </w:rPr>
        <w:t>IAB-MT_re-establish_delay</w:t>
      </w:r>
      <w:r w:rsidRPr="00516255">
        <w:t xml:space="preserve">) is the time between the moments when any of the conditions requiring RRC </w:t>
      </w:r>
      <w:r w:rsidRPr="00516255">
        <w:rPr>
          <w:lang w:eastAsia="zh-CN"/>
        </w:rPr>
        <w:t>re-establishment</w:t>
      </w:r>
      <w:r w:rsidRPr="00516255">
        <w:t xml:space="preserve"> as defined in clause </w:t>
      </w:r>
      <w:r w:rsidR="00540668">
        <w:t>5.3.7</w:t>
      </w:r>
      <w:r w:rsidR="00540668" w:rsidRPr="00516255">
        <w:t xml:space="preserve"> </w:t>
      </w:r>
      <w:r w:rsidRPr="00516255">
        <w:t>in TS 38.331 [</w:t>
      </w:r>
      <w:r w:rsidR="005E70BC">
        <w:t>15</w:t>
      </w:r>
      <w:r w:rsidRPr="00516255">
        <w:t xml:space="preserve">] is detected </w:t>
      </w:r>
      <w:r w:rsidRPr="00516255">
        <w:rPr>
          <w:snapToGrid w:val="0"/>
        </w:rPr>
        <w:t>by the IAB-MT</w:t>
      </w:r>
      <w:r w:rsidRPr="00516255">
        <w:t xml:space="preserve"> and when the IAB-MT sends PRACH to the target </w:t>
      </w:r>
      <w:r w:rsidRPr="00516255">
        <w:rPr>
          <w:lang w:eastAsia="zh-CN"/>
        </w:rPr>
        <w:t>PC</w:t>
      </w:r>
      <w:r w:rsidRPr="00516255">
        <w:t>ell. The IAB-MT re-establishment delay (T</w:t>
      </w:r>
      <w:r w:rsidRPr="00516255">
        <w:rPr>
          <w:vertAlign w:val="subscript"/>
        </w:rPr>
        <w:t>IAB-MT_re-establish_delay</w:t>
      </w:r>
      <w:r w:rsidRPr="00516255">
        <w:t>) requirement shall be less than:</w:t>
      </w:r>
    </w:p>
    <w:p w14:paraId="6E105073" w14:textId="7653EAF3" w:rsidR="00516255" w:rsidRPr="00516255" w:rsidRDefault="007A18EB" w:rsidP="00516255">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w:rPr>
              <w:rFonts w:ascii="Cambria Math" w:hAnsi="Cambria Math"/>
              <w:noProof w:val="0"/>
            </w:rPr>
            <m:t xml:space="preserve">=400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02EB4025" w14:textId="77777777" w:rsidR="00516255" w:rsidRPr="0019115D" w:rsidRDefault="00516255" w:rsidP="00516255">
      <w:pPr>
        <w:rPr>
          <w:rFonts w:cs="v4.2.0"/>
        </w:rPr>
      </w:pPr>
      <w:r w:rsidRPr="0019115D">
        <w:lastRenderedPageBreak/>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p>
    <w:p w14:paraId="1608825E" w14:textId="7557C289" w:rsidR="00516255" w:rsidRPr="00E63503" w:rsidRDefault="00516255" w:rsidP="00516255">
      <w:pPr>
        <w:pStyle w:val="B1"/>
        <w:rPr>
          <w:lang w:eastAsia="zh-CN"/>
        </w:rPr>
      </w:pPr>
      <w:r w:rsidRPr="00385064">
        <w:t>-</w:t>
      </w:r>
      <w:r w:rsidRPr="00385064">
        <w:tab/>
        <w:t xml:space="preserve">SS-RSRP related side conditions given in </w:t>
      </w:r>
      <w:r w:rsidR="004747A0">
        <w:t>clause 10.1.2 and 10.1.3</w:t>
      </w:r>
      <w:r w:rsidR="00B5398C">
        <w:t xml:space="preserve"> of TS 38.133 [6]</w:t>
      </w:r>
      <w:r w:rsidR="004747A0">
        <w:t xml:space="preserve"> </w:t>
      </w:r>
      <w:r w:rsidRPr="00E63503">
        <w:t>are fulfilled for a corresponding NR Band for FR1 and FR2, respectively,</w:t>
      </w:r>
      <w:r w:rsidRPr="00E63503">
        <w:rPr>
          <w:rFonts w:hint="eastAsia"/>
          <w:lang w:eastAsia="zh-CN"/>
        </w:rPr>
        <w:t xml:space="preserve"> and</w:t>
      </w:r>
    </w:p>
    <w:p w14:paraId="5F7E0918" w14:textId="42CEF755" w:rsidR="00516255" w:rsidRPr="000356D9" w:rsidRDefault="00516255" w:rsidP="00516255">
      <w:pPr>
        <w:pStyle w:val="B1"/>
        <w:rPr>
          <w:rFonts w:cs="v4.2.0"/>
        </w:rPr>
      </w:pPr>
      <w:r w:rsidRPr="00FC6A10">
        <w:t>-</w:t>
      </w:r>
      <w:r w:rsidRPr="00FC6A10">
        <w:tab/>
      </w:r>
      <w:r w:rsidRPr="00FC6A10">
        <w:rPr>
          <w:rFonts w:hint="eastAsia"/>
          <w:lang w:eastAsia="zh-CN"/>
        </w:rPr>
        <w:t xml:space="preserve">the conditions of </w:t>
      </w:r>
      <w:r w:rsidRPr="00043B44">
        <w:t xml:space="preserve">SSB_RP and SSB </w:t>
      </w:r>
      <w:r w:rsidRPr="00043B44">
        <w:rPr>
          <w:lang w:val="en-US"/>
        </w:rPr>
        <w:t>Ês/Iot</w:t>
      </w:r>
      <w:r w:rsidRPr="00043B44">
        <w:t xml:space="preserve"> according to Annex </w:t>
      </w:r>
      <w:r w:rsidR="00B459E1">
        <w:t>B.2.3 of 38.133 [6]</w:t>
      </w:r>
      <w:r w:rsidRPr="008D69F5">
        <w:t xml:space="preserve"> for a corresponding NR Band</w:t>
      </w:r>
      <w:r w:rsidRPr="00794089">
        <w:rPr>
          <w:rFonts w:hint="eastAsia"/>
          <w:lang w:eastAsia="zh-CN"/>
        </w:rPr>
        <w:t xml:space="preserve"> are fulfilled</w:t>
      </w:r>
      <w:r w:rsidRPr="000356D9">
        <w:t>.</w:t>
      </w:r>
    </w:p>
    <w:p w14:paraId="012FD05D" w14:textId="77777777" w:rsidR="00516255" w:rsidRPr="00357409" w:rsidRDefault="00516255" w:rsidP="00516255">
      <w:pPr>
        <w:rPr>
          <w:rFonts w:cs="v4.2.0"/>
        </w:rPr>
      </w:pPr>
      <w:r w:rsidRPr="00357409">
        <w:t>The inter-frequency target NR cell shall be considered detectable</w:t>
      </w:r>
      <w:r w:rsidRPr="00357409">
        <w:rPr>
          <w:rFonts w:cs="v4.2.0"/>
        </w:rPr>
        <w:t xml:space="preserve"> when for each relevant SSB:</w:t>
      </w:r>
    </w:p>
    <w:p w14:paraId="22592FD1" w14:textId="18F35192" w:rsidR="00516255" w:rsidRPr="00516255" w:rsidRDefault="00516255" w:rsidP="00516255">
      <w:pPr>
        <w:pStyle w:val="B1"/>
        <w:rPr>
          <w:lang w:eastAsia="zh-CN"/>
        </w:rPr>
      </w:pPr>
      <w:r w:rsidRPr="00357409">
        <w:t>-</w:t>
      </w:r>
      <w:r w:rsidRPr="00357409">
        <w:tab/>
        <w:t xml:space="preserve">SS-RSRP related side conditions given in </w:t>
      </w:r>
      <w:r w:rsidR="005945C5">
        <w:t>clause 10.1.4 and 10.1.5 of 38.133 [6]</w:t>
      </w:r>
      <w:r w:rsidRPr="00357409">
        <w:t xml:space="preserve"> are fulfilled for a corresponding NR Band for FR1 and FR2, respectively,</w:t>
      </w:r>
      <w:r w:rsidRPr="00516255">
        <w:rPr>
          <w:lang w:eastAsia="zh-CN"/>
        </w:rPr>
        <w:t xml:space="preserve"> and</w:t>
      </w:r>
    </w:p>
    <w:p w14:paraId="528C28F6" w14:textId="498D11C6" w:rsidR="00516255" w:rsidRPr="00516255" w:rsidRDefault="00516255" w:rsidP="00516255">
      <w:pPr>
        <w:pStyle w:val="B1"/>
        <w:rPr>
          <w:rFonts w:cs="v4.2.0"/>
        </w:rPr>
      </w:pPr>
      <w:r w:rsidRPr="00516255">
        <w:t>-</w:t>
      </w:r>
      <w:r w:rsidRPr="00516255">
        <w:tab/>
      </w:r>
      <w:r w:rsidRPr="00516255">
        <w:rPr>
          <w:lang w:eastAsia="zh-CN"/>
        </w:rPr>
        <w:t xml:space="preserve">the conditions of </w:t>
      </w:r>
      <w:r w:rsidRPr="00516255">
        <w:t xml:space="preserve">SSB_RP and SSB </w:t>
      </w:r>
      <w:r w:rsidRPr="00516255">
        <w:rPr>
          <w:lang w:val="en-US"/>
        </w:rPr>
        <w:t>Ês/Iot</w:t>
      </w:r>
      <w:r w:rsidRPr="00516255">
        <w:t xml:space="preserve"> according to Annex </w:t>
      </w:r>
      <w:r w:rsidR="005945C5">
        <w:t xml:space="preserve">B.2.2 of 38.133 [6] </w:t>
      </w:r>
      <w:r w:rsidRPr="00516255">
        <w:t>for a corresponding NR Band</w:t>
      </w:r>
      <w:r w:rsidRPr="00516255">
        <w:rPr>
          <w:lang w:eastAsia="zh-CN"/>
        </w:rPr>
        <w:t xml:space="preserve"> are fulfilled</w:t>
      </w:r>
      <w:r w:rsidRPr="00516255">
        <w:t>.</w:t>
      </w:r>
    </w:p>
    <w:p w14:paraId="660C4802" w14:textId="77777777" w:rsidR="00516255" w:rsidRPr="00516255" w:rsidRDefault="00516255" w:rsidP="00516255">
      <w:r w:rsidRPr="00516255">
        <w:t>T</w:t>
      </w:r>
      <w:r w:rsidRPr="00516255">
        <w:rPr>
          <w:vertAlign w:val="subscript"/>
        </w:rPr>
        <w:t>identify_intra_NR</w:t>
      </w:r>
      <w:r w:rsidRPr="00516255">
        <w:t>: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T</w:t>
      </w:r>
      <w:r w:rsidRPr="00516255">
        <w:rPr>
          <w:vertAlign w:val="subscript"/>
        </w:rPr>
        <w:t>identify_intra_NR</w:t>
      </w:r>
      <w:r w:rsidRPr="00516255">
        <w:t>=0; otherwise T</w:t>
      </w:r>
      <w:r w:rsidRPr="00516255">
        <w:rPr>
          <w:vertAlign w:val="subscript"/>
        </w:rPr>
        <w:t>identify_intra_NR</w:t>
      </w:r>
      <w:r w:rsidRPr="00516255">
        <w:t xml:space="preserve"> shall not exceed the values defined in </w:t>
      </w:r>
      <w:r w:rsidRPr="00516255">
        <w:rPr>
          <w:lang w:eastAsia="zh-CN"/>
        </w:rPr>
        <w:t>T</w:t>
      </w:r>
      <w:r w:rsidRPr="00516255">
        <w:t>able 12.1.1.1.2.1-1.</w:t>
      </w:r>
    </w:p>
    <w:p w14:paraId="003366C6" w14:textId="1640F384" w:rsidR="00516255" w:rsidRDefault="00516255" w:rsidP="00516255">
      <w:r w:rsidRPr="00516255">
        <w:t>T</w:t>
      </w:r>
      <w:r w:rsidRPr="00516255">
        <w:rPr>
          <w:vertAlign w:val="subscript"/>
        </w:rPr>
        <w:t>identify_inter_NR,i</w:t>
      </w:r>
      <w:r w:rsidRPr="00516255">
        <w:t xml:space="preserve">: It is the time to identify the target inter-frequency NR cell on inter-frequency carrier </w:t>
      </w:r>
      <w:r w:rsidRPr="00516255">
        <w:rPr>
          <w:i/>
        </w:rPr>
        <w:t>i</w:t>
      </w:r>
      <w:r w:rsidRPr="00516255">
        <w:t xml:space="preserve"> configured for RRC re-establishment and it depends on whether the target NR cell is known cell or unknown cell and on the frequency range (FR) of the target NR cell. T</w:t>
      </w:r>
      <w:r w:rsidRPr="00516255">
        <w:rPr>
          <w:vertAlign w:val="subscript"/>
        </w:rPr>
        <w:t>identify_inter_NR,i</w:t>
      </w:r>
      <w:r w:rsidRPr="00516255">
        <w:t xml:space="preserve"> shall not exceed the values defined in </w:t>
      </w:r>
      <w:r w:rsidRPr="00516255">
        <w:rPr>
          <w:lang w:eastAsia="zh-CN"/>
        </w:rPr>
        <w:t>T</w:t>
      </w:r>
      <w:r w:rsidRPr="00516255">
        <w:t>able 12.1.1.1.2.1-2.</w:t>
      </w:r>
    </w:p>
    <w:p w14:paraId="5B5B1E1F" w14:textId="708DABC5" w:rsidR="002E2B73" w:rsidRPr="00C70CE9" w:rsidRDefault="002E2B73" w:rsidP="002E2B73">
      <w:r w:rsidRPr="00C70CE9">
        <w:t>T</w:t>
      </w:r>
      <w:r w:rsidRPr="00C70CE9">
        <w:rPr>
          <w:vertAlign w:val="subscript"/>
        </w:rPr>
        <w:t>SMTC</w:t>
      </w:r>
      <w:r w:rsidRPr="00C70CE9">
        <w:t xml:space="preserve">: It is the periodicity of the SMTC occasion configured for the intra-frequency carrier. If the IAB-MT has been provided with higher layer signaling of </w:t>
      </w:r>
      <w:r w:rsidRPr="00C70CE9">
        <w:rPr>
          <w:i/>
        </w:rPr>
        <w:t>smtc2</w:t>
      </w:r>
      <w:r w:rsidRPr="00C70CE9">
        <w:rPr>
          <w:iCs/>
        </w:rPr>
        <w:t xml:space="preserve"> [15]</w:t>
      </w:r>
      <w:r w:rsidRPr="00C70CE9">
        <w:t xml:space="preserve"> and is not capable of 4 SMTC configurations per frequency [15], then T</w:t>
      </w:r>
      <w:r>
        <w:rPr>
          <w:vertAlign w:val="subscript"/>
        </w:rPr>
        <w:t>SMTC</w:t>
      </w:r>
      <w:r w:rsidRPr="00C70CE9">
        <w:t xml:space="preserve"> follows </w:t>
      </w:r>
      <w:r w:rsidRPr="00C70CE9">
        <w:rPr>
          <w:i/>
        </w:rPr>
        <w:t>smtc1</w:t>
      </w:r>
      <w:r w:rsidRPr="00C70CE9">
        <w:t xml:space="preserve"> or </w:t>
      </w:r>
      <w:r w:rsidRPr="00C70CE9">
        <w:rPr>
          <w:i/>
        </w:rPr>
        <w:t>smtc2</w:t>
      </w:r>
      <w:r w:rsidRPr="00C70CE9">
        <w:t xml:space="preserve"> according to the physical cell ID of the target cell. If the IAB-MT has been provided with higher layer signaling of </w:t>
      </w:r>
      <w:r w:rsidRPr="00C70CE9">
        <w:rPr>
          <w:i/>
        </w:rPr>
        <w:t>smtcj</w:t>
      </w:r>
      <w:r w:rsidRPr="00C70CE9">
        <w:t>, where 1≤</w:t>
      </w:r>
      <w:r w:rsidRPr="00C70CE9">
        <w:rPr>
          <w:i/>
          <w:iCs/>
        </w:rPr>
        <w:t>j</w:t>
      </w:r>
      <w:r w:rsidRPr="00C70CE9">
        <w:t>≤4 [15] and is also capable of 4 SMTC configurations per frequency [15], then T</w:t>
      </w:r>
      <w:r>
        <w:rPr>
          <w:vertAlign w:val="subscript"/>
        </w:rPr>
        <w:t>SMTC</w:t>
      </w:r>
      <w:r w:rsidRPr="00C70CE9">
        <w:t xml:space="preserve"> follows </w:t>
      </w:r>
      <w:r w:rsidRPr="00C70CE9">
        <w:rPr>
          <w:i/>
        </w:rPr>
        <w:t>smtcj</w:t>
      </w:r>
      <w:r w:rsidRPr="00C70CE9">
        <w:t xml:space="preserve"> according to the physical cell ID of the target cell. </w:t>
      </w:r>
    </w:p>
    <w:p w14:paraId="519F8060" w14:textId="757B8933" w:rsidR="002E2B73" w:rsidRPr="00C70CE9" w:rsidRDefault="002E2B73" w:rsidP="002E2B73">
      <w:r w:rsidRPr="00C70CE9">
        <w:t>T</w:t>
      </w:r>
      <w:r w:rsidRPr="00C70CE9">
        <w:rPr>
          <w:vertAlign w:val="subscript"/>
        </w:rPr>
        <w:t>SMTC,i</w:t>
      </w:r>
      <w:r w:rsidRPr="00C70CE9">
        <w:t xml:space="preserve">: It is the periodicity of the SMTC occasion configured for the inter-frequency carrier </w:t>
      </w:r>
      <w:r w:rsidRPr="00C70CE9">
        <w:rPr>
          <w:i/>
        </w:rPr>
        <w:t>i</w:t>
      </w:r>
      <w:r w:rsidRPr="00C70CE9">
        <w:t xml:space="preserve">. If the IAB-MT is not capable of 4 SMTC configurations per frequency [15], then the requirements shall apply provided that the IAB-MT is configured with only one SMTC configuration for each inter-frequency carrier </w:t>
      </w:r>
      <w:r w:rsidRPr="00C70CE9">
        <w:rPr>
          <w:i/>
        </w:rPr>
        <w:t xml:space="preserve">i </w:t>
      </w:r>
      <w:r w:rsidRPr="00C70CE9">
        <w:t xml:space="preserve">according to the physical cell ID of the target cell. If the IAB-MT has been provided with higher layer signaling of </w:t>
      </w:r>
      <w:r w:rsidRPr="00C70CE9">
        <w:rPr>
          <w:i/>
        </w:rPr>
        <w:t>smtcj</w:t>
      </w:r>
      <w:r w:rsidRPr="00C70CE9">
        <w:t>, where 1≤</w:t>
      </w:r>
      <w:r w:rsidRPr="00C70CE9">
        <w:rPr>
          <w:i/>
          <w:iCs/>
        </w:rPr>
        <w:t>j</w:t>
      </w:r>
      <w:r w:rsidRPr="00C70CE9">
        <w:t>≤4 [15] and is also capable of 4 SMTC configurations per frequency [15], then T</w:t>
      </w:r>
      <w:r>
        <w:rPr>
          <w:vertAlign w:val="subscript"/>
        </w:rPr>
        <w:t>SMTC</w:t>
      </w:r>
      <w:r w:rsidRPr="00C70CE9">
        <w:t xml:space="preserve"> follows </w:t>
      </w:r>
      <w:r w:rsidRPr="00C70CE9">
        <w:rPr>
          <w:i/>
        </w:rPr>
        <w:t>smtcj</w:t>
      </w:r>
      <w:r w:rsidRPr="00C70CE9">
        <w:t xml:space="preserve"> configured for the inter-frequency carrier </w:t>
      </w:r>
      <w:r w:rsidRPr="00C70CE9">
        <w:rPr>
          <w:i/>
        </w:rPr>
        <w:t xml:space="preserve">i </w:t>
      </w:r>
      <w:r w:rsidRPr="00C70CE9">
        <w:t>according to the physical cell ID of the target cell. If the IAB-MT is not provided with SMTC configuration then the IAB-MT may assume that the target SSB periodicity is no larger than 160 ms.</w:t>
      </w:r>
    </w:p>
    <w:p w14:paraId="7524E467" w14:textId="578CE883" w:rsidR="00516255" w:rsidRPr="006B6B13" w:rsidRDefault="00516255" w:rsidP="00516255">
      <w:pPr>
        <w:rPr>
          <w:rFonts w:cs="v4.2.0"/>
        </w:rPr>
      </w:pPr>
      <w:r w:rsidRPr="0019115D">
        <w:rPr>
          <w:lang w:eastAsia="zh-CN"/>
        </w:rPr>
        <w:t>T</w:t>
      </w:r>
      <w:r w:rsidRPr="0019115D">
        <w:rPr>
          <w:vertAlign w:val="subscript"/>
          <w:lang w:eastAsia="zh-CN"/>
        </w:rPr>
        <w:t>SI-NR</w:t>
      </w:r>
      <w:r w:rsidRPr="0019115D">
        <w:rPr>
          <w:rFonts w:hint="eastAsia"/>
          <w:lang w:eastAsia="zh-CN"/>
        </w:rPr>
        <w:t>:</w:t>
      </w:r>
      <w:r w:rsidRPr="0019115D">
        <w:rPr>
          <w:lang w:eastAsia="zh-CN"/>
        </w:rPr>
        <w:t xml:space="preserve"> It</w:t>
      </w:r>
      <w:r w:rsidRPr="0019115D">
        <w:rPr>
          <w:rFonts w:cs="v4.2.0"/>
          <w:iCs/>
        </w:rPr>
        <w:t xml:space="preserve"> </w:t>
      </w:r>
      <w:r w:rsidRPr="0019115D">
        <w:rPr>
          <w:rFonts w:cs="v4.2.0"/>
        </w:rPr>
        <w:t xml:space="preserve">is the time required for receiving all the relevant system information according to the reception procedure and the RRC procedure delay of system information blocks defined in </w:t>
      </w:r>
      <w:r w:rsidRPr="0019115D">
        <w:t>TS 38.331 [</w:t>
      </w:r>
      <w:r w:rsidR="003815EA">
        <w:t>15</w:t>
      </w:r>
      <w:r w:rsidRPr="0019115D">
        <w:t>]</w:t>
      </w:r>
      <w:r w:rsidRPr="0019115D">
        <w:rPr>
          <w:rFonts w:cs="v4.2.0"/>
        </w:rPr>
        <w:t xml:space="preserve"> for the</w:t>
      </w:r>
      <w:r w:rsidRPr="006B6B13">
        <w:rPr>
          <w:rFonts w:cs="v4.2.0"/>
          <w:lang w:eastAsia="zh-CN"/>
        </w:rPr>
        <w:t xml:space="preserve"> target</w:t>
      </w:r>
      <w:r w:rsidRPr="006B6B13">
        <w:rPr>
          <w:rFonts w:cs="v4.2.0"/>
        </w:rPr>
        <w:t xml:space="preserve"> NR cell.</w:t>
      </w:r>
    </w:p>
    <w:p w14:paraId="235B4C50" w14:textId="53C0CBAC" w:rsidR="00516255" w:rsidRPr="000356D9" w:rsidRDefault="00516255" w:rsidP="00516255">
      <w:pPr>
        <w:rPr>
          <w:rFonts w:eastAsia="Malgun Gothic"/>
        </w:rPr>
      </w:pPr>
      <w:r w:rsidRPr="00385064">
        <w:t>T</w:t>
      </w:r>
      <w:r w:rsidRPr="00385064">
        <w:rPr>
          <w:vertAlign w:val="subscript"/>
        </w:rPr>
        <w:t>PRACH</w:t>
      </w:r>
      <w:r w:rsidRPr="00E63503">
        <w:rPr>
          <w:rFonts w:hint="eastAsia"/>
          <w:vertAlign w:val="subscript"/>
          <w:lang w:eastAsia="zh-CN"/>
        </w:rPr>
        <w:t>:</w:t>
      </w:r>
      <w:r w:rsidRPr="00E63503">
        <w:rPr>
          <w:vertAlign w:val="subscript"/>
          <w:lang w:eastAsia="zh-CN"/>
        </w:rPr>
        <w:t xml:space="preserve"> </w:t>
      </w:r>
      <w:r w:rsidRPr="00E63503">
        <w:t>It</w:t>
      </w:r>
      <w:r w:rsidRPr="00FC6A10">
        <w:t xml:space="preserve"> is the delay uncertainty in acquiring the first available PRACH occasion in the target NR cell. T</w:t>
      </w:r>
      <w:r w:rsidRPr="00FC6A10">
        <w:rPr>
          <w:vertAlign w:val="subscript"/>
        </w:rPr>
        <w:t>PRACH</w:t>
      </w:r>
      <w:r w:rsidRPr="00043B44">
        <w:t xml:space="preserve"> can be up to the summation of SSB to PRACH occasion association period and 10 ms. SSB to PRACH occasion associated period is defined in </w:t>
      </w:r>
      <w:r w:rsidRPr="008D69F5">
        <w:t>clause 14 of TS 38.213 [</w:t>
      </w:r>
      <w:r w:rsidR="003815EA">
        <w:t>10</w:t>
      </w:r>
      <w:r w:rsidRPr="000356D9">
        <w:t>].</w:t>
      </w:r>
    </w:p>
    <w:p w14:paraId="008B6D83" w14:textId="77777777" w:rsidR="00516255" w:rsidRPr="00516255" w:rsidRDefault="00516255" w:rsidP="00516255">
      <w:pPr>
        <w:rPr>
          <w:rFonts w:cs="v4.2.0"/>
        </w:rPr>
      </w:pPr>
      <w:r w:rsidRPr="00357409">
        <w:rPr>
          <w:rFonts w:cs="v4.2.0"/>
          <w:iCs/>
        </w:rPr>
        <w:t>N</w:t>
      </w:r>
      <w:r w:rsidRPr="00357409">
        <w:rPr>
          <w:rFonts w:cs="v4.2.0"/>
          <w:iCs/>
          <w:vertAlign w:val="subscript"/>
        </w:rPr>
        <w:t>freq</w:t>
      </w:r>
      <w:r w:rsidRPr="00357409">
        <w:rPr>
          <w:rFonts w:cs="v4.2.0"/>
        </w:rPr>
        <w:t>: It is the total number of NR frequencies to be monitored for RRC re-establishment; N</w:t>
      </w:r>
      <w:r w:rsidRPr="00357409">
        <w:rPr>
          <w:rFonts w:cs="v4.2.0"/>
          <w:vertAlign w:val="subscript"/>
        </w:rPr>
        <w:t xml:space="preserve">freq </w:t>
      </w:r>
      <w:r w:rsidRPr="00357409">
        <w:rPr>
          <w:rFonts w:cs="v4.2.0"/>
        </w:rPr>
        <w:t>= 1 if the target intra-frequency NR cell is known, else N</w:t>
      </w:r>
      <w:r w:rsidRPr="00516255">
        <w:rPr>
          <w:rFonts w:cs="v4.2.0"/>
          <w:vertAlign w:val="subscript"/>
        </w:rPr>
        <w:t xml:space="preserve">freq </w:t>
      </w:r>
      <w:r w:rsidRPr="00516255">
        <w:rPr>
          <w:rFonts w:cs="v4.2.0"/>
        </w:rPr>
        <w:t xml:space="preserve">= 2 and </w:t>
      </w:r>
      <w:r w:rsidRPr="00516255">
        <w:t>T</w:t>
      </w:r>
      <w:r w:rsidRPr="00516255">
        <w:rPr>
          <w:vertAlign w:val="subscript"/>
        </w:rPr>
        <w:t>identify_intra_NR</w:t>
      </w:r>
      <w:r w:rsidRPr="00516255">
        <w:rPr>
          <w:rFonts w:cs="v4.2.0"/>
        </w:rPr>
        <w:t xml:space="preserve"> = 0 if the target inter-frequency </w:t>
      </w:r>
      <w:r w:rsidRPr="00516255">
        <w:rPr>
          <w:rFonts w:cs="v4.2.0"/>
          <w:lang w:eastAsia="zh-CN"/>
        </w:rPr>
        <w:t>NR c</w:t>
      </w:r>
      <w:r w:rsidRPr="00516255">
        <w:rPr>
          <w:rFonts w:cs="v4.2.0"/>
        </w:rPr>
        <w:t>ell is known.</w:t>
      </w:r>
    </w:p>
    <w:p w14:paraId="7FF4E2E6" w14:textId="26525669" w:rsidR="00516255" w:rsidRPr="00516255" w:rsidRDefault="00516255" w:rsidP="00516255">
      <w:r w:rsidRPr="00516255">
        <w:t>There is no requirement if the target cell does not contain the IAB-MT context</w:t>
      </w:r>
      <w:r w:rsidR="007F05C1">
        <w:t xml:space="preserve"> </w:t>
      </w:r>
      <w:r w:rsidR="007F05C1" w:rsidRPr="002111DB">
        <w:t>or if the SSB transmission periodicity is larger than 160 ms.</w:t>
      </w:r>
    </w:p>
    <w:p w14:paraId="70B1871E" w14:textId="77777777" w:rsidR="00516255" w:rsidRPr="00516255" w:rsidRDefault="00516255" w:rsidP="00516255">
      <w:r w:rsidRPr="00516255">
        <w:t>In the requirement defined in the below tables, the target FR1 cell is known if it has been meeting the relevant cell identification requirement during the last 5 seconds otherwise it is unknown.</w:t>
      </w:r>
    </w:p>
    <w:p w14:paraId="4A4907C0" w14:textId="0B800EFB" w:rsidR="00516255" w:rsidRPr="0019115D" w:rsidRDefault="00516255" w:rsidP="00EB3109">
      <w:pPr>
        <w:pStyle w:val="TH"/>
      </w:pPr>
      <w:r w:rsidRPr="0019115D">
        <w:lastRenderedPageBreak/>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B3109" w:rsidRPr="00516255" w14:paraId="5C6D87FF" w14:textId="77777777" w:rsidTr="00EB3109">
        <w:trPr>
          <w:jc w:val="center"/>
        </w:trPr>
        <w:tc>
          <w:tcPr>
            <w:tcW w:w="1616" w:type="dxa"/>
            <w:tcBorders>
              <w:bottom w:val="nil"/>
            </w:tcBorders>
            <w:shd w:val="clear" w:color="auto" w:fill="auto"/>
          </w:tcPr>
          <w:p w14:paraId="6EBB2484" w14:textId="77777777" w:rsidR="00EB3109" w:rsidRPr="006B6B13" w:rsidRDefault="00EB3109" w:rsidP="00EB3109">
            <w:pPr>
              <w:pStyle w:val="TAH"/>
            </w:pPr>
            <w:r w:rsidRPr="0019115D">
              <w:t xml:space="preserve">Serving cell SSB </w:t>
            </w:r>
            <w:r w:rsidRPr="006B6B13">
              <w:rPr>
                <w:lang w:val="en-US"/>
              </w:rPr>
              <w:t>Ês/Iot (dB)</w:t>
            </w:r>
          </w:p>
        </w:tc>
        <w:tc>
          <w:tcPr>
            <w:tcW w:w="1837" w:type="dxa"/>
            <w:tcBorders>
              <w:bottom w:val="nil"/>
            </w:tcBorders>
            <w:shd w:val="clear" w:color="auto" w:fill="auto"/>
          </w:tcPr>
          <w:p w14:paraId="1C74DF01" w14:textId="77777777" w:rsidR="00EB3109" w:rsidRPr="00385064" w:rsidRDefault="00EB3109" w:rsidP="00EB3109">
            <w:pPr>
              <w:pStyle w:val="TAH"/>
            </w:pPr>
            <w:r w:rsidRPr="00385064">
              <w:t>Frequency range (FR) of target NR cell</w:t>
            </w:r>
          </w:p>
        </w:tc>
        <w:tc>
          <w:tcPr>
            <w:tcW w:w="6176" w:type="dxa"/>
            <w:gridSpan w:val="2"/>
            <w:shd w:val="clear" w:color="auto" w:fill="auto"/>
          </w:tcPr>
          <w:p w14:paraId="4A9BF75D" w14:textId="77777777" w:rsidR="00EB3109" w:rsidRPr="00FC6A10" w:rsidRDefault="00EB3109" w:rsidP="00EB3109">
            <w:pPr>
              <w:pStyle w:val="TAH"/>
            </w:pPr>
            <w:r w:rsidRPr="00E63503">
              <w:t>T</w:t>
            </w:r>
            <w:r w:rsidRPr="00E63503">
              <w:rPr>
                <w:vertAlign w:val="subscript"/>
              </w:rPr>
              <w:t xml:space="preserve">identify_intra_NR </w:t>
            </w:r>
            <w:r w:rsidRPr="00E63503">
              <w:t>[ms]</w:t>
            </w:r>
          </w:p>
        </w:tc>
      </w:tr>
      <w:tr w:rsidR="00EB3109" w:rsidRPr="00516255" w14:paraId="376BD3B4" w14:textId="77777777" w:rsidTr="00EB3109">
        <w:trPr>
          <w:jc w:val="center"/>
        </w:trPr>
        <w:tc>
          <w:tcPr>
            <w:tcW w:w="1616" w:type="dxa"/>
            <w:tcBorders>
              <w:top w:val="nil"/>
            </w:tcBorders>
            <w:shd w:val="clear" w:color="auto" w:fill="auto"/>
          </w:tcPr>
          <w:p w14:paraId="710719F9" w14:textId="77777777" w:rsidR="00EB3109" w:rsidRPr="00516255" w:rsidRDefault="00EB3109" w:rsidP="00EB3109">
            <w:pPr>
              <w:pStyle w:val="TAH"/>
            </w:pPr>
          </w:p>
        </w:tc>
        <w:tc>
          <w:tcPr>
            <w:tcW w:w="1837" w:type="dxa"/>
            <w:tcBorders>
              <w:top w:val="nil"/>
            </w:tcBorders>
            <w:shd w:val="clear" w:color="auto" w:fill="auto"/>
          </w:tcPr>
          <w:p w14:paraId="387C6B94" w14:textId="77777777" w:rsidR="00EB3109" w:rsidRPr="00516255" w:rsidRDefault="00EB3109" w:rsidP="00EB3109">
            <w:pPr>
              <w:pStyle w:val="TAH"/>
            </w:pPr>
          </w:p>
        </w:tc>
        <w:tc>
          <w:tcPr>
            <w:tcW w:w="2801" w:type="dxa"/>
            <w:shd w:val="clear" w:color="auto" w:fill="auto"/>
          </w:tcPr>
          <w:p w14:paraId="1837EC01" w14:textId="77777777" w:rsidR="00EB3109" w:rsidRPr="00516255" w:rsidRDefault="00EB3109" w:rsidP="00EB3109">
            <w:pPr>
              <w:pStyle w:val="TAH"/>
            </w:pPr>
            <w:r w:rsidRPr="00516255">
              <w:t>Known NR cell</w:t>
            </w:r>
          </w:p>
        </w:tc>
        <w:tc>
          <w:tcPr>
            <w:tcW w:w="3375" w:type="dxa"/>
          </w:tcPr>
          <w:p w14:paraId="346590AC" w14:textId="77777777" w:rsidR="00EB3109" w:rsidRPr="00516255" w:rsidRDefault="00EB3109" w:rsidP="00EB3109">
            <w:pPr>
              <w:pStyle w:val="TAH"/>
            </w:pPr>
            <w:r w:rsidRPr="00516255">
              <w:t>Unknown NR cell</w:t>
            </w:r>
          </w:p>
        </w:tc>
      </w:tr>
      <w:tr w:rsidR="00516255" w:rsidRPr="00516255" w14:paraId="53988F95" w14:textId="77777777" w:rsidTr="00A4061E">
        <w:trPr>
          <w:jc w:val="center"/>
        </w:trPr>
        <w:tc>
          <w:tcPr>
            <w:tcW w:w="1616" w:type="dxa"/>
            <w:shd w:val="clear" w:color="auto" w:fill="auto"/>
          </w:tcPr>
          <w:p w14:paraId="3EA5633A" w14:textId="77777777" w:rsidR="00516255" w:rsidRPr="00516255" w:rsidRDefault="00516255" w:rsidP="00EB3109">
            <w:pPr>
              <w:pStyle w:val="TAL"/>
              <w:rPr>
                <w:lang w:eastAsia="zh-CN"/>
              </w:rPr>
            </w:pPr>
            <w:r w:rsidRPr="00516255">
              <w:rPr>
                <w:rFonts w:cs="Arial"/>
              </w:rPr>
              <w:t>≥</w:t>
            </w:r>
            <w:r w:rsidRPr="00516255">
              <w:t xml:space="preserve"> -8</w:t>
            </w:r>
          </w:p>
        </w:tc>
        <w:tc>
          <w:tcPr>
            <w:tcW w:w="1837" w:type="dxa"/>
            <w:shd w:val="clear" w:color="auto" w:fill="auto"/>
          </w:tcPr>
          <w:p w14:paraId="69DC82CE" w14:textId="77777777" w:rsidR="00516255" w:rsidRPr="00516255" w:rsidRDefault="00516255" w:rsidP="00EB3109">
            <w:pPr>
              <w:pStyle w:val="TAL"/>
            </w:pPr>
            <w:r w:rsidRPr="00516255">
              <w:t>FR1</w:t>
            </w:r>
          </w:p>
        </w:tc>
        <w:tc>
          <w:tcPr>
            <w:tcW w:w="2801" w:type="dxa"/>
            <w:shd w:val="clear" w:color="auto" w:fill="auto"/>
          </w:tcPr>
          <w:p w14:paraId="4B9317C4" w14:textId="77777777" w:rsidR="00516255" w:rsidRPr="00516255" w:rsidRDefault="00516255" w:rsidP="00EB3109">
            <w:pPr>
              <w:pStyle w:val="TAC"/>
            </w:pPr>
            <w:r w:rsidRPr="00516255">
              <w:t>MAX (1600 ms, 5 x T</w:t>
            </w:r>
            <w:r w:rsidRPr="00516255">
              <w:rPr>
                <w:vertAlign w:val="subscript"/>
              </w:rPr>
              <w:t>SMTC</w:t>
            </w:r>
            <w:r w:rsidRPr="00516255">
              <w:t>)</w:t>
            </w:r>
          </w:p>
        </w:tc>
        <w:tc>
          <w:tcPr>
            <w:tcW w:w="3375" w:type="dxa"/>
            <w:shd w:val="clear" w:color="auto" w:fill="auto"/>
          </w:tcPr>
          <w:p w14:paraId="65038880" w14:textId="77777777" w:rsidR="00516255" w:rsidRPr="00516255" w:rsidRDefault="00516255" w:rsidP="00EB3109">
            <w:pPr>
              <w:pStyle w:val="TAC"/>
            </w:pPr>
            <w:r w:rsidRPr="00516255">
              <w:t>MAX (6400 ms, 10 x T</w:t>
            </w:r>
            <w:r w:rsidRPr="00516255">
              <w:rPr>
                <w:vertAlign w:val="subscript"/>
              </w:rPr>
              <w:t>SMTC</w:t>
            </w:r>
            <w:r w:rsidRPr="00516255">
              <w:t>)</w:t>
            </w:r>
          </w:p>
        </w:tc>
      </w:tr>
      <w:tr w:rsidR="00516255" w:rsidRPr="00516255" w14:paraId="14B0D589" w14:textId="77777777" w:rsidTr="00A4061E">
        <w:trPr>
          <w:jc w:val="center"/>
        </w:trPr>
        <w:tc>
          <w:tcPr>
            <w:tcW w:w="1616" w:type="dxa"/>
            <w:shd w:val="clear" w:color="auto" w:fill="auto"/>
          </w:tcPr>
          <w:p w14:paraId="1EC9355A" w14:textId="77777777" w:rsidR="00516255" w:rsidRPr="00516255" w:rsidRDefault="00516255" w:rsidP="00EB3109">
            <w:pPr>
              <w:pStyle w:val="TAL"/>
              <w:rPr>
                <w:lang w:eastAsia="zh-CN"/>
              </w:rPr>
            </w:pPr>
            <w:r w:rsidRPr="00516255">
              <w:rPr>
                <w:rFonts w:cs="Arial"/>
              </w:rPr>
              <w:t>≥</w:t>
            </w:r>
            <w:r w:rsidRPr="00516255">
              <w:t xml:space="preserve"> -8</w:t>
            </w:r>
          </w:p>
        </w:tc>
        <w:tc>
          <w:tcPr>
            <w:tcW w:w="1837" w:type="dxa"/>
            <w:shd w:val="clear" w:color="auto" w:fill="auto"/>
          </w:tcPr>
          <w:p w14:paraId="28107897" w14:textId="77777777" w:rsidR="00516255" w:rsidRPr="00516255" w:rsidRDefault="00516255" w:rsidP="00EB3109">
            <w:pPr>
              <w:pStyle w:val="TAL"/>
            </w:pPr>
            <w:r w:rsidRPr="00516255">
              <w:t>FR2</w:t>
            </w:r>
          </w:p>
        </w:tc>
        <w:tc>
          <w:tcPr>
            <w:tcW w:w="2801" w:type="dxa"/>
            <w:shd w:val="clear" w:color="auto" w:fill="auto"/>
          </w:tcPr>
          <w:p w14:paraId="1AEF09DB" w14:textId="77777777" w:rsidR="00516255" w:rsidRPr="00516255" w:rsidRDefault="00516255" w:rsidP="00EB3109">
            <w:pPr>
              <w:pStyle w:val="TAC"/>
              <w:rPr>
                <w:lang w:eastAsia="zh-CN"/>
              </w:rPr>
            </w:pPr>
            <w:r w:rsidRPr="00516255">
              <w:rPr>
                <w:lang w:eastAsia="zh-CN"/>
              </w:rPr>
              <w:t>N/A</w:t>
            </w:r>
          </w:p>
        </w:tc>
        <w:tc>
          <w:tcPr>
            <w:tcW w:w="3375" w:type="dxa"/>
            <w:shd w:val="clear" w:color="auto" w:fill="auto"/>
          </w:tcPr>
          <w:p w14:paraId="5F59D798" w14:textId="77777777" w:rsidR="00516255" w:rsidRPr="00516255" w:rsidRDefault="00516255" w:rsidP="00EB3109">
            <w:pPr>
              <w:pStyle w:val="TAC"/>
            </w:pPr>
            <w:r w:rsidRPr="00516255">
              <w:t xml:space="preserve">MAX (8000 ms, </w:t>
            </w:r>
            <w:r w:rsidRPr="00516255">
              <w:rPr>
                <w:lang w:eastAsia="zh-CN"/>
              </w:rPr>
              <w:t>80</w:t>
            </w:r>
            <w:r w:rsidRPr="00516255">
              <w:t xml:space="preserve"> x T</w:t>
            </w:r>
            <w:r w:rsidRPr="00516255">
              <w:rPr>
                <w:vertAlign w:val="subscript"/>
              </w:rPr>
              <w:t>SMTC</w:t>
            </w:r>
            <w:r w:rsidRPr="00516255">
              <w:t>))</w:t>
            </w:r>
          </w:p>
        </w:tc>
      </w:tr>
      <w:tr w:rsidR="00516255" w:rsidRPr="00516255" w14:paraId="1817EF15" w14:textId="77777777" w:rsidTr="00A4061E">
        <w:trPr>
          <w:jc w:val="center"/>
        </w:trPr>
        <w:tc>
          <w:tcPr>
            <w:tcW w:w="1616" w:type="dxa"/>
          </w:tcPr>
          <w:p w14:paraId="5EFCB126" w14:textId="77777777" w:rsidR="00516255" w:rsidRPr="00516255" w:rsidRDefault="00516255" w:rsidP="00EB3109">
            <w:pPr>
              <w:pStyle w:val="TAL"/>
              <w:rPr>
                <w:lang w:eastAsia="zh-CN"/>
              </w:rPr>
            </w:pPr>
            <w:r w:rsidRPr="00516255">
              <w:t>&lt; -8</w:t>
            </w:r>
          </w:p>
        </w:tc>
        <w:tc>
          <w:tcPr>
            <w:tcW w:w="1837" w:type="dxa"/>
            <w:shd w:val="clear" w:color="auto" w:fill="auto"/>
          </w:tcPr>
          <w:p w14:paraId="1F24EA7B" w14:textId="77777777" w:rsidR="00516255" w:rsidRPr="00516255" w:rsidRDefault="00516255" w:rsidP="00EB3109">
            <w:pPr>
              <w:pStyle w:val="TAL"/>
            </w:pPr>
            <w:r w:rsidRPr="00516255">
              <w:t>FR1</w:t>
            </w:r>
          </w:p>
        </w:tc>
        <w:tc>
          <w:tcPr>
            <w:tcW w:w="2801" w:type="dxa"/>
            <w:shd w:val="clear" w:color="auto" w:fill="auto"/>
          </w:tcPr>
          <w:p w14:paraId="664424D5" w14:textId="77777777" w:rsidR="00516255" w:rsidRPr="00516255" w:rsidRDefault="00516255" w:rsidP="00EB3109">
            <w:pPr>
              <w:pStyle w:val="TAC"/>
              <w:rPr>
                <w:lang w:eastAsia="zh-CN"/>
              </w:rPr>
            </w:pPr>
            <w:r w:rsidRPr="00516255">
              <w:rPr>
                <w:lang w:eastAsia="zh-CN"/>
              </w:rPr>
              <w:t>N/A</w:t>
            </w:r>
          </w:p>
        </w:tc>
        <w:tc>
          <w:tcPr>
            <w:tcW w:w="3375" w:type="dxa"/>
            <w:shd w:val="clear" w:color="auto" w:fill="auto"/>
          </w:tcPr>
          <w:p w14:paraId="5F45E967" w14:textId="77777777" w:rsidR="00516255" w:rsidRPr="00516255" w:rsidRDefault="00516255" w:rsidP="00EB3109">
            <w:pPr>
              <w:pStyle w:val="TAC"/>
            </w:pPr>
            <w:r w:rsidRPr="00516255">
              <w:t>6400</w:t>
            </w:r>
            <w:r w:rsidRPr="00516255">
              <w:rPr>
                <w:vertAlign w:val="superscript"/>
              </w:rPr>
              <w:t>Note1</w:t>
            </w:r>
          </w:p>
        </w:tc>
      </w:tr>
      <w:tr w:rsidR="00516255" w:rsidRPr="00516255" w14:paraId="0DBCE015" w14:textId="77777777" w:rsidTr="00A4061E">
        <w:trPr>
          <w:jc w:val="center"/>
        </w:trPr>
        <w:tc>
          <w:tcPr>
            <w:tcW w:w="1616" w:type="dxa"/>
          </w:tcPr>
          <w:p w14:paraId="693BCA39" w14:textId="77777777" w:rsidR="00516255" w:rsidRPr="00516255" w:rsidRDefault="00516255" w:rsidP="00EB3109">
            <w:pPr>
              <w:pStyle w:val="TAL"/>
              <w:rPr>
                <w:lang w:eastAsia="zh-CN"/>
              </w:rPr>
            </w:pPr>
            <w:r w:rsidRPr="00516255">
              <w:t>&lt; -8</w:t>
            </w:r>
          </w:p>
        </w:tc>
        <w:tc>
          <w:tcPr>
            <w:tcW w:w="1837" w:type="dxa"/>
            <w:shd w:val="clear" w:color="auto" w:fill="auto"/>
          </w:tcPr>
          <w:p w14:paraId="35C9E57E" w14:textId="77777777" w:rsidR="00516255" w:rsidRPr="00516255" w:rsidRDefault="00516255" w:rsidP="00EB3109">
            <w:pPr>
              <w:pStyle w:val="TAL"/>
            </w:pPr>
            <w:r w:rsidRPr="00516255">
              <w:t>FR2</w:t>
            </w:r>
          </w:p>
        </w:tc>
        <w:tc>
          <w:tcPr>
            <w:tcW w:w="2801" w:type="dxa"/>
            <w:shd w:val="clear" w:color="auto" w:fill="auto"/>
          </w:tcPr>
          <w:p w14:paraId="1D75E51F" w14:textId="77777777" w:rsidR="00516255" w:rsidRPr="00516255" w:rsidRDefault="00516255" w:rsidP="00EB3109">
            <w:pPr>
              <w:pStyle w:val="TAC"/>
              <w:rPr>
                <w:lang w:eastAsia="zh-CN"/>
              </w:rPr>
            </w:pPr>
            <w:r w:rsidRPr="00516255">
              <w:rPr>
                <w:lang w:eastAsia="zh-CN"/>
              </w:rPr>
              <w:t>N/A</w:t>
            </w:r>
          </w:p>
        </w:tc>
        <w:tc>
          <w:tcPr>
            <w:tcW w:w="3375" w:type="dxa"/>
            <w:shd w:val="clear" w:color="auto" w:fill="auto"/>
          </w:tcPr>
          <w:p w14:paraId="4EE3A1A4" w14:textId="77777777" w:rsidR="00516255" w:rsidRPr="00516255" w:rsidRDefault="00516255" w:rsidP="00EB3109">
            <w:pPr>
              <w:pStyle w:val="TAC"/>
            </w:pPr>
            <w:bookmarkStart w:id="6916" w:name="_Hlk521492617"/>
            <w:r w:rsidRPr="00516255">
              <w:t>28160</w:t>
            </w:r>
            <w:bookmarkEnd w:id="6916"/>
            <w:r w:rsidRPr="00516255">
              <w:rPr>
                <w:vertAlign w:val="superscript"/>
              </w:rPr>
              <w:t>Note1</w:t>
            </w:r>
          </w:p>
        </w:tc>
      </w:tr>
      <w:tr w:rsidR="00516255" w:rsidRPr="00516255" w14:paraId="231984FA" w14:textId="77777777" w:rsidTr="00A4061E">
        <w:trPr>
          <w:jc w:val="center"/>
        </w:trPr>
        <w:tc>
          <w:tcPr>
            <w:tcW w:w="9629" w:type="dxa"/>
            <w:gridSpan w:val="4"/>
          </w:tcPr>
          <w:p w14:paraId="21ED2E64" w14:textId="77777777" w:rsidR="00516255" w:rsidRPr="00516255" w:rsidRDefault="00516255" w:rsidP="00EB3109">
            <w:pPr>
              <w:pStyle w:val="TAN"/>
              <w:rPr>
                <w:lang w:eastAsia="zh-CN"/>
              </w:rPr>
            </w:pPr>
            <w:r w:rsidRPr="00516255">
              <w:t>Note 1:</w:t>
            </w:r>
            <w:r w:rsidRPr="00516255">
              <w:tab/>
              <w:t>The IAB-MT is not required to successfully</w:t>
            </w:r>
            <w:r w:rsidRPr="00516255">
              <w:rPr>
                <w:b/>
                <w:bCs/>
              </w:rPr>
              <w:t xml:space="preserve"> </w:t>
            </w:r>
            <w:r w:rsidRPr="00516255">
              <w:t>identify a cell on any NR frequency layer when T</w:t>
            </w:r>
            <w:r w:rsidRPr="00516255">
              <w:rPr>
                <w:vertAlign w:val="subscript"/>
              </w:rPr>
              <w:t>SMTC</w:t>
            </w:r>
            <w:r w:rsidRPr="00516255">
              <w:t xml:space="preserve"> &gt;160 ms and serving cell SSB Ês/Iot &lt; -8 dB.</w:t>
            </w:r>
          </w:p>
        </w:tc>
      </w:tr>
    </w:tbl>
    <w:p w14:paraId="250F2BB6" w14:textId="77777777" w:rsidR="00516255" w:rsidRPr="00516255" w:rsidRDefault="00516255" w:rsidP="00516255"/>
    <w:p w14:paraId="520CA422" w14:textId="77777777" w:rsidR="00516255" w:rsidRPr="00516255" w:rsidRDefault="00516255" w:rsidP="00516255">
      <w:pPr>
        <w:pStyle w:val="TH"/>
        <w:spacing w:after="120"/>
      </w:pPr>
      <w:r w:rsidRPr="00516255">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EB3109" w:rsidRPr="00516255" w14:paraId="49C3999E" w14:textId="77777777" w:rsidTr="00EB3109">
        <w:trPr>
          <w:jc w:val="center"/>
        </w:trPr>
        <w:tc>
          <w:tcPr>
            <w:tcW w:w="1696" w:type="dxa"/>
            <w:tcBorders>
              <w:bottom w:val="nil"/>
            </w:tcBorders>
            <w:shd w:val="clear" w:color="auto" w:fill="auto"/>
          </w:tcPr>
          <w:p w14:paraId="4A017CF9" w14:textId="77777777" w:rsidR="00EB3109" w:rsidRPr="00516255" w:rsidRDefault="00EB3109" w:rsidP="00EB3109">
            <w:pPr>
              <w:pStyle w:val="TAH"/>
            </w:pPr>
            <w:r w:rsidRPr="00516255">
              <w:t xml:space="preserve">Serving cell SSB </w:t>
            </w:r>
            <w:r w:rsidRPr="00516255">
              <w:rPr>
                <w:lang w:val="en-US"/>
              </w:rPr>
              <w:t>Ês/Iot (dB)</w:t>
            </w:r>
          </w:p>
        </w:tc>
        <w:tc>
          <w:tcPr>
            <w:tcW w:w="1701" w:type="dxa"/>
            <w:tcBorders>
              <w:bottom w:val="nil"/>
            </w:tcBorders>
            <w:shd w:val="clear" w:color="auto" w:fill="auto"/>
          </w:tcPr>
          <w:p w14:paraId="36244761" w14:textId="77777777" w:rsidR="00EB3109" w:rsidRPr="00516255" w:rsidRDefault="00EB3109" w:rsidP="00EB3109">
            <w:pPr>
              <w:pStyle w:val="TAH"/>
            </w:pPr>
            <w:r w:rsidRPr="00516255">
              <w:t>Frequency range (FR) of target NR cell</w:t>
            </w:r>
          </w:p>
        </w:tc>
        <w:tc>
          <w:tcPr>
            <w:tcW w:w="6246" w:type="dxa"/>
            <w:gridSpan w:val="2"/>
            <w:shd w:val="clear" w:color="auto" w:fill="auto"/>
          </w:tcPr>
          <w:p w14:paraId="28D335CC" w14:textId="77777777" w:rsidR="00EB3109" w:rsidRPr="00516255" w:rsidRDefault="00EB3109" w:rsidP="00EB3109">
            <w:pPr>
              <w:pStyle w:val="TAH"/>
            </w:pPr>
            <w:r w:rsidRPr="00516255">
              <w:t>T</w:t>
            </w:r>
            <w:r w:rsidRPr="00516255">
              <w:rPr>
                <w:vertAlign w:val="subscript"/>
              </w:rPr>
              <w:t xml:space="preserve">identify_inter_NR, i </w:t>
            </w:r>
            <w:r w:rsidRPr="00516255">
              <w:t>[ms]</w:t>
            </w:r>
          </w:p>
        </w:tc>
      </w:tr>
      <w:tr w:rsidR="00EB3109" w:rsidRPr="00516255" w14:paraId="11E68200" w14:textId="77777777" w:rsidTr="00EB3109">
        <w:trPr>
          <w:jc w:val="center"/>
        </w:trPr>
        <w:tc>
          <w:tcPr>
            <w:tcW w:w="1696" w:type="dxa"/>
            <w:tcBorders>
              <w:top w:val="nil"/>
            </w:tcBorders>
            <w:shd w:val="clear" w:color="auto" w:fill="auto"/>
          </w:tcPr>
          <w:p w14:paraId="6FE91950" w14:textId="77777777" w:rsidR="00EB3109" w:rsidRPr="00516255" w:rsidRDefault="00EB3109" w:rsidP="00EB3109">
            <w:pPr>
              <w:pStyle w:val="TAH"/>
            </w:pPr>
          </w:p>
        </w:tc>
        <w:tc>
          <w:tcPr>
            <w:tcW w:w="1701" w:type="dxa"/>
            <w:tcBorders>
              <w:top w:val="nil"/>
            </w:tcBorders>
            <w:shd w:val="clear" w:color="auto" w:fill="auto"/>
          </w:tcPr>
          <w:p w14:paraId="5C7D06E0" w14:textId="77777777" w:rsidR="00EB3109" w:rsidRPr="00516255" w:rsidRDefault="00EB3109" w:rsidP="00EB3109">
            <w:pPr>
              <w:pStyle w:val="TAH"/>
            </w:pPr>
          </w:p>
        </w:tc>
        <w:tc>
          <w:tcPr>
            <w:tcW w:w="2835" w:type="dxa"/>
            <w:shd w:val="clear" w:color="auto" w:fill="auto"/>
          </w:tcPr>
          <w:p w14:paraId="437DA01C" w14:textId="77777777" w:rsidR="00EB3109" w:rsidRPr="00516255" w:rsidRDefault="00EB3109" w:rsidP="00EB3109">
            <w:pPr>
              <w:pStyle w:val="TAH"/>
            </w:pPr>
            <w:r w:rsidRPr="00516255">
              <w:t>Known NR cell</w:t>
            </w:r>
          </w:p>
        </w:tc>
        <w:tc>
          <w:tcPr>
            <w:tcW w:w="3411" w:type="dxa"/>
          </w:tcPr>
          <w:p w14:paraId="457418C1" w14:textId="77777777" w:rsidR="00EB3109" w:rsidRPr="00516255" w:rsidRDefault="00EB3109" w:rsidP="00EB3109">
            <w:pPr>
              <w:pStyle w:val="TAH"/>
            </w:pPr>
            <w:r w:rsidRPr="00516255">
              <w:t>Unknown NR cell</w:t>
            </w:r>
          </w:p>
        </w:tc>
      </w:tr>
      <w:tr w:rsidR="00516255" w:rsidRPr="00516255" w14:paraId="09A7DCD9" w14:textId="77777777" w:rsidTr="00A4061E">
        <w:trPr>
          <w:jc w:val="center"/>
        </w:trPr>
        <w:tc>
          <w:tcPr>
            <w:tcW w:w="1696" w:type="dxa"/>
          </w:tcPr>
          <w:p w14:paraId="53160454" w14:textId="77777777" w:rsidR="00516255" w:rsidRPr="00516255" w:rsidRDefault="00516255" w:rsidP="00EB3109">
            <w:pPr>
              <w:pStyle w:val="TAL"/>
              <w:rPr>
                <w:lang w:eastAsia="zh-CN"/>
              </w:rPr>
            </w:pPr>
            <w:r w:rsidRPr="00516255">
              <w:rPr>
                <w:rFonts w:cs="Arial"/>
              </w:rPr>
              <w:t xml:space="preserve">≥ </w:t>
            </w:r>
            <w:r w:rsidRPr="00516255">
              <w:t>-8</w:t>
            </w:r>
          </w:p>
        </w:tc>
        <w:tc>
          <w:tcPr>
            <w:tcW w:w="1701" w:type="dxa"/>
            <w:shd w:val="clear" w:color="auto" w:fill="auto"/>
          </w:tcPr>
          <w:p w14:paraId="0EB0EB8D" w14:textId="77777777" w:rsidR="00516255" w:rsidRPr="00516255" w:rsidRDefault="00516255" w:rsidP="00EB3109">
            <w:pPr>
              <w:pStyle w:val="TAL"/>
            </w:pPr>
            <w:r w:rsidRPr="00516255">
              <w:t>FR1</w:t>
            </w:r>
          </w:p>
        </w:tc>
        <w:tc>
          <w:tcPr>
            <w:tcW w:w="2835" w:type="dxa"/>
            <w:shd w:val="clear" w:color="auto" w:fill="auto"/>
          </w:tcPr>
          <w:p w14:paraId="34493C51" w14:textId="77777777" w:rsidR="00516255" w:rsidRPr="00516255" w:rsidRDefault="00516255" w:rsidP="00EB3109">
            <w:pPr>
              <w:pStyle w:val="TAC"/>
            </w:pPr>
            <w:r w:rsidRPr="00516255">
              <w:t>MAX (1600 ms, 6 x T</w:t>
            </w:r>
            <w:r w:rsidRPr="00516255">
              <w:rPr>
                <w:vertAlign w:val="subscript"/>
              </w:rPr>
              <w:t>SMTC, i</w:t>
            </w:r>
            <w:r w:rsidRPr="00516255">
              <w:t>)</w:t>
            </w:r>
          </w:p>
        </w:tc>
        <w:tc>
          <w:tcPr>
            <w:tcW w:w="3411" w:type="dxa"/>
            <w:shd w:val="clear" w:color="auto" w:fill="auto"/>
          </w:tcPr>
          <w:p w14:paraId="789BBCD3" w14:textId="77777777" w:rsidR="00516255" w:rsidRPr="00516255" w:rsidRDefault="00516255" w:rsidP="00EB3109">
            <w:pPr>
              <w:pStyle w:val="TAC"/>
            </w:pPr>
            <w:r w:rsidRPr="00516255">
              <w:t>MAX (6400 ms, 13 x T</w:t>
            </w:r>
            <w:r w:rsidRPr="00516255">
              <w:rPr>
                <w:vertAlign w:val="subscript"/>
              </w:rPr>
              <w:t>SMTC, i</w:t>
            </w:r>
            <w:r w:rsidRPr="00516255">
              <w:t>)</w:t>
            </w:r>
          </w:p>
        </w:tc>
      </w:tr>
      <w:tr w:rsidR="00516255" w:rsidRPr="00516255" w14:paraId="7770563E" w14:textId="77777777" w:rsidTr="00A4061E">
        <w:trPr>
          <w:jc w:val="center"/>
        </w:trPr>
        <w:tc>
          <w:tcPr>
            <w:tcW w:w="1696" w:type="dxa"/>
          </w:tcPr>
          <w:p w14:paraId="07D01D6B" w14:textId="77777777" w:rsidR="00516255" w:rsidRPr="00516255" w:rsidRDefault="00516255" w:rsidP="00EB3109">
            <w:pPr>
              <w:pStyle w:val="TAL"/>
              <w:rPr>
                <w:lang w:eastAsia="zh-CN"/>
              </w:rPr>
            </w:pPr>
            <w:r w:rsidRPr="00516255">
              <w:rPr>
                <w:rFonts w:cs="Arial"/>
              </w:rPr>
              <w:t xml:space="preserve">≥ </w:t>
            </w:r>
            <w:r w:rsidRPr="00516255">
              <w:t>-8</w:t>
            </w:r>
          </w:p>
        </w:tc>
        <w:tc>
          <w:tcPr>
            <w:tcW w:w="1701" w:type="dxa"/>
            <w:shd w:val="clear" w:color="auto" w:fill="auto"/>
          </w:tcPr>
          <w:p w14:paraId="56054845" w14:textId="77777777" w:rsidR="00516255" w:rsidRPr="00516255" w:rsidRDefault="00516255" w:rsidP="00EB3109">
            <w:pPr>
              <w:pStyle w:val="TAL"/>
            </w:pPr>
            <w:r w:rsidRPr="00516255">
              <w:t>FR2</w:t>
            </w:r>
          </w:p>
        </w:tc>
        <w:tc>
          <w:tcPr>
            <w:tcW w:w="2835" w:type="dxa"/>
            <w:shd w:val="clear" w:color="auto" w:fill="auto"/>
          </w:tcPr>
          <w:p w14:paraId="23B253F6" w14:textId="77777777" w:rsidR="00516255" w:rsidRPr="00516255" w:rsidRDefault="00516255" w:rsidP="00EB3109">
            <w:pPr>
              <w:pStyle w:val="TAC"/>
              <w:rPr>
                <w:lang w:eastAsia="zh-CN"/>
              </w:rPr>
            </w:pPr>
            <w:r w:rsidRPr="00516255">
              <w:rPr>
                <w:lang w:eastAsia="zh-CN"/>
              </w:rPr>
              <w:t>N/A</w:t>
            </w:r>
          </w:p>
        </w:tc>
        <w:tc>
          <w:tcPr>
            <w:tcW w:w="3411" w:type="dxa"/>
            <w:shd w:val="clear" w:color="auto" w:fill="auto"/>
          </w:tcPr>
          <w:p w14:paraId="0B4BD67E" w14:textId="77777777" w:rsidR="00516255" w:rsidRPr="00516255" w:rsidRDefault="00516255" w:rsidP="00EB3109">
            <w:pPr>
              <w:pStyle w:val="TAC"/>
            </w:pPr>
            <w:r w:rsidRPr="00516255">
              <w:t xml:space="preserve">MAX (8000 ms, </w:t>
            </w:r>
            <w:r w:rsidRPr="00516255">
              <w:rPr>
                <w:lang w:eastAsia="zh-CN"/>
              </w:rPr>
              <w:t xml:space="preserve">104 </w:t>
            </w:r>
            <w:r w:rsidRPr="00516255">
              <w:t>x T</w:t>
            </w:r>
            <w:r w:rsidRPr="00516255">
              <w:rPr>
                <w:vertAlign w:val="subscript"/>
              </w:rPr>
              <w:t>SMTC, i</w:t>
            </w:r>
            <w:r w:rsidRPr="00516255">
              <w:t>))</w:t>
            </w:r>
          </w:p>
        </w:tc>
      </w:tr>
      <w:tr w:rsidR="00516255" w:rsidRPr="00516255" w14:paraId="198F1BEC" w14:textId="77777777" w:rsidTr="00A4061E">
        <w:trPr>
          <w:jc w:val="center"/>
        </w:trPr>
        <w:tc>
          <w:tcPr>
            <w:tcW w:w="1696" w:type="dxa"/>
          </w:tcPr>
          <w:p w14:paraId="2BA98AC0" w14:textId="77777777" w:rsidR="00516255" w:rsidRPr="00516255" w:rsidRDefault="00516255" w:rsidP="00EB3109">
            <w:pPr>
              <w:pStyle w:val="TAL"/>
              <w:rPr>
                <w:lang w:eastAsia="zh-CN"/>
              </w:rPr>
            </w:pPr>
            <w:r w:rsidRPr="00516255">
              <w:t>&lt; -8</w:t>
            </w:r>
          </w:p>
        </w:tc>
        <w:tc>
          <w:tcPr>
            <w:tcW w:w="1701" w:type="dxa"/>
            <w:shd w:val="clear" w:color="auto" w:fill="auto"/>
          </w:tcPr>
          <w:p w14:paraId="223CB5E7" w14:textId="77777777" w:rsidR="00516255" w:rsidRPr="00516255" w:rsidRDefault="00516255" w:rsidP="00EB3109">
            <w:pPr>
              <w:pStyle w:val="TAL"/>
            </w:pPr>
            <w:r w:rsidRPr="00516255">
              <w:t>FR1</w:t>
            </w:r>
          </w:p>
        </w:tc>
        <w:tc>
          <w:tcPr>
            <w:tcW w:w="2835" w:type="dxa"/>
            <w:shd w:val="clear" w:color="auto" w:fill="auto"/>
          </w:tcPr>
          <w:p w14:paraId="0E1B23B5" w14:textId="77777777" w:rsidR="00516255" w:rsidRPr="00516255" w:rsidRDefault="00516255" w:rsidP="00EB3109">
            <w:pPr>
              <w:pStyle w:val="TAC"/>
              <w:rPr>
                <w:lang w:eastAsia="zh-CN"/>
              </w:rPr>
            </w:pPr>
            <w:r w:rsidRPr="00516255">
              <w:rPr>
                <w:lang w:eastAsia="zh-CN"/>
              </w:rPr>
              <w:t>N/A</w:t>
            </w:r>
          </w:p>
        </w:tc>
        <w:tc>
          <w:tcPr>
            <w:tcW w:w="3411" w:type="dxa"/>
            <w:shd w:val="clear" w:color="auto" w:fill="auto"/>
          </w:tcPr>
          <w:p w14:paraId="4235807D" w14:textId="77777777" w:rsidR="00516255" w:rsidRPr="00516255" w:rsidRDefault="00516255" w:rsidP="00EB3109">
            <w:pPr>
              <w:pStyle w:val="TAC"/>
            </w:pPr>
            <w:bookmarkStart w:id="6917" w:name="_Hlk521492632"/>
            <w:r w:rsidRPr="00516255">
              <w:t>6400</w:t>
            </w:r>
            <w:bookmarkEnd w:id="6917"/>
            <w:r w:rsidRPr="00516255">
              <w:rPr>
                <w:vertAlign w:val="superscript"/>
              </w:rPr>
              <w:t>Note1</w:t>
            </w:r>
          </w:p>
        </w:tc>
      </w:tr>
      <w:tr w:rsidR="00516255" w:rsidRPr="00516255" w14:paraId="777DC3CC" w14:textId="77777777" w:rsidTr="00A4061E">
        <w:trPr>
          <w:jc w:val="center"/>
        </w:trPr>
        <w:tc>
          <w:tcPr>
            <w:tcW w:w="1696" w:type="dxa"/>
          </w:tcPr>
          <w:p w14:paraId="222EDE6A" w14:textId="77777777" w:rsidR="00516255" w:rsidRPr="00516255" w:rsidRDefault="00516255" w:rsidP="00EB3109">
            <w:pPr>
              <w:pStyle w:val="TAL"/>
              <w:rPr>
                <w:lang w:eastAsia="zh-CN"/>
              </w:rPr>
            </w:pPr>
            <w:r w:rsidRPr="00516255">
              <w:t>&lt; -8</w:t>
            </w:r>
          </w:p>
        </w:tc>
        <w:tc>
          <w:tcPr>
            <w:tcW w:w="1701" w:type="dxa"/>
            <w:shd w:val="clear" w:color="auto" w:fill="auto"/>
          </w:tcPr>
          <w:p w14:paraId="7B174C64" w14:textId="77777777" w:rsidR="00516255" w:rsidRPr="00516255" w:rsidRDefault="00516255" w:rsidP="00EB3109">
            <w:pPr>
              <w:pStyle w:val="TAL"/>
            </w:pPr>
            <w:r w:rsidRPr="00516255">
              <w:t>FR2</w:t>
            </w:r>
          </w:p>
        </w:tc>
        <w:tc>
          <w:tcPr>
            <w:tcW w:w="2835" w:type="dxa"/>
            <w:shd w:val="clear" w:color="auto" w:fill="auto"/>
          </w:tcPr>
          <w:p w14:paraId="47DA87E5" w14:textId="77777777" w:rsidR="00516255" w:rsidRPr="00516255" w:rsidRDefault="00516255" w:rsidP="00EB3109">
            <w:pPr>
              <w:pStyle w:val="TAC"/>
              <w:rPr>
                <w:lang w:eastAsia="zh-CN"/>
              </w:rPr>
            </w:pPr>
            <w:r w:rsidRPr="00516255">
              <w:rPr>
                <w:lang w:eastAsia="zh-CN"/>
              </w:rPr>
              <w:t>N/A</w:t>
            </w:r>
          </w:p>
        </w:tc>
        <w:tc>
          <w:tcPr>
            <w:tcW w:w="3411" w:type="dxa"/>
            <w:shd w:val="clear" w:color="auto" w:fill="auto"/>
          </w:tcPr>
          <w:p w14:paraId="259C47DE" w14:textId="77777777" w:rsidR="00516255" w:rsidRPr="00516255" w:rsidRDefault="00516255" w:rsidP="00EB3109">
            <w:pPr>
              <w:pStyle w:val="TAC"/>
            </w:pPr>
            <w:r w:rsidRPr="00516255">
              <w:rPr>
                <w:lang w:val="sv-SE"/>
              </w:rPr>
              <w:t>32000</w:t>
            </w:r>
            <w:r w:rsidRPr="00516255">
              <w:rPr>
                <w:vertAlign w:val="superscript"/>
                <w:lang w:val="sv-SE"/>
              </w:rPr>
              <w:t>Note1</w:t>
            </w:r>
          </w:p>
        </w:tc>
      </w:tr>
      <w:tr w:rsidR="00516255" w:rsidRPr="00AC029D" w14:paraId="15FB1A18" w14:textId="77777777" w:rsidTr="00A4061E">
        <w:trPr>
          <w:jc w:val="center"/>
        </w:trPr>
        <w:tc>
          <w:tcPr>
            <w:tcW w:w="9643" w:type="dxa"/>
            <w:gridSpan w:val="4"/>
          </w:tcPr>
          <w:p w14:paraId="2ECD5322" w14:textId="77777777" w:rsidR="00516255" w:rsidRPr="00AC029D" w:rsidRDefault="00516255" w:rsidP="00EB3109">
            <w:pPr>
              <w:pStyle w:val="TAN"/>
            </w:pPr>
            <w:r w:rsidRPr="00516255">
              <w:t>Note 1:</w:t>
            </w:r>
            <w:r w:rsidRPr="00516255">
              <w:tab/>
              <w:t>The IAB-MT is not required to successfully identify a cell on any NR frequency layer when T</w:t>
            </w:r>
            <w:r w:rsidRPr="00516255">
              <w:rPr>
                <w:vertAlign w:val="subscript"/>
              </w:rPr>
              <w:t>SMTC,i</w:t>
            </w:r>
            <w:r w:rsidRPr="00516255">
              <w:t xml:space="preserve"> &gt;160 ms and serving cell SSB Ês/Iot &lt; -8 dB.</w:t>
            </w:r>
          </w:p>
        </w:tc>
      </w:tr>
    </w:tbl>
    <w:p w14:paraId="5D24BCEB" w14:textId="77777777" w:rsidR="00516255" w:rsidRDefault="00516255" w:rsidP="00516255">
      <w:pPr>
        <w:rPr>
          <w:rFonts w:eastAsia="SimSun" w:cs="v4.2.0"/>
        </w:rPr>
      </w:pPr>
    </w:p>
    <w:p w14:paraId="01FFF15C" w14:textId="4494D636" w:rsidR="00083A52" w:rsidRDefault="00083A52" w:rsidP="00AD2A23">
      <w:pPr>
        <w:pStyle w:val="Heading4"/>
      </w:pPr>
      <w:bookmarkStart w:id="6918" w:name="_Toc53185586"/>
      <w:bookmarkStart w:id="6919" w:name="_Toc53185962"/>
      <w:bookmarkStart w:id="6920" w:name="_Toc57820448"/>
      <w:bookmarkStart w:id="6921" w:name="_Toc57821375"/>
      <w:bookmarkStart w:id="6922" w:name="_Toc61183651"/>
      <w:bookmarkStart w:id="6923" w:name="_Toc61184045"/>
      <w:bookmarkStart w:id="6924" w:name="_Toc61184437"/>
      <w:bookmarkStart w:id="6925" w:name="_Toc61184829"/>
      <w:bookmarkStart w:id="6926" w:name="_Toc61185219"/>
      <w:bookmarkStart w:id="6927" w:name="_Toc66386564"/>
      <w:r>
        <w:t>12.1.</w:t>
      </w:r>
      <w:r w:rsidR="00B1470A">
        <w:t>1.</w:t>
      </w:r>
      <w:r>
        <w:t>2</w:t>
      </w:r>
      <w:r w:rsidR="00EB3109">
        <w:tab/>
      </w:r>
      <w:r>
        <w:t>Random access</w:t>
      </w:r>
      <w:bookmarkEnd w:id="6918"/>
      <w:bookmarkEnd w:id="6919"/>
      <w:bookmarkEnd w:id="6920"/>
      <w:bookmarkEnd w:id="6921"/>
      <w:bookmarkEnd w:id="6922"/>
      <w:bookmarkEnd w:id="6923"/>
      <w:bookmarkEnd w:id="6924"/>
      <w:bookmarkEnd w:id="6925"/>
      <w:bookmarkEnd w:id="6926"/>
      <w:bookmarkEnd w:id="6927"/>
    </w:p>
    <w:p w14:paraId="23A2F9AB" w14:textId="2BAE5DAD" w:rsidR="00EB3109" w:rsidRPr="00C70CE9" w:rsidRDefault="00EB3109" w:rsidP="00EB3109">
      <w:pPr>
        <w:rPr>
          <w:rFonts w:cs="v4.2.0"/>
        </w:rPr>
      </w:pPr>
      <w:bookmarkStart w:id="6928" w:name="_Toc53185587"/>
      <w:bookmarkStart w:id="6929" w:name="_Toc53185963"/>
      <w:r w:rsidRPr="00C70CE9">
        <w:rPr>
          <w:rFonts w:cs="v4.2.0"/>
        </w:rPr>
        <w:t>The requirements in clause 6.2.2 in TS 38.133 [6] apply for IAB-MT.</w:t>
      </w:r>
    </w:p>
    <w:p w14:paraId="248C4F9C" w14:textId="0390EAD3" w:rsidR="00083A52" w:rsidRPr="00935D1A" w:rsidRDefault="00083A52" w:rsidP="00EB3109">
      <w:pPr>
        <w:pStyle w:val="Heading4"/>
      </w:pPr>
      <w:bookmarkStart w:id="6930" w:name="_Toc57820449"/>
      <w:bookmarkStart w:id="6931" w:name="_Toc57821376"/>
      <w:bookmarkStart w:id="6932" w:name="_Toc61183652"/>
      <w:bookmarkStart w:id="6933" w:name="_Toc61184046"/>
      <w:bookmarkStart w:id="6934" w:name="_Toc61184438"/>
      <w:bookmarkStart w:id="6935" w:name="_Toc61184830"/>
      <w:bookmarkStart w:id="6936" w:name="_Toc61185220"/>
      <w:bookmarkStart w:id="6937" w:name="_Toc66386565"/>
      <w:r>
        <w:t>12.1.</w:t>
      </w:r>
      <w:r w:rsidR="00B1470A">
        <w:t>1.</w:t>
      </w:r>
      <w:r>
        <w:t>3</w:t>
      </w:r>
      <w:r w:rsidR="00EB3109">
        <w:tab/>
      </w:r>
      <w:r>
        <w:t>SA: RRC Connection Release with Redirection</w:t>
      </w:r>
      <w:bookmarkEnd w:id="6928"/>
      <w:bookmarkEnd w:id="6929"/>
      <w:bookmarkEnd w:id="6930"/>
      <w:bookmarkEnd w:id="6931"/>
      <w:bookmarkEnd w:id="6932"/>
      <w:bookmarkEnd w:id="6933"/>
      <w:bookmarkEnd w:id="6934"/>
      <w:bookmarkEnd w:id="6935"/>
      <w:bookmarkEnd w:id="6936"/>
      <w:bookmarkEnd w:id="6937"/>
    </w:p>
    <w:p w14:paraId="7B11036B" w14:textId="798FF48D" w:rsidR="009C39E1" w:rsidRDefault="009C39E1" w:rsidP="00DF4A07">
      <w:pPr>
        <w:pStyle w:val="Heading5"/>
        <w:ind w:left="0" w:firstLine="0"/>
      </w:pPr>
      <w:bookmarkStart w:id="6938" w:name="_Toc53185588"/>
      <w:bookmarkStart w:id="6939" w:name="_Toc53185964"/>
      <w:bookmarkStart w:id="6940" w:name="_Toc57820450"/>
      <w:bookmarkStart w:id="6941" w:name="_Toc57821377"/>
      <w:bookmarkStart w:id="6942" w:name="_Toc61183653"/>
      <w:bookmarkStart w:id="6943" w:name="_Toc61184047"/>
      <w:bookmarkStart w:id="6944" w:name="_Toc61184439"/>
      <w:bookmarkStart w:id="6945" w:name="_Toc61184831"/>
      <w:bookmarkStart w:id="6946" w:name="_Toc61185221"/>
      <w:bookmarkStart w:id="6947" w:name="_Toc66386566"/>
      <w:r>
        <w:t>12.1.1.3.1</w:t>
      </w:r>
      <w:r w:rsidR="00EB3109">
        <w:tab/>
      </w:r>
      <w:r w:rsidR="006D0A2E">
        <w:t>Introduction</w:t>
      </w:r>
      <w:bookmarkEnd w:id="6938"/>
      <w:bookmarkEnd w:id="6939"/>
      <w:bookmarkEnd w:id="6940"/>
      <w:bookmarkEnd w:id="6941"/>
      <w:bookmarkEnd w:id="6942"/>
      <w:bookmarkEnd w:id="6943"/>
      <w:bookmarkEnd w:id="6944"/>
      <w:bookmarkEnd w:id="6945"/>
      <w:bookmarkEnd w:id="6946"/>
      <w:bookmarkEnd w:id="6947"/>
    </w:p>
    <w:p w14:paraId="56AFA4F0" w14:textId="2D331F18" w:rsidR="00576097" w:rsidRPr="00EB3109" w:rsidRDefault="00013F59" w:rsidP="00357409">
      <w:pPr>
        <w:rPr>
          <w:lang w:val="en-US" w:eastAsia="zh-CN"/>
        </w:rPr>
      </w:pPr>
      <w:r w:rsidRPr="00885F53">
        <w:rPr>
          <w:lang w:val="en-US" w:eastAsia="zh-CN"/>
        </w:rPr>
        <w:t xml:space="preserve">This clause contains requirements on the </w:t>
      </w:r>
      <w:r>
        <w:rPr>
          <w:lang w:val="en-US" w:eastAsia="zh-CN"/>
        </w:rPr>
        <w:t>IAB-MT</w:t>
      </w:r>
      <w:r w:rsidRPr="00885F53">
        <w:rPr>
          <w:lang w:val="en-US" w:eastAsia="zh-CN"/>
        </w:rPr>
        <w:t xml:space="preserv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NR from NR specified in TS 38.331 [</w:t>
      </w:r>
      <w:r w:rsidR="00B51EF6">
        <w:rPr>
          <w:lang w:val="en-US" w:eastAsia="zh-CN"/>
        </w:rPr>
        <w:t>15</w:t>
      </w:r>
      <w:r w:rsidRPr="00885F53">
        <w:rPr>
          <w:lang w:val="en-US" w:eastAsia="zh-CN"/>
        </w:rPr>
        <w:t xml:space="preserve">]. The RRC connection release with redirection procedure is specified in clause </w:t>
      </w:r>
      <w:r w:rsidR="00540668">
        <w:rPr>
          <w:lang w:val="en-US" w:eastAsia="zh-CN"/>
        </w:rPr>
        <w:t xml:space="preserve">5.3.8 </w:t>
      </w:r>
      <w:r w:rsidRPr="00885F53">
        <w:rPr>
          <w:lang w:val="en-US" w:eastAsia="zh-CN"/>
        </w:rPr>
        <w:t>of TS 38.331 [</w:t>
      </w:r>
      <w:r w:rsidR="00B51EF6">
        <w:rPr>
          <w:lang w:val="en-US" w:eastAsia="zh-CN"/>
        </w:rPr>
        <w:t>15</w:t>
      </w:r>
      <w:r w:rsidRPr="00885F53">
        <w:rPr>
          <w:lang w:val="en-US" w:eastAsia="zh-CN"/>
        </w:rPr>
        <w:t>].</w:t>
      </w:r>
    </w:p>
    <w:p w14:paraId="110134CF" w14:textId="08B362D8" w:rsidR="00013F59" w:rsidRPr="00013F59" w:rsidRDefault="00013F59" w:rsidP="00EB3109">
      <w:pPr>
        <w:pStyle w:val="Heading5"/>
      </w:pPr>
      <w:bookmarkStart w:id="6948" w:name="_Toc53185589"/>
      <w:bookmarkStart w:id="6949" w:name="_Toc53185965"/>
      <w:bookmarkStart w:id="6950" w:name="_Toc57820451"/>
      <w:bookmarkStart w:id="6951" w:name="_Toc57821378"/>
      <w:bookmarkStart w:id="6952" w:name="_Toc61183654"/>
      <w:bookmarkStart w:id="6953" w:name="_Toc61184048"/>
      <w:bookmarkStart w:id="6954" w:name="_Toc61184440"/>
      <w:bookmarkStart w:id="6955" w:name="_Toc61184832"/>
      <w:bookmarkStart w:id="6956" w:name="_Toc61185222"/>
      <w:bookmarkStart w:id="6957" w:name="_Toc66386567"/>
      <w:r>
        <w:t>12.1.1.3.2</w:t>
      </w:r>
      <w:r w:rsidR="00EB3109">
        <w:tab/>
      </w:r>
      <w:r>
        <w:t>Requirements</w:t>
      </w:r>
      <w:bookmarkEnd w:id="6948"/>
      <w:bookmarkEnd w:id="6949"/>
      <w:bookmarkEnd w:id="6950"/>
      <w:bookmarkEnd w:id="6951"/>
      <w:bookmarkEnd w:id="6952"/>
      <w:bookmarkEnd w:id="6953"/>
      <w:bookmarkEnd w:id="6954"/>
      <w:bookmarkEnd w:id="6955"/>
      <w:bookmarkEnd w:id="6956"/>
      <w:bookmarkEnd w:id="6957"/>
    </w:p>
    <w:p w14:paraId="4298F572" w14:textId="09DD1916" w:rsidR="00013F59" w:rsidRDefault="00013F59" w:rsidP="00013F59">
      <w:pPr>
        <w:pStyle w:val="Heading6"/>
      </w:pPr>
      <w:bookmarkStart w:id="6958" w:name="_Toc53185590"/>
      <w:bookmarkStart w:id="6959" w:name="_Toc53185966"/>
      <w:bookmarkStart w:id="6960" w:name="_Toc57820452"/>
      <w:bookmarkStart w:id="6961" w:name="_Toc57821379"/>
      <w:bookmarkStart w:id="6962" w:name="_Toc61183655"/>
      <w:bookmarkStart w:id="6963" w:name="_Toc61184049"/>
      <w:bookmarkStart w:id="6964" w:name="_Toc61184441"/>
      <w:bookmarkStart w:id="6965" w:name="_Toc61184833"/>
      <w:bookmarkStart w:id="6966" w:name="_Toc61185223"/>
      <w:bookmarkStart w:id="6967" w:name="_Toc66386568"/>
      <w:r>
        <w:t>12.1.1.3.2.1</w:t>
      </w:r>
      <w:r w:rsidR="00EB3109">
        <w:tab/>
      </w:r>
      <w:r>
        <w:t>RRC connec</w:t>
      </w:r>
      <w:r w:rsidR="001C4F05">
        <w:t>tion release with redirection to NR</w:t>
      </w:r>
      <w:bookmarkEnd w:id="6958"/>
      <w:bookmarkEnd w:id="6959"/>
      <w:bookmarkEnd w:id="6960"/>
      <w:bookmarkEnd w:id="6961"/>
      <w:bookmarkEnd w:id="6962"/>
      <w:bookmarkEnd w:id="6963"/>
      <w:bookmarkEnd w:id="6964"/>
      <w:bookmarkEnd w:id="6965"/>
      <w:bookmarkEnd w:id="6966"/>
      <w:bookmarkEnd w:id="6967"/>
    </w:p>
    <w:p w14:paraId="207DF676" w14:textId="77777777" w:rsidR="004A33A8" w:rsidRPr="00A0597B" w:rsidRDefault="004A33A8" w:rsidP="004A33A8">
      <w:r w:rsidRPr="00A0597B">
        <w:t xml:space="preserve">The </w:t>
      </w:r>
      <w:r>
        <w:t>IAB-MT</w:t>
      </w:r>
      <w:r w:rsidRPr="00A0597B">
        <w:t xml:space="preserve"> shall be capable of performing the RRC connection release with redirection to the target NR cell within T</w:t>
      </w:r>
      <w:r w:rsidRPr="00A0597B">
        <w:rPr>
          <w:vertAlign w:val="subscript"/>
        </w:rPr>
        <w:t>connection_release_redirect_NR</w:t>
      </w:r>
      <w:r w:rsidRPr="00A0597B">
        <w:t>.</w:t>
      </w:r>
    </w:p>
    <w:p w14:paraId="1B64C1C5" w14:textId="7A51CD25" w:rsidR="004A33A8" w:rsidRPr="00A0597B" w:rsidRDefault="004A33A8" w:rsidP="004A33A8">
      <w:r w:rsidRPr="00A0597B">
        <w:t>The time delay (T</w:t>
      </w:r>
      <w:r w:rsidRPr="00A0597B">
        <w:rPr>
          <w:vertAlign w:val="subscript"/>
        </w:rPr>
        <w:t>connection_release_redirect_NR</w:t>
      </w:r>
      <w:r w:rsidRPr="00A0597B">
        <w:t>) is the time between the end of the last slot containing the RRC command, “</w:t>
      </w:r>
      <w:r w:rsidRPr="00A0597B">
        <w:rPr>
          <w:i/>
        </w:rPr>
        <w:t>RRCRelease</w:t>
      </w:r>
      <w:r w:rsidRPr="00A0597B">
        <w:t>” (TS 38.331 [</w:t>
      </w:r>
      <w:r w:rsidR="00B729A5">
        <w:t>15</w:t>
      </w:r>
      <w:r w:rsidRPr="00A0597B">
        <w:t xml:space="preserve">]) on the NR PDSCH and the time the </w:t>
      </w:r>
      <w:r>
        <w:t>IAB-MT</w:t>
      </w:r>
      <w:r w:rsidRPr="00A0597B">
        <w:t xml:space="preserve"> starts to send random access to the target NR cell. The time delay (T</w:t>
      </w:r>
      <w:r w:rsidRPr="00A0597B">
        <w:rPr>
          <w:vertAlign w:val="subscript"/>
        </w:rPr>
        <w:t>connection_release_redirect_NR</w:t>
      </w:r>
      <w:r w:rsidRPr="00A0597B">
        <w:t>) shall be less than:</w:t>
      </w:r>
    </w:p>
    <w:p w14:paraId="036A5F30" w14:textId="77777777" w:rsidR="004A33A8" w:rsidRPr="00A0597B" w:rsidRDefault="004A33A8" w:rsidP="004A33A8">
      <w:pPr>
        <w:pStyle w:val="EQ"/>
        <w:rPr>
          <w:vertAlign w:val="subscript"/>
        </w:rPr>
      </w:pPr>
      <w:r w:rsidRPr="00A0597B">
        <w:tab/>
        <w:t>T</w:t>
      </w:r>
      <w:r w:rsidRPr="00A0597B">
        <w:rPr>
          <w:vertAlign w:val="subscript"/>
        </w:rPr>
        <w:t>connection_release_redirect_NR</w:t>
      </w:r>
      <w:r w:rsidRPr="00A0597B">
        <w:t xml:space="preserve"> = T</w:t>
      </w:r>
      <w:r w:rsidRPr="00A0597B">
        <w:rPr>
          <w:vertAlign w:val="subscript"/>
        </w:rPr>
        <w:t xml:space="preserve">RRC_procedure_delay </w:t>
      </w:r>
      <w:r w:rsidRPr="00A0597B">
        <w:t>+ T</w:t>
      </w:r>
      <w:r w:rsidRPr="00A0597B">
        <w:rPr>
          <w:vertAlign w:val="subscript"/>
        </w:rPr>
        <w:t xml:space="preserve">identify-NR </w:t>
      </w:r>
      <w:r w:rsidRPr="00A0597B">
        <w:t>+ T</w:t>
      </w:r>
      <w:r w:rsidRPr="00A0597B">
        <w:rPr>
          <w:vertAlign w:val="subscript"/>
        </w:rPr>
        <w:t xml:space="preserve">SI-NR </w:t>
      </w:r>
      <w:r w:rsidRPr="00A0597B">
        <w:t>+ T</w:t>
      </w:r>
      <w:r w:rsidRPr="00A0597B">
        <w:rPr>
          <w:vertAlign w:val="subscript"/>
        </w:rPr>
        <w:t>RACH</w:t>
      </w:r>
    </w:p>
    <w:p w14:paraId="22D265E4" w14:textId="77777777" w:rsidR="004A33A8" w:rsidRPr="00A0597B" w:rsidRDefault="004A33A8" w:rsidP="004A33A8">
      <w:r w:rsidRPr="00A0597B">
        <w:t>The target NR cell shall be considered detetable when for each relevant SSB, the side conditions should be met that,</w:t>
      </w:r>
    </w:p>
    <w:p w14:paraId="7C9BB12B" w14:textId="58E53689" w:rsidR="004A33A8" w:rsidRPr="00A0597B" w:rsidRDefault="004A33A8" w:rsidP="00E305B9">
      <w:pPr>
        <w:pStyle w:val="ListParagraph"/>
        <w:numPr>
          <w:ilvl w:val="0"/>
          <w:numId w:val="7"/>
        </w:numPr>
        <w:overflowPunct w:val="0"/>
        <w:autoSpaceDE w:val="0"/>
        <w:autoSpaceDN w:val="0"/>
        <w:adjustRightInd w:val="0"/>
        <w:spacing w:after="180"/>
        <w:textAlignment w:val="baseline"/>
        <w:rPr>
          <w:rFonts w:ascii="Times New Roman" w:hAnsi="Times New Roman"/>
          <w:sz w:val="20"/>
          <w:lang w:eastAsia="ko-KR"/>
        </w:rPr>
      </w:pPr>
      <w:r w:rsidRPr="00A0597B">
        <w:rPr>
          <w:rFonts w:ascii="Times New Roman" w:eastAsiaTheme="minorEastAsia" w:hAnsi="Times New Roman"/>
          <w:sz w:val="20"/>
          <w:lang w:eastAsia="zh-CN"/>
        </w:rPr>
        <w:t xml:space="preserve">the conditions of </w:t>
      </w:r>
      <w:r w:rsidRPr="00A0597B">
        <w:rPr>
          <w:rFonts w:ascii="Times New Roman" w:hAnsi="Times New Roman"/>
          <w:sz w:val="20"/>
          <w:lang w:eastAsia="ko-KR"/>
        </w:rPr>
        <w:t xml:space="preserve">SSB_RP and SSB </w:t>
      </w:r>
      <w:r w:rsidRPr="00A0597B">
        <w:rPr>
          <w:rFonts w:ascii="Times New Roman" w:hAnsi="Times New Roman"/>
          <w:sz w:val="20"/>
        </w:rPr>
        <w:t>Ês/Iot</w:t>
      </w:r>
      <w:r w:rsidRPr="00A0597B">
        <w:rPr>
          <w:rFonts w:ascii="Times New Roman" w:hAnsi="Times New Roman"/>
          <w:sz w:val="20"/>
          <w:lang w:eastAsia="ko-KR"/>
        </w:rPr>
        <w:t xml:space="preserve"> according to Annex </w:t>
      </w:r>
      <w:r w:rsidR="00964F8E">
        <w:rPr>
          <w:rFonts w:ascii="Times New Roman" w:hAnsi="Times New Roman"/>
          <w:sz w:val="20"/>
          <w:lang w:eastAsia="ko-KR"/>
        </w:rPr>
        <w:t xml:space="preserve">B.2.5 of 38.133 [6] </w:t>
      </w:r>
      <w:r w:rsidRPr="00A0597B">
        <w:rPr>
          <w:rFonts w:ascii="Times New Roman" w:hAnsi="Times New Roman"/>
          <w:sz w:val="20"/>
          <w:lang w:eastAsia="ko-KR"/>
        </w:rPr>
        <w:t>for a corresponding NR Band</w:t>
      </w:r>
      <w:r w:rsidRPr="00A0597B">
        <w:rPr>
          <w:rFonts w:ascii="Times New Roman" w:eastAsiaTheme="minorEastAsia" w:hAnsi="Times New Roman"/>
          <w:sz w:val="20"/>
          <w:lang w:eastAsia="zh-CN"/>
        </w:rPr>
        <w:t xml:space="preserve"> are fulfilled</w:t>
      </w:r>
      <w:r w:rsidRPr="00A0597B">
        <w:rPr>
          <w:rFonts w:ascii="Times New Roman" w:hAnsi="Times New Roman"/>
          <w:sz w:val="20"/>
          <w:lang w:eastAsia="ko-KR"/>
        </w:rPr>
        <w:t>.</w:t>
      </w:r>
      <w:r w:rsidRPr="00A0597B" w:rsidDel="002216F6">
        <w:rPr>
          <w:rFonts w:ascii="Times New Roman" w:hAnsi="Times New Roman"/>
          <w:sz w:val="20"/>
          <w:lang w:eastAsia="ko-KR"/>
        </w:rPr>
        <w:t xml:space="preserve"> </w:t>
      </w:r>
    </w:p>
    <w:p w14:paraId="7BE8BA8D" w14:textId="6C6A02E7" w:rsidR="004A33A8" w:rsidRPr="00A0597B" w:rsidRDefault="004A33A8" w:rsidP="004A33A8">
      <w:r w:rsidRPr="00A0597B">
        <w:t>T</w:t>
      </w:r>
      <w:r w:rsidRPr="00A0597B">
        <w:rPr>
          <w:vertAlign w:val="subscript"/>
        </w:rPr>
        <w:t>RRC_procedure_delay</w:t>
      </w:r>
      <w:r w:rsidRPr="00A0597B">
        <w:t>: It is the RRC procedure delay for processing the received message “</w:t>
      </w:r>
      <w:r w:rsidRPr="00A0597B">
        <w:rPr>
          <w:i/>
        </w:rPr>
        <w:t>RRCRelease</w:t>
      </w:r>
      <w:r w:rsidRPr="00A0597B">
        <w:t xml:space="preserve">” as defined in clause </w:t>
      </w:r>
      <w:r w:rsidR="00540668">
        <w:t>6.2.2</w:t>
      </w:r>
      <w:r w:rsidRPr="00A0597B">
        <w:t xml:space="preserve"> of TS 38.331 [</w:t>
      </w:r>
      <w:r w:rsidR="00954C1E">
        <w:t>15</w:t>
      </w:r>
      <w:r w:rsidRPr="00A0597B">
        <w:t>].</w:t>
      </w:r>
    </w:p>
    <w:p w14:paraId="2A499DD9" w14:textId="77777777" w:rsidR="004A33A8" w:rsidRPr="00A0597B" w:rsidRDefault="004A33A8" w:rsidP="004A33A8">
      <w:r w:rsidRPr="00A0597B">
        <w:t>T</w:t>
      </w:r>
      <w:r w:rsidRPr="00A0597B">
        <w:rPr>
          <w:vertAlign w:val="subscript"/>
        </w:rPr>
        <w:t>identify-NR</w:t>
      </w:r>
      <w:r w:rsidRPr="00A0597B">
        <w:t xml:space="preserve">: It is the time to identify the target NR cell and depends on the frequency range (FR) of the target NR cell. It is defined in </w:t>
      </w:r>
      <w:r w:rsidRPr="00A0597B">
        <w:rPr>
          <w:lang w:eastAsia="zh-CN"/>
        </w:rPr>
        <w:t>T</w:t>
      </w:r>
      <w:r w:rsidRPr="00A0597B">
        <w:t xml:space="preserve">able </w:t>
      </w:r>
      <w:r>
        <w:t>12</w:t>
      </w:r>
      <w:r w:rsidRPr="00A0597B">
        <w:t>.</w:t>
      </w:r>
      <w:r>
        <w:t>1</w:t>
      </w:r>
      <w:r w:rsidRPr="00A0597B">
        <w:t>.</w:t>
      </w:r>
      <w:r>
        <w:t>1</w:t>
      </w:r>
      <w:r w:rsidRPr="00A0597B">
        <w:t>.</w:t>
      </w:r>
      <w:r>
        <w:t>3</w:t>
      </w:r>
      <w:r w:rsidRPr="00A0597B">
        <w:t>.</w:t>
      </w:r>
      <w:r>
        <w:t>2</w:t>
      </w:r>
      <w:r w:rsidRPr="00A0597B">
        <w:t>-1. Note that T</w:t>
      </w:r>
      <w:r w:rsidRPr="00A0597B">
        <w:rPr>
          <w:vertAlign w:val="subscript"/>
        </w:rPr>
        <w:t>identify-NR</w:t>
      </w:r>
      <w:r w:rsidRPr="00A0597B">
        <w:t xml:space="preserve"> = T</w:t>
      </w:r>
      <w:r w:rsidRPr="00A0597B">
        <w:rPr>
          <w:vertAlign w:val="subscript"/>
        </w:rPr>
        <w:t>PSS/SSS-sync</w:t>
      </w:r>
      <w:r w:rsidRPr="00A0597B">
        <w:t xml:space="preserve"> + T</w:t>
      </w:r>
      <w:r w:rsidRPr="00A0597B">
        <w:rPr>
          <w:vertAlign w:val="subscript"/>
        </w:rPr>
        <w:t>meas</w:t>
      </w:r>
      <w:r w:rsidRPr="00A0597B">
        <w:t>, in which T</w:t>
      </w:r>
      <w:r w:rsidRPr="00A0597B">
        <w:rPr>
          <w:vertAlign w:val="subscript"/>
        </w:rPr>
        <w:t>PSS/SSS-sync</w:t>
      </w:r>
      <w:r w:rsidRPr="00A0597B">
        <w:t xml:space="preserve"> is the cell search time and T</w:t>
      </w:r>
      <w:r w:rsidRPr="00A0597B">
        <w:rPr>
          <w:vertAlign w:val="subscript"/>
        </w:rPr>
        <w:t>meas</w:t>
      </w:r>
      <w:r w:rsidRPr="00A0597B">
        <w:t xml:space="preserve"> is the measurement time due to cell selection criteria evaluation.</w:t>
      </w:r>
    </w:p>
    <w:p w14:paraId="6348A5D0" w14:textId="69ACE95A" w:rsidR="004A33A8" w:rsidRPr="00A0597B" w:rsidRDefault="004A33A8" w:rsidP="004A33A8">
      <w:r w:rsidRPr="00A0597B">
        <w:lastRenderedPageBreak/>
        <w:t>T</w:t>
      </w:r>
      <w:r w:rsidRPr="00A0597B">
        <w:rPr>
          <w:vertAlign w:val="subscript"/>
        </w:rPr>
        <w:t>SI-NR</w:t>
      </w:r>
      <w:r w:rsidRPr="00A0597B">
        <w:t xml:space="preserve">: It is the time required for acquiring all the relevant system information of the target NR cell. This time depends upon whether the </w:t>
      </w:r>
      <w:r>
        <w:t>IAB-MT</w:t>
      </w:r>
      <w:r w:rsidRPr="00A0597B">
        <w:t xml:space="preserve"> is provided with the relevant system information of the target NR cell or not by the old NR cell before the RRC connection is released. </w:t>
      </w:r>
      <w:bookmarkStart w:id="6968" w:name="_Hlk514061496"/>
    </w:p>
    <w:p w14:paraId="750E1438" w14:textId="1361BC54" w:rsidR="004A33A8" w:rsidRPr="00A0597B" w:rsidRDefault="004A33A8" w:rsidP="004A33A8">
      <w:pPr>
        <w:rPr>
          <w:rFonts w:eastAsia="Malgun Gothic"/>
        </w:rPr>
      </w:pPr>
      <w:r w:rsidRPr="00A0597B">
        <w:t>T</w:t>
      </w:r>
      <w:r w:rsidRPr="00A0597B">
        <w:rPr>
          <w:vertAlign w:val="subscript"/>
        </w:rPr>
        <w:t>RACH</w:t>
      </w:r>
      <w:r w:rsidRPr="00A0597B">
        <w:rPr>
          <w:vertAlign w:val="subscript"/>
          <w:lang w:eastAsia="zh-CN"/>
        </w:rPr>
        <w:t xml:space="preserve">: </w:t>
      </w:r>
      <w:r w:rsidRPr="00A0597B">
        <w:t>It is the delay uncertainty in acquiring the first available PRACH occasion in the target NR cell. T</w:t>
      </w:r>
      <w:r w:rsidRPr="00A0597B">
        <w:rPr>
          <w:vertAlign w:val="subscript"/>
        </w:rPr>
        <w:t>RACH</w:t>
      </w:r>
      <w:r w:rsidRPr="00A0597B">
        <w:t xml:space="preserve"> can be up to the summation of SSB to PRACH occasion association period and 10 ms. SSB to PRACH occasion associated period is defined in </w:t>
      </w:r>
      <w:r>
        <w:t>clause 14</w:t>
      </w:r>
      <w:r w:rsidRPr="00A0597B">
        <w:t xml:space="preserve"> of TS 38.213 [</w:t>
      </w:r>
      <w:r w:rsidR="00954C1E">
        <w:t>10</w:t>
      </w:r>
      <w:r w:rsidRPr="00A0597B">
        <w:t>].</w:t>
      </w:r>
    </w:p>
    <w:p w14:paraId="5806AF3A" w14:textId="7D336E9D" w:rsidR="004A33A8" w:rsidRPr="00131C75" w:rsidRDefault="004A33A8" w:rsidP="00131C75">
      <w:r w:rsidRPr="00A0597B">
        <w:t>T</w:t>
      </w:r>
      <w:r w:rsidRPr="00A0597B">
        <w:rPr>
          <w:vertAlign w:val="subscript"/>
        </w:rPr>
        <w:t>rs</w:t>
      </w:r>
      <w:r w:rsidRPr="00A0597B">
        <w:t xml:space="preserve"> is the SMTC periodicity of the target NR cell if the </w:t>
      </w:r>
      <w:r>
        <w:t>IAB-MT</w:t>
      </w:r>
      <w:r w:rsidRPr="00A0597B">
        <w:t xml:space="preserve"> has been provided with an SMTC configuration for the target cell in the redirection command, otherwise T</w:t>
      </w:r>
      <w:r w:rsidRPr="00A0597B">
        <w:rPr>
          <w:vertAlign w:val="subscript"/>
        </w:rPr>
        <w:t>rs</w:t>
      </w:r>
      <w:r w:rsidRPr="00A0597B">
        <w:t xml:space="preserve"> is the SMTC periodicity configured in the </w:t>
      </w:r>
      <w:r w:rsidRPr="00A0597B">
        <w:rPr>
          <w:i/>
        </w:rPr>
        <w:t>measObjectNR</w:t>
      </w:r>
      <w:r w:rsidRPr="00A0597B">
        <w:t xml:space="preserve"> having the same SSB frequency and subcarrier spacing configured for the RRC connection release with redirection. </w:t>
      </w:r>
      <w:r w:rsidR="00B334F7" w:rsidRPr="002E58A9">
        <w:t xml:space="preserve">If the IAB-MT is not capable of 4 SMTC configurations per frequency [15], then the requirements shall apply provided that the IAB-MT is configured with only one SMTC configuration on carrier configured configured for RRC connection release with redirection. If the IAB-MT has been provided with higher layer signaling of </w:t>
      </w:r>
      <w:r w:rsidR="00B334F7" w:rsidRPr="002E58A9">
        <w:rPr>
          <w:i/>
        </w:rPr>
        <w:t>smtcj</w:t>
      </w:r>
      <w:r w:rsidR="00B334F7" w:rsidRPr="002E58A9">
        <w:t>, where 1≤</w:t>
      </w:r>
      <w:r w:rsidR="00B334F7" w:rsidRPr="002E58A9">
        <w:rPr>
          <w:i/>
          <w:iCs/>
        </w:rPr>
        <w:t>j</w:t>
      </w:r>
      <w:r w:rsidR="00B334F7" w:rsidRPr="002E58A9">
        <w:t>≤4 [15] and is also capable of 4 SMTC configurations per frequency [15], then T</w:t>
      </w:r>
      <w:r w:rsidR="00B334F7" w:rsidRPr="002E58A9">
        <w:rPr>
          <w:vertAlign w:val="subscript"/>
        </w:rPr>
        <w:t>smtc</w:t>
      </w:r>
      <w:r w:rsidR="00B334F7" w:rsidRPr="002E58A9">
        <w:t xml:space="preserve"> follows </w:t>
      </w:r>
      <w:r w:rsidR="00B334F7" w:rsidRPr="002E58A9">
        <w:rPr>
          <w:i/>
        </w:rPr>
        <w:t>smtcj</w:t>
      </w:r>
      <w:r w:rsidR="00B334F7" w:rsidRPr="002E58A9">
        <w:t xml:space="preserve"> according</w:t>
      </w:r>
      <w:r w:rsidR="00B334F7" w:rsidRPr="00885F53">
        <w:t xml:space="preserve"> to the physical cell ID of the target cell</w:t>
      </w:r>
      <w:r w:rsidR="00B334F7">
        <w:t xml:space="preserve">. </w:t>
      </w:r>
      <w:r w:rsidRPr="00A0597B">
        <w:t xml:space="preserve">If the </w:t>
      </w:r>
      <w:r>
        <w:t>IAB-MT</w:t>
      </w:r>
      <w:r w:rsidRPr="00A0597B">
        <w:t xml:space="preserve"> is not provided with SMTC configuration or measurement object for the frequency which is also configured for the RRC connection release with redirection then</w:t>
      </w:r>
      <w:r w:rsidR="00131C75">
        <w:t xml:space="preserve"> </w:t>
      </w:r>
      <w:r w:rsidRPr="0096616C">
        <w:t>the requirement in this clause is applied with T</w:t>
      </w:r>
      <w:r w:rsidRPr="0096616C">
        <w:rPr>
          <w:vertAlign w:val="subscript"/>
        </w:rPr>
        <w:t>rs</w:t>
      </w:r>
      <w:r w:rsidRPr="0096616C">
        <w:t> = 16</w:t>
      </w:r>
      <w:r w:rsidRPr="00131C75">
        <w:t xml:space="preserve">0 ms </w:t>
      </w:r>
      <w:r w:rsidRPr="00131C75">
        <w:rPr>
          <w:lang w:eastAsia="zh-CN"/>
        </w:rPr>
        <w:t>if</w:t>
      </w:r>
      <w:r w:rsidRPr="00131C75">
        <w:t xml:space="preserve"> the SSB transmission periodicity is not larger than 160 ms</w:t>
      </w:r>
      <w:r w:rsidR="0096616C" w:rsidRPr="00131C75">
        <w:rPr>
          <w:lang w:eastAsia="zh-CN"/>
        </w:rPr>
        <w:t>.</w:t>
      </w:r>
      <w:r w:rsidRPr="00131C75">
        <w:t xml:space="preserve"> </w:t>
      </w:r>
    </w:p>
    <w:p w14:paraId="137D3451" w14:textId="7E7F0668" w:rsidR="004A33A8" w:rsidRPr="00A0597B" w:rsidRDefault="00C60E58" w:rsidP="00C60E58">
      <w:pPr>
        <w:pStyle w:val="B1"/>
        <w:rPr>
          <w:lang w:eastAsia="ko-KR"/>
        </w:rPr>
      </w:pPr>
      <w:r>
        <w:t>-</w:t>
      </w:r>
      <w:r>
        <w:tab/>
      </w:r>
      <w:r w:rsidR="0014104B">
        <w:t>T</w:t>
      </w:r>
      <w:r w:rsidR="004A33A8" w:rsidRPr="00A0597B">
        <w:t xml:space="preserve">here is no requirement if the SSB transmission periodicity is larger than </w:t>
      </w:r>
      <w:r w:rsidR="004A33A8">
        <w:t>16</w:t>
      </w:r>
      <w:r w:rsidR="004A33A8" w:rsidRPr="00A0597B">
        <w:t>0ms</w:t>
      </w:r>
      <w:r w:rsidR="004A33A8" w:rsidRPr="00A0597B">
        <w:rPr>
          <w:lang w:eastAsia="ko-KR"/>
        </w:rPr>
        <w:t xml:space="preserve">. </w:t>
      </w:r>
    </w:p>
    <w:bookmarkEnd w:id="6968"/>
    <w:p w14:paraId="454CBEA6" w14:textId="77777777" w:rsidR="004A33A8" w:rsidRPr="00885F53" w:rsidRDefault="004A33A8" w:rsidP="004A33A8">
      <w:pPr>
        <w:pStyle w:val="TH"/>
        <w:spacing w:after="120"/>
        <w:jc w:val="left"/>
      </w:pPr>
      <w:r w:rsidRPr="00885F53">
        <w:t xml:space="preserve">Table </w:t>
      </w:r>
      <w:r>
        <w:t>12</w:t>
      </w:r>
      <w:r w:rsidRPr="00885F53">
        <w:t>.</w:t>
      </w:r>
      <w:r>
        <w:t>1</w:t>
      </w:r>
      <w:r w:rsidRPr="00885F53">
        <w:t>.</w:t>
      </w:r>
      <w:r>
        <w:t>1</w:t>
      </w:r>
      <w:r w:rsidRPr="00885F53">
        <w:t>.</w:t>
      </w:r>
      <w:r>
        <w:t>3</w:t>
      </w:r>
      <w:r w:rsidRPr="00885F53">
        <w:t>.</w:t>
      </w:r>
      <w:r>
        <w:t>2</w:t>
      </w:r>
      <w:r w:rsidRPr="00885F53">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A33A8" w:rsidRPr="00D04670" w14:paraId="27FE0441"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2C3ABB20" w14:textId="77777777" w:rsidR="004A33A8" w:rsidRPr="00D04670" w:rsidRDefault="004A33A8" w:rsidP="00A4061E">
            <w:pPr>
              <w:pStyle w:val="TAH"/>
              <w:rPr>
                <w:szCs w:val="18"/>
              </w:rPr>
            </w:pPr>
            <w:r w:rsidRPr="00D04670">
              <w:rPr>
                <w:szCs w:val="18"/>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42985C7" w14:textId="77777777" w:rsidR="004A33A8" w:rsidRPr="00D04670" w:rsidRDefault="004A33A8" w:rsidP="00A4061E">
            <w:pPr>
              <w:pStyle w:val="TAH"/>
              <w:rPr>
                <w:szCs w:val="18"/>
              </w:rPr>
            </w:pPr>
            <w:r w:rsidRPr="00D04670">
              <w:rPr>
                <w:szCs w:val="18"/>
              </w:rPr>
              <w:t>T</w:t>
            </w:r>
            <w:r w:rsidRPr="00D04670">
              <w:rPr>
                <w:szCs w:val="18"/>
                <w:vertAlign w:val="subscript"/>
              </w:rPr>
              <w:t>identify-NR</w:t>
            </w:r>
          </w:p>
        </w:tc>
      </w:tr>
      <w:tr w:rsidR="004A33A8" w:rsidRPr="00D04670" w14:paraId="003D8088"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6F5E6BD" w14:textId="77777777" w:rsidR="004A33A8" w:rsidRPr="00D04670" w:rsidRDefault="004A33A8" w:rsidP="00EB3109">
            <w:pPr>
              <w:pStyle w:val="TAL"/>
            </w:pPr>
            <w:r w:rsidRPr="00D04670">
              <w:t>FR1</w:t>
            </w:r>
          </w:p>
        </w:tc>
        <w:tc>
          <w:tcPr>
            <w:tcW w:w="5528" w:type="dxa"/>
            <w:tcBorders>
              <w:top w:val="single" w:sz="4" w:space="0" w:color="auto"/>
              <w:left w:val="single" w:sz="4" w:space="0" w:color="auto"/>
              <w:bottom w:val="single" w:sz="4" w:space="0" w:color="auto"/>
              <w:right w:val="single" w:sz="4" w:space="0" w:color="auto"/>
            </w:tcBorders>
            <w:hideMark/>
          </w:tcPr>
          <w:p w14:paraId="32A1B22F" w14:textId="77777777" w:rsidR="004A33A8" w:rsidRPr="00D04670" w:rsidRDefault="004A33A8" w:rsidP="00EB3109">
            <w:pPr>
              <w:pStyle w:val="TAC"/>
            </w:pPr>
            <w:r w:rsidRPr="00D04670">
              <w:t>MAX (</w:t>
            </w:r>
            <w:r>
              <w:t>544</w:t>
            </w:r>
            <w:r w:rsidRPr="00D04670">
              <w:t>0 ms, 11</w:t>
            </w:r>
            <w:r>
              <w:sym w:font="Symbol" w:char="F0B4"/>
            </w:r>
            <w:r w:rsidRPr="00D04670">
              <w:t>T</w:t>
            </w:r>
            <w:r w:rsidRPr="00D04670">
              <w:rPr>
                <w:vertAlign w:val="subscript"/>
              </w:rPr>
              <w:t>rs</w:t>
            </w:r>
            <w:r w:rsidRPr="00D04670">
              <w:t>)</w:t>
            </w:r>
          </w:p>
        </w:tc>
      </w:tr>
      <w:tr w:rsidR="004A33A8" w:rsidRPr="00D04670" w14:paraId="38A9BDA0"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2789182" w14:textId="77777777" w:rsidR="004A33A8" w:rsidRPr="00D04670" w:rsidRDefault="004A33A8" w:rsidP="00EB3109">
            <w:pPr>
              <w:pStyle w:val="TAL"/>
            </w:pPr>
            <w:r w:rsidRPr="00D04670">
              <w:t>FR2</w:t>
            </w:r>
          </w:p>
        </w:tc>
        <w:tc>
          <w:tcPr>
            <w:tcW w:w="5528" w:type="dxa"/>
            <w:tcBorders>
              <w:top w:val="single" w:sz="4" w:space="0" w:color="auto"/>
              <w:left w:val="single" w:sz="4" w:space="0" w:color="auto"/>
              <w:bottom w:val="single" w:sz="4" w:space="0" w:color="auto"/>
              <w:right w:val="single" w:sz="4" w:space="0" w:color="auto"/>
            </w:tcBorders>
            <w:hideMark/>
          </w:tcPr>
          <w:p w14:paraId="76731997" w14:textId="77777777" w:rsidR="004A33A8" w:rsidRPr="00D04670" w:rsidRDefault="004A33A8" w:rsidP="00EB3109">
            <w:pPr>
              <w:pStyle w:val="TAC"/>
            </w:pPr>
            <w:r w:rsidRPr="00D04670">
              <w:t>MAX (</w:t>
            </w:r>
            <w:r>
              <w:t>7</w:t>
            </w:r>
            <w:r w:rsidRPr="00D04670">
              <w:t>0</w:t>
            </w:r>
            <w:r>
              <w:t>40</w:t>
            </w:r>
            <w:r w:rsidRPr="00D04670">
              <w:t xml:space="preserve"> ms, 8</w:t>
            </w:r>
            <w:r>
              <w:sym w:font="Symbol" w:char="F0B4"/>
            </w:r>
            <w:r w:rsidRPr="00D04670">
              <w:t>11</w:t>
            </w:r>
            <w:r>
              <w:sym w:font="Symbol" w:char="F0B4"/>
            </w:r>
            <w:r w:rsidRPr="00D04670">
              <w:t>T</w:t>
            </w:r>
            <w:r w:rsidRPr="00D04670">
              <w:rPr>
                <w:vertAlign w:val="subscript"/>
              </w:rPr>
              <w:t>rs</w:t>
            </w:r>
            <w:r w:rsidRPr="00D04670">
              <w:t>)</w:t>
            </w:r>
          </w:p>
        </w:tc>
      </w:tr>
    </w:tbl>
    <w:p w14:paraId="01AF7C88" w14:textId="77777777" w:rsidR="00641611" w:rsidRPr="001C4F05" w:rsidRDefault="00641611" w:rsidP="00357409"/>
    <w:p w14:paraId="0BFBEA79" w14:textId="679618C3" w:rsidR="00334C0D" w:rsidRPr="00295C2F" w:rsidRDefault="00083A52" w:rsidP="00EB3109">
      <w:pPr>
        <w:pStyle w:val="Heading2"/>
      </w:pPr>
      <w:bookmarkStart w:id="6969" w:name="_Toc53185591"/>
      <w:bookmarkStart w:id="6970" w:name="_Toc53185967"/>
      <w:bookmarkStart w:id="6971" w:name="_Toc57820453"/>
      <w:bookmarkStart w:id="6972" w:name="_Toc57821380"/>
      <w:bookmarkStart w:id="6973" w:name="_Toc61183656"/>
      <w:bookmarkStart w:id="6974" w:name="_Toc61184050"/>
      <w:bookmarkStart w:id="6975" w:name="_Toc61184442"/>
      <w:bookmarkStart w:id="6976" w:name="_Toc61184834"/>
      <w:bookmarkStart w:id="6977" w:name="_Toc61185224"/>
      <w:bookmarkStart w:id="6978" w:name="_Toc66386569"/>
      <w:r>
        <w:t>1</w:t>
      </w:r>
      <w:r w:rsidR="00B1470A">
        <w:t>2</w:t>
      </w:r>
      <w:r>
        <w:t>.</w:t>
      </w:r>
      <w:r w:rsidR="00B1470A">
        <w:t>2</w:t>
      </w:r>
      <w:r w:rsidR="00EB3109">
        <w:tab/>
      </w:r>
      <w:r>
        <w:t>Timing</w:t>
      </w:r>
      <w:bookmarkEnd w:id="6969"/>
      <w:bookmarkEnd w:id="6970"/>
      <w:bookmarkEnd w:id="6971"/>
      <w:bookmarkEnd w:id="6972"/>
      <w:bookmarkEnd w:id="6973"/>
      <w:bookmarkEnd w:id="6974"/>
      <w:bookmarkEnd w:id="6975"/>
      <w:bookmarkEnd w:id="6976"/>
      <w:bookmarkEnd w:id="6977"/>
      <w:bookmarkEnd w:id="6978"/>
    </w:p>
    <w:p w14:paraId="44892771" w14:textId="1221AF53" w:rsidR="00C8152E" w:rsidRPr="00EB3109" w:rsidRDefault="00083A52" w:rsidP="00EB3109">
      <w:pPr>
        <w:pStyle w:val="Heading3"/>
      </w:pPr>
      <w:bookmarkStart w:id="6979" w:name="_Toc53185592"/>
      <w:bookmarkStart w:id="6980" w:name="_Toc53185968"/>
      <w:bookmarkStart w:id="6981" w:name="_Toc57820454"/>
      <w:bookmarkStart w:id="6982" w:name="_Toc57821381"/>
      <w:bookmarkStart w:id="6983" w:name="_Toc61183657"/>
      <w:bookmarkStart w:id="6984" w:name="_Toc61184051"/>
      <w:bookmarkStart w:id="6985" w:name="_Toc61184443"/>
      <w:bookmarkStart w:id="6986" w:name="_Toc61184835"/>
      <w:bookmarkStart w:id="6987" w:name="_Toc61185225"/>
      <w:bookmarkStart w:id="6988" w:name="_Toc66386570"/>
      <w:r>
        <w:t>1</w:t>
      </w:r>
      <w:r w:rsidR="00B1470A">
        <w:t>2</w:t>
      </w:r>
      <w:r>
        <w:t>.</w:t>
      </w:r>
      <w:r w:rsidR="00B1470A">
        <w:t>2.</w:t>
      </w:r>
      <w:r>
        <w:t>1</w:t>
      </w:r>
      <w:r w:rsidR="00EB3109">
        <w:tab/>
      </w:r>
      <w:r w:rsidR="0098572F">
        <w:t>IAB-</w:t>
      </w:r>
      <w:r>
        <w:t>MT transmit timing</w:t>
      </w:r>
      <w:bookmarkEnd w:id="6979"/>
      <w:bookmarkEnd w:id="6980"/>
      <w:bookmarkEnd w:id="6981"/>
      <w:bookmarkEnd w:id="6982"/>
      <w:bookmarkEnd w:id="6983"/>
      <w:bookmarkEnd w:id="6984"/>
      <w:bookmarkEnd w:id="6985"/>
      <w:bookmarkEnd w:id="6986"/>
      <w:bookmarkEnd w:id="6987"/>
      <w:bookmarkEnd w:id="6988"/>
    </w:p>
    <w:p w14:paraId="5CBAE880" w14:textId="73622025" w:rsidR="00C8152E" w:rsidRPr="004E1253" w:rsidRDefault="00C8152E" w:rsidP="00C8152E">
      <w:pPr>
        <w:pStyle w:val="Heading4"/>
        <w:rPr>
          <w:rFonts w:eastAsia="SimSun"/>
          <w:b/>
          <w:bCs/>
        </w:rPr>
      </w:pPr>
      <w:bookmarkStart w:id="6989" w:name="_Toc53185593"/>
      <w:bookmarkStart w:id="6990" w:name="_Toc53185969"/>
      <w:bookmarkStart w:id="6991" w:name="_Toc57820455"/>
      <w:bookmarkStart w:id="6992" w:name="_Toc57821382"/>
      <w:bookmarkStart w:id="6993" w:name="_Toc61183658"/>
      <w:bookmarkStart w:id="6994" w:name="_Toc61184052"/>
      <w:bookmarkStart w:id="6995" w:name="_Toc61184444"/>
      <w:bookmarkStart w:id="6996" w:name="_Toc61184836"/>
      <w:bookmarkStart w:id="6997" w:name="_Toc61185226"/>
      <w:bookmarkStart w:id="6998" w:name="_Toc66386571"/>
      <w:r w:rsidRPr="004E1253">
        <w:rPr>
          <w:rFonts w:eastAsia="SimSun"/>
        </w:rPr>
        <w:t>12.2.1.1</w:t>
      </w:r>
      <w:r w:rsidR="00EB3109">
        <w:tab/>
      </w:r>
      <w:r w:rsidRPr="004E1253">
        <w:rPr>
          <w:rFonts w:eastAsia="SimSun"/>
        </w:rPr>
        <w:t>Introduction</w:t>
      </w:r>
      <w:bookmarkEnd w:id="6989"/>
      <w:bookmarkEnd w:id="6990"/>
      <w:bookmarkEnd w:id="6991"/>
      <w:bookmarkEnd w:id="6992"/>
      <w:bookmarkEnd w:id="6993"/>
      <w:bookmarkEnd w:id="6994"/>
      <w:bookmarkEnd w:id="6995"/>
      <w:bookmarkEnd w:id="6996"/>
      <w:bookmarkEnd w:id="6997"/>
      <w:bookmarkEnd w:id="6998"/>
    </w:p>
    <w:p w14:paraId="09765729" w14:textId="2B0BD966" w:rsidR="00C8152E" w:rsidRPr="00885F53" w:rsidRDefault="00C8152E" w:rsidP="00C8152E">
      <w:pPr>
        <w:rPr>
          <w:rFonts w:cs="v4.2.0"/>
        </w:rPr>
      </w:pPr>
      <w:bookmarkStart w:id="6999" w:name="_Toc535475929"/>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6EEDC5F">
          <v:shape id="_x0000_i1035" type="#_x0000_t75" style="width:93.75pt;height:14.25pt" o:ole="">
            <v:imagedata r:id="rId36" o:title=""/>
          </v:shape>
          <o:OLEObject Type="Embed" ProgID="Equation.3" ShapeID="_x0000_i1035" DrawAspect="Content" ObjectID="_1677001906" r:id="rId37"/>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00653CAD" w:rsidRPr="00653CAD">
        <w:t>IAB-MT belonging to local area IAB-MT class as defined in clause 4.4.2 and also capable of carrier aggregation shall use the SpCell as the reference cell for deriving the IAB-MT transmit timing for cells in the PTAG.</w:t>
      </w:r>
      <w:r w:rsidR="00653CAD">
        <w:t xml:space="preserve"> </w:t>
      </w:r>
      <w:r w:rsidRPr="00A409EC">
        <w:rPr>
          <w:rFonts w:eastAsiaTheme="minorEastAsia"/>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p>
    <w:p w14:paraId="1BFA7F83" w14:textId="77777777" w:rsidR="00C8152E" w:rsidRPr="004E1253" w:rsidRDefault="00C8152E" w:rsidP="00C8152E">
      <w:pPr>
        <w:pStyle w:val="Heading4"/>
        <w:rPr>
          <w:rFonts w:eastAsia="SimSun"/>
          <w:b/>
          <w:bCs/>
        </w:rPr>
      </w:pPr>
      <w:bookmarkStart w:id="7000" w:name="_Toc53185594"/>
      <w:bookmarkStart w:id="7001" w:name="_Toc53185970"/>
      <w:bookmarkStart w:id="7002" w:name="_Toc57820456"/>
      <w:bookmarkStart w:id="7003" w:name="_Toc57821383"/>
      <w:bookmarkStart w:id="7004" w:name="_Toc61183659"/>
      <w:bookmarkStart w:id="7005" w:name="_Toc61184053"/>
      <w:bookmarkStart w:id="7006" w:name="_Toc61184445"/>
      <w:bookmarkStart w:id="7007" w:name="_Toc61184837"/>
      <w:bookmarkStart w:id="7008" w:name="_Toc61185227"/>
      <w:bookmarkStart w:id="7009" w:name="_Toc66386572"/>
      <w:r w:rsidRPr="004E1253">
        <w:rPr>
          <w:rFonts w:eastAsia="SimSun"/>
        </w:rPr>
        <w:t>12.2.1.2</w:t>
      </w:r>
      <w:r w:rsidRPr="004E1253">
        <w:rPr>
          <w:rFonts w:eastAsia="SimSun"/>
        </w:rPr>
        <w:tab/>
        <w:t>Requirements</w:t>
      </w:r>
      <w:bookmarkEnd w:id="6999"/>
      <w:bookmarkEnd w:id="7000"/>
      <w:bookmarkEnd w:id="7001"/>
      <w:bookmarkEnd w:id="7002"/>
      <w:bookmarkEnd w:id="7003"/>
      <w:bookmarkEnd w:id="7004"/>
      <w:bookmarkEnd w:id="7005"/>
      <w:bookmarkEnd w:id="7006"/>
      <w:bookmarkEnd w:id="7007"/>
      <w:bookmarkEnd w:id="7008"/>
      <w:bookmarkEnd w:id="7009"/>
    </w:p>
    <w:p w14:paraId="73FA803B" w14:textId="77777777" w:rsidR="00C8152E" w:rsidRPr="00867DDD" w:rsidRDefault="00C8152E" w:rsidP="00C8152E">
      <w:pPr>
        <w:rPr>
          <w:rFonts w:cs="v4.2.0"/>
        </w:rPr>
      </w:pPr>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p>
    <w:p w14:paraId="6C1647C0" w14:textId="77777777" w:rsidR="00C8152E" w:rsidRPr="00885F53" w:rsidRDefault="00C8152E" w:rsidP="00C8152E">
      <w:pPr>
        <w:rPr>
          <w:rFonts w:cs="v4.2.0"/>
        </w:rPr>
      </w:pPr>
      <w:r w:rsidRPr="00885F53">
        <w:rPr>
          <w:rFonts w:cs="v4.2.0"/>
        </w:rPr>
        <w:t xml:space="preserve">The </w:t>
      </w:r>
      <w:r w:rsidRPr="00A409EC">
        <w:rPr>
          <w:rFonts w:eastAsiaTheme="minorEastAsia"/>
          <w:lang w:eastAsia="zh-CN"/>
        </w:rPr>
        <w:t>IAB-MT</w:t>
      </w:r>
      <w:r w:rsidRPr="00885F53">
        <w:rPr>
          <w:rFonts w:cs="v4.2.0"/>
        </w:rPr>
        <w:t xml:space="preserve"> shall meet the Te requirement for an initial transmission provided that at least one SSB is available at the </w:t>
      </w:r>
      <w:r>
        <w:rPr>
          <w:rFonts w:cs="v4.2.0"/>
        </w:rPr>
        <w:t>IAB-MT</w:t>
      </w:r>
      <w:r w:rsidRPr="00885F53">
        <w:rPr>
          <w:rFonts w:cs="v4.2.0"/>
        </w:rPr>
        <w:t xml:space="preserve"> during the last 160 ms. The reference point for the </w:t>
      </w:r>
      <w:r w:rsidRPr="00A409EC">
        <w:rPr>
          <w:rFonts w:eastAsiaTheme="minorEastAsia"/>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332A4A2F" wp14:editId="786CCD3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p>
    <w:p w14:paraId="2DCB7561" w14:textId="77777777" w:rsidR="00C8152E" w:rsidRPr="00885F53" w:rsidRDefault="00C8152E" w:rsidP="00C8152E">
      <w:pPr>
        <w:rPr>
          <w:rFonts w:cs="v4.2.0"/>
        </w:rPr>
      </w:pPr>
      <w:r w:rsidRPr="00885F53">
        <w:rPr>
          <w:noProof/>
          <w:position w:val="-10"/>
          <w:lang w:val="en-US" w:eastAsia="zh-CN"/>
        </w:rPr>
        <w:drawing>
          <wp:inline distT="0" distB="0" distL="0" distR="0" wp14:anchorId="010945D2" wp14:editId="5BC83B9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rFonts w:eastAsiaTheme="minorEastAsia"/>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2BA1FEF2" wp14:editId="00BE63FB">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230E5466" wp14:editId="77C89A14">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p>
    <w:p w14:paraId="7162E1FA" w14:textId="77777777" w:rsidR="00C8152E" w:rsidRPr="00885F53" w:rsidRDefault="00C8152E" w:rsidP="00C8152E">
      <w:pPr>
        <w:pStyle w:val="TH"/>
      </w:pPr>
      <w:r w:rsidRPr="00885F53">
        <w:lastRenderedPageBreak/>
        <w:t xml:space="preserve">Table </w:t>
      </w:r>
      <w:r>
        <w:t>12</w:t>
      </w:r>
      <w:r w:rsidRPr="00885F53">
        <w:t>.</w:t>
      </w:r>
      <w:r>
        <w:t>2.1.</w:t>
      </w:r>
      <w:r w:rsidRPr="00885F53">
        <w:t>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EB3109" w:rsidRPr="00885F53" w14:paraId="18AF8470" w14:textId="77777777" w:rsidTr="00EB3109">
        <w:trPr>
          <w:cantSplit/>
          <w:jc w:val="center"/>
        </w:trPr>
        <w:tc>
          <w:tcPr>
            <w:tcW w:w="1033" w:type="pct"/>
            <w:tcBorders>
              <w:bottom w:val="single" w:sz="4" w:space="0" w:color="auto"/>
            </w:tcBorders>
            <w:vAlign w:val="center"/>
          </w:tcPr>
          <w:p w14:paraId="7984288E" w14:textId="77777777" w:rsidR="00C8152E" w:rsidRPr="00885F53" w:rsidRDefault="00C8152E" w:rsidP="00EB3109">
            <w:pPr>
              <w:pStyle w:val="TAH"/>
            </w:pPr>
            <w:r w:rsidRPr="00885F53">
              <w:t>Frequency Range</w:t>
            </w:r>
          </w:p>
        </w:tc>
        <w:tc>
          <w:tcPr>
            <w:tcW w:w="1244" w:type="pct"/>
            <w:tcBorders>
              <w:bottom w:val="single" w:sz="4" w:space="0" w:color="auto"/>
            </w:tcBorders>
            <w:vAlign w:val="center"/>
          </w:tcPr>
          <w:p w14:paraId="5E14CFC9" w14:textId="77777777" w:rsidR="00C8152E" w:rsidRPr="00885F53" w:rsidRDefault="00C8152E" w:rsidP="00EB3109">
            <w:pPr>
              <w:pStyle w:val="TAH"/>
            </w:pPr>
            <w:r w:rsidRPr="00885F53">
              <w:t>SCS of SSB signals ( kHz)</w:t>
            </w:r>
          </w:p>
        </w:tc>
        <w:tc>
          <w:tcPr>
            <w:tcW w:w="1245" w:type="pct"/>
            <w:vAlign w:val="center"/>
          </w:tcPr>
          <w:p w14:paraId="5F744A21" w14:textId="77777777" w:rsidR="00C8152E" w:rsidRPr="00885F53" w:rsidRDefault="00C8152E" w:rsidP="00EB3109">
            <w:pPr>
              <w:pStyle w:val="TAH"/>
            </w:pPr>
            <w:r w:rsidRPr="00885F53">
              <w:t>SCS of uplink signals ( kHz)</w:t>
            </w:r>
          </w:p>
        </w:tc>
        <w:tc>
          <w:tcPr>
            <w:tcW w:w="1478" w:type="pct"/>
            <w:vAlign w:val="center"/>
          </w:tcPr>
          <w:p w14:paraId="0B4CB459" w14:textId="77777777" w:rsidR="00C8152E" w:rsidRPr="00885F53" w:rsidRDefault="00C8152E" w:rsidP="00EB3109">
            <w:pPr>
              <w:pStyle w:val="TAH"/>
            </w:pPr>
            <w:r w:rsidRPr="00885F53">
              <w:t>T</w:t>
            </w:r>
            <w:r w:rsidRPr="00885F53">
              <w:rPr>
                <w:vertAlign w:val="subscript"/>
              </w:rPr>
              <w:t>e</w:t>
            </w:r>
          </w:p>
        </w:tc>
      </w:tr>
      <w:tr w:rsidR="00EB3109" w:rsidRPr="00885F53" w14:paraId="26BD8F77" w14:textId="77777777" w:rsidTr="00EB3109">
        <w:trPr>
          <w:cantSplit/>
          <w:jc w:val="center"/>
        </w:trPr>
        <w:tc>
          <w:tcPr>
            <w:tcW w:w="1033" w:type="pct"/>
            <w:tcBorders>
              <w:bottom w:val="nil"/>
            </w:tcBorders>
            <w:shd w:val="clear" w:color="auto" w:fill="auto"/>
            <w:vAlign w:val="center"/>
          </w:tcPr>
          <w:p w14:paraId="207888D1" w14:textId="77777777" w:rsidR="00EB3109" w:rsidRPr="00885F53" w:rsidRDefault="00EB3109" w:rsidP="00255E64">
            <w:pPr>
              <w:pStyle w:val="TAC"/>
            </w:pPr>
            <w:r w:rsidRPr="00885F53">
              <w:t>1</w:t>
            </w:r>
          </w:p>
        </w:tc>
        <w:tc>
          <w:tcPr>
            <w:tcW w:w="1244" w:type="pct"/>
            <w:tcBorders>
              <w:bottom w:val="nil"/>
            </w:tcBorders>
            <w:shd w:val="clear" w:color="auto" w:fill="auto"/>
            <w:vAlign w:val="center"/>
          </w:tcPr>
          <w:p w14:paraId="4B258262" w14:textId="77777777" w:rsidR="00EB3109" w:rsidRPr="00885F53" w:rsidRDefault="00EB3109" w:rsidP="00255E64">
            <w:pPr>
              <w:pStyle w:val="TAC"/>
            </w:pPr>
            <w:r w:rsidRPr="00885F53">
              <w:t>15</w:t>
            </w:r>
          </w:p>
        </w:tc>
        <w:tc>
          <w:tcPr>
            <w:tcW w:w="1245" w:type="pct"/>
          </w:tcPr>
          <w:p w14:paraId="7907B5E0" w14:textId="77777777" w:rsidR="00EB3109" w:rsidRPr="00885F53" w:rsidRDefault="00EB3109" w:rsidP="00255E64">
            <w:pPr>
              <w:pStyle w:val="TAC"/>
            </w:pPr>
            <w:r w:rsidRPr="00885F53">
              <w:t>15</w:t>
            </w:r>
          </w:p>
        </w:tc>
        <w:tc>
          <w:tcPr>
            <w:tcW w:w="1478" w:type="pct"/>
          </w:tcPr>
          <w:p w14:paraId="37D94F22" w14:textId="77777777" w:rsidR="00EB3109" w:rsidRPr="00885F53" w:rsidRDefault="00EB3109" w:rsidP="00255E64">
            <w:pPr>
              <w:pStyle w:val="TAC"/>
            </w:pPr>
            <w:r w:rsidRPr="00885F53">
              <w:t>12*64*T</w:t>
            </w:r>
            <w:r w:rsidRPr="00885F53">
              <w:rPr>
                <w:vertAlign w:val="subscript"/>
              </w:rPr>
              <w:t>c</w:t>
            </w:r>
          </w:p>
        </w:tc>
      </w:tr>
      <w:tr w:rsidR="00EB3109" w:rsidRPr="00885F53" w14:paraId="34B41493" w14:textId="77777777" w:rsidTr="00EB3109">
        <w:trPr>
          <w:cantSplit/>
          <w:jc w:val="center"/>
        </w:trPr>
        <w:tc>
          <w:tcPr>
            <w:tcW w:w="1033" w:type="pct"/>
            <w:tcBorders>
              <w:top w:val="nil"/>
              <w:bottom w:val="nil"/>
            </w:tcBorders>
            <w:shd w:val="clear" w:color="auto" w:fill="auto"/>
            <w:vAlign w:val="center"/>
          </w:tcPr>
          <w:p w14:paraId="51357FFA" w14:textId="77777777" w:rsidR="00EB3109" w:rsidRPr="00885F53" w:rsidRDefault="00EB3109" w:rsidP="00255E64">
            <w:pPr>
              <w:pStyle w:val="TAC"/>
            </w:pPr>
          </w:p>
        </w:tc>
        <w:tc>
          <w:tcPr>
            <w:tcW w:w="1244" w:type="pct"/>
            <w:tcBorders>
              <w:top w:val="nil"/>
              <w:bottom w:val="nil"/>
            </w:tcBorders>
            <w:shd w:val="clear" w:color="auto" w:fill="auto"/>
            <w:vAlign w:val="center"/>
          </w:tcPr>
          <w:p w14:paraId="0C7B790F" w14:textId="77777777" w:rsidR="00EB3109" w:rsidRPr="00885F53" w:rsidRDefault="00EB3109" w:rsidP="00255E64">
            <w:pPr>
              <w:pStyle w:val="TAC"/>
            </w:pPr>
          </w:p>
        </w:tc>
        <w:tc>
          <w:tcPr>
            <w:tcW w:w="1245" w:type="pct"/>
          </w:tcPr>
          <w:p w14:paraId="77DFE2C0" w14:textId="77777777" w:rsidR="00EB3109" w:rsidRPr="00885F53" w:rsidRDefault="00EB3109" w:rsidP="00255E64">
            <w:pPr>
              <w:pStyle w:val="TAC"/>
            </w:pPr>
            <w:r w:rsidRPr="00885F53">
              <w:t>30</w:t>
            </w:r>
          </w:p>
        </w:tc>
        <w:tc>
          <w:tcPr>
            <w:tcW w:w="1478" w:type="pct"/>
          </w:tcPr>
          <w:p w14:paraId="630AE9B1" w14:textId="77777777" w:rsidR="00EB3109" w:rsidRPr="00885F53" w:rsidRDefault="00EB3109" w:rsidP="00255E64">
            <w:pPr>
              <w:pStyle w:val="TAC"/>
            </w:pPr>
            <w:r w:rsidRPr="00885F53">
              <w:t>10*64*T</w:t>
            </w:r>
            <w:r w:rsidRPr="00885F53">
              <w:rPr>
                <w:vertAlign w:val="subscript"/>
              </w:rPr>
              <w:t>c</w:t>
            </w:r>
          </w:p>
        </w:tc>
      </w:tr>
      <w:tr w:rsidR="00EB3109" w:rsidRPr="00885F53" w14:paraId="2ED367F4" w14:textId="77777777" w:rsidTr="00EB3109">
        <w:trPr>
          <w:cantSplit/>
          <w:jc w:val="center"/>
        </w:trPr>
        <w:tc>
          <w:tcPr>
            <w:tcW w:w="1033" w:type="pct"/>
            <w:tcBorders>
              <w:top w:val="nil"/>
              <w:bottom w:val="nil"/>
            </w:tcBorders>
            <w:shd w:val="clear" w:color="auto" w:fill="auto"/>
            <w:vAlign w:val="center"/>
          </w:tcPr>
          <w:p w14:paraId="7B862D1B" w14:textId="77777777" w:rsidR="00EB3109" w:rsidRPr="00885F53" w:rsidRDefault="00EB3109" w:rsidP="00255E64">
            <w:pPr>
              <w:pStyle w:val="TAC"/>
            </w:pPr>
          </w:p>
        </w:tc>
        <w:tc>
          <w:tcPr>
            <w:tcW w:w="1244" w:type="pct"/>
            <w:tcBorders>
              <w:top w:val="nil"/>
              <w:bottom w:val="single" w:sz="4" w:space="0" w:color="auto"/>
            </w:tcBorders>
            <w:shd w:val="clear" w:color="auto" w:fill="auto"/>
            <w:vAlign w:val="center"/>
          </w:tcPr>
          <w:p w14:paraId="657D5F9D" w14:textId="77777777" w:rsidR="00EB3109" w:rsidRPr="00885F53" w:rsidRDefault="00EB3109" w:rsidP="00255E64">
            <w:pPr>
              <w:pStyle w:val="TAC"/>
            </w:pPr>
          </w:p>
        </w:tc>
        <w:tc>
          <w:tcPr>
            <w:tcW w:w="1245" w:type="pct"/>
          </w:tcPr>
          <w:p w14:paraId="15C9FF27" w14:textId="77777777" w:rsidR="00EB3109" w:rsidRPr="00885F53" w:rsidRDefault="00EB3109" w:rsidP="00255E64">
            <w:pPr>
              <w:pStyle w:val="TAC"/>
            </w:pPr>
            <w:r w:rsidRPr="00885F53">
              <w:t>60</w:t>
            </w:r>
          </w:p>
        </w:tc>
        <w:tc>
          <w:tcPr>
            <w:tcW w:w="1478" w:type="pct"/>
          </w:tcPr>
          <w:p w14:paraId="014E2AFA" w14:textId="77777777" w:rsidR="00EB3109" w:rsidRPr="00885F53" w:rsidRDefault="00EB3109" w:rsidP="00255E64">
            <w:pPr>
              <w:pStyle w:val="TAC"/>
            </w:pPr>
            <w:r w:rsidRPr="00885F53">
              <w:t>10*64*T</w:t>
            </w:r>
            <w:r w:rsidRPr="00885F53">
              <w:rPr>
                <w:vertAlign w:val="subscript"/>
              </w:rPr>
              <w:t>c</w:t>
            </w:r>
          </w:p>
        </w:tc>
      </w:tr>
      <w:tr w:rsidR="00EB3109" w:rsidRPr="00885F53" w14:paraId="5ACA749F" w14:textId="77777777" w:rsidTr="00EB3109">
        <w:trPr>
          <w:cantSplit/>
          <w:jc w:val="center"/>
        </w:trPr>
        <w:tc>
          <w:tcPr>
            <w:tcW w:w="1033" w:type="pct"/>
            <w:tcBorders>
              <w:top w:val="nil"/>
              <w:bottom w:val="nil"/>
            </w:tcBorders>
            <w:shd w:val="clear" w:color="auto" w:fill="auto"/>
            <w:vAlign w:val="center"/>
          </w:tcPr>
          <w:p w14:paraId="7F47B8C8" w14:textId="77777777" w:rsidR="00EB3109" w:rsidRPr="00885F53" w:rsidRDefault="00EB3109" w:rsidP="00255E64">
            <w:pPr>
              <w:pStyle w:val="TAC"/>
            </w:pPr>
          </w:p>
        </w:tc>
        <w:tc>
          <w:tcPr>
            <w:tcW w:w="1244" w:type="pct"/>
            <w:tcBorders>
              <w:bottom w:val="nil"/>
            </w:tcBorders>
            <w:shd w:val="clear" w:color="auto" w:fill="auto"/>
            <w:vAlign w:val="center"/>
          </w:tcPr>
          <w:p w14:paraId="7D88BE63" w14:textId="77777777" w:rsidR="00EB3109" w:rsidRPr="00885F53" w:rsidRDefault="00EB3109" w:rsidP="00255E64">
            <w:pPr>
              <w:pStyle w:val="TAC"/>
            </w:pPr>
            <w:r w:rsidRPr="00885F53">
              <w:t>30</w:t>
            </w:r>
          </w:p>
        </w:tc>
        <w:tc>
          <w:tcPr>
            <w:tcW w:w="1245" w:type="pct"/>
          </w:tcPr>
          <w:p w14:paraId="01FCC997" w14:textId="77777777" w:rsidR="00EB3109" w:rsidRPr="00885F53" w:rsidRDefault="00EB3109" w:rsidP="00255E64">
            <w:pPr>
              <w:pStyle w:val="TAC"/>
            </w:pPr>
            <w:r w:rsidRPr="00885F53">
              <w:t>15</w:t>
            </w:r>
          </w:p>
        </w:tc>
        <w:tc>
          <w:tcPr>
            <w:tcW w:w="1478" w:type="pct"/>
          </w:tcPr>
          <w:p w14:paraId="59CE4F70" w14:textId="77777777" w:rsidR="00EB3109" w:rsidRPr="00885F53" w:rsidRDefault="00EB3109" w:rsidP="00255E64">
            <w:pPr>
              <w:pStyle w:val="TAC"/>
            </w:pPr>
            <w:r w:rsidRPr="00885F53">
              <w:t>8*64*T</w:t>
            </w:r>
            <w:r w:rsidRPr="00885F53">
              <w:rPr>
                <w:vertAlign w:val="subscript"/>
              </w:rPr>
              <w:t>c</w:t>
            </w:r>
          </w:p>
        </w:tc>
      </w:tr>
      <w:tr w:rsidR="00EB3109" w:rsidRPr="00885F53" w14:paraId="3AE70371" w14:textId="77777777" w:rsidTr="00EB3109">
        <w:trPr>
          <w:cantSplit/>
          <w:jc w:val="center"/>
        </w:trPr>
        <w:tc>
          <w:tcPr>
            <w:tcW w:w="1033" w:type="pct"/>
            <w:tcBorders>
              <w:top w:val="nil"/>
              <w:bottom w:val="nil"/>
            </w:tcBorders>
            <w:shd w:val="clear" w:color="auto" w:fill="auto"/>
            <w:vAlign w:val="center"/>
          </w:tcPr>
          <w:p w14:paraId="23E8EF0D" w14:textId="77777777" w:rsidR="00EB3109" w:rsidRPr="00885F53" w:rsidRDefault="00EB3109" w:rsidP="00255E64">
            <w:pPr>
              <w:pStyle w:val="TAC"/>
            </w:pPr>
          </w:p>
        </w:tc>
        <w:tc>
          <w:tcPr>
            <w:tcW w:w="1244" w:type="pct"/>
            <w:tcBorders>
              <w:top w:val="nil"/>
              <w:bottom w:val="nil"/>
            </w:tcBorders>
            <w:shd w:val="clear" w:color="auto" w:fill="auto"/>
            <w:vAlign w:val="center"/>
          </w:tcPr>
          <w:p w14:paraId="3A277FCB" w14:textId="77777777" w:rsidR="00EB3109" w:rsidRPr="00885F53" w:rsidRDefault="00EB3109" w:rsidP="00255E64">
            <w:pPr>
              <w:pStyle w:val="TAC"/>
            </w:pPr>
          </w:p>
        </w:tc>
        <w:tc>
          <w:tcPr>
            <w:tcW w:w="1245" w:type="pct"/>
          </w:tcPr>
          <w:p w14:paraId="185E5FD2" w14:textId="77777777" w:rsidR="00EB3109" w:rsidRPr="00885F53" w:rsidRDefault="00EB3109" w:rsidP="00255E64">
            <w:pPr>
              <w:pStyle w:val="TAC"/>
            </w:pPr>
            <w:r w:rsidRPr="00885F53">
              <w:t>30</w:t>
            </w:r>
          </w:p>
        </w:tc>
        <w:tc>
          <w:tcPr>
            <w:tcW w:w="1478" w:type="pct"/>
          </w:tcPr>
          <w:p w14:paraId="778EC34B" w14:textId="77777777" w:rsidR="00EB3109" w:rsidRPr="00885F53" w:rsidRDefault="00EB3109" w:rsidP="00255E64">
            <w:pPr>
              <w:pStyle w:val="TAC"/>
            </w:pPr>
            <w:r w:rsidRPr="00885F53">
              <w:t>8*64*T</w:t>
            </w:r>
            <w:r w:rsidRPr="00885F53">
              <w:rPr>
                <w:vertAlign w:val="subscript"/>
              </w:rPr>
              <w:t>c</w:t>
            </w:r>
          </w:p>
        </w:tc>
      </w:tr>
      <w:tr w:rsidR="00EB3109" w:rsidRPr="00885F53" w14:paraId="7ECB03B4" w14:textId="77777777" w:rsidTr="00EB3109">
        <w:trPr>
          <w:cantSplit/>
          <w:jc w:val="center"/>
        </w:trPr>
        <w:tc>
          <w:tcPr>
            <w:tcW w:w="1033" w:type="pct"/>
            <w:tcBorders>
              <w:top w:val="nil"/>
              <w:bottom w:val="single" w:sz="4" w:space="0" w:color="auto"/>
            </w:tcBorders>
            <w:shd w:val="clear" w:color="auto" w:fill="auto"/>
            <w:vAlign w:val="center"/>
          </w:tcPr>
          <w:p w14:paraId="4B7BCECE" w14:textId="77777777" w:rsidR="00EB3109" w:rsidRPr="00885F53" w:rsidRDefault="00EB3109" w:rsidP="00255E64">
            <w:pPr>
              <w:pStyle w:val="TAC"/>
            </w:pPr>
          </w:p>
        </w:tc>
        <w:tc>
          <w:tcPr>
            <w:tcW w:w="1244" w:type="pct"/>
            <w:tcBorders>
              <w:top w:val="nil"/>
              <w:bottom w:val="single" w:sz="4" w:space="0" w:color="auto"/>
            </w:tcBorders>
            <w:shd w:val="clear" w:color="auto" w:fill="auto"/>
            <w:vAlign w:val="center"/>
          </w:tcPr>
          <w:p w14:paraId="67B99CFC" w14:textId="77777777" w:rsidR="00EB3109" w:rsidRPr="00885F53" w:rsidRDefault="00EB3109" w:rsidP="00255E64">
            <w:pPr>
              <w:pStyle w:val="TAC"/>
            </w:pPr>
          </w:p>
        </w:tc>
        <w:tc>
          <w:tcPr>
            <w:tcW w:w="1245" w:type="pct"/>
          </w:tcPr>
          <w:p w14:paraId="56C85BD1" w14:textId="77777777" w:rsidR="00EB3109" w:rsidRPr="00885F53" w:rsidRDefault="00EB3109" w:rsidP="00255E64">
            <w:pPr>
              <w:pStyle w:val="TAC"/>
            </w:pPr>
            <w:r w:rsidRPr="00885F53">
              <w:t>60</w:t>
            </w:r>
          </w:p>
        </w:tc>
        <w:tc>
          <w:tcPr>
            <w:tcW w:w="1478" w:type="pct"/>
          </w:tcPr>
          <w:p w14:paraId="5F774CD2" w14:textId="77777777" w:rsidR="00EB3109" w:rsidRPr="00885F53" w:rsidRDefault="00EB3109" w:rsidP="00255E64">
            <w:pPr>
              <w:pStyle w:val="TAC"/>
            </w:pPr>
            <w:r w:rsidRPr="00885F53">
              <w:t>7*64*T</w:t>
            </w:r>
            <w:r w:rsidRPr="00885F53">
              <w:rPr>
                <w:vertAlign w:val="subscript"/>
              </w:rPr>
              <w:t>c</w:t>
            </w:r>
          </w:p>
        </w:tc>
      </w:tr>
      <w:tr w:rsidR="00EB3109" w:rsidRPr="00885F53" w14:paraId="7B2C8B03" w14:textId="77777777" w:rsidTr="00EB3109">
        <w:trPr>
          <w:cantSplit/>
          <w:jc w:val="center"/>
        </w:trPr>
        <w:tc>
          <w:tcPr>
            <w:tcW w:w="1033" w:type="pct"/>
            <w:tcBorders>
              <w:bottom w:val="nil"/>
            </w:tcBorders>
            <w:shd w:val="clear" w:color="auto" w:fill="auto"/>
            <w:vAlign w:val="center"/>
          </w:tcPr>
          <w:p w14:paraId="4D5A146A" w14:textId="77777777" w:rsidR="00EB3109" w:rsidRPr="00885F53" w:rsidRDefault="00EB3109" w:rsidP="00255E64">
            <w:pPr>
              <w:pStyle w:val="TAC"/>
            </w:pPr>
            <w:r w:rsidRPr="00885F53">
              <w:t>2</w:t>
            </w:r>
          </w:p>
        </w:tc>
        <w:tc>
          <w:tcPr>
            <w:tcW w:w="1244" w:type="pct"/>
            <w:tcBorders>
              <w:bottom w:val="nil"/>
            </w:tcBorders>
            <w:shd w:val="clear" w:color="auto" w:fill="auto"/>
            <w:vAlign w:val="center"/>
          </w:tcPr>
          <w:p w14:paraId="13CE0273" w14:textId="77777777" w:rsidR="00EB3109" w:rsidRPr="00885F53" w:rsidRDefault="00EB3109" w:rsidP="00255E64">
            <w:pPr>
              <w:pStyle w:val="TAC"/>
            </w:pPr>
            <w:r w:rsidRPr="00885F53">
              <w:t>120</w:t>
            </w:r>
          </w:p>
        </w:tc>
        <w:tc>
          <w:tcPr>
            <w:tcW w:w="1245" w:type="pct"/>
          </w:tcPr>
          <w:p w14:paraId="6140A462" w14:textId="77777777" w:rsidR="00EB3109" w:rsidRPr="00885F53" w:rsidRDefault="00EB3109" w:rsidP="00255E64">
            <w:pPr>
              <w:pStyle w:val="TAC"/>
            </w:pPr>
            <w:r w:rsidRPr="00885F53">
              <w:t>60</w:t>
            </w:r>
          </w:p>
        </w:tc>
        <w:tc>
          <w:tcPr>
            <w:tcW w:w="1478" w:type="pct"/>
          </w:tcPr>
          <w:p w14:paraId="07EF1CB2" w14:textId="77777777" w:rsidR="00EB3109" w:rsidRPr="00885F53" w:rsidRDefault="00EB3109" w:rsidP="00255E64">
            <w:pPr>
              <w:pStyle w:val="TAC"/>
            </w:pPr>
            <w:r w:rsidRPr="00885F53">
              <w:t>3.5*64*T</w:t>
            </w:r>
            <w:r w:rsidRPr="00885F53">
              <w:rPr>
                <w:vertAlign w:val="subscript"/>
              </w:rPr>
              <w:t>c</w:t>
            </w:r>
          </w:p>
        </w:tc>
      </w:tr>
      <w:tr w:rsidR="00EB3109" w:rsidRPr="00885F53" w14:paraId="3490F0D5" w14:textId="77777777" w:rsidTr="00EB3109">
        <w:trPr>
          <w:cantSplit/>
          <w:jc w:val="center"/>
        </w:trPr>
        <w:tc>
          <w:tcPr>
            <w:tcW w:w="1033" w:type="pct"/>
            <w:tcBorders>
              <w:top w:val="nil"/>
              <w:bottom w:val="nil"/>
            </w:tcBorders>
            <w:shd w:val="clear" w:color="auto" w:fill="auto"/>
            <w:vAlign w:val="center"/>
          </w:tcPr>
          <w:p w14:paraId="76DDF4B0" w14:textId="77777777" w:rsidR="00EB3109" w:rsidRPr="00885F53" w:rsidRDefault="00EB3109" w:rsidP="00255E64">
            <w:pPr>
              <w:pStyle w:val="TAC"/>
            </w:pPr>
          </w:p>
        </w:tc>
        <w:tc>
          <w:tcPr>
            <w:tcW w:w="1244" w:type="pct"/>
            <w:tcBorders>
              <w:top w:val="nil"/>
              <w:bottom w:val="single" w:sz="4" w:space="0" w:color="auto"/>
            </w:tcBorders>
            <w:shd w:val="clear" w:color="auto" w:fill="auto"/>
            <w:vAlign w:val="center"/>
          </w:tcPr>
          <w:p w14:paraId="3C00F4DB" w14:textId="77777777" w:rsidR="00EB3109" w:rsidRPr="00885F53" w:rsidRDefault="00EB3109" w:rsidP="00255E64">
            <w:pPr>
              <w:pStyle w:val="TAC"/>
            </w:pPr>
          </w:p>
        </w:tc>
        <w:tc>
          <w:tcPr>
            <w:tcW w:w="1245" w:type="pct"/>
          </w:tcPr>
          <w:p w14:paraId="0BBE4536" w14:textId="77777777" w:rsidR="00EB3109" w:rsidRPr="00885F53" w:rsidRDefault="00EB3109" w:rsidP="00255E64">
            <w:pPr>
              <w:pStyle w:val="TAC"/>
            </w:pPr>
            <w:r w:rsidRPr="00885F53">
              <w:t>120</w:t>
            </w:r>
          </w:p>
        </w:tc>
        <w:tc>
          <w:tcPr>
            <w:tcW w:w="1478" w:type="pct"/>
          </w:tcPr>
          <w:p w14:paraId="1D71DF51" w14:textId="77777777" w:rsidR="00EB3109" w:rsidRPr="00885F53" w:rsidRDefault="00EB3109" w:rsidP="00255E64">
            <w:pPr>
              <w:pStyle w:val="TAC"/>
            </w:pPr>
            <w:r w:rsidRPr="00885F53">
              <w:t>3.5*64*T</w:t>
            </w:r>
            <w:r w:rsidRPr="00885F53">
              <w:rPr>
                <w:vertAlign w:val="subscript"/>
              </w:rPr>
              <w:t>c</w:t>
            </w:r>
          </w:p>
        </w:tc>
      </w:tr>
      <w:tr w:rsidR="00EB3109" w:rsidRPr="00885F53" w14:paraId="33BF0CF9" w14:textId="77777777" w:rsidTr="00EB3109">
        <w:trPr>
          <w:cantSplit/>
          <w:jc w:val="center"/>
        </w:trPr>
        <w:tc>
          <w:tcPr>
            <w:tcW w:w="1033" w:type="pct"/>
            <w:tcBorders>
              <w:top w:val="nil"/>
              <w:bottom w:val="nil"/>
            </w:tcBorders>
            <w:shd w:val="clear" w:color="auto" w:fill="auto"/>
            <w:vAlign w:val="center"/>
          </w:tcPr>
          <w:p w14:paraId="3773DD04" w14:textId="77777777" w:rsidR="00EB3109" w:rsidRPr="00885F53" w:rsidRDefault="00EB3109" w:rsidP="00255E64">
            <w:pPr>
              <w:pStyle w:val="TAC"/>
            </w:pPr>
          </w:p>
        </w:tc>
        <w:tc>
          <w:tcPr>
            <w:tcW w:w="1244" w:type="pct"/>
            <w:tcBorders>
              <w:bottom w:val="nil"/>
            </w:tcBorders>
            <w:shd w:val="clear" w:color="auto" w:fill="auto"/>
            <w:vAlign w:val="center"/>
          </w:tcPr>
          <w:p w14:paraId="72F2C0C9" w14:textId="77777777" w:rsidR="00EB3109" w:rsidRPr="00885F53" w:rsidRDefault="00EB3109" w:rsidP="00255E64">
            <w:pPr>
              <w:pStyle w:val="TAC"/>
            </w:pPr>
            <w:r w:rsidRPr="00885F53">
              <w:t>240</w:t>
            </w:r>
          </w:p>
        </w:tc>
        <w:tc>
          <w:tcPr>
            <w:tcW w:w="1245" w:type="pct"/>
          </w:tcPr>
          <w:p w14:paraId="65DAD328" w14:textId="77777777" w:rsidR="00EB3109" w:rsidRPr="00885F53" w:rsidRDefault="00EB3109" w:rsidP="00255E64">
            <w:pPr>
              <w:pStyle w:val="TAC"/>
            </w:pPr>
            <w:r w:rsidRPr="00885F53">
              <w:t>60</w:t>
            </w:r>
          </w:p>
        </w:tc>
        <w:tc>
          <w:tcPr>
            <w:tcW w:w="1478" w:type="pct"/>
          </w:tcPr>
          <w:p w14:paraId="16E3945A" w14:textId="77777777" w:rsidR="00EB3109" w:rsidRPr="00885F53" w:rsidRDefault="00EB3109" w:rsidP="00255E64">
            <w:pPr>
              <w:pStyle w:val="TAC"/>
            </w:pPr>
            <w:r w:rsidRPr="00885F53">
              <w:t>3*64*T</w:t>
            </w:r>
            <w:r w:rsidRPr="00885F53">
              <w:rPr>
                <w:vertAlign w:val="subscript"/>
              </w:rPr>
              <w:t>c</w:t>
            </w:r>
          </w:p>
        </w:tc>
      </w:tr>
      <w:tr w:rsidR="00EB3109" w:rsidRPr="00885F53" w14:paraId="3E94D3C5" w14:textId="77777777" w:rsidTr="00EB3109">
        <w:trPr>
          <w:cantSplit/>
          <w:jc w:val="center"/>
        </w:trPr>
        <w:tc>
          <w:tcPr>
            <w:tcW w:w="1033" w:type="pct"/>
            <w:tcBorders>
              <w:top w:val="nil"/>
            </w:tcBorders>
            <w:shd w:val="clear" w:color="auto" w:fill="auto"/>
          </w:tcPr>
          <w:p w14:paraId="436182D9" w14:textId="77777777" w:rsidR="00EB3109" w:rsidRPr="00885F53" w:rsidRDefault="00EB3109" w:rsidP="00255E64">
            <w:pPr>
              <w:pStyle w:val="TAC"/>
            </w:pPr>
          </w:p>
        </w:tc>
        <w:tc>
          <w:tcPr>
            <w:tcW w:w="1244" w:type="pct"/>
            <w:tcBorders>
              <w:top w:val="nil"/>
            </w:tcBorders>
            <w:shd w:val="clear" w:color="auto" w:fill="auto"/>
          </w:tcPr>
          <w:p w14:paraId="0EE5A93C" w14:textId="77777777" w:rsidR="00EB3109" w:rsidRPr="00885F53" w:rsidRDefault="00EB3109" w:rsidP="00255E64">
            <w:pPr>
              <w:pStyle w:val="TAC"/>
            </w:pPr>
          </w:p>
        </w:tc>
        <w:tc>
          <w:tcPr>
            <w:tcW w:w="1245" w:type="pct"/>
          </w:tcPr>
          <w:p w14:paraId="1B9A1394" w14:textId="77777777" w:rsidR="00EB3109" w:rsidRPr="00885F53" w:rsidRDefault="00EB3109" w:rsidP="00255E64">
            <w:pPr>
              <w:pStyle w:val="TAC"/>
            </w:pPr>
            <w:r w:rsidRPr="00885F53">
              <w:t>120</w:t>
            </w:r>
          </w:p>
        </w:tc>
        <w:tc>
          <w:tcPr>
            <w:tcW w:w="1478" w:type="pct"/>
          </w:tcPr>
          <w:p w14:paraId="00EDD1C3" w14:textId="77777777" w:rsidR="00EB3109" w:rsidRPr="00885F53" w:rsidRDefault="00EB3109" w:rsidP="00255E64">
            <w:pPr>
              <w:pStyle w:val="TAC"/>
            </w:pPr>
            <w:r w:rsidRPr="00885F53">
              <w:t>3*64*T</w:t>
            </w:r>
            <w:r w:rsidRPr="00885F53">
              <w:rPr>
                <w:vertAlign w:val="subscript"/>
              </w:rPr>
              <w:t>c</w:t>
            </w:r>
          </w:p>
        </w:tc>
      </w:tr>
      <w:tr w:rsidR="00C8152E" w:rsidRPr="00885F53" w14:paraId="35386A07" w14:textId="77777777" w:rsidTr="00A4061E">
        <w:trPr>
          <w:cantSplit/>
          <w:jc w:val="center"/>
        </w:trPr>
        <w:tc>
          <w:tcPr>
            <w:tcW w:w="5000" w:type="pct"/>
            <w:gridSpan w:val="4"/>
          </w:tcPr>
          <w:p w14:paraId="6E8D13AB" w14:textId="07294C34" w:rsidR="00C8152E" w:rsidRPr="00885F53" w:rsidRDefault="00C8152E" w:rsidP="00EB3109">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rsidR="00954C1E">
              <w:t>8</w:t>
            </w:r>
            <w:r w:rsidRPr="00885F53">
              <w:t>]</w:t>
            </w:r>
          </w:p>
        </w:tc>
      </w:tr>
    </w:tbl>
    <w:p w14:paraId="50485F64" w14:textId="77777777" w:rsidR="00C8152E" w:rsidRPr="00885F53" w:rsidRDefault="00C8152E" w:rsidP="00C8152E">
      <w:pPr>
        <w:rPr>
          <w:snapToGrid w:val="0"/>
        </w:rPr>
      </w:pPr>
    </w:p>
    <w:p w14:paraId="038058CC" w14:textId="77777777" w:rsidR="00C8152E" w:rsidRPr="00885F53" w:rsidRDefault="00C8152E" w:rsidP="00EB3109">
      <w:pPr>
        <w:pStyle w:val="TH"/>
      </w:pPr>
      <w:r w:rsidRPr="00885F53">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65CBF27A" wp14:editId="5C2228A1">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6"/>
        <w:gridCol w:w="2439"/>
      </w:tblGrid>
      <w:tr w:rsidR="00C8152E" w:rsidRPr="00885F53" w14:paraId="1F4C006E" w14:textId="77777777" w:rsidTr="00A4061E">
        <w:trPr>
          <w:cantSplit/>
          <w:jc w:val="center"/>
        </w:trPr>
        <w:tc>
          <w:tcPr>
            <w:tcW w:w="3286" w:type="pct"/>
          </w:tcPr>
          <w:p w14:paraId="6DDB38F0" w14:textId="77777777" w:rsidR="00C8152E" w:rsidRPr="00885F53" w:rsidRDefault="00C8152E" w:rsidP="00255E64">
            <w:pPr>
              <w:pStyle w:val="TAH"/>
              <w:rPr>
                <w:lang w:eastAsia="zh-CN"/>
              </w:rPr>
            </w:pPr>
            <w:r w:rsidRPr="00885F53">
              <w:t>Frequency range and band of cell used for uplink transmission</w:t>
            </w:r>
          </w:p>
        </w:tc>
        <w:tc>
          <w:tcPr>
            <w:tcW w:w="1714" w:type="pct"/>
          </w:tcPr>
          <w:p w14:paraId="0E243D30" w14:textId="77777777" w:rsidR="00C8152E" w:rsidRPr="00885F53" w:rsidRDefault="00C8152E" w:rsidP="00255E64">
            <w:pPr>
              <w:pStyle w:val="TAH"/>
            </w:pPr>
            <w:r w:rsidRPr="00885F53">
              <w:rPr>
                <w:noProof/>
                <w:position w:val="-10"/>
                <w:lang w:val="en-US" w:eastAsia="zh-CN"/>
              </w:rPr>
              <w:drawing>
                <wp:inline distT="0" distB="0" distL="0" distR="0" wp14:anchorId="257DA16D" wp14:editId="5FA68C84">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C8152E" w:rsidRPr="00885F53" w14:paraId="7BBDECAB" w14:textId="77777777" w:rsidTr="00A4061E">
        <w:trPr>
          <w:cantSplit/>
          <w:jc w:val="center"/>
        </w:trPr>
        <w:tc>
          <w:tcPr>
            <w:tcW w:w="3286" w:type="pct"/>
          </w:tcPr>
          <w:p w14:paraId="41B932F5" w14:textId="77777777" w:rsidR="00C8152E" w:rsidRPr="00885F53" w:rsidRDefault="00C8152E" w:rsidP="00255E64">
            <w:pPr>
              <w:pStyle w:val="TAL"/>
              <w:rPr>
                <w:rFonts w:eastAsia="MS Mincho"/>
                <w:lang w:eastAsia="ja-JP"/>
              </w:rPr>
            </w:pPr>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p>
        </w:tc>
        <w:tc>
          <w:tcPr>
            <w:tcW w:w="1714" w:type="pct"/>
          </w:tcPr>
          <w:p w14:paraId="78E4C747" w14:textId="77777777" w:rsidR="00C8152E" w:rsidRPr="00885F53" w:rsidRDefault="00C8152E" w:rsidP="00255E64">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C8152E" w:rsidRPr="00885F53" w14:paraId="2D8C482B" w14:textId="77777777" w:rsidTr="00A4061E">
        <w:trPr>
          <w:cantSplit/>
          <w:jc w:val="center"/>
        </w:trPr>
        <w:tc>
          <w:tcPr>
            <w:tcW w:w="3286" w:type="pct"/>
          </w:tcPr>
          <w:p w14:paraId="402D6251" w14:textId="77777777" w:rsidR="00C8152E" w:rsidRPr="00885F53" w:rsidRDefault="00C8152E" w:rsidP="00255E64">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2821A38E" w14:textId="77777777" w:rsidR="00C8152E" w:rsidRPr="00885F53" w:rsidRDefault="00C8152E" w:rsidP="00255E64">
            <w:pPr>
              <w:pStyle w:val="TAL"/>
              <w:rPr>
                <w:rFonts w:cs="v4.2.0"/>
                <w:lang w:eastAsia="zh-CN"/>
              </w:rPr>
            </w:pPr>
            <w:r w:rsidRPr="00885F53">
              <w:rPr>
                <w:rFonts w:cs="v4.2.0"/>
              </w:rPr>
              <w:t>39936</w:t>
            </w:r>
            <w:r w:rsidRPr="00885F53">
              <w:rPr>
                <w:rFonts w:cs="v4.2.0"/>
                <w:lang w:eastAsia="zh-CN"/>
              </w:rPr>
              <w:t xml:space="preserve"> (Note 1)</w:t>
            </w:r>
          </w:p>
        </w:tc>
      </w:tr>
      <w:tr w:rsidR="00C8152E" w:rsidRPr="00885F53" w14:paraId="112721BB" w14:textId="77777777" w:rsidTr="00A4061E">
        <w:trPr>
          <w:cantSplit/>
          <w:jc w:val="center"/>
        </w:trPr>
        <w:tc>
          <w:tcPr>
            <w:tcW w:w="3286" w:type="pct"/>
          </w:tcPr>
          <w:p w14:paraId="79B95B54" w14:textId="77777777" w:rsidR="00C8152E" w:rsidRPr="00885F53" w:rsidDel="00E06E79" w:rsidRDefault="00C8152E" w:rsidP="00255E64">
            <w:pPr>
              <w:pStyle w:val="TAL"/>
            </w:pPr>
            <w:r w:rsidRPr="00885F53">
              <w:t>FR2</w:t>
            </w:r>
          </w:p>
        </w:tc>
        <w:tc>
          <w:tcPr>
            <w:tcW w:w="1714" w:type="pct"/>
          </w:tcPr>
          <w:p w14:paraId="56F1B12E" w14:textId="77777777" w:rsidR="00C8152E" w:rsidRPr="00885F53" w:rsidDel="00E06E79" w:rsidRDefault="00C8152E" w:rsidP="00255E64">
            <w:pPr>
              <w:pStyle w:val="TAL"/>
              <w:rPr>
                <w:rFonts w:cs="v4.2.0"/>
              </w:rPr>
            </w:pPr>
            <w:r w:rsidRPr="00885F53">
              <w:rPr>
                <w:rFonts w:cs="v4.2.0"/>
              </w:rPr>
              <w:t>13792</w:t>
            </w:r>
          </w:p>
        </w:tc>
      </w:tr>
      <w:tr w:rsidR="00C8152E" w:rsidRPr="00885F53" w14:paraId="01A12739" w14:textId="77777777" w:rsidTr="00A4061E">
        <w:trPr>
          <w:cantSplit/>
          <w:jc w:val="center"/>
        </w:trPr>
        <w:tc>
          <w:tcPr>
            <w:tcW w:w="5000" w:type="pct"/>
            <w:gridSpan w:val="2"/>
          </w:tcPr>
          <w:p w14:paraId="2545CB9E" w14:textId="565D2A66" w:rsidR="00C8152E" w:rsidRPr="00885F53" w:rsidRDefault="00C8152E" w:rsidP="00255E64">
            <w:pPr>
              <w:pStyle w:val="TAN"/>
            </w:pPr>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13698D75" wp14:editId="53646B63">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as specified in TS 38.331 [</w:t>
            </w:r>
            <w:r w:rsidR="00954C1E">
              <w:t>15</w:t>
            </w:r>
            <w:r w:rsidRPr="00885F53">
              <w:t xml:space="preserve">]. If </w:t>
            </w:r>
            <w:r>
              <w:t>IAB-MT</w:t>
            </w:r>
            <w:r w:rsidRPr="00885F53">
              <w:t xml:space="preserve"> is not provided with the information n-TimingAdvanceOffset, the default value of </w:t>
            </w:r>
            <w:r w:rsidRPr="00885F53">
              <w:rPr>
                <w:b/>
                <w:noProof/>
                <w:position w:val="-10"/>
                <w:lang w:val="en-US" w:eastAsia="zh-CN"/>
              </w:rPr>
              <w:drawing>
                <wp:inline distT="0" distB="0" distL="0" distR="0" wp14:anchorId="4E78A369" wp14:editId="0521C2F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p>
        </w:tc>
      </w:tr>
    </w:tbl>
    <w:p w14:paraId="1E6A5960" w14:textId="77777777" w:rsidR="00C8152E" w:rsidRPr="00885F53" w:rsidRDefault="00C8152E" w:rsidP="00C8152E"/>
    <w:p w14:paraId="70F37D08" w14:textId="12642B49" w:rsidR="00C8152E" w:rsidRPr="00885F53" w:rsidRDefault="00C8152E" w:rsidP="00C8152E">
      <w:pPr>
        <w:rPr>
          <w:rFonts w:cs="v4.2.0"/>
        </w:rPr>
      </w:pPr>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w:t>
      </w:r>
      <w:r w:rsidR="00954C1E">
        <w:t>3</w:t>
      </w:r>
      <w:r w:rsidR="00954C1E" w:rsidRPr="00885F53">
        <w:t xml:space="preserve"> </w:t>
      </w:r>
      <w:r w:rsidRPr="00885F53">
        <w:t>is applied.</w:t>
      </w:r>
    </w:p>
    <w:p w14:paraId="48109A59" w14:textId="77777777" w:rsidR="00C8152E" w:rsidRPr="004E1253" w:rsidRDefault="00C8152E" w:rsidP="00C8152E">
      <w:pPr>
        <w:pStyle w:val="Heading5"/>
        <w:rPr>
          <w:rFonts w:eastAsia="SimSun"/>
          <w:b/>
          <w:bCs/>
          <w:lang w:eastAsia="zh-CN"/>
        </w:rPr>
      </w:pPr>
      <w:bookmarkStart w:id="7010" w:name="_Toc53185595"/>
      <w:bookmarkStart w:id="7011" w:name="_Toc53185971"/>
      <w:bookmarkStart w:id="7012" w:name="_Toc57820457"/>
      <w:bookmarkStart w:id="7013" w:name="_Toc57821384"/>
      <w:bookmarkStart w:id="7014" w:name="_Toc61183660"/>
      <w:bookmarkStart w:id="7015" w:name="_Toc61184054"/>
      <w:bookmarkStart w:id="7016" w:name="_Toc61184446"/>
      <w:bookmarkStart w:id="7017" w:name="_Toc61184838"/>
      <w:bookmarkStart w:id="7018" w:name="_Toc61185228"/>
      <w:bookmarkStart w:id="7019" w:name="_Toc66386573"/>
      <w:r w:rsidRPr="004E1253">
        <w:rPr>
          <w:rFonts w:eastAsia="SimSun"/>
          <w:lang w:eastAsia="zh-CN"/>
        </w:rPr>
        <w:t>12.2.1.2.1</w:t>
      </w:r>
      <w:r w:rsidRPr="004E1253">
        <w:rPr>
          <w:rFonts w:eastAsia="SimSun"/>
          <w:lang w:eastAsia="zh-CN"/>
        </w:rPr>
        <w:tab/>
        <w:t>Gradual timing adjustment</w:t>
      </w:r>
      <w:bookmarkEnd w:id="7010"/>
      <w:bookmarkEnd w:id="7011"/>
      <w:bookmarkEnd w:id="7012"/>
      <w:bookmarkEnd w:id="7013"/>
      <w:bookmarkEnd w:id="7014"/>
      <w:bookmarkEnd w:id="7015"/>
      <w:bookmarkEnd w:id="7016"/>
      <w:bookmarkEnd w:id="7017"/>
      <w:bookmarkEnd w:id="7018"/>
      <w:bookmarkEnd w:id="7019"/>
    </w:p>
    <w:p w14:paraId="3FFE22EC" w14:textId="77777777" w:rsidR="00C8152E" w:rsidRPr="001D7B23" w:rsidRDefault="00C8152E" w:rsidP="00C8152E">
      <w:pPr>
        <w:rPr>
          <w:lang w:eastAsia="zh-CN"/>
        </w:rPr>
      </w:pPr>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r w:rsidRPr="001D7B23">
        <w:t>T</w:t>
      </w:r>
      <w:r w:rsidRPr="001D7B23">
        <w:rPr>
          <w:vertAlign w:val="subscript"/>
        </w:rPr>
        <w:t>e</w:t>
      </w:r>
      <w:r w:rsidRPr="001D7B23">
        <w:t xml:space="preserve"> then the IAB-MT is required to adjust its timing to within </w:t>
      </w:r>
      <w:r w:rsidRPr="001D7B23">
        <w:sym w:font="Symbol" w:char="F0B1"/>
      </w:r>
      <w:r w:rsidRPr="001D7B23">
        <w:t>T</w:t>
      </w:r>
      <w:r w:rsidRPr="001D7B23">
        <w:rPr>
          <w:vertAlign w:val="subscript"/>
        </w:rPr>
        <w:t>e</w:t>
      </w:r>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7B40828C" wp14:editId="74DD1D62">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p>
    <w:p w14:paraId="138E825E" w14:textId="77777777" w:rsidR="00C8152E" w:rsidRPr="001D7B23" w:rsidRDefault="00C8152E" w:rsidP="00C8152E">
      <w:pPr>
        <w:pStyle w:val="B1"/>
      </w:pPr>
      <w:r w:rsidRPr="001D7B23">
        <w:t>1)</w:t>
      </w:r>
      <w:r w:rsidRPr="001D7B23">
        <w:tab/>
        <w:t>The maximum amount of the magnitude of the timing change in one adjustment shall be T</w:t>
      </w:r>
      <w:r w:rsidRPr="001D7B23">
        <w:rPr>
          <w:vertAlign w:val="subscript"/>
        </w:rPr>
        <w:t>q</w:t>
      </w:r>
      <w:r w:rsidRPr="001D7B23">
        <w:t>.</w:t>
      </w:r>
    </w:p>
    <w:p w14:paraId="5D2C0053" w14:textId="77777777" w:rsidR="00C8152E" w:rsidRPr="001D7B23" w:rsidRDefault="00C8152E" w:rsidP="00C8152E">
      <w:pPr>
        <w:pStyle w:val="B1"/>
      </w:pPr>
      <w:r w:rsidRPr="001D7B23">
        <w:t>2)</w:t>
      </w:r>
      <w:r w:rsidRPr="001D7B23">
        <w:tab/>
        <w:t>The minimum aggregate adjustment rate shall be T</w:t>
      </w:r>
      <w:r w:rsidRPr="001D7B23">
        <w:rPr>
          <w:vertAlign w:val="subscript"/>
          <w:lang w:eastAsia="zh-CN"/>
        </w:rPr>
        <w:t>p</w:t>
      </w:r>
      <w:r w:rsidRPr="001D7B23" w:rsidDel="00053109">
        <w:t xml:space="preserve"> </w:t>
      </w:r>
      <w:r w:rsidRPr="001D7B23">
        <w:t>per second.</w:t>
      </w:r>
    </w:p>
    <w:p w14:paraId="7C15687C" w14:textId="77777777" w:rsidR="00C8152E" w:rsidRPr="001D7B23" w:rsidRDefault="00C8152E" w:rsidP="00C8152E">
      <w:pPr>
        <w:pStyle w:val="B1"/>
      </w:pPr>
      <w:r w:rsidRPr="001D7B23">
        <w:t>3)</w:t>
      </w:r>
      <w:r w:rsidRPr="001D7B23">
        <w:tab/>
        <w:t>The maximum aggregate adjustment rate shall be T</w:t>
      </w:r>
      <w:r w:rsidRPr="001D7B23">
        <w:rPr>
          <w:vertAlign w:val="subscript"/>
        </w:rPr>
        <w:t>q</w:t>
      </w:r>
      <w:r w:rsidRPr="001D7B23">
        <w:t xml:space="preserve"> per 200 ms.</w:t>
      </w:r>
    </w:p>
    <w:p w14:paraId="5C56524F" w14:textId="77777777" w:rsidR="00C8152E" w:rsidRPr="001D7B23" w:rsidRDefault="00C8152E" w:rsidP="00C8152E">
      <w:pPr>
        <w:pStyle w:val="B1"/>
      </w:pPr>
      <w:r w:rsidRPr="001D7B23">
        <w:t>where the maximum autonomous time adjustment step T</w:t>
      </w:r>
      <w:r w:rsidRPr="001D7B23">
        <w:rPr>
          <w:vertAlign w:val="subscript"/>
        </w:rPr>
        <w:t>q</w:t>
      </w:r>
      <w:r w:rsidRPr="001D7B23">
        <w:t xml:space="preserve"> and the aggregate adjustment rate T</w:t>
      </w:r>
      <w:r w:rsidRPr="001D7B23">
        <w:rPr>
          <w:vertAlign w:val="subscript"/>
        </w:rPr>
        <w:t>p</w:t>
      </w:r>
      <w:r w:rsidRPr="001D7B23">
        <w:t xml:space="preserve"> are specified in Table 12.2.1.2.1-1.</w:t>
      </w:r>
    </w:p>
    <w:p w14:paraId="76A084E0" w14:textId="77777777" w:rsidR="00C8152E" w:rsidRPr="00885F53" w:rsidRDefault="00C8152E" w:rsidP="00C8152E">
      <w:pPr>
        <w:pStyle w:val="TH"/>
      </w:pPr>
      <w:r w:rsidRPr="00885F53">
        <w:t xml:space="preserve">Table </w:t>
      </w:r>
      <w:r w:rsidRPr="00DB2052">
        <w:t>12.2.1.2.1</w:t>
      </w:r>
      <w:r w:rsidRPr="00885F53">
        <w:t>-1: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C8152E" w:rsidRPr="00885F53" w14:paraId="64D6CFD9" w14:textId="77777777" w:rsidTr="00EB3109">
        <w:trPr>
          <w:cantSplit/>
          <w:jc w:val="center"/>
        </w:trPr>
        <w:tc>
          <w:tcPr>
            <w:tcW w:w="1205" w:type="pct"/>
            <w:tcBorders>
              <w:bottom w:val="single" w:sz="4" w:space="0" w:color="auto"/>
            </w:tcBorders>
          </w:tcPr>
          <w:p w14:paraId="07167FF6" w14:textId="77777777" w:rsidR="00C8152E" w:rsidRPr="00885F53" w:rsidRDefault="00C8152E" w:rsidP="00EB3109">
            <w:pPr>
              <w:pStyle w:val="TAH"/>
            </w:pPr>
            <w:r w:rsidRPr="00885F53">
              <w:t>Freq</w:t>
            </w:r>
            <w:r>
              <w:t>ue</w:t>
            </w:r>
            <w:r w:rsidRPr="00885F53">
              <w:t>ncy Range</w:t>
            </w:r>
          </w:p>
        </w:tc>
        <w:tc>
          <w:tcPr>
            <w:tcW w:w="1280" w:type="pct"/>
          </w:tcPr>
          <w:p w14:paraId="0537BA24" w14:textId="77777777" w:rsidR="00C8152E" w:rsidRPr="00885F53" w:rsidRDefault="00C8152E" w:rsidP="00EB3109">
            <w:pPr>
              <w:pStyle w:val="TAH"/>
            </w:pPr>
            <w:r w:rsidRPr="00885F53">
              <w:t>SCS of uplink signals (kHz)</w:t>
            </w:r>
          </w:p>
        </w:tc>
        <w:tc>
          <w:tcPr>
            <w:tcW w:w="1257" w:type="pct"/>
          </w:tcPr>
          <w:p w14:paraId="45ECAC47" w14:textId="77777777" w:rsidR="00C8152E" w:rsidRPr="00885F53" w:rsidRDefault="00C8152E" w:rsidP="00EB3109">
            <w:pPr>
              <w:pStyle w:val="TAH"/>
            </w:pPr>
            <w:r w:rsidRPr="00885F53">
              <w:t>T</w:t>
            </w:r>
            <w:r w:rsidRPr="00885F53">
              <w:rPr>
                <w:vertAlign w:val="subscript"/>
              </w:rPr>
              <w:t>q</w:t>
            </w:r>
          </w:p>
        </w:tc>
        <w:tc>
          <w:tcPr>
            <w:tcW w:w="1258" w:type="pct"/>
          </w:tcPr>
          <w:p w14:paraId="2399F849" w14:textId="25307719" w:rsidR="00C8152E" w:rsidRPr="00885F53" w:rsidRDefault="00C8152E" w:rsidP="00EB3109">
            <w:pPr>
              <w:pStyle w:val="TAH"/>
            </w:pPr>
            <w:r w:rsidRPr="00885F53">
              <w:t>T</w:t>
            </w:r>
            <w:r w:rsidRPr="00885F53">
              <w:rPr>
                <w:vertAlign w:val="subscript"/>
              </w:rPr>
              <w:t>p</w:t>
            </w:r>
          </w:p>
        </w:tc>
      </w:tr>
      <w:tr w:rsidR="00EB3109" w:rsidRPr="00885F53" w14:paraId="62676628" w14:textId="77777777" w:rsidTr="00EB3109">
        <w:trPr>
          <w:cantSplit/>
          <w:jc w:val="center"/>
        </w:trPr>
        <w:tc>
          <w:tcPr>
            <w:tcW w:w="1205" w:type="pct"/>
            <w:tcBorders>
              <w:bottom w:val="nil"/>
            </w:tcBorders>
            <w:shd w:val="clear" w:color="auto" w:fill="auto"/>
            <w:vAlign w:val="center"/>
          </w:tcPr>
          <w:p w14:paraId="1FF0B50A" w14:textId="77777777" w:rsidR="00EB3109" w:rsidRPr="00885F53" w:rsidRDefault="00EB3109" w:rsidP="00255E64">
            <w:pPr>
              <w:pStyle w:val="TAC"/>
            </w:pPr>
            <w:r w:rsidRPr="00885F53">
              <w:t>1</w:t>
            </w:r>
          </w:p>
        </w:tc>
        <w:tc>
          <w:tcPr>
            <w:tcW w:w="1280" w:type="pct"/>
          </w:tcPr>
          <w:p w14:paraId="705E081D" w14:textId="77777777" w:rsidR="00EB3109" w:rsidRPr="00885F53" w:rsidRDefault="00EB3109" w:rsidP="00255E64">
            <w:pPr>
              <w:pStyle w:val="TAC"/>
            </w:pPr>
            <w:r w:rsidRPr="00885F53">
              <w:t>15</w:t>
            </w:r>
          </w:p>
        </w:tc>
        <w:tc>
          <w:tcPr>
            <w:tcW w:w="1257" w:type="pct"/>
          </w:tcPr>
          <w:p w14:paraId="626A2550" w14:textId="77777777" w:rsidR="00EB3109" w:rsidRPr="00885F53" w:rsidRDefault="00EB3109" w:rsidP="00255E64">
            <w:pPr>
              <w:pStyle w:val="TAC"/>
            </w:pPr>
            <w:r w:rsidRPr="00885F53">
              <w:t>5.5*64*T</w:t>
            </w:r>
            <w:r w:rsidRPr="00885F53">
              <w:rPr>
                <w:vertAlign w:val="subscript"/>
              </w:rPr>
              <w:t>c</w:t>
            </w:r>
          </w:p>
        </w:tc>
        <w:tc>
          <w:tcPr>
            <w:tcW w:w="1258" w:type="pct"/>
          </w:tcPr>
          <w:p w14:paraId="1D2653BE" w14:textId="77777777" w:rsidR="00EB3109" w:rsidRPr="00885F53" w:rsidRDefault="00EB3109" w:rsidP="00255E64">
            <w:pPr>
              <w:pStyle w:val="TAC"/>
            </w:pPr>
            <w:r w:rsidRPr="00885F53">
              <w:t>5.5*64*T</w:t>
            </w:r>
            <w:r w:rsidRPr="00885F53">
              <w:rPr>
                <w:vertAlign w:val="subscript"/>
              </w:rPr>
              <w:t>c</w:t>
            </w:r>
          </w:p>
        </w:tc>
      </w:tr>
      <w:tr w:rsidR="00EB3109" w:rsidRPr="00885F53" w14:paraId="04D03616" w14:textId="77777777" w:rsidTr="00EB3109">
        <w:trPr>
          <w:cantSplit/>
          <w:jc w:val="center"/>
        </w:trPr>
        <w:tc>
          <w:tcPr>
            <w:tcW w:w="1205" w:type="pct"/>
            <w:tcBorders>
              <w:top w:val="nil"/>
              <w:bottom w:val="nil"/>
            </w:tcBorders>
            <w:shd w:val="clear" w:color="auto" w:fill="auto"/>
            <w:vAlign w:val="center"/>
          </w:tcPr>
          <w:p w14:paraId="33C6E6F9" w14:textId="77777777" w:rsidR="00EB3109" w:rsidRPr="00885F53" w:rsidRDefault="00EB3109" w:rsidP="00255E64">
            <w:pPr>
              <w:pStyle w:val="TAC"/>
            </w:pPr>
          </w:p>
        </w:tc>
        <w:tc>
          <w:tcPr>
            <w:tcW w:w="1280" w:type="pct"/>
          </w:tcPr>
          <w:p w14:paraId="70979B25" w14:textId="77777777" w:rsidR="00EB3109" w:rsidRPr="00885F53" w:rsidRDefault="00EB3109" w:rsidP="00255E64">
            <w:pPr>
              <w:pStyle w:val="TAC"/>
            </w:pPr>
            <w:r w:rsidRPr="00885F53">
              <w:t>30</w:t>
            </w:r>
          </w:p>
        </w:tc>
        <w:tc>
          <w:tcPr>
            <w:tcW w:w="1257" w:type="pct"/>
          </w:tcPr>
          <w:p w14:paraId="0327DF98" w14:textId="77777777" w:rsidR="00EB3109" w:rsidRPr="00885F53" w:rsidRDefault="00EB3109" w:rsidP="00255E64">
            <w:pPr>
              <w:pStyle w:val="TAC"/>
            </w:pPr>
            <w:r w:rsidRPr="00885F53">
              <w:t>5.5*64*T</w:t>
            </w:r>
            <w:r w:rsidRPr="00885F53">
              <w:rPr>
                <w:vertAlign w:val="subscript"/>
              </w:rPr>
              <w:t>c</w:t>
            </w:r>
          </w:p>
        </w:tc>
        <w:tc>
          <w:tcPr>
            <w:tcW w:w="1258" w:type="pct"/>
          </w:tcPr>
          <w:p w14:paraId="2BB97527" w14:textId="77777777" w:rsidR="00EB3109" w:rsidRPr="00885F53" w:rsidRDefault="00EB3109" w:rsidP="00255E64">
            <w:pPr>
              <w:pStyle w:val="TAC"/>
            </w:pPr>
            <w:r w:rsidRPr="00885F53">
              <w:t>5.5*64*T</w:t>
            </w:r>
            <w:r w:rsidRPr="00885F53">
              <w:rPr>
                <w:vertAlign w:val="subscript"/>
              </w:rPr>
              <w:t>c</w:t>
            </w:r>
          </w:p>
        </w:tc>
      </w:tr>
      <w:tr w:rsidR="00EB3109" w:rsidRPr="00885F53" w14:paraId="702FA360" w14:textId="77777777" w:rsidTr="00EB3109">
        <w:trPr>
          <w:cantSplit/>
          <w:jc w:val="center"/>
        </w:trPr>
        <w:tc>
          <w:tcPr>
            <w:tcW w:w="1205" w:type="pct"/>
            <w:tcBorders>
              <w:top w:val="nil"/>
              <w:bottom w:val="single" w:sz="4" w:space="0" w:color="auto"/>
            </w:tcBorders>
            <w:shd w:val="clear" w:color="auto" w:fill="auto"/>
            <w:vAlign w:val="center"/>
          </w:tcPr>
          <w:p w14:paraId="42B79719" w14:textId="77777777" w:rsidR="00EB3109" w:rsidRPr="00885F53" w:rsidRDefault="00EB3109" w:rsidP="00255E64">
            <w:pPr>
              <w:pStyle w:val="TAC"/>
            </w:pPr>
          </w:p>
        </w:tc>
        <w:tc>
          <w:tcPr>
            <w:tcW w:w="1280" w:type="pct"/>
          </w:tcPr>
          <w:p w14:paraId="182C8143" w14:textId="77777777" w:rsidR="00EB3109" w:rsidRPr="00885F53" w:rsidRDefault="00EB3109" w:rsidP="00255E64">
            <w:pPr>
              <w:pStyle w:val="TAC"/>
            </w:pPr>
            <w:r w:rsidRPr="00885F53">
              <w:t>60</w:t>
            </w:r>
          </w:p>
        </w:tc>
        <w:tc>
          <w:tcPr>
            <w:tcW w:w="1257" w:type="pct"/>
          </w:tcPr>
          <w:p w14:paraId="7E679F62" w14:textId="77777777" w:rsidR="00EB3109" w:rsidRPr="00885F53" w:rsidRDefault="00EB3109" w:rsidP="00255E64">
            <w:pPr>
              <w:pStyle w:val="TAC"/>
            </w:pPr>
            <w:r w:rsidRPr="00885F53">
              <w:t>5.5*64*T</w:t>
            </w:r>
            <w:r w:rsidRPr="00885F53">
              <w:rPr>
                <w:vertAlign w:val="subscript"/>
              </w:rPr>
              <w:t>c</w:t>
            </w:r>
          </w:p>
        </w:tc>
        <w:tc>
          <w:tcPr>
            <w:tcW w:w="1258" w:type="pct"/>
          </w:tcPr>
          <w:p w14:paraId="685A6DB5" w14:textId="77777777" w:rsidR="00EB3109" w:rsidRPr="00885F53" w:rsidRDefault="00EB3109" w:rsidP="00255E64">
            <w:pPr>
              <w:pStyle w:val="TAC"/>
            </w:pPr>
            <w:r w:rsidRPr="00885F53">
              <w:t>5.5*64*T</w:t>
            </w:r>
            <w:r w:rsidRPr="00885F53">
              <w:rPr>
                <w:vertAlign w:val="subscript"/>
              </w:rPr>
              <w:t>c</w:t>
            </w:r>
          </w:p>
        </w:tc>
      </w:tr>
      <w:tr w:rsidR="00EB3109" w:rsidRPr="00885F53" w14:paraId="32B7E110" w14:textId="77777777" w:rsidTr="00EB3109">
        <w:trPr>
          <w:cantSplit/>
          <w:jc w:val="center"/>
        </w:trPr>
        <w:tc>
          <w:tcPr>
            <w:tcW w:w="1205" w:type="pct"/>
            <w:tcBorders>
              <w:bottom w:val="nil"/>
            </w:tcBorders>
            <w:shd w:val="clear" w:color="auto" w:fill="auto"/>
            <w:vAlign w:val="center"/>
          </w:tcPr>
          <w:p w14:paraId="6E9B85EB" w14:textId="77777777" w:rsidR="00EB3109" w:rsidRPr="00885F53" w:rsidRDefault="00EB3109" w:rsidP="00255E64">
            <w:pPr>
              <w:pStyle w:val="TAC"/>
            </w:pPr>
            <w:r w:rsidRPr="00885F53">
              <w:t>2</w:t>
            </w:r>
          </w:p>
        </w:tc>
        <w:tc>
          <w:tcPr>
            <w:tcW w:w="1280" w:type="pct"/>
          </w:tcPr>
          <w:p w14:paraId="5F6D85E0" w14:textId="77777777" w:rsidR="00EB3109" w:rsidRPr="00885F53" w:rsidRDefault="00EB3109" w:rsidP="00255E64">
            <w:pPr>
              <w:pStyle w:val="TAC"/>
            </w:pPr>
            <w:r w:rsidRPr="00885F53">
              <w:t>60</w:t>
            </w:r>
          </w:p>
        </w:tc>
        <w:tc>
          <w:tcPr>
            <w:tcW w:w="1257" w:type="pct"/>
          </w:tcPr>
          <w:p w14:paraId="07B5C5CF" w14:textId="77777777" w:rsidR="00EB3109" w:rsidRPr="00885F53" w:rsidRDefault="00EB3109" w:rsidP="00255E64">
            <w:pPr>
              <w:pStyle w:val="TAC"/>
            </w:pPr>
            <w:r w:rsidRPr="00885F53">
              <w:t>2.5*64*T</w:t>
            </w:r>
            <w:r w:rsidRPr="00885F53">
              <w:rPr>
                <w:vertAlign w:val="subscript"/>
              </w:rPr>
              <w:t>c</w:t>
            </w:r>
          </w:p>
        </w:tc>
        <w:tc>
          <w:tcPr>
            <w:tcW w:w="1258" w:type="pct"/>
          </w:tcPr>
          <w:p w14:paraId="63724B19" w14:textId="77777777" w:rsidR="00EB3109" w:rsidRPr="00885F53" w:rsidRDefault="00EB3109" w:rsidP="00255E64">
            <w:pPr>
              <w:pStyle w:val="TAC"/>
            </w:pPr>
            <w:r w:rsidRPr="00885F53">
              <w:t>2.5*64*T</w:t>
            </w:r>
            <w:r w:rsidRPr="00885F53">
              <w:rPr>
                <w:vertAlign w:val="subscript"/>
              </w:rPr>
              <w:t>c</w:t>
            </w:r>
          </w:p>
        </w:tc>
      </w:tr>
      <w:tr w:rsidR="00EB3109" w:rsidRPr="00885F53" w14:paraId="03440D14" w14:textId="77777777" w:rsidTr="00EB3109">
        <w:trPr>
          <w:cantSplit/>
          <w:jc w:val="center"/>
        </w:trPr>
        <w:tc>
          <w:tcPr>
            <w:tcW w:w="1205" w:type="pct"/>
            <w:tcBorders>
              <w:top w:val="nil"/>
            </w:tcBorders>
            <w:shd w:val="clear" w:color="auto" w:fill="auto"/>
          </w:tcPr>
          <w:p w14:paraId="5341FAA1" w14:textId="77777777" w:rsidR="00EB3109" w:rsidRPr="00885F53" w:rsidRDefault="00EB3109" w:rsidP="00255E64">
            <w:pPr>
              <w:pStyle w:val="TAC"/>
            </w:pPr>
          </w:p>
        </w:tc>
        <w:tc>
          <w:tcPr>
            <w:tcW w:w="1280" w:type="pct"/>
          </w:tcPr>
          <w:p w14:paraId="2538C7D5" w14:textId="77777777" w:rsidR="00EB3109" w:rsidRPr="00885F53" w:rsidRDefault="00EB3109" w:rsidP="00255E64">
            <w:pPr>
              <w:pStyle w:val="TAC"/>
            </w:pPr>
            <w:r w:rsidRPr="00885F53">
              <w:t>120</w:t>
            </w:r>
          </w:p>
        </w:tc>
        <w:tc>
          <w:tcPr>
            <w:tcW w:w="1257" w:type="pct"/>
          </w:tcPr>
          <w:p w14:paraId="0E570BF3" w14:textId="77777777" w:rsidR="00EB3109" w:rsidRPr="00885F53" w:rsidRDefault="00EB3109" w:rsidP="00255E64">
            <w:pPr>
              <w:pStyle w:val="TAC"/>
            </w:pPr>
            <w:r w:rsidRPr="00885F53">
              <w:t>2.5*64*T</w:t>
            </w:r>
            <w:r w:rsidRPr="00885F53">
              <w:rPr>
                <w:vertAlign w:val="subscript"/>
              </w:rPr>
              <w:t>c</w:t>
            </w:r>
          </w:p>
        </w:tc>
        <w:tc>
          <w:tcPr>
            <w:tcW w:w="1258" w:type="pct"/>
          </w:tcPr>
          <w:p w14:paraId="3C722D63" w14:textId="77777777" w:rsidR="00EB3109" w:rsidRPr="00885F53" w:rsidRDefault="00EB3109" w:rsidP="00255E64">
            <w:pPr>
              <w:pStyle w:val="TAC"/>
            </w:pPr>
            <w:r w:rsidRPr="00885F53">
              <w:t>2.5*64*T</w:t>
            </w:r>
            <w:r w:rsidRPr="00885F53">
              <w:rPr>
                <w:vertAlign w:val="subscript"/>
              </w:rPr>
              <w:t>c</w:t>
            </w:r>
          </w:p>
        </w:tc>
      </w:tr>
      <w:tr w:rsidR="00C8152E" w:rsidRPr="00885F53" w14:paraId="461F2063" w14:textId="77777777" w:rsidTr="00A4061E">
        <w:trPr>
          <w:cantSplit/>
          <w:jc w:val="center"/>
        </w:trPr>
        <w:tc>
          <w:tcPr>
            <w:tcW w:w="5000" w:type="pct"/>
            <w:gridSpan w:val="4"/>
          </w:tcPr>
          <w:p w14:paraId="64B67122" w14:textId="27DD3AD4" w:rsidR="00C8152E" w:rsidRPr="00885F53" w:rsidRDefault="00C8152E" w:rsidP="00EB3109">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rsidR="00405706">
              <w:t>8</w:t>
            </w:r>
            <w:r w:rsidRPr="00885F53">
              <w:t>]</w:t>
            </w:r>
          </w:p>
        </w:tc>
      </w:tr>
    </w:tbl>
    <w:p w14:paraId="33B13054" w14:textId="77777777" w:rsidR="00400154" w:rsidRPr="00935D1A" w:rsidRDefault="00400154" w:rsidP="00AD2A23"/>
    <w:p w14:paraId="0246DDBE" w14:textId="0FF202C7" w:rsidR="00EB3109" w:rsidRPr="00C70CE9" w:rsidRDefault="00EB3109" w:rsidP="00EB3109">
      <w:pPr>
        <w:keepNext/>
        <w:keepLines/>
        <w:spacing w:before="120"/>
        <w:ind w:left="1134" w:hanging="1134"/>
        <w:outlineLvl w:val="2"/>
        <w:rPr>
          <w:rFonts w:ascii="Arial" w:hAnsi="Arial"/>
          <w:sz w:val="28"/>
        </w:rPr>
      </w:pPr>
      <w:bookmarkStart w:id="7020" w:name="_Toc53185596"/>
      <w:bookmarkStart w:id="7021" w:name="_Toc53185972"/>
      <w:r w:rsidRPr="00C70CE9">
        <w:rPr>
          <w:rFonts w:ascii="Arial" w:hAnsi="Arial"/>
          <w:sz w:val="28"/>
        </w:rPr>
        <w:lastRenderedPageBreak/>
        <w:t>12.2.</w:t>
      </w:r>
      <w:r>
        <w:rPr>
          <w:rFonts w:ascii="Arial" w:hAnsi="Arial"/>
          <w:sz w:val="28"/>
        </w:rPr>
        <w:t>2</w:t>
      </w:r>
      <w:r w:rsidR="00F72FF2">
        <w:rPr>
          <w:rFonts w:ascii="Arial" w:hAnsi="Arial"/>
          <w:sz w:val="28"/>
        </w:rPr>
        <w:tab/>
      </w:r>
      <w:r>
        <w:rPr>
          <w:rFonts w:ascii="Arial" w:hAnsi="Arial"/>
          <w:sz w:val="28"/>
        </w:rPr>
        <w:t>Void</w:t>
      </w:r>
    </w:p>
    <w:p w14:paraId="2F97D3FE" w14:textId="791C8FDD" w:rsidR="00400154" w:rsidRDefault="00400154" w:rsidP="00AD2A23">
      <w:pPr>
        <w:pStyle w:val="Heading3"/>
      </w:pPr>
      <w:bookmarkStart w:id="7022" w:name="_Toc57820458"/>
      <w:bookmarkStart w:id="7023" w:name="_Toc57821385"/>
      <w:bookmarkStart w:id="7024" w:name="_Toc61183661"/>
      <w:bookmarkStart w:id="7025" w:name="_Toc61184055"/>
      <w:bookmarkStart w:id="7026" w:name="_Toc61184447"/>
      <w:bookmarkStart w:id="7027" w:name="_Toc61184839"/>
      <w:bookmarkStart w:id="7028" w:name="_Toc61185229"/>
      <w:bookmarkStart w:id="7029" w:name="_Toc66386574"/>
      <w:r>
        <w:t>1</w:t>
      </w:r>
      <w:r w:rsidR="00B1470A">
        <w:t>2</w:t>
      </w:r>
      <w:r>
        <w:t>.</w:t>
      </w:r>
      <w:r w:rsidR="00B1470A">
        <w:t>2.</w:t>
      </w:r>
      <w:r>
        <w:t>3</w:t>
      </w:r>
      <w:r w:rsidR="00F72FF2">
        <w:tab/>
      </w:r>
      <w:r w:rsidR="0098572F">
        <w:t>IAB-</w:t>
      </w:r>
      <w:r>
        <w:t>MT timing advance</w:t>
      </w:r>
      <w:bookmarkEnd w:id="7020"/>
      <w:bookmarkEnd w:id="7021"/>
      <w:bookmarkEnd w:id="7022"/>
      <w:bookmarkEnd w:id="7023"/>
      <w:bookmarkEnd w:id="7024"/>
      <w:bookmarkEnd w:id="7025"/>
      <w:bookmarkEnd w:id="7026"/>
      <w:bookmarkEnd w:id="7027"/>
      <w:bookmarkEnd w:id="7028"/>
      <w:bookmarkEnd w:id="7029"/>
    </w:p>
    <w:p w14:paraId="6C39A35C" w14:textId="65EE1DC5" w:rsidR="00334C0D" w:rsidRPr="00EB3109" w:rsidRDefault="00FA219F" w:rsidP="00AD2A23">
      <w:pPr>
        <w:rPr>
          <w:rFonts w:eastAsia="SimSun" w:cs="v4.2.0"/>
        </w:rPr>
      </w:pPr>
      <w:r w:rsidRPr="00C05DAD">
        <w:rPr>
          <w:rFonts w:eastAsia="SimSun" w:cs="v4.2.0"/>
        </w:rPr>
        <w:t xml:space="preserve">The </w:t>
      </w:r>
      <w:r>
        <w:rPr>
          <w:rFonts w:eastAsia="SimSun" w:cs="v4.2.0"/>
        </w:rPr>
        <w:t>requirements in clause 7.3 in [</w:t>
      </w:r>
      <w:r w:rsidR="00DF33FA">
        <w:rPr>
          <w:rFonts w:eastAsia="SimSun" w:cs="v4.2.0"/>
        </w:rPr>
        <w:t>6</w:t>
      </w:r>
      <w:r>
        <w:rPr>
          <w:rFonts w:eastAsia="SimSun" w:cs="v4.2.0"/>
        </w:rPr>
        <w:t>] apply for IAB-MT.</w:t>
      </w:r>
    </w:p>
    <w:p w14:paraId="147BAA7F" w14:textId="7FC0A27D" w:rsidR="008029FD" w:rsidRDefault="00400154" w:rsidP="00EB3109">
      <w:pPr>
        <w:pStyle w:val="Heading3"/>
      </w:pPr>
      <w:bookmarkStart w:id="7030" w:name="_Toc53185597"/>
      <w:bookmarkStart w:id="7031" w:name="_Toc53185973"/>
      <w:bookmarkStart w:id="7032" w:name="_Toc57820459"/>
      <w:bookmarkStart w:id="7033" w:name="_Toc57821386"/>
      <w:bookmarkStart w:id="7034" w:name="_Toc61183662"/>
      <w:bookmarkStart w:id="7035" w:name="_Toc61184056"/>
      <w:bookmarkStart w:id="7036" w:name="_Toc61184448"/>
      <w:bookmarkStart w:id="7037" w:name="_Toc61184840"/>
      <w:bookmarkStart w:id="7038" w:name="_Toc61185230"/>
      <w:bookmarkStart w:id="7039" w:name="_Toc66386575"/>
      <w:r>
        <w:t>1</w:t>
      </w:r>
      <w:r w:rsidR="00B1470A">
        <w:t>2</w:t>
      </w:r>
      <w:r>
        <w:t>.</w:t>
      </w:r>
      <w:r w:rsidR="00B1470A">
        <w:t>2.</w:t>
      </w:r>
      <w:r>
        <w:t>4</w:t>
      </w:r>
      <w:r w:rsidR="00F72FF2">
        <w:tab/>
      </w:r>
      <w:r>
        <w:t>Cell phase synchronization accuracy</w:t>
      </w:r>
      <w:bookmarkEnd w:id="7030"/>
      <w:bookmarkEnd w:id="7031"/>
      <w:bookmarkEnd w:id="7032"/>
      <w:bookmarkEnd w:id="7033"/>
      <w:bookmarkEnd w:id="7034"/>
      <w:bookmarkEnd w:id="7035"/>
      <w:bookmarkEnd w:id="7036"/>
      <w:bookmarkEnd w:id="7037"/>
      <w:bookmarkEnd w:id="7038"/>
      <w:bookmarkEnd w:id="7039"/>
    </w:p>
    <w:p w14:paraId="6F889233" w14:textId="609004BD" w:rsidR="00921B9A" w:rsidRDefault="00921B9A" w:rsidP="00921B9A">
      <w:pPr>
        <w:pStyle w:val="Heading4"/>
      </w:pPr>
      <w:bookmarkStart w:id="7040" w:name="_Toc53185598"/>
      <w:bookmarkStart w:id="7041" w:name="_Toc53185974"/>
      <w:bookmarkStart w:id="7042" w:name="_Toc57820460"/>
      <w:bookmarkStart w:id="7043" w:name="_Toc57821387"/>
      <w:bookmarkStart w:id="7044" w:name="_Toc61183663"/>
      <w:bookmarkStart w:id="7045" w:name="_Toc61184057"/>
      <w:bookmarkStart w:id="7046" w:name="_Toc61184449"/>
      <w:bookmarkStart w:id="7047" w:name="_Toc61184841"/>
      <w:bookmarkStart w:id="7048" w:name="_Toc61185231"/>
      <w:bookmarkStart w:id="7049" w:name="_Toc535475928"/>
      <w:bookmarkStart w:id="7050" w:name="_Toc66386576"/>
      <w:r>
        <w:t>12.2.4.1</w:t>
      </w:r>
      <w:r w:rsidR="00F72FF2">
        <w:rPr>
          <w:sz w:val="28"/>
        </w:rPr>
        <w:tab/>
      </w:r>
      <w:r>
        <w:t>Introduction</w:t>
      </w:r>
      <w:bookmarkEnd w:id="7040"/>
      <w:bookmarkEnd w:id="7041"/>
      <w:bookmarkEnd w:id="7042"/>
      <w:bookmarkEnd w:id="7043"/>
      <w:bookmarkEnd w:id="7044"/>
      <w:bookmarkEnd w:id="7045"/>
      <w:bookmarkEnd w:id="7046"/>
      <w:bookmarkEnd w:id="7047"/>
      <w:bookmarkEnd w:id="7048"/>
      <w:bookmarkEnd w:id="7050"/>
    </w:p>
    <w:p w14:paraId="49C8D79F" w14:textId="49050171" w:rsidR="00921B9A" w:rsidRPr="00EB3109" w:rsidRDefault="00921B9A" w:rsidP="00921B9A">
      <w:pPr>
        <w:rPr>
          <w:rFonts w:cs="v4.2.0"/>
        </w:rPr>
      </w:pPr>
      <w:r w:rsidRPr="00885F53">
        <w:rPr>
          <w:rFonts w:cs="v4.2.0"/>
        </w:rPr>
        <w:t>Cell phase synchronization accuracy</w:t>
      </w:r>
      <w:r w:rsidR="00DF33FA">
        <w:rPr>
          <w:rFonts w:cs="v4.2.0"/>
        </w:rPr>
        <w:t xml:space="preserve"> for TDD</w:t>
      </w:r>
      <w:r w:rsidRPr="00885F53">
        <w:rPr>
          <w:rFonts w:cs="v4.2.0"/>
        </w:rPr>
        <w:t xml:space="preserve"> is defined as the maximum absolute deviation in frame start timing between any pair of cells on the same frequency that have overlapping coverage areas.</w:t>
      </w:r>
    </w:p>
    <w:p w14:paraId="0ECFDD39" w14:textId="1FF836CB" w:rsidR="00921B9A" w:rsidRDefault="00921B9A">
      <w:pPr>
        <w:pStyle w:val="Heading4"/>
      </w:pPr>
      <w:bookmarkStart w:id="7051" w:name="_Toc53185599"/>
      <w:bookmarkStart w:id="7052" w:name="_Toc53185975"/>
      <w:bookmarkStart w:id="7053" w:name="_Toc57820461"/>
      <w:bookmarkStart w:id="7054" w:name="_Toc57821388"/>
      <w:bookmarkStart w:id="7055" w:name="_Toc61183664"/>
      <w:bookmarkStart w:id="7056" w:name="_Toc61184058"/>
      <w:bookmarkStart w:id="7057" w:name="_Toc61184450"/>
      <w:bookmarkStart w:id="7058" w:name="_Toc61184842"/>
      <w:bookmarkStart w:id="7059" w:name="_Toc61185232"/>
      <w:bookmarkStart w:id="7060" w:name="_Toc66386577"/>
      <w:r>
        <w:t>12.2.4.2</w:t>
      </w:r>
      <w:r w:rsidR="00F72FF2">
        <w:rPr>
          <w:sz w:val="28"/>
        </w:rPr>
        <w:tab/>
      </w:r>
      <w:r>
        <w:t>Requirements</w:t>
      </w:r>
      <w:bookmarkEnd w:id="7051"/>
      <w:bookmarkEnd w:id="7052"/>
      <w:bookmarkEnd w:id="7053"/>
      <w:bookmarkEnd w:id="7054"/>
      <w:bookmarkEnd w:id="7055"/>
      <w:bookmarkEnd w:id="7056"/>
      <w:bookmarkEnd w:id="7057"/>
      <w:bookmarkEnd w:id="7058"/>
      <w:bookmarkEnd w:id="7059"/>
      <w:bookmarkEnd w:id="7060"/>
    </w:p>
    <w:p w14:paraId="6B4810B1" w14:textId="77777777" w:rsidR="00921B9A" w:rsidRDefault="00921B9A" w:rsidP="00921B9A">
      <w:r w:rsidRPr="00D13D9C">
        <w:t xml:space="preserve">The cell phase synchronization accuracy measured at </w:t>
      </w:r>
      <w:r>
        <w:t xml:space="preserve">IAB DU </w:t>
      </w:r>
      <w:r w:rsidRPr="00D13D9C">
        <w:t>antenna connectors shall be better than 3 µs.</w:t>
      </w:r>
    </w:p>
    <w:p w14:paraId="584A8A52" w14:textId="5C0E3115" w:rsidR="0070791F" w:rsidRPr="00295C2F" w:rsidRDefault="0070791F" w:rsidP="00EB3109">
      <w:pPr>
        <w:pStyle w:val="Heading2"/>
      </w:pPr>
      <w:bookmarkStart w:id="7061" w:name="_Toc53185600"/>
      <w:bookmarkStart w:id="7062" w:name="_Toc53185976"/>
      <w:bookmarkStart w:id="7063" w:name="_Toc57820462"/>
      <w:bookmarkStart w:id="7064" w:name="_Toc57821389"/>
      <w:bookmarkStart w:id="7065" w:name="_Toc61183665"/>
      <w:bookmarkStart w:id="7066" w:name="_Toc61184059"/>
      <w:bookmarkStart w:id="7067" w:name="_Toc61184451"/>
      <w:bookmarkStart w:id="7068" w:name="_Toc61184843"/>
      <w:bookmarkStart w:id="7069" w:name="_Toc61185233"/>
      <w:bookmarkStart w:id="7070" w:name="_Toc66386578"/>
      <w:bookmarkEnd w:id="7049"/>
      <w:r>
        <w:t>1</w:t>
      </w:r>
      <w:r w:rsidR="00F00690">
        <w:t>2.3</w:t>
      </w:r>
      <w:r w:rsidR="00F72FF2">
        <w:rPr>
          <w:sz w:val="28"/>
        </w:rPr>
        <w:tab/>
      </w:r>
      <w:r>
        <w:t>Signalling Characteristics</w:t>
      </w:r>
      <w:r w:rsidR="002716A4">
        <w:t xml:space="preserve"> for IAB MTs</w:t>
      </w:r>
      <w:bookmarkEnd w:id="7061"/>
      <w:bookmarkEnd w:id="7062"/>
      <w:bookmarkEnd w:id="7063"/>
      <w:bookmarkEnd w:id="7064"/>
      <w:bookmarkEnd w:id="7065"/>
      <w:bookmarkEnd w:id="7066"/>
      <w:bookmarkEnd w:id="7067"/>
      <w:bookmarkEnd w:id="7068"/>
      <w:bookmarkEnd w:id="7069"/>
      <w:bookmarkEnd w:id="7070"/>
    </w:p>
    <w:p w14:paraId="0233DCE2" w14:textId="4BDE3E5A" w:rsidR="006D6C3F" w:rsidRPr="00295C2F" w:rsidRDefault="006D6C3F" w:rsidP="00EB3109">
      <w:pPr>
        <w:pStyle w:val="Heading3"/>
      </w:pPr>
      <w:bookmarkStart w:id="7071" w:name="_Toc53185601"/>
      <w:bookmarkStart w:id="7072" w:name="_Toc53185977"/>
      <w:bookmarkStart w:id="7073" w:name="_Toc57820463"/>
      <w:bookmarkStart w:id="7074" w:name="_Toc57821390"/>
      <w:bookmarkStart w:id="7075" w:name="_Toc61183666"/>
      <w:bookmarkStart w:id="7076" w:name="_Toc61184060"/>
      <w:bookmarkStart w:id="7077" w:name="_Toc61184452"/>
      <w:bookmarkStart w:id="7078" w:name="_Toc61184844"/>
      <w:bookmarkStart w:id="7079" w:name="_Toc61185234"/>
      <w:bookmarkStart w:id="7080" w:name="_Toc66386579"/>
      <w:r>
        <w:t>1</w:t>
      </w:r>
      <w:r w:rsidR="00F00690">
        <w:t>2</w:t>
      </w:r>
      <w:r>
        <w:t>.</w:t>
      </w:r>
      <w:r w:rsidR="00F00690">
        <w:t>3.</w:t>
      </w:r>
      <w:r>
        <w:t>1</w:t>
      </w:r>
      <w:r w:rsidR="00F72FF2">
        <w:tab/>
      </w:r>
      <w:r>
        <w:t>Radio Link Monitoring</w:t>
      </w:r>
      <w:bookmarkEnd w:id="7071"/>
      <w:bookmarkEnd w:id="7072"/>
      <w:bookmarkEnd w:id="7073"/>
      <w:bookmarkEnd w:id="7074"/>
      <w:bookmarkEnd w:id="7075"/>
      <w:bookmarkEnd w:id="7076"/>
      <w:bookmarkEnd w:id="7077"/>
      <w:bookmarkEnd w:id="7078"/>
      <w:bookmarkEnd w:id="7079"/>
      <w:bookmarkEnd w:id="7080"/>
    </w:p>
    <w:p w14:paraId="1AAD84EC" w14:textId="72CB4C86" w:rsidR="006D6C3F" w:rsidRDefault="006D6C3F" w:rsidP="00FE263A">
      <w:pPr>
        <w:pStyle w:val="Heading4"/>
      </w:pPr>
      <w:bookmarkStart w:id="7081" w:name="_Toc53185602"/>
      <w:bookmarkStart w:id="7082" w:name="_Toc53185978"/>
      <w:bookmarkStart w:id="7083" w:name="_Toc57820464"/>
      <w:bookmarkStart w:id="7084" w:name="_Toc57821391"/>
      <w:bookmarkStart w:id="7085" w:name="_Toc61183667"/>
      <w:bookmarkStart w:id="7086" w:name="_Toc61184061"/>
      <w:bookmarkStart w:id="7087" w:name="_Toc61184453"/>
      <w:bookmarkStart w:id="7088" w:name="_Toc61184845"/>
      <w:bookmarkStart w:id="7089" w:name="_Toc61185235"/>
      <w:bookmarkStart w:id="7090" w:name="_Toc66386580"/>
      <w:r>
        <w:t>1</w:t>
      </w:r>
      <w:r w:rsidR="00F00690">
        <w:t>2</w:t>
      </w:r>
      <w:r>
        <w:t>.</w:t>
      </w:r>
      <w:r w:rsidR="009778A7">
        <w:t>3.</w:t>
      </w:r>
      <w:r>
        <w:t>1.1</w:t>
      </w:r>
      <w:r w:rsidR="00F72FF2">
        <w:rPr>
          <w:sz w:val="28"/>
        </w:rPr>
        <w:tab/>
      </w:r>
      <w:r>
        <w:t>Introduction</w:t>
      </w:r>
      <w:bookmarkEnd w:id="7081"/>
      <w:bookmarkEnd w:id="7082"/>
      <w:bookmarkEnd w:id="7083"/>
      <w:bookmarkEnd w:id="7084"/>
      <w:bookmarkEnd w:id="7085"/>
      <w:bookmarkEnd w:id="7086"/>
      <w:bookmarkEnd w:id="7087"/>
      <w:bookmarkEnd w:id="7088"/>
      <w:bookmarkEnd w:id="7089"/>
      <w:bookmarkEnd w:id="7090"/>
    </w:p>
    <w:p w14:paraId="2A230A5E" w14:textId="3A6EB8F9" w:rsidR="00334C0D" w:rsidRPr="00295C2F" w:rsidRDefault="00923FC8" w:rsidP="00FE263A">
      <w:r>
        <w:t xml:space="preserve">The UE requirements in sub-clause </w:t>
      </w:r>
      <w:r w:rsidR="00CF271B">
        <w:t xml:space="preserve">8.1.1 [6] </w:t>
      </w:r>
      <w:r>
        <w:t>apply for IAB-MT.</w:t>
      </w:r>
    </w:p>
    <w:p w14:paraId="1273B21B" w14:textId="29A6B0CE" w:rsidR="00295C2F" w:rsidRPr="00295C2F" w:rsidRDefault="00295C2F" w:rsidP="00EB3109">
      <w:pPr>
        <w:pStyle w:val="Heading4"/>
      </w:pPr>
      <w:bookmarkStart w:id="7091" w:name="_Toc53185603"/>
      <w:bookmarkStart w:id="7092" w:name="_Toc53185979"/>
      <w:bookmarkStart w:id="7093" w:name="_Toc57820465"/>
      <w:bookmarkStart w:id="7094" w:name="_Toc57821392"/>
      <w:bookmarkStart w:id="7095" w:name="_Toc61183668"/>
      <w:bookmarkStart w:id="7096" w:name="_Toc61184062"/>
      <w:bookmarkStart w:id="7097" w:name="_Toc61184454"/>
      <w:bookmarkStart w:id="7098" w:name="_Toc61184846"/>
      <w:bookmarkStart w:id="7099" w:name="_Toc61185236"/>
      <w:bookmarkStart w:id="7100" w:name="_Toc66386581"/>
      <w:r>
        <w:t>1</w:t>
      </w:r>
      <w:r w:rsidR="009778A7">
        <w:t>2</w:t>
      </w:r>
      <w:r>
        <w:t>.</w:t>
      </w:r>
      <w:r w:rsidR="009778A7">
        <w:t>3.</w:t>
      </w:r>
      <w:r>
        <w:t>1.2</w:t>
      </w:r>
      <w:r w:rsidR="00F72FF2">
        <w:rPr>
          <w:sz w:val="28"/>
        </w:rPr>
        <w:tab/>
      </w:r>
      <w:r>
        <w:t>Requirements for SSB based radio link monitoring</w:t>
      </w:r>
      <w:bookmarkEnd w:id="7091"/>
      <w:bookmarkEnd w:id="7092"/>
      <w:bookmarkEnd w:id="7093"/>
      <w:bookmarkEnd w:id="7094"/>
      <w:bookmarkEnd w:id="7095"/>
      <w:bookmarkEnd w:id="7096"/>
      <w:bookmarkEnd w:id="7097"/>
      <w:bookmarkEnd w:id="7098"/>
      <w:bookmarkEnd w:id="7099"/>
      <w:bookmarkEnd w:id="7100"/>
    </w:p>
    <w:p w14:paraId="411B49BD" w14:textId="103C0CDC" w:rsidR="00542589" w:rsidRDefault="002E0EB3" w:rsidP="00542589">
      <w:pPr>
        <w:pStyle w:val="Heading5"/>
        <w:rPr>
          <w:rFonts w:eastAsia="SimSun"/>
          <w:sz w:val="24"/>
        </w:rPr>
      </w:pPr>
      <w:bookmarkStart w:id="7101" w:name="_Toc53185604"/>
      <w:bookmarkStart w:id="7102" w:name="_Toc53185980"/>
      <w:bookmarkStart w:id="7103" w:name="_Toc57820466"/>
      <w:bookmarkStart w:id="7104" w:name="_Toc57821393"/>
      <w:bookmarkStart w:id="7105" w:name="_Toc61183669"/>
      <w:bookmarkStart w:id="7106" w:name="_Toc61184063"/>
      <w:bookmarkStart w:id="7107" w:name="_Toc61184455"/>
      <w:bookmarkStart w:id="7108" w:name="_Toc61184847"/>
      <w:bookmarkStart w:id="7109" w:name="_Toc61185237"/>
      <w:bookmarkStart w:id="7110" w:name="_Toc66386582"/>
      <w:r>
        <w:t>12.3.1.2.1</w:t>
      </w:r>
      <w:r w:rsidR="00F72FF2">
        <w:rPr>
          <w:sz w:val="28"/>
        </w:rPr>
        <w:tab/>
      </w:r>
      <w:r>
        <w:rPr>
          <w:rFonts w:eastAsia="SimSun"/>
          <w:sz w:val="24"/>
        </w:rPr>
        <w:t>Introduction</w:t>
      </w:r>
      <w:bookmarkEnd w:id="7101"/>
      <w:bookmarkEnd w:id="7102"/>
      <w:bookmarkEnd w:id="7103"/>
      <w:bookmarkEnd w:id="7104"/>
      <w:bookmarkEnd w:id="7105"/>
      <w:bookmarkEnd w:id="7106"/>
      <w:bookmarkEnd w:id="7107"/>
      <w:bookmarkEnd w:id="7108"/>
      <w:bookmarkEnd w:id="7109"/>
      <w:bookmarkEnd w:id="7110"/>
    </w:p>
    <w:p w14:paraId="0050322B" w14:textId="77777777" w:rsidR="00EF0517" w:rsidRDefault="00EF0517" w:rsidP="00EF0517">
      <w:pPr>
        <w:rPr>
          <w:rFonts w:eastAsia="SimSun"/>
        </w:rPr>
      </w:pPr>
      <w:r>
        <w:rPr>
          <w:rFonts w:eastAsia="SimSun"/>
        </w:rPr>
        <w:t xml:space="preserve">The requirements in this clause apply for each SSB based RLM-RS resource configured for PCell or PSCell, provided that the SSB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.2.2.</w:t>
      </w:r>
    </w:p>
    <w:p w14:paraId="1FA14C7A" w14:textId="77777777" w:rsidR="00EF0517" w:rsidRDefault="00EF0517" w:rsidP="0063534F">
      <w:pPr>
        <w:pStyle w:val="TH"/>
        <w:rPr>
          <w:rFonts w:eastAsia="SimSun"/>
        </w:rPr>
      </w:pPr>
      <w:r>
        <w:rPr>
          <w:rFonts w:eastAsia="SimSun"/>
        </w:rPr>
        <w:t xml:space="preserve">Table </w:t>
      </w:r>
      <w:r>
        <w:rPr>
          <w:rFonts w:eastAsia="SimSun" w:hint="eastAsia"/>
          <w:lang w:eastAsia="zh-CN"/>
        </w:rPr>
        <w:t>12.3.1</w:t>
      </w:r>
      <w:r>
        <w:rPr>
          <w:rFonts w:eastAsia="SimSun"/>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66733F29" w14:textId="77777777" w:rsidTr="00A4061E">
        <w:trPr>
          <w:jc w:val="center"/>
        </w:trPr>
        <w:tc>
          <w:tcPr>
            <w:tcW w:w="2649" w:type="dxa"/>
            <w:shd w:val="clear" w:color="auto" w:fill="auto"/>
            <w:vAlign w:val="center"/>
          </w:tcPr>
          <w:p w14:paraId="09FFA849" w14:textId="77777777" w:rsidR="00EF0517" w:rsidRDefault="00EF0517" w:rsidP="0063534F">
            <w:pPr>
              <w:pStyle w:val="TAH"/>
              <w:rPr>
                <w:rFonts w:eastAsia="SimSun"/>
              </w:rPr>
            </w:pPr>
            <w:r>
              <w:rPr>
                <w:rFonts w:eastAsia="SimSun"/>
              </w:rPr>
              <w:t>Attribute</w:t>
            </w:r>
          </w:p>
        </w:tc>
        <w:tc>
          <w:tcPr>
            <w:tcW w:w="3586" w:type="dxa"/>
            <w:shd w:val="clear" w:color="auto" w:fill="auto"/>
            <w:vAlign w:val="center"/>
          </w:tcPr>
          <w:p w14:paraId="2FE7B0B8" w14:textId="77777777" w:rsidR="00EF0517" w:rsidRDefault="00EF0517" w:rsidP="0063534F">
            <w:pPr>
              <w:pStyle w:val="TAH"/>
              <w:rPr>
                <w:rFonts w:eastAsia="?? ??"/>
              </w:rPr>
            </w:pPr>
            <w:r>
              <w:rPr>
                <w:rFonts w:eastAsia="SimSun" w:hint="eastAsia"/>
                <w:lang w:eastAsia="zh-CN"/>
              </w:rPr>
              <w:t>Value</w:t>
            </w:r>
            <w:r>
              <w:rPr>
                <w:rFonts w:eastAsia="?? ??"/>
              </w:rPr>
              <w:t xml:space="preserve"> for BLER Configuration #0</w:t>
            </w:r>
          </w:p>
        </w:tc>
      </w:tr>
      <w:tr w:rsidR="00EF0517" w14:paraId="7BA05333" w14:textId="77777777" w:rsidTr="0063534F">
        <w:trPr>
          <w:trHeight w:val="201"/>
          <w:jc w:val="center"/>
        </w:trPr>
        <w:tc>
          <w:tcPr>
            <w:tcW w:w="2649" w:type="dxa"/>
            <w:shd w:val="clear" w:color="auto" w:fill="auto"/>
          </w:tcPr>
          <w:p w14:paraId="6E4AEA33" w14:textId="77777777" w:rsidR="00EF0517" w:rsidRDefault="00EF0517" w:rsidP="0063534F">
            <w:pPr>
              <w:pStyle w:val="TAL"/>
              <w:rPr>
                <w:rFonts w:eastAsia="?? ??"/>
              </w:rPr>
            </w:pPr>
            <w:r>
              <w:rPr>
                <w:rFonts w:eastAsia="?? ??"/>
              </w:rPr>
              <w:t>DCI format</w:t>
            </w:r>
          </w:p>
        </w:tc>
        <w:tc>
          <w:tcPr>
            <w:tcW w:w="3586" w:type="dxa"/>
            <w:shd w:val="clear" w:color="auto" w:fill="auto"/>
          </w:tcPr>
          <w:p w14:paraId="4B078C5B" w14:textId="77777777" w:rsidR="00EF0517" w:rsidRDefault="00EF0517" w:rsidP="0063534F">
            <w:pPr>
              <w:pStyle w:val="TAC"/>
              <w:rPr>
                <w:rFonts w:eastAsia="?? ??"/>
              </w:rPr>
            </w:pPr>
            <w:r>
              <w:rPr>
                <w:rFonts w:eastAsia="?? ??"/>
              </w:rPr>
              <w:t>1-0</w:t>
            </w:r>
          </w:p>
        </w:tc>
      </w:tr>
      <w:tr w:rsidR="00EF0517" w14:paraId="18B2986D" w14:textId="77777777" w:rsidTr="0063534F">
        <w:trPr>
          <w:jc w:val="center"/>
        </w:trPr>
        <w:tc>
          <w:tcPr>
            <w:tcW w:w="2649" w:type="dxa"/>
            <w:shd w:val="clear" w:color="auto" w:fill="auto"/>
          </w:tcPr>
          <w:p w14:paraId="50A4CB0E" w14:textId="77777777" w:rsidR="00EF0517" w:rsidRDefault="00EF0517" w:rsidP="0063534F">
            <w:pPr>
              <w:pStyle w:val="TAL"/>
              <w:rPr>
                <w:rFonts w:eastAsia="?? ??"/>
              </w:rPr>
            </w:pPr>
            <w:r>
              <w:rPr>
                <w:rFonts w:eastAsia="?? ??"/>
              </w:rPr>
              <w:t>Number of control OFDM symbols</w:t>
            </w:r>
          </w:p>
        </w:tc>
        <w:tc>
          <w:tcPr>
            <w:tcW w:w="3586" w:type="dxa"/>
            <w:shd w:val="clear" w:color="auto" w:fill="auto"/>
          </w:tcPr>
          <w:p w14:paraId="5D0EB7EB" w14:textId="77777777" w:rsidR="00EF0517" w:rsidRDefault="00EF0517" w:rsidP="0063534F">
            <w:pPr>
              <w:pStyle w:val="TAC"/>
              <w:rPr>
                <w:rFonts w:eastAsia="?? ??"/>
                <w:lang w:val="de-DE"/>
              </w:rPr>
            </w:pPr>
            <w:r>
              <w:rPr>
                <w:rFonts w:eastAsia="?? ??"/>
              </w:rPr>
              <w:t>2</w:t>
            </w:r>
          </w:p>
        </w:tc>
      </w:tr>
      <w:tr w:rsidR="00EF0517" w14:paraId="014D39B6" w14:textId="77777777" w:rsidTr="0063534F">
        <w:trPr>
          <w:jc w:val="center"/>
        </w:trPr>
        <w:tc>
          <w:tcPr>
            <w:tcW w:w="2649" w:type="dxa"/>
            <w:shd w:val="clear" w:color="auto" w:fill="auto"/>
          </w:tcPr>
          <w:p w14:paraId="168E5036" w14:textId="77777777" w:rsidR="00EF0517" w:rsidRDefault="00EF0517" w:rsidP="0063534F">
            <w:pPr>
              <w:pStyle w:val="TAL"/>
              <w:rPr>
                <w:rFonts w:eastAsia="?? ??"/>
              </w:rPr>
            </w:pPr>
            <w:r>
              <w:rPr>
                <w:rFonts w:eastAsia="?? ??"/>
              </w:rPr>
              <w:t>Aggregation level (CCE)</w:t>
            </w:r>
          </w:p>
        </w:tc>
        <w:tc>
          <w:tcPr>
            <w:tcW w:w="3586" w:type="dxa"/>
            <w:shd w:val="clear" w:color="auto" w:fill="auto"/>
          </w:tcPr>
          <w:p w14:paraId="6CA7ED73" w14:textId="77777777" w:rsidR="00EF0517" w:rsidRDefault="00EF0517" w:rsidP="0063534F">
            <w:pPr>
              <w:pStyle w:val="TAC"/>
              <w:rPr>
                <w:rFonts w:eastAsia="?? ??"/>
              </w:rPr>
            </w:pPr>
            <w:r>
              <w:rPr>
                <w:rFonts w:eastAsia="?? ??"/>
              </w:rPr>
              <w:t>8</w:t>
            </w:r>
          </w:p>
        </w:tc>
      </w:tr>
      <w:tr w:rsidR="00EF0517" w14:paraId="53B96816" w14:textId="77777777" w:rsidTr="0063534F">
        <w:trPr>
          <w:jc w:val="center"/>
        </w:trPr>
        <w:tc>
          <w:tcPr>
            <w:tcW w:w="2649" w:type="dxa"/>
            <w:shd w:val="clear" w:color="auto" w:fill="auto"/>
          </w:tcPr>
          <w:p w14:paraId="0AABA202" w14:textId="77777777" w:rsidR="00EF0517" w:rsidRDefault="00EF0517" w:rsidP="0063534F">
            <w:pPr>
              <w:pStyle w:val="TAL"/>
              <w:rPr>
                <w:rFonts w:eastAsia="?? ??"/>
              </w:rPr>
            </w:pPr>
            <w:r>
              <w:rPr>
                <w:rFonts w:eastAsia="?? ??"/>
              </w:rPr>
              <w:t>Ratio of hypothetical PDCCH RE energy to average SSS RE energy</w:t>
            </w:r>
          </w:p>
        </w:tc>
        <w:tc>
          <w:tcPr>
            <w:tcW w:w="3586" w:type="dxa"/>
            <w:shd w:val="clear" w:color="auto" w:fill="auto"/>
          </w:tcPr>
          <w:p w14:paraId="7572E49E" w14:textId="77777777" w:rsidR="00EF0517" w:rsidRDefault="00EF0517" w:rsidP="0063534F">
            <w:pPr>
              <w:pStyle w:val="TAC"/>
              <w:rPr>
                <w:rFonts w:eastAsia="?? ??"/>
              </w:rPr>
            </w:pPr>
            <w:r>
              <w:rPr>
                <w:rFonts w:eastAsia="?? ??"/>
              </w:rPr>
              <w:t>4dB</w:t>
            </w:r>
          </w:p>
        </w:tc>
      </w:tr>
      <w:tr w:rsidR="00EF0517" w14:paraId="72640566" w14:textId="77777777" w:rsidTr="0063534F">
        <w:trPr>
          <w:jc w:val="center"/>
        </w:trPr>
        <w:tc>
          <w:tcPr>
            <w:tcW w:w="2649" w:type="dxa"/>
            <w:shd w:val="clear" w:color="auto" w:fill="auto"/>
          </w:tcPr>
          <w:p w14:paraId="0ADAFEC5" w14:textId="77777777" w:rsidR="00EF0517" w:rsidRDefault="00EF0517" w:rsidP="0063534F">
            <w:pPr>
              <w:pStyle w:val="TAL"/>
              <w:rPr>
                <w:rFonts w:eastAsia="?? ??"/>
              </w:rPr>
            </w:pPr>
            <w:r>
              <w:rPr>
                <w:rFonts w:eastAsia="?? ??"/>
              </w:rPr>
              <w:t>Ratio of hypothetical PDCCH DMRS energy to average SSS RE energy</w:t>
            </w:r>
          </w:p>
        </w:tc>
        <w:tc>
          <w:tcPr>
            <w:tcW w:w="3586" w:type="dxa"/>
            <w:shd w:val="clear" w:color="auto" w:fill="auto"/>
          </w:tcPr>
          <w:p w14:paraId="0E6C78D4" w14:textId="77777777" w:rsidR="00EF0517" w:rsidRDefault="00EF0517" w:rsidP="0063534F">
            <w:pPr>
              <w:pStyle w:val="TAC"/>
              <w:rPr>
                <w:rFonts w:eastAsia="?? ??"/>
              </w:rPr>
            </w:pPr>
            <w:r>
              <w:rPr>
                <w:rFonts w:eastAsia="?? ??"/>
              </w:rPr>
              <w:t>4dB</w:t>
            </w:r>
          </w:p>
        </w:tc>
      </w:tr>
      <w:tr w:rsidR="00EF0517" w14:paraId="56C55FCB" w14:textId="77777777" w:rsidTr="0063534F">
        <w:trPr>
          <w:jc w:val="center"/>
        </w:trPr>
        <w:tc>
          <w:tcPr>
            <w:tcW w:w="2649" w:type="dxa"/>
            <w:shd w:val="clear" w:color="auto" w:fill="auto"/>
          </w:tcPr>
          <w:p w14:paraId="02301697" w14:textId="77777777" w:rsidR="00EF0517" w:rsidRDefault="00EF0517" w:rsidP="0063534F">
            <w:pPr>
              <w:pStyle w:val="TAL"/>
              <w:rPr>
                <w:rFonts w:eastAsia="?? ??"/>
              </w:rPr>
            </w:pPr>
            <w:r>
              <w:rPr>
                <w:rFonts w:eastAsia="?? ??"/>
              </w:rPr>
              <w:t>Bandwidth (PRBs)</w:t>
            </w:r>
          </w:p>
        </w:tc>
        <w:tc>
          <w:tcPr>
            <w:tcW w:w="3586" w:type="dxa"/>
            <w:shd w:val="clear" w:color="auto" w:fill="auto"/>
          </w:tcPr>
          <w:p w14:paraId="09DF4E24" w14:textId="77777777" w:rsidR="00EF0517" w:rsidRDefault="00EF0517" w:rsidP="0063534F">
            <w:pPr>
              <w:pStyle w:val="TAC"/>
              <w:rPr>
                <w:rFonts w:eastAsia="?? ??"/>
              </w:rPr>
            </w:pPr>
            <w:r>
              <w:rPr>
                <w:rFonts w:eastAsia="?? ??"/>
              </w:rPr>
              <w:t>24</w:t>
            </w:r>
          </w:p>
        </w:tc>
      </w:tr>
      <w:tr w:rsidR="00EF0517" w14:paraId="345EB7C0" w14:textId="77777777" w:rsidTr="0063534F">
        <w:trPr>
          <w:jc w:val="center"/>
        </w:trPr>
        <w:tc>
          <w:tcPr>
            <w:tcW w:w="2649" w:type="dxa"/>
            <w:shd w:val="clear" w:color="auto" w:fill="auto"/>
          </w:tcPr>
          <w:p w14:paraId="6CF8DFBA" w14:textId="77777777" w:rsidR="00EF0517" w:rsidRDefault="00EF0517" w:rsidP="0063534F">
            <w:pPr>
              <w:pStyle w:val="TAL"/>
              <w:rPr>
                <w:rFonts w:eastAsia="?? ??"/>
              </w:rPr>
            </w:pPr>
            <w:r>
              <w:rPr>
                <w:rFonts w:eastAsia="?? ??"/>
              </w:rPr>
              <w:t>Sub-carrier spacing (kHz)</w:t>
            </w:r>
          </w:p>
        </w:tc>
        <w:tc>
          <w:tcPr>
            <w:tcW w:w="3586" w:type="dxa"/>
            <w:shd w:val="clear" w:color="auto" w:fill="auto"/>
          </w:tcPr>
          <w:p w14:paraId="22ABD031" w14:textId="77777777" w:rsidR="00EF0517" w:rsidRDefault="00EF0517" w:rsidP="0063534F">
            <w:pPr>
              <w:pStyle w:val="TAC"/>
              <w:rPr>
                <w:rFonts w:eastAsia="?? ??"/>
              </w:rPr>
            </w:pPr>
            <w:r>
              <w:rPr>
                <w:rFonts w:eastAsia="?? ??"/>
              </w:rPr>
              <w:t>SCS of the active DL BWP</w:t>
            </w:r>
          </w:p>
        </w:tc>
      </w:tr>
      <w:tr w:rsidR="00EF0517" w14:paraId="7A21C909" w14:textId="77777777" w:rsidTr="0063534F">
        <w:trPr>
          <w:jc w:val="center"/>
        </w:trPr>
        <w:tc>
          <w:tcPr>
            <w:tcW w:w="2649" w:type="dxa"/>
            <w:shd w:val="clear" w:color="auto" w:fill="auto"/>
          </w:tcPr>
          <w:p w14:paraId="30BC1352" w14:textId="77777777" w:rsidR="00EF0517" w:rsidRDefault="00EF0517" w:rsidP="0063534F">
            <w:pPr>
              <w:pStyle w:val="TAL"/>
              <w:rPr>
                <w:rFonts w:eastAsia="?? ??"/>
              </w:rPr>
            </w:pPr>
            <w:r>
              <w:rPr>
                <w:rFonts w:eastAsia="?? ??"/>
              </w:rPr>
              <w:t>DMRS precoder granularity</w:t>
            </w:r>
          </w:p>
        </w:tc>
        <w:tc>
          <w:tcPr>
            <w:tcW w:w="3586" w:type="dxa"/>
            <w:shd w:val="clear" w:color="auto" w:fill="auto"/>
          </w:tcPr>
          <w:p w14:paraId="3A3E1113" w14:textId="77777777" w:rsidR="00EF0517" w:rsidRDefault="00EF0517" w:rsidP="0063534F">
            <w:pPr>
              <w:pStyle w:val="TAC"/>
              <w:rPr>
                <w:rFonts w:eastAsia="?? ??"/>
              </w:rPr>
            </w:pPr>
            <w:r>
              <w:rPr>
                <w:rFonts w:eastAsia="?? ??"/>
              </w:rPr>
              <w:t>REG bundle size</w:t>
            </w:r>
          </w:p>
        </w:tc>
      </w:tr>
      <w:tr w:rsidR="00EF0517" w14:paraId="19ECFCD2" w14:textId="77777777" w:rsidTr="0063534F">
        <w:trPr>
          <w:jc w:val="center"/>
        </w:trPr>
        <w:tc>
          <w:tcPr>
            <w:tcW w:w="2649" w:type="dxa"/>
            <w:shd w:val="clear" w:color="auto" w:fill="auto"/>
          </w:tcPr>
          <w:p w14:paraId="7D2A54E1" w14:textId="77777777" w:rsidR="00EF0517" w:rsidRDefault="00EF0517" w:rsidP="0063534F">
            <w:pPr>
              <w:pStyle w:val="TAL"/>
              <w:rPr>
                <w:rFonts w:eastAsia="?? ??"/>
              </w:rPr>
            </w:pPr>
            <w:r>
              <w:rPr>
                <w:rFonts w:eastAsia="?? ??"/>
              </w:rPr>
              <w:t>REG bundle size</w:t>
            </w:r>
          </w:p>
        </w:tc>
        <w:tc>
          <w:tcPr>
            <w:tcW w:w="3586" w:type="dxa"/>
            <w:shd w:val="clear" w:color="auto" w:fill="auto"/>
          </w:tcPr>
          <w:p w14:paraId="5C072A42" w14:textId="77777777" w:rsidR="00EF0517" w:rsidRDefault="00EF0517" w:rsidP="0063534F">
            <w:pPr>
              <w:pStyle w:val="TAC"/>
              <w:rPr>
                <w:rFonts w:eastAsia="?? ??"/>
              </w:rPr>
            </w:pPr>
            <w:r>
              <w:rPr>
                <w:rFonts w:eastAsia="?? ??"/>
              </w:rPr>
              <w:t>6</w:t>
            </w:r>
          </w:p>
        </w:tc>
      </w:tr>
      <w:tr w:rsidR="00EF0517" w14:paraId="20FFFA93" w14:textId="77777777" w:rsidTr="0063534F">
        <w:trPr>
          <w:jc w:val="center"/>
        </w:trPr>
        <w:tc>
          <w:tcPr>
            <w:tcW w:w="2649" w:type="dxa"/>
            <w:shd w:val="clear" w:color="auto" w:fill="auto"/>
          </w:tcPr>
          <w:p w14:paraId="33ABCBC6" w14:textId="77777777" w:rsidR="00EF0517" w:rsidRDefault="00EF0517" w:rsidP="0063534F">
            <w:pPr>
              <w:pStyle w:val="TAL"/>
              <w:rPr>
                <w:rFonts w:eastAsia="?? ??"/>
              </w:rPr>
            </w:pPr>
            <w:r>
              <w:rPr>
                <w:rFonts w:eastAsia="?? ??"/>
              </w:rPr>
              <w:t>CP length</w:t>
            </w:r>
          </w:p>
        </w:tc>
        <w:tc>
          <w:tcPr>
            <w:tcW w:w="3586" w:type="dxa"/>
            <w:shd w:val="clear" w:color="auto" w:fill="auto"/>
          </w:tcPr>
          <w:p w14:paraId="60B52958" w14:textId="77777777" w:rsidR="00EF0517" w:rsidRDefault="00EF0517" w:rsidP="0063534F">
            <w:pPr>
              <w:pStyle w:val="TAC"/>
              <w:rPr>
                <w:rFonts w:eastAsia="?? ??"/>
              </w:rPr>
            </w:pPr>
            <w:r>
              <w:rPr>
                <w:rFonts w:eastAsia="?? ??"/>
              </w:rPr>
              <w:t>Normal</w:t>
            </w:r>
          </w:p>
        </w:tc>
      </w:tr>
      <w:tr w:rsidR="00EF0517" w14:paraId="7C28CD79" w14:textId="77777777" w:rsidTr="0063534F">
        <w:trPr>
          <w:jc w:val="center"/>
        </w:trPr>
        <w:tc>
          <w:tcPr>
            <w:tcW w:w="2649" w:type="dxa"/>
            <w:shd w:val="clear" w:color="auto" w:fill="auto"/>
          </w:tcPr>
          <w:p w14:paraId="173C9892" w14:textId="77777777" w:rsidR="00EF0517" w:rsidRDefault="00EF0517" w:rsidP="0063534F">
            <w:pPr>
              <w:pStyle w:val="TAL"/>
              <w:rPr>
                <w:rFonts w:eastAsia="?? ??"/>
              </w:rPr>
            </w:pPr>
            <w:r>
              <w:rPr>
                <w:rFonts w:eastAsia="?? ??"/>
              </w:rPr>
              <w:t>Mapping from REG to CCE</w:t>
            </w:r>
          </w:p>
        </w:tc>
        <w:tc>
          <w:tcPr>
            <w:tcW w:w="3586" w:type="dxa"/>
            <w:shd w:val="clear" w:color="auto" w:fill="auto"/>
          </w:tcPr>
          <w:p w14:paraId="0AB5D13D" w14:textId="77777777" w:rsidR="00EF0517" w:rsidRDefault="00EF0517" w:rsidP="0063534F">
            <w:pPr>
              <w:pStyle w:val="TAC"/>
              <w:rPr>
                <w:rFonts w:eastAsia="?? ??"/>
              </w:rPr>
            </w:pPr>
            <w:r>
              <w:rPr>
                <w:rFonts w:eastAsia="?? ??"/>
              </w:rPr>
              <w:t>Distributed</w:t>
            </w:r>
          </w:p>
        </w:tc>
      </w:tr>
    </w:tbl>
    <w:p w14:paraId="445FA3A0" w14:textId="77777777" w:rsidR="00EF0517" w:rsidRDefault="00EF0517" w:rsidP="00EF0517">
      <w:pPr>
        <w:rPr>
          <w:rFonts w:eastAsia="?? ??"/>
        </w:rPr>
      </w:pPr>
    </w:p>
    <w:p w14:paraId="241516F4" w14:textId="77777777" w:rsidR="00EF0517" w:rsidRDefault="00EF0517" w:rsidP="0063534F">
      <w:pPr>
        <w:pStyle w:val="TH"/>
        <w:rPr>
          <w:rFonts w:eastAsia="SimSun"/>
        </w:rPr>
      </w:pPr>
      <w:r>
        <w:rPr>
          <w:rFonts w:eastAsia="SimSun"/>
        </w:rPr>
        <w:lastRenderedPageBreak/>
        <w:t xml:space="preserve">Table </w:t>
      </w:r>
      <w:r>
        <w:rPr>
          <w:rFonts w:eastAsia="SimSun" w:hint="eastAsia"/>
          <w:lang w:eastAsia="zh-CN"/>
        </w:rPr>
        <w:t>12.3.1</w:t>
      </w:r>
      <w:r>
        <w:rPr>
          <w:rFonts w:eastAsia="SimSun"/>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286E8ADE" w14:textId="77777777" w:rsidTr="00A4061E">
        <w:trPr>
          <w:jc w:val="center"/>
        </w:trPr>
        <w:tc>
          <w:tcPr>
            <w:tcW w:w="2649" w:type="dxa"/>
            <w:shd w:val="clear" w:color="auto" w:fill="auto"/>
            <w:vAlign w:val="center"/>
          </w:tcPr>
          <w:p w14:paraId="581E62B6" w14:textId="77777777" w:rsidR="00EF0517" w:rsidRDefault="00EF0517" w:rsidP="0063534F">
            <w:pPr>
              <w:pStyle w:val="TAH"/>
              <w:rPr>
                <w:rFonts w:eastAsia="SimSun"/>
              </w:rPr>
            </w:pPr>
            <w:r>
              <w:rPr>
                <w:rFonts w:eastAsia="SimSun"/>
              </w:rPr>
              <w:t>Attribute</w:t>
            </w:r>
          </w:p>
        </w:tc>
        <w:tc>
          <w:tcPr>
            <w:tcW w:w="3586" w:type="dxa"/>
            <w:shd w:val="clear" w:color="auto" w:fill="auto"/>
            <w:vAlign w:val="center"/>
          </w:tcPr>
          <w:p w14:paraId="20BDB251" w14:textId="77777777" w:rsidR="00EF0517" w:rsidRDefault="00EF0517" w:rsidP="0063534F">
            <w:pPr>
              <w:pStyle w:val="TAH"/>
              <w:rPr>
                <w:rFonts w:eastAsia="?? ??"/>
              </w:rPr>
            </w:pPr>
            <w:r>
              <w:rPr>
                <w:rFonts w:eastAsia="SimSun" w:hint="eastAsia"/>
                <w:lang w:eastAsia="zh-CN"/>
              </w:rPr>
              <w:t>Value</w:t>
            </w:r>
            <w:r>
              <w:rPr>
                <w:rFonts w:eastAsia="?? ??"/>
              </w:rPr>
              <w:t xml:space="preserve"> for BLER Configuration #0</w:t>
            </w:r>
          </w:p>
        </w:tc>
      </w:tr>
      <w:tr w:rsidR="00EF0517" w14:paraId="3E14E315" w14:textId="77777777" w:rsidTr="00A4061E">
        <w:trPr>
          <w:trHeight w:val="201"/>
          <w:jc w:val="center"/>
        </w:trPr>
        <w:tc>
          <w:tcPr>
            <w:tcW w:w="2649" w:type="dxa"/>
            <w:shd w:val="clear" w:color="auto" w:fill="auto"/>
            <w:vAlign w:val="center"/>
          </w:tcPr>
          <w:p w14:paraId="33D23E64" w14:textId="77777777" w:rsidR="00EF0517" w:rsidRDefault="00EF0517" w:rsidP="0063534F">
            <w:pPr>
              <w:pStyle w:val="TAL"/>
              <w:rPr>
                <w:rFonts w:eastAsia="?? ??"/>
              </w:rPr>
            </w:pPr>
            <w:r>
              <w:rPr>
                <w:rFonts w:eastAsia="?? ??"/>
              </w:rPr>
              <w:t>DCI payload size</w:t>
            </w:r>
          </w:p>
        </w:tc>
        <w:tc>
          <w:tcPr>
            <w:tcW w:w="3586" w:type="dxa"/>
            <w:shd w:val="clear" w:color="auto" w:fill="auto"/>
            <w:vAlign w:val="center"/>
          </w:tcPr>
          <w:p w14:paraId="23B050B5" w14:textId="77777777" w:rsidR="00EF0517" w:rsidRDefault="00EF0517" w:rsidP="0063534F">
            <w:pPr>
              <w:pStyle w:val="TAC"/>
              <w:rPr>
                <w:rFonts w:eastAsia="?? ??"/>
              </w:rPr>
            </w:pPr>
            <w:r>
              <w:rPr>
                <w:rFonts w:eastAsia="?? ??"/>
              </w:rPr>
              <w:t>1-0</w:t>
            </w:r>
          </w:p>
        </w:tc>
      </w:tr>
      <w:tr w:rsidR="00EF0517" w14:paraId="65242358" w14:textId="77777777" w:rsidTr="00A4061E">
        <w:trPr>
          <w:jc w:val="center"/>
        </w:trPr>
        <w:tc>
          <w:tcPr>
            <w:tcW w:w="2649" w:type="dxa"/>
            <w:shd w:val="clear" w:color="auto" w:fill="auto"/>
            <w:vAlign w:val="center"/>
          </w:tcPr>
          <w:p w14:paraId="4258605D" w14:textId="77777777" w:rsidR="00EF0517" w:rsidRDefault="00EF0517" w:rsidP="0063534F">
            <w:pPr>
              <w:pStyle w:val="TAL"/>
              <w:rPr>
                <w:rFonts w:eastAsia="?? ??"/>
              </w:rPr>
            </w:pPr>
            <w:r>
              <w:rPr>
                <w:rFonts w:eastAsia="?? ??"/>
              </w:rPr>
              <w:t>Number of control OFDM symbols</w:t>
            </w:r>
          </w:p>
        </w:tc>
        <w:tc>
          <w:tcPr>
            <w:tcW w:w="3586" w:type="dxa"/>
            <w:shd w:val="clear" w:color="auto" w:fill="auto"/>
            <w:vAlign w:val="center"/>
          </w:tcPr>
          <w:p w14:paraId="5375B16A" w14:textId="77777777" w:rsidR="00EF0517" w:rsidRDefault="00EF0517" w:rsidP="0063534F">
            <w:pPr>
              <w:pStyle w:val="TAC"/>
              <w:rPr>
                <w:rFonts w:eastAsia="?? ??"/>
                <w:lang w:val="de-DE"/>
              </w:rPr>
            </w:pPr>
            <w:r>
              <w:rPr>
                <w:rFonts w:eastAsia="?? ??"/>
              </w:rPr>
              <w:t>2</w:t>
            </w:r>
          </w:p>
        </w:tc>
      </w:tr>
      <w:tr w:rsidR="00EF0517" w14:paraId="4FFAA8B3" w14:textId="77777777" w:rsidTr="00A4061E">
        <w:trPr>
          <w:jc w:val="center"/>
        </w:trPr>
        <w:tc>
          <w:tcPr>
            <w:tcW w:w="2649" w:type="dxa"/>
            <w:shd w:val="clear" w:color="auto" w:fill="auto"/>
            <w:vAlign w:val="center"/>
          </w:tcPr>
          <w:p w14:paraId="366CE021" w14:textId="77777777" w:rsidR="00EF0517" w:rsidRDefault="00EF0517" w:rsidP="0063534F">
            <w:pPr>
              <w:pStyle w:val="TAL"/>
              <w:rPr>
                <w:rFonts w:eastAsia="?? ??"/>
              </w:rPr>
            </w:pPr>
            <w:r>
              <w:rPr>
                <w:rFonts w:eastAsia="?? ??"/>
              </w:rPr>
              <w:t>Aggregation level (CCE)</w:t>
            </w:r>
          </w:p>
        </w:tc>
        <w:tc>
          <w:tcPr>
            <w:tcW w:w="3586" w:type="dxa"/>
            <w:shd w:val="clear" w:color="auto" w:fill="auto"/>
            <w:vAlign w:val="center"/>
          </w:tcPr>
          <w:p w14:paraId="09DF20D1" w14:textId="77777777" w:rsidR="00EF0517" w:rsidRDefault="00EF0517" w:rsidP="0063534F">
            <w:pPr>
              <w:pStyle w:val="TAC"/>
              <w:rPr>
                <w:rFonts w:eastAsia="?? ??"/>
              </w:rPr>
            </w:pPr>
            <w:r>
              <w:rPr>
                <w:rFonts w:eastAsia="?? ??"/>
              </w:rPr>
              <w:t>4</w:t>
            </w:r>
          </w:p>
        </w:tc>
      </w:tr>
      <w:tr w:rsidR="00EF0517" w14:paraId="704DB788" w14:textId="77777777" w:rsidTr="00A4061E">
        <w:trPr>
          <w:jc w:val="center"/>
        </w:trPr>
        <w:tc>
          <w:tcPr>
            <w:tcW w:w="2649" w:type="dxa"/>
            <w:shd w:val="clear" w:color="auto" w:fill="auto"/>
            <w:vAlign w:val="center"/>
          </w:tcPr>
          <w:p w14:paraId="5E26AC66" w14:textId="77777777" w:rsidR="00EF0517" w:rsidRDefault="00EF0517" w:rsidP="0063534F">
            <w:pPr>
              <w:pStyle w:val="TAL"/>
              <w:rPr>
                <w:rFonts w:eastAsia="?? ??"/>
              </w:rPr>
            </w:pPr>
            <w:r>
              <w:rPr>
                <w:rFonts w:eastAsia="?? ??"/>
              </w:rPr>
              <w:t>Ratio of hypothetical PDCCH RE energy to average SSS RE energy</w:t>
            </w:r>
          </w:p>
        </w:tc>
        <w:tc>
          <w:tcPr>
            <w:tcW w:w="3586" w:type="dxa"/>
            <w:shd w:val="clear" w:color="auto" w:fill="auto"/>
            <w:vAlign w:val="center"/>
          </w:tcPr>
          <w:p w14:paraId="0CB0A8F0" w14:textId="77777777" w:rsidR="00EF0517" w:rsidRDefault="00EF0517" w:rsidP="0063534F">
            <w:pPr>
              <w:pStyle w:val="TAC"/>
              <w:rPr>
                <w:rFonts w:eastAsia="?? ??"/>
              </w:rPr>
            </w:pPr>
            <w:r>
              <w:rPr>
                <w:rFonts w:eastAsia="?? ??"/>
              </w:rPr>
              <w:t>0dB</w:t>
            </w:r>
          </w:p>
        </w:tc>
      </w:tr>
      <w:tr w:rsidR="00EF0517" w14:paraId="4BC7C60C" w14:textId="77777777" w:rsidTr="00A4061E">
        <w:trPr>
          <w:jc w:val="center"/>
        </w:trPr>
        <w:tc>
          <w:tcPr>
            <w:tcW w:w="2649" w:type="dxa"/>
            <w:shd w:val="clear" w:color="auto" w:fill="auto"/>
            <w:vAlign w:val="center"/>
          </w:tcPr>
          <w:p w14:paraId="7086CD05" w14:textId="77777777" w:rsidR="00EF0517" w:rsidRDefault="00EF0517" w:rsidP="0063534F">
            <w:pPr>
              <w:pStyle w:val="TAL"/>
              <w:rPr>
                <w:rFonts w:eastAsia="?? ??"/>
              </w:rPr>
            </w:pPr>
            <w:r>
              <w:rPr>
                <w:rFonts w:eastAsia="?? ??"/>
              </w:rPr>
              <w:t>Ratio of hypothetical PDCCH DMRS energy to average SSS RE energy</w:t>
            </w:r>
          </w:p>
        </w:tc>
        <w:tc>
          <w:tcPr>
            <w:tcW w:w="3586" w:type="dxa"/>
            <w:shd w:val="clear" w:color="auto" w:fill="auto"/>
            <w:vAlign w:val="center"/>
          </w:tcPr>
          <w:p w14:paraId="7E743951" w14:textId="77777777" w:rsidR="00EF0517" w:rsidRDefault="00EF0517" w:rsidP="0063534F">
            <w:pPr>
              <w:pStyle w:val="TAC"/>
              <w:rPr>
                <w:rFonts w:eastAsia="?? ??"/>
              </w:rPr>
            </w:pPr>
            <w:r>
              <w:rPr>
                <w:rFonts w:eastAsia="?? ??"/>
              </w:rPr>
              <w:t>0dB</w:t>
            </w:r>
          </w:p>
        </w:tc>
      </w:tr>
      <w:tr w:rsidR="00EF0517" w14:paraId="475DF659" w14:textId="77777777" w:rsidTr="00A4061E">
        <w:trPr>
          <w:jc w:val="center"/>
        </w:trPr>
        <w:tc>
          <w:tcPr>
            <w:tcW w:w="2649" w:type="dxa"/>
            <w:shd w:val="clear" w:color="auto" w:fill="auto"/>
            <w:vAlign w:val="center"/>
          </w:tcPr>
          <w:p w14:paraId="4A058A4F" w14:textId="77777777" w:rsidR="00EF0517" w:rsidRDefault="00EF0517" w:rsidP="0063534F">
            <w:pPr>
              <w:pStyle w:val="TAL"/>
              <w:rPr>
                <w:rFonts w:eastAsia="?? ??"/>
              </w:rPr>
            </w:pPr>
            <w:r>
              <w:rPr>
                <w:rFonts w:eastAsia="?? ??"/>
              </w:rPr>
              <w:t>Bandwidth (PRBs)</w:t>
            </w:r>
          </w:p>
        </w:tc>
        <w:tc>
          <w:tcPr>
            <w:tcW w:w="3586" w:type="dxa"/>
            <w:shd w:val="clear" w:color="auto" w:fill="auto"/>
            <w:vAlign w:val="center"/>
          </w:tcPr>
          <w:p w14:paraId="5197CB45" w14:textId="77777777" w:rsidR="00EF0517" w:rsidRDefault="00EF0517" w:rsidP="0063534F">
            <w:pPr>
              <w:pStyle w:val="TAC"/>
              <w:rPr>
                <w:rFonts w:eastAsia="?? ??"/>
              </w:rPr>
            </w:pPr>
            <w:r>
              <w:rPr>
                <w:rFonts w:eastAsia="?? ??"/>
              </w:rPr>
              <w:t>24</w:t>
            </w:r>
          </w:p>
        </w:tc>
      </w:tr>
      <w:tr w:rsidR="00EF0517" w14:paraId="564B1CA5" w14:textId="77777777" w:rsidTr="00A4061E">
        <w:trPr>
          <w:jc w:val="center"/>
        </w:trPr>
        <w:tc>
          <w:tcPr>
            <w:tcW w:w="2649" w:type="dxa"/>
            <w:shd w:val="clear" w:color="auto" w:fill="auto"/>
            <w:vAlign w:val="center"/>
          </w:tcPr>
          <w:p w14:paraId="7AC09DD4" w14:textId="77777777" w:rsidR="00EF0517" w:rsidRDefault="00EF0517" w:rsidP="0063534F">
            <w:pPr>
              <w:pStyle w:val="TAL"/>
              <w:rPr>
                <w:rFonts w:eastAsia="?? ??"/>
              </w:rPr>
            </w:pPr>
            <w:r>
              <w:rPr>
                <w:rFonts w:eastAsia="?? ??"/>
              </w:rPr>
              <w:t>Sub-carrier spacing (kHz)</w:t>
            </w:r>
          </w:p>
        </w:tc>
        <w:tc>
          <w:tcPr>
            <w:tcW w:w="3586" w:type="dxa"/>
            <w:shd w:val="clear" w:color="auto" w:fill="auto"/>
            <w:vAlign w:val="center"/>
          </w:tcPr>
          <w:p w14:paraId="4A73C4A0" w14:textId="77777777" w:rsidR="00EF0517" w:rsidRDefault="00EF0517" w:rsidP="0063534F">
            <w:pPr>
              <w:pStyle w:val="TAC"/>
              <w:rPr>
                <w:rFonts w:eastAsia="?? ??"/>
              </w:rPr>
            </w:pPr>
            <w:r>
              <w:rPr>
                <w:rFonts w:eastAsia="?? ??"/>
              </w:rPr>
              <w:t>SCS of the active DL BWP</w:t>
            </w:r>
          </w:p>
        </w:tc>
      </w:tr>
      <w:tr w:rsidR="00EF0517" w14:paraId="56B8D363" w14:textId="77777777" w:rsidTr="00A4061E">
        <w:trPr>
          <w:jc w:val="center"/>
        </w:trPr>
        <w:tc>
          <w:tcPr>
            <w:tcW w:w="2649" w:type="dxa"/>
            <w:shd w:val="clear" w:color="auto" w:fill="auto"/>
            <w:vAlign w:val="center"/>
          </w:tcPr>
          <w:p w14:paraId="1A96BCB6" w14:textId="77777777" w:rsidR="00EF0517" w:rsidRDefault="00EF0517" w:rsidP="0063534F">
            <w:pPr>
              <w:pStyle w:val="TAL"/>
              <w:rPr>
                <w:rFonts w:eastAsia="?? ??"/>
              </w:rPr>
            </w:pPr>
            <w:r>
              <w:rPr>
                <w:rFonts w:eastAsia="?? ??"/>
              </w:rPr>
              <w:t>DMRS precoder granularity</w:t>
            </w:r>
          </w:p>
        </w:tc>
        <w:tc>
          <w:tcPr>
            <w:tcW w:w="3586" w:type="dxa"/>
            <w:shd w:val="clear" w:color="auto" w:fill="auto"/>
            <w:vAlign w:val="center"/>
          </w:tcPr>
          <w:p w14:paraId="23D252A2" w14:textId="77777777" w:rsidR="00EF0517" w:rsidRDefault="00EF0517" w:rsidP="0063534F">
            <w:pPr>
              <w:pStyle w:val="TAC"/>
              <w:rPr>
                <w:rFonts w:eastAsia="?? ??"/>
              </w:rPr>
            </w:pPr>
            <w:r>
              <w:rPr>
                <w:rFonts w:eastAsia="?? ??"/>
              </w:rPr>
              <w:t>REG bundle size</w:t>
            </w:r>
          </w:p>
        </w:tc>
      </w:tr>
      <w:tr w:rsidR="00EF0517" w14:paraId="3951A9FF" w14:textId="77777777" w:rsidTr="00A4061E">
        <w:trPr>
          <w:jc w:val="center"/>
        </w:trPr>
        <w:tc>
          <w:tcPr>
            <w:tcW w:w="2649" w:type="dxa"/>
            <w:shd w:val="clear" w:color="auto" w:fill="auto"/>
            <w:vAlign w:val="center"/>
          </w:tcPr>
          <w:p w14:paraId="0B926232" w14:textId="77777777" w:rsidR="00EF0517" w:rsidRDefault="00EF0517" w:rsidP="0063534F">
            <w:pPr>
              <w:pStyle w:val="TAL"/>
              <w:rPr>
                <w:rFonts w:eastAsia="?? ??"/>
              </w:rPr>
            </w:pPr>
            <w:r>
              <w:rPr>
                <w:rFonts w:eastAsia="?? ??"/>
              </w:rPr>
              <w:t>REG bundle size</w:t>
            </w:r>
          </w:p>
        </w:tc>
        <w:tc>
          <w:tcPr>
            <w:tcW w:w="3586" w:type="dxa"/>
            <w:shd w:val="clear" w:color="auto" w:fill="auto"/>
            <w:vAlign w:val="center"/>
          </w:tcPr>
          <w:p w14:paraId="09CDDADB" w14:textId="77777777" w:rsidR="00EF0517" w:rsidRDefault="00EF0517" w:rsidP="0063534F">
            <w:pPr>
              <w:pStyle w:val="TAC"/>
              <w:rPr>
                <w:rFonts w:eastAsia="?? ??"/>
              </w:rPr>
            </w:pPr>
            <w:r>
              <w:rPr>
                <w:rFonts w:eastAsia="?? ??"/>
              </w:rPr>
              <w:t>6</w:t>
            </w:r>
          </w:p>
        </w:tc>
      </w:tr>
      <w:tr w:rsidR="00EF0517" w14:paraId="5651537E" w14:textId="77777777" w:rsidTr="00A4061E">
        <w:trPr>
          <w:jc w:val="center"/>
        </w:trPr>
        <w:tc>
          <w:tcPr>
            <w:tcW w:w="2649" w:type="dxa"/>
            <w:shd w:val="clear" w:color="auto" w:fill="auto"/>
            <w:vAlign w:val="center"/>
          </w:tcPr>
          <w:p w14:paraId="0CF37C73" w14:textId="77777777" w:rsidR="00EF0517" w:rsidRDefault="00EF0517" w:rsidP="0063534F">
            <w:pPr>
              <w:pStyle w:val="TAL"/>
              <w:rPr>
                <w:rFonts w:eastAsia="?? ??"/>
              </w:rPr>
            </w:pPr>
            <w:r>
              <w:rPr>
                <w:rFonts w:eastAsia="?? ??"/>
              </w:rPr>
              <w:t>CP length</w:t>
            </w:r>
          </w:p>
        </w:tc>
        <w:tc>
          <w:tcPr>
            <w:tcW w:w="3586" w:type="dxa"/>
            <w:shd w:val="clear" w:color="auto" w:fill="auto"/>
            <w:vAlign w:val="center"/>
          </w:tcPr>
          <w:p w14:paraId="73F9EEF6" w14:textId="77777777" w:rsidR="00EF0517" w:rsidRDefault="00EF0517" w:rsidP="0063534F">
            <w:pPr>
              <w:pStyle w:val="TAC"/>
              <w:rPr>
                <w:rFonts w:eastAsia="?? ??"/>
              </w:rPr>
            </w:pPr>
            <w:r>
              <w:rPr>
                <w:rFonts w:eastAsia="?? ??"/>
              </w:rPr>
              <w:t>Normal</w:t>
            </w:r>
          </w:p>
        </w:tc>
      </w:tr>
      <w:tr w:rsidR="00EF0517" w14:paraId="21A47108" w14:textId="77777777" w:rsidTr="00A4061E">
        <w:trPr>
          <w:jc w:val="center"/>
        </w:trPr>
        <w:tc>
          <w:tcPr>
            <w:tcW w:w="2649" w:type="dxa"/>
            <w:shd w:val="clear" w:color="auto" w:fill="auto"/>
            <w:vAlign w:val="center"/>
          </w:tcPr>
          <w:p w14:paraId="08FCF9FE" w14:textId="77777777" w:rsidR="00EF0517" w:rsidRDefault="00EF0517" w:rsidP="0063534F">
            <w:pPr>
              <w:pStyle w:val="TAL"/>
              <w:rPr>
                <w:rFonts w:eastAsia="?? ??"/>
              </w:rPr>
            </w:pPr>
            <w:r>
              <w:rPr>
                <w:rFonts w:eastAsia="?? ??"/>
              </w:rPr>
              <w:t>Mapping from REG to CCE</w:t>
            </w:r>
          </w:p>
        </w:tc>
        <w:tc>
          <w:tcPr>
            <w:tcW w:w="3586" w:type="dxa"/>
            <w:shd w:val="clear" w:color="auto" w:fill="auto"/>
            <w:vAlign w:val="center"/>
          </w:tcPr>
          <w:p w14:paraId="6C0F4A5B" w14:textId="77777777" w:rsidR="00EF0517" w:rsidRDefault="00EF0517" w:rsidP="0063534F">
            <w:pPr>
              <w:pStyle w:val="TAC"/>
              <w:rPr>
                <w:rFonts w:eastAsia="?? ??"/>
              </w:rPr>
            </w:pPr>
            <w:r>
              <w:rPr>
                <w:rFonts w:eastAsia="?? ??"/>
              </w:rPr>
              <w:t>Distributed</w:t>
            </w:r>
          </w:p>
        </w:tc>
      </w:tr>
    </w:tbl>
    <w:p w14:paraId="48536F6E" w14:textId="77777777" w:rsidR="002E0EB3" w:rsidRPr="002E0EB3" w:rsidRDefault="002E0EB3" w:rsidP="00641611"/>
    <w:p w14:paraId="61932609" w14:textId="73A0992C" w:rsidR="006E344B" w:rsidRDefault="006E344B">
      <w:pPr>
        <w:pStyle w:val="Heading5"/>
      </w:pPr>
      <w:bookmarkStart w:id="7111" w:name="_Toc53185605"/>
      <w:bookmarkStart w:id="7112" w:name="_Toc53185981"/>
      <w:bookmarkStart w:id="7113" w:name="_Toc57820467"/>
      <w:bookmarkStart w:id="7114" w:name="_Toc57821394"/>
      <w:bookmarkStart w:id="7115" w:name="_Toc61183670"/>
      <w:bookmarkStart w:id="7116" w:name="_Toc61184064"/>
      <w:bookmarkStart w:id="7117" w:name="_Toc61184456"/>
      <w:bookmarkStart w:id="7118" w:name="_Toc61184848"/>
      <w:bookmarkStart w:id="7119" w:name="_Toc61185238"/>
      <w:bookmarkStart w:id="7120" w:name="_Toc66386583"/>
      <w:r>
        <w:t>12.3.1.2.2</w:t>
      </w:r>
      <w:r w:rsidR="00F72FF2">
        <w:rPr>
          <w:sz w:val="28"/>
        </w:rPr>
        <w:tab/>
      </w:r>
      <w:r>
        <w:t>Minimum requirement</w:t>
      </w:r>
      <w:bookmarkEnd w:id="7111"/>
      <w:bookmarkEnd w:id="7112"/>
      <w:bookmarkEnd w:id="7113"/>
      <w:bookmarkEnd w:id="7114"/>
      <w:bookmarkEnd w:id="7115"/>
      <w:bookmarkEnd w:id="7116"/>
      <w:bookmarkEnd w:id="7117"/>
      <w:bookmarkEnd w:id="7118"/>
      <w:bookmarkEnd w:id="7119"/>
      <w:bookmarkEnd w:id="7120"/>
    </w:p>
    <w:p w14:paraId="57924F5B"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Evaluate_out_SSB</w:t>
      </w:r>
      <w:r>
        <w:rPr>
          <w:rFonts w:eastAsia="?? ??"/>
        </w:rPr>
        <w:t xml:space="preserve"> [ms] period</w:t>
      </w:r>
      <w:r>
        <w:rPr>
          <w:rFonts w:eastAsia="SimSun"/>
        </w:rPr>
        <w:t xml:space="preserve"> </w:t>
      </w:r>
      <w:r>
        <w:rPr>
          <w:rFonts w:eastAsia="?? ??"/>
        </w:rPr>
        <w:t>becomes worse than the threshold Q</w:t>
      </w:r>
      <w:r>
        <w:rPr>
          <w:rFonts w:eastAsia="?? ??"/>
          <w:vertAlign w:val="subscript"/>
        </w:rPr>
        <w:t>out_SSB</w:t>
      </w:r>
      <w:r>
        <w:rPr>
          <w:rFonts w:eastAsia="?? ??"/>
        </w:rPr>
        <w:t xml:space="preserve"> within </w:t>
      </w:r>
      <w:r>
        <w:rPr>
          <w:rFonts w:eastAsia="SimSun"/>
        </w:rPr>
        <w:t>T</w:t>
      </w:r>
      <w:r>
        <w:rPr>
          <w:rFonts w:eastAsia="SimSun"/>
          <w:vertAlign w:val="subscript"/>
        </w:rPr>
        <w:t>Evaluate_out_SSB</w:t>
      </w:r>
      <w:r>
        <w:rPr>
          <w:rFonts w:eastAsia="?? ??"/>
        </w:rPr>
        <w:t xml:space="preserve"> [ms] evaluation period.</w:t>
      </w:r>
    </w:p>
    <w:p w14:paraId="22FB33A5"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Evaluate_in_SSB</w:t>
      </w:r>
      <w:r>
        <w:rPr>
          <w:rFonts w:eastAsia="?? ??"/>
        </w:rPr>
        <w:t xml:space="preserve"> [ms] period</w:t>
      </w:r>
      <w:r>
        <w:rPr>
          <w:rFonts w:eastAsia="SimSun"/>
        </w:rPr>
        <w:t xml:space="preserve"> </w:t>
      </w:r>
      <w:r>
        <w:rPr>
          <w:rFonts w:eastAsia="?? ??"/>
        </w:rPr>
        <w:t>becomes better than the threshold Q</w:t>
      </w:r>
      <w:r>
        <w:rPr>
          <w:rFonts w:eastAsia="?? ??"/>
          <w:vertAlign w:val="subscript"/>
        </w:rPr>
        <w:t>in_SSB</w:t>
      </w:r>
      <w:r>
        <w:rPr>
          <w:rFonts w:eastAsia="?? ??"/>
        </w:rPr>
        <w:t xml:space="preserve"> within </w:t>
      </w:r>
      <w:r>
        <w:rPr>
          <w:rFonts w:eastAsia="SimSun"/>
        </w:rPr>
        <w:t>T</w:t>
      </w:r>
      <w:r>
        <w:rPr>
          <w:rFonts w:eastAsia="SimSun"/>
          <w:vertAlign w:val="subscript"/>
        </w:rPr>
        <w:t>Evaluate_in_SSB</w:t>
      </w:r>
      <w:r>
        <w:rPr>
          <w:rFonts w:eastAsia="?? ??"/>
        </w:rPr>
        <w:t xml:space="preserve"> [ms] evaluation period.</w:t>
      </w:r>
    </w:p>
    <w:p w14:paraId="19F915C3" w14:textId="300D8DBB" w:rsidR="009B4A57" w:rsidRDefault="009B4A57" w:rsidP="009B4A57">
      <w:pPr>
        <w:rPr>
          <w:rFonts w:eastAsia="?? ??"/>
        </w:rPr>
      </w:pPr>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12.3.1</w:t>
      </w:r>
      <w:r>
        <w:rPr>
          <w:rFonts w:eastAsia="?? ??"/>
        </w:rPr>
        <w:t>.2.2-1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sidR="00317608">
        <w:rPr>
          <w:rFonts w:ascii="Arial" w:eastAsia="SimSun" w:hAnsi="Arial" w:cs="Arial"/>
          <w:sz w:val="18"/>
          <w:szCs w:val="18"/>
          <w:vertAlign w:val="subscript"/>
          <w:lang w:val="en-US" w:eastAsia="zh-CN"/>
        </w:rPr>
        <w:t xml:space="preserve"> </w:t>
      </w:r>
      <w:r w:rsidR="00317608">
        <w:rPr>
          <w:rFonts w:ascii="Arial" w:eastAsia="SimSun" w:hAnsi="Arial" w:cs="Arial"/>
          <w:sz w:val="18"/>
          <w:szCs w:val="18"/>
          <w:lang w:val="en-US" w:eastAsia="zh-CN"/>
        </w:rPr>
        <w:t>= 5</w:t>
      </w:r>
      <w:r>
        <w:rPr>
          <w:rFonts w:eastAsia="?? ??"/>
        </w:rPr>
        <w:t>.</w:t>
      </w:r>
    </w:p>
    <w:p w14:paraId="03C4A4FF" w14:textId="59526890" w:rsidR="009B4A57" w:rsidRDefault="009B4A57" w:rsidP="009B4A57">
      <w:pPr>
        <w:rPr>
          <w:rFonts w:eastAsia="?? ??"/>
        </w:rPr>
      </w:pPr>
      <w:bookmarkStart w:id="7121" w:name="_Hlk513850659"/>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12.3.1</w:t>
      </w:r>
      <w:r>
        <w:rPr>
          <w:rFonts w:eastAsia="?? ??"/>
        </w:rPr>
        <w:t>.2.2-2 for FR2 with scaling factor N=</w:t>
      </w:r>
      <w:r>
        <w:rPr>
          <w:rFonts w:eastAsia="?? ??"/>
          <w:lang w:val="en-US"/>
        </w:rPr>
        <w:t>8</w:t>
      </w:r>
      <w:r>
        <w:rPr>
          <w:rFonts w:eastAsia="SimSun" w:hint="eastAsia"/>
          <w:lang w:val="en-US" w:eastAsia="zh-CN"/>
        </w:rPr>
        <w:t xml:space="preserve"> and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sidR="0031760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3</w:t>
      </w:r>
      <w:r>
        <w:rPr>
          <w:rFonts w:eastAsia="?? ??"/>
        </w:rPr>
        <w:t>.</w:t>
      </w:r>
    </w:p>
    <w:p w14:paraId="0AD603ED" w14:textId="30577D8A" w:rsidR="009B4A57" w:rsidRDefault="009B4A57" w:rsidP="009B4A57">
      <w:pPr>
        <w:rPr>
          <w:rFonts w:eastAsia="?? ??"/>
        </w:rPr>
      </w:pPr>
      <w:r>
        <w:rPr>
          <w:rFonts w:eastAsia="?? ??"/>
        </w:rPr>
        <w:t>For FR1,</w:t>
      </w:r>
    </w:p>
    <w:p w14:paraId="61D11D6D" w14:textId="3EFFADAA" w:rsidR="009B4A57" w:rsidRDefault="006B3DAC" w:rsidP="00C26FDC">
      <w:pPr>
        <w:pStyle w:val="B1"/>
        <w:rPr>
          <w:rFonts w:eastAsia="SimSun"/>
        </w:rPr>
      </w:pPr>
      <w:del w:id="7122" w:author="CR0011" w:date="2021-03-08T12:20:00Z">
        <w:r w:rsidDel="009912C4">
          <w:rPr>
            <w:rFonts w:eastAsia="SimSun"/>
          </w:rPr>
          <w:delText>-</w:delText>
        </w:r>
        <w:r w:rsidDel="009912C4">
          <w:rPr>
            <w:rFonts w:eastAsia="SimSun"/>
          </w:rPr>
          <w:tab/>
        </w:r>
        <w:bookmarkStart w:id="7123" w:name="_Hlk16676113"/>
      </w:del>
      <m:oMath>
        <m:r>
          <w:del w:id="7124" w:author="CR0011" w:date="2021-03-08T12:20:00Z">
            <w:rPr>
              <w:rFonts w:ascii="Cambria Math" w:hAnsi="Cambria Math"/>
            </w:rPr>
            <m:t>P=</m:t>
          </w:del>
        </m:r>
        <m:f>
          <m:fPr>
            <m:ctrlPr>
              <w:del w:id="7125" w:author="CR0011" w:date="2021-03-08T12:20:00Z">
                <w:rPr>
                  <w:rFonts w:ascii="Cambria Math" w:hAnsi="Cambria Math"/>
                  <w:i/>
                </w:rPr>
              </w:del>
            </m:ctrlPr>
          </m:fPr>
          <m:num>
            <m:r>
              <w:del w:id="7126" w:author="CR0011" w:date="2021-03-08T12:20:00Z">
                <w:rPr>
                  <w:rFonts w:ascii="Cambria Math" w:hAnsi="Cambria Math"/>
                </w:rPr>
                <m:t>1</m:t>
              </w:del>
            </m:r>
          </m:num>
          <m:den>
            <m:r>
              <w:del w:id="7127" w:author="CR0011" w:date="2021-03-08T12:20:00Z">
                <w:rPr>
                  <w:rFonts w:ascii="Cambria Math" w:hAnsi="Cambria Math"/>
                </w:rPr>
                <m:t>1-</m:t>
              </w:del>
            </m:r>
            <m:f>
              <m:fPr>
                <m:ctrlPr>
                  <w:del w:id="7128" w:author="CR0011" w:date="2021-03-08T12:20:00Z">
                    <w:rPr>
                      <w:rFonts w:ascii="Cambria Math" w:hAnsi="Cambria Math"/>
                      <w:i/>
                    </w:rPr>
                  </w:del>
                </m:ctrlPr>
              </m:fPr>
              <m:num>
                <m:sSub>
                  <m:sSubPr>
                    <m:ctrlPr>
                      <w:del w:id="7129" w:author="CR0011" w:date="2021-03-08T12:20:00Z">
                        <w:rPr>
                          <w:rFonts w:ascii="Cambria Math" w:hAnsi="Cambria Math"/>
                        </w:rPr>
                      </w:del>
                    </m:ctrlPr>
                  </m:sSubPr>
                  <m:e>
                    <m:r>
                      <w:del w:id="7130" w:author="CR0011" w:date="2021-03-08T12:20:00Z">
                        <m:rPr>
                          <m:sty m:val="p"/>
                        </m:rPr>
                        <w:rPr>
                          <w:rFonts w:ascii="Cambria Math" w:hAnsi="Cambria Math"/>
                        </w:rPr>
                        <m:t>T</m:t>
                      </w:del>
                    </m:r>
                  </m:e>
                  <m:sub>
                    <m:r>
                      <w:del w:id="7131" w:author="CR0011" w:date="2021-03-08T12:20:00Z">
                        <w:rPr>
                          <w:rFonts w:ascii="Cambria Math" w:hAnsi="Cambria Math"/>
                        </w:rPr>
                        <m:t>SSB</m:t>
                      </w:del>
                    </m:r>
                  </m:sub>
                </m:sSub>
              </m:num>
              <m:den>
                <m:r>
                  <w:del w:id="7132" w:author="CR0011" w:date="2021-03-08T12:20:00Z">
                    <w:rPr>
                      <w:rFonts w:ascii="Cambria Math" w:hAnsi="Cambria Math"/>
                    </w:rPr>
                    <m:t>MGRP</m:t>
                  </w:del>
                </m:r>
              </m:den>
            </m:f>
          </m:den>
        </m:f>
      </m:oMath>
      <w:bookmarkEnd w:id="7123"/>
      <w:del w:id="7133" w:author="CR0011" w:date="2021-03-08T12:20:00Z">
        <w:r w:rsidDel="009912C4">
          <w:rPr>
            <w:rFonts w:eastAsia="SimSun"/>
          </w:rPr>
          <w:delText>, when in the monitored cell there are measurement gaps configured for intra-</w:delText>
        </w:r>
        <w:r w:rsidDel="009912C4">
          <w:rPr>
            <w:rFonts w:eastAsia="SimSun" w:hint="eastAsia"/>
            <w:lang w:eastAsia="zh-CN"/>
          </w:rPr>
          <w:delText>frequency</w:delText>
        </w:r>
        <w:r w:rsidDel="009912C4">
          <w:rPr>
            <w:rFonts w:eastAsia="SimSun"/>
          </w:rPr>
          <w:delText>, inter-</w:delText>
        </w:r>
        <w:r w:rsidDel="009912C4">
          <w:rPr>
            <w:rFonts w:eastAsia="SimSun" w:hint="eastAsia"/>
            <w:lang w:eastAsia="zh-CN"/>
          </w:rPr>
          <w:delText>frequency</w:delText>
        </w:r>
        <w:r w:rsidDel="009912C4">
          <w:rPr>
            <w:rFonts w:eastAsia="SimSun"/>
          </w:rPr>
          <w:delText xml:space="preserve"> or inter-RAT measurements, and these measurement gaps are overlapping with some but not all occasions of the SSB; and</w:delText>
        </w:r>
      </w:del>
      <w:r w:rsidR="009B4A57">
        <w:rPr>
          <w:rFonts w:eastAsia="SimSun"/>
          <w:lang w:eastAsia="en-US"/>
        </w:rPr>
        <w:t>-</w:t>
      </w:r>
      <w:r w:rsidR="009B4A57">
        <w:rPr>
          <w:rFonts w:eastAsia="SimSun"/>
          <w:lang w:eastAsia="en-US"/>
        </w:rPr>
        <w:tab/>
        <w:t>P = 1</w:t>
      </w:r>
      <w:del w:id="7134" w:author="CR0011" w:date="2021-03-08T12:20:00Z">
        <w:r w:rsidR="00A341DD" w:rsidDel="009912C4">
          <w:rPr>
            <w:rFonts w:eastAsia="SimSun"/>
          </w:rPr>
          <w:delText>when in the monitored cell there are no measurement gaps overlapping with any occasion of the SSB.</w:delText>
        </w:r>
      </w:del>
    </w:p>
    <w:p w14:paraId="2E62DB6E" w14:textId="77777777" w:rsidR="009B4A57" w:rsidRDefault="009B4A57" w:rsidP="009B4A57">
      <w:pPr>
        <w:ind w:left="568" w:hanging="284"/>
        <w:rPr>
          <w:rFonts w:eastAsia="?? ??"/>
        </w:rPr>
      </w:pPr>
      <w:r>
        <w:rPr>
          <w:rFonts w:eastAsia="?? ??"/>
          <w:lang w:eastAsia="en-US"/>
        </w:rPr>
        <w:t>For FR2,</w:t>
      </w:r>
    </w:p>
    <w:p w14:paraId="6FF00777" w14:textId="77777777" w:rsidR="00E369CA" w:rsidRDefault="00E369CA" w:rsidP="00E369CA">
      <w:pPr>
        <w:pStyle w:val="B1"/>
        <w:rPr>
          <w:rFonts w:eastAsia="SimSun"/>
        </w:rPr>
      </w:pPr>
      <w:r>
        <w:rPr>
          <w:rFonts w:eastAsia="SimSun"/>
        </w:rPr>
        <w:t>-</w:t>
      </w:r>
      <w:r>
        <w:rPr>
          <w:rFonts w:eastAsia="SimSun"/>
        </w:rPr>
        <w:tab/>
      </w:r>
      <w:bookmarkStart w:id="7135"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135"/>
      <w:r>
        <w:rPr>
          <w:rFonts w:eastAsia="SimSun"/>
        </w:rPr>
        <w:t xml:space="preserve">, when </w:t>
      </w:r>
      <w:del w:id="7136" w:author="CR0011" w:date="2021-03-08T12:20:00Z">
        <w:r w:rsidDel="009912C4">
          <w:rPr>
            <w:rFonts w:eastAsia="SimSun"/>
          </w:rPr>
          <w:delText xml:space="preserve">RLM-RS resource is not overlapped with measurement gap and </w:delText>
        </w:r>
      </w:del>
      <w:r>
        <w:rPr>
          <w:rFonts w:eastAsia="SimSun"/>
        </w:rPr>
        <w:t>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w:t>
      </w:r>
    </w:p>
    <w:p w14:paraId="3FB19E24" w14:textId="77777777" w:rsidR="00042B3B" w:rsidRDefault="00042B3B" w:rsidP="00042B3B">
      <w:pPr>
        <w:pStyle w:val="B1"/>
        <w:rPr>
          <w:rFonts w:eastAsia="SimSun"/>
        </w:rPr>
      </w:pPr>
      <w:r>
        <w:rPr>
          <w:rFonts w:eastAsia="SimSun"/>
        </w:rPr>
        <w:t>-</w:t>
      </w:r>
      <w:r>
        <w:rPr>
          <w:rFonts w:eastAsia="SimSun"/>
        </w:rPr>
        <w:tab/>
        <w:t>P is P</w:t>
      </w:r>
      <w:r>
        <w:rPr>
          <w:rFonts w:eastAsia="SimSun"/>
          <w:vertAlign w:val="subscript"/>
        </w:rPr>
        <w:t>sharing factor</w:t>
      </w:r>
      <w:r>
        <w:rPr>
          <w:rFonts w:eastAsia="SimSun"/>
        </w:rPr>
        <w:t xml:space="preserve">, when </w:t>
      </w:r>
      <w:del w:id="7137" w:author="CR0011" w:date="2021-03-08T12:20:00Z">
        <w:r w:rsidDel="000743B7">
          <w:rPr>
            <w:rFonts w:eastAsia="SimSun"/>
          </w:rPr>
          <w:delText xml:space="preserve">the RLM-RS resource is not overlapped with measurement gap and </w:delText>
        </w:r>
      </w:del>
      <w:r>
        <w:rPr>
          <w:rFonts w:eastAsia="SimSun"/>
        </w:rPr>
        <w:t>RLM-RS resource is fully overlapped with SMTC period (T</w:t>
      </w:r>
      <w:r>
        <w:rPr>
          <w:rFonts w:eastAsia="SimSun"/>
          <w:vertAlign w:val="subscript"/>
        </w:rPr>
        <w:t>SSB</w:t>
      </w:r>
      <w:r>
        <w:rPr>
          <w:rFonts w:eastAsia="SimSun"/>
        </w:rPr>
        <w:t xml:space="preserve"> = T</w:t>
      </w:r>
      <w:r>
        <w:rPr>
          <w:rFonts w:eastAsia="SimSun"/>
          <w:vertAlign w:val="subscript"/>
        </w:rPr>
        <w:t>SMTCperiod</w:t>
      </w:r>
      <w:r>
        <w:rPr>
          <w:rFonts w:eastAsia="SimSun"/>
        </w:rPr>
        <w:t>).</w:t>
      </w:r>
    </w:p>
    <w:p w14:paraId="041A639F" w14:textId="77777777" w:rsidR="000D502B" w:rsidDel="000743B7" w:rsidRDefault="000D502B" w:rsidP="000D502B">
      <w:pPr>
        <w:pStyle w:val="B1"/>
        <w:rPr>
          <w:del w:id="7138" w:author="CR0011" w:date="2021-03-08T12:20:00Z"/>
          <w:rFonts w:eastAsia="SimSun"/>
        </w:rPr>
      </w:pPr>
      <w:del w:id="7139" w:author="CR0011" w:date="2021-03-08T12:20:00Z">
        <w:r w:rsidDel="000743B7">
          <w:rPr>
            <w:rFonts w:eastAsia="SimSun"/>
          </w:rPr>
          <w:delText>-</w:delText>
        </w:r>
        <w:r w:rsidDel="000743B7">
          <w:rPr>
            <w:rFonts w:eastAsia="SimSun"/>
          </w:rPr>
          <w:tab/>
        </w:r>
        <w:bookmarkStart w:id="7140" w:name="_Hlk16676258"/>
      </w:del>
      <m:oMath>
        <m:r>
          <w:del w:id="7141" w:author="CR0011" w:date="2021-03-08T12:20:00Z">
            <w:rPr>
              <w:rFonts w:ascii="Cambria Math" w:hAnsi="Cambria Math"/>
            </w:rPr>
            <m:t>P=</m:t>
          </w:del>
        </m:r>
        <m:f>
          <m:fPr>
            <m:ctrlPr>
              <w:del w:id="7142" w:author="CR0011" w:date="2021-03-08T12:20:00Z">
                <w:rPr>
                  <w:rFonts w:ascii="Cambria Math" w:hAnsi="Cambria Math"/>
                  <w:i/>
                </w:rPr>
              </w:del>
            </m:ctrlPr>
          </m:fPr>
          <m:num>
            <m:r>
              <w:del w:id="7143" w:author="CR0011" w:date="2021-03-08T12:20:00Z">
                <w:rPr>
                  <w:rFonts w:ascii="Cambria Math" w:hAnsi="Cambria Math"/>
                </w:rPr>
                <m:t>1</m:t>
              </w:del>
            </m:r>
          </m:num>
          <m:den>
            <m:r>
              <w:del w:id="7144" w:author="CR0011" w:date="2021-03-08T12:20:00Z">
                <w:rPr>
                  <w:rFonts w:ascii="Cambria Math" w:hAnsi="Cambria Math"/>
                </w:rPr>
                <m:t>1-</m:t>
              </w:del>
            </m:r>
            <m:f>
              <m:fPr>
                <m:ctrlPr>
                  <w:del w:id="7145" w:author="CR0011" w:date="2021-03-08T12:20:00Z">
                    <w:rPr>
                      <w:rFonts w:ascii="Cambria Math" w:hAnsi="Cambria Math"/>
                      <w:i/>
                    </w:rPr>
                  </w:del>
                </m:ctrlPr>
              </m:fPr>
              <m:num>
                <m:sSub>
                  <m:sSubPr>
                    <m:ctrlPr>
                      <w:del w:id="7146" w:author="CR0011" w:date="2021-03-08T12:20:00Z">
                        <w:rPr>
                          <w:rFonts w:ascii="Cambria Math" w:hAnsi="Cambria Math"/>
                        </w:rPr>
                      </w:del>
                    </m:ctrlPr>
                  </m:sSubPr>
                  <m:e>
                    <m:r>
                      <w:del w:id="7147" w:author="CR0011" w:date="2021-03-08T12:20:00Z">
                        <m:rPr>
                          <m:sty m:val="p"/>
                        </m:rPr>
                        <w:rPr>
                          <w:rFonts w:ascii="Cambria Math" w:hAnsi="Cambria Math"/>
                        </w:rPr>
                        <m:t>T</m:t>
                      </w:del>
                    </m:r>
                  </m:e>
                  <m:sub>
                    <m:r>
                      <w:del w:id="7148" w:author="CR0011" w:date="2021-03-08T12:20:00Z">
                        <w:rPr>
                          <w:rFonts w:ascii="Cambria Math" w:hAnsi="Cambria Math"/>
                        </w:rPr>
                        <m:t>SSB</m:t>
                      </w:del>
                    </m:r>
                  </m:sub>
                </m:sSub>
              </m:num>
              <m:den>
                <m:r>
                  <w:del w:id="7149" w:author="CR0011" w:date="2021-03-08T12:20:00Z">
                    <w:rPr>
                      <w:rFonts w:ascii="Cambria Math" w:hAnsi="Cambria Math"/>
                    </w:rPr>
                    <m:t>MGRP</m:t>
                  </w:del>
                </m:r>
              </m:den>
            </m:f>
            <m:r>
              <w:del w:id="7150" w:author="CR0011" w:date="2021-03-08T12:20:00Z">
                <w:rPr>
                  <w:rFonts w:ascii="Cambria Math" w:hAnsi="Cambria Math"/>
                </w:rPr>
                <m:t xml:space="preserve"> - </m:t>
              </w:del>
            </m:r>
            <m:f>
              <m:fPr>
                <m:ctrlPr>
                  <w:del w:id="7151" w:author="CR0011" w:date="2021-03-08T12:20:00Z">
                    <w:rPr>
                      <w:rFonts w:ascii="Cambria Math" w:hAnsi="Cambria Math"/>
                      <w:i/>
                    </w:rPr>
                  </w:del>
                </m:ctrlPr>
              </m:fPr>
              <m:num>
                <m:sSub>
                  <m:sSubPr>
                    <m:ctrlPr>
                      <w:del w:id="7152" w:author="CR0011" w:date="2021-03-08T12:20:00Z">
                        <w:rPr>
                          <w:rFonts w:ascii="Cambria Math" w:hAnsi="Cambria Math"/>
                          <w:i/>
                        </w:rPr>
                      </w:del>
                    </m:ctrlPr>
                  </m:sSubPr>
                  <m:e>
                    <m:r>
                      <w:del w:id="7153" w:author="CR0011" w:date="2021-03-08T12:20:00Z">
                        <w:rPr>
                          <w:rFonts w:ascii="Cambria Math" w:hAnsi="Cambria Math"/>
                        </w:rPr>
                        <m:t>T</m:t>
                      </w:del>
                    </m:r>
                  </m:e>
                  <m:sub>
                    <m:r>
                      <w:del w:id="7154" w:author="CR0011" w:date="2021-03-08T12:20:00Z">
                        <w:rPr>
                          <w:rFonts w:ascii="Cambria Math" w:hAnsi="Cambria Math"/>
                        </w:rPr>
                        <m:t>SSB</m:t>
                      </w:del>
                    </m:r>
                  </m:sub>
                </m:sSub>
              </m:num>
              <m:den>
                <m:sSub>
                  <m:sSubPr>
                    <m:ctrlPr>
                      <w:del w:id="7155" w:author="CR0011" w:date="2021-03-08T12:20:00Z">
                        <w:rPr>
                          <w:rFonts w:ascii="Cambria Math" w:hAnsi="Cambria Math"/>
                          <w:i/>
                        </w:rPr>
                      </w:del>
                    </m:ctrlPr>
                  </m:sSubPr>
                  <m:e>
                    <m:r>
                      <w:del w:id="7156" w:author="CR0011" w:date="2021-03-08T12:20:00Z">
                        <w:rPr>
                          <w:rFonts w:ascii="Cambria Math" w:hAnsi="Cambria Math"/>
                        </w:rPr>
                        <m:t>T</m:t>
                      </w:del>
                    </m:r>
                  </m:e>
                  <m:sub>
                    <m:r>
                      <w:del w:id="7157" w:author="CR0011" w:date="2021-03-08T12:20:00Z">
                        <w:rPr>
                          <w:rFonts w:ascii="Cambria Math" w:hAnsi="Cambria Math"/>
                        </w:rPr>
                        <m:t>SMTCperiod</m:t>
                      </w:del>
                    </m:r>
                  </m:sub>
                </m:sSub>
              </m:den>
            </m:f>
          </m:den>
        </m:f>
      </m:oMath>
      <w:bookmarkEnd w:id="7140"/>
      <w:del w:id="7158" w:author="CR0011" w:date="2021-03-08T12:20:00Z">
        <w:r w:rsidDel="000743B7">
          <w:rPr>
            <w:rFonts w:eastAsia="SimSun"/>
          </w:rPr>
          <w:delText>, when the RLM-RS resource is partially overlapped with measurement gap and the RLM-RS resource is partially overlapped with SMTC occasion (T</w:delText>
        </w:r>
        <w:r w:rsidDel="000743B7">
          <w:rPr>
            <w:rFonts w:eastAsia="SimSun"/>
            <w:vertAlign w:val="subscript"/>
          </w:rPr>
          <w:delText>SSB</w:delText>
        </w:r>
        <w:r w:rsidDel="000743B7">
          <w:rPr>
            <w:rFonts w:eastAsia="SimSun"/>
          </w:rPr>
          <w:delText xml:space="preserve"> &lt; T</w:delText>
        </w:r>
        <w:r w:rsidDel="000743B7">
          <w:rPr>
            <w:rFonts w:eastAsia="SimSun"/>
            <w:vertAlign w:val="subscript"/>
          </w:rPr>
          <w:delText>SMTCperiod</w:delText>
        </w:r>
        <w:r w:rsidDel="000743B7">
          <w:rPr>
            <w:rFonts w:eastAsia="SimSun"/>
          </w:rPr>
          <w:delText>) and SMTC occasion is not overlapped with measurement gap and</w:delText>
        </w:r>
      </w:del>
    </w:p>
    <w:p w14:paraId="1FBEEDCF" w14:textId="77777777" w:rsidR="00132B3F" w:rsidDel="000743B7" w:rsidRDefault="00132B3F" w:rsidP="00132B3F">
      <w:pPr>
        <w:pStyle w:val="B2"/>
        <w:rPr>
          <w:del w:id="7159" w:author="CR0011" w:date="2021-03-08T12:20:00Z"/>
          <w:rFonts w:eastAsia="SimSun"/>
        </w:rPr>
      </w:pPr>
      <w:del w:id="7160" w:author="CR0011" w:date="2021-03-08T12:20:00Z">
        <w:r w:rsidDel="000743B7">
          <w:rPr>
            <w:rFonts w:eastAsia="SimSun"/>
          </w:rPr>
          <w:delText>-</w:delText>
        </w:r>
        <w:r w:rsidDel="000743B7">
          <w:rPr>
            <w:rFonts w:eastAsia="SimSun"/>
          </w:rPr>
          <w:tab/>
          <w:delText>T</w:delText>
        </w:r>
        <w:r w:rsidDel="000743B7">
          <w:rPr>
            <w:rFonts w:eastAsia="SimSun"/>
            <w:vertAlign w:val="subscript"/>
          </w:rPr>
          <w:delText>SMTCperiod</w:delText>
        </w:r>
        <w:r w:rsidDel="000743B7">
          <w:rPr>
            <w:rFonts w:eastAsia="SimSun"/>
          </w:rPr>
          <w:delText xml:space="preserve"> </w:delText>
        </w:r>
        <w:r w:rsidDel="000743B7">
          <w:rPr>
            <w:rFonts w:eastAsia="SimSun" w:hint="eastAsia"/>
          </w:rPr>
          <w:delText>≠</w:delText>
        </w:r>
        <w:r w:rsidDel="000743B7">
          <w:rPr>
            <w:rFonts w:eastAsia="SimSun"/>
          </w:rPr>
          <w:delText xml:space="preserve"> MGRP or</w:delText>
        </w:r>
      </w:del>
    </w:p>
    <w:p w14:paraId="7AB5DC50" w14:textId="77777777" w:rsidR="00132B3F" w:rsidDel="000743B7" w:rsidRDefault="00132B3F" w:rsidP="00132B3F">
      <w:pPr>
        <w:pStyle w:val="B2"/>
        <w:rPr>
          <w:del w:id="7161" w:author="CR0011" w:date="2021-03-08T12:20:00Z"/>
          <w:rFonts w:eastAsia="SimSun"/>
        </w:rPr>
      </w:pPr>
      <w:del w:id="7162" w:author="CR0011" w:date="2021-03-08T12:20:00Z">
        <w:r w:rsidDel="000743B7">
          <w:rPr>
            <w:rFonts w:eastAsia="SimSun"/>
          </w:rPr>
          <w:delText>-</w:delText>
        </w:r>
        <w:r w:rsidDel="000743B7">
          <w:rPr>
            <w:rFonts w:eastAsia="SimSun"/>
          </w:rPr>
          <w:tab/>
          <w:delText>T</w:delText>
        </w:r>
        <w:r w:rsidDel="000743B7">
          <w:rPr>
            <w:rFonts w:eastAsia="SimSun"/>
            <w:vertAlign w:val="subscript"/>
          </w:rPr>
          <w:delText>SMTCperiod</w:delText>
        </w:r>
        <w:r w:rsidDel="000743B7">
          <w:rPr>
            <w:rFonts w:eastAsia="SimSun"/>
          </w:rPr>
          <w:delText xml:space="preserve"> = MGRP and T</w:delText>
        </w:r>
        <w:r w:rsidDel="000743B7">
          <w:rPr>
            <w:rFonts w:eastAsia="SimSun"/>
            <w:vertAlign w:val="subscript"/>
          </w:rPr>
          <w:delText>SSB</w:delText>
        </w:r>
        <w:r w:rsidDel="000743B7">
          <w:rPr>
            <w:rFonts w:eastAsia="SimSun"/>
          </w:rPr>
          <w:delText xml:space="preserve"> &lt; 0.5*T</w:delText>
        </w:r>
        <w:r w:rsidDel="000743B7">
          <w:rPr>
            <w:rFonts w:eastAsia="SimSun"/>
            <w:vertAlign w:val="subscript"/>
          </w:rPr>
          <w:delText>SMTCperiod</w:delText>
        </w:r>
      </w:del>
    </w:p>
    <w:p w14:paraId="793417F8" w14:textId="77777777" w:rsidR="00DE4A30" w:rsidDel="000743B7" w:rsidRDefault="00DE4A30" w:rsidP="00DE4A30">
      <w:pPr>
        <w:pStyle w:val="B1"/>
        <w:rPr>
          <w:del w:id="7163" w:author="CR0011" w:date="2021-03-08T12:20:00Z"/>
          <w:rFonts w:eastAsia="SimSun"/>
        </w:rPr>
      </w:pPr>
      <w:del w:id="7164" w:author="CR0011" w:date="2021-03-08T12:20:00Z">
        <w:r w:rsidDel="000743B7">
          <w:rPr>
            <w:rFonts w:eastAsia="SimSun"/>
          </w:rPr>
          <w:delText>-</w:delText>
        </w:r>
        <w:r w:rsidDel="000743B7">
          <w:rPr>
            <w:rFonts w:eastAsia="SimSun"/>
          </w:rPr>
          <w:tab/>
        </w:r>
        <w:bookmarkStart w:id="7165" w:name="_Hlk16676309"/>
      </w:del>
      <m:oMath>
        <m:r>
          <w:del w:id="7166" w:author="CR0011" w:date="2021-03-08T12:20:00Z">
            <w:rPr>
              <w:rFonts w:ascii="Cambria Math" w:hAnsi="Cambria Math"/>
            </w:rPr>
            <m:t>P=</m:t>
          </w:del>
        </m:r>
        <m:f>
          <m:fPr>
            <m:ctrlPr>
              <w:del w:id="7167" w:author="CR0011" w:date="2021-03-08T12:20:00Z">
                <w:rPr>
                  <w:rFonts w:ascii="Cambria Math" w:hAnsi="Cambria Math"/>
                  <w:i/>
                </w:rPr>
              </w:del>
            </m:ctrlPr>
          </m:fPr>
          <m:num>
            <m:sSub>
              <m:sSubPr>
                <m:ctrlPr>
                  <w:del w:id="7168" w:author="CR0011" w:date="2021-03-08T12:20:00Z">
                    <w:rPr>
                      <w:rFonts w:ascii="Cambria Math" w:hAnsi="Cambria Math"/>
                      <w:i/>
                    </w:rPr>
                  </w:del>
                </m:ctrlPr>
              </m:sSubPr>
              <m:e>
                <m:r>
                  <w:del w:id="7169" w:author="CR0011" w:date="2021-03-08T12:20:00Z">
                    <w:rPr>
                      <w:rFonts w:ascii="Cambria Math" w:hAnsi="Cambria Math"/>
                    </w:rPr>
                    <m:t>P</m:t>
                  </w:del>
                </m:r>
              </m:e>
              <m:sub>
                <m:r>
                  <w:del w:id="7170" w:author="CR0011" w:date="2021-03-08T12:20:00Z">
                    <w:rPr>
                      <w:rFonts w:ascii="Cambria Math" w:hAnsi="Cambria Math"/>
                    </w:rPr>
                    <m:t>sharing factor</m:t>
                  </w:del>
                </m:r>
              </m:sub>
            </m:sSub>
          </m:num>
          <m:den>
            <m:r>
              <w:del w:id="7171" w:author="CR0011" w:date="2021-03-08T12:20:00Z">
                <w:rPr>
                  <w:rFonts w:ascii="Cambria Math" w:hAnsi="Cambria Math"/>
                </w:rPr>
                <m:t>1-</m:t>
              </w:del>
            </m:r>
            <m:f>
              <m:fPr>
                <m:ctrlPr>
                  <w:del w:id="7172" w:author="CR0011" w:date="2021-03-08T12:20:00Z">
                    <w:rPr>
                      <w:rFonts w:ascii="Cambria Math" w:hAnsi="Cambria Math"/>
                      <w:i/>
                    </w:rPr>
                  </w:del>
                </m:ctrlPr>
              </m:fPr>
              <m:num>
                <m:sSub>
                  <m:sSubPr>
                    <m:ctrlPr>
                      <w:del w:id="7173" w:author="CR0011" w:date="2021-03-08T12:20:00Z">
                        <w:rPr>
                          <w:rFonts w:ascii="Cambria Math" w:hAnsi="Cambria Math"/>
                        </w:rPr>
                      </w:del>
                    </m:ctrlPr>
                  </m:sSubPr>
                  <m:e>
                    <m:r>
                      <w:del w:id="7174" w:author="CR0011" w:date="2021-03-08T12:20:00Z">
                        <m:rPr>
                          <m:sty m:val="p"/>
                        </m:rPr>
                        <w:rPr>
                          <w:rFonts w:ascii="Cambria Math" w:hAnsi="Cambria Math"/>
                        </w:rPr>
                        <m:t>T</m:t>
                      </w:del>
                    </m:r>
                  </m:e>
                  <m:sub>
                    <m:r>
                      <w:del w:id="7175" w:author="CR0011" w:date="2021-03-08T12:20:00Z">
                        <w:rPr>
                          <w:rFonts w:ascii="Cambria Math" w:hAnsi="Cambria Math"/>
                        </w:rPr>
                        <m:t>SSB</m:t>
                      </w:del>
                    </m:r>
                  </m:sub>
                </m:sSub>
              </m:num>
              <m:den>
                <m:r>
                  <w:del w:id="7176" w:author="CR0011" w:date="2021-03-08T12:20:00Z">
                    <w:rPr>
                      <w:rFonts w:ascii="Cambria Math" w:hAnsi="Cambria Math"/>
                    </w:rPr>
                    <m:t>MGRP</m:t>
                  </w:del>
                </m:r>
              </m:den>
            </m:f>
          </m:den>
        </m:f>
      </m:oMath>
      <w:bookmarkEnd w:id="7165"/>
      <w:del w:id="7177" w:author="CR0011" w:date="2021-03-08T12:20:00Z">
        <w:r w:rsidDel="000743B7">
          <w:rPr>
            <w:rFonts w:eastAsia="SimSun"/>
          </w:rPr>
          <w:delText>, when the RLM-RS is partially overlapped with measurement gap and the RLM-RS is partially overlapped with SMTC occasion (T</w:delText>
        </w:r>
        <w:r w:rsidDel="000743B7">
          <w:rPr>
            <w:rFonts w:eastAsia="SimSun"/>
            <w:vertAlign w:val="subscript"/>
          </w:rPr>
          <w:delText>SSB</w:delText>
        </w:r>
        <w:r w:rsidDel="000743B7">
          <w:rPr>
            <w:rFonts w:eastAsia="SimSun"/>
          </w:rPr>
          <w:delText xml:space="preserve"> &lt; T</w:delText>
        </w:r>
        <w:r w:rsidDel="000743B7">
          <w:rPr>
            <w:rFonts w:eastAsia="SimSun"/>
            <w:vertAlign w:val="subscript"/>
          </w:rPr>
          <w:delText>SMTCperiod</w:delText>
        </w:r>
        <w:r w:rsidDel="000743B7">
          <w:rPr>
            <w:rFonts w:eastAsia="SimSun"/>
          </w:rPr>
          <w:delText>) and SMTC occasion is not overlapped with measurement gap and T</w:delText>
        </w:r>
        <w:r w:rsidDel="000743B7">
          <w:rPr>
            <w:rFonts w:eastAsia="SimSun"/>
            <w:vertAlign w:val="subscript"/>
          </w:rPr>
          <w:delText>SMTCperiod</w:delText>
        </w:r>
        <w:r w:rsidDel="000743B7">
          <w:rPr>
            <w:rFonts w:eastAsia="SimSun"/>
          </w:rPr>
          <w:delText xml:space="preserve"> = MGRP  and T</w:delText>
        </w:r>
        <w:r w:rsidDel="000743B7">
          <w:rPr>
            <w:rFonts w:eastAsia="SimSun"/>
            <w:vertAlign w:val="subscript"/>
          </w:rPr>
          <w:delText>SSB</w:delText>
        </w:r>
        <w:r w:rsidDel="000743B7">
          <w:rPr>
            <w:rFonts w:eastAsia="SimSun"/>
          </w:rPr>
          <w:delText xml:space="preserve"> = 0.5 × T</w:delText>
        </w:r>
        <w:r w:rsidDel="000743B7">
          <w:rPr>
            <w:rFonts w:eastAsia="SimSun"/>
            <w:vertAlign w:val="subscript"/>
          </w:rPr>
          <w:delText>SMTCperiod</w:delText>
        </w:r>
      </w:del>
    </w:p>
    <w:p w14:paraId="3563916E" w14:textId="77777777" w:rsidR="00DD5701" w:rsidDel="000743B7" w:rsidRDefault="00DD5701" w:rsidP="00DD5701">
      <w:pPr>
        <w:pStyle w:val="B1"/>
        <w:rPr>
          <w:del w:id="7178" w:author="CR0011" w:date="2021-03-08T12:20:00Z"/>
          <w:rFonts w:eastAsia="SimSun"/>
        </w:rPr>
      </w:pPr>
      <w:del w:id="7179" w:author="CR0011" w:date="2021-03-08T12:20:00Z">
        <w:r w:rsidDel="000743B7">
          <w:rPr>
            <w:rFonts w:eastAsia="SimSun"/>
          </w:rPr>
          <w:delText>-</w:delText>
        </w:r>
        <w:r w:rsidDel="000743B7">
          <w:rPr>
            <w:rFonts w:eastAsia="SimSun"/>
          </w:rPr>
          <w:tab/>
        </w:r>
        <w:bookmarkStart w:id="7180" w:name="_Hlk16676390"/>
      </w:del>
      <m:oMath>
        <m:r>
          <w:del w:id="7181" w:author="CR0011" w:date="2021-03-08T12:20:00Z">
            <w:rPr>
              <w:rFonts w:ascii="Cambria Math" w:hAnsi="Cambria Math"/>
            </w:rPr>
            <m:t>P=</m:t>
          </w:del>
        </m:r>
        <m:f>
          <m:fPr>
            <m:ctrlPr>
              <w:del w:id="7182" w:author="CR0011" w:date="2021-03-08T12:20:00Z">
                <w:rPr>
                  <w:rFonts w:ascii="Cambria Math" w:hAnsi="Cambria Math"/>
                  <w:i/>
                </w:rPr>
              </w:del>
            </m:ctrlPr>
          </m:fPr>
          <m:num>
            <m:r>
              <w:del w:id="7183" w:author="CR0011" w:date="2021-03-08T12:20:00Z">
                <w:rPr>
                  <w:rFonts w:ascii="Cambria Math" w:hAnsi="Cambria Math"/>
                </w:rPr>
                <m:t>1</m:t>
              </w:del>
            </m:r>
          </m:num>
          <m:den>
            <m:r>
              <w:del w:id="7184" w:author="CR0011" w:date="2021-03-08T12:20:00Z">
                <w:rPr>
                  <w:rFonts w:ascii="Cambria Math" w:hAnsi="Cambria Math"/>
                </w:rPr>
                <m:t>1-</m:t>
              </w:del>
            </m:r>
            <m:f>
              <m:fPr>
                <m:ctrlPr>
                  <w:del w:id="7185" w:author="CR0011" w:date="2021-03-08T12:20:00Z">
                    <w:rPr>
                      <w:rFonts w:ascii="Cambria Math" w:hAnsi="Cambria Math"/>
                      <w:i/>
                    </w:rPr>
                  </w:del>
                </m:ctrlPr>
              </m:fPr>
              <m:num>
                <m:sSub>
                  <m:sSubPr>
                    <m:ctrlPr>
                      <w:del w:id="7186" w:author="CR0011" w:date="2021-03-08T12:20:00Z">
                        <w:rPr>
                          <w:rFonts w:ascii="Cambria Math" w:hAnsi="Cambria Math"/>
                        </w:rPr>
                      </w:del>
                    </m:ctrlPr>
                  </m:sSubPr>
                  <m:e>
                    <m:r>
                      <w:del w:id="7187" w:author="CR0011" w:date="2021-03-08T12:20:00Z">
                        <m:rPr>
                          <m:sty m:val="p"/>
                        </m:rPr>
                        <w:rPr>
                          <w:rFonts w:ascii="Cambria Math" w:hAnsi="Cambria Math"/>
                        </w:rPr>
                        <m:t>T</m:t>
                      </w:del>
                    </m:r>
                  </m:e>
                  <m:sub>
                    <m:r>
                      <w:del w:id="7188" w:author="CR0011" w:date="2021-03-08T12:20:00Z">
                        <w:rPr>
                          <w:rFonts w:ascii="Cambria Math" w:hAnsi="Cambria Math"/>
                        </w:rPr>
                        <m:t>SSB</m:t>
                      </w:del>
                    </m:r>
                  </m:sub>
                </m:sSub>
              </m:num>
              <m:den>
                <m:r>
                  <w:del w:id="7189" w:author="CR0011" w:date="2021-03-08T12:20:00Z">
                    <w:rPr>
                      <w:rFonts w:ascii="Cambria Math" w:hAnsi="Cambria Math"/>
                    </w:rPr>
                    <m:t xml:space="preserve">Min(MGRP, </m:t>
                  </w:del>
                </m:r>
                <m:sSub>
                  <m:sSubPr>
                    <m:ctrlPr>
                      <w:del w:id="7190" w:author="CR0011" w:date="2021-03-08T12:20:00Z">
                        <w:rPr>
                          <w:rFonts w:ascii="Cambria Math" w:hAnsi="Cambria Math"/>
                          <w:i/>
                        </w:rPr>
                      </w:del>
                    </m:ctrlPr>
                  </m:sSubPr>
                  <m:e>
                    <m:r>
                      <w:del w:id="7191" w:author="CR0011" w:date="2021-03-08T12:20:00Z">
                        <w:rPr>
                          <w:rFonts w:ascii="Cambria Math" w:hAnsi="Cambria Math"/>
                        </w:rPr>
                        <m:t>T</m:t>
                      </w:del>
                    </m:r>
                  </m:e>
                  <m:sub>
                    <m:r>
                      <w:del w:id="7192" w:author="CR0011" w:date="2021-03-08T12:20:00Z">
                        <w:rPr>
                          <w:rFonts w:ascii="Cambria Math" w:hAnsi="Cambria Math"/>
                        </w:rPr>
                        <m:t>SMTCperiod</m:t>
                      </w:del>
                    </m:r>
                  </m:sub>
                </m:sSub>
                <m:r>
                  <w:del w:id="7193" w:author="CR0011" w:date="2021-03-08T12:20:00Z">
                    <w:rPr>
                      <w:rFonts w:ascii="Cambria Math" w:hAnsi="Cambria Math"/>
                    </w:rPr>
                    <m:t>)</m:t>
                  </w:del>
                </m:r>
              </m:den>
            </m:f>
          </m:den>
        </m:f>
      </m:oMath>
      <w:bookmarkEnd w:id="7180"/>
      <w:del w:id="7194" w:author="CR0011" w:date="2021-03-08T12:20:00Z">
        <w:r w:rsidDel="000743B7">
          <w:rPr>
            <w:rFonts w:eastAsia="SimSun"/>
          </w:rPr>
          <w:delText>, when the RLM-RS resource is partially overlapped with measurement gap and the RLM-RS resource is partially overlapped with SMTC occasion (T</w:delText>
        </w:r>
        <w:r w:rsidDel="000743B7">
          <w:rPr>
            <w:rFonts w:eastAsia="SimSun"/>
            <w:vertAlign w:val="subscript"/>
          </w:rPr>
          <w:delText>SSB</w:delText>
        </w:r>
        <w:r w:rsidDel="000743B7">
          <w:rPr>
            <w:rFonts w:eastAsia="SimSun"/>
          </w:rPr>
          <w:delText xml:space="preserve"> &lt; T</w:delText>
        </w:r>
        <w:r w:rsidDel="000743B7">
          <w:rPr>
            <w:rFonts w:eastAsia="SimSun"/>
            <w:vertAlign w:val="subscript"/>
          </w:rPr>
          <w:delText>SMTCperiod</w:delText>
        </w:r>
        <w:r w:rsidDel="000743B7">
          <w:rPr>
            <w:rFonts w:eastAsia="SimSun"/>
          </w:rPr>
          <w:delText>) and SMTC occasion is partially or fully overlapped with measurement gap</w:delText>
        </w:r>
      </w:del>
    </w:p>
    <w:p w14:paraId="0C9AFC63" w14:textId="22C8C682" w:rsidR="009B4A57" w:rsidRDefault="00BF7A7A" w:rsidP="00C60E58">
      <w:pPr>
        <w:pStyle w:val="B1"/>
        <w:rPr>
          <w:rFonts w:eastAsia="SimSun"/>
        </w:rPr>
      </w:pPr>
      <w:del w:id="7195" w:author="CR0011" w:date="2021-03-08T12:20:00Z">
        <w:r w:rsidDel="000743B7">
          <w:rPr>
            <w:rFonts w:eastAsia="SimSun"/>
          </w:rPr>
          <w:delText>-</w:delText>
        </w:r>
        <w:r w:rsidDel="000743B7">
          <w:rPr>
            <w:rFonts w:eastAsia="SimSun"/>
          </w:rPr>
          <w:tab/>
        </w:r>
      </w:del>
      <m:oMath>
        <m:r>
          <w:del w:id="7196" w:author="CR0011" w:date="2021-03-08T12:20:00Z">
            <w:rPr>
              <w:rFonts w:ascii="Cambria Math" w:hAnsi="Cambria Math"/>
            </w:rPr>
            <m:t>P=</m:t>
          </w:del>
        </m:r>
        <m:f>
          <m:fPr>
            <m:ctrlPr>
              <w:del w:id="7197" w:author="CR0011" w:date="2021-03-08T12:20:00Z">
                <w:rPr>
                  <w:rFonts w:ascii="Cambria Math" w:hAnsi="Cambria Math"/>
                  <w:i/>
                </w:rPr>
              </w:del>
            </m:ctrlPr>
          </m:fPr>
          <m:num>
            <m:sSub>
              <m:sSubPr>
                <m:ctrlPr>
                  <w:del w:id="7198" w:author="CR0011" w:date="2021-03-08T12:20:00Z">
                    <w:rPr>
                      <w:rFonts w:ascii="Cambria Math" w:hAnsi="Cambria Math"/>
                      <w:i/>
                    </w:rPr>
                  </w:del>
                </m:ctrlPr>
              </m:sSubPr>
              <m:e>
                <m:r>
                  <w:del w:id="7199" w:author="CR0011" w:date="2021-03-08T12:20:00Z">
                    <w:rPr>
                      <w:rFonts w:ascii="Cambria Math" w:hAnsi="Cambria Math"/>
                    </w:rPr>
                    <m:t>P</m:t>
                  </w:del>
                </m:r>
              </m:e>
              <m:sub>
                <m:r>
                  <w:del w:id="7200" w:author="CR0011" w:date="2021-03-08T12:20:00Z">
                    <w:rPr>
                      <w:rFonts w:ascii="Cambria Math" w:hAnsi="Cambria Math"/>
                    </w:rPr>
                    <m:t>sharing factor</m:t>
                  </w:del>
                </m:r>
              </m:sub>
            </m:sSub>
          </m:num>
          <m:den>
            <m:r>
              <w:del w:id="7201" w:author="CR0011" w:date="2021-03-08T12:20:00Z">
                <w:rPr>
                  <w:rFonts w:ascii="Cambria Math" w:hAnsi="Cambria Math"/>
                </w:rPr>
                <m:t>1-</m:t>
              </w:del>
            </m:r>
            <m:f>
              <m:fPr>
                <m:ctrlPr>
                  <w:del w:id="7202" w:author="CR0011" w:date="2021-03-08T12:20:00Z">
                    <w:rPr>
                      <w:rFonts w:ascii="Cambria Math" w:hAnsi="Cambria Math"/>
                      <w:i/>
                    </w:rPr>
                  </w:del>
                </m:ctrlPr>
              </m:fPr>
              <m:num>
                <m:sSub>
                  <m:sSubPr>
                    <m:ctrlPr>
                      <w:del w:id="7203" w:author="CR0011" w:date="2021-03-08T12:20:00Z">
                        <w:rPr>
                          <w:rFonts w:ascii="Cambria Math" w:hAnsi="Cambria Math"/>
                        </w:rPr>
                      </w:del>
                    </m:ctrlPr>
                  </m:sSubPr>
                  <m:e>
                    <m:r>
                      <w:del w:id="7204" w:author="CR0011" w:date="2021-03-08T12:20:00Z">
                        <m:rPr>
                          <m:sty m:val="p"/>
                        </m:rPr>
                        <w:rPr>
                          <w:rFonts w:ascii="Cambria Math" w:hAnsi="Cambria Math"/>
                        </w:rPr>
                        <m:t>T</m:t>
                      </w:del>
                    </m:r>
                  </m:e>
                  <m:sub>
                    <m:r>
                      <w:del w:id="7205" w:author="CR0011" w:date="2021-03-08T12:20:00Z">
                        <w:rPr>
                          <w:rFonts w:ascii="Cambria Math" w:hAnsi="Cambria Math"/>
                        </w:rPr>
                        <m:t>SSB</m:t>
                      </w:del>
                    </m:r>
                  </m:sub>
                </m:sSub>
              </m:num>
              <m:den>
                <m:r>
                  <w:del w:id="7206" w:author="CR0011" w:date="2021-03-08T12:20:00Z">
                    <w:rPr>
                      <w:rFonts w:ascii="Cambria Math" w:hAnsi="Cambria Math"/>
                    </w:rPr>
                    <m:t>MGRP</m:t>
                  </w:del>
                </m:r>
              </m:den>
            </m:f>
          </m:den>
        </m:f>
      </m:oMath>
      <w:del w:id="7207" w:author="CR0011" w:date="2021-03-08T12:20:00Z">
        <w:r w:rsidDel="000743B7">
          <w:rPr>
            <w:rFonts w:eastAsia="SimSun"/>
          </w:rPr>
          <w:delText>, when the RLM-RS resource is partially overlapped with measurement gap and the RLM-RS resource is fully overlapped with SMTC occasion (T</w:delText>
        </w:r>
        <w:r w:rsidDel="000743B7">
          <w:rPr>
            <w:rFonts w:eastAsia="SimSun"/>
            <w:vertAlign w:val="subscript"/>
          </w:rPr>
          <w:delText>SSB</w:delText>
        </w:r>
        <w:r w:rsidDel="000743B7">
          <w:rPr>
            <w:rFonts w:eastAsia="SimSun"/>
          </w:rPr>
          <w:delText xml:space="preserve"> = T</w:delText>
        </w:r>
        <w:r w:rsidDel="000743B7">
          <w:rPr>
            <w:rFonts w:eastAsia="SimSun"/>
            <w:vertAlign w:val="subscript"/>
          </w:rPr>
          <w:delText>SMTCperiod</w:delText>
        </w:r>
        <w:r w:rsidDel="000743B7">
          <w:rPr>
            <w:rFonts w:eastAsia="SimSun"/>
          </w:rPr>
          <w:delText>) and SMTC occasion is partially overlapped with measurement gap (T</w:delText>
        </w:r>
        <w:r w:rsidDel="000743B7">
          <w:rPr>
            <w:rFonts w:eastAsia="SimSun"/>
            <w:vertAlign w:val="subscript"/>
          </w:rPr>
          <w:delText>SMTCperiod</w:delText>
        </w:r>
        <w:r w:rsidDel="000743B7">
          <w:rPr>
            <w:rFonts w:eastAsia="SimSun"/>
          </w:rPr>
          <w:delText xml:space="preserve"> &lt; MGRP)</w:delText>
        </w:r>
      </w:del>
      <w:r w:rsidR="00C60E58">
        <w:rPr>
          <w:rFonts w:eastAsia="SimSun"/>
        </w:rPr>
        <w:t>-</w:t>
      </w:r>
      <w:r w:rsidR="00C60E58">
        <w:rPr>
          <w:rFonts w:eastAsia="SimSun"/>
        </w:rPr>
        <w:tab/>
      </w:r>
      <w:r w:rsidR="009B4A57">
        <w:rPr>
          <w:rFonts w:eastAsia="SimSun"/>
        </w:rPr>
        <w:t>P</w:t>
      </w:r>
      <w:r w:rsidR="009B4A57">
        <w:rPr>
          <w:rFonts w:eastAsia="SimSun"/>
          <w:vertAlign w:val="subscript"/>
        </w:rPr>
        <w:t>sharing factor</w:t>
      </w:r>
      <w:r w:rsidR="009B4A57">
        <w:rPr>
          <w:rFonts w:eastAsia="SimSun"/>
        </w:rPr>
        <w:t xml:space="preserve"> = 1</w:t>
      </w:r>
    </w:p>
    <w:p w14:paraId="30D116F1" w14:textId="01989519" w:rsidR="009B4A57" w:rsidRDefault="00C60E58" w:rsidP="00C60E58">
      <w:pPr>
        <w:pStyle w:val="B2"/>
        <w:rPr>
          <w:rFonts w:eastAsia="SimSun"/>
        </w:rPr>
      </w:pPr>
      <w:r>
        <w:rPr>
          <w:rFonts w:eastAsia="SimSun"/>
        </w:rPr>
        <w:t>-</w:t>
      </w:r>
      <w:r>
        <w:rPr>
          <w:rFonts w:eastAsia="SimSun"/>
        </w:rPr>
        <w:tab/>
      </w:r>
      <w:r w:rsidR="009B4A57">
        <w:rPr>
          <w:rFonts w:eastAsia="SimSun"/>
        </w:rPr>
        <w:t xml:space="preserve">if all of the reference signals configured for </w:t>
      </w:r>
      <w:r w:rsidR="005649BD">
        <w:rPr>
          <w:rFonts w:eastAsia="SimSun"/>
        </w:rPr>
        <w:t>RLM</w:t>
      </w:r>
      <w:del w:id="7208" w:author="CR0011" w:date="2021-03-08T12:20:00Z">
        <w:r w:rsidR="005649BD" w:rsidDel="000743B7">
          <w:rPr>
            <w:rFonts w:eastAsia="SimSun"/>
          </w:rPr>
          <w:delText xml:space="preserve"> outside measurement gap</w:delText>
        </w:r>
      </w:del>
      <w:r w:rsidR="009B4A57">
        <w:rPr>
          <w:rFonts w:eastAsia="SimSun"/>
        </w:rPr>
        <w:t xml:space="preserve"> are not fully overlapped by intra-</w:t>
      </w:r>
      <w:r w:rsidR="009B4A57">
        <w:rPr>
          <w:rFonts w:eastAsia="SimSun" w:hint="eastAsia"/>
          <w:lang w:eastAsia="zh-CN"/>
        </w:rPr>
        <w:t>frequency</w:t>
      </w:r>
      <w:r w:rsidR="009B4A57">
        <w:rPr>
          <w:rFonts w:eastAsia="SimSun"/>
        </w:rPr>
        <w:t xml:space="preserve"> SMTC occasions, or </w:t>
      </w:r>
    </w:p>
    <w:p w14:paraId="6069DF22" w14:textId="5CA6C555" w:rsidR="009B4A57" w:rsidRDefault="00C60E58" w:rsidP="00C60E58">
      <w:pPr>
        <w:pStyle w:val="B2"/>
        <w:rPr>
          <w:rFonts w:eastAsia="SimSun"/>
        </w:rPr>
      </w:pPr>
      <w:r>
        <w:rPr>
          <w:rFonts w:eastAsia="SimSun"/>
        </w:rPr>
        <w:t>-</w:t>
      </w:r>
      <w:r>
        <w:rPr>
          <w:rFonts w:eastAsia="SimSun"/>
        </w:rPr>
        <w:tab/>
      </w:r>
      <w:r w:rsidR="004434D9">
        <w:rPr>
          <w:rFonts w:eastAsia="SimSun"/>
        </w:rPr>
        <w:t xml:space="preserve">if all of the reference signal configured for RLM </w:t>
      </w:r>
      <w:del w:id="7209" w:author="CR0011" w:date="2021-03-08T12:20:00Z">
        <w:r w:rsidR="004434D9" w:rsidDel="000743B7">
          <w:rPr>
            <w:rFonts w:eastAsia="SimSun"/>
          </w:rPr>
          <w:delText xml:space="preserve">outside measurement gap and </w:delText>
        </w:r>
      </w:del>
      <w:r w:rsidR="004434D9">
        <w:rPr>
          <w:rFonts w:eastAsia="SimSun"/>
        </w:rPr>
        <w:t>fully-overlapped by intra-</w:t>
      </w:r>
      <w:r w:rsidR="004434D9">
        <w:rPr>
          <w:rFonts w:eastAsia="SimSun" w:hint="eastAsia"/>
          <w:lang w:eastAsia="zh-CN"/>
        </w:rPr>
        <w:t>frequency</w:t>
      </w:r>
      <w:r w:rsidR="004434D9">
        <w:rPr>
          <w:rFonts w:eastAsia="SimSun"/>
        </w:rPr>
        <w:t xml:space="preserve"> SMTC occasions are not overlapped by with the SSB symbols indicated by </w:t>
      </w:r>
      <w:r w:rsidR="004434D9">
        <w:rPr>
          <w:rFonts w:eastAsia="SimSun"/>
          <w:i/>
        </w:rPr>
        <w:t>SSB-ToMeasure</w:t>
      </w:r>
      <w:r w:rsidR="004434D9">
        <w:rPr>
          <w:rFonts w:eastAsia="SimSun"/>
        </w:rPr>
        <w:t xml:space="preserve"> and 1 symbol before each consecutive SSB symbols indicated by </w:t>
      </w:r>
      <w:r w:rsidR="004434D9">
        <w:rPr>
          <w:rFonts w:eastAsia="SimSun"/>
          <w:i/>
        </w:rPr>
        <w:t>SSB-ToMeasure</w:t>
      </w:r>
      <w:r w:rsidR="004434D9">
        <w:rPr>
          <w:rFonts w:eastAsia="SimSun"/>
        </w:rPr>
        <w:t xml:space="preserve"> and 1 symbol after each consecutive SSB symbols indicated by </w:t>
      </w:r>
      <w:r w:rsidR="004434D9">
        <w:rPr>
          <w:rFonts w:eastAsia="SimSun"/>
          <w:i/>
        </w:rPr>
        <w:t>SSB-ToMeasure</w:t>
      </w:r>
      <w:r w:rsidR="004434D9">
        <w:rPr>
          <w:rFonts w:eastAsia="SimSun"/>
        </w:rPr>
        <w:t xml:space="preserve">, given that </w:t>
      </w:r>
      <w:r w:rsidR="004434D9">
        <w:rPr>
          <w:rFonts w:eastAsia="SimSun"/>
          <w:i/>
        </w:rPr>
        <w:t>SSB-ToMeasure</w:t>
      </w:r>
      <w:r w:rsidR="004434D9">
        <w:rPr>
          <w:rFonts w:eastAsia="SimSun"/>
        </w:rPr>
        <w:t xml:space="preserve"> is configured;</w:t>
      </w:r>
    </w:p>
    <w:p w14:paraId="58A21569" w14:textId="407202E4" w:rsidR="009B4A57" w:rsidRDefault="00C60E58" w:rsidP="00C60E58">
      <w:pPr>
        <w:pStyle w:val="B1"/>
        <w:rPr>
          <w:rFonts w:eastAsia="SimSun"/>
        </w:rPr>
      </w:pPr>
      <w:r>
        <w:rPr>
          <w:rFonts w:eastAsia="SimSun"/>
        </w:rPr>
        <w:t>-</w:t>
      </w:r>
      <w:r>
        <w:rPr>
          <w:rFonts w:eastAsia="SimSun"/>
        </w:rPr>
        <w:tab/>
      </w:r>
      <w:r w:rsidR="009B4A57">
        <w:rPr>
          <w:rFonts w:eastAsia="SimSun"/>
        </w:rPr>
        <w:t>P</w:t>
      </w:r>
      <w:r w:rsidR="009B4A57">
        <w:rPr>
          <w:rFonts w:eastAsia="SimSun"/>
          <w:vertAlign w:val="subscript"/>
        </w:rPr>
        <w:t xml:space="preserve">sharing factor </w:t>
      </w:r>
      <w:r w:rsidR="009B4A57">
        <w:rPr>
          <w:rFonts w:eastAsia="SimSun"/>
          <w:lang w:val="en-US"/>
        </w:rPr>
        <w:t>= 3, otherwise.</w:t>
      </w:r>
    </w:p>
    <w:p w14:paraId="73E14F59" w14:textId="77777777" w:rsidR="00F72FF2" w:rsidRDefault="00F72FF2" w:rsidP="00F72FF2">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25ADFBD3" w14:textId="77777777" w:rsidR="00F72FF2" w:rsidRPr="004B6FD1" w:rsidRDefault="00F72FF2" w:rsidP="00F72FF2">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bookmarkEnd w:id="7121"/>
    <w:p w14:paraId="4086E764" w14:textId="77777777" w:rsidR="00200157" w:rsidRDefault="00200157" w:rsidP="00200157">
      <w:pPr>
        <w:rPr>
          <w:rFonts w:eastAsia="?? ??"/>
        </w:rPr>
      </w:pPr>
      <w:r>
        <w:rPr>
          <w:rFonts w:eastAsia="SimSun"/>
        </w:rPr>
        <w:lastRenderedPageBreak/>
        <w:t>Longer evaluation period would be expected if the combination of RLM-RS resource</w:t>
      </w:r>
      <w:ins w:id="7210" w:author="CR0011" w:date="2021-03-08T12:20:00Z">
        <w:r>
          <w:rPr>
            <w:rFonts w:eastAsia="SimSun"/>
          </w:rPr>
          <w:t xml:space="preserve"> and</w:t>
        </w:r>
      </w:ins>
      <w:del w:id="7211" w:author="CR0011" w:date="2021-03-08T12:20:00Z">
        <w:r w:rsidDel="00B268F2">
          <w:rPr>
            <w:rFonts w:eastAsia="SimSun"/>
          </w:rPr>
          <w:delText>,</w:delText>
        </w:r>
      </w:del>
      <w:r>
        <w:rPr>
          <w:rFonts w:eastAsia="SimSun"/>
        </w:rPr>
        <w:t xml:space="preserve"> SMTC occasion </w:t>
      </w:r>
      <w:del w:id="7212" w:author="CR0011" w:date="2021-03-08T12:20:00Z">
        <w:r w:rsidDel="00B268F2">
          <w:rPr>
            <w:rFonts w:eastAsia="SimSun"/>
          </w:rPr>
          <w:delText xml:space="preserve">and measurement gap </w:delText>
        </w:r>
      </w:del>
      <w:r>
        <w:rPr>
          <w:rFonts w:eastAsia="SimSun"/>
        </w:rPr>
        <w:t>configurations does not meet previous conditions.</w:t>
      </w:r>
    </w:p>
    <w:p w14:paraId="067704C0" w14:textId="77777777" w:rsidR="009B4A57" w:rsidRDefault="009B4A57" w:rsidP="00F72FF2">
      <w:pPr>
        <w:pStyle w:val="TH"/>
        <w:rPr>
          <w:rFonts w:eastAsia="SimSun"/>
        </w:rPr>
      </w:pPr>
      <w:r>
        <w:rPr>
          <w:rFonts w:eastAsia="SimSun"/>
        </w:rPr>
        <w:t xml:space="preserve">Table </w:t>
      </w:r>
      <w:r>
        <w:rPr>
          <w:rFonts w:eastAsia="SimSun" w:hint="eastAsia"/>
          <w:lang w:eastAsia="zh-CN"/>
        </w:rPr>
        <w:t>12.3.1</w:t>
      </w:r>
      <w:r>
        <w:rPr>
          <w:rFonts w:eastAsia="SimSun"/>
        </w:rPr>
        <w:t>.2.2-1: Evaluation period T</w:t>
      </w:r>
      <w:r>
        <w:rPr>
          <w:rFonts w:eastAsia="SimSun"/>
          <w:vertAlign w:val="subscript"/>
        </w:rPr>
        <w:t>Evaluate_out_SSB</w:t>
      </w:r>
      <w:r>
        <w:rPr>
          <w:rFonts w:eastAsia="SimSun"/>
        </w:rPr>
        <w:t xml:space="preserve"> and T</w:t>
      </w:r>
      <w:r>
        <w:rPr>
          <w:rFonts w:eastAsia="SimSun"/>
          <w:vertAlign w:val="subscript"/>
        </w:rPr>
        <w:t>Evaluate_in_SSB</w:t>
      </w:r>
      <w:r>
        <w:rPr>
          <w:rFonts w:eastAsia="SimSun"/>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1FB7DE5D" w14:textId="77777777" w:rsidTr="00A4061E">
        <w:trPr>
          <w:jc w:val="center"/>
        </w:trPr>
        <w:tc>
          <w:tcPr>
            <w:tcW w:w="2035" w:type="dxa"/>
            <w:shd w:val="clear" w:color="auto" w:fill="auto"/>
          </w:tcPr>
          <w:p w14:paraId="1EFDF35F" w14:textId="77777777" w:rsidR="009B4A57" w:rsidRDefault="009B4A57" w:rsidP="00F72FF2">
            <w:pPr>
              <w:pStyle w:val="TAH"/>
              <w:rPr>
                <w:rFonts w:eastAsia="SimSun"/>
              </w:rPr>
            </w:pPr>
            <w:bookmarkStart w:id="7213" w:name="_Hlk513850563"/>
            <w:r>
              <w:rPr>
                <w:rFonts w:eastAsia="SimSun"/>
              </w:rPr>
              <w:t>Configuration</w:t>
            </w:r>
          </w:p>
        </w:tc>
        <w:tc>
          <w:tcPr>
            <w:tcW w:w="3260" w:type="dxa"/>
            <w:shd w:val="clear" w:color="auto" w:fill="auto"/>
          </w:tcPr>
          <w:p w14:paraId="0F6E5124" w14:textId="77777777" w:rsidR="009B4A57" w:rsidRDefault="009B4A57" w:rsidP="00F72FF2">
            <w:pPr>
              <w:pStyle w:val="TAH"/>
              <w:rPr>
                <w:rFonts w:eastAsia="SimSun"/>
              </w:rPr>
            </w:pPr>
            <w:r>
              <w:rPr>
                <w:rFonts w:eastAsia="SimSun"/>
              </w:rPr>
              <w:t>T</w:t>
            </w:r>
            <w:r>
              <w:rPr>
                <w:rFonts w:eastAsia="SimSun"/>
                <w:vertAlign w:val="subscript"/>
              </w:rPr>
              <w:t>Evaluate_out_SSB</w:t>
            </w:r>
            <w:r>
              <w:rPr>
                <w:rFonts w:eastAsia="SimSun"/>
              </w:rPr>
              <w:t xml:space="preserve"> (ms) </w:t>
            </w:r>
          </w:p>
        </w:tc>
        <w:tc>
          <w:tcPr>
            <w:tcW w:w="3309" w:type="dxa"/>
            <w:shd w:val="clear" w:color="auto" w:fill="auto"/>
          </w:tcPr>
          <w:p w14:paraId="162B8C73" w14:textId="77777777" w:rsidR="009B4A57" w:rsidRDefault="009B4A57" w:rsidP="00F72FF2">
            <w:pPr>
              <w:pStyle w:val="TAH"/>
              <w:rPr>
                <w:rFonts w:eastAsia="SimSun"/>
              </w:rPr>
            </w:pPr>
            <w:r>
              <w:rPr>
                <w:rFonts w:eastAsia="SimSun"/>
              </w:rPr>
              <w:t>T</w:t>
            </w:r>
            <w:r>
              <w:rPr>
                <w:rFonts w:eastAsia="SimSun"/>
                <w:vertAlign w:val="subscript"/>
              </w:rPr>
              <w:t>Evaluate_in_SSB</w:t>
            </w:r>
            <w:r>
              <w:rPr>
                <w:rFonts w:eastAsia="SimSun"/>
              </w:rPr>
              <w:t xml:space="preserve"> (ms) </w:t>
            </w:r>
          </w:p>
        </w:tc>
      </w:tr>
      <w:tr w:rsidR="009B4A57" w14:paraId="32FEECDC" w14:textId="77777777" w:rsidTr="00A4061E">
        <w:trPr>
          <w:jc w:val="center"/>
        </w:trPr>
        <w:tc>
          <w:tcPr>
            <w:tcW w:w="2035" w:type="dxa"/>
            <w:shd w:val="clear" w:color="auto" w:fill="auto"/>
          </w:tcPr>
          <w:p w14:paraId="6BDA4D4E" w14:textId="77777777" w:rsidR="009B4A57" w:rsidRDefault="009B4A57" w:rsidP="00F72FF2">
            <w:pPr>
              <w:pStyle w:val="TAC"/>
              <w:rPr>
                <w:rFonts w:eastAsia="SimSun"/>
              </w:rPr>
            </w:pPr>
            <w:r>
              <w:rPr>
                <w:rFonts w:eastAsia="SimSun"/>
                <w:lang w:eastAsia="en-US"/>
              </w:rPr>
              <w:t>no DRX</w:t>
            </w:r>
          </w:p>
        </w:tc>
        <w:tc>
          <w:tcPr>
            <w:tcW w:w="3260" w:type="dxa"/>
            <w:shd w:val="clear" w:color="auto" w:fill="auto"/>
          </w:tcPr>
          <w:p w14:paraId="30D49A08" w14:textId="77777777" w:rsidR="009B4A57" w:rsidRDefault="009B4A57" w:rsidP="00F72FF2">
            <w:pPr>
              <w:pStyle w:val="TAC"/>
              <w:rPr>
                <w:rFonts w:eastAsia="SimSun"/>
              </w:rPr>
            </w:pPr>
            <w:r>
              <w:rPr>
                <w:rFonts w:eastAsia="SimSun"/>
                <w:lang w:eastAsia="en-US"/>
              </w:rPr>
              <w:t xml:space="preserve">Max(200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Ceil(10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c>
          <w:tcPr>
            <w:tcW w:w="3309" w:type="dxa"/>
            <w:shd w:val="clear" w:color="auto" w:fill="auto"/>
          </w:tcPr>
          <w:p w14:paraId="6725DF93" w14:textId="77777777" w:rsidR="009B4A57" w:rsidRDefault="009B4A57" w:rsidP="00F72FF2">
            <w:pPr>
              <w:pStyle w:val="TAC"/>
              <w:rPr>
                <w:rFonts w:eastAsia="SimSun"/>
              </w:rPr>
            </w:pPr>
            <w:r>
              <w:rPr>
                <w:rFonts w:eastAsia="SimSun"/>
                <w:lang w:eastAsia="en-US"/>
              </w:rPr>
              <w:t xml:space="preserve">Max(100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Ceil(5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r>
      <w:tr w:rsidR="009B4A57" w14:paraId="185B18FC" w14:textId="77777777" w:rsidTr="00A4061E">
        <w:trPr>
          <w:jc w:val="center"/>
        </w:trPr>
        <w:tc>
          <w:tcPr>
            <w:tcW w:w="8604" w:type="dxa"/>
            <w:gridSpan w:val="3"/>
            <w:shd w:val="clear" w:color="auto" w:fill="auto"/>
          </w:tcPr>
          <w:p w14:paraId="78D18152" w14:textId="77777777" w:rsidR="009B4A57" w:rsidRDefault="009B4A57" w:rsidP="00F72FF2">
            <w:pPr>
              <w:pStyle w:val="TAN"/>
              <w:rPr>
                <w:rFonts w:eastAsia="SimSun"/>
              </w:rPr>
            </w:pPr>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SSB</w:t>
            </w:r>
            <w:r>
              <w:rPr>
                <w:rFonts w:eastAsia="SimSun"/>
              </w:rPr>
              <w:t xml:space="preserve"> is the periodicity of the SSB configured for RLM.</w:t>
            </w:r>
          </w:p>
        </w:tc>
      </w:tr>
      <w:bookmarkEnd w:id="7213"/>
    </w:tbl>
    <w:p w14:paraId="79DA2820" w14:textId="77777777" w:rsidR="009B4A57" w:rsidRDefault="009B4A57" w:rsidP="009B4A57">
      <w:pPr>
        <w:rPr>
          <w:rFonts w:eastAsia="?? ??"/>
        </w:rPr>
      </w:pPr>
    </w:p>
    <w:p w14:paraId="414256C0" w14:textId="77777777" w:rsidR="009B4A57" w:rsidRDefault="009B4A57" w:rsidP="00F72FF2">
      <w:pPr>
        <w:pStyle w:val="TH"/>
        <w:rPr>
          <w:rFonts w:eastAsia="SimSun"/>
        </w:rPr>
      </w:pPr>
      <w:r>
        <w:rPr>
          <w:rFonts w:eastAsia="SimSun"/>
        </w:rPr>
        <w:t xml:space="preserve">Table </w:t>
      </w:r>
      <w:r>
        <w:rPr>
          <w:rFonts w:eastAsia="SimSun" w:hint="eastAsia"/>
          <w:lang w:eastAsia="zh-CN"/>
        </w:rPr>
        <w:t>12.3.1</w:t>
      </w:r>
      <w:r>
        <w:rPr>
          <w:rFonts w:eastAsia="SimSun"/>
        </w:rPr>
        <w:t>.2.2-2: Evaluation period T</w:t>
      </w:r>
      <w:r>
        <w:rPr>
          <w:rFonts w:eastAsia="SimSun"/>
          <w:vertAlign w:val="subscript"/>
        </w:rPr>
        <w:t>Evaluate_out_SSB</w:t>
      </w:r>
      <w:r>
        <w:rPr>
          <w:rFonts w:eastAsia="SimSun"/>
        </w:rPr>
        <w:t xml:space="preserve"> and T</w:t>
      </w:r>
      <w:r>
        <w:rPr>
          <w:rFonts w:eastAsia="SimSun"/>
          <w:vertAlign w:val="subscript"/>
        </w:rPr>
        <w:t>Evaluate_in_SSB</w:t>
      </w:r>
      <w:r>
        <w:rPr>
          <w:rFonts w:eastAsia="SimSun"/>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64CE7A92" w14:textId="77777777" w:rsidTr="00A4061E">
        <w:trPr>
          <w:jc w:val="center"/>
        </w:trPr>
        <w:tc>
          <w:tcPr>
            <w:tcW w:w="2035" w:type="dxa"/>
            <w:shd w:val="clear" w:color="auto" w:fill="auto"/>
          </w:tcPr>
          <w:p w14:paraId="2906D8CC" w14:textId="77777777" w:rsidR="009B4A57" w:rsidRDefault="009B4A57" w:rsidP="00F72FF2">
            <w:pPr>
              <w:pStyle w:val="TAH"/>
              <w:rPr>
                <w:rFonts w:eastAsia="SimSun"/>
              </w:rPr>
            </w:pPr>
            <w:bookmarkStart w:id="7214" w:name="_Hlk513850590"/>
            <w:r>
              <w:rPr>
                <w:rFonts w:eastAsia="SimSun"/>
              </w:rPr>
              <w:t>Configuration</w:t>
            </w:r>
          </w:p>
        </w:tc>
        <w:tc>
          <w:tcPr>
            <w:tcW w:w="3260" w:type="dxa"/>
            <w:shd w:val="clear" w:color="auto" w:fill="auto"/>
          </w:tcPr>
          <w:p w14:paraId="06B7C3CF" w14:textId="77777777" w:rsidR="009B4A57" w:rsidRDefault="009B4A57" w:rsidP="00F72FF2">
            <w:pPr>
              <w:pStyle w:val="TAH"/>
              <w:rPr>
                <w:rFonts w:eastAsia="SimSun"/>
              </w:rPr>
            </w:pPr>
            <w:r>
              <w:rPr>
                <w:rFonts w:eastAsia="SimSun"/>
              </w:rPr>
              <w:t>T</w:t>
            </w:r>
            <w:r>
              <w:rPr>
                <w:rFonts w:eastAsia="SimSun"/>
                <w:vertAlign w:val="subscript"/>
              </w:rPr>
              <w:t>Evaluate_out_SSB</w:t>
            </w:r>
            <w:r>
              <w:rPr>
                <w:rFonts w:eastAsia="SimSun"/>
              </w:rPr>
              <w:t xml:space="preserve"> (ms) </w:t>
            </w:r>
          </w:p>
        </w:tc>
        <w:tc>
          <w:tcPr>
            <w:tcW w:w="3309" w:type="dxa"/>
            <w:shd w:val="clear" w:color="auto" w:fill="auto"/>
          </w:tcPr>
          <w:p w14:paraId="52DF8A6E" w14:textId="77777777" w:rsidR="009B4A57" w:rsidRDefault="009B4A57" w:rsidP="00F72FF2">
            <w:pPr>
              <w:pStyle w:val="TAH"/>
              <w:rPr>
                <w:rFonts w:eastAsia="SimSun"/>
              </w:rPr>
            </w:pPr>
            <w:r>
              <w:rPr>
                <w:rFonts w:eastAsia="SimSun"/>
              </w:rPr>
              <w:t>T</w:t>
            </w:r>
            <w:r>
              <w:rPr>
                <w:rFonts w:eastAsia="SimSun"/>
                <w:vertAlign w:val="subscript"/>
              </w:rPr>
              <w:t>Evaluate_in_SSB</w:t>
            </w:r>
            <w:r>
              <w:rPr>
                <w:rFonts w:eastAsia="SimSun"/>
              </w:rPr>
              <w:t xml:space="preserve"> (ms) </w:t>
            </w:r>
          </w:p>
        </w:tc>
      </w:tr>
      <w:tr w:rsidR="009B4A57" w14:paraId="0C76B8B8" w14:textId="77777777" w:rsidTr="00A4061E">
        <w:trPr>
          <w:jc w:val="center"/>
        </w:trPr>
        <w:tc>
          <w:tcPr>
            <w:tcW w:w="2035" w:type="dxa"/>
            <w:shd w:val="clear" w:color="auto" w:fill="auto"/>
          </w:tcPr>
          <w:p w14:paraId="6041205C" w14:textId="77777777" w:rsidR="009B4A57" w:rsidRDefault="009B4A57" w:rsidP="00F72FF2">
            <w:pPr>
              <w:pStyle w:val="TAC"/>
              <w:rPr>
                <w:rFonts w:eastAsia="SimSun"/>
              </w:rPr>
            </w:pPr>
            <w:r>
              <w:rPr>
                <w:rFonts w:eastAsia="SimSun"/>
                <w:lang w:eastAsia="en-US"/>
              </w:rPr>
              <w:t>no DRX</w:t>
            </w:r>
          </w:p>
        </w:tc>
        <w:tc>
          <w:tcPr>
            <w:tcW w:w="3260" w:type="dxa"/>
            <w:shd w:val="clear" w:color="auto" w:fill="auto"/>
          </w:tcPr>
          <w:p w14:paraId="3D8343C9" w14:textId="77777777" w:rsidR="009B4A57" w:rsidRDefault="009B4A57" w:rsidP="00F72FF2">
            <w:pPr>
              <w:pStyle w:val="TAC"/>
              <w:rPr>
                <w:rFonts w:eastAsia="SimSun"/>
              </w:rPr>
            </w:pPr>
            <w:r>
              <w:rPr>
                <w:rFonts w:eastAsia="SimSun"/>
                <w:lang w:eastAsia="en-US"/>
              </w:rPr>
              <w:t xml:space="preserve">Max(200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Ceil(10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N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c>
          <w:tcPr>
            <w:tcW w:w="3309" w:type="dxa"/>
            <w:shd w:val="clear" w:color="auto" w:fill="auto"/>
          </w:tcPr>
          <w:p w14:paraId="6FCC521B" w14:textId="77777777" w:rsidR="009B4A57" w:rsidRDefault="009B4A57" w:rsidP="00F72FF2">
            <w:pPr>
              <w:pStyle w:val="TAC"/>
              <w:rPr>
                <w:rFonts w:eastAsia="SimSun"/>
              </w:rPr>
            </w:pPr>
            <w:r>
              <w:rPr>
                <w:rFonts w:eastAsia="SimSun"/>
                <w:lang w:eastAsia="en-US"/>
              </w:rPr>
              <w:t xml:space="preserve">Max(100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Ceil(5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P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 xml:space="preserve">N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lang w:eastAsia="en-US"/>
              </w:rPr>
              <w:t>T</w:t>
            </w:r>
            <w:r>
              <w:rPr>
                <w:rFonts w:eastAsia="SimSun"/>
                <w:vertAlign w:val="subscript"/>
                <w:lang w:eastAsia="en-US"/>
              </w:rPr>
              <w:t>SSB</w:t>
            </w:r>
            <w:r>
              <w:rPr>
                <w:rFonts w:eastAsia="SimSun"/>
                <w:lang w:eastAsia="en-US"/>
              </w:rPr>
              <w:t>)</w:t>
            </w:r>
          </w:p>
        </w:tc>
      </w:tr>
      <w:tr w:rsidR="009B4A57" w14:paraId="28D410FB" w14:textId="77777777" w:rsidTr="00A4061E">
        <w:trPr>
          <w:jc w:val="center"/>
        </w:trPr>
        <w:tc>
          <w:tcPr>
            <w:tcW w:w="8604" w:type="dxa"/>
            <w:gridSpan w:val="3"/>
            <w:shd w:val="clear" w:color="auto" w:fill="auto"/>
          </w:tcPr>
          <w:p w14:paraId="41991554" w14:textId="77777777" w:rsidR="009B4A57" w:rsidRDefault="009B4A57" w:rsidP="00F72FF2">
            <w:pPr>
              <w:pStyle w:val="TAN"/>
              <w:rPr>
                <w:rFonts w:eastAsia="SimSun"/>
              </w:rPr>
            </w:pPr>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SSB</w:t>
            </w:r>
            <w:r>
              <w:rPr>
                <w:rFonts w:eastAsia="SimSun"/>
              </w:rPr>
              <w:t xml:space="preserve"> is the periodicity of the SSB configured for RLM.</w:t>
            </w:r>
          </w:p>
        </w:tc>
      </w:tr>
      <w:bookmarkEnd w:id="7214"/>
    </w:tbl>
    <w:p w14:paraId="790B5E06" w14:textId="77777777" w:rsidR="006E344B" w:rsidRPr="006E344B" w:rsidRDefault="006E344B" w:rsidP="00A73F09"/>
    <w:p w14:paraId="2E782C88" w14:textId="183CD616" w:rsidR="00D810BD" w:rsidRDefault="00D810BD">
      <w:pPr>
        <w:pStyle w:val="Heading5"/>
      </w:pPr>
      <w:bookmarkStart w:id="7215" w:name="_Toc53185606"/>
      <w:bookmarkStart w:id="7216" w:name="_Toc53185982"/>
      <w:bookmarkStart w:id="7217" w:name="_Toc57820468"/>
      <w:bookmarkStart w:id="7218" w:name="_Toc57821395"/>
      <w:bookmarkStart w:id="7219" w:name="_Toc61183671"/>
      <w:bookmarkStart w:id="7220" w:name="_Toc61184065"/>
      <w:bookmarkStart w:id="7221" w:name="_Toc61184457"/>
      <w:bookmarkStart w:id="7222" w:name="_Toc61184849"/>
      <w:bookmarkStart w:id="7223" w:name="_Toc61185239"/>
      <w:bookmarkStart w:id="7224" w:name="_Toc66386584"/>
      <w:r>
        <w:t>12.3.1.2.3</w:t>
      </w:r>
      <w:r w:rsidR="00F72FF2">
        <w:rPr>
          <w:sz w:val="28"/>
        </w:rPr>
        <w:tab/>
      </w:r>
      <w:r>
        <w:t>Measurement restrictions for SSB based RLM</w:t>
      </w:r>
      <w:bookmarkEnd w:id="7215"/>
      <w:bookmarkEnd w:id="7216"/>
      <w:bookmarkEnd w:id="7217"/>
      <w:bookmarkEnd w:id="7218"/>
      <w:bookmarkEnd w:id="7219"/>
      <w:bookmarkEnd w:id="7220"/>
      <w:bookmarkEnd w:id="7221"/>
      <w:bookmarkEnd w:id="7222"/>
      <w:bookmarkEnd w:id="7223"/>
      <w:bookmarkEnd w:id="7224"/>
    </w:p>
    <w:p w14:paraId="6C1BB3CB" w14:textId="2A75B688" w:rsidR="00D810BD" w:rsidRPr="00A73F09" w:rsidRDefault="001B3C68" w:rsidP="00A73F09">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1.2.3</w:t>
      </w:r>
      <w:r>
        <w:t xml:space="preserve"> [6] apply for IAB-MT.</w:t>
      </w:r>
    </w:p>
    <w:p w14:paraId="19020630" w14:textId="5FD03140" w:rsidR="00295C2F" w:rsidRPr="00295C2F" w:rsidRDefault="00334C0D" w:rsidP="00F72FF2">
      <w:pPr>
        <w:pStyle w:val="Heading4"/>
      </w:pPr>
      <w:bookmarkStart w:id="7225" w:name="_Toc53185607"/>
      <w:bookmarkStart w:id="7226" w:name="_Toc53185983"/>
      <w:bookmarkStart w:id="7227" w:name="_Toc57820469"/>
      <w:bookmarkStart w:id="7228" w:name="_Toc57821396"/>
      <w:bookmarkStart w:id="7229" w:name="_Toc61183672"/>
      <w:bookmarkStart w:id="7230" w:name="_Toc61184066"/>
      <w:bookmarkStart w:id="7231" w:name="_Toc61184458"/>
      <w:bookmarkStart w:id="7232" w:name="_Toc61184850"/>
      <w:bookmarkStart w:id="7233" w:name="_Toc61185240"/>
      <w:bookmarkStart w:id="7234" w:name="_Toc66386585"/>
      <w:r>
        <w:t>1</w:t>
      </w:r>
      <w:r w:rsidR="009778A7">
        <w:t>2</w:t>
      </w:r>
      <w:r>
        <w:t>.</w:t>
      </w:r>
      <w:r w:rsidR="009778A7">
        <w:t>3.</w:t>
      </w:r>
      <w:r>
        <w:t>1.3</w:t>
      </w:r>
      <w:r w:rsidR="00F72FF2">
        <w:rPr>
          <w:sz w:val="28"/>
        </w:rPr>
        <w:tab/>
      </w:r>
      <w:r>
        <w:t>Requirements for CSI-RS based radio link monitoring</w:t>
      </w:r>
      <w:bookmarkEnd w:id="7225"/>
      <w:bookmarkEnd w:id="7226"/>
      <w:bookmarkEnd w:id="7227"/>
      <w:bookmarkEnd w:id="7228"/>
      <w:bookmarkEnd w:id="7229"/>
      <w:bookmarkEnd w:id="7230"/>
      <w:bookmarkEnd w:id="7231"/>
      <w:bookmarkEnd w:id="7232"/>
      <w:bookmarkEnd w:id="7233"/>
      <w:bookmarkEnd w:id="7234"/>
    </w:p>
    <w:p w14:paraId="620916C2" w14:textId="424DFB49" w:rsidR="009F429D" w:rsidRDefault="009F429D" w:rsidP="009F429D">
      <w:pPr>
        <w:pStyle w:val="Heading5"/>
      </w:pPr>
      <w:bookmarkStart w:id="7235" w:name="_Toc53185608"/>
      <w:bookmarkStart w:id="7236" w:name="_Toc53185984"/>
      <w:bookmarkStart w:id="7237" w:name="_Toc57820470"/>
      <w:bookmarkStart w:id="7238" w:name="_Toc57821397"/>
      <w:bookmarkStart w:id="7239" w:name="_Toc61183673"/>
      <w:bookmarkStart w:id="7240" w:name="_Toc61184067"/>
      <w:bookmarkStart w:id="7241" w:name="_Toc61184459"/>
      <w:bookmarkStart w:id="7242" w:name="_Toc61184851"/>
      <w:bookmarkStart w:id="7243" w:name="_Toc61185241"/>
      <w:bookmarkStart w:id="7244" w:name="_Toc66386586"/>
      <w:r>
        <w:t>12.3.1.3.1</w:t>
      </w:r>
      <w:r w:rsidR="00F72FF2">
        <w:rPr>
          <w:sz w:val="28"/>
        </w:rPr>
        <w:tab/>
      </w:r>
      <w:r>
        <w:t>Introduction</w:t>
      </w:r>
      <w:bookmarkEnd w:id="7235"/>
      <w:bookmarkEnd w:id="7236"/>
      <w:bookmarkEnd w:id="7237"/>
      <w:bookmarkEnd w:id="7238"/>
      <w:bookmarkEnd w:id="7239"/>
      <w:bookmarkEnd w:id="7240"/>
      <w:bookmarkEnd w:id="7241"/>
      <w:bookmarkEnd w:id="7242"/>
      <w:bookmarkEnd w:id="7243"/>
      <w:bookmarkEnd w:id="7244"/>
    </w:p>
    <w:p w14:paraId="7CE6F7D7" w14:textId="77777777" w:rsidR="00B97FE3" w:rsidRDefault="00B97FE3" w:rsidP="00B97FE3">
      <w:pPr>
        <w:rPr>
          <w:rFonts w:eastAsia="SimSun"/>
        </w:rPr>
      </w:pPr>
      <w:r>
        <w:rPr>
          <w:rFonts w:eastAsia="SimSun"/>
        </w:rPr>
        <w:t xml:space="preserve">The requirements in this clause apply for each CSI-RS based RLM-RS resource configured for PCell or PSCell, provided that the CSI-RS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 xml:space="preserve">.3.2. </w:t>
      </w:r>
      <w:r>
        <w:rPr>
          <w:rFonts w:eastAsia="SimSun" w:hint="eastAsia"/>
          <w:lang w:eastAsia="zh-CN"/>
        </w:rPr>
        <w:t>IAB-MT</w:t>
      </w:r>
      <w:r>
        <w:rPr>
          <w:rFonts w:eastAsia="SimSun"/>
        </w:rPr>
        <w:t xml:space="preserve"> is not expected to perform radio link monitoring measurements on the CSI-RS configured as RLM-RS if the CSI-RS is not in the active TCI state of any CORESET configured in the </w:t>
      </w:r>
      <w:r>
        <w:rPr>
          <w:rFonts w:eastAsia="SimSun" w:hint="eastAsia"/>
          <w:lang w:eastAsia="zh-CN"/>
        </w:rPr>
        <w:t>IAB-MT</w:t>
      </w:r>
      <w:r>
        <w:rPr>
          <w:rFonts w:eastAsia="SimSun"/>
        </w:rPr>
        <w:t xml:space="preserve"> active BWP.</w:t>
      </w:r>
    </w:p>
    <w:p w14:paraId="43BEF914" w14:textId="77777777" w:rsidR="00B97FE3" w:rsidRDefault="00B97FE3" w:rsidP="00F72FF2">
      <w:pPr>
        <w:pStyle w:val="TH"/>
        <w:rPr>
          <w:rFonts w:eastAsia="SimSun"/>
        </w:rPr>
      </w:pPr>
      <w:r>
        <w:rPr>
          <w:rFonts w:eastAsia="SimSun"/>
        </w:rPr>
        <w:t xml:space="preserve">Table </w:t>
      </w:r>
      <w:r>
        <w:rPr>
          <w:rFonts w:eastAsia="SimSun" w:hint="eastAsia"/>
          <w:lang w:eastAsia="zh-CN"/>
        </w:rPr>
        <w:t>12.3.1</w:t>
      </w:r>
      <w:r>
        <w:rPr>
          <w:rFonts w:eastAsia="SimSun"/>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130ED3C2" w14:textId="77777777" w:rsidTr="00A4061E">
        <w:trPr>
          <w:jc w:val="center"/>
        </w:trPr>
        <w:tc>
          <w:tcPr>
            <w:tcW w:w="2649" w:type="dxa"/>
            <w:shd w:val="clear" w:color="auto" w:fill="auto"/>
            <w:vAlign w:val="center"/>
          </w:tcPr>
          <w:p w14:paraId="1066456B" w14:textId="77777777" w:rsidR="00B97FE3" w:rsidRDefault="00B97FE3" w:rsidP="00F72FF2">
            <w:pPr>
              <w:pStyle w:val="TAH"/>
              <w:rPr>
                <w:rFonts w:eastAsia="SimSun"/>
              </w:rPr>
            </w:pPr>
            <w:r>
              <w:rPr>
                <w:rFonts w:eastAsia="SimSun"/>
              </w:rPr>
              <w:t>Attribute</w:t>
            </w:r>
          </w:p>
        </w:tc>
        <w:tc>
          <w:tcPr>
            <w:tcW w:w="3586" w:type="dxa"/>
            <w:shd w:val="clear" w:color="auto" w:fill="auto"/>
            <w:vAlign w:val="center"/>
          </w:tcPr>
          <w:p w14:paraId="3E81C27C" w14:textId="77777777" w:rsidR="00B97FE3" w:rsidRDefault="00B97FE3" w:rsidP="00F72FF2">
            <w:pPr>
              <w:pStyle w:val="TAH"/>
              <w:rPr>
                <w:rFonts w:eastAsia="?? ??"/>
              </w:rPr>
            </w:pPr>
            <w:r>
              <w:rPr>
                <w:rFonts w:eastAsia="SimSun" w:hint="eastAsia"/>
                <w:lang w:eastAsia="zh-CN"/>
              </w:rPr>
              <w:t>Value</w:t>
            </w:r>
            <w:r>
              <w:rPr>
                <w:rFonts w:eastAsia="?? ??"/>
              </w:rPr>
              <w:t xml:space="preserve"> for BLER Configuration #0</w:t>
            </w:r>
          </w:p>
        </w:tc>
      </w:tr>
      <w:tr w:rsidR="00B97FE3" w14:paraId="5071C6DA" w14:textId="77777777" w:rsidTr="00F72FF2">
        <w:trPr>
          <w:trHeight w:val="201"/>
          <w:jc w:val="center"/>
        </w:trPr>
        <w:tc>
          <w:tcPr>
            <w:tcW w:w="2649" w:type="dxa"/>
            <w:shd w:val="clear" w:color="auto" w:fill="auto"/>
          </w:tcPr>
          <w:p w14:paraId="3ADE829B" w14:textId="77777777" w:rsidR="00B97FE3" w:rsidRDefault="00B97FE3" w:rsidP="00F72FF2">
            <w:pPr>
              <w:pStyle w:val="TAL"/>
              <w:rPr>
                <w:rFonts w:eastAsia="?? ??"/>
              </w:rPr>
            </w:pPr>
            <w:r>
              <w:rPr>
                <w:rFonts w:eastAsia="?? ??"/>
              </w:rPr>
              <w:t>DCI format</w:t>
            </w:r>
          </w:p>
        </w:tc>
        <w:tc>
          <w:tcPr>
            <w:tcW w:w="3586" w:type="dxa"/>
            <w:shd w:val="clear" w:color="auto" w:fill="auto"/>
          </w:tcPr>
          <w:p w14:paraId="054558F1" w14:textId="77777777" w:rsidR="00B97FE3" w:rsidRDefault="00B97FE3" w:rsidP="00F72FF2">
            <w:pPr>
              <w:pStyle w:val="TAC"/>
              <w:rPr>
                <w:rFonts w:eastAsia="?? ??"/>
              </w:rPr>
            </w:pPr>
            <w:r>
              <w:rPr>
                <w:rFonts w:eastAsia="?? ??"/>
              </w:rPr>
              <w:t>1-0</w:t>
            </w:r>
          </w:p>
        </w:tc>
      </w:tr>
      <w:tr w:rsidR="00B97FE3" w14:paraId="72938ADB" w14:textId="77777777" w:rsidTr="00F72FF2">
        <w:trPr>
          <w:jc w:val="center"/>
        </w:trPr>
        <w:tc>
          <w:tcPr>
            <w:tcW w:w="2649" w:type="dxa"/>
            <w:shd w:val="clear" w:color="auto" w:fill="auto"/>
          </w:tcPr>
          <w:p w14:paraId="37E686F7" w14:textId="77777777" w:rsidR="00B97FE3" w:rsidRDefault="00B97FE3" w:rsidP="00F72FF2">
            <w:pPr>
              <w:pStyle w:val="TAL"/>
              <w:rPr>
                <w:rFonts w:eastAsia="?? ??"/>
              </w:rPr>
            </w:pPr>
            <w:r>
              <w:rPr>
                <w:rFonts w:eastAsia="?? ??"/>
              </w:rPr>
              <w:t>Number of control OFDM symbols</w:t>
            </w:r>
          </w:p>
        </w:tc>
        <w:tc>
          <w:tcPr>
            <w:tcW w:w="3586" w:type="dxa"/>
            <w:shd w:val="clear" w:color="auto" w:fill="auto"/>
          </w:tcPr>
          <w:p w14:paraId="21D48F8B" w14:textId="77777777" w:rsidR="00B97FE3" w:rsidRDefault="00B97FE3" w:rsidP="00F72FF2">
            <w:pPr>
              <w:pStyle w:val="TAC"/>
              <w:rPr>
                <w:rFonts w:eastAsia="?? ??"/>
                <w:lang w:val="de-DE"/>
              </w:rPr>
            </w:pPr>
            <w:r>
              <w:rPr>
                <w:rFonts w:eastAsia="?? ??"/>
              </w:rPr>
              <w:t>2</w:t>
            </w:r>
          </w:p>
        </w:tc>
      </w:tr>
      <w:tr w:rsidR="00B97FE3" w14:paraId="0D945532" w14:textId="77777777" w:rsidTr="00F72FF2">
        <w:trPr>
          <w:jc w:val="center"/>
        </w:trPr>
        <w:tc>
          <w:tcPr>
            <w:tcW w:w="2649" w:type="dxa"/>
            <w:shd w:val="clear" w:color="auto" w:fill="auto"/>
          </w:tcPr>
          <w:p w14:paraId="2142D8B7" w14:textId="77777777" w:rsidR="00B97FE3" w:rsidRDefault="00B97FE3" w:rsidP="00F72FF2">
            <w:pPr>
              <w:pStyle w:val="TAL"/>
              <w:rPr>
                <w:rFonts w:eastAsia="?? ??"/>
              </w:rPr>
            </w:pPr>
            <w:r>
              <w:rPr>
                <w:rFonts w:eastAsia="?? ??"/>
              </w:rPr>
              <w:t>Aggregation level (CCE)</w:t>
            </w:r>
          </w:p>
        </w:tc>
        <w:tc>
          <w:tcPr>
            <w:tcW w:w="3586" w:type="dxa"/>
            <w:shd w:val="clear" w:color="auto" w:fill="auto"/>
          </w:tcPr>
          <w:p w14:paraId="1C80A05A" w14:textId="77777777" w:rsidR="00B97FE3" w:rsidRDefault="00B97FE3" w:rsidP="00F72FF2">
            <w:pPr>
              <w:pStyle w:val="TAC"/>
              <w:rPr>
                <w:rFonts w:eastAsia="?? ??"/>
              </w:rPr>
            </w:pPr>
            <w:r>
              <w:rPr>
                <w:rFonts w:eastAsia="?? ??"/>
              </w:rPr>
              <w:t>8</w:t>
            </w:r>
          </w:p>
        </w:tc>
      </w:tr>
      <w:tr w:rsidR="00B97FE3" w14:paraId="79F22A0B" w14:textId="77777777" w:rsidTr="00F72FF2">
        <w:trPr>
          <w:jc w:val="center"/>
        </w:trPr>
        <w:tc>
          <w:tcPr>
            <w:tcW w:w="2649" w:type="dxa"/>
            <w:shd w:val="clear" w:color="auto" w:fill="auto"/>
          </w:tcPr>
          <w:p w14:paraId="0E9510FF" w14:textId="77777777" w:rsidR="00B97FE3" w:rsidRDefault="00B97FE3" w:rsidP="00F72FF2">
            <w:pPr>
              <w:pStyle w:val="TAL"/>
              <w:rPr>
                <w:rFonts w:eastAsia="?? ??"/>
              </w:rPr>
            </w:pPr>
            <w:r>
              <w:rPr>
                <w:rFonts w:eastAsia="?? ??"/>
              </w:rPr>
              <w:t>Ratio of hypothetical PDCCH RE energy to average CSI-RS RE energy</w:t>
            </w:r>
          </w:p>
        </w:tc>
        <w:tc>
          <w:tcPr>
            <w:tcW w:w="3586" w:type="dxa"/>
            <w:shd w:val="clear" w:color="auto" w:fill="auto"/>
          </w:tcPr>
          <w:p w14:paraId="07B9B219" w14:textId="77777777" w:rsidR="00B97FE3" w:rsidRDefault="00B97FE3" w:rsidP="00F72FF2">
            <w:pPr>
              <w:pStyle w:val="TAC"/>
              <w:rPr>
                <w:rFonts w:eastAsia="?? ??"/>
              </w:rPr>
            </w:pPr>
            <w:r>
              <w:rPr>
                <w:rFonts w:eastAsia="?? ??"/>
              </w:rPr>
              <w:t>4dB</w:t>
            </w:r>
          </w:p>
        </w:tc>
      </w:tr>
      <w:tr w:rsidR="00B97FE3" w14:paraId="6DC2A6A1" w14:textId="77777777" w:rsidTr="00F72FF2">
        <w:trPr>
          <w:jc w:val="center"/>
        </w:trPr>
        <w:tc>
          <w:tcPr>
            <w:tcW w:w="2649" w:type="dxa"/>
            <w:shd w:val="clear" w:color="auto" w:fill="auto"/>
          </w:tcPr>
          <w:p w14:paraId="5A43D457" w14:textId="77777777" w:rsidR="00B97FE3" w:rsidRDefault="00B97FE3" w:rsidP="00F72FF2">
            <w:pPr>
              <w:pStyle w:val="TAL"/>
              <w:rPr>
                <w:rFonts w:eastAsia="?? ??"/>
              </w:rPr>
            </w:pPr>
            <w:r>
              <w:rPr>
                <w:rFonts w:eastAsia="?? ??"/>
              </w:rPr>
              <w:t>Ratio of hypothetical PDCCH DMRS energy to average CSI-RS RE energy</w:t>
            </w:r>
          </w:p>
        </w:tc>
        <w:tc>
          <w:tcPr>
            <w:tcW w:w="3586" w:type="dxa"/>
            <w:shd w:val="clear" w:color="auto" w:fill="auto"/>
          </w:tcPr>
          <w:p w14:paraId="7736009E" w14:textId="77777777" w:rsidR="00B97FE3" w:rsidRDefault="00B97FE3" w:rsidP="00F72FF2">
            <w:pPr>
              <w:pStyle w:val="TAC"/>
              <w:rPr>
                <w:rFonts w:eastAsia="?? ??"/>
              </w:rPr>
            </w:pPr>
            <w:r>
              <w:rPr>
                <w:rFonts w:eastAsia="?? ??"/>
              </w:rPr>
              <w:t>4dB</w:t>
            </w:r>
          </w:p>
        </w:tc>
      </w:tr>
      <w:tr w:rsidR="00B97FE3" w14:paraId="0A5F8068" w14:textId="77777777" w:rsidTr="00F72FF2">
        <w:trPr>
          <w:jc w:val="center"/>
        </w:trPr>
        <w:tc>
          <w:tcPr>
            <w:tcW w:w="2649" w:type="dxa"/>
            <w:shd w:val="clear" w:color="auto" w:fill="auto"/>
          </w:tcPr>
          <w:p w14:paraId="5F7F6ACB" w14:textId="77777777" w:rsidR="00B97FE3" w:rsidRDefault="00B97FE3" w:rsidP="00F72FF2">
            <w:pPr>
              <w:pStyle w:val="TAL"/>
              <w:rPr>
                <w:rFonts w:eastAsia="?? ??"/>
              </w:rPr>
            </w:pPr>
            <w:r>
              <w:rPr>
                <w:rFonts w:eastAsia="?? ??"/>
              </w:rPr>
              <w:t>Bandwidth (PRBs)</w:t>
            </w:r>
          </w:p>
        </w:tc>
        <w:tc>
          <w:tcPr>
            <w:tcW w:w="3586" w:type="dxa"/>
            <w:shd w:val="clear" w:color="auto" w:fill="auto"/>
          </w:tcPr>
          <w:p w14:paraId="3630D4C6" w14:textId="77777777" w:rsidR="00B97FE3" w:rsidRDefault="00B97FE3" w:rsidP="00F72FF2">
            <w:pPr>
              <w:pStyle w:val="TAC"/>
              <w:rPr>
                <w:rFonts w:eastAsia="?? ??"/>
              </w:rPr>
            </w:pPr>
            <w:r>
              <w:rPr>
                <w:rFonts w:eastAsia="?? ??"/>
              </w:rPr>
              <w:t>48</w:t>
            </w:r>
          </w:p>
        </w:tc>
      </w:tr>
      <w:tr w:rsidR="00B97FE3" w14:paraId="5AC8AB1A" w14:textId="77777777" w:rsidTr="00F72FF2">
        <w:trPr>
          <w:jc w:val="center"/>
        </w:trPr>
        <w:tc>
          <w:tcPr>
            <w:tcW w:w="2649" w:type="dxa"/>
            <w:shd w:val="clear" w:color="auto" w:fill="auto"/>
          </w:tcPr>
          <w:p w14:paraId="0CCDCC68" w14:textId="77777777" w:rsidR="00B97FE3" w:rsidRDefault="00B97FE3" w:rsidP="00F72FF2">
            <w:pPr>
              <w:pStyle w:val="TAL"/>
              <w:rPr>
                <w:rFonts w:eastAsia="?? ??"/>
              </w:rPr>
            </w:pPr>
            <w:r>
              <w:rPr>
                <w:rFonts w:eastAsia="?? ??"/>
              </w:rPr>
              <w:t>Sub-carrier spacing (kHz)</w:t>
            </w:r>
          </w:p>
        </w:tc>
        <w:tc>
          <w:tcPr>
            <w:tcW w:w="3586" w:type="dxa"/>
            <w:shd w:val="clear" w:color="auto" w:fill="auto"/>
          </w:tcPr>
          <w:p w14:paraId="4E277537" w14:textId="77777777" w:rsidR="00B97FE3" w:rsidRDefault="00B97FE3" w:rsidP="00F72FF2">
            <w:pPr>
              <w:pStyle w:val="TAC"/>
              <w:rPr>
                <w:rFonts w:eastAsia="?? ??"/>
              </w:rPr>
            </w:pPr>
            <w:r>
              <w:rPr>
                <w:rFonts w:eastAsia="?? ??"/>
              </w:rPr>
              <w:t>SCS of the active DL BWP</w:t>
            </w:r>
          </w:p>
        </w:tc>
      </w:tr>
      <w:tr w:rsidR="00B97FE3" w14:paraId="454EB92D" w14:textId="77777777" w:rsidTr="00F72FF2">
        <w:trPr>
          <w:jc w:val="center"/>
        </w:trPr>
        <w:tc>
          <w:tcPr>
            <w:tcW w:w="2649" w:type="dxa"/>
            <w:shd w:val="clear" w:color="auto" w:fill="auto"/>
          </w:tcPr>
          <w:p w14:paraId="5F58E267" w14:textId="77777777" w:rsidR="00B97FE3" w:rsidRDefault="00B97FE3" w:rsidP="00F72FF2">
            <w:pPr>
              <w:pStyle w:val="TAL"/>
              <w:rPr>
                <w:rFonts w:eastAsia="?? ??"/>
              </w:rPr>
            </w:pPr>
            <w:r>
              <w:rPr>
                <w:rFonts w:eastAsia="?? ??"/>
              </w:rPr>
              <w:t>DMRS precoder granularity</w:t>
            </w:r>
          </w:p>
        </w:tc>
        <w:tc>
          <w:tcPr>
            <w:tcW w:w="3586" w:type="dxa"/>
            <w:shd w:val="clear" w:color="auto" w:fill="auto"/>
          </w:tcPr>
          <w:p w14:paraId="6FF28113" w14:textId="77777777" w:rsidR="00B97FE3" w:rsidRDefault="00B97FE3" w:rsidP="00F72FF2">
            <w:pPr>
              <w:pStyle w:val="TAC"/>
              <w:rPr>
                <w:rFonts w:eastAsia="?? ??"/>
              </w:rPr>
            </w:pPr>
            <w:r>
              <w:rPr>
                <w:rFonts w:eastAsia="?? ??"/>
              </w:rPr>
              <w:t>REG bundle size</w:t>
            </w:r>
          </w:p>
        </w:tc>
      </w:tr>
      <w:tr w:rsidR="00B97FE3" w14:paraId="1275BA98" w14:textId="77777777" w:rsidTr="00F72FF2">
        <w:trPr>
          <w:jc w:val="center"/>
        </w:trPr>
        <w:tc>
          <w:tcPr>
            <w:tcW w:w="2649" w:type="dxa"/>
            <w:shd w:val="clear" w:color="auto" w:fill="auto"/>
          </w:tcPr>
          <w:p w14:paraId="7822D62D" w14:textId="77777777" w:rsidR="00B97FE3" w:rsidRDefault="00B97FE3" w:rsidP="00F72FF2">
            <w:pPr>
              <w:pStyle w:val="TAL"/>
              <w:rPr>
                <w:rFonts w:eastAsia="?? ??"/>
              </w:rPr>
            </w:pPr>
            <w:r>
              <w:rPr>
                <w:rFonts w:eastAsia="?? ??"/>
              </w:rPr>
              <w:t>REG bundle size</w:t>
            </w:r>
          </w:p>
        </w:tc>
        <w:tc>
          <w:tcPr>
            <w:tcW w:w="3586" w:type="dxa"/>
            <w:shd w:val="clear" w:color="auto" w:fill="auto"/>
          </w:tcPr>
          <w:p w14:paraId="6B7F6C97" w14:textId="77777777" w:rsidR="00B97FE3" w:rsidRDefault="00B97FE3" w:rsidP="00F72FF2">
            <w:pPr>
              <w:pStyle w:val="TAC"/>
              <w:rPr>
                <w:rFonts w:eastAsia="?? ??"/>
              </w:rPr>
            </w:pPr>
            <w:r>
              <w:rPr>
                <w:rFonts w:eastAsia="?? ??"/>
              </w:rPr>
              <w:t>6</w:t>
            </w:r>
          </w:p>
        </w:tc>
      </w:tr>
      <w:tr w:rsidR="00B97FE3" w14:paraId="2FB19183" w14:textId="77777777" w:rsidTr="00F72FF2">
        <w:trPr>
          <w:jc w:val="center"/>
        </w:trPr>
        <w:tc>
          <w:tcPr>
            <w:tcW w:w="2649" w:type="dxa"/>
            <w:shd w:val="clear" w:color="auto" w:fill="auto"/>
          </w:tcPr>
          <w:p w14:paraId="498415B0" w14:textId="77777777" w:rsidR="00B97FE3" w:rsidRDefault="00B97FE3" w:rsidP="00F72FF2">
            <w:pPr>
              <w:pStyle w:val="TAL"/>
              <w:rPr>
                <w:rFonts w:eastAsia="?? ??"/>
              </w:rPr>
            </w:pPr>
            <w:r>
              <w:rPr>
                <w:rFonts w:eastAsia="?? ??"/>
              </w:rPr>
              <w:t>CP length</w:t>
            </w:r>
          </w:p>
        </w:tc>
        <w:tc>
          <w:tcPr>
            <w:tcW w:w="3586" w:type="dxa"/>
            <w:shd w:val="clear" w:color="auto" w:fill="auto"/>
          </w:tcPr>
          <w:p w14:paraId="6B40CAD1" w14:textId="77777777" w:rsidR="00B97FE3" w:rsidRDefault="00B97FE3" w:rsidP="00F72FF2">
            <w:pPr>
              <w:pStyle w:val="TAC"/>
              <w:rPr>
                <w:rFonts w:eastAsia="?? ??"/>
              </w:rPr>
            </w:pPr>
            <w:r>
              <w:rPr>
                <w:rFonts w:eastAsia="?? ??"/>
              </w:rPr>
              <w:t>Normal</w:t>
            </w:r>
          </w:p>
        </w:tc>
      </w:tr>
      <w:tr w:rsidR="00B97FE3" w14:paraId="17203476" w14:textId="77777777" w:rsidTr="00F72FF2">
        <w:trPr>
          <w:jc w:val="center"/>
        </w:trPr>
        <w:tc>
          <w:tcPr>
            <w:tcW w:w="2649" w:type="dxa"/>
            <w:shd w:val="clear" w:color="auto" w:fill="auto"/>
          </w:tcPr>
          <w:p w14:paraId="4A28237C" w14:textId="77777777" w:rsidR="00B97FE3" w:rsidRDefault="00B97FE3" w:rsidP="00F72FF2">
            <w:pPr>
              <w:pStyle w:val="TAL"/>
              <w:rPr>
                <w:rFonts w:eastAsia="?? ??"/>
              </w:rPr>
            </w:pPr>
            <w:r>
              <w:rPr>
                <w:rFonts w:eastAsia="?? ??"/>
              </w:rPr>
              <w:t>Mapping from REG to CCE</w:t>
            </w:r>
          </w:p>
        </w:tc>
        <w:tc>
          <w:tcPr>
            <w:tcW w:w="3586" w:type="dxa"/>
            <w:shd w:val="clear" w:color="auto" w:fill="auto"/>
          </w:tcPr>
          <w:p w14:paraId="00E61E2C" w14:textId="77777777" w:rsidR="00B97FE3" w:rsidRDefault="00B97FE3" w:rsidP="00F72FF2">
            <w:pPr>
              <w:pStyle w:val="TAC"/>
              <w:rPr>
                <w:rFonts w:eastAsia="?? ??"/>
              </w:rPr>
            </w:pPr>
            <w:r>
              <w:rPr>
                <w:rFonts w:eastAsia="?? ??"/>
              </w:rPr>
              <w:t>Distributed</w:t>
            </w:r>
          </w:p>
        </w:tc>
      </w:tr>
    </w:tbl>
    <w:p w14:paraId="4989485E" w14:textId="77777777" w:rsidR="00B97FE3" w:rsidRDefault="00B97FE3" w:rsidP="00B97FE3">
      <w:pPr>
        <w:rPr>
          <w:rFonts w:eastAsia="SimSun"/>
        </w:rPr>
      </w:pPr>
    </w:p>
    <w:p w14:paraId="32AA17A7" w14:textId="77777777" w:rsidR="00B97FE3" w:rsidRDefault="00B97FE3" w:rsidP="00F72FF2">
      <w:pPr>
        <w:pStyle w:val="TH"/>
        <w:rPr>
          <w:rFonts w:eastAsia="SimSun"/>
        </w:rPr>
      </w:pPr>
      <w:r>
        <w:rPr>
          <w:rFonts w:eastAsia="SimSun"/>
        </w:rPr>
        <w:lastRenderedPageBreak/>
        <w:t xml:space="preserve">Table </w:t>
      </w:r>
      <w:r>
        <w:rPr>
          <w:rFonts w:eastAsia="SimSun" w:hint="eastAsia"/>
          <w:lang w:eastAsia="zh-CN"/>
        </w:rPr>
        <w:t>12.3.1</w:t>
      </w:r>
      <w:r>
        <w:rPr>
          <w:rFonts w:eastAsia="SimSun"/>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40102793" w14:textId="77777777" w:rsidTr="00A4061E">
        <w:trPr>
          <w:jc w:val="center"/>
        </w:trPr>
        <w:tc>
          <w:tcPr>
            <w:tcW w:w="2649" w:type="dxa"/>
            <w:shd w:val="clear" w:color="auto" w:fill="auto"/>
            <w:vAlign w:val="center"/>
          </w:tcPr>
          <w:p w14:paraId="425A2734" w14:textId="77777777" w:rsidR="00B97FE3" w:rsidRDefault="00B97FE3" w:rsidP="00F72FF2">
            <w:pPr>
              <w:pStyle w:val="TAH"/>
              <w:rPr>
                <w:rFonts w:eastAsia="SimSun"/>
              </w:rPr>
            </w:pPr>
            <w:r>
              <w:rPr>
                <w:rFonts w:eastAsia="SimSun"/>
              </w:rPr>
              <w:t>Attribute</w:t>
            </w:r>
          </w:p>
        </w:tc>
        <w:tc>
          <w:tcPr>
            <w:tcW w:w="3586" w:type="dxa"/>
            <w:shd w:val="clear" w:color="auto" w:fill="auto"/>
            <w:vAlign w:val="center"/>
          </w:tcPr>
          <w:p w14:paraId="179EBEF3" w14:textId="77777777" w:rsidR="00B97FE3" w:rsidRDefault="00B97FE3" w:rsidP="00F72FF2">
            <w:pPr>
              <w:pStyle w:val="TAH"/>
              <w:rPr>
                <w:rFonts w:eastAsia="?? ??"/>
              </w:rPr>
            </w:pPr>
            <w:r>
              <w:rPr>
                <w:rFonts w:eastAsia="SimSun" w:hint="eastAsia"/>
                <w:lang w:eastAsia="zh-CN"/>
              </w:rPr>
              <w:t>Value</w:t>
            </w:r>
            <w:r>
              <w:rPr>
                <w:rFonts w:eastAsia="?? ??"/>
              </w:rPr>
              <w:t xml:space="preserve"> for BLER Configuration #0</w:t>
            </w:r>
          </w:p>
        </w:tc>
      </w:tr>
      <w:tr w:rsidR="00B97FE3" w14:paraId="5EB3B0B6" w14:textId="77777777" w:rsidTr="00F72FF2">
        <w:trPr>
          <w:trHeight w:val="201"/>
          <w:jc w:val="center"/>
        </w:trPr>
        <w:tc>
          <w:tcPr>
            <w:tcW w:w="2649" w:type="dxa"/>
            <w:shd w:val="clear" w:color="auto" w:fill="auto"/>
          </w:tcPr>
          <w:p w14:paraId="46CB0E30" w14:textId="77777777" w:rsidR="00B97FE3" w:rsidRDefault="00B97FE3" w:rsidP="00F72FF2">
            <w:pPr>
              <w:pStyle w:val="TAL"/>
              <w:rPr>
                <w:rFonts w:eastAsia="?? ??"/>
              </w:rPr>
            </w:pPr>
            <w:r>
              <w:rPr>
                <w:rFonts w:eastAsia="?? ??"/>
              </w:rPr>
              <w:t>DCI payload size</w:t>
            </w:r>
          </w:p>
        </w:tc>
        <w:tc>
          <w:tcPr>
            <w:tcW w:w="3586" w:type="dxa"/>
            <w:shd w:val="clear" w:color="auto" w:fill="auto"/>
          </w:tcPr>
          <w:p w14:paraId="76EC34D4" w14:textId="77777777" w:rsidR="00B97FE3" w:rsidRDefault="00B97FE3" w:rsidP="00F72FF2">
            <w:pPr>
              <w:pStyle w:val="TAC"/>
              <w:rPr>
                <w:rFonts w:eastAsia="?? ??"/>
              </w:rPr>
            </w:pPr>
            <w:r>
              <w:rPr>
                <w:rFonts w:eastAsia="?? ??"/>
              </w:rPr>
              <w:t>1-0</w:t>
            </w:r>
          </w:p>
        </w:tc>
      </w:tr>
      <w:tr w:rsidR="00B97FE3" w14:paraId="5D2107DC" w14:textId="77777777" w:rsidTr="00F72FF2">
        <w:trPr>
          <w:jc w:val="center"/>
        </w:trPr>
        <w:tc>
          <w:tcPr>
            <w:tcW w:w="2649" w:type="dxa"/>
            <w:shd w:val="clear" w:color="auto" w:fill="auto"/>
          </w:tcPr>
          <w:p w14:paraId="2E8F0E29" w14:textId="77777777" w:rsidR="00B97FE3" w:rsidRDefault="00B97FE3" w:rsidP="00F72FF2">
            <w:pPr>
              <w:pStyle w:val="TAL"/>
              <w:rPr>
                <w:rFonts w:eastAsia="?? ??"/>
              </w:rPr>
            </w:pPr>
            <w:r>
              <w:rPr>
                <w:rFonts w:eastAsia="?? ??"/>
              </w:rPr>
              <w:t>Number of control OFDM symbols</w:t>
            </w:r>
          </w:p>
        </w:tc>
        <w:tc>
          <w:tcPr>
            <w:tcW w:w="3586" w:type="dxa"/>
            <w:shd w:val="clear" w:color="auto" w:fill="auto"/>
          </w:tcPr>
          <w:p w14:paraId="411EFEC8" w14:textId="77777777" w:rsidR="00B97FE3" w:rsidRDefault="00B97FE3" w:rsidP="00F72FF2">
            <w:pPr>
              <w:pStyle w:val="TAC"/>
              <w:rPr>
                <w:rFonts w:eastAsia="?? ??"/>
                <w:lang w:val="de-DE"/>
              </w:rPr>
            </w:pPr>
            <w:r>
              <w:rPr>
                <w:rFonts w:eastAsia="?? ??"/>
              </w:rPr>
              <w:t>2</w:t>
            </w:r>
          </w:p>
        </w:tc>
      </w:tr>
      <w:tr w:rsidR="00B97FE3" w14:paraId="4B756111" w14:textId="77777777" w:rsidTr="00F72FF2">
        <w:trPr>
          <w:jc w:val="center"/>
        </w:trPr>
        <w:tc>
          <w:tcPr>
            <w:tcW w:w="2649" w:type="dxa"/>
            <w:shd w:val="clear" w:color="auto" w:fill="auto"/>
          </w:tcPr>
          <w:p w14:paraId="57376E85" w14:textId="77777777" w:rsidR="00B97FE3" w:rsidRDefault="00B97FE3" w:rsidP="00F72FF2">
            <w:pPr>
              <w:pStyle w:val="TAL"/>
              <w:rPr>
                <w:rFonts w:eastAsia="?? ??"/>
              </w:rPr>
            </w:pPr>
            <w:r>
              <w:rPr>
                <w:rFonts w:eastAsia="?? ??"/>
              </w:rPr>
              <w:t>Aggregation level (CCE)</w:t>
            </w:r>
          </w:p>
        </w:tc>
        <w:tc>
          <w:tcPr>
            <w:tcW w:w="3586" w:type="dxa"/>
            <w:shd w:val="clear" w:color="auto" w:fill="auto"/>
          </w:tcPr>
          <w:p w14:paraId="0497B7DE" w14:textId="77777777" w:rsidR="00B97FE3" w:rsidRDefault="00B97FE3" w:rsidP="00F72FF2">
            <w:pPr>
              <w:pStyle w:val="TAC"/>
              <w:rPr>
                <w:rFonts w:eastAsia="?? ??"/>
              </w:rPr>
            </w:pPr>
            <w:r>
              <w:rPr>
                <w:rFonts w:eastAsia="?? ??"/>
              </w:rPr>
              <w:t>4</w:t>
            </w:r>
          </w:p>
        </w:tc>
      </w:tr>
      <w:tr w:rsidR="00B97FE3" w14:paraId="59F1FA5B" w14:textId="77777777" w:rsidTr="00F72FF2">
        <w:trPr>
          <w:jc w:val="center"/>
        </w:trPr>
        <w:tc>
          <w:tcPr>
            <w:tcW w:w="2649" w:type="dxa"/>
            <w:shd w:val="clear" w:color="auto" w:fill="auto"/>
          </w:tcPr>
          <w:p w14:paraId="7119A376" w14:textId="77777777" w:rsidR="00B97FE3" w:rsidRDefault="00B97FE3" w:rsidP="00F72FF2">
            <w:pPr>
              <w:pStyle w:val="TAL"/>
              <w:rPr>
                <w:rFonts w:eastAsia="?? ??"/>
              </w:rPr>
            </w:pPr>
            <w:r>
              <w:rPr>
                <w:rFonts w:eastAsia="?? ??"/>
              </w:rPr>
              <w:t>Ratio of hypothetical PDCCH RE energy to average CSI-RS RE energy</w:t>
            </w:r>
          </w:p>
        </w:tc>
        <w:tc>
          <w:tcPr>
            <w:tcW w:w="3586" w:type="dxa"/>
            <w:shd w:val="clear" w:color="auto" w:fill="auto"/>
          </w:tcPr>
          <w:p w14:paraId="7FA0E158" w14:textId="77777777" w:rsidR="00B97FE3" w:rsidRDefault="00B97FE3" w:rsidP="00F72FF2">
            <w:pPr>
              <w:pStyle w:val="TAC"/>
              <w:rPr>
                <w:rFonts w:eastAsia="?? ??"/>
              </w:rPr>
            </w:pPr>
            <w:r>
              <w:rPr>
                <w:rFonts w:eastAsia="?? ??"/>
              </w:rPr>
              <w:t>0dB</w:t>
            </w:r>
          </w:p>
        </w:tc>
      </w:tr>
      <w:tr w:rsidR="00B97FE3" w14:paraId="5732CB09" w14:textId="77777777" w:rsidTr="00F72FF2">
        <w:trPr>
          <w:jc w:val="center"/>
        </w:trPr>
        <w:tc>
          <w:tcPr>
            <w:tcW w:w="2649" w:type="dxa"/>
            <w:shd w:val="clear" w:color="auto" w:fill="auto"/>
          </w:tcPr>
          <w:p w14:paraId="331E6BF9" w14:textId="77777777" w:rsidR="00B97FE3" w:rsidRDefault="00B97FE3" w:rsidP="00F72FF2">
            <w:pPr>
              <w:pStyle w:val="TAL"/>
              <w:rPr>
                <w:rFonts w:eastAsia="?? ??"/>
              </w:rPr>
            </w:pPr>
            <w:r>
              <w:rPr>
                <w:rFonts w:eastAsia="?? ??"/>
              </w:rPr>
              <w:t>Ratio of hypothetical PDCCH DMRS energy to average CSI-RS RE energy</w:t>
            </w:r>
          </w:p>
        </w:tc>
        <w:tc>
          <w:tcPr>
            <w:tcW w:w="3586" w:type="dxa"/>
            <w:shd w:val="clear" w:color="auto" w:fill="auto"/>
          </w:tcPr>
          <w:p w14:paraId="3120ED0D" w14:textId="77777777" w:rsidR="00B97FE3" w:rsidRDefault="00B97FE3" w:rsidP="00F72FF2">
            <w:pPr>
              <w:pStyle w:val="TAC"/>
              <w:rPr>
                <w:rFonts w:eastAsia="?? ??"/>
              </w:rPr>
            </w:pPr>
            <w:r>
              <w:rPr>
                <w:rFonts w:eastAsia="?? ??"/>
              </w:rPr>
              <w:t>0dB</w:t>
            </w:r>
          </w:p>
        </w:tc>
      </w:tr>
      <w:tr w:rsidR="00B97FE3" w14:paraId="33AD4FA2" w14:textId="77777777" w:rsidTr="00F72FF2">
        <w:trPr>
          <w:jc w:val="center"/>
        </w:trPr>
        <w:tc>
          <w:tcPr>
            <w:tcW w:w="2649" w:type="dxa"/>
            <w:shd w:val="clear" w:color="auto" w:fill="auto"/>
          </w:tcPr>
          <w:p w14:paraId="52A404C4" w14:textId="77777777" w:rsidR="00B97FE3" w:rsidRDefault="00B97FE3" w:rsidP="00F72FF2">
            <w:pPr>
              <w:pStyle w:val="TAL"/>
              <w:rPr>
                <w:rFonts w:eastAsia="?? ??"/>
              </w:rPr>
            </w:pPr>
            <w:r>
              <w:rPr>
                <w:rFonts w:eastAsia="?? ??"/>
              </w:rPr>
              <w:t>Bandwidth (PRBs)</w:t>
            </w:r>
          </w:p>
        </w:tc>
        <w:tc>
          <w:tcPr>
            <w:tcW w:w="3586" w:type="dxa"/>
            <w:shd w:val="clear" w:color="auto" w:fill="auto"/>
          </w:tcPr>
          <w:p w14:paraId="7957ADA3" w14:textId="77777777" w:rsidR="00B97FE3" w:rsidRDefault="00B97FE3" w:rsidP="00F72FF2">
            <w:pPr>
              <w:pStyle w:val="TAC"/>
              <w:rPr>
                <w:rFonts w:eastAsia="?? ??"/>
              </w:rPr>
            </w:pPr>
            <w:r>
              <w:rPr>
                <w:rFonts w:eastAsia="?? ??"/>
              </w:rPr>
              <w:t>48</w:t>
            </w:r>
          </w:p>
        </w:tc>
      </w:tr>
      <w:tr w:rsidR="00B97FE3" w14:paraId="37FB906A" w14:textId="77777777" w:rsidTr="00F72FF2">
        <w:trPr>
          <w:jc w:val="center"/>
        </w:trPr>
        <w:tc>
          <w:tcPr>
            <w:tcW w:w="2649" w:type="dxa"/>
            <w:shd w:val="clear" w:color="auto" w:fill="auto"/>
          </w:tcPr>
          <w:p w14:paraId="1AD4D8CA" w14:textId="77777777" w:rsidR="00B97FE3" w:rsidRDefault="00B97FE3" w:rsidP="00F72FF2">
            <w:pPr>
              <w:pStyle w:val="TAL"/>
              <w:rPr>
                <w:rFonts w:eastAsia="?? ??"/>
              </w:rPr>
            </w:pPr>
            <w:r>
              <w:rPr>
                <w:rFonts w:eastAsia="?? ??"/>
              </w:rPr>
              <w:t>Sub-carrier spacing (kHz)</w:t>
            </w:r>
          </w:p>
        </w:tc>
        <w:tc>
          <w:tcPr>
            <w:tcW w:w="3586" w:type="dxa"/>
            <w:shd w:val="clear" w:color="auto" w:fill="auto"/>
          </w:tcPr>
          <w:p w14:paraId="728D762D" w14:textId="77777777" w:rsidR="00B97FE3" w:rsidRDefault="00B97FE3" w:rsidP="00F72FF2">
            <w:pPr>
              <w:pStyle w:val="TAC"/>
              <w:rPr>
                <w:rFonts w:eastAsia="?? ??"/>
              </w:rPr>
            </w:pPr>
            <w:r>
              <w:rPr>
                <w:rFonts w:eastAsia="?? ??"/>
              </w:rPr>
              <w:t>SCS of the active DL BWP</w:t>
            </w:r>
          </w:p>
        </w:tc>
      </w:tr>
      <w:tr w:rsidR="00B97FE3" w14:paraId="7C981B65" w14:textId="77777777" w:rsidTr="00F72FF2">
        <w:trPr>
          <w:jc w:val="center"/>
        </w:trPr>
        <w:tc>
          <w:tcPr>
            <w:tcW w:w="2649" w:type="dxa"/>
            <w:shd w:val="clear" w:color="auto" w:fill="auto"/>
          </w:tcPr>
          <w:p w14:paraId="48DFF3EC" w14:textId="77777777" w:rsidR="00B97FE3" w:rsidRDefault="00B97FE3" w:rsidP="00F72FF2">
            <w:pPr>
              <w:pStyle w:val="TAL"/>
              <w:rPr>
                <w:rFonts w:eastAsia="?? ??"/>
              </w:rPr>
            </w:pPr>
            <w:r>
              <w:rPr>
                <w:rFonts w:eastAsia="?? ??"/>
              </w:rPr>
              <w:t>DMRS precoder granularity</w:t>
            </w:r>
          </w:p>
        </w:tc>
        <w:tc>
          <w:tcPr>
            <w:tcW w:w="3586" w:type="dxa"/>
            <w:shd w:val="clear" w:color="auto" w:fill="auto"/>
          </w:tcPr>
          <w:p w14:paraId="529D6E2A" w14:textId="77777777" w:rsidR="00B97FE3" w:rsidRDefault="00B97FE3" w:rsidP="00F72FF2">
            <w:pPr>
              <w:pStyle w:val="TAC"/>
              <w:rPr>
                <w:rFonts w:eastAsia="?? ??"/>
              </w:rPr>
            </w:pPr>
            <w:r>
              <w:rPr>
                <w:rFonts w:eastAsia="?? ??"/>
              </w:rPr>
              <w:t>REG bundle size</w:t>
            </w:r>
          </w:p>
        </w:tc>
      </w:tr>
      <w:tr w:rsidR="00B97FE3" w14:paraId="29234BB8" w14:textId="77777777" w:rsidTr="00F72FF2">
        <w:trPr>
          <w:jc w:val="center"/>
        </w:trPr>
        <w:tc>
          <w:tcPr>
            <w:tcW w:w="2649" w:type="dxa"/>
            <w:shd w:val="clear" w:color="auto" w:fill="auto"/>
          </w:tcPr>
          <w:p w14:paraId="725FDF3C" w14:textId="77777777" w:rsidR="00B97FE3" w:rsidRDefault="00B97FE3" w:rsidP="00F72FF2">
            <w:pPr>
              <w:pStyle w:val="TAL"/>
              <w:rPr>
                <w:rFonts w:eastAsia="?? ??"/>
              </w:rPr>
            </w:pPr>
            <w:r>
              <w:rPr>
                <w:rFonts w:eastAsia="?? ??"/>
              </w:rPr>
              <w:t>REG bundle size</w:t>
            </w:r>
          </w:p>
        </w:tc>
        <w:tc>
          <w:tcPr>
            <w:tcW w:w="3586" w:type="dxa"/>
            <w:shd w:val="clear" w:color="auto" w:fill="auto"/>
          </w:tcPr>
          <w:p w14:paraId="6303F037" w14:textId="77777777" w:rsidR="00B97FE3" w:rsidRDefault="00B97FE3" w:rsidP="00F72FF2">
            <w:pPr>
              <w:pStyle w:val="TAC"/>
              <w:rPr>
                <w:rFonts w:eastAsia="?? ??"/>
              </w:rPr>
            </w:pPr>
            <w:r>
              <w:rPr>
                <w:rFonts w:eastAsia="?? ??"/>
              </w:rPr>
              <w:t>6</w:t>
            </w:r>
          </w:p>
        </w:tc>
      </w:tr>
      <w:tr w:rsidR="00B97FE3" w14:paraId="698FFD3E" w14:textId="77777777" w:rsidTr="00F72FF2">
        <w:trPr>
          <w:jc w:val="center"/>
        </w:trPr>
        <w:tc>
          <w:tcPr>
            <w:tcW w:w="2649" w:type="dxa"/>
            <w:shd w:val="clear" w:color="auto" w:fill="auto"/>
          </w:tcPr>
          <w:p w14:paraId="4A1C8E3C" w14:textId="77777777" w:rsidR="00B97FE3" w:rsidRDefault="00B97FE3" w:rsidP="00F72FF2">
            <w:pPr>
              <w:pStyle w:val="TAL"/>
              <w:rPr>
                <w:rFonts w:eastAsia="?? ??"/>
              </w:rPr>
            </w:pPr>
            <w:r>
              <w:rPr>
                <w:rFonts w:eastAsia="?? ??"/>
              </w:rPr>
              <w:t>CP length</w:t>
            </w:r>
          </w:p>
        </w:tc>
        <w:tc>
          <w:tcPr>
            <w:tcW w:w="3586" w:type="dxa"/>
            <w:shd w:val="clear" w:color="auto" w:fill="auto"/>
          </w:tcPr>
          <w:p w14:paraId="44897D12" w14:textId="77777777" w:rsidR="00B97FE3" w:rsidRDefault="00B97FE3" w:rsidP="00F72FF2">
            <w:pPr>
              <w:pStyle w:val="TAC"/>
              <w:rPr>
                <w:rFonts w:eastAsia="?? ??"/>
              </w:rPr>
            </w:pPr>
            <w:r>
              <w:rPr>
                <w:rFonts w:eastAsia="?? ??"/>
              </w:rPr>
              <w:t>Normal</w:t>
            </w:r>
          </w:p>
        </w:tc>
      </w:tr>
      <w:tr w:rsidR="00B97FE3" w14:paraId="02F0B3CA" w14:textId="77777777" w:rsidTr="00F72FF2">
        <w:trPr>
          <w:jc w:val="center"/>
        </w:trPr>
        <w:tc>
          <w:tcPr>
            <w:tcW w:w="2649" w:type="dxa"/>
            <w:shd w:val="clear" w:color="auto" w:fill="auto"/>
          </w:tcPr>
          <w:p w14:paraId="53F32E54" w14:textId="77777777" w:rsidR="00B97FE3" w:rsidRDefault="00B97FE3" w:rsidP="00F72FF2">
            <w:pPr>
              <w:pStyle w:val="TAL"/>
              <w:rPr>
                <w:rFonts w:eastAsia="?? ??"/>
              </w:rPr>
            </w:pPr>
            <w:r>
              <w:rPr>
                <w:rFonts w:eastAsia="?? ??"/>
              </w:rPr>
              <w:t>Mapping from REG to CCE</w:t>
            </w:r>
          </w:p>
        </w:tc>
        <w:tc>
          <w:tcPr>
            <w:tcW w:w="3586" w:type="dxa"/>
            <w:shd w:val="clear" w:color="auto" w:fill="auto"/>
          </w:tcPr>
          <w:p w14:paraId="3345418E" w14:textId="77777777" w:rsidR="00B97FE3" w:rsidRDefault="00B97FE3" w:rsidP="00F72FF2">
            <w:pPr>
              <w:pStyle w:val="TAC"/>
              <w:rPr>
                <w:rFonts w:eastAsia="?? ??"/>
              </w:rPr>
            </w:pPr>
            <w:r>
              <w:rPr>
                <w:rFonts w:eastAsia="?? ??"/>
              </w:rPr>
              <w:t>Distributed</w:t>
            </w:r>
          </w:p>
        </w:tc>
      </w:tr>
    </w:tbl>
    <w:p w14:paraId="562FCB92" w14:textId="77777777" w:rsidR="009F429D" w:rsidRPr="009F429D" w:rsidRDefault="009F429D" w:rsidP="00B97FE3"/>
    <w:p w14:paraId="07C0F5ED" w14:textId="712613CA" w:rsidR="00B97FE3" w:rsidRDefault="00B97FE3">
      <w:pPr>
        <w:pStyle w:val="Heading5"/>
      </w:pPr>
      <w:bookmarkStart w:id="7245" w:name="_Toc53185609"/>
      <w:bookmarkStart w:id="7246" w:name="_Toc53185985"/>
      <w:bookmarkStart w:id="7247" w:name="_Toc57820471"/>
      <w:bookmarkStart w:id="7248" w:name="_Toc57821398"/>
      <w:bookmarkStart w:id="7249" w:name="_Toc61183674"/>
      <w:bookmarkStart w:id="7250" w:name="_Toc61184068"/>
      <w:bookmarkStart w:id="7251" w:name="_Toc61184460"/>
      <w:bookmarkStart w:id="7252" w:name="_Toc61184852"/>
      <w:bookmarkStart w:id="7253" w:name="_Toc61185242"/>
      <w:bookmarkStart w:id="7254" w:name="_Toc66386587"/>
      <w:r>
        <w:t>12.3.1.3.2</w:t>
      </w:r>
      <w:r w:rsidR="00F72FF2">
        <w:rPr>
          <w:sz w:val="28"/>
        </w:rPr>
        <w:tab/>
      </w:r>
      <w:r>
        <w:t>Minimum requirement</w:t>
      </w:r>
      <w:bookmarkEnd w:id="7245"/>
      <w:bookmarkEnd w:id="7246"/>
      <w:bookmarkEnd w:id="7247"/>
      <w:bookmarkEnd w:id="7248"/>
      <w:bookmarkEnd w:id="7249"/>
      <w:bookmarkEnd w:id="7250"/>
      <w:bookmarkEnd w:id="7251"/>
      <w:bookmarkEnd w:id="7252"/>
      <w:bookmarkEnd w:id="7253"/>
      <w:bookmarkEnd w:id="7254"/>
    </w:p>
    <w:p w14:paraId="64CB1307"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Evaluate_out_CSI-RS</w:t>
      </w:r>
      <w:r>
        <w:rPr>
          <w:rFonts w:eastAsia="?? ??"/>
        </w:rPr>
        <w:t xml:space="preserve"> [ms] period</w:t>
      </w:r>
      <w:r>
        <w:rPr>
          <w:rFonts w:eastAsia="SimSun"/>
        </w:rPr>
        <w:t xml:space="preserve"> </w:t>
      </w:r>
      <w:r>
        <w:rPr>
          <w:rFonts w:eastAsia="?? ??"/>
        </w:rPr>
        <w:t>becomes worse than the threshold Q</w:t>
      </w:r>
      <w:r>
        <w:rPr>
          <w:rFonts w:eastAsia="?? ??"/>
          <w:vertAlign w:val="subscript"/>
        </w:rPr>
        <w:t>out_CSI-RS</w:t>
      </w:r>
      <w:r>
        <w:rPr>
          <w:rFonts w:eastAsia="?? ??"/>
        </w:rPr>
        <w:t xml:space="preserve"> within </w:t>
      </w:r>
      <w:r>
        <w:rPr>
          <w:rFonts w:eastAsia="SimSun"/>
        </w:rPr>
        <w:t>T</w:t>
      </w:r>
      <w:r>
        <w:rPr>
          <w:rFonts w:eastAsia="SimSun"/>
          <w:vertAlign w:val="subscript"/>
        </w:rPr>
        <w:t>Evaluate_out_CSI-RS</w:t>
      </w:r>
      <w:r>
        <w:rPr>
          <w:rFonts w:eastAsia="?? ??"/>
        </w:rPr>
        <w:t xml:space="preserve"> [ms] evaluation period.</w:t>
      </w:r>
    </w:p>
    <w:p w14:paraId="5DA5D6AC"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Evaluate_in_CSI-RS</w:t>
      </w:r>
      <w:r>
        <w:rPr>
          <w:rFonts w:eastAsia="?? ??"/>
        </w:rPr>
        <w:t xml:space="preserve"> [ms] period</w:t>
      </w:r>
      <w:r>
        <w:rPr>
          <w:rFonts w:eastAsia="SimSun"/>
        </w:rPr>
        <w:t xml:space="preserve"> </w:t>
      </w:r>
      <w:r>
        <w:rPr>
          <w:rFonts w:eastAsia="?? ??"/>
        </w:rPr>
        <w:t>becomes better than the threshold Q</w:t>
      </w:r>
      <w:r>
        <w:rPr>
          <w:rFonts w:eastAsia="?? ??"/>
          <w:vertAlign w:val="subscript"/>
        </w:rPr>
        <w:t>in_CSI-RS</w:t>
      </w:r>
      <w:r>
        <w:rPr>
          <w:rFonts w:eastAsia="?? ??"/>
        </w:rPr>
        <w:t xml:space="preserve"> within </w:t>
      </w:r>
      <w:r>
        <w:rPr>
          <w:rFonts w:eastAsia="SimSun"/>
        </w:rPr>
        <w:t>T</w:t>
      </w:r>
      <w:r>
        <w:rPr>
          <w:rFonts w:eastAsia="SimSun"/>
          <w:vertAlign w:val="subscript"/>
        </w:rPr>
        <w:t>Evaluate_in_CSI-RS</w:t>
      </w:r>
      <w:r>
        <w:rPr>
          <w:rFonts w:eastAsia="?? ??"/>
        </w:rPr>
        <w:t xml:space="preserve"> [ms] evaluation period.</w:t>
      </w:r>
    </w:p>
    <w:p w14:paraId="3E296A3D" w14:textId="76A5B2C1" w:rsidR="000A0FF4" w:rsidRDefault="000A0FF4" w:rsidP="00C60E58">
      <w:pPr>
        <w:pStyle w:val="B1"/>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12.3.1</w:t>
      </w:r>
      <w:r>
        <w:rPr>
          <w:rFonts w:eastAsia="SimSun"/>
          <w:lang w:eastAsia="en-US"/>
        </w:rPr>
        <w:t>.3.2-1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sidR="004D604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5</w:t>
      </w:r>
      <w:r>
        <w:rPr>
          <w:rFonts w:eastAsia="SimSun"/>
          <w:lang w:eastAsia="en-US"/>
        </w:rPr>
        <w:t>.</w:t>
      </w:r>
    </w:p>
    <w:p w14:paraId="55DD7343" w14:textId="396D7393" w:rsidR="000A0FF4" w:rsidRDefault="000A0FF4" w:rsidP="00C60E58">
      <w:pPr>
        <w:pStyle w:val="B1"/>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12.3.1</w:t>
      </w:r>
      <w:r>
        <w:rPr>
          <w:rFonts w:eastAsia="SimSun"/>
          <w:lang w:eastAsia="en-US"/>
        </w:rPr>
        <w:t xml:space="preserve">.3.2-2 for FR2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sidR="004D604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3</w:t>
      </w:r>
      <w:r>
        <w:rPr>
          <w:rFonts w:eastAsia="SimSun"/>
          <w:lang w:eastAsia="en-US"/>
        </w:rPr>
        <w:t xml:space="preserve">. </w:t>
      </w:r>
    </w:p>
    <w:p w14:paraId="0D7BBB77" w14:textId="570FBACA" w:rsidR="000A0FF4" w:rsidRDefault="000A0FF4" w:rsidP="000A0FF4">
      <w:pPr>
        <w:rPr>
          <w:rFonts w:eastAsia="PMingLiU"/>
          <w:lang w:eastAsia="zh-TW"/>
        </w:rPr>
      </w:pPr>
      <w:r>
        <w:rPr>
          <w:rFonts w:eastAsia="SimSun"/>
        </w:rPr>
        <w:t>The requirements of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ED37921" w14:textId="77777777" w:rsidR="000A0FF4" w:rsidRDefault="000A0FF4" w:rsidP="000A0FF4">
      <w:pPr>
        <w:rPr>
          <w:rFonts w:eastAsia="?? ??"/>
        </w:rPr>
      </w:pPr>
      <w:r>
        <w:rPr>
          <w:rFonts w:eastAsia="?? ??"/>
        </w:rPr>
        <w:t>For FR1,</w:t>
      </w:r>
    </w:p>
    <w:p w14:paraId="718306E8" w14:textId="0D153FB1" w:rsidR="000A0FF4" w:rsidRDefault="009B1480" w:rsidP="00C60E58">
      <w:pPr>
        <w:pStyle w:val="B1"/>
        <w:rPr>
          <w:rFonts w:eastAsia="SimSun"/>
        </w:rPr>
      </w:pPr>
      <w:del w:id="7255" w:author="CR0011" w:date="2021-03-08T12:20:00Z">
        <w:r w:rsidDel="00B268F2">
          <w:rPr>
            <w:rFonts w:eastAsia="SimSun"/>
          </w:rPr>
          <w:tab/>
        </w:r>
        <w:bookmarkStart w:id="7256" w:name="_Hlk16676673"/>
      </w:del>
      <m:oMath>
        <m:r>
          <w:del w:id="7257" w:author="CR0011" w:date="2021-03-08T12:20:00Z">
            <w:rPr>
              <w:rFonts w:ascii="Cambria Math" w:hAnsi="Cambria Math"/>
            </w:rPr>
            <m:t>P=</m:t>
          </w:del>
        </m:r>
        <m:f>
          <m:fPr>
            <m:ctrlPr>
              <w:del w:id="7258" w:author="CR0011" w:date="2021-03-08T12:20:00Z">
                <w:rPr>
                  <w:rFonts w:ascii="Cambria Math" w:hAnsi="Cambria Math"/>
                  <w:i/>
                </w:rPr>
              </w:del>
            </m:ctrlPr>
          </m:fPr>
          <m:num>
            <m:r>
              <w:del w:id="7259" w:author="CR0011" w:date="2021-03-08T12:20:00Z">
                <w:rPr>
                  <w:rFonts w:ascii="Cambria Math" w:hAnsi="Cambria Math"/>
                </w:rPr>
                <m:t>1</m:t>
              </w:del>
            </m:r>
          </m:num>
          <m:den>
            <m:r>
              <w:del w:id="7260" w:author="CR0011" w:date="2021-03-08T12:20:00Z">
                <w:rPr>
                  <w:rFonts w:ascii="Cambria Math" w:hAnsi="Cambria Math"/>
                </w:rPr>
                <m:t>1-</m:t>
              </w:del>
            </m:r>
            <m:f>
              <m:fPr>
                <m:ctrlPr>
                  <w:del w:id="7261" w:author="CR0011" w:date="2021-03-08T12:20:00Z">
                    <w:rPr>
                      <w:rFonts w:ascii="Cambria Math" w:hAnsi="Cambria Math"/>
                      <w:i/>
                    </w:rPr>
                  </w:del>
                </m:ctrlPr>
              </m:fPr>
              <m:num>
                <m:sSub>
                  <m:sSubPr>
                    <m:ctrlPr>
                      <w:del w:id="7262" w:author="CR0011" w:date="2021-03-08T12:20:00Z">
                        <w:rPr>
                          <w:rFonts w:ascii="Cambria Math" w:hAnsi="Cambria Math"/>
                        </w:rPr>
                      </w:del>
                    </m:ctrlPr>
                  </m:sSubPr>
                  <m:e>
                    <m:r>
                      <w:del w:id="7263" w:author="CR0011" w:date="2021-03-08T12:20:00Z">
                        <m:rPr>
                          <m:sty m:val="p"/>
                        </m:rPr>
                        <w:rPr>
                          <w:rFonts w:ascii="Cambria Math" w:hAnsi="Cambria Math"/>
                        </w:rPr>
                        <m:t>T</m:t>
                      </w:del>
                    </m:r>
                  </m:e>
                  <m:sub>
                    <m:r>
                      <w:del w:id="7264" w:author="CR0011" w:date="2021-03-08T12:20:00Z">
                        <w:rPr>
                          <w:rFonts w:ascii="Cambria Math" w:hAnsi="Cambria Math"/>
                        </w:rPr>
                        <m:t>CSI-RS</m:t>
                      </w:del>
                    </m:r>
                  </m:sub>
                </m:sSub>
              </m:num>
              <m:den>
                <m:r>
                  <w:del w:id="7265" w:author="CR0011" w:date="2021-03-08T12:20:00Z">
                    <w:rPr>
                      <w:rFonts w:ascii="Cambria Math" w:hAnsi="Cambria Math"/>
                    </w:rPr>
                    <m:t>MGRP</m:t>
                  </w:del>
                </m:r>
              </m:den>
            </m:f>
          </m:den>
        </m:f>
      </m:oMath>
      <w:bookmarkEnd w:id="7256"/>
      <w:del w:id="7266" w:author="CR0011" w:date="2021-03-08T12:20:00Z">
        <w:r w:rsidDel="00B268F2">
          <w:rPr>
            <w:rFonts w:eastAsia="SimSun"/>
          </w:rPr>
          <w:delText>, when in the monitored cell there are measurement gaps configured for intra-</w:delText>
        </w:r>
        <w:r w:rsidDel="00B268F2">
          <w:rPr>
            <w:rFonts w:eastAsia="SimSun" w:hint="eastAsia"/>
            <w:lang w:eastAsia="zh-CN"/>
          </w:rPr>
          <w:delText>frequency</w:delText>
        </w:r>
        <w:r w:rsidDel="00B268F2">
          <w:rPr>
            <w:rFonts w:eastAsia="SimSun"/>
          </w:rPr>
          <w:delText>, inter-</w:delText>
        </w:r>
        <w:r w:rsidDel="00B268F2">
          <w:rPr>
            <w:rFonts w:eastAsia="SimSun" w:hint="eastAsia"/>
            <w:lang w:eastAsia="zh-CN"/>
          </w:rPr>
          <w:delText>frequency</w:delText>
        </w:r>
        <w:r w:rsidDel="00B268F2">
          <w:rPr>
            <w:rFonts w:eastAsia="SimSun"/>
          </w:rPr>
          <w:delText xml:space="preserve"> or inter-RAT measurements, and these measurement gaps are overlapping with some but not all occasions of the CSI-RS; and</w:delText>
        </w:r>
      </w:del>
      <w:r w:rsidR="000A0FF4">
        <w:rPr>
          <w:rFonts w:eastAsia="SimSun"/>
        </w:rPr>
        <w:t>-</w:t>
      </w:r>
      <w:r w:rsidR="000A0FF4">
        <w:rPr>
          <w:rFonts w:eastAsia="SimSun"/>
        </w:rPr>
        <w:tab/>
        <w:t xml:space="preserve">P=1 </w:t>
      </w:r>
      <w:del w:id="7267" w:author="CR0011" w:date="2021-03-08T12:20:00Z">
        <w:r w:rsidR="00AE1831" w:rsidDel="00B268F2">
          <w:rPr>
            <w:rFonts w:eastAsia="SimSun"/>
          </w:rPr>
          <w:delText>when in the monitored cell there are no measurement gaps overlapping with any occasion of the CSI-RS</w:delText>
        </w:r>
      </w:del>
      <w:r w:rsidR="00AE1831">
        <w:rPr>
          <w:rFonts w:eastAsia="SimSun"/>
        </w:rPr>
        <w:t>.</w:t>
      </w:r>
    </w:p>
    <w:p w14:paraId="681E1678" w14:textId="77777777" w:rsidR="00DF2CEB" w:rsidRDefault="00DF2CEB" w:rsidP="00DF2CEB">
      <w:pPr>
        <w:rPr>
          <w:rFonts w:eastAsia="?? ??"/>
        </w:rPr>
      </w:pPr>
      <w:r>
        <w:rPr>
          <w:rFonts w:eastAsia="?? ??"/>
        </w:rPr>
        <w:t>For FR2,</w:t>
      </w:r>
    </w:p>
    <w:p w14:paraId="6550FAB1" w14:textId="77777777" w:rsidR="00DF2CEB" w:rsidRDefault="00DF2CEB" w:rsidP="00DF2CEB">
      <w:pPr>
        <w:ind w:left="568" w:hanging="284"/>
        <w:rPr>
          <w:rFonts w:eastAsia="SimSun"/>
        </w:rPr>
      </w:pPr>
      <w:r>
        <w:rPr>
          <w:rFonts w:eastAsia="SimSun"/>
        </w:rPr>
        <w:t>-</w:t>
      </w:r>
      <w:r>
        <w:rPr>
          <w:rFonts w:eastAsia="SimSun"/>
        </w:rPr>
        <w:tab/>
        <w:t xml:space="preserve">P=1, when the RLM-RS resource is not overlapped </w:t>
      </w:r>
      <w:del w:id="7268" w:author="CR0011" w:date="2021-03-08T12:20:00Z">
        <w:r w:rsidDel="00B268F2">
          <w:rPr>
            <w:rFonts w:eastAsia="SimSun"/>
          </w:rPr>
          <w:delText xml:space="preserve">with measurement gap and also not overlapped </w:delText>
        </w:r>
      </w:del>
      <w:r>
        <w:rPr>
          <w:rFonts w:eastAsia="SimSun"/>
        </w:rPr>
        <w:t>with SMTC occasion.</w:t>
      </w:r>
      <w:del w:id="7269" w:author="CR0011" w:date="2021-03-08T12:20:00Z">
        <w:r w:rsidDel="00B268F2">
          <w:rPr>
            <w:rFonts w:eastAsia="SimSun"/>
          </w:rPr>
          <w:delText>-</w:delText>
        </w:r>
        <w:r w:rsidDel="00B268F2">
          <w:rPr>
            <w:rFonts w:eastAsia="SimSun"/>
          </w:rPr>
          <w:tab/>
        </w:r>
        <w:bookmarkStart w:id="7270" w:name="_Hlk16676715"/>
      </w:del>
      <m:oMath>
        <m:r>
          <w:del w:id="7271" w:author="CR0011" w:date="2021-03-08T12:20:00Z">
            <w:rPr>
              <w:rFonts w:ascii="Cambria Math" w:hAnsi="Cambria Math"/>
            </w:rPr>
            <m:t>P=</m:t>
          </w:del>
        </m:r>
        <m:f>
          <m:fPr>
            <m:ctrlPr>
              <w:del w:id="7272" w:author="CR0011" w:date="2021-03-08T12:20:00Z">
                <w:rPr>
                  <w:rFonts w:ascii="Cambria Math" w:hAnsi="Cambria Math"/>
                  <w:i/>
                </w:rPr>
              </w:del>
            </m:ctrlPr>
          </m:fPr>
          <m:num>
            <m:r>
              <w:del w:id="7273" w:author="CR0011" w:date="2021-03-08T12:20:00Z">
                <w:rPr>
                  <w:rFonts w:ascii="Cambria Math" w:hAnsi="Cambria Math"/>
                </w:rPr>
                <m:t>1</m:t>
              </w:del>
            </m:r>
          </m:num>
          <m:den>
            <m:r>
              <w:del w:id="7274" w:author="CR0011" w:date="2021-03-08T12:20:00Z">
                <w:rPr>
                  <w:rFonts w:ascii="Cambria Math" w:hAnsi="Cambria Math"/>
                </w:rPr>
                <m:t>1-</m:t>
              </w:del>
            </m:r>
            <m:f>
              <m:fPr>
                <m:ctrlPr>
                  <w:del w:id="7275" w:author="CR0011" w:date="2021-03-08T12:20:00Z">
                    <w:rPr>
                      <w:rFonts w:ascii="Cambria Math" w:hAnsi="Cambria Math"/>
                      <w:i/>
                    </w:rPr>
                  </w:del>
                </m:ctrlPr>
              </m:fPr>
              <m:num>
                <m:sSub>
                  <m:sSubPr>
                    <m:ctrlPr>
                      <w:del w:id="7276" w:author="CR0011" w:date="2021-03-08T12:20:00Z">
                        <w:rPr>
                          <w:rFonts w:ascii="Cambria Math" w:hAnsi="Cambria Math"/>
                        </w:rPr>
                      </w:del>
                    </m:ctrlPr>
                  </m:sSubPr>
                  <m:e>
                    <m:r>
                      <w:del w:id="7277" w:author="CR0011" w:date="2021-03-08T12:20:00Z">
                        <m:rPr>
                          <m:sty m:val="p"/>
                        </m:rPr>
                        <w:rPr>
                          <w:rFonts w:ascii="Cambria Math" w:hAnsi="Cambria Math"/>
                        </w:rPr>
                        <m:t>T</m:t>
                      </w:del>
                    </m:r>
                  </m:e>
                  <m:sub>
                    <m:r>
                      <w:del w:id="7278" w:author="CR0011" w:date="2021-03-08T12:20:00Z">
                        <w:rPr>
                          <w:rFonts w:ascii="Cambria Math" w:hAnsi="Cambria Math"/>
                        </w:rPr>
                        <m:t>CSI-RS</m:t>
                      </w:del>
                    </m:r>
                  </m:sub>
                </m:sSub>
              </m:num>
              <m:den>
                <m:r>
                  <w:del w:id="7279" w:author="CR0011" w:date="2021-03-08T12:20:00Z">
                    <w:rPr>
                      <w:rFonts w:ascii="Cambria Math" w:hAnsi="Cambria Math"/>
                    </w:rPr>
                    <m:t>MGRP</m:t>
                  </w:del>
                </m:r>
              </m:den>
            </m:f>
          </m:den>
        </m:f>
      </m:oMath>
      <w:bookmarkEnd w:id="7270"/>
      <w:del w:id="7280" w:author="CR0011" w:date="2021-03-08T12:20:00Z">
        <w:r w:rsidRPr="00C70CE9" w:rsidDel="00B268F2">
          <w:delText>,</w:delText>
        </w:r>
        <w:r w:rsidDel="00B268F2">
          <w:rPr>
            <w:rFonts w:eastAsia="SimSun"/>
          </w:rPr>
          <w:delText>, when the RLM-RS resource is partially overlapped with measurement gap and the RLM-RS resource is not overlapped with SMTC occasion (T</w:delText>
        </w:r>
        <w:r w:rsidDel="00B268F2">
          <w:rPr>
            <w:rFonts w:eastAsia="SimSun"/>
            <w:vertAlign w:val="subscript"/>
          </w:rPr>
          <w:delText>CSI-RS</w:delText>
        </w:r>
        <w:r w:rsidDel="00B268F2">
          <w:rPr>
            <w:rFonts w:eastAsia="SimSun"/>
          </w:rPr>
          <w:delText xml:space="preserve"> &lt; MGRP)</w:delText>
        </w:r>
      </w:del>
    </w:p>
    <w:p w14:paraId="6EAE573A" w14:textId="77777777" w:rsidR="00DF2CEB" w:rsidRDefault="00DF2CEB" w:rsidP="00DF2CEB">
      <w:pPr>
        <w:ind w:left="568" w:hanging="284"/>
        <w:rPr>
          <w:rFonts w:eastAsia="SimSun"/>
        </w:rPr>
      </w:pPr>
      <w:r>
        <w:rPr>
          <w:rFonts w:eastAsia="SimSun"/>
        </w:rPr>
        <w:t>-</w:t>
      </w:r>
      <w:r>
        <w:rPr>
          <w:rFonts w:eastAsia="SimSun"/>
        </w:rPr>
        <w:tab/>
      </w:r>
      <w:bookmarkStart w:id="7281"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281"/>
      <w:r>
        <w:rPr>
          <w:rFonts w:eastAsia="SimSun"/>
        </w:rPr>
        <w:t xml:space="preserve">, when the </w:t>
      </w:r>
      <w:del w:id="7282" w:author="CR0011" w:date="2021-03-08T12:20:00Z">
        <w:r w:rsidDel="00B268F2">
          <w:rPr>
            <w:rFonts w:eastAsia="SimSun"/>
          </w:rPr>
          <w:delText xml:space="preserve">RLM-RS resource is not overlapped with measurement gap and the </w:delText>
        </w:r>
      </w:del>
      <w:r>
        <w:rPr>
          <w:rFonts w:eastAsia="SimSun"/>
        </w:rPr>
        <w:t>RLM-RS resource is partially overlapped with SMTC occasion (T</w:t>
      </w:r>
      <w:r>
        <w:rPr>
          <w:rFonts w:eastAsia="SimSun"/>
          <w:vertAlign w:val="subscript"/>
        </w:rPr>
        <w:t>CSI-RS</w:t>
      </w:r>
      <w:r>
        <w:rPr>
          <w:rFonts w:eastAsia="SimSun"/>
        </w:rPr>
        <w:t xml:space="preserve"> &lt; T</w:t>
      </w:r>
      <w:r>
        <w:rPr>
          <w:rFonts w:eastAsia="SimSun"/>
          <w:vertAlign w:val="subscript"/>
        </w:rPr>
        <w:t>SMTCperiod</w:t>
      </w:r>
      <w:r>
        <w:rPr>
          <w:rFonts w:eastAsia="SimSun"/>
        </w:rPr>
        <w:t>).</w:t>
      </w:r>
    </w:p>
    <w:p w14:paraId="315540BC" w14:textId="77777777" w:rsidR="00DF2CEB" w:rsidRDefault="00DF2CEB" w:rsidP="00DF2CEB">
      <w:pPr>
        <w:ind w:left="568" w:hanging="284"/>
        <w:rPr>
          <w:rFonts w:eastAsia="SimSun"/>
        </w:rPr>
      </w:pPr>
      <w:r>
        <w:rPr>
          <w:rFonts w:eastAsia="SimSun"/>
        </w:rPr>
        <w:t>-</w:t>
      </w:r>
      <w:r>
        <w:rPr>
          <w:rFonts w:eastAsia="SimSun"/>
        </w:rPr>
        <w:tab/>
        <w:t xml:space="preserve">P = 3, when the </w:t>
      </w:r>
      <w:del w:id="7283" w:author="CR0011" w:date="2021-03-08T12:20:00Z">
        <w:r w:rsidDel="00D844C8">
          <w:rPr>
            <w:rFonts w:eastAsia="SimSun"/>
          </w:rPr>
          <w:delText xml:space="preserve">RLM-RS resource is not overlapped with measurement gap and </w:delText>
        </w:r>
      </w:del>
      <w:r>
        <w:rPr>
          <w:rFonts w:eastAsia="SimSun"/>
        </w:rPr>
        <w:t>RLM-RS resource is fully overlapped with SMTC occasion (</w:t>
      </w:r>
      <w:r>
        <w:rPr>
          <w:rFonts w:eastAsia="?? ??"/>
        </w:rPr>
        <w:t>T</w:t>
      </w:r>
      <w:r>
        <w:rPr>
          <w:rFonts w:eastAsia="?? ??"/>
          <w:vertAlign w:val="subscript"/>
        </w:rPr>
        <w:t>CSI-RS</w:t>
      </w:r>
      <w:r>
        <w:rPr>
          <w:rFonts w:eastAsia="SimSun"/>
        </w:rPr>
        <w:t xml:space="preserve"> = T</w:t>
      </w:r>
      <w:r>
        <w:rPr>
          <w:rFonts w:eastAsia="SimSun"/>
          <w:vertAlign w:val="subscript"/>
        </w:rPr>
        <w:t>SMTCperiod</w:t>
      </w:r>
      <w:r>
        <w:rPr>
          <w:rFonts w:eastAsia="SimSun"/>
        </w:rPr>
        <w:t>).</w:t>
      </w:r>
    </w:p>
    <w:p w14:paraId="2EA13F18" w14:textId="77777777" w:rsidR="00DF2CEB" w:rsidDel="00D844C8" w:rsidRDefault="00DF2CEB" w:rsidP="00DF2CEB">
      <w:pPr>
        <w:ind w:left="568" w:hanging="284"/>
        <w:rPr>
          <w:del w:id="7284" w:author="CR0011" w:date="2021-03-08T12:20:00Z"/>
          <w:rFonts w:eastAsia="SimSun"/>
        </w:rPr>
      </w:pPr>
      <w:del w:id="7285" w:author="CR0011" w:date="2021-03-08T12:20:00Z">
        <w:r w:rsidDel="00D844C8">
          <w:rPr>
            <w:rFonts w:eastAsia="SimSun"/>
          </w:rPr>
          <w:delText>-</w:delText>
        </w:r>
        <w:r w:rsidDel="00D844C8">
          <w:rPr>
            <w:rFonts w:eastAsia="SimSun"/>
          </w:rPr>
          <w:tab/>
        </w:r>
        <w:bookmarkStart w:id="7286" w:name="_Hlk16676835"/>
      </w:del>
      <m:oMath>
        <m:r>
          <w:del w:id="7287" w:author="CR0011" w:date="2021-03-08T12:20:00Z">
            <w:rPr>
              <w:rFonts w:ascii="Cambria Math" w:hAnsi="Cambria Math"/>
            </w:rPr>
            <m:t>P=</m:t>
          </w:del>
        </m:r>
        <m:f>
          <m:fPr>
            <m:ctrlPr>
              <w:del w:id="7288" w:author="CR0011" w:date="2021-03-08T12:20:00Z">
                <w:rPr>
                  <w:rFonts w:ascii="Cambria Math" w:hAnsi="Cambria Math"/>
                  <w:i/>
                </w:rPr>
              </w:del>
            </m:ctrlPr>
          </m:fPr>
          <m:num>
            <m:r>
              <w:del w:id="7289" w:author="CR0011" w:date="2021-03-08T12:20:00Z">
                <w:rPr>
                  <w:rFonts w:ascii="Cambria Math" w:hAnsi="Cambria Math"/>
                </w:rPr>
                <m:t>1</m:t>
              </w:del>
            </m:r>
          </m:num>
          <m:den>
            <m:r>
              <w:del w:id="7290" w:author="CR0011" w:date="2021-03-08T12:20:00Z">
                <w:rPr>
                  <w:rFonts w:ascii="Cambria Math" w:hAnsi="Cambria Math"/>
                </w:rPr>
                <m:t>1-</m:t>
              </w:del>
            </m:r>
            <m:f>
              <m:fPr>
                <m:ctrlPr>
                  <w:del w:id="7291" w:author="CR0011" w:date="2021-03-08T12:20:00Z">
                    <w:rPr>
                      <w:rFonts w:ascii="Cambria Math" w:hAnsi="Cambria Math"/>
                      <w:i/>
                    </w:rPr>
                  </w:del>
                </m:ctrlPr>
              </m:fPr>
              <m:num>
                <m:sSub>
                  <m:sSubPr>
                    <m:ctrlPr>
                      <w:del w:id="7292" w:author="CR0011" w:date="2021-03-08T12:20:00Z">
                        <w:rPr>
                          <w:rFonts w:ascii="Cambria Math" w:hAnsi="Cambria Math"/>
                        </w:rPr>
                      </w:del>
                    </m:ctrlPr>
                  </m:sSubPr>
                  <m:e>
                    <m:r>
                      <w:del w:id="7293" w:author="CR0011" w:date="2021-03-08T12:20:00Z">
                        <m:rPr>
                          <m:sty m:val="p"/>
                        </m:rPr>
                        <w:rPr>
                          <w:rFonts w:ascii="Cambria Math" w:hAnsi="Cambria Math"/>
                        </w:rPr>
                        <m:t>T</m:t>
                      </w:del>
                    </m:r>
                  </m:e>
                  <m:sub>
                    <m:r>
                      <w:del w:id="7294" w:author="CR0011" w:date="2021-03-08T12:20:00Z">
                        <w:rPr>
                          <w:rFonts w:ascii="Cambria Math" w:hAnsi="Cambria Math"/>
                        </w:rPr>
                        <m:t>CSI-RS</m:t>
                      </w:del>
                    </m:r>
                  </m:sub>
                </m:sSub>
              </m:num>
              <m:den>
                <m:r>
                  <w:del w:id="7295" w:author="CR0011" w:date="2021-03-08T12:20:00Z">
                    <w:rPr>
                      <w:rFonts w:ascii="Cambria Math" w:hAnsi="Cambria Math"/>
                    </w:rPr>
                    <m:t>MGRP</m:t>
                  </w:del>
                </m:r>
              </m:den>
            </m:f>
            <m:r>
              <w:del w:id="7296" w:author="CR0011" w:date="2021-03-08T12:20:00Z">
                <w:rPr>
                  <w:rFonts w:ascii="Cambria Math" w:hAnsi="Cambria Math"/>
                </w:rPr>
                <m:t xml:space="preserve"> - </m:t>
              </w:del>
            </m:r>
            <m:f>
              <m:fPr>
                <m:ctrlPr>
                  <w:del w:id="7297" w:author="CR0011" w:date="2021-03-08T12:20:00Z">
                    <w:rPr>
                      <w:rFonts w:ascii="Cambria Math" w:hAnsi="Cambria Math"/>
                      <w:i/>
                    </w:rPr>
                  </w:del>
                </m:ctrlPr>
              </m:fPr>
              <m:num>
                <m:sSub>
                  <m:sSubPr>
                    <m:ctrlPr>
                      <w:del w:id="7298" w:author="CR0011" w:date="2021-03-08T12:20:00Z">
                        <w:rPr>
                          <w:rFonts w:ascii="Cambria Math" w:hAnsi="Cambria Math"/>
                          <w:i/>
                        </w:rPr>
                      </w:del>
                    </m:ctrlPr>
                  </m:sSubPr>
                  <m:e>
                    <m:r>
                      <w:del w:id="7299" w:author="CR0011" w:date="2021-03-08T12:20:00Z">
                        <w:rPr>
                          <w:rFonts w:ascii="Cambria Math" w:hAnsi="Cambria Math"/>
                        </w:rPr>
                        <m:t>T</m:t>
                      </w:del>
                    </m:r>
                  </m:e>
                  <m:sub>
                    <m:r>
                      <w:del w:id="7300" w:author="CR0011" w:date="2021-03-08T12:20:00Z">
                        <w:rPr>
                          <w:rFonts w:ascii="Cambria Math" w:hAnsi="Cambria Math"/>
                        </w:rPr>
                        <m:t>CSI-RS</m:t>
                      </w:del>
                    </m:r>
                  </m:sub>
                </m:sSub>
              </m:num>
              <m:den>
                <m:sSub>
                  <m:sSubPr>
                    <m:ctrlPr>
                      <w:del w:id="7301" w:author="CR0011" w:date="2021-03-08T12:20:00Z">
                        <w:rPr>
                          <w:rFonts w:ascii="Cambria Math" w:hAnsi="Cambria Math"/>
                          <w:i/>
                        </w:rPr>
                      </w:del>
                    </m:ctrlPr>
                  </m:sSubPr>
                  <m:e>
                    <m:r>
                      <w:del w:id="7302" w:author="CR0011" w:date="2021-03-08T12:20:00Z">
                        <w:rPr>
                          <w:rFonts w:ascii="Cambria Math" w:hAnsi="Cambria Math"/>
                        </w:rPr>
                        <m:t>T</m:t>
                      </w:del>
                    </m:r>
                  </m:e>
                  <m:sub>
                    <m:r>
                      <w:del w:id="7303" w:author="CR0011" w:date="2021-03-08T12:20:00Z">
                        <w:rPr>
                          <w:rFonts w:ascii="Cambria Math" w:hAnsi="Cambria Math"/>
                        </w:rPr>
                        <m:t>SMTCperiod</m:t>
                      </w:del>
                    </m:r>
                  </m:sub>
                </m:sSub>
              </m:den>
            </m:f>
          </m:den>
        </m:f>
      </m:oMath>
      <w:bookmarkEnd w:id="7286"/>
      <w:del w:id="7304" w:author="CR0011" w:date="2021-03-08T12:20:00Z">
        <w:r w:rsidDel="00D844C8">
          <w:rPr>
            <w:rFonts w:eastAsia="SimSun"/>
          </w:rPr>
          <w:delText>, when the RLM-RS resource is partially overlapped with measurement gap and the RLM-RS resource is partially overlapped with SMTC occasion (T</w:delText>
        </w:r>
        <w:r w:rsidDel="00D844C8">
          <w:rPr>
            <w:rFonts w:eastAsia="SimSun"/>
            <w:vertAlign w:val="subscript"/>
          </w:rPr>
          <w:delText xml:space="preserve">CSI-RS </w:delText>
        </w:r>
        <w:r w:rsidDel="00D844C8">
          <w:rPr>
            <w:rFonts w:eastAsia="SimSun"/>
          </w:rPr>
          <w:delText>&lt; T</w:delText>
        </w:r>
        <w:r w:rsidDel="00D844C8">
          <w:rPr>
            <w:rFonts w:eastAsia="SimSun"/>
            <w:vertAlign w:val="subscript"/>
          </w:rPr>
          <w:delText>SMTCperiod</w:delText>
        </w:r>
        <w:r w:rsidDel="00D844C8">
          <w:rPr>
            <w:rFonts w:eastAsia="SimSun"/>
          </w:rPr>
          <w:delText>) and SMTC occasion is not overlapped with measurement gap and</w:delText>
        </w:r>
      </w:del>
    </w:p>
    <w:p w14:paraId="7AFE4A8A" w14:textId="77777777" w:rsidR="00DF2CEB" w:rsidDel="00D844C8" w:rsidRDefault="00DF2CEB" w:rsidP="00DF2CEB">
      <w:pPr>
        <w:pStyle w:val="B2"/>
        <w:rPr>
          <w:del w:id="7305" w:author="CR0011" w:date="2021-03-08T12:20:00Z"/>
          <w:rFonts w:eastAsia="SimSun"/>
        </w:rPr>
      </w:pPr>
      <w:del w:id="7306" w:author="CR0011" w:date="2021-03-08T12:20:00Z">
        <w:r w:rsidDel="00D844C8">
          <w:rPr>
            <w:rFonts w:eastAsia="SimSun"/>
          </w:rPr>
          <w:delText>-</w:delText>
        </w:r>
        <w:r w:rsidDel="00D844C8">
          <w:rPr>
            <w:rFonts w:eastAsia="SimSun"/>
          </w:rPr>
          <w:tab/>
          <w:delText>T</w:delText>
        </w:r>
        <w:r w:rsidDel="00D844C8">
          <w:rPr>
            <w:rFonts w:eastAsia="SimSun"/>
            <w:vertAlign w:val="subscript"/>
          </w:rPr>
          <w:delText>SMTCperiod</w:delText>
        </w:r>
        <w:r w:rsidDel="00D844C8">
          <w:rPr>
            <w:rFonts w:eastAsia="SimSun"/>
          </w:rPr>
          <w:delText xml:space="preserve"> </w:delText>
        </w:r>
        <w:r w:rsidDel="00D844C8">
          <w:rPr>
            <w:rFonts w:eastAsia="SimSun" w:hint="eastAsia"/>
          </w:rPr>
          <w:delText>≠</w:delText>
        </w:r>
        <w:r w:rsidDel="00D844C8">
          <w:rPr>
            <w:rFonts w:eastAsia="SimSun"/>
          </w:rPr>
          <w:delText xml:space="preserve"> MGRP or</w:delText>
        </w:r>
      </w:del>
    </w:p>
    <w:p w14:paraId="087E93A3" w14:textId="77777777" w:rsidR="00DF2CEB" w:rsidDel="00D844C8" w:rsidRDefault="00DF2CEB" w:rsidP="00DF2CEB">
      <w:pPr>
        <w:pStyle w:val="B2"/>
        <w:rPr>
          <w:del w:id="7307" w:author="CR0011" w:date="2021-03-08T12:20:00Z"/>
          <w:rFonts w:eastAsia="SimSun"/>
        </w:rPr>
      </w:pPr>
      <w:del w:id="7308" w:author="CR0011" w:date="2021-03-08T12:20:00Z">
        <w:r w:rsidDel="00D844C8">
          <w:rPr>
            <w:rFonts w:eastAsia="SimSun"/>
          </w:rPr>
          <w:delText>-</w:delText>
        </w:r>
        <w:r w:rsidDel="00D844C8">
          <w:rPr>
            <w:rFonts w:eastAsia="SimSun"/>
          </w:rPr>
          <w:tab/>
          <w:delText>T</w:delText>
        </w:r>
        <w:r w:rsidDel="00D844C8">
          <w:rPr>
            <w:rFonts w:eastAsia="SimSun"/>
            <w:vertAlign w:val="subscript"/>
          </w:rPr>
          <w:delText>SMTCperiod</w:delText>
        </w:r>
        <w:r w:rsidDel="00D844C8">
          <w:rPr>
            <w:rFonts w:eastAsia="SimSun"/>
          </w:rPr>
          <w:delText xml:space="preserve"> = MGRP and </w:delText>
        </w:r>
        <w:r w:rsidDel="00D844C8">
          <w:rPr>
            <w:rFonts w:eastAsia="?? ??"/>
          </w:rPr>
          <w:delText>T</w:delText>
        </w:r>
        <w:r w:rsidDel="00D844C8">
          <w:rPr>
            <w:rFonts w:eastAsia="?? ??"/>
            <w:vertAlign w:val="subscript"/>
          </w:rPr>
          <w:delText>CSI-RS</w:delText>
        </w:r>
        <w:r w:rsidDel="00D844C8">
          <w:rPr>
            <w:rFonts w:eastAsia="SimSun"/>
          </w:rPr>
          <w:delText xml:space="preserve"> &lt; 0.5 × T</w:delText>
        </w:r>
        <w:r w:rsidDel="00D844C8">
          <w:rPr>
            <w:rFonts w:eastAsia="SimSun"/>
            <w:vertAlign w:val="subscript"/>
          </w:rPr>
          <w:delText>SMTCperiod</w:delText>
        </w:r>
      </w:del>
    </w:p>
    <w:p w14:paraId="7AF27F4C" w14:textId="77777777" w:rsidR="00DF2CEB" w:rsidDel="00D844C8" w:rsidRDefault="00DF2CEB" w:rsidP="00DF2CEB">
      <w:pPr>
        <w:pStyle w:val="B1"/>
        <w:rPr>
          <w:del w:id="7309" w:author="CR0011" w:date="2021-03-08T12:20:00Z"/>
          <w:rFonts w:eastAsia="SimSun"/>
        </w:rPr>
      </w:pPr>
      <w:del w:id="7310" w:author="CR0011" w:date="2021-03-08T12:20:00Z">
        <w:r w:rsidDel="00D844C8">
          <w:rPr>
            <w:rFonts w:eastAsia="SimSun"/>
          </w:rPr>
          <w:delText>-</w:delText>
        </w:r>
        <w:r w:rsidDel="00D844C8">
          <w:rPr>
            <w:rFonts w:eastAsia="SimSun"/>
          </w:rPr>
          <w:tab/>
        </w:r>
        <w:bookmarkStart w:id="7311" w:name="_Hlk16676868"/>
      </w:del>
      <m:oMath>
        <m:r>
          <w:del w:id="7312" w:author="CR0011" w:date="2021-03-08T12:20:00Z">
            <w:rPr>
              <w:rFonts w:ascii="Cambria Math" w:hAnsi="Cambria Math"/>
            </w:rPr>
            <m:t>P=</m:t>
          </w:del>
        </m:r>
        <m:f>
          <m:fPr>
            <m:ctrlPr>
              <w:del w:id="7313" w:author="CR0011" w:date="2021-03-08T12:20:00Z">
                <w:rPr>
                  <w:rFonts w:ascii="Cambria Math" w:hAnsi="Cambria Math"/>
                  <w:i/>
                </w:rPr>
              </w:del>
            </m:ctrlPr>
          </m:fPr>
          <m:num>
            <m:r>
              <w:del w:id="7314" w:author="CR0011" w:date="2021-03-08T12:20:00Z">
                <w:rPr>
                  <w:rFonts w:ascii="Cambria Math" w:hAnsi="Cambria Math"/>
                </w:rPr>
                <m:t>3</m:t>
              </w:del>
            </m:r>
          </m:num>
          <m:den>
            <m:r>
              <w:del w:id="7315" w:author="CR0011" w:date="2021-03-08T12:20:00Z">
                <w:rPr>
                  <w:rFonts w:ascii="Cambria Math" w:hAnsi="Cambria Math"/>
                </w:rPr>
                <m:t>1-</m:t>
              </w:del>
            </m:r>
            <m:f>
              <m:fPr>
                <m:ctrlPr>
                  <w:del w:id="7316" w:author="CR0011" w:date="2021-03-08T12:20:00Z">
                    <w:rPr>
                      <w:rFonts w:ascii="Cambria Math" w:hAnsi="Cambria Math"/>
                      <w:i/>
                    </w:rPr>
                  </w:del>
                </m:ctrlPr>
              </m:fPr>
              <m:num>
                <m:sSub>
                  <m:sSubPr>
                    <m:ctrlPr>
                      <w:del w:id="7317" w:author="CR0011" w:date="2021-03-08T12:20:00Z">
                        <w:rPr>
                          <w:rFonts w:ascii="Cambria Math" w:hAnsi="Cambria Math"/>
                        </w:rPr>
                      </w:del>
                    </m:ctrlPr>
                  </m:sSubPr>
                  <m:e>
                    <m:r>
                      <w:del w:id="7318" w:author="CR0011" w:date="2021-03-08T12:20:00Z">
                        <m:rPr>
                          <m:sty m:val="p"/>
                        </m:rPr>
                        <w:rPr>
                          <w:rFonts w:ascii="Cambria Math" w:hAnsi="Cambria Math"/>
                        </w:rPr>
                        <m:t>T</m:t>
                      </w:del>
                    </m:r>
                  </m:e>
                  <m:sub>
                    <m:r>
                      <w:del w:id="7319" w:author="CR0011" w:date="2021-03-08T12:20:00Z">
                        <w:rPr>
                          <w:rFonts w:ascii="Cambria Math" w:hAnsi="Cambria Math"/>
                        </w:rPr>
                        <m:t>CSI-RS</m:t>
                      </w:del>
                    </m:r>
                  </m:sub>
                </m:sSub>
              </m:num>
              <m:den>
                <m:r>
                  <w:del w:id="7320" w:author="CR0011" w:date="2021-03-08T12:20:00Z">
                    <w:rPr>
                      <w:rFonts w:ascii="Cambria Math" w:hAnsi="Cambria Math"/>
                    </w:rPr>
                    <m:t>MGRP</m:t>
                  </w:del>
                </m:r>
              </m:den>
            </m:f>
          </m:den>
        </m:f>
      </m:oMath>
      <w:bookmarkEnd w:id="7311"/>
      <w:del w:id="7321" w:author="CR0011" w:date="2021-03-08T12:20:00Z">
        <w:r w:rsidDel="00D844C8">
          <w:rPr>
            <w:rFonts w:eastAsia="SimSun"/>
          </w:rPr>
          <w:delText>, when the RLM-RS resource is partially overlapped with measurement gap and the RLM-RS resource is partially overlapped with SMTC occasion (</w:delText>
        </w:r>
        <w:r w:rsidDel="00D844C8">
          <w:rPr>
            <w:rFonts w:eastAsia="?? ??"/>
          </w:rPr>
          <w:delText>T</w:delText>
        </w:r>
        <w:r w:rsidDel="00D844C8">
          <w:rPr>
            <w:rFonts w:eastAsia="?? ??"/>
            <w:vertAlign w:val="subscript"/>
          </w:rPr>
          <w:delText>CSI-RS</w:delText>
        </w:r>
        <w:r w:rsidDel="00D844C8">
          <w:rPr>
            <w:rFonts w:eastAsia="SimSun"/>
          </w:rPr>
          <w:delText xml:space="preserve"> &lt; T</w:delText>
        </w:r>
        <w:r w:rsidDel="00D844C8">
          <w:rPr>
            <w:rFonts w:eastAsia="SimSun"/>
            <w:vertAlign w:val="subscript"/>
          </w:rPr>
          <w:delText>SMTCperiod</w:delText>
        </w:r>
        <w:r w:rsidDel="00D844C8">
          <w:rPr>
            <w:rFonts w:eastAsia="SimSun"/>
          </w:rPr>
          <w:delText>) and SMTC occasion is not overlapped with measurement gap and T</w:delText>
        </w:r>
        <w:r w:rsidDel="00D844C8">
          <w:rPr>
            <w:rFonts w:eastAsia="SimSun"/>
            <w:vertAlign w:val="subscript"/>
          </w:rPr>
          <w:delText>SMTCperiod</w:delText>
        </w:r>
        <w:r w:rsidDel="00D844C8">
          <w:rPr>
            <w:rFonts w:eastAsia="SimSun"/>
          </w:rPr>
          <w:delText xml:space="preserve"> = MGRP  and </w:delText>
        </w:r>
        <w:r w:rsidDel="00D844C8">
          <w:rPr>
            <w:rFonts w:eastAsia="?? ??"/>
          </w:rPr>
          <w:delText>T</w:delText>
        </w:r>
        <w:r w:rsidDel="00D844C8">
          <w:rPr>
            <w:rFonts w:eastAsia="?? ??"/>
            <w:vertAlign w:val="subscript"/>
          </w:rPr>
          <w:delText>CSI-RS</w:delText>
        </w:r>
        <w:r w:rsidDel="00D844C8">
          <w:rPr>
            <w:rFonts w:eastAsia="SimSun"/>
          </w:rPr>
          <w:delText xml:space="preserve"> = 0.5 × T</w:delText>
        </w:r>
        <w:r w:rsidDel="00D844C8">
          <w:rPr>
            <w:rFonts w:eastAsia="SimSun"/>
            <w:vertAlign w:val="subscript"/>
          </w:rPr>
          <w:delText>SMTCperiod</w:delText>
        </w:r>
      </w:del>
    </w:p>
    <w:p w14:paraId="440A7175" w14:textId="77777777" w:rsidR="00DF2CEB" w:rsidDel="00D844C8" w:rsidRDefault="00DF2CEB" w:rsidP="00DF2CEB">
      <w:pPr>
        <w:pStyle w:val="B1"/>
        <w:rPr>
          <w:del w:id="7322" w:author="CR0011" w:date="2021-03-08T12:20:00Z"/>
          <w:rFonts w:eastAsia="SimSun"/>
        </w:rPr>
      </w:pPr>
      <w:del w:id="7323" w:author="CR0011" w:date="2021-03-08T12:20:00Z">
        <w:r w:rsidDel="00D844C8">
          <w:rPr>
            <w:rFonts w:eastAsia="SimSun"/>
          </w:rPr>
          <w:delText>-</w:delText>
        </w:r>
        <w:r w:rsidDel="00D844C8">
          <w:rPr>
            <w:rFonts w:eastAsia="SimSun"/>
          </w:rPr>
          <w:tab/>
        </w:r>
        <w:bookmarkStart w:id="7324" w:name="_Hlk16676930"/>
      </w:del>
      <m:oMath>
        <m:r>
          <w:del w:id="7325" w:author="CR0011" w:date="2021-03-08T12:20:00Z">
            <w:rPr>
              <w:rFonts w:ascii="Cambria Math" w:hAnsi="Cambria Math"/>
            </w:rPr>
            <m:t>P=</m:t>
          </w:del>
        </m:r>
        <m:f>
          <m:fPr>
            <m:ctrlPr>
              <w:del w:id="7326" w:author="CR0011" w:date="2021-03-08T12:20:00Z">
                <w:rPr>
                  <w:rFonts w:ascii="Cambria Math" w:hAnsi="Cambria Math"/>
                  <w:i/>
                </w:rPr>
              </w:del>
            </m:ctrlPr>
          </m:fPr>
          <m:num>
            <m:r>
              <w:del w:id="7327" w:author="CR0011" w:date="2021-03-08T12:20:00Z">
                <w:rPr>
                  <w:rFonts w:ascii="Cambria Math" w:hAnsi="Cambria Math"/>
                </w:rPr>
                <m:t>1</m:t>
              </w:del>
            </m:r>
          </m:num>
          <m:den>
            <m:r>
              <w:del w:id="7328" w:author="CR0011" w:date="2021-03-08T12:20:00Z">
                <w:rPr>
                  <w:rFonts w:ascii="Cambria Math" w:hAnsi="Cambria Math"/>
                </w:rPr>
                <m:t>1-</m:t>
              </w:del>
            </m:r>
            <m:f>
              <m:fPr>
                <m:ctrlPr>
                  <w:del w:id="7329" w:author="CR0011" w:date="2021-03-08T12:20:00Z">
                    <w:rPr>
                      <w:rFonts w:ascii="Cambria Math" w:hAnsi="Cambria Math"/>
                      <w:i/>
                    </w:rPr>
                  </w:del>
                </m:ctrlPr>
              </m:fPr>
              <m:num>
                <m:sSub>
                  <m:sSubPr>
                    <m:ctrlPr>
                      <w:del w:id="7330" w:author="CR0011" w:date="2021-03-08T12:20:00Z">
                        <w:rPr>
                          <w:rFonts w:ascii="Cambria Math" w:hAnsi="Cambria Math"/>
                        </w:rPr>
                      </w:del>
                    </m:ctrlPr>
                  </m:sSubPr>
                  <m:e>
                    <m:r>
                      <w:del w:id="7331" w:author="CR0011" w:date="2021-03-08T12:20:00Z">
                        <m:rPr>
                          <m:sty m:val="p"/>
                        </m:rPr>
                        <w:rPr>
                          <w:rFonts w:ascii="Cambria Math" w:hAnsi="Cambria Math"/>
                        </w:rPr>
                        <m:t>T</m:t>
                      </w:del>
                    </m:r>
                  </m:e>
                  <m:sub>
                    <m:r>
                      <w:del w:id="7332" w:author="CR0011" w:date="2021-03-08T12:20:00Z">
                        <w:rPr>
                          <w:rFonts w:ascii="Cambria Math" w:hAnsi="Cambria Math"/>
                        </w:rPr>
                        <m:t>CSI-RS</m:t>
                      </w:del>
                    </m:r>
                  </m:sub>
                </m:sSub>
              </m:num>
              <m:den>
                <m:r>
                  <w:del w:id="7333" w:author="CR0011" w:date="2021-03-08T12:20:00Z">
                    <w:rPr>
                      <w:rFonts w:ascii="Cambria Math" w:hAnsi="Cambria Math"/>
                    </w:rPr>
                    <m:t xml:space="preserve">Min(MGRP, </m:t>
                  </w:del>
                </m:r>
                <m:sSub>
                  <m:sSubPr>
                    <m:ctrlPr>
                      <w:del w:id="7334" w:author="CR0011" w:date="2021-03-08T12:20:00Z">
                        <w:rPr>
                          <w:rFonts w:ascii="Cambria Math" w:hAnsi="Cambria Math"/>
                          <w:i/>
                        </w:rPr>
                      </w:del>
                    </m:ctrlPr>
                  </m:sSubPr>
                  <m:e>
                    <m:r>
                      <w:del w:id="7335" w:author="CR0011" w:date="2021-03-08T12:20:00Z">
                        <w:rPr>
                          <w:rFonts w:ascii="Cambria Math" w:hAnsi="Cambria Math"/>
                        </w:rPr>
                        <m:t>T</m:t>
                      </w:del>
                    </m:r>
                  </m:e>
                  <m:sub>
                    <m:r>
                      <w:del w:id="7336" w:author="CR0011" w:date="2021-03-08T12:20:00Z">
                        <w:rPr>
                          <w:rFonts w:ascii="Cambria Math" w:hAnsi="Cambria Math"/>
                        </w:rPr>
                        <m:t>SMTCperiod</m:t>
                      </w:del>
                    </m:r>
                  </m:sub>
                </m:sSub>
                <m:r>
                  <w:del w:id="7337" w:author="CR0011" w:date="2021-03-08T12:20:00Z">
                    <w:rPr>
                      <w:rFonts w:ascii="Cambria Math" w:hAnsi="Cambria Math"/>
                    </w:rPr>
                    <m:t>)</m:t>
                  </w:del>
                </m:r>
              </m:den>
            </m:f>
          </m:den>
        </m:f>
      </m:oMath>
      <w:bookmarkEnd w:id="7324"/>
      <w:del w:id="7338" w:author="CR0011" w:date="2021-03-08T12:20:00Z">
        <w:r w:rsidDel="00D844C8">
          <w:rPr>
            <w:rFonts w:eastAsia="SimSun"/>
          </w:rPr>
          <w:delText>, when the RLM-RS resource is partially overlapped with measurement gap and the RLM-RS resource is partially overlapped with SMTC occasion (</w:delText>
        </w:r>
        <w:r w:rsidDel="00D844C8">
          <w:rPr>
            <w:rFonts w:eastAsia="?? ??"/>
          </w:rPr>
          <w:delText>T</w:delText>
        </w:r>
        <w:r w:rsidDel="00D844C8">
          <w:rPr>
            <w:rFonts w:eastAsia="?? ??"/>
            <w:vertAlign w:val="subscript"/>
          </w:rPr>
          <w:delText>CSI-RS</w:delText>
        </w:r>
        <w:r w:rsidDel="00D844C8">
          <w:rPr>
            <w:rFonts w:eastAsia="SimSun"/>
          </w:rPr>
          <w:delText xml:space="preserve"> &lt; T</w:delText>
        </w:r>
        <w:r w:rsidDel="00D844C8">
          <w:rPr>
            <w:rFonts w:eastAsia="SimSun"/>
            <w:vertAlign w:val="subscript"/>
          </w:rPr>
          <w:delText>SMTCperiod</w:delText>
        </w:r>
        <w:r w:rsidDel="00D844C8">
          <w:rPr>
            <w:rFonts w:eastAsia="SimSun"/>
          </w:rPr>
          <w:delText>) and SMTC occasion is partially or fully overlapped with measurement gap</w:delText>
        </w:r>
      </w:del>
    </w:p>
    <w:p w14:paraId="5FAF703E" w14:textId="77777777" w:rsidR="00DF2CEB" w:rsidRDefault="00DF2CEB" w:rsidP="00DF2CEB">
      <w:pPr>
        <w:pStyle w:val="B1"/>
        <w:ind w:left="0" w:firstLine="0"/>
      </w:pPr>
      <w:del w:id="7339" w:author="CR0011" w:date="2021-03-08T12:20:00Z">
        <w:r w:rsidDel="00D844C8">
          <w:rPr>
            <w:rFonts w:eastAsia="SimSun"/>
          </w:rPr>
          <w:delText>-</w:delText>
        </w:r>
        <w:r w:rsidDel="00D844C8">
          <w:rPr>
            <w:rFonts w:eastAsia="SimSun"/>
          </w:rPr>
          <w:tab/>
        </w:r>
      </w:del>
      <m:oMath>
        <m:r>
          <w:del w:id="7340" w:author="CR0011" w:date="2021-03-08T12:20:00Z">
            <w:rPr>
              <w:rFonts w:ascii="Cambria Math" w:hAnsi="Cambria Math"/>
            </w:rPr>
            <m:t>P=</m:t>
          </w:del>
        </m:r>
        <m:f>
          <m:fPr>
            <m:ctrlPr>
              <w:del w:id="7341" w:author="CR0011" w:date="2021-03-08T12:20:00Z">
                <w:rPr>
                  <w:rFonts w:ascii="Cambria Math" w:hAnsi="Cambria Math"/>
                  <w:i/>
                </w:rPr>
              </w:del>
            </m:ctrlPr>
          </m:fPr>
          <m:num>
            <m:r>
              <w:del w:id="7342" w:author="CR0011" w:date="2021-03-08T12:20:00Z">
                <w:rPr>
                  <w:rFonts w:ascii="Cambria Math" w:hAnsi="Cambria Math"/>
                </w:rPr>
                <m:t>3</m:t>
              </w:del>
            </m:r>
          </m:num>
          <m:den>
            <m:r>
              <w:del w:id="7343" w:author="CR0011" w:date="2021-03-08T12:20:00Z">
                <w:rPr>
                  <w:rFonts w:ascii="Cambria Math" w:hAnsi="Cambria Math"/>
                </w:rPr>
                <m:t>1-</m:t>
              </w:del>
            </m:r>
            <m:f>
              <m:fPr>
                <m:ctrlPr>
                  <w:del w:id="7344" w:author="CR0011" w:date="2021-03-08T12:20:00Z">
                    <w:rPr>
                      <w:rFonts w:ascii="Cambria Math" w:hAnsi="Cambria Math"/>
                      <w:i/>
                    </w:rPr>
                  </w:del>
                </m:ctrlPr>
              </m:fPr>
              <m:num>
                <m:sSub>
                  <m:sSubPr>
                    <m:ctrlPr>
                      <w:del w:id="7345" w:author="CR0011" w:date="2021-03-08T12:20:00Z">
                        <w:rPr>
                          <w:rFonts w:ascii="Cambria Math" w:hAnsi="Cambria Math"/>
                        </w:rPr>
                      </w:del>
                    </m:ctrlPr>
                  </m:sSubPr>
                  <m:e>
                    <m:r>
                      <w:del w:id="7346" w:author="CR0011" w:date="2021-03-08T12:20:00Z">
                        <m:rPr>
                          <m:sty m:val="p"/>
                        </m:rPr>
                        <w:rPr>
                          <w:rFonts w:ascii="Cambria Math" w:hAnsi="Cambria Math"/>
                        </w:rPr>
                        <m:t>T</m:t>
                      </w:del>
                    </m:r>
                  </m:e>
                  <m:sub>
                    <m:r>
                      <w:del w:id="7347" w:author="CR0011" w:date="2021-03-08T12:20:00Z">
                        <w:rPr>
                          <w:rFonts w:ascii="Cambria Math" w:hAnsi="Cambria Math"/>
                        </w:rPr>
                        <m:t>CSI-RS</m:t>
                      </w:del>
                    </m:r>
                  </m:sub>
                </m:sSub>
              </m:num>
              <m:den>
                <m:r>
                  <w:del w:id="7348" w:author="CR0011" w:date="2021-03-08T12:20:00Z">
                    <w:rPr>
                      <w:rFonts w:ascii="Cambria Math" w:hAnsi="Cambria Math"/>
                    </w:rPr>
                    <m:t>MGRP</m:t>
                  </w:del>
                </m:r>
              </m:den>
            </m:f>
          </m:den>
        </m:f>
      </m:oMath>
      <w:del w:id="7349" w:author="CR0011" w:date="2021-03-08T12:20:00Z">
        <w:r w:rsidDel="00D844C8">
          <w:rPr>
            <w:rFonts w:eastAsia="SimSun"/>
          </w:rPr>
          <w:delText>, when the RLM-RS resource is partially overlapped with measurement gap and the RLM-RS resource is fully overlapped with SMTC occasion (</w:delText>
        </w:r>
        <w:r w:rsidDel="00D844C8">
          <w:rPr>
            <w:rFonts w:eastAsia="?? ??"/>
          </w:rPr>
          <w:delText>T</w:delText>
        </w:r>
        <w:r w:rsidDel="00D844C8">
          <w:rPr>
            <w:rFonts w:eastAsia="?? ??"/>
            <w:vertAlign w:val="subscript"/>
          </w:rPr>
          <w:delText>CSI-RS</w:delText>
        </w:r>
        <w:r w:rsidDel="00D844C8">
          <w:rPr>
            <w:rFonts w:eastAsia="SimSun"/>
          </w:rPr>
          <w:delText xml:space="preserve"> = T</w:delText>
        </w:r>
        <w:r w:rsidDel="00D844C8">
          <w:rPr>
            <w:rFonts w:eastAsia="SimSun"/>
            <w:vertAlign w:val="subscript"/>
          </w:rPr>
          <w:delText>SMTCperiod</w:delText>
        </w:r>
        <w:r w:rsidDel="00D844C8">
          <w:rPr>
            <w:rFonts w:eastAsia="SimSun"/>
          </w:rPr>
          <w:delText>) and SMTC occasion is partially overlapped with measurement gap (T</w:delText>
        </w:r>
        <w:r w:rsidDel="00D844C8">
          <w:rPr>
            <w:rFonts w:eastAsia="SimSun"/>
            <w:vertAlign w:val="subscript"/>
          </w:rPr>
          <w:delText>SMTCperiod</w:delText>
        </w:r>
        <w:r w:rsidDel="00D844C8">
          <w:rPr>
            <w:rFonts w:eastAsia="SimSun"/>
          </w:rPr>
          <w:delText xml:space="preserve"> &lt; MG</w:delText>
        </w:r>
      </w:del>
      <w:bookmarkStart w:id="7350" w:name="_Hlk521596941"/>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6871D316" w14:textId="77777777" w:rsidR="00DF2CEB" w:rsidRPr="004B6FD1" w:rsidRDefault="00DF2CEB" w:rsidP="00DF2CEB">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71BBE7A7" w14:textId="77777777" w:rsidR="00DF2CEB" w:rsidRDefault="00DF2CEB" w:rsidP="00DF2CEB">
      <w:pPr>
        <w:keepLines/>
        <w:ind w:left="1135" w:hanging="851"/>
        <w:rPr>
          <w:rFonts w:eastAsia="SimSun"/>
        </w:rPr>
      </w:pPr>
      <w:r>
        <w:rPr>
          <w:rFonts w:eastAsia="SimSun"/>
        </w:rPr>
        <w:t>NOTE:</w:t>
      </w:r>
      <w:r>
        <w:rPr>
          <w:rFonts w:eastAsia="SimSun"/>
        </w:rPr>
        <w:tab/>
        <w:t>The overlap between CSI-RS for RLM and SMTC means that CSI-RS based RLM is within the SMTC window duration</w:t>
      </w:r>
      <w:bookmarkEnd w:id="7350"/>
      <w:r>
        <w:rPr>
          <w:rFonts w:eastAsia="SimSun"/>
        </w:rPr>
        <w:t>.</w:t>
      </w:r>
    </w:p>
    <w:p w14:paraId="123B0800" w14:textId="77777777" w:rsidR="000E323A" w:rsidRDefault="000E323A" w:rsidP="000E323A">
      <w:pPr>
        <w:keepLines/>
        <w:rPr>
          <w:rFonts w:eastAsia="?? ??"/>
        </w:rPr>
      </w:pPr>
      <w:r>
        <w:rPr>
          <w:rFonts w:eastAsia="SimSun"/>
        </w:rPr>
        <w:lastRenderedPageBreak/>
        <w:t>Longer evaluation period would be expected if the combination of RLM-RS resource</w:t>
      </w:r>
      <w:del w:id="7351" w:author="CR0011" w:date="2021-03-08T12:20:00Z">
        <w:r w:rsidDel="00695923">
          <w:rPr>
            <w:rFonts w:eastAsia="SimSun"/>
          </w:rPr>
          <w:delText>,</w:delText>
        </w:r>
      </w:del>
      <w:ins w:id="7352" w:author="CR0011" w:date="2021-03-08T12:20:00Z">
        <w:r>
          <w:rPr>
            <w:rFonts w:eastAsia="SimSun"/>
          </w:rPr>
          <w:t xml:space="preserve"> and</w:t>
        </w:r>
      </w:ins>
      <w:r>
        <w:rPr>
          <w:rFonts w:eastAsia="SimSun"/>
        </w:rPr>
        <w:t xml:space="preserve"> SMTC occasion</w:t>
      </w:r>
      <w:del w:id="7353" w:author="CR0011" w:date="2021-03-08T12:20:00Z">
        <w:r w:rsidDel="00695923">
          <w:rPr>
            <w:rFonts w:eastAsia="SimSun"/>
          </w:rPr>
          <w:delText xml:space="preserve"> and measurement gap </w:delText>
        </w:r>
      </w:del>
      <w:r>
        <w:rPr>
          <w:rFonts w:eastAsia="SimSun"/>
        </w:rPr>
        <w:t>configurations does not meet previous conditions.</w:t>
      </w:r>
    </w:p>
    <w:p w14:paraId="1DB7C01A" w14:textId="77777777" w:rsidR="000A0FF4" w:rsidRDefault="000A0FF4" w:rsidP="000A0FF4">
      <w:pPr>
        <w:rPr>
          <w:rFonts w:eastAsia="?? ??"/>
        </w:rPr>
      </w:pPr>
      <w:r>
        <w:rPr>
          <w:rFonts w:eastAsia="?? ??"/>
        </w:rPr>
        <w:t>The val</w:t>
      </w:r>
      <w:r>
        <w:rPr>
          <w:rFonts w:eastAsia="SimSun" w:hint="eastAsia"/>
          <w:lang w:val="en-US" w:eastAsia="zh-CN"/>
        </w:rPr>
        <w:t>ue</w:t>
      </w:r>
      <w:r>
        <w:rPr>
          <w:rFonts w:eastAsia="?? ??"/>
        </w:rPr>
        <w:t xml:space="preserve">s of </w:t>
      </w:r>
      <w:r>
        <w:rPr>
          <w:rFonts w:eastAsia="SimSun"/>
          <w:lang w:eastAsia="zh-CN"/>
        </w:rPr>
        <w:t>M</w:t>
      </w:r>
      <w:r>
        <w:rPr>
          <w:rFonts w:eastAsia="SimSun"/>
          <w:vertAlign w:val="subscript"/>
          <w:lang w:eastAsia="zh-CN"/>
        </w:rPr>
        <w:t>out</w:t>
      </w:r>
      <w:r>
        <w:rPr>
          <w:rFonts w:eastAsia="?? ??"/>
        </w:rPr>
        <w:t xml:space="preserve"> and </w:t>
      </w:r>
      <w:r>
        <w:rPr>
          <w:rFonts w:eastAsia="SimSun"/>
          <w:lang w:eastAsia="zh-CN"/>
        </w:rPr>
        <w:t>M</w:t>
      </w:r>
      <w:r>
        <w:rPr>
          <w:rFonts w:eastAsia="SimSun"/>
          <w:vertAlign w:val="subscript"/>
          <w:lang w:eastAsia="zh-CN"/>
        </w:rPr>
        <w:t>in</w:t>
      </w:r>
      <w:r>
        <w:rPr>
          <w:rFonts w:eastAsia="?? ??"/>
        </w:rPr>
        <w:t xml:space="preserve"> used in Table </w:t>
      </w:r>
      <w:r>
        <w:rPr>
          <w:rFonts w:eastAsia="SimSun" w:hint="eastAsia"/>
          <w:lang w:eastAsia="zh-CN"/>
        </w:rPr>
        <w:t>12.3.1</w:t>
      </w:r>
      <w:r>
        <w:rPr>
          <w:rFonts w:eastAsia="?? ??"/>
        </w:rPr>
        <w:t xml:space="preserve">.3.2-1 and Table </w:t>
      </w:r>
      <w:r>
        <w:rPr>
          <w:rFonts w:eastAsia="SimSun" w:hint="eastAsia"/>
          <w:lang w:eastAsia="zh-CN"/>
        </w:rPr>
        <w:t>12.3.1</w:t>
      </w:r>
      <w:r>
        <w:rPr>
          <w:rFonts w:eastAsia="?? ??"/>
        </w:rPr>
        <w:t>.3.2-2 are defined as:</w:t>
      </w:r>
    </w:p>
    <w:p w14:paraId="2D516151" w14:textId="39FE4FA7" w:rsidR="000A0FF4" w:rsidRDefault="000A0FF4" w:rsidP="00C60E58">
      <w:pPr>
        <w:pStyle w:val="B1"/>
        <w:rPr>
          <w:rFonts w:eastAsia="SimSun"/>
          <w:lang w:eastAsia="zh-CN"/>
        </w:rPr>
      </w:pPr>
      <w:r>
        <w:rPr>
          <w:rFonts w:eastAsia="SimSun"/>
        </w:rPr>
        <w:t>-</w:t>
      </w:r>
      <w:r>
        <w:rPr>
          <w:rFonts w:eastAsia="SimSun"/>
        </w:rPr>
        <w:tab/>
      </w:r>
      <w:r>
        <w:rPr>
          <w:rFonts w:eastAsia="SimSun"/>
          <w:lang w:eastAsia="zh-CN"/>
        </w:rPr>
        <w:t>M</w:t>
      </w:r>
      <w:r>
        <w:rPr>
          <w:rFonts w:eastAsia="SimSun"/>
          <w:vertAlign w:val="subscript"/>
          <w:lang w:eastAsia="zh-CN"/>
        </w:rPr>
        <w:t>out</w:t>
      </w:r>
      <w:r>
        <w:rPr>
          <w:rFonts w:eastAsia="SimSun"/>
          <w:lang w:eastAsia="zh-CN"/>
        </w:rPr>
        <w:t xml:space="preserve"> = 20 and M</w:t>
      </w:r>
      <w:r>
        <w:rPr>
          <w:rFonts w:eastAsia="SimSun"/>
          <w:vertAlign w:val="subscript"/>
          <w:lang w:eastAsia="zh-CN"/>
        </w:rPr>
        <w:t>in</w:t>
      </w:r>
      <w:r>
        <w:rPr>
          <w:rFonts w:eastAsia="SimSun"/>
          <w:lang w:eastAsia="zh-CN"/>
        </w:rPr>
        <w:t xml:space="preserve"> = 10, if the </w:t>
      </w:r>
      <w:r>
        <w:rPr>
          <w:rFonts w:eastAsia="?? ??"/>
        </w:rPr>
        <w:t xml:space="preserve">CSI-RS </w:t>
      </w:r>
      <w:r>
        <w:rPr>
          <w:rFonts w:eastAsia="SimSun" w:cs="Arial"/>
        </w:rPr>
        <w:t>resource</w:t>
      </w:r>
      <w:r>
        <w:rPr>
          <w:rFonts w:eastAsia="SimSun"/>
          <w:lang w:eastAsia="zh-CN"/>
        </w:rPr>
        <w:t xml:space="preserve"> configured for RLM is transmitted with higher layer CSI-RS parameter </w:t>
      </w:r>
      <w:r>
        <w:rPr>
          <w:rFonts w:eastAsia="SimSun"/>
          <w:i/>
          <w:lang w:eastAsia="zh-CN"/>
        </w:rPr>
        <w:t>density</w:t>
      </w:r>
      <w:r>
        <w:rPr>
          <w:rFonts w:eastAsia="SimSun"/>
          <w:lang w:eastAsia="zh-CN"/>
        </w:rPr>
        <w:t xml:space="preserve"> [</w:t>
      </w:r>
      <w:r w:rsidR="00540668">
        <w:rPr>
          <w:rFonts w:eastAsia="SimSun"/>
          <w:lang w:val="en-US" w:eastAsia="zh-CN"/>
        </w:rPr>
        <w:t>8</w:t>
      </w:r>
      <w:r>
        <w:rPr>
          <w:rFonts w:eastAsia="SimSun"/>
          <w:lang w:eastAsia="zh-CN"/>
        </w:rPr>
        <w:t xml:space="preserve">, </w:t>
      </w:r>
      <w:r>
        <w:rPr>
          <w:rFonts w:eastAsia="SimSun"/>
          <w:lang w:val="en-US"/>
        </w:rPr>
        <w:t>clause</w:t>
      </w:r>
      <w:r>
        <w:rPr>
          <w:rFonts w:eastAsia="SimSun"/>
          <w:lang w:eastAsia="zh-CN"/>
        </w:rPr>
        <w:t xml:space="preserve"> 7.4.1] set to 3 and over the bandwidth </w:t>
      </w:r>
      <w:r>
        <w:rPr>
          <w:rFonts w:ascii="SimSun" w:eastAsia="SimSun" w:hAnsi="SimSun" w:hint="eastAsia"/>
          <w:lang w:eastAsia="zh-CN"/>
        </w:rPr>
        <w:t>≥</w:t>
      </w:r>
      <w:r>
        <w:rPr>
          <w:rFonts w:ascii="SimSun" w:eastAsia="SimSun" w:hAnsi="SimSun"/>
          <w:lang w:eastAsia="zh-CN"/>
        </w:rPr>
        <w:t xml:space="preserve"> </w:t>
      </w:r>
      <w:r>
        <w:rPr>
          <w:rFonts w:eastAsia="SimSun"/>
          <w:lang w:eastAsia="zh-CN"/>
        </w:rPr>
        <w:t>24 PRBs.</w:t>
      </w:r>
    </w:p>
    <w:p w14:paraId="260F18EC" w14:textId="77777777" w:rsidR="000A0FF4" w:rsidRDefault="000A0FF4" w:rsidP="00F72FF2">
      <w:pPr>
        <w:pStyle w:val="TH"/>
        <w:rPr>
          <w:rFonts w:eastAsia="SimSun"/>
        </w:rPr>
      </w:pPr>
      <w:r>
        <w:rPr>
          <w:rFonts w:eastAsia="SimSun"/>
        </w:rPr>
        <w:t xml:space="preserve">Table </w:t>
      </w:r>
      <w:r>
        <w:rPr>
          <w:rFonts w:eastAsia="SimSun" w:hint="eastAsia"/>
          <w:lang w:eastAsia="zh-CN"/>
        </w:rPr>
        <w:t>12.3.1</w:t>
      </w:r>
      <w:r>
        <w:rPr>
          <w:rFonts w:eastAsia="SimSun"/>
        </w:rPr>
        <w:t>.3.2-1: Evaluation period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0A0FF4" w14:paraId="181DDD03" w14:textId="77777777" w:rsidTr="00A4061E">
        <w:trPr>
          <w:jc w:val="center"/>
        </w:trPr>
        <w:tc>
          <w:tcPr>
            <w:tcW w:w="2375" w:type="dxa"/>
            <w:shd w:val="clear" w:color="auto" w:fill="auto"/>
          </w:tcPr>
          <w:p w14:paraId="2C3BEDED" w14:textId="77777777" w:rsidR="000A0FF4" w:rsidRDefault="000A0FF4" w:rsidP="00F72FF2">
            <w:pPr>
              <w:pStyle w:val="TAH"/>
              <w:rPr>
                <w:rFonts w:eastAsia="SimSun"/>
              </w:rPr>
            </w:pPr>
            <w:r>
              <w:rPr>
                <w:rFonts w:eastAsia="SimSun"/>
              </w:rPr>
              <w:t>Configuration</w:t>
            </w:r>
          </w:p>
        </w:tc>
        <w:tc>
          <w:tcPr>
            <w:tcW w:w="3260" w:type="dxa"/>
            <w:shd w:val="clear" w:color="auto" w:fill="auto"/>
          </w:tcPr>
          <w:p w14:paraId="12236EEC" w14:textId="77777777" w:rsidR="000A0FF4" w:rsidRDefault="000A0FF4" w:rsidP="00F72FF2">
            <w:pPr>
              <w:pStyle w:val="TAH"/>
              <w:rPr>
                <w:rFonts w:eastAsia="SimSun"/>
              </w:rPr>
            </w:pPr>
            <w:r>
              <w:rPr>
                <w:rFonts w:eastAsia="SimSun"/>
              </w:rPr>
              <w:t>T</w:t>
            </w:r>
            <w:r>
              <w:rPr>
                <w:rFonts w:eastAsia="SimSun"/>
                <w:vertAlign w:val="subscript"/>
              </w:rPr>
              <w:t>Evaluate_out_CSI-RS</w:t>
            </w:r>
            <w:r>
              <w:rPr>
                <w:rFonts w:eastAsia="SimSun"/>
              </w:rPr>
              <w:t xml:space="preserve"> (ms) </w:t>
            </w:r>
          </w:p>
        </w:tc>
        <w:tc>
          <w:tcPr>
            <w:tcW w:w="3649" w:type="dxa"/>
            <w:shd w:val="clear" w:color="auto" w:fill="auto"/>
          </w:tcPr>
          <w:p w14:paraId="746314B2" w14:textId="77777777" w:rsidR="000A0FF4" w:rsidRDefault="000A0FF4" w:rsidP="00F72FF2">
            <w:pPr>
              <w:pStyle w:val="TAH"/>
              <w:rPr>
                <w:rFonts w:eastAsia="SimSun"/>
              </w:rPr>
            </w:pPr>
            <w:r>
              <w:rPr>
                <w:rFonts w:eastAsia="SimSun"/>
              </w:rPr>
              <w:t>T</w:t>
            </w:r>
            <w:r>
              <w:rPr>
                <w:rFonts w:eastAsia="SimSun"/>
                <w:vertAlign w:val="subscript"/>
              </w:rPr>
              <w:t>Evaluate_in_CSI-RS</w:t>
            </w:r>
            <w:r>
              <w:rPr>
                <w:rFonts w:eastAsia="SimSun"/>
              </w:rPr>
              <w:t xml:space="preserve"> (ms) </w:t>
            </w:r>
          </w:p>
        </w:tc>
      </w:tr>
      <w:tr w:rsidR="000A0FF4" w:rsidRPr="0063534F" w14:paraId="6188F58F" w14:textId="77777777" w:rsidTr="00A4061E">
        <w:trPr>
          <w:jc w:val="center"/>
        </w:trPr>
        <w:tc>
          <w:tcPr>
            <w:tcW w:w="2375" w:type="dxa"/>
            <w:shd w:val="clear" w:color="auto" w:fill="auto"/>
          </w:tcPr>
          <w:p w14:paraId="4CB488BE" w14:textId="77777777" w:rsidR="000A0FF4" w:rsidRDefault="000A0FF4" w:rsidP="00F72FF2">
            <w:pPr>
              <w:pStyle w:val="TAC"/>
              <w:rPr>
                <w:rFonts w:eastAsia="SimSun"/>
              </w:rPr>
            </w:pPr>
            <w:r>
              <w:rPr>
                <w:rFonts w:eastAsia="SimSun"/>
                <w:lang w:eastAsia="en-US"/>
              </w:rPr>
              <w:t>no DRX</w:t>
            </w:r>
          </w:p>
        </w:tc>
        <w:tc>
          <w:tcPr>
            <w:tcW w:w="3260" w:type="dxa"/>
            <w:shd w:val="clear" w:color="auto" w:fill="auto"/>
          </w:tcPr>
          <w:p w14:paraId="44EEB3E5" w14:textId="77777777" w:rsidR="000A0FF4" w:rsidRDefault="000A0FF4" w:rsidP="00F72FF2">
            <w:pPr>
              <w:pStyle w:val="TAC"/>
              <w:rPr>
                <w:rFonts w:eastAsia="SimSun"/>
              </w:rPr>
            </w:pPr>
            <w:r>
              <w:rPr>
                <w:rFonts w:eastAsia="SimSun" w:cs="v4.2.0"/>
                <w:lang w:eastAsia="en-US"/>
              </w:rPr>
              <w:t>Max(200</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cs="v4.2.0"/>
                <w:lang w:eastAsia="en-US"/>
              </w:rPr>
              <w:t>, Ceil(M</w:t>
            </w:r>
            <w:r>
              <w:rPr>
                <w:rFonts w:eastAsia="SimSun" w:cs="v4.2.0"/>
                <w:vertAlign w:val="subscript"/>
                <w:lang w:eastAsia="en-US"/>
              </w:rPr>
              <w:t>out</w:t>
            </w:r>
            <w:r>
              <w:rPr>
                <w:rFonts w:eastAsia="SimSun" w:cs="Arial"/>
                <w:lang w:eastAsia="en-US"/>
              </w:rPr>
              <w:t>×P</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cs="v4.2.0"/>
                <w:lang w:eastAsia="en-US"/>
              </w:rPr>
              <w:t>)</w:t>
            </w:r>
            <w:r>
              <w:rPr>
                <w:rFonts w:eastAsia="SimSun" w:cs="Arial"/>
                <w:lang w:eastAsia="en-US"/>
              </w:rPr>
              <w:t>×</w:t>
            </w:r>
            <w:r>
              <w:rPr>
                <w:rFonts w:eastAsia="SimSun" w:cs="v4.2.0"/>
                <w:lang w:eastAsia="en-US"/>
              </w:rPr>
              <w:t>T</w:t>
            </w:r>
            <w:r>
              <w:rPr>
                <w:rFonts w:eastAsia="SimSun" w:cs="v4.2.0"/>
                <w:vertAlign w:val="subscript"/>
                <w:lang w:eastAsia="en-US"/>
              </w:rPr>
              <w:t>CSI-RS</w:t>
            </w:r>
            <w:r>
              <w:rPr>
                <w:rFonts w:eastAsia="SimSun" w:cs="v4.2.0"/>
                <w:lang w:eastAsia="en-US"/>
              </w:rPr>
              <w:t>)</w:t>
            </w:r>
          </w:p>
        </w:tc>
        <w:tc>
          <w:tcPr>
            <w:tcW w:w="3649" w:type="dxa"/>
            <w:shd w:val="clear" w:color="auto" w:fill="auto"/>
          </w:tcPr>
          <w:p w14:paraId="14782DFD" w14:textId="77777777" w:rsidR="000A0FF4" w:rsidRDefault="000A0FF4" w:rsidP="00F72FF2">
            <w:pPr>
              <w:pStyle w:val="TAC"/>
              <w:rPr>
                <w:rFonts w:eastAsia="SimSun"/>
                <w:lang w:val="sv-SE"/>
              </w:rPr>
            </w:pPr>
            <w:r>
              <w:rPr>
                <w:rFonts w:eastAsia="SimSun"/>
                <w:lang w:val="sv-SE" w:eastAsia="en-US"/>
              </w:rPr>
              <w:t>Max(100</w:t>
            </w:r>
            <w:r w:rsidRPr="00AC7434">
              <w:rPr>
                <w:rFonts w:eastAsia="SimSun"/>
                <w:lang w:val="sv-FI" w:eastAsia="en-US"/>
              </w:rPr>
              <w:t xml:space="preserve"> </w:t>
            </w:r>
            <w:r>
              <w:rPr>
                <w:rFonts w:eastAsia="SimSun" w:cs="Arial"/>
                <w:szCs w:val="18"/>
                <w:lang w:eastAsia="en-US"/>
              </w:rPr>
              <w:sym w:font="Symbol" w:char="F0B4"/>
            </w:r>
            <w:r w:rsidRPr="00AC7434">
              <w:rPr>
                <w:rFonts w:eastAsia="SimSun" w:cs="Arial"/>
                <w:szCs w:val="18"/>
                <w:lang w:val="sv-FI" w:eastAsia="en-US"/>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1</w:t>
            </w:r>
            <w:r>
              <w:rPr>
                <w:rFonts w:eastAsia="SimSun"/>
                <w:lang w:val="sv-SE" w:eastAsia="en-US"/>
              </w:rPr>
              <w:t xml:space="preserve">, </w:t>
            </w:r>
            <w:r>
              <w:rPr>
                <w:rFonts w:eastAsia="SimSun" w:cs="v4.2.0"/>
                <w:lang w:val="sv-SE" w:eastAsia="en-US"/>
              </w:rPr>
              <w:t>Ceil(M</w:t>
            </w:r>
            <w:r>
              <w:rPr>
                <w:rFonts w:eastAsia="SimSun" w:cs="v4.2.0"/>
                <w:vertAlign w:val="subscript"/>
                <w:lang w:val="sv-SE" w:eastAsia="en-US"/>
              </w:rPr>
              <w:t>in</w:t>
            </w:r>
            <w:r>
              <w:rPr>
                <w:rFonts w:eastAsia="SimSun" w:cs="Arial"/>
                <w:lang w:val="sv-SE" w:eastAsia="en-US"/>
              </w:rPr>
              <w:t>×P</w:t>
            </w:r>
            <w:r w:rsidRPr="00AC7434">
              <w:rPr>
                <w:rFonts w:eastAsia="SimSun"/>
                <w:lang w:val="sv-FI" w:eastAsia="en-US"/>
              </w:rPr>
              <w:t xml:space="preserve"> </w:t>
            </w:r>
            <w:r>
              <w:rPr>
                <w:rFonts w:eastAsia="SimSun" w:cs="Arial"/>
                <w:szCs w:val="18"/>
                <w:lang w:eastAsia="en-US"/>
              </w:rPr>
              <w:sym w:font="Symbol" w:char="F0B4"/>
            </w:r>
            <w:r w:rsidRPr="00AC7434">
              <w:rPr>
                <w:rFonts w:eastAsia="SimSun" w:cs="Arial"/>
                <w:szCs w:val="18"/>
                <w:lang w:val="sv-FI" w:eastAsia="en-US"/>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1</w:t>
            </w:r>
            <w:r>
              <w:rPr>
                <w:rFonts w:eastAsia="SimSun" w:cs="v4.2.0"/>
                <w:lang w:val="sv-SE" w:eastAsia="en-US"/>
              </w:rPr>
              <w:t>)</w:t>
            </w:r>
            <w:r>
              <w:rPr>
                <w:rFonts w:eastAsia="SimSun" w:cs="Arial"/>
                <w:lang w:val="sv-SE" w:eastAsia="en-US"/>
              </w:rPr>
              <w:t xml:space="preserve"> ×</w:t>
            </w:r>
            <w:r>
              <w:rPr>
                <w:rFonts w:eastAsia="SimSun" w:cs="v4.2.0"/>
                <w:lang w:val="sv-SE" w:eastAsia="en-US"/>
              </w:rPr>
              <w:t xml:space="preserve"> T</w:t>
            </w:r>
            <w:r>
              <w:rPr>
                <w:rFonts w:eastAsia="SimSun" w:cs="v4.2.0"/>
                <w:vertAlign w:val="subscript"/>
                <w:lang w:val="sv-SE" w:eastAsia="en-US"/>
              </w:rPr>
              <w:t>CSI-RS</w:t>
            </w:r>
            <w:r>
              <w:rPr>
                <w:rFonts w:eastAsia="SimSun"/>
                <w:lang w:val="sv-SE" w:eastAsia="en-US"/>
              </w:rPr>
              <w:t>)</w:t>
            </w:r>
          </w:p>
        </w:tc>
      </w:tr>
      <w:tr w:rsidR="000A0FF4" w14:paraId="0E1B8ACF" w14:textId="77777777" w:rsidTr="00A4061E">
        <w:trPr>
          <w:jc w:val="center"/>
        </w:trPr>
        <w:tc>
          <w:tcPr>
            <w:tcW w:w="9284" w:type="dxa"/>
            <w:gridSpan w:val="3"/>
            <w:shd w:val="clear" w:color="auto" w:fill="auto"/>
          </w:tcPr>
          <w:p w14:paraId="5E41670F" w14:textId="77777777" w:rsidR="000A0FF4" w:rsidRDefault="000A0FF4" w:rsidP="00F72FF2">
            <w:pPr>
              <w:pStyle w:val="TAN"/>
              <w:rPr>
                <w:rFonts w:eastAsia="SimSun"/>
              </w:rPr>
            </w:pPr>
            <w:r>
              <w:rPr>
                <w:rFonts w:eastAsia="SimSun"/>
              </w:rPr>
              <w:t>NOTE:</w:t>
            </w:r>
            <w:r>
              <w:rPr>
                <w:rFonts w:eastAsia="SimSun"/>
                <w:sz w:val="28"/>
              </w:rPr>
              <w:tab/>
            </w:r>
            <w:r>
              <w:rPr>
                <w:rFonts w:eastAsia="SimSun" w:cs="v4.2.0"/>
              </w:rPr>
              <w:t>T</w:t>
            </w:r>
            <w:r>
              <w:rPr>
                <w:rFonts w:eastAsia="SimSun" w:cs="v4.2.0"/>
                <w:vertAlign w:val="subscript"/>
              </w:rPr>
              <w:t>CSI-RS</w:t>
            </w:r>
            <w:r>
              <w:rPr>
                <w:rFonts w:eastAsia="SimSun"/>
              </w:rPr>
              <w:t xml:space="preserve"> is the periodicity of the CSI-RS resource configured for RLM. The requirements in this table apply for </w:t>
            </w:r>
            <w:r>
              <w:rPr>
                <w:rFonts w:eastAsia="SimSun" w:cs="v4.2.0"/>
              </w:rPr>
              <w:t>T</w:t>
            </w:r>
            <w:r>
              <w:rPr>
                <w:rFonts w:eastAsia="SimSun" w:cs="v4.2.0"/>
                <w:vertAlign w:val="subscript"/>
              </w:rPr>
              <w:t>CSI-RS</w:t>
            </w:r>
            <w:r>
              <w:rPr>
                <w:rFonts w:eastAsia="SimSun"/>
              </w:rPr>
              <w:t xml:space="preserve"> equal to 5 ms, 10ms, 20 ms or 40 ms.</w:t>
            </w:r>
          </w:p>
        </w:tc>
      </w:tr>
    </w:tbl>
    <w:p w14:paraId="51A8F14D" w14:textId="77777777" w:rsidR="000A0FF4" w:rsidRDefault="000A0FF4" w:rsidP="000A0FF4">
      <w:pPr>
        <w:rPr>
          <w:rFonts w:eastAsia="?? ??"/>
        </w:rPr>
      </w:pPr>
    </w:p>
    <w:p w14:paraId="593E0976" w14:textId="77777777" w:rsidR="000A0FF4" w:rsidRDefault="000A0FF4" w:rsidP="00F72FF2">
      <w:pPr>
        <w:pStyle w:val="TH"/>
        <w:rPr>
          <w:rFonts w:eastAsia="SimSun"/>
        </w:rPr>
      </w:pPr>
      <w:r>
        <w:rPr>
          <w:rFonts w:eastAsia="SimSun"/>
        </w:rPr>
        <w:t xml:space="preserve">Table </w:t>
      </w:r>
      <w:r>
        <w:rPr>
          <w:rFonts w:eastAsia="SimSun" w:hint="eastAsia"/>
          <w:lang w:eastAsia="zh-CN"/>
        </w:rPr>
        <w:t>12.3.1</w:t>
      </w:r>
      <w:r>
        <w:rPr>
          <w:rFonts w:eastAsia="SimSun"/>
        </w:rPr>
        <w:t>.3.2-2: Evaluation period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0A0FF4" w14:paraId="6E7E60E8" w14:textId="77777777" w:rsidTr="00A4061E">
        <w:trPr>
          <w:jc w:val="center"/>
        </w:trPr>
        <w:tc>
          <w:tcPr>
            <w:tcW w:w="3608" w:type="dxa"/>
            <w:shd w:val="clear" w:color="auto" w:fill="auto"/>
          </w:tcPr>
          <w:p w14:paraId="3BFDE2B0" w14:textId="77777777" w:rsidR="000A0FF4" w:rsidRDefault="000A0FF4" w:rsidP="00F72FF2">
            <w:pPr>
              <w:pStyle w:val="TAH"/>
              <w:rPr>
                <w:rFonts w:eastAsia="SimSun"/>
              </w:rPr>
            </w:pPr>
            <w:r>
              <w:rPr>
                <w:rFonts w:eastAsia="SimSun"/>
              </w:rPr>
              <w:t>Configuration</w:t>
            </w:r>
          </w:p>
        </w:tc>
        <w:tc>
          <w:tcPr>
            <w:tcW w:w="3060" w:type="dxa"/>
            <w:shd w:val="clear" w:color="auto" w:fill="auto"/>
          </w:tcPr>
          <w:p w14:paraId="15EE4638" w14:textId="77777777" w:rsidR="000A0FF4" w:rsidRDefault="000A0FF4" w:rsidP="00F72FF2">
            <w:pPr>
              <w:pStyle w:val="TAH"/>
              <w:rPr>
                <w:rFonts w:eastAsia="SimSun"/>
              </w:rPr>
            </w:pPr>
            <w:r>
              <w:rPr>
                <w:rFonts w:eastAsia="SimSun"/>
              </w:rPr>
              <w:t>T</w:t>
            </w:r>
            <w:r>
              <w:rPr>
                <w:rFonts w:eastAsia="SimSun"/>
                <w:vertAlign w:val="subscript"/>
              </w:rPr>
              <w:t>Evaluate_out_CSI-RS</w:t>
            </w:r>
            <w:r>
              <w:rPr>
                <w:rFonts w:eastAsia="SimSun"/>
              </w:rPr>
              <w:t xml:space="preserve"> (ms) </w:t>
            </w:r>
          </w:p>
        </w:tc>
        <w:tc>
          <w:tcPr>
            <w:tcW w:w="2961" w:type="dxa"/>
            <w:shd w:val="clear" w:color="auto" w:fill="auto"/>
          </w:tcPr>
          <w:p w14:paraId="7108825F" w14:textId="77777777" w:rsidR="000A0FF4" w:rsidRDefault="000A0FF4" w:rsidP="00F72FF2">
            <w:pPr>
              <w:pStyle w:val="TAH"/>
              <w:rPr>
                <w:rFonts w:eastAsia="SimSun"/>
              </w:rPr>
            </w:pPr>
            <w:r>
              <w:rPr>
                <w:rFonts w:eastAsia="SimSun"/>
              </w:rPr>
              <w:t>T</w:t>
            </w:r>
            <w:r>
              <w:rPr>
                <w:rFonts w:eastAsia="SimSun"/>
                <w:vertAlign w:val="subscript"/>
              </w:rPr>
              <w:t>Evaluate_in_CSI-RS</w:t>
            </w:r>
            <w:r>
              <w:rPr>
                <w:rFonts w:eastAsia="SimSun"/>
              </w:rPr>
              <w:t xml:space="preserve"> (ms) </w:t>
            </w:r>
          </w:p>
        </w:tc>
      </w:tr>
      <w:tr w:rsidR="000A0FF4" w:rsidRPr="0063534F" w14:paraId="77288013" w14:textId="77777777" w:rsidTr="00A4061E">
        <w:trPr>
          <w:jc w:val="center"/>
        </w:trPr>
        <w:tc>
          <w:tcPr>
            <w:tcW w:w="3608" w:type="dxa"/>
            <w:shd w:val="clear" w:color="auto" w:fill="auto"/>
          </w:tcPr>
          <w:p w14:paraId="0158A1CA" w14:textId="77777777" w:rsidR="000A0FF4" w:rsidRDefault="000A0FF4" w:rsidP="00F72FF2">
            <w:pPr>
              <w:pStyle w:val="TAC"/>
              <w:rPr>
                <w:rFonts w:eastAsia="SimSun"/>
              </w:rPr>
            </w:pPr>
            <w:r>
              <w:rPr>
                <w:rFonts w:eastAsia="SimSun"/>
                <w:lang w:eastAsia="en-US"/>
              </w:rPr>
              <w:t>no DRX</w:t>
            </w:r>
          </w:p>
        </w:tc>
        <w:tc>
          <w:tcPr>
            <w:tcW w:w="3060" w:type="dxa"/>
            <w:shd w:val="clear" w:color="auto" w:fill="auto"/>
          </w:tcPr>
          <w:p w14:paraId="40437F73" w14:textId="77777777" w:rsidR="000A0FF4" w:rsidRDefault="000A0FF4" w:rsidP="00F72FF2">
            <w:pPr>
              <w:pStyle w:val="TAC"/>
              <w:rPr>
                <w:rFonts w:eastAsia="SimSun"/>
              </w:rPr>
            </w:pPr>
            <w:r>
              <w:rPr>
                <w:rFonts w:eastAsia="SimSun" w:cs="v4.2.0"/>
                <w:lang w:eastAsia="en-US"/>
              </w:rPr>
              <w:t>Max(200</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cs="v4.2.0"/>
                <w:lang w:eastAsia="en-US"/>
              </w:rPr>
              <w:t>, Ceil(M</w:t>
            </w:r>
            <w:r>
              <w:rPr>
                <w:rFonts w:eastAsia="SimSun" w:cs="v4.2.0"/>
                <w:vertAlign w:val="subscript"/>
                <w:lang w:eastAsia="en-US"/>
              </w:rPr>
              <w:t>out</w:t>
            </w:r>
            <w:r>
              <w:rPr>
                <w:rFonts w:eastAsia="SimSun" w:cs="Arial"/>
                <w:lang w:eastAsia="en-US"/>
              </w:rPr>
              <w:t>×P</w:t>
            </w:r>
            <w:r>
              <w:rPr>
                <w:rFonts w:eastAsia="SimSun"/>
                <w:lang w:eastAsia="en-US"/>
              </w:rPr>
              <w:t xml:space="preserve"> </w:t>
            </w:r>
            <w:r>
              <w:rPr>
                <w:rFonts w:eastAsia="SimSun" w:cs="Arial"/>
                <w:szCs w:val="18"/>
                <w:lang w:eastAsia="en-US"/>
              </w:rPr>
              <w:sym w:font="Symbol" w:char="F0B4"/>
            </w:r>
            <w:r>
              <w:rPr>
                <w:rFonts w:eastAsia="SimSun" w:cs="Arial"/>
                <w:szCs w:val="18"/>
                <w:lang w:eastAsia="en-US"/>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cs="v4.2.0"/>
                <w:lang w:eastAsia="en-US"/>
              </w:rPr>
              <w:t>)</w:t>
            </w:r>
            <w:r>
              <w:rPr>
                <w:rFonts w:eastAsia="SimSun" w:cs="Arial"/>
                <w:lang w:eastAsia="en-US"/>
              </w:rPr>
              <w:t>×</w:t>
            </w:r>
            <w:r>
              <w:rPr>
                <w:rFonts w:eastAsia="SimSun" w:cs="v4.2.0"/>
                <w:lang w:eastAsia="en-US"/>
              </w:rPr>
              <w:t>T</w:t>
            </w:r>
            <w:r>
              <w:rPr>
                <w:rFonts w:eastAsia="SimSun" w:cs="v4.2.0"/>
                <w:vertAlign w:val="subscript"/>
                <w:lang w:eastAsia="en-US"/>
              </w:rPr>
              <w:t>CSI-RS</w:t>
            </w:r>
            <w:r>
              <w:rPr>
                <w:rFonts w:eastAsia="SimSun" w:cs="v4.2.0"/>
                <w:lang w:eastAsia="en-US"/>
              </w:rPr>
              <w:t>)</w:t>
            </w:r>
          </w:p>
        </w:tc>
        <w:tc>
          <w:tcPr>
            <w:tcW w:w="2961" w:type="dxa"/>
            <w:shd w:val="clear" w:color="auto" w:fill="auto"/>
          </w:tcPr>
          <w:p w14:paraId="787D3A0A" w14:textId="77777777" w:rsidR="000A0FF4" w:rsidRDefault="000A0FF4" w:rsidP="00F72FF2">
            <w:pPr>
              <w:pStyle w:val="TAC"/>
              <w:rPr>
                <w:rFonts w:eastAsia="SimSun"/>
                <w:lang w:val="sv-SE"/>
              </w:rPr>
            </w:pPr>
            <w:r>
              <w:rPr>
                <w:rFonts w:eastAsia="SimSun"/>
                <w:lang w:val="sv-SE" w:eastAsia="en-US"/>
              </w:rPr>
              <w:t>Max(100</w:t>
            </w:r>
            <w:r w:rsidRPr="00AC7434">
              <w:rPr>
                <w:rFonts w:eastAsia="SimSun"/>
                <w:lang w:val="sv-FI" w:eastAsia="en-US"/>
              </w:rPr>
              <w:t xml:space="preserve"> </w:t>
            </w:r>
            <w:r>
              <w:rPr>
                <w:rFonts w:eastAsia="SimSun" w:cs="Arial"/>
                <w:szCs w:val="18"/>
                <w:lang w:eastAsia="en-US"/>
              </w:rPr>
              <w:sym w:font="Symbol" w:char="F0B4"/>
            </w:r>
            <w:r w:rsidRPr="00AC7434">
              <w:rPr>
                <w:rFonts w:eastAsia="SimSun" w:cs="Arial"/>
                <w:szCs w:val="18"/>
                <w:lang w:val="sv-FI" w:eastAsia="en-US"/>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2</w:t>
            </w:r>
            <w:r>
              <w:rPr>
                <w:rFonts w:eastAsia="SimSun"/>
                <w:lang w:val="sv-SE" w:eastAsia="en-US"/>
              </w:rPr>
              <w:t xml:space="preserve">, </w:t>
            </w:r>
            <w:r>
              <w:rPr>
                <w:rFonts w:eastAsia="SimSun" w:cs="v4.2.0"/>
                <w:lang w:val="sv-SE" w:eastAsia="en-US"/>
              </w:rPr>
              <w:t>Ceil(M</w:t>
            </w:r>
            <w:r>
              <w:rPr>
                <w:rFonts w:eastAsia="SimSun" w:cs="v4.2.0"/>
                <w:vertAlign w:val="subscript"/>
                <w:lang w:val="sv-SE" w:eastAsia="en-US"/>
              </w:rPr>
              <w:t>in</w:t>
            </w:r>
            <w:r>
              <w:rPr>
                <w:rFonts w:eastAsia="SimSun" w:cs="Arial"/>
                <w:lang w:val="sv-SE" w:eastAsia="en-US"/>
              </w:rPr>
              <w:t>×P</w:t>
            </w:r>
            <w:r w:rsidRPr="00AC7434">
              <w:rPr>
                <w:rFonts w:eastAsia="SimSun"/>
                <w:lang w:val="sv-FI" w:eastAsia="en-US"/>
              </w:rPr>
              <w:t xml:space="preserve"> </w:t>
            </w:r>
            <w:r>
              <w:rPr>
                <w:rFonts w:eastAsia="SimSun" w:cs="Arial"/>
                <w:szCs w:val="18"/>
                <w:lang w:eastAsia="en-US"/>
              </w:rPr>
              <w:sym w:font="Symbol" w:char="F0B4"/>
            </w:r>
            <w:r w:rsidRPr="00AC7434">
              <w:rPr>
                <w:rFonts w:eastAsia="SimSun" w:cs="Arial"/>
                <w:szCs w:val="18"/>
                <w:lang w:val="sv-FI" w:eastAsia="en-US"/>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2</w:t>
            </w:r>
            <w:r>
              <w:rPr>
                <w:rFonts w:eastAsia="SimSun" w:cs="v4.2.0"/>
                <w:lang w:val="sv-SE" w:eastAsia="en-US"/>
              </w:rPr>
              <w:t>)</w:t>
            </w:r>
            <w:r>
              <w:rPr>
                <w:rFonts w:eastAsia="SimSun" w:cs="Arial"/>
                <w:lang w:val="sv-SE" w:eastAsia="en-US"/>
              </w:rPr>
              <w:t xml:space="preserve"> ×</w:t>
            </w:r>
            <w:r>
              <w:rPr>
                <w:rFonts w:eastAsia="SimSun" w:cs="v4.2.0"/>
                <w:lang w:val="sv-SE" w:eastAsia="en-US"/>
              </w:rPr>
              <w:t xml:space="preserve"> T</w:t>
            </w:r>
            <w:r>
              <w:rPr>
                <w:rFonts w:eastAsia="SimSun" w:cs="v4.2.0"/>
                <w:vertAlign w:val="subscript"/>
                <w:lang w:val="sv-SE" w:eastAsia="en-US"/>
              </w:rPr>
              <w:t>CSI-RS</w:t>
            </w:r>
            <w:r>
              <w:rPr>
                <w:rFonts w:eastAsia="SimSun"/>
                <w:lang w:val="sv-SE" w:eastAsia="en-US"/>
              </w:rPr>
              <w:t>)</w:t>
            </w:r>
          </w:p>
        </w:tc>
      </w:tr>
      <w:tr w:rsidR="000A0FF4" w14:paraId="3DD9C3A0" w14:textId="77777777" w:rsidTr="00A4061E">
        <w:trPr>
          <w:jc w:val="center"/>
        </w:trPr>
        <w:tc>
          <w:tcPr>
            <w:tcW w:w="9629" w:type="dxa"/>
            <w:gridSpan w:val="3"/>
            <w:shd w:val="clear" w:color="auto" w:fill="auto"/>
          </w:tcPr>
          <w:p w14:paraId="67C64F36" w14:textId="77777777" w:rsidR="000A0FF4" w:rsidRDefault="000A0FF4" w:rsidP="00F72FF2">
            <w:pPr>
              <w:pStyle w:val="TAN"/>
              <w:rPr>
                <w:rFonts w:eastAsia="SimSun"/>
              </w:rPr>
            </w:pPr>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CSI-RS</w:t>
            </w:r>
            <w:r>
              <w:rPr>
                <w:rFonts w:eastAsia="SimSun"/>
              </w:rPr>
              <w:t xml:space="preserve"> is the periodicity of the CSI-RS resource configured for RLM. The requirements in this table apply for </w:t>
            </w:r>
            <w:r>
              <w:rPr>
                <w:rFonts w:eastAsia="SimSun" w:cs="v4.2.0"/>
              </w:rPr>
              <w:t>T</w:t>
            </w:r>
            <w:r>
              <w:rPr>
                <w:rFonts w:eastAsia="SimSun" w:cs="v4.2.0"/>
                <w:vertAlign w:val="subscript"/>
              </w:rPr>
              <w:t>CSI-RS</w:t>
            </w:r>
            <w:r>
              <w:rPr>
                <w:rFonts w:eastAsia="SimSun"/>
              </w:rPr>
              <w:t xml:space="preserve"> equal to 5 ms, 10 ms, 20 ms or 40 ms.</w:t>
            </w:r>
          </w:p>
        </w:tc>
      </w:tr>
    </w:tbl>
    <w:p w14:paraId="73EC2D5D" w14:textId="77777777" w:rsidR="00B97FE3" w:rsidRPr="00B97FE3" w:rsidRDefault="00B97FE3" w:rsidP="00641611"/>
    <w:p w14:paraId="27D9B39C" w14:textId="5A7660BB" w:rsidR="00374C19" w:rsidRDefault="00374C19" w:rsidP="00C60E58">
      <w:pPr>
        <w:pStyle w:val="Heading5"/>
      </w:pPr>
      <w:bookmarkStart w:id="7354" w:name="_Toc53185610"/>
      <w:bookmarkStart w:id="7355" w:name="_Toc53185986"/>
      <w:bookmarkStart w:id="7356" w:name="_Toc57820472"/>
      <w:bookmarkStart w:id="7357" w:name="_Toc57821399"/>
      <w:bookmarkStart w:id="7358" w:name="_Toc61183675"/>
      <w:bookmarkStart w:id="7359" w:name="_Toc61184069"/>
      <w:bookmarkStart w:id="7360" w:name="_Toc61184461"/>
      <w:bookmarkStart w:id="7361" w:name="_Toc61184853"/>
      <w:bookmarkStart w:id="7362" w:name="_Toc61185243"/>
      <w:bookmarkStart w:id="7363" w:name="_Toc66386588"/>
      <w:r>
        <w:t>12.3.1.3.3</w:t>
      </w:r>
      <w:r w:rsidR="00C60E58">
        <w:tab/>
      </w:r>
      <w:r>
        <w:t>Measurement restrictions for CSI-RS based RLM</w:t>
      </w:r>
      <w:bookmarkEnd w:id="7354"/>
      <w:bookmarkEnd w:id="7355"/>
      <w:bookmarkEnd w:id="7356"/>
      <w:bookmarkEnd w:id="7357"/>
      <w:bookmarkEnd w:id="7358"/>
      <w:bookmarkEnd w:id="7359"/>
      <w:bookmarkEnd w:id="7360"/>
      <w:bookmarkEnd w:id="7361"/>
      <w:bookmarkEnd w:id="7362"/>
      <w:bookmarkEnd w:id="7363"/>
    </w:p>
    <w:p w14:paraId="3C09C8D0" w14:textId="3038DC09" w:rsidR="00374C19" w:rsidRPr="00D470B1" w:rsidRDefault="00D470B1" w:rsidP="00C60E58">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1.3.3</w:t>
      </w:r>
      <w:r>
        <w:t xml:space="preserve"> [6] apply for IAB-MT.</w:t>
      </w:r>
    </w:p>
    <w:p w14:paraId="7DB40BCB" w14:textId="4FF87B5F" w:rsidR="00334C0D" w:rsidRDefault="00334C0D" w:rsidP="00FE263A">
      <w:pPr>
        <w:pStyle w:val="Heading4"/>
      </w:pPr>
      <w:bookmarkStart w:id="7364" w:name="_Toc53185611"/>
      <w:bookmarkStart w:id="7365" w:name="_Toc53185987"/>
      <w:bookmarkStart w:id="7366" w:name="_Toc57820473"/>
      <w:bookmarkStart w:id="7367" w:name="_Toc57821400"/>
      <w:bookmarkStart w:id="7368" w:name="_Toc61183676"/>
      <w:bookmarkStart w:id="7369" w:name="_Toc61184070"/>
      <w:bookmarkStart w:id="7370" w:name="_Toc61184462"/>
      <w:bookmarkStart w:id="7371" w:name="_Toc61184854"/>
      <w:bookmarkStart w:id="7372" w:name="_Toc61185244"/>
      <w:bookmarkStart w:id="7373" w:name="_Toc66386589"/>
      <w:r>
        <w:t>1</w:t>
      </w:r>
      <w:r w:rsidR="009778A7">
        <w:t>2</w:t>
      </w:r>
      <w:r>
        <w:t>.</w:t>
      </w:r>
      <w:r w:rsidR="009778A7">
        <w:t>3.</w:t>
      </w:r>
      <w:r>
        <w:t>1.4</w:t>
      </w:r>
      <w:r w:rsidR="00C60E58">
        <w:tab/>
      </w:r>
      <w:r>
        <w:t xml:space="preserve">Minimum requirement for </w:t>
      </w:r>
      <w:r w:rsidR="002716A4">
        <w:t>IAB-</w:t>
      </w:r>
      <w:r>
        <w:t>MT turning off the transmitter</w:t>
      </w:r>
      <w:bookmarkEnd w:id="7364"/>
      <w:bookmarkEnd w:id="7365"/>
      <w:bookmarkEnd w:id="7366"/>
      <w:bookmarkEnd w:id="7367"/>
      <w:bookmarkEnd w:id="7368"/>
      <w:bookmarkEnd w:id="7369"/>
      <w:bookmarkEnd w:id="7370"/>
      <w:bookmarkEnd w:id="7371"/>
      <w:bookmarkEnd w:id="7372"/>
      <w:bookmarkEnd w:id="7373"/>
    </w:p>
    <w:p w14:paraId="3CA2DD10" w14:textId="20A368E6" w:rsidR="00295C2F" w:rsidRPr="007A26F0" w:rsidRDefault="007A26F0" w:rsidP="00FE263A">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1.5</w:t>
      </w:r>
      <w:r>
        <w:t xml:space="preserve"> [6] apply for IAB-MT.</w:t>
      </w:r>
    </w:p>
    <w:p w14:paraId="4F0786DA" w14:textId="6B6839F4" w:rsidR="00334C0D" w:rsidRDefault="00334C0D" w:rsidP="00FE263A">
      <w:pPr>
        <w:pStyle w:val="Heading4"/>
      </w:pPr>
      <w:bookmarkStart w:id="7374" w:name="_Toc53185612"/>
      <w:bookmarkStart w:id="7375" w:name="_Toc53185988"/>
      <w:bookmarkStart w:id="7376" w:name="_Toc57820474"/>
      <w:bookmarkStart w:id="7377" w:name="_Toc57821401"/>
      <w:bookmarkStart w:id="7378" w:name="_Toc61183677"/>
      <w:bookmarkStart w:id="7379" w:name="_Toc61184071"/>
      <w:bookmarkStart w:id="7380" w:name="_Toc61184463"/>
      <w:bookmarkStart w:id="7381" w:name="_Toc61184855"/>
      <w:bookmarkStart w:id="7382" w:name="_Toc61185245"/>
      <w:bookmarkStart w:id="7383" w:name="_Toc66386590"/>
      <w:r>
        <w:t>1</w:t>
      </w:r>
      <w:r w:rsidR="009778A7">
        <w:t>2</w:t>
      </w:r>
      <w:r>
        <w:t>.</w:t>
      </w:r>
      <w:r w:rsidR="009778A7">
        <w:t>3.</w:t>
      </w:r>
      <w:r>
        <w:t>1.5</w:t>
      </w:r>
      <w:r w:rsidR="00C60E58">
        <w:tab/>
      </w:r>
      <w:r>
        <w:t>Minimum requirement for L1 indication</w:t>
      </w:r>
      <w:bookmarkEnd w:id="7374"/>
      <w:bookmarkEnd w:id="7375"/>
      <w:bookmarkEnd w:id="7376"/>
      <w:bookmarkEnd w:id="7377"/>
      <w:bookmarkEnd w:id="7378"/>
      <w:bookmarkEnd w:id="7379"/>
      <w:bookmarkEnd w:id="7380"/>
      <w:bookmarkEnd w:id="7381"/>
      <w:bookmarkEnd w:id="7382"/>
      <w:bookmarkEnd w:id="7383"/>
    </w:p>
    <w:p w14:paraId="6C9B1170" w14:textId="4D2B4A1B" w:rsidR="007B2898" w:rsidRDefault="007B2898" w:rsidP="007B2898">
      <w:pPr>
        <w:rPr>
          <w:rFonts w:eastAsia="SimSun" w:cs="v4.2.0"/>
        </w:rPr>
      </w:pPr>
      <w:r>
        <w:rPr>
          <w:rFonts w:eastAsia="SimSun" w:cs="v4.2.0"/>
        </w:rPr>
        <w:t>When the downlink radio link quality on all the configured RLM-RS resources is worse than Q</w:t>
      </w:r>
      <w:r>
        <w:rPr>
          <w:rFonts w:eastAsia="SimSun" w:cs="v4.2.0"/>
          <w:vertAlign w:val="subscript"/>
        </w:rPr>
        <w:t>out</w:t>
      </w:r>
      <w:r>
        <w:rPr>
          <w:rFonts w:eastAsia="SimSun" w:cs="v4.2.0"/>
        </w:rPr>
        <w:t xml:space="preserve">, layer 1 of the </w:t>
      </w:r>
      <w:r>
        <w:rPr>
          <w:rFonts w:eastAsia="SimSun" w:cs="v4.2.0" w:hint="eastAsia"/>
          <w:lang w:eastAsia="zh-CN"/>
        </w:rPr>
        <w:t>IAB-MT</w:t>
      </w:r>
      <w:r>
        <w:rPr>
          <w:rFonts w:eastAsia="SimSun" w:cs="v4.2.0"/>
        </w:rPr>
        <w:t xml:space="preserve"> shall send an out-of-sync indication for the cell to the higher layers. A layer 3 filter shall be applied to the out-of-sync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13F8EED9" w14:textId="3FDCFE62" w:rsidR="007B2898" w:rsidRDefault="007B2898" w:rsidP="007B2898">
      <w:pPr>
        <w:rPr>
          <w:rFonts w:eastAsia="?? ??"/>
        </w:rPr>
      </w:pPr>
      <w:r>
        <w:rPr>
          <w:rFonts w:eastAsia="SimSun" w:cs="v4.2.0"/>
        </w:rPr>
        <w:t>When the downlink radio link quality on at least one of the configured RLM-RS resources is better than Q</w:t>
      </w:r>
      <w:r>
        <w:rPr>
          <w:rFonts w:eastAsia="SimSun" w:cs="v4.2.0"/>
          <w:vertAlign w:val="subscript"/>
        </w:rPr>
        <w:t>in</w:t>
      </w:r>
      <w:r>
        <w:rPr>
          <w:rFonts w:eastAsia="SimSun" w:cs="v4.2.0"/>
        </w:rPr>
        <w:t xml:space="preserve">, layer 1 of the </w:t>
      </w:r>
      <w:r>
        <w:rPr>
          <w:rFonts w:eastAsia="SimSun" w:cs="v4.2.0" w:hint="eastAsia"/>
          <w:lang w:eastAsia="zh-CN"/>
        </w:rPr>
        <w:t>IAB-MT</w:t>
      </w:r>
      <w:r>
        <w:rPr>
          <w:rFonts w:eastAsia="SimSun" w:cs="v4.2.0"/>
        </w:rPr>
        <w:t xml:space="preserve"> shall send an in-sync indication for the cell to the higher layers. A layer 3 filter shall be applied to the in-sync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4FEFC9BB" w14:textId="147B9DC1" w:rsidR="007B2898" w:rsidRDefault="007B2898" w:rsidP="007B2898">
      <w:pPr>
        <w:rPr>
          <w:rFonts w:eastAsia="SimSun" w:cs="v4.2.0"/>
        </w:rPr>
      </w:pPr>
      <w:r>
        <w:rPr>
          <w:rFonts w:eastAsia="SimSun" w:cs="v4.2.0"/>
        </w:rPr>
        <w:t>The out-of-sync and in-sync evaluations for the configured RLM-RS resources shall be performed as specified in clause 5 [</w:t>
      </w:r>
      <w:r w:rsidR="00F516E8">
        <w:rPr>
          <w:rFonts w:eastAsia="SimSun" w:cs="v4.2.0"/>
          <w:lang w:val="en-US" w:eastAsia="zh-CN"/>
        </w:rPr>
        <w:t>10</w:t>
      </w:r>
      <w:r>
        <w:rPr>
          <w:rFonts w:eastAsia="SimSun" w:cs="v4.2.0"/>
        </w:rPr>
        <w:t>]. Two successive indications from layer 1 shall be separated by at least T</w:t>
      </w:r>
      <w:r>
        <w:rPr>
          <w:rFonts w:eastAsia="SimSun" w:cs="v4.2.0"/>
          <w:vertAlign w:val="subscript"/>
        </w:rPr>
        <w:t>Indication_interval</w:t>
      </w:r>
      <w:r>
        <w:rPr>
          <w:rFonts w:eastAsia="SimSun" w:cs="v4.2.0"/>
        </w:rPr>
        <w:t>.</w:t>
      </w:r>
    </w:p>
    <w:p w14:paraId="6A92DA11" w14:textId="375B59F3" w:rsidR="00334C0D" w:rsidRPr="00935D1A" w:rsidRDefault="007B2898" w:rsidP="00FE263A">
      <w:r>
        <w:rPr>
          <w:rFonts w:eastAsia="SimSun" w:cs="v4.2.0"/>
        </w:rPr>
        <w:t>T</w:t>
      </w:r>
      <w:r>
        <w:rPr>
          <w:rFonts w:eastAsia="SimSun" w:cs="v4.2.0"/>
          <w:vertAlign w:val="subscript"/>
        </w:rPr>
        <w:t>Indication_interval</w:t>
      </w:r>
      <w:r>
        <w:rPr>
          <w:rFonts w:eastAsia="SimSun" w:cs="v4.2.0"/>
        </w:rPr>
        <w:t xml:space="preserve"> is max(10ms, T</w:t>
      </w:r>
      <w:r>
        <w:rPr>
          <w:rFonts w:eastAsia="SimSun" w:cs="v4.2.0"/>
          <w:vertAlign w:val="subscript"/>
        </w:rPr>
        <w:t>RLM-RS,M</w:t>
      </w:r>
      <w:r>
        <w:rPr>
          <w:rFonts w:eastAsia="SimSun" w:cs="v4.2.0"/>
        </w:rPr>
        <w:t>), where T</w:t>
      </w:r>
      <w:r>
        <w:rPr>
          <w:rFonts w:eastAsia="SimSun" w:cs="v4.2.0"/>
          <w:vertAlign w:val="subscript"/>
        </w:rPr>
        <w:t>RLM,M</w:t>
      </w:r>
      <w:r>
        <w:rPr>
          <w:rFonts w:eastAsia="SimSun" w:cs="v4.2.0"/>
        </w:rPr>
        <w:t xml:space="preserve"> is the shortest periodicity of all configured RLM-RS resources for the monitored cell, which corresponds to T</w:t>
      </w:r>
      <w:r>
        <w:rPr>
          <w:rFonts w:eastAsia="SimSun" w:cs="v4.2.0"/>
          <w:vertAlign w:val="subscript"/>
        </w:rPr>
        <w:t>SSB</w:t>
      </w:r>
      <w:r>
        <w:rPr>
          <w:rFonts w:eastAsia="SimSun" w:cs="v4.2.0"/>
        </w:rPr>
        <w:t xml:space="preserve"> specified in clause </w:t>
      </w:r>
      <w:r>
        <w:rPr>
          <w:rFonts w:eastAsia="SimSun" w:cs="v4.2.0" w:hint="eastAsia"/>
          <w:lang w:eastAsia="zh-CN"/>
        </w:rPr>
        <w:t>12.3.1</w:t>
      </w:r>
      <w:r>
        <w:rPr>
          <w:rFonts w:eastAsia="SimSun" w:cs="v4.2.0"/>
        </w:rPr>
        <w:t>.2 if the RLM-RS resource is SSB, or T</w:t>
      </w:r>
      <w:r>
        <w:rPr>
          <w:rFonts w:eastAsia="SimSun" w:cs="v4.2.0"/>
          <w:vertAlign w:val="subscript"/>
        </w:rPr>
        <w:t>CSI-RS</w:t>
      </w:r>
      <w:r>
        <w:rPr>
          <w:rFonts w:eastAsia="SimSun" w:cs="v4.2.0"/>
        </w:rPr>
        <w:t xml:space="preserve"> specified in clause </w:t>
      </w:r>
      <w:r>
        <w:rPr>
          <w:rFonts w:eastAsia="SimSun" w:cs="v4.2.0" w:hint="eastAsia"/>
          <w:lang w:eastAsia="zh-CN"/>
        </w:rPr>
        <w:t>12.3.1</w:t>
      </w:r>
      <w:r>
        <w:rPr>
          <w:rFonts w:eastAsia="SimSun" w:cs="v4.2.0"/>
        </w:rPr>
        <w:t>.3 if the RLM-RS resource is CSI-RS.</w:t>
      </w:r>
    </w:p>
    <w:p w14:paraId="1EC4BF0E" w14:textId="067ADACF" w:rsidR="00334C0D" w:rsidRDefault="00334C0D" w:rsidP="00FE263A">
      <w:pPr>
        <w:pStyle w:val="Heading4"/>
      </w:pPr>
      <w:bookmarkStart w:id="7384" w:name="_Toc53185613"/>
      <w:bookmarkStart w:id="7385" w:name="_Toc53185989"/>
      <w:bookmarkStart w:id="7386" w:name="_Toc57820475"/>
      <w:bookmarkStart w:id="7387" w:name="_Toc57821402"/>
      <w:bookmarkStart w:id="7388" w:name="_Toc61183678"/>
      <w:bookmarkStart w:id="7389" w:name="_Toc61184072"/>
      <w:bookmarkStart w:id="7390" w:name="_Toc61184464"/>
      <w:bookmarkStart w:id="7391" w:name="_Toc61184856"/>
      <w:bookmarkStart w:id="7392" w:name="_Toc61185246"/>
      <w:bookmarkStart w:id="7393" w:name="_Toc66386591"/>
      <w:r>
        <w:t>1</w:t>
      </w:r>
      <w:r w:rsidR="009778A7">
        <w:t>2</w:t>
      </w:r>
      <w:r>
        <w:t>.</w:t>
      </w:r>
      <w:r w:rsidR="009778A7">
        <w:t>3.</w:t>
      </w:r>
      <w:r>
        <w:t>1.6</w:t>
      </w:r>
      <w:r w:rsidR="00F72FF2">
        <w:tab/>
      </w:r>
      <w:r>
        <w:t xml:space="preserve">Scheduling availability of </w:t>
      </w:r>
      <w:r w:rsidR="002716A4">
        <w:t>IAB-</w:t>
      </w:r>
      <w:r>
        <w:t>MT during radio link monitoring</w:t>
      </w:r>
      <w:bookmarkEnd w:id="7384"/>
      <w:bookmarkEnd w:id="7385"/>
      <w:bookmarkEnd w:id="7386"/>
      <w:bookmarkEnd w:id="7387"/>
      <w:bookmarkEnd w:id="7388"/>
      <w:bookmarkEnd w:id="7389"/>
      <w:bookmarkEnd w:id="7390"/>
      <w:bookmarkEnd w:id="7391"/>
      <w:bookmarkEnd w:id="7392"/>
      <w:bookmarkEnd w:id="7393"/>
    </w:p>
    <w:p w14:paraId="2AFB3BC5" w14:textId="3E026BDA" w:rsidR="00762D30" w:rsidRPr="00F72FF2" w:rsidRDefault="00B07ECC" w:rsidP="00FE263A">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1.7</w:t>
      </w:r>
      <w:r>
        <w:t xml:space="preserve"> [6] apply for IAB-MT.</w:t>
      </w:r>
    </w:p>
    <w:p w14:paraId="38628D78" w14:textId="147946F2" w:rsidR="00334C0D" w:rsidRDefault="00334C0D" w:rsidP="00FE263A">
      <w:pPr>
        <w:pStyle w:val="Heading3"/>
      </w:pPr>
      <w:bookmarkStart w:id="7394" w:name="_Toc53185614"/>
      <w:bookmarkStart w:id="7395" w:name="_Toc53185990"/>
      <w:bookmarkStart w:id="7396" w:name="_Toc57820476"/>
      <w:bookmarkStart w:id="7397" w:name="_Toc57821403"/>
      <w:bookmarkStart w:id="7398" w:name="_Toc61183679"/>
      <w:bookmarkStart w:id="7399" w:name="_Toc61184073"/>
      <w:bookmarkStart w:id="7400" w:name="_Toc61184465"/>
      <w:bookmarkStart w:id="7401" w:name="_Toc61184857"/>
      <w:bookmarkStart w:id="7402" w:name="_Toc61185247"/>
      <w:bookmarkStart w:id="7403" w:name="_Toc66386592"/>
      <w:r>
        <w:t>1</w:t>
      </w:r>
      <w:r w:rsidR="009778A7">
        <w:t>2</w:t>
      </w:r>
      <w:r>
        <w:t>.</w:t>
      </w:r>
      <w:r w:rsidR="00DE202F">
        <w:t>3.2</w:t>
      </w:r>
      <w:r w:rsidR="00F72FF2">
        <w:tab/>
      </w:r>
      <w:r>
        <w:t>Link Recovery Procedure</w:t>
      </w:r>
      <w:bookmarkEnd w:id="7394"/>
      <w:bookmarkEnd w:id="7395"/>
      <w:bookmarkEnd w:id="7396"/>
      <w:bookmarkEnd w:id="7397"/>
      <w:bookmarkEnd w:id="7398"/>
      <w:bookmarkEnd w:id="7399"/>
      <w:bookmarkEnd w:id="7400"/>
      <w:bookmarkEnd w:id="7401"/>
      <w:bookmarkEnd w:id="7402"/>
      <w:bookmarkEnd w:id="7403"/>
    </w:p>
    <w:p w14:paraId="37DA14F4" w14:textId="633D1102" w:rsidR="00334C0D" w:rsidRDefault="00334C0D" w:rsidP="00FE263A">
      <w:pPr>
        <w:pStyle w:val="Heading4"/>
      </w:pPr>
      <w:bookmarkStart w:id="7404" w:name="_Toc53185615"/>
      <w:bookmarkStart w:id="7405" w:name="_Toc53185991"/>
      <w:bookmarkStart w:id="7406" w:name="_Toc57820477"/>
      <w:bookmarkStart w:id="7407" w:name="_Toc57821404"/>
      <w:bookmarkStart w:id="7408" w:name="_Toc61183680"/>
      <w:bookmarkStart w:id="7409" w:name="_Toc61184074"/>
      <w:bookmarkStart w:id="7410" w:name="_Toc61184466"/>
      <w:bookmarkStart w:id="7411" w:name="_Toc61184858"/>
      <w:bookmarkStart w:id="7412" w:name="_Toc61185248"/>
      <w:bookmarkStart w:id="7413" w:name="_Toc66386593"/>
      <w:r>
        <w:t>1</w:t>
      </w:r>
      <w:r w:rsidR="00DE202F">
        <w:t>2</w:t>
      </w:r>
      <w:r>
        <w:t>.</w:t>
      </w:r>
      <w:r w:rsidR="00945315">
        <w:t>3.</w:t>
      </w:r>
      <w:r>
        <w:t>2.1</w:t>
      </w:r>
      <w:r w:rsidR="00F72FF2">
        <w:tab/>
      </w:r>
      <w:r>
        <w:t>Introduction</w:t>
      </w:r>
      <w:bookmarkEnd w:id="7404"/>
      <w:bookmarkEnd w:id="7405"/>
      <w:bookmarkEnd w:id="7406"/>
      <w:bookmarkEnd w:id="7407"/>
      <w:bookmarkEnd w:id="7408"/>
      <w:bookmarkEnd w:id="7409"/>
      <w:bookmarkEnd w:id="7410"/>
      <w:bookmarkEnd w:id="7411"/>
      <w:bookmarkEnd w:id="7412"/>
      <w:bookmarkEnd w:id="7413"/>
    </w:p>
    <w:p w14:paraId="1670D184" w14:textId="49293DE7" w:rsidR="00295C2F" w:rsidRPr="00295C2F" w:rsidRDefault="00CF271B" w:rsidP="00FE263A">
      <w:r>
        <w:t>The UE requirements in sub-clause 8.</w:t>
      </w:r>
      <w:r w:rsidR="000907A4">
        <w:t>5</w:t>
      </w:r>
      <w:r>
        <w:t>.1 [6] apply for IAB-MT.</w:t>
      </w:r>
    </w:p>
    <w:p w14:paraId="4E0792A1" w14:textId="46215CAC" w:rsidR="00295C2F" w:rsidRPr="00295C2F" w:rsidRDefault="00334C0D" w:rsidP="00F72FF2">
      <w:pPr>
        <w:pStyle w:val="Heading4"/>
      </w:pPr>
      <w:bookmarkStart w:id="7414" w:name="_Toc53185616"/>
      <w:bookmarkStart w:id="7415" w:name="_Toc53185992"/>
      <w:bookmarkStart w:id="7416" w:name="_Toc57820478"/>
      <w:bookmarkStart w:id="7417" w:name="_Toc57821405"/>
      <w:bookmarkStart w:id="7418" w:name="_Toc61183681"/>
      <w:bookmarkStart w:id="7419" w:name="_Toc61184075"/>
      <w:bookmarkStart w:id="7420" w:name="_Toc61184467"/>
      <w:bookmarkStart w:id="7421" w:name="_Toc61184859"/>
      <w:bookmarkStart w:id="7422" w:name="_Toc61185249"/>
      <w:bookmarkStart w:id="7423" w:name="_Toc66386594"/>
      <w:r>
        <w:lastRenderedPageBreak/>
        <w:t>1</w:t>
      </w:r>
      <w:r w:rsidR="00945315">
        <w:t>2</w:t>
      </w:r>
      <w:r>
        <w:t>.</w:t>
      </w:r>
      <w:r w:rsidR="00945315">
        <w:t>3.</w:t>
      </w:r>
      <w:r>
        <w:t>2.2</w:t>
      </w:r>
      <w:r w:rsidR="00F72FF2">
        <w:tab/>
      </w:r>
      <w:r>
        <w:t>Requirements for SSB based beam failure detection</w:t>
      </w:r>
      <w:bookmarkEnd w:id="7414"/>
      <w:bookmarkEnd w:id="7415"/>
      <w:bookmarkEnd w:id="7416"/>
      <w:bookmarkEnd w:id="7417"/>
      <w:bookmarkEnd w:id="7418"/>
      <w:bookmarkEnd w:id="7419"/>
      <w:bookmarkEnd w:id="7420"/>
      <w:bookmarkEnd w:id="7421"/>
      <w:bookmarkEnd w:id="7422"/>
      <w:bookmarkEnd w:id="7423"/>
    </w:p>
    <w:p w14:paraId="05010C47" w14:textId="248A8FA0" w:rsidR="00BD5C26" w:rsidRDefault="00BD5C26" w:rsidP="00BD5C26">
      <w:pPr>
        <w:pStyle w:val="Heading5"/>
      </w:pPr>
      <w:bookmarkStart w:id="7424" w:name="_Toc53185617"/>
      <w:bookmarkStart w:id="7425" w:name="_Toc53185993"/>
      <w:bookmarkStart w:id="7426" w:name="_Toc57820479"/>
      <w:bookmarkStart w:id="7427" w:name="_Toc57821406"/>
      <w:bookmarkStart w:id="7428" w:name="_Toc61183682"/>
      <w:bookmarkStart w:id="7429" w:name="_Toc61184076"/>
      <w:bookmarkStart w:id="7430" w:name="_Toc61184468"/>
      <w:bookmarkStart w:id="7431" w:name="_Toc61184860"/>
      <w:bookmarkStart w:id="7432" w:name="_Toc61185250"/>
      <w:bookmarkStart w:id="7433" w:name="_Toc66386595"/>
      <w:r>
        <w:t>12.3.</w:t>
      </w:r>
      <w:r w:rsidR="00E21D57">
        <w:t>2.2.1</w:t>
      </w:r>
      <w:r w:rsidR="00F72FF2">
        <w:tab/>
      </w:r>
      <w:r w:rsidR="00E21D57">
        <w:t>Introduction</w:t>
      </w:r>
      <w:bookmarkEnd w:id="7424"/>
      <w:bookmarkEnd w:id="7425"/>
      <w:bookmarkEnd w:id="7426"/>
      <w:bookmarkEnd w:id="7427"/>
      <w:bookmarkEnd w:id="7428"/>
      <w:bookmarkEnd w:id="7429"/>
      <w:bookmarkEnd w:id="7430"/>
      <w:bookmarkEnd w:id="7431"/>
      <w:bookmarkEnd w:id="7432"/>
      <w:bookmarkEnd w:id="7433"/>
    </w:p>
    <w:p w14:paraId="4BF56459" w14:textId="1951A0D7" w:rsidR="00E21D57" w:rsidRPr="00E21D57" w:rsidRDefault="00B76994" w:rsidP="00B76994">
      <w:r>
        <w:t>The UE requirements in sub-clause 8.5.2.1 [6] apply for IAB-MT.</w:t>
      </w:r>
    </w:p>
    <w:p w14:paraId="57ACBFD2" w14:textId="78B7919E" w:rsidR="00B76994" w:rsidRDefault="00B76994">
      <w:pPr>
        <w:pStyle w:val="Heading5"/>
      </w:pPr>
      <w:bookmarkStart w:id="7434" w:name="_Toc53185618"/>
      <w:bookmarkStart w:id="7435" w:name="_Toc53185994"/>
      <w:bookmarkStart w:id="7436" w:name="_Toc57820480"/>
      <w:bookmarkStart w:id="7437" w:name="_Toc57821407"/>
      <w:bookmarkStart w:id="7438" w:name="_Toc61183683"/>
      <w:bookmarkStart w:id="7439" w:name="_Toc61184077"/>
      <w:bookmarkStart w:id="7440" w:name="_Toc61184469"/>
      <w:bookmarkStart w:id="7441" w:name="_Toc61184861"/>
      <w:bookmarkStart w:id="7442" w:name="_Toc61185251"/>
      <w:bookmarkStart w:id="7443" w:name="_Toc66386596"/>
      <w:r>
        <w:t>12.3.2.2.2</w:t>
      </w:r>
      <w:r w:rsidR="00F72FF2">
        <w:tab/>
      </w:r>
      <w:r>
        <w:t>Minimum requirement</w:t>
      </w:r>
      <w:bookmarkEnd w:id="7434"/>
      <w:bookmarkEnd w:id="7435"/>
      <w:bookmarkEnd w:id="7436"/>
      <w:bookmarkEnd w:id="7437"/>
      <w:bookmarkEnd w:id="7438"/>
      <w:bookmarkEnd w:id="7439"/>
      <w:bookmarkEnd w:id="7440"/>
      <w:bookmarkEnd w:id="7441"/>
      <w:bookmarkEnd w:id="7442"/>
      <w:bookmarkEnd w:id="7443"/>
    </w:p>
    <w:p w14:paraId="7DFB57F3" w14:textId="77777777" w:rsidR="009F6209" w:rsidRPr="00885F53" w:rsidRDefault="009F6209" w:rsidP="009F6209">
      <w:pPr>
        <w:rPr>
          <w:rFonts w:eastAsia="?? ??"/>
        </w:rPr>
      </w:pPr>
      <w:r>
        <w:rPr>
          <w:rFonts w:eastAsia="?? ??"/>
        </w:rPr>
        <w:t>IAB-MT</w:t>
      </w:r>
      <w:r w:rsidRPr="00885F53">
        <w:rPr>
          <w:rFonts w:eastAsia="?? ??"/>
        </w:rPr>
        <w:t xml:space="preserve"> shall be able to evaluate whether the downlink radio link quality on the configured SSB </w:t>
      </w:r>
      <w:r w:rsidRPr="00885F53">
        <w:rPr>
          <w:rFonts w:cs="Arial"/>
        </w:rPr>
        <w:t xml:space="preserve">resource in set </w:t>
      </w:r>
      <w:r w:rsidRPr="00885F53">
        <w:rPr>
          <w:iCs/>
          <w:position w:val="-10"/>
        </w:rPr>
        <w:object w:dxaOrig="240" w:dyaOrig="315" w14:anchorId="3081C8A6">
          <v:shape id="_x0000_i1036" type="#_x0000_t75" style="width:14.25pt;height:21.75pt" o:ole="">
            <v:imagedata r:id="rId41" o:title=""/>
          </v:shape>
          <o:OLEObject Type="Embed" ProgID="Equation.3" ShapeID="_x0000_i1036" DrawAspect="Content" ObjectID="_1677001907" r:id="rId42"/>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70AF3F1F" w14:textId="5A1D23A6" w:rsidR="00F72FF2" w:rsidRPr="00C70CE9" w:rsidRDefault="00F72FF2" w:rsidP="00F72FF2">
      <w:pPr>
        <w:rPr>
          <w:rFonts w:eastAsia="?? ??"/>
        </w:rPr>
      </w:pPr>
      <w:r w:rsidRPr="00C70CE9">
        <w:rPr>
          <w:rFonts w:eastAsia="?? ??"/>
        </w:rPr>
        <w:t xml:space="preserve">The value of </w:t>
      </w:r>
      <w:r w:rsidRPr="00C70CE9">
        <w:t>T</w:t>
      </w:r>
      <w:r w:rsidRPr="00C70CE9">
        <w:rPr>
          <w:vertAlign w:val="subscript"/>
        </w:rPr>
        <w:t>Evaluate_BFD_SSB</w:t>
      </w:r>
      <w:r w:rsidRPr="00C70CE9">
        <w:rPr>
          <w:rFonts w:eastAsia="?? ??"/>
        </w:rPr>
        <w:t xml:space="preserve"> is defined in Table </w:t>
      </w:r>
      <w:r>
        <w:rPr>
          <w:rFonts w:eastAsia="?? ??"/>
        </w:rPr>
        <w:t>12.3.2.2.2</w:t>
      </w:r>
      <w:r w:rsidRPr="00C70CE9">
        <w:rPr>
          <w:rFonts w:eastAsia="?? ??"/>
        </w:rPr>
        <w:t>-1 for FR1.</w:t>
      </w:r>
    </w:p>
    <w:p w14:paraId="0E15834C" w14:textId="2AED8C45" w:rsidR="00F72FF2" w:rsidRPr="00C70CE9" w:rsidRDefault="00F72FF2" w:rsidP="00F72FF2">
      <w:pPr>
        <w:rPr>
          <w:rFonts w:eastAsia="?? ??"/>
        </w:rPr>
      </w:pPr>
      <w:r w:rsidRPr="00C70CE9">
        <w:rPr>
          <w:rFonts w:eastAsia="?? ??"/>
        </w:rPr>
        <w:t xml:space="preserve">The value of </w:t>
      </w:r>
      <w:r w:rsidRPr="00C70CE9">
        <w:t>T</w:t>
      </w:r>
      <w:r w:rsidRPr="00C70CE9">
        <w:rPr>
          <w:vertAlign w:val="subscript"/>
        </w:rPr>
        <w:t>Evaluate_BFD_SSB</w:t>
      </w:r>
      <w:r w:rsidRPr="00C70CE9">
        <w:rPr>
          <w:rFonts w:eastAsia="?? ??"/>
        </w:rPr>
        <w:t xml:space="preserve"> is defined in Table </w:t>
      </w:r>
      <w:r>
        <w:rPr>
          <w:rFonts w:eastAsia="?? ??"/>
        </w:rPr>
        <w:t>12.3.2.2.2</w:t>
      </w:r>
      <w:r w:rsidRPr="00C70CE9">
        <w:rPr>
          <w:rFonts w:eastAsia="?? ??"/>
        </w:rPr>
        <w:t>-2 for FR2 with scaling factor N= 8.</w:t>
      </w:r>
    </w:p>
    <w:p w14:paraId="27706477" w14:textId="77777777" w:rsidR="00B40A96" w:rsidRPr="00C70CE9" w:rsidRDefault="00B40A96" w:rsidP="00B40A96">
      <w:r w:rsidRPr="00885F53">
        <w:rPr>
          <w:rFonts w:eastAsia="?? ??"/>
        </w:rPr>
        <w:t>For FR1,</w:t>
      </w:r>
      <w:del w:id="7444" w:author="CR0011" w:date="2021-03-08T12:20:00Z">
        <w:r w:rsidRPr="00C70CE9" w:rsidDel="00695923">
          <w:delText>-</w:delText>
        </w:r>
        <w:r w:rsidRPr="00C70CE9" w:rsidDel="00695923">
          <w:tab/>
        </w:r>
      </w:del>
      <m:oMath>
        <m:r>
          <w:del w:id="7445" w:author="CR0011" w:date="2021-03-08T12:20:00Z">
            <w:rPr>
              <w:rFonts w:ascii="Cambria Math" w:hAnsi="Cambria Math"/>
            </w:rPr>
            <m:t>P=</m:t>
          </w:del>
        </m:r>
        <m:f>
          <m:fPr>
            <m:ctrlPr>
              <w:del w:id="7446" w:author="CR0011" w:date="2021-03-08T12:20:00Z">
                <w:rPr>
                  <w:rFonts w:ascii="Cambria Math" w:hAnsi="Cambria Math"/>
                  <w:i/>
                </w:rPr>
              </w:del>
            </m:ctrlPr>
          </m:fPr>
          <m:num>
            <m:r>
              <w:del w:id="7447" w:author="CR0011" w:date="2021-03-08T12:20:00Z">
                <w:rPr>
                  <w:rFonts w:ascii="Cambria Math" w:hAnsi="Cambria Math"/>
                </w:rPr>
                <m:t>1</m:t>
              </w:del>
            </m:r>
          </m:num>
          <m:den>
            <m:r>
              <w:del w:id="7448" w:author="CR0011" w:date="2021-03-08T12:20:00Z">
                <w:rPr>
                  <w:rFonts w:ascii="Cambria Math" w:hAnsi="Cambria Math"/>
                </w:rPr>
                <m:t>1-</m:t>
              </w:del>
            </m:r>
            <m:f>
              <m:fPr>
                <m:ctrlPr>
                  <w:del w:id="7449" w:author="CR0011" w:date="2021-03-08T12:20:00Z">
                    <w:rPr>
                      <w:rFonts w:ascii="Cambria Math" w:hAnsi="Cambria Math"/>
                      <w:i/>
                    </w:rPr>
                  </w:del>
                </m:ctrlPr>
              </m:fPr>
              <m:num>
                <m:sSub>
                  <m:sSubPr>
                    <m:ctrlPr>
                      <w:del w:id="7450" w:author="CR0011" w:date="2021-03-08T12:20:00Z">
                        <w:rPr>
                          <w:rFonts w:ascii="Cambria Math" w:hAnsi="Cambria Math"/>
                          <w:i/>
                        </w:rPr>
                      </w:del>
                    </m:ctrlPr>
                  </m:sSubPr>
                  <m:e>
                    <m:r>
                      <w:del w:id="7451" w:author="CR0011" w:date="2021-03-08T12:20:00Z">
                        <w:rPr>
                          <w:rFonts w:ascii="Cambria Math" w:hAnsi="Cambria Math"/>
                        </w:rPr>
                        <m:t>T</m:t>
                      </w:del>
                    </m:r>
                  </m:e>
                  <m:sub>
                    <m:r>
                      <w:del w:id="7452" w:author="CR0011" w:date="2021-03-08T12:20:00Z">
                        <w:rPr>
                          <w:rFonts w:ascii="Cambria Math" w:hAnsi="Cambria Math"/>
                        </w:rPr>
                        <m:t>SSB</m:t>
                      </w:del>
                    </m:r>
                  </m:sub>
                </m:sSub>
              </m:num>
              <m:den>
                <m:r>
                  <w:del w:id="7453" w:author="CR0011" w:date="2021-03-08T12:20:00Z">
                    <w:rPr>
                      <w:rFonts w:ascii="Cambria Math" w:hAnsi="Cambria Math"/>
                    </w:rPr>
                    <m:t>MGRP</m:t>
                  </w:del>
                </m:r>
              </m:den>
            </m:f>
          </m:den>
        </m:f>
      </m:oMath>
      <w:del w:id="7454" w:author="CR0011" w:date="2021-03-08T12:20:00Z">
        <w:r w:rsidRPr="00C70CE9" w:rsidDel="00695923">
          <w:delText>, when in the monitored cell there are measurement gaps configured for intra-frequency, inter-frequency or inter-RAT measurements, which are overlapping with some but not all occasions of the SSB.</w:delText>
        </w:r>
      </w:del>
    </w:p>
    <w:p w14:paraId="1DCADE0F" w14:textId="77777777" w:rsidR="00B40A96" w:rsidRPr="00C70CE9" w:rsidRDefault="00B40A96" w:rsidP="00B40A96">
      <w:pPr>
        <w:pStyle w:val="B1"/>
      </w:pPr>
      <w:r w:rsidRPr="00C70CE9">
        <w:t>-</w:t>
      </w:r>
      <w:r w:rsidRPr="00C70CE9">
        <w:tab/>
        <w:t>P=1</w:t>
      </w:r>
      <w:del w:id="7455" w:author="CR0011" w:date="2021-03-08T12:20:00Z">
        <w:r w:rsidRPr="00C70CE9" w:rsidDel="00695923">
          <w:delText xml:space="preserve"> when in the monitored cell there are no measurement gaps overlapping with any occasion of the SSB</w:delText>
        </w:r>
      </w:del>
      <w:r w:rsidRPr="00C70CE9">
        <w:t>.</w:t>
      </w:r>
    </w:p>
    <w:p w14:paraId="0AB59B1A" w14:textId="77777777" w:rsidR="00B40A96" w:rsidRPr="00885F53" w:rsidRDefault="00B40A96" w:rsidP="00B40A96">
      <w:pPr>
        <w:rPr>
          <w:rFonts w:eastAsia="?? ??"/>
        </w:rPr>
      </w:pPr>
      <w:r w:rsidRPr="00885F53">
        <w:rPr>
          <w:rFonts w:eastAsia="?? ??"/>
        </w:rPr>
        <w:t>For FR2,</w:t>
      </w:r>
    </w:p>
    <w:p w14:paraId="740BEA04" w14:textId="77777777" w:rsidR="00B40A96" w:rsidRPr="00C70CE9" w:rsidRDefault="00B40A96" w:rsidP="00B40A96">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xml:space="preserve">, when </w:t>
      </w:r>
      <w:del w:id="7456" w:author="CR0011" w:date="2021-03-08T12:20:00Z">
        <w:r w:rsidRPr="00C70CE9" w:rsidDel="00695923">
          <w:delText xml:space="preserve">BFD-RS resource is not overlapped with measurement gap and </w:delText>
        </w:r>
      </w:del>
      <w:r w:rsidRPr="00C70CE9">
        <w:t>the BFD-RS resource is partially overlapped with SMTC occasion (T</w:t>
      </w:r>
      <w:r w:rsidRPr="00C70CE9">
        <w:rPr>
          <w:vertAlign w:val="subscript"/>
        </w:rPr>
        <w:t>SSB</w:t>
      </w:r>
      <w:r w:rsidRPr="00C70CE9">
        <w:t xml:space="preserve"> &lt; T</w:t>
      </w:r>
      <w:r w:rsidRPr="00C70CE9">
        <w:rPr>
          <w:vertAlign w:val="subscript"/>
        </w:rPr>
        <w:t>SMTCperiod</w:t>
      </w:r>
      <w:r w:rsidRPr="00C70CE9">
        <w:t>).</w:t>
      </w:r>
    </w:p>
    <w:p w14:paraId="081D96CA" w14:textId="77777777" w:rsidR="00B40A96" w:rsidRPr="00C70CE9" w:rsidDel="00695923" w:rsidRDefault="00B40A96" w:rsidP="00B40A96">
      <w:pPr>
        <w:pStyle w:val="B1"/>
        <w:rPr>
          <w:del w:id="7457" w:author="CR0011" w:date="2021-03-08T12:20:00Z"/>
        </w:rPr>
      </w:pPr>
      <w:r w:rsidRPr="00C70CE9">
        <w:t>-</w:t>
      </w:r>
      <w:r w:rsidRPr="00C70CE9">
        <w:tab/>
        <w:t>P = P</w:t>
      </w:r>
      <w:r w:rsidRPr="00C70CE9">
        <w:rPr>
          <w:vertAlign w:val="subscript"/>
        </w:rPr>
        <w:t>sharing factor</w:t>
      </w:r>
      <w:r w:rsidRPr="00C70CE9">
        <w:t xml:space="preserve">, when </w:t>
      </w:r>
      <w:del w:id="7458" w:author="CR0011" w:date="2021-03-08T12:20:00Z">
        <w:r w:rsidRPr="00C70CE9" w:rsidDel="00695923">
          <w:delText xml:space="preserve">the BFD-RS resource is not overlapped with measurement gap and </w:delText>
        </w:r>
      </w:del>
      <w:r w:rsidRPr="00C70CE9">
        <w:t>the BFD-RS resource is fully overlapped with SMTC period (T</w:t>
      </w:r>
      <w:r w:rsidRPr="00C70CE9">
        <w:rPr>
          <w:vertAlign w:val="subscript"/>
        </w:rPr>
        <w:t>SSB</w:t>
      </w:r>
      <w:r w:rsidRPr="00C70CE9">
        <w:t xml:space="preserve"> = T</w:t>
      </w:r>
      <w:r w:rsidRPr="00C70CE9">
        <w:rPr>
          <w:vertAlign w:val="subscript"/>
        </w:rPr>
        <w:t>SMTCperiod</w:t>
      </w:r>
      <w:r w:rsidRPr="00C70CE9">
        <w:t>).</w:t>
      </w:r>
      <w:del w:id="7459" w:author="CR0011" w:date="2021-03-08T12:20:00Z">
        <w:r w:rsidRPr="00C70CE9" w:rsidDel="00695923">
          <w:delText>-</w:delText>
        </w:r>
        <w:r w:rsidRPr="00C70CE9" w:rsidDel="00695923">
          <w:tab/>
        </w:r>
      </w:del>
      <m:oMath>
        <m:r>
          <w:del w:id="7460" w:author="CR0011" w:date="2021-03-08T12:20:00Z">
            <w:rPr>
              <w:rFonts w:ascii="Cambria Math" w:hAnsi="Cambria Math"/>
            </w:rPr>
            <m:t>P=</m:t>
          </w:del>
        </m:r>
        <m:f>
          <m:fPr>
            <m:ctrlPr>
              <w:del w:id="7461" w:author="CR0011" w:date="2021-03-08T12:20:00Z">
                <w:rPr>
                  <w:rFonts w:ascii="Cambria Math" w:hAnsi="Cambria Math"/>
                  <w:i/>
                </w:rPr>
              </w:del>
            </m:ctrlPr>
          </m:fPr>
          <m:num>
            <m:r>
              <w:del w:id="7462" w:author="CR0011" w:date="2021-03-08T12:20:00Z">
                <w:rPr>
                  <w:rFonts w:ascii="Cambria Math" w:hAnsi="Cambria Math"/>
                </w:rPr>
                <m:t>1</m:t>
              </w:del>
            </m:r>
          </m:num>
          <m:den>
            <m:r>
              <w:del w:id="7463" w:author="CR0011" w:date="2021-03-08T12:20:00Z">
                <w:rPr>
                  <w:rFonts w:ascii="Cambria Math" w:hAnsi="Cambria Math"/>
                </w:rPr>
                <m:t>1-</m:t>
              </w:del>
            </m:r>
            <m:f>
              <m:fPr>
                <m:ctrlPr>
                  <w:del w:id="7464" w:author="CR0011" w:date="2021-03-08T12:20:00Z">
                    <w:rPr>
                      <w:rFonts w:ascii="Cambria Math" w:hAnsi="Cambria Math"/>
                      <w:i/>
                    </w:rPr>
                  </w:del>
                </m:ctrlPr>
              </m:fPr>
              <m:num>
                <m:sSub>
                  <m:sSubPr>
                    <m:ctrlPr>
                      <w:del w:id="7465" w:author="CR0011" w:date="2021-03-08T12:20:00Z">
                        <w:rPr>
                          <w:rFonts w:ascii="Cambria Math" w:hAnsi="Cambria Math"/>
                          <w:i/>
                        </w:rPr>
                      </w:del>
                    </m:ctrlPr>
                  </m:sSubPr>
                  <m:e>
                    <m:r>
                      <w:del w:id="7466" w:author="CR0011" w:date="2021-03-08T12:20:00Z">
                        <w:rPr>
                          <w:rFonts w:ascii="Cambria Math" w:hAnsi="Cambria Math"/>
                        </w:rPr>
                        <m:t>T</m:t>
                      </w:del>
                    </m:r>
                  </m:e>
                  <m:sub>
                    <m:r>
                      <w:del w:id="7467" w:author="CR0011" w:date="2021-03-08T12:20:00Z">
                        <w:rPr>
                          <w:rFonts w:ascii="Cambria Math" w:hAnsi="Cambria Math"/>
                        </w:rPr>
                        <m:t>SSB</m:t>
                      </w:del>
                    </m:r>
                  </m:sub>
                </m:sSub>
              </m:num>
              <m:den>
                <m:r>
                  <w:del w:id="7468" w:author="CR0011" w:date="2021-03-08T12:20:00Z">
                    <w:rPr>
                      <w:rFonts w:ascii="Cambria Math" w:hAnsi="Cambria Math"/>
                    </w:rPr>
                    <m:t>MGRP</m:t>
                  </w:del>
                </m:r>
              </m:den>
            </m:f>
            <m:r>
              <w:del w:id="7469" w:author="CR0011" w:date="2021-03-08T12:20:00Z">
                <w:rPr>
                  <w:rFonts w:ascii="Cambria Math" w:hAnsi="Cambria Math"/>
                </w:rPr>
                <m:t xml:space="preserve"> - </m:t>
              </w:del>
            </m:r>
            <m:f>
              <m:fPr>
                <m:ctrlPr>
                  <w:del w:id="7470" w:author="CR0011" w:date="2021-03-08T12:20:00Z">
                    <w:rPr>
                      <w:rFonts w:ascii="Cambria Math" w:hAnsi="Cambria Math"/>
                      <w:i/>
                    </w:rPr>
                  </w:del>
                </m:ctrlPr>
              </m:fPr>
              <m:num>
                <m:sSub>
                  <m:sSubPr>
                    <m:ctrlPr>
                      <w:del w:id="7471" w:author="CR0011" w:date="2021-03-08T12:20:00Z">
                        <w:rPr>
                          <w:rFonts w:ascii="Cambria Math" w:hAnsi="Cambria Math"/>
                          <w:i/>
                        </w:rPr>
                      </w:del>
                    </m:ctrlPr>
                  </m:sSubPr>
                  <m:e>
                    <m:r>
                      <w:del w:id="7472" w:author="CR0011" w:date="2021-03-08T12:20:00Z">
                        <w:rPr>
                          <w:rFonts w:ascii="Cambria Math" w:hAnsi="Cambria Math"/>
                        </w:rPr>
                        <m:t>T</m:t>
                      </w:del>
                    </m:r>
                  </m:e>
                  <m:sub>
                    <m:r>
                      <w:del w:id="7473" w:author="CR0011" w:date="2021-03-08T12:20:00Z">
                        <w:rPr>
                          <w:rFonts w:ascii="Cambria Math" w:hAnsi="Cambria Math"/>
                        </w:rPr>
                        <m:t>SSB</m:t>
                      </w:del>
                    </m:r>
                  </m:sub>
                </m:sSub>
              </m:num>
              <m:den>
                <m:sSub>
                  <m:sSubPr>
                    <m:ctrlPr>
                      <w:del w:id="7474" w:author="CR0011" w:date="2021-03-08T12:20:00Z">
                        <w:rPr>
                          <w:rFonts w:ascii="Cambria Math" w:hAnsi="Cambria Math"/>
                          <w:i/>
                        </w:rPr>
                      </w:del>
                    </m:ctrlPr>
                  </m:sSubPr>
                  <m:e>
                    <m:r>
                      <w:del w:id="7475" w:author="CR0011" w:date="2021-03-08T12:20:00Z">
                        <w:rPr>
                          <w:rFonts w:ascii="Cambria Math" w:hAnsi="Cambria Math"/>
                        </w:rPr>
                        <m:t>T</m:t>
                      </w:del>
                    </m:r>
                  </m:e>
                  <m:sub>
                    <m:r>
                      <w:del w:id="7476" w:author="CR0011" w:date="2021-03-08T12:20:00Z">
                        <w:rPr>
                          <w:rFonts w:ascii="Cambria Math" w:hAnsi="Cambria Math"/>
                        </w:rPr>
                        <m:t>SMTCperiod</m:t>
                      </w:del>
                    </m:r>
                  </m:sub>
                </m:sSub>
              </m:den>
            </m:f>
          </m:den>
        </m:f>
      </m:oMath>
      <w:del w:id="7477" w:author="CR0011" w:date="2021-03-08T12:20:00Z">
        <w:r w:rsidRPr="00C70CE9" w:rsidDel="00695923">
          <w:delText>, when the BFD-RS resource is partially overlapped with measurement gap and the BFD-RS resource is partially overlapped with SMTC occasion (T</w:delText>
        </w:r>
        <w:r w:rsidRPr="00C70CE9" w:rsidDel="00695923">
          <w:rPr>
            <w:vertAlign w:val="subscript"/>
          </w:rPr>
          <w:delText>SSB</w:delText>
        </w:r>
        <w:r w:rsidRPr="00C70CE9" w:rsidDel="00695923">
          <w:delText xml:space="preserve"> &lt; T</w:delText>
        </w:r>
        <w:r w:rsidRPr="00C70CE9" w:rsidDel="00695923">
          <w:rPr>
            <w:vertAlign w:val="subscript"/>
          </w:rPr>
          <w:delText>SMTCperiod</w:delText>
        </w:r>
        <w:r w:rsidRPr="00C70CE9" w:rsidDel="00695923">
          <w:delText>) and SMTC occasion is not overlapped with measurement gap and</w:delText>
        </w:r>
      </w:del>
    </w:p>
    <w:p w14:paraId="722E7642" w14:textId="77777777" w:rsidR="00B40A96" w:rsidRPr="00885F53" w:rsidDel="00695923" w:rsidRDefault="00B40A96" w:rsidP="00B40A96">
      <w:pPr>
        <w:pStyle w:val="B2"/>
        <w:rPr>
          <w:del w:id="7478" w:author="CR0011" w:date="2021-03-08T12:20:00Z"/>
        </w:rPr>
      </w:pPr>
      <w:del w:id="7479" w:author="CR0011" w:date="2021-03-08T12:20:00Z">
        <w:r w:rsidRPr="00885F53" w:rsidDel="00695923">
          <w:delText>-</w:delText>
        </w:r>
        <w:r w:rsidRPr="00885F53" w:rsidDel="00695923">
          <w:tab/>
          <w:delText>T</w:delText>
        </w:r>
        <w:r w:rsidRPr="00885F53" w:rsidDel="00695923">
          <w:rPr>
            <w:vertAlign w:val="subscript"/>
          </w:rPr>
          <w:delText>SMTCperiod</w:delText>
        </w:r>
        <w:r w:rsidRPr="00885F53" w:rsidDel="00695923">
          <w:delText xml:space="preserve"> </w:delText>
        </w:r>
        <w:r w:rsidRPr="00885F53" w:rsidDel="00695923">
          <w:rPr>
            <w:rFonts w:hint="eastAsia"/>
          </w:rPr>
          <w:delText>≠</w:delText>
        </w:r>
        <w:r w:rsidRPr="00885F53" w:rsidDel="00695923">
          <w:delText xml:space="preserve"> MGRP or</w:delText>
        </w:r>
      </w:del>
    </w:p>
    <w:p w14:paraId="7B7BA8A0" w14:textId="77777777" w:rsidR="00B40A96" w:rsidRPr="00885F53" w:rsidDel="00695923" w:rsidRDefault="00B40A96" w:rsidP="00B40A96">
      <w:pPr>
        <w:pStyle w:val="B2"/>
        <w:rPr>
          <w:del w:id="7480" w:author="CR0011" w:date="2021-03-08T12:20:00Z"/>
        </w:rPr>
      </w:pPr>
      <w:del w:id="7481" w:author="CR0011" w:date="2021-03-08T12:20:00Z">
        <w:r w:rsidRPr="00885F53" w:rsidDel="00695923">
          <w:delText>-</w:delText>
        </w:r>
        <w:r w:rsidRPr="00885F53" w:rsidDel="00695923">
          <w:tab/>
          <w:delText>T</w:delText>
        </w:r>
        <w:r w:rsidRPr="00885F53" w:rsidDel="00695923">
          <w:rPr>
            <w:vertAlign w:val="subscript"/>
          </w:rPr>
          <w:delText>SMTCperiod</w:delText>
        </w:r>
        <w:r w:rsidRPr="00885F53" w:rsidDel="00695923">
          <w:delText xml:space="preserve"> = MGRP and T</w:delText>
        </w:r>
        <w:r w:rsidRPr="00885F53" w:rsidDel="00695923">
          <w:rPr>
            <w:vertAlign w:val="subscript"/>
          </w:rPr>
          <w:delText>SSB</w:delText>
        </w:r>
        <w:r w:rsidRPr="00885F53" w:rsidDel="00695923">
          <w:delText xml:space="preserve"> &lt; 0.5*T</w:delText>
        </w:r>
        <w:r w:rsidRPr="00885F53" w:rsidDel="00695923">
          <w:rPr>
            <w:vertAlign w:val="subscript"/>
          </w:rPr>
          <w:delText>SMTCperiod</w:delText>
        </w:r>
      </w:del>
    </w:p>
    <w:p w14:paraId="5200FCA2" w14:textId="77777777" w:rsidR="00B40A96" w:rsidRPr="00C70CE9" w:rsidDel="00695923" w:rsidRDefault="00B40A96" w:rsidP="00B40A96">
      <w:pPr>
        <w:pStyle w:val="B1"/>
        <w:rPr>
          <w:del w:id="7482" w:author="CR0011" w:date="2021-03-08T12:20:00Z"/>
        </w:rPr>
      </w:pPr>
      <w:del w:id="7483" w:author="CR0011" w:date="2021-03-08T12:20:00Z">
        <w:r w:rsidRPr="00C70CE9" w:rsidDel="00695923">
          <w:delText>-</w:delText>
        </w:r>
        <w:r w:rsidRPr="00C70CE9" w:rsidDel="00695923">
          <w:tab/>
        </w:r>
      </w:del>
      <m:oMath>
        <m:r>
          <w:del w:id="7484" w:author="CR0011" w:date="2021-03-08T12:20:00Z">
            <w:rPr>
              <w:rFonts w:ascii="Cambria Math" w:hAnsi="Cambria Math"/>
            </w:rPr>
            <m:t>P=</m:t>
          </w:del>
        </m:r>
        <m:f>
          <m:fPr>
            <m:ctrlPr>
              <w:del w:id="7485" w:author="CR0011" w:date="2021-03-08T12:20:00Z">
                <w:rPr>
                  <w:rFonts w:ascii="Cambria Math" w:hAnsi="Cambria Math"/>
                  <w:i/>
                </w:rPr>
              </w:del>
            </m:ctrlPr>
          </m:fPr>
          <m:num>
            <m:sSub>
              <m:sSubPr>
                <m:ctrlPr>
                  <w:del w:id="7486" w:author="CR0011" w:date="2021-03-08T12:20:00Z">
                    <w:rPr>
                      <w:rFonts w:ascii="Cambria Math" w:hAnsi="Cambria Math"/>
                      <w:i/>
                    </w:rPr>
                  </w:del>
                </m:ctrlPr>
              </m:sSubPr>
              <m:e>
                <m:r>
                  <w:del w:id="7487" w:author="CR0011" w:date="2021-03-08T12:20:00Z">
                    <w:rPr>
                      <w:rFonts w:ascii="Cambria Math" w:hAnsi="Cambria Math"/>
                    </w:rPr>
                    <m:t>P</m:t>
                  </w:del>
                </m:r>
              </m:e>
              <m:sub>
                <m:r>
                  <w:del w:id="7488" w:author="CR0011" w:date="2021-03-08T12:20:00Z">
                    <w:rPr>
                      <w:rFonts w:ascii="Cambria Math" w:hAnsi="Cambria Math"/>
                    </w:rPr>
                    <m:t>sharing factor</m:t>
                  </w:del>
                </m:r>
              </m:sub>
            </m:sSub>
          </m:num>
          <m:den>
            <m:r>
              <w:del w:id="7489" w:author="CR0011" w:date="2021-03-08T12:20:00Z">
                <w:rPr>
                  <w:rFonts w:ascii="Cambria Math" w:hAnsi="Cambria Math"/>
                </w:rPr>
                <m:t>1-</m:t>
              </w:del>
            </m:r>
            <m:f>
              <m:fPr>
                <m:ctrlPr>
                  <w:del w:id="7490" w:author="CR0011" w:date="2021-03-08T12:20:00Z">
                    <w:rPr>
                      <w:rFonts w:ascii="Cambria Math" w:hAnsi="Cambria Math"/>
                      <w:i/>
                    </w:rPr>
                  </w:del>
                </m:ctrlPr>
              </m:fPr>
              <m:num>
                <m:sSub>
                  <m:sSubPr>
                    <m:ctrlPr>
                      <w:del w:id="7491" w:author="CR0011" w:date="2021-03-08T12:20:00Z">
                        <w:rPr>
                          <w:rFonts w:ascii="Cambria Math" w:hAnsi="Cambria Math"/>
                        </w:rPr>
                      </w:del>
                    </m:ctrlPr>
                  </m:sSubPr>
                  <m:e>
                    <m:r>
                      <w:del w:id="7492" w:author="CR0011" w:date="2021-03-08T12:20:00Z">
                        <m:rPr>
                          <m:sty m:val="p"/>
                        </m:rPr>
                        <w:rPr>
                          <w:rFonts w:ascii="Cambria Math" w:hAnsi="Cambria Math"/>
                        </w:rPr>
                        <m:t>T</m:t>
                      </w:del>
                    </m:r>
                  </m:e>
                  <m:sub>
                    <m:r>
                      <w:del w:id="7493" w:author="CR0011" w:date="2021-03-08T12:20:00Z">
                        <m:rPr>
                          <m:sty m:val="p"/>
                        </m:rPr>
                        <w:rPr>
                          <w:rFonts w:ascii="Cambria Math" w:hAnsi="Cambria Math"/>
                          <w:vertAlign w:val="subscript"/>
                        </w:rPr>
                        <m:t>SSB</m:t>
                      </w:del>
                    </m:r>
                  </m:sub>
                </m:sSub>
              </m:num>
              <m:den>
                <m:r>
                  <w:del w:id="7494" w:author="CR0011" w:date="2021-03-08T12:20:00Z">
                    <w:rPr>
                      <w:rFonts w:ascii="Cambria Math" w:hAnsi="Cambria Math"/>
                    </w:rPr>
                    <m:t>MGRP</m:t>
                  </w:del>
                </m:r>
              </m:den>
            </m:f>
          </m:den>
        </m:f>
      </m:oMath>
      <w:del w:id="7495" w:author="CR0011" w:date="2021-03-08T12:20:00Z">
        <w:r w:rsidRPr="00C70CE9" w:rsidDel="00695923">
          <w:delText>, when the BFD-RS resource is partially overlapped with measurement gap and the BFD-RS resource is partially overlapped with SMTC occasion (T</w:delText>
        </w:r>
        <w:r w:rsidRPr="00C70CE9" w:rsidDel="00695923">
          <w:rPr>
            <w:vertAlign w:val="subscript"/>
          </w:rPr>
          <w:delText>SSB</w:delText>
        </w:r>
        <w:r w:rsidRPr="00C70CE9" w:rsidDel="00695923">
          <w:delText xml:space="preserve"> &lt; T</w:delText>
        </w:r>
        <w:r w:rsidRPr="00C70CE9" w:rsidDel="00695923">
          <w:rPr>
            <w:vertAlign w:val="subscript"/>
          </w:rPr>
          <w:delText>SMTCperiod</w:delText>
        </w:r>
        <w:r w:rsidRPr="00C70CE9" w:rsidDel="00695923">
          <w:delText>) and SMTC occasion is not overlapped with measurement gap and T</w:delText>
        </w:r>
        <w:r w:rsidRPr="00C70CE9" w:rsidDel="00695923">
          <w:rPr>
            <w:vertAlign w:val="subscript"/>
          </w:rPr>
          <w:delText>SMTCperiod</w:delText>
        </w:r>
        <w:r w:rsidRPr="00C70CE9" w:rsidDel="00695923">
          <w:delText xml:space="preserve"> = MGRP  and T</w:delText>
        </w:r>
        <w:r w:rsidRPr="00C70CE9" w:rsidDel="00695923">
          <w:rPr>
            <w:vertAlign w:val="subscript"/>
          </w:rPr>
          <w:delText>SSB</w:delText>
        </w:r>
        <w:r w:rsidRPr="00C70CE9" w:rsidDel="00695923">
          <w:delText xml:space="preserve"> = 0.5*T</w:delText>
        </w:r>
        <w:r w:rsidRPr="00C70CE9" w:rsidDel="00695923">
          <w:rPr>
            <w:vertAlign w:val="subscript"/>
          </w:rPr>
          <w:delText>SMTCperiod</w:delText>
        </w:r>
      </w:del>
    </w:p>
    <w:p w14:paraId="0AE8AC18" w14:textId="77777777" w:rsidR="00B40A96" w:rsidRPr="00C70CE9" w:rsidDel="00695923" w:rsidRDefault="00B40A96" w:rsidP="00B40A96">
      <w:pPr>
        <w:pStyle w:val="B1"/>
        <w:rPr>
          <w:del w:id="7496" w:author="CR0011" w:date="2021-03-08T12:20:00Z"/>
        </w:rPr>
      </w:pPr>
      <w:del w:id="7497" w:author="CR0011" w:date="2021-03-08T12:20:00Z">
        <w:r w:rsidRPr="00C70CE9" w:rsidDel="00695923">
          <w:delText>-</w:delText>
        </w:r>
        <w:r w:rsidRPr="00C70CE9" w:rsidDel="00695923">
          <w:tab/>
        </w:r>
      </w:del>
      <m:oMath>
        <m:r>
          <w:del w:id="7498" w:author="CR0011" w:date="2021-03-08T12:20:00Z">
            <w:rPr>
              <w:rFonts w:ascii="Cambria Math" w:hAnsi="Cambria Math"/>
            </w:rPr>
            <m:t>P=</m:t>
          </w:del>
        </m:r>
        <m:f>
          <m:fPr>
            <m:ctrlPr>
              <w:del w:id="7499" w:author="CR0011" w:date="2021-03-08T12:20:00Z">
                <w:rPr>
                  <w:rFonts w:ascii="Cambria Math" w:hAnsi="Cambria Math"/>
                  <w:i/>
                </w:rPr>
              </w:del>
            </m:ctrlPr>
          </m:fPr>
          <m:num>
            <m:r>
              <w:del w:id="7500" w:author="CR0011" w:date="2021-03-08T12:20:00Z">
                <w:rPr>
                  <w:rFonts w:ascii="Cambria Math" w:hAnsi="Cambria Math"/>
                </w:rPr>
                <m:t>1</m:t>
              </w:del>
            </m:r>
          </m:num>
          <m:den>
            <m:r>
              <w:del w:id="7501" w:author="CR0011" w:date="2021-03-08T12:20:00Z">
                <w:rPr>
                  <w:rFonts w:ascii="Cambria Math" w:hAnsi="Cambria Math"/>
                </w:rPr>
                <m:t>1-</m:t>
              </w:del>
            </m:r>
            <m:f>
              <m:fPr>
                <m:ctrlPr>
                  <w:del w:id="7502" w:author="CR0011" w:date="2021-03-08T12:20:00Z">
                    <w:rPr>
                      <w:rFonts w:ascii="Cambria Math" w:hAnsi="Cambria Math"/>
                      <w:i/>
                    </w:rPr>
                  </w:del>
                </m:ctrlPr>
              </m:fPr>
              <m:num>
                <m:sSub>
                  <m:sSubPr>
                    <m:ctrlPr>
                      <w:del w:id="7503" w:author="CR0011" w:date="2021-03-08T12:20:00Z">
                        <w:rPr>
                          <w:rFonts w:ascii="Cambria Math" w:hAnsi="Cambria Math"/>
                        </w:rPr>
                      </w:del>
                    </m:ctrlPr>
                  </m:sSubPr>
                  <m:e>
                    <m:r>
                      <w:del w:id="7504" w:author="CR0011" w:date="2021-03-08T12:20:00Z">
                        <m:rPr>
                          <m:sty m:val="p"/>
                        </m:rPr>
                        <w:rPr>
                          <w:rFonts w:ascii="Cambria Math" w:hAnsi="Cambria Math"/>
                        </w:rPr>
                        <m:t>T</m:t>
                      </w:del>
                    </m:r>
                  </m:e>
                  <m:sub>
                    <m:r>
                      <w:del w:id="7505" w:author="CR0011" w:date="2021-03-08T12:20:00Z">
                        <m:rPr>
                          <m:sty m:val="p"/>
                        </m:rPr>
                        <w:rPr>
                          <w:rFonts w:ascii="Cambria Math" w:hAnsi="Cambria Math"/>
                          <w:vertAlign w:val="subscript"/>
                        </w:rPr>
                        <m:t>SSB</m:t>
                      </w:del>
                    </m:r>
                  </m:sub>
                </m:sSub>
              </m:num>
              <m:den>
                <m:r>
                  <w:del w:id="7506" w:author="CR0011" w:date="2021-03-08T12:20:00Z">
                    <w:rPr>
                      <w:rFonts w:ascii="Cambria Math" w:hAnsi="Cambria Math"/>
                    </w:rPr>
                    <m:t>Min(MGRP,</m:t>
                  </w:del>
                </m:r>
                <m:sSub>
                  <m:sSubPr>
                    <m:ctrlPr>
                      <w:del w:id="7507" w:author="CR0011" w:date="2021-03-08T12:20:00Z">
                        <w:rPr>
                          <w:rFonts w:ascii="Cambria Math" w:hAnsi="Cambria Math"/>
                          <w:i/>
                        </w:rPr>
                      </w:del>
                    </m:ctrlPr>
                  </m:sSubPr>
                  <m:e>
                    <m:r>
                      <w:del w:id="7508" w:author="CR0011" w:date="2021-03-08T12:20:00Z">
                        <w:rPr>
                          <w:rFonts w:ascii="Cambria Math" w:hAnsi="Cambria Math"/>
                        </w:rPr>
                        <m:t xml:space="preserve"> T</m:t>
                      </w:del>
                    </m:r>
                  </m:e>
                  <m:sub>
                    <m:r>
                      <w:del w:id="7509" w:author="CR0011" w:date="2021-03-08T12:20:00Z">
                        <w:rPr>
                          <w:rFonts w:ascii="Cambria Math" w:hAnsi="Cambria Math"/>
                        </w:rPr>
                        <m:t>SMTCperiod</m:t>
                      </w:del>
                    </m:r>
                  </m:sub>
                </m:sSub>
                <m:r>
                  <w:del w:id="7510" w:author="CR0011" w:date="2021-03-08T12:20:00Z">
                    <w:rPr>
                      <w:rFonts w:ascii="Cambria Math" w:hAnsi="Cambria Math"/>
                    </w:rPr>
                    <m:t>)</m:t>
                  </w:del>
                </m:r>
              </m:den>
            </m:f>
          </m:den>
        </m:f>
      </m:oMath>
      <w:del w:id="7511" w:author="CR0011" w:date="2021-03-08T12:20:00Z">
        <w:r w:rsidRPr="00C70CE9" w:rsidDel="00695923">
          <w:delText>, when the BFD-RS resource is partially overlapped with measurement gap (T</w:delText>
        </w:r>
        <w:r w:rsidRPr="00C70CE9" w:rsidDel="00695923">
          <w:rPr>
            <w:vertAlign w:val="subscript"/>
          </w:rPr>
          <w:delText>SSB</w:delText>
        </w:r>
        <w:r w:rsidRPr="00C70CE9" w:rsidDel="00695923">
          <w:delText xml:space="preserve"> &lt;MGRP) and the BFD-RS resource is partially overlapped with SMTC occasion (T</w:delText>
        </w:r>
        <w:r w:rsidRPr="00C70CE9" w:rsidDel="00695923">
          <w:rPr>
            <w:vertAlign w:val="subscript"/>
          </w:rPr>
          <w:delText>SSB</w:delText>
        </w:r>
        <w:r w:rsidRPr="00C70CE9" w:rsidDel="00695923">
          <w:delText xml:space="preserve"> &lt; T</w:delText>
        </w:r>
        <w:r w:rsidRPr="00C70CE9" w:rsidDel="00695923">
          <w:rPr>
            <w:vertAlign w:val="subscript"/>
          </w:rPr>
          <w:delText>SMTCperiod</w:delText>
        </w:r>
        <w:r w:rsidRPr="00C70CE9" w:rsidDel="00695923">
          <w:delText>) and SMTC occasion is partially or fully overlapped with measurement gap.</w:delText>
        </w:r>
      </w:del>
    </w:p>
    <w:p w14:paraId="1B1ED503" w14:textId="77777777" w:rsidR="00B40A96" w:rsidRPr="00C70CE9" w:rsidRDefault="00B40A96" w:rsidP="00B40A96">
      <w:pPr>
        <w:pStyle w:val="B1"/>
      </w:pPr>
      <w:del w:id="7512" w:author="CR0011" w:date="2021-03-08T12:20:00Z">
        <w:r w:rsidRPr="00C70CE9" w:rsidDel="00695923">
          <w:delText>-</w:delText>
        </w:r>
        <w:r w:rsidRPr="00C70CE9" w:rsidDel="00695923">
          <w:tab/>
        </w:r>
      </w:del>
      <m:oMath>
        <m:r>
          <w:del w:id="7513" w:author="CR0011" w:date="2021-03-08T12:20:00Z">
            <w:rPr>
              <w:rFonts w:ascii="Cambria Math" w:hAnsi="Cambria Math"/>
            </w:rPr>
            <m:t>P=</m:t>
          </w:del>
        </m:r>
        <m:f>
          <m:fPr>
            <m:ctrlPr>
              <w:del w:id="7514" w:author="CR0011" w:date="2021-03-08T12:20:00Z">
                <w:rPr>
                  <w:rFonts w:ascii="Cambria Math" w:hAnsi="Cambria Math"/>
                  <w:i/>
                </w:rPr>
              </w:del>
            </m:ctrlPr>
          </m:fPr>
          <m:num>
            <m:sSub>
              <m:sSubPr>
                <m:ctrlPr>
                  <w:del w:id="7515" w:author="CR0011" w:date="2021-03-08T12:20:00Z">
                    <w:rPr>
                      <w:rFonts w:ascii="Cambria Math" w:hAnsi="Cambria Math"/>
                      <w:i/>
                    </w:rPr>
                  </w:del>
                </m:ctrlPr>
              </m:sSubPr>
              <m:e>
                <m:r>
                  <w:del w:id="7516" w:author="CR0011" w:date="2021-03-08T12:20:00Z">
                    <w:rPr>
                      <w:rFonts w:ascii="Cambria Math" w:hAnsi="Cambria Math"/>
                    </w:rPr>
                    <m:t>P</m:t>
                  </w:del>
                </m:r>
              </m:e>
              <m:sub>
                <m:r>
                  <w:del w:id="7517" w:author="CR0011" w:date="2021-03-08T12:20:00Z">
                    <w:rPr>
                      <w:rFonts w:ascii="Cambria Math" w:hAnsi="Cambria Math"/>
                    </w:rPr>
                    <m:t>sharing factor</m:t>
                  </w:del>
                </m:r>
              </m:sub>
            </m:sSub>
          </m:num>
          <m:den>
            <m:r>
              <w:del w:id="7518" w:author="CR0011" w:date="2021-03-08T12:20:00Z">
                <w:rPr>
                  <w:rFonts w:ascii="Cambria Math" w:hAnsi="Cambria Math"/>
                </w:rPr>
                <m:t>1-</m:t>
              </w:del>
            </m:r>
            <m:f>
              <m:fPr>
                <m:ctrlPr>
                  <w:del w:id="7519" w:author="CR0011" w:date="2021-03-08T12:20:00Z">
                    <w:rPr>
                      <w:rFonts w:ascii="Cambria Math" w:hAnsi="Cambria Math"/>
                      <w:i/>
                    </w:rPr>
                  </w:del>
                </m:ctrlPr>
              </m:fPr>
              <m:num>
                <m:sSub>
                  <m:sSubPr>
                    <m:ctrlPr>
                      <w:del w:id="7520" w:author="CR0011" w:date="2021-03-08T12:20:00Z">
                        <w:rPr>
                          <w:rFonts w:ascii="Cambria Math" w:hAnsi="Cambria Math"/>
                        </w:rPr>
                      </w:del>
                    </m:ctrlPr>
                  </m:sSubPr>
                  <m:e>
                    <m:r>
                      <w:del w:id="7521" w:author="CR0011" w:date="2021-03-08T12:20:00Z">
                        <m:rPr>
                          <m:sty m:val="p"/>
                        </m:rPr>
                        <w:rPr>
                          <w:rFonts w:ascii="Cambria Math" w:hAnsi="Cambria Math"/>
                        </w:rPr>
                        <m:t>T</m:t>
                      </w:del>
                    </m:r>
                  </m:e>
                  <m:sub>
                    <m:r>
                      <w:del w:id="7522" w:author="CR0011" w:date="2021-03-08T12:20:00Z">
                        <m:rPr>
                          <m:sty m:val="p"/>
                        </m:rPr>
                        <w:rPr>
                          <w:rFonts w:ascii="Cambria Math" w:hAnsi="Cambria Math"/>
                          <w:vertAlign w:val="subscript"/>
                        </w:rPr>
                        <m:t>SSB</m:t>
                      </w:del>
                    </m:r>
                  </m:sub>
                </m:sSub>
              </m:num>
              <m:den>
                <m:r>
                  <w:del w:id="7523" w:author="CR0011" w:date="2021-03-08T12:20:00Z">
                    <w:rPr>
                      <w:rFonts w:ascii="Cambria Math" w:hAnsi="Cambria Math"/>
                    </w:rPr>
                    <m:t>MGRP</m:t>
                  </w:del>
                </m:r>
              </m:den>
            </m:f>
          </m:den>
        </m:f>
      </m:oMath>
      <w:del w:id="7524" w:author="CR0011" w:date="2021-03-08T12:20:00Z">
        <w:r w:rsidRPr="00C70CE9" w:rsidDel="00695923">
          <w:delText>, when the BFD-RS resource is partially overlapped with measurement gap and the BFD-RS resource is fully overlapped with SMTC occasion (T</w:delText>
        </w:r>
        <w:r w:rsidRPr="00C70CE9" w:rsidDel="00695923">
          <w:rPr>
            <w:vertAlign w:val="subscript"/>
          </w:rPr>
          <w:delText>SSB</w:delText>
        </w:r>
        <w:r w:rsidRPr="00C70CE9" w:rsidDel="00695923">
          <w:delText xml:space="preserve"> = T</w:delText>
        </w:r>
        <w:r w:rsidRPr="00C70CE9" w:rsidDel="00695923">
          <w:rPr>
            <w:vertAlign w:val="subscript"/>
          </w:rPr>
          <w:delText>SMTCperiod</w:delText>
        </w:r>
        <w:r w:rsidRPr="00C70CE9" w:rsidDel="00695923">
          <w:delText>) and SMTC occasion is partially overlapped with measurement gap (T</w:delText>
        </w:r>
        <w:r w:rsidRPr="00C70CE9" w:rsidDel="00695923">
          <w:rPr>
            <w:vertAlign w:val="subscript"/>
          </w:rPr>
          <w:delText>SMTCperiod</w:delText>
        </w:r>
        <w:r w:rsidRPr="00C70CE9" w:rsidDel="00695923">
          <w:delText xml:space="preserve"> &lt; MGRP)</w:delText>
        </w:r>
      </w:del>
    </w:p>
    <w:p w14:paraId="08DE81BA" w14:textId="77777777" w:rsidR="00B40A96" w:rsidRPr="00C70CE9" w:rsidRDefault="00B40A96" w:rsidP="00B40A96">
      <w:pPr>
        <w:pStyle w:val="B1"/>
      </w:pPr>
      <w:r w:rsidRPr="00C70CE9">
        <w:t>-</w:t>
      </w:r>
      <w:r w:rsidRPr="00C70CE9">
        <w:tab/>
        <w:t>P</w:t>
      </w:r>
      <w:r w:rsidRPr="00C70CE9">
        <w:rPr>
          <w:vertAlign w:val="subscript"/>
        </w:rPr>
        <w:t>sharing factor</w:t>
      </w:r>
      <w:r w:rsidRPr="00C70CE9">
        <w:t xml:space="preserve"> = 1</w:t>
      </w:r>
    </w:p>
    <w:p w14:paraId="5B23616F" w14:textId="77777777" w:rsidR="00B40A96" w:rsidRPr="00C70CE9" w:rsidRDefault="00B40A96" w:rsidP="00B40A96">
      <w:pPr>
        <w:pStyle w:val="B2"/>
      </w:pPr>
      <w:r w:rsidRPr="00C70CE9">
        <w:t>-</w:t>
      </w:r>
      <w:r w:rsidRPr="00C70CE9">
        <w:tab/>
        <w:t xml:space="preserve">if all of the reference signals configured for BFD </w:t>
      </w:r>
      <w:del w:id="7525" w:author="CR0011" w:date="2021-03-08T12:20:00Z">
        <w:r w:rsidRPr="00C70CE9" w:rsidDel="00695923">
          <w:delText xml:space="preserve">outside measurement gap are </w:delText>
        </w:r>
      </w:del>
      <w:r w:rsidRPr="00C70CE9">
        <w:t xml:space="preserve">not fully overlapped by intra-frequency SMTC occasions, or </w:t>
      </w:r>
    </w:p>
    <w:p w14:paraId="775DC73F" w14:textId="77777777" w:rsidR="00B40A96" w:rsidRPr="00C70CE9" w:rsidRDefault="00B40A96" w:rsidP="00B40A96">
      <w:pPr>
        <w:pStyle w:val="B2"/>
      </w:pPr>
      <w:r w:rsidRPr="00C70CE9">
        <w:t>-</w:t>
      </w:r>
      <w:r w:rsidRPr="00C70CE9">
        <w:tab/>
        <w:t>if all of the reference signal</w:t>
      </w:r>
      <w:r>
        <w:t>s</w:t>
      </w:r>
      <w:r w:rsidRPr="00C70CE9">
        <w:t xml:space="preserve"> configured for BFD </w:t>
      </w:r>
      <w:del w:id="7526" w:author="CR0011" w:date="2021-03-08T12:20:00Z">
        <w:r w:rsidRPr="00C70CE9" w:rsidDel="00695923">
          <w:delText xml:space="preserve">outside measurement gap and </w:delText>
        </w:r>
      </w:del>
      <w:r w:rsidRPr="00C70CE9">
        <w:t>fully-overlapped by intra-frequency SMTC occasions are not overlapped with the SSB symbols indicated by SSB-ToMeasure and 1 symbol before each consecutive SSB symbols indicated by SSB-ToMeasure and 1 symbol after each consecutive SSB symbols indicated by SSB-ToMeasure, given that SSB-ToMeasure is configured;</w:t>
      </w:r>
    </w:p>
    <w:p w14:paraId="63B1B99D" w14:textId="77777777" w:rsidR="00B40A96" w:rsidRPr="00C70CE9" w:rsidRDefault="00B40A96" w:rsidP="00B40A96">
      <w:pPr>
        <w:pStyle w:val="B2"/>
      </w:pPr>
      <w:r w:rsidRPr="00C70CE9">
        <w:t>-</w:t>
      </w:r>
      <w:r w:rsidRPr="00C70CE9">
        <w:tab/>
        <w:t>P</w:t>
      </w:r>
      <w:r w:rsidRPr="00C70CE9">
        <w:rPr>
          <w:vertAlign w:val="subscript"/>
        </w:rPr>
        <w:t xml:space="preserve">sharing factor </w:t>
      </w:r>
      <w:r w:rsidRPr="00C70CE9">
        <w:t>= 3, otherwise.</w:t>
      </w:r>
    </w:p>
    <w:p w14:paraId="342AB472" w14:textId="77777777" w:rsidR="00B40A96" w:rsidRDefault="00B40A96" w:rsidP="00B40A96">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65594F48" w14:textId="77777777" w:rsidR="00B40A96" w:rsidRPr="004B6FD1" w:rsidRDefault="00B40A96" w:rsidP="00B40A96">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2E435D24" w14:textId="77777777" w:rsidR="00B40A96" w:rsidRPr="00F947E2" w:rsidRDefault="00B40A96" w:rsidP="00B40A96">
      <w:pPr>
        <w:rPr>
          <w:rFonts w:eastAsia="?? ??"/>
        </w:rPr>
      </w:pPr>
      <w:r w:rsidRPr="00885F53">
        <w:t xml:space="preserve">Longer evaluation period would be expected if the combination of </w:t>
      </w:r>
      <w:r w:rsidRPr="00E03D7F">
        <w:t>BFD</w:t>
      </w:r>
      <w:r w:rsidRPr="00B216A9">
        <w:t>-RS</w:t>
      </w:r>
      <w:r w:rsidRPr="00E03D7F">
        <w:t xml:space="preserve"> resource</w:t>
      </w:r>
      <w:del w:id="7527" w:author="CR0011" w:date="2021-03-08T12:20:00Z">
        <w:r w:rsidRPr="00885F53" w:rsidDel="00695923">
          <w:delText>,</w:delText>
        </w:r>
      </w:del>
      <w:ins w:id="7528" w:author="CR0011" w:date="2021-03-08T12:20:00Z">
        <w:r>
          <w:t xml:space="preserve"> and</w:t>
        </w:r>
      </w:ins>
      <w:r w:rsidRPr="00885F53">
        <w:t xml:space="preserve"> SMTC occasion </w:t>
      </w:r>
      <w:del w:id="7529" w:author="CR0011" w:date="2021-03-08T12:20:00Z">
        <w:r w:rsidRPr="00885F53" w:rsidDel="00695923">
          <w:delText xml:space="preserve">and measurement gap configurations </w:delText>
        </w:r>
      </w:del>
      <w:r w:rsidRPr="00885F53">
        <w:t>does not meet pervious conditions.</w:t>
      </w:r>
    </w:p>
    <w:p w14:paraId="4A045FF1" w14:textId="51765A6A" w:rsidR="00623FE6" w:rsidRPr="00C70CE9" w:rsidRDefault="00623FE6" w:rsidP="00623FE6">
      <w:pPr>
        <w:pStyle w:val="TH"/>
      </w:pPr>
      <w:r w:rsidRPr="00C70CE9">
        <w:t xml:space="preserve">Table </w:t>
      </w:r>
      <w:r>
        <w:t>12.3.2.2.2</w:t>
      </w:r>
      <w:r w:rsidRPr="00C70CE9">
        <w:t>-1: Evaluation period T</w:t>
      </w:r>
      <w:r w:rsidRPr="00C70CE9">
        <w:rPr>
          <w:vertAlign w:val="subscript"/>
        </w:rPr>
        <w:t>Evaluate_BFD_SSB</w:t>
      </w:r>
      <w:r w:rsidRPr="00C70CE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8311327"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97369FC" w14:textId="77777777" w:rsidR="009F6209" w:rsidRPr="00885F53" w:rsidRDefault="009F6209" w:rsidP="00623FE6">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6BB5CAC7" w14:textId="77777777" w:rsidR="009F6209" w:rsidRPr="00885F53" w:rsidRDefault="009F6209" w:rsidP="00623FE6">
            <w:pPr>
              <w:pStyle w:val="TAH"/>
            </w:pPr>
            <w:r w:rsidRPr="00885F53">
              <w:t>T</w:t>
            </w:r>
            <w:r w:rsidRPr="00885F53">
              <w:rPr>
                <w:vertAlign w:val="subscript"/>
              </w:rPr>
              <w:t>Evaluate_BFD_SSB</w:t>
            </w:r>
            <w:r w:rsidRPr="00885F53">
              <w:t xml:space="preserve"> (ms) </w:t>
            </w:r>
          </w:p>
        </w:tc>
      </w:tr>
      <w:tr w:rsidR="009F6209" w:rsidRPr="00885F53" w14:paraId="39B8E3A2"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DB89782" w14:textId="77777777" w:rsidR="009F6209" w:rsidRPr="00885F53" w:rsidRDefault="009F6209" w:rsidP="00623FE6">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D9935FC" w14:textId="77777777" w:rsidR="009F6209" w:rsidRPr="00885F53" w:rsidRDefault="009F6209" w:rsidP="00623FE6">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9F6209" w:rsidRPr="00885F53" w14:paraId="264833F4"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018496" w14:textId="77777777" w:rsidR="009F6209" w:rsidRPr="00885F53" w:rsidRDefault="009F6209" w:rsidP="00623FE6">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iCs/>
                <w:noProof/>
                <w:position w:val="-10"/>
                <w:lang w:val="en-US" w:eastAsia="zh-CN"/>
              </w:rPr>
              <w:drawing>
                <wp:inline distT="0" distB="0" distL="0" distR="0" wp14:anchorId="5E75E06A" wp14:editId="6B2F196C">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3AFDD9BA" w14:textId="77777777" w:rsidR="009F6209" w:rsidRPr="00885F53" w:rsidRDefault="009F6209" w:rsidP="009F6209">
      <w:pPr>
        <w:rPr>
          <w:rFonts w:eastAsia="?? ??"/>
        </w:rPr>
      </w:pPr>
    </w:p>
    <w:p w14:paraId="64A5486A" w14:textId="44776FFF" w:rsidR="00623FE6" w:rsidRPr="00C70CE9" w:rsidRDefault="00623FE6" w:rsidP="00623FE6">
      <w:pPr>
        <w:pStyle w:val="TH"/>
      </w:pPr>
      <w:r w:rsidRPr="00C70CE9">
        <w:t xml:space="preserve">Table </w:t>
      </w:r>
      <w:r>
        <w:t>12.3.2.2.2</w:t>
      </w:r>
      <w:r w:rsidRPr="00C70CE9">
        <w:t>-2: Evaluation period T</w:t>
      </w:r>
      <w:r w:rsidRPr="00C70CE9">
        <w:rPr>
          <w:vertAlign w:val="subscript"/>
        </w:rPr>
        <w:t>Evaluate_BFD_SSB</w:t>
      </w:r>
      <w:r w:rsidRPr="00C70CE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5844125"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712D61C" w14:textId="77777777" w:rsidR="009F6209" w:rsidRPr="00885F53" w:rsidRDefault="009F6209" w:rsidP="00623FE6">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18ACBABA" w14:textId="77777777" w:rsidR="009F6209" w:rsidRPr="00885F53" w:rsidRDefault="009F6209" w:rsidP="00623FE6">
            <w:pPr>
              <w:pStyle w:val="TAH"/>
            </w:pPr>
            <w:r w:rsidRPr="00885F53">
              <w:t>T</w:t>
            </w:r>
            <w:r w:rsidRPr="00885F53">
              <w:rPr>
                <w:vertAlign w:val="subscript"/>
              </w:rPr>
              <w:t>Evaluate_BFD_SSB</w:t>
            </w:r>
            <w:r w:rsidRPr="00885F53">
              <w:t xml:space="preserve"> (ms) </w:t>
            </w:r>
          </w:p>
        </w:tc>
      </w:tr>
      <w:tr w:rsidR="009F6209" w:rsidRPr="00885F53" w14:paraId="0C60D0E0"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DC3FE89" w14:textId="77777777" w:rsidR="009F6209" w:rsidRPr="00885F53" w:rsidRDefault="009F6209" w:rsidP="00623FE6">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53089C4B" w14:textId="77777777" w:rsidR="009F6209" w:rsidRPr="00885F53" w:rsidRDefault="009F6209" w:rsidP="00623FE6">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9F6209" w:rsidRPr="00885F53" w14:paraId="3BDB130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939DCDD" w14:textId="77777777" w:rsidR="009F6209" w:rsidRPr="00885F53" w:rsidRDefault="009F6209" w:rsidP="00623FE6">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iCs/>
                <w:noProof/>
                <w:position w:val="-10"/>
                <w:lang w:val="en-US" w:eastAsia="zh-CN"/>
              </w:rPr>
              <w:drawing>
                <wp:inline distT="0" distB="0" distL="0" distR="0" wp14:anchorId="08EF390D" wp14:editId="5C6C621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7A17823B" w14:textId="77777777" w:rsidR="00B76994" w:rsidRPr="00B76994" w:rsidRDefault="00B76994" w:rsidP="00B76994"/>
    <w:p w14:paraId="06A91D08" w14:textId="5DDC45B8" w:rsidR="007D1ADD" w:rsidRDefault="007D1ADD">
      <w:pPr>
        <w:pStyle w:val="Heading5"/>
      </w:pPr>
      <w:bookmarkStart w:id="7530" w:name="_Toc53185619"/>
      <w:bookmarkStart w:id="7531" w:name="_Toc53185995"/>
      <w:bookmarkStart w:id="7532" w:name="_Toc57820481"/>
      <w:bookmarkStart w:id="7533" w:name="_Toc57821408"/>
      <w:bookmarkStart w:id="7534" w:name="_Toc61183684"/>
      <w:bookmarkStart w:id="7535" w:name="_Toc61184078"/>
      <w:bookmarkStart w:id="7536" w:name="_Toc61184470"/>
      <w:bookmarkStart w:id="7537" w:name="_Toc61184862"/>
      <w:bookmarkStart w:id="7538" w:name="_Toc61185252"/>
      <w:bookmarkStart w:id="7539" w:name="_Toc66386597"/>
      <w:r>
        <w:lastRenderedPageBreak/>
        <w:t>12.3.2.2.3</w:t>
      </w:r>
      <w:r w:rsidR="00623FE6">
        <w:tab/>
      </w:r>
      <w:r>
        <w:t>Measurement restriction for SSB based beam failure detection</w:t>
      </w:r>
      <w:bookmarkEnd w:id="7530"/>
      <w:bookmarkEnd w:id="7531"/>
      <w:bookmarkEnd w:id="7532"/>
      <w:bookmarkEnd w:id="7533"/>
      <w:bookmarkEnd w:id="7534"/>
      <w:bookmarkEnd w:id="7535"/>
      <w:bookmarkEnd w:id="7536"/>
      <w:bookmarkEnd w:id="7537"/>
      <w:bookmarkEnd w:id="7538"/>
      <w:bookmarkEnd w:id="7539"/>
    </w:p>
    <w:p w14:paraId="6E8299FB" w14:textId="06266459" w:rsidR="007D1ADD" w:rsidRPr="007D1ADD" w:rsidRDefault="00CB2ED0" w:rsidP="007D1ADD">
      <w:pPr>
        <w:rPr>
          <w:lang w:eastAsia="zh-CN"/>
        </w:rPr>
      </w:pPr>
      <w:r>
        <w:t>The UE requirements in sub-clause 8.5.2.3 [6] apply for IAB-MT.</w:t>
      </w:r>
    </w:p>
    <w:p w14:paraId="66BBA6EC" w14:textId="0EC44EDA" w:rsidR="00295C2F" w:rsidRPr="00295C2F" w:rsidRDefault="00334C0D" w:rsidP="00623FE6">
      <w:pPr>
        <w:pStyle w:val="Heading4"/>
      </w:pPr>
      <w:bookmarkStart w:id="7540" w:name="_Toc53185620"/>
      <w:bookmarkStart w:id="7541" w:name="_Toc53185996"/>
      <w:bookmarkStart w:id="7542" w:name="_Toc57820482"/>
      <w:bookmarkStart w:id="7543" w:name="_Toc57821409"/>
      <w:bookmarkStart w:id="7544" w:name="_Toc61183685"/>
      <w:bookmarkStart w:id="7545" w:name="_Toc61184079"/>
      <w:bookmarkStart w:id="7546" w:name="_Toc61184471"/>
      <w:bookmarkStart w:id="7547" w:name="_Toc61184863"/>
      <w:bookmarkStart w:id="7548" w:name="_Toc61185253"/>
      <w:bookmarkStart w:id="7549" w:name="_Toc66386598"/>
      <w:r>
        <w:t>1</w:t>
      </w:r>
      <w:r w:rsidR="00945315">
        <w:t>2</w:t>
      </w:r>
      <w:r>
        <w:t>.</w:t>
      </w:r>
      <w:r w:rsidR="00945315">
        <w:t>3.</w:t>
      </w:r>
      <w:r>
        <w:t>2.3</w:t>
      </w:r>
      <w:r w:rsidR="00623FE6">
        <w:tab/>
      </w:r>
      <w:r>
        <w:t>Requirements for CSI-RS based beam failure detection</w:t>
      </w:r>
      <w:bookmarkEnd w:id="7540"/>
      <w:bookmarkEnd w:id="7541"/>
      <w:bookmarkEnd w:id="7542"/>
      <w:bookmarkEnd w:id="7543"/>
      <w:bookmarkEnd w:id="7544"/>
      <w:bookmarkEnd w:id="7545"/>
      <w:bookmarkEnd w:id="7546"/>
      <w:bookmarkEnd w:id="7547"/>
      <w:bookmarkEnd w:id="7548"/>
      <w:bookmarkEnd w:id="7549"/>
    </w:p>
    <w:p w14:paraId="5BA9CA1B" w14:textId="36825F48" w:rsidR="00992BE1" w:rsidRDefault="00992BE1" w:rsidP="00992BE1">
      <w:pPr>
        <w:pStyle w:val="Heading5"/>
      </w:pPr>
      <w:bookmarkStart w:id="7550" w:name="_Toc53185621"/>
      <w:bookmarkStart w:id="7551" w:name="_Toc53185997"/>
      <w:bookmarkStart w:id="7552" w:name="_Toc57820483"/>
      <w:bookmarkStart w:id="7553" w:name="_Toc57821410"/>
      <w:bookmarkStart w:id="7554" w:name="_Toc61183686"/>
      <w:bookmarkStart w:id="7555" w:name="_Toc61184080"/>
      <w:bookmarkStart w:id="7556" w:name="_Toc61184472"/>
      <w:bookmarkStart w:id="7557" w:name="_Toc61184864"/>
      <w:bookmarkStart w:id="7558" w:name="_Toc61185254"/>
      <w:bookmarkStart w:id="7559" w:name="_Toc66386599"/>
      <w:r>
        <w:t>12.3.2.3.1</w:t>
      </w:r>
      <w:r w:rsidR="00623FE6">
        <w:tab/>
      </w:r>
      <w:r>
        <w:t>Introduction</w:t>
      </w:r>
      <w:bookmarkEnd w:id="7550"/>
      <w:bookmarkEnd w:id="7551"/>
      <w:bookmarkEnd w:id="7552"/>
      <w:bookmarkEnd w:id="7553"/>
      <w:bookmarkEnd w:id="7554"/>
      <w:bookmarkEnd w:id="7555"/>
      <w:bookmarkEnd w:id="7556"/>
      <w:bookmarkEnd w:id="7557"/>
      <w:bookmarkEnd w:id="7558"/>
      <w:bookmarkEnd w:id="7559"/>
    </w:p>
    <w:p w14:paraId="440CD438" w14:textId="4F54E8ED" w:rsidR="00992BE1" w:rsidRPr="00992BE1" w:rsidRDefault="005B3544" w:rsidP="00992BE1">
      <w:pPr>
        <w:rPr>
          <w:lang w:eastAsia="zh-CN"/>
        </w:rPr>
      </w:pPr>
      <w:r>
        <w:t>The UE requirements in sub-clause 8.5.3.1 [6] apply for IAB-MT.</w:t>
      </w:r>
    </w:p>
    <w:p w14:paraId="43DF857B" w14:textId="04F12612" w:rsidR="005B3544" w:rsidRDefault="005B3544">
      <w:pPr>
        <w:pStyle w:val="Heading5"/>
      </w:pPr>
      <w:bookmarkStart w:id="7560" w:name="_Toc53185622"/>
      <w:bookmarkStart w:id="7561" w:name="_Toc53185998"/>
      <w:bookmarkStart w:id="7562" w:name="_Toc57820484"/>
      <w:bookmarkStart w:id="7563" w:name="_Toc57821411"/>
      <w:bookmarkStart w:id="7564" w:name="_Toc61183687"/>
      <w:bookmarkStart w:id="7565" w:name="_Toc61184081"/>
      <w:bookmarkStart w:id="7566" w:name="_Toc61184473"/>
      <w:bookmarkStart w:id="7567" w:name="_Toc61184865"/>
      <w:bookmarkStart w:id="7568" w:name="_Toc61185255"/>
      <w:bookmarkStart w:id="7569" w:name="_Toc66386600"/>
      <w:r>
        <w:t>12.3.</w:t>
      </w:r>
      <w:r w:rsidR="00CC384D">
        <w:t>2.3.2</w:t>
      </w:r>
      <w:r w:rsidR="00623FE6">
        <w:tab/>
      </w:r>
      <w:r w:rsidR="00CC384D">
        <w:t>Minimum requirement</w:t>
      </w:r>
      <w:bookmarkEnd w:id="7560"/>
      <w:bookmarkEnd w:id="7561"/>
      <w:bookmarkEnd w:id="7562"/>
      <w:bookmarkEnd w:id="7563"/>
      <w:bookmarkEnd w:id="7564"/>
      <w:bookmarkEnd w:id="7565"/>
      <w:bookmarkEnd w:id="7566"/>
      <w:bookmarkEnd w:id="7567"/>
      <w:bookmarkEnd w:id="7568"/>
      <w:bookmarkEnd w:id="7569"/>
    </w:p>
    <w:p w14:paraId="4FF6C0BF" w14:textId="77777777" w:rsidR="00A51958" w:rsidRPr="00885F53" w:rsidRDefault="00A51958" w:rsidP="00A51958">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6B2D9D41">
          <v:shape id="_x0000_i1037" type="#_x0000_t75" style="width:14.25pt;height:21.75pt" o:ole="">
            <v:imagedata r:id="rId41" o:title=""/>
          </v:shape>
          <o:OLEObject Type="Embed" ProgID="Equation.3" ShapeID="_x0000_i1037" DrawAspect="Content" ObjectID="_1677001908" r:id="rId44"/>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264D800A" w14:textId="72AD0F72" w:rsidR="00623FE6" w:rsidRPr="00C70CE9" w:rsidRDefault="00623FE6" w:rsidP="00623FE6">
      <w:pPr>
        <w:rPr>
          <w:rFonts w:eastAsia="?? ??"/>
        </w:rPr>
      </w:pPr>
      <w:r w:rsidRPr="00C70CE9">
        <w:rPr>
          <w:rFonts w:eastAsia="?? ??"/>
        </w:rPr>
        <w:t xml:space="preserve">The value of </w:t>
      </w:r>
      <w:r w:rsidRPr="00C70CE9">
        <w:t>T</w:t>
      </w:r>
      <w:r w:rsidRPr="00C70CE9">
        <w:rPr>
          <w:vertAlign w:val="subscript"/>
        </w:rPr>
        <w:t>Evaluate_BFD_CSI-RS</w:t>
      </w:r>
      <w:r w:rsidRPr="00C70CE9">
        <w:rPr>
          <w:rFonts w:eastAsia="?? ??"/>
        </w:rPr>
        <w:t xml:space="preserve"> is defined in Table </w:t>
      </w:r>
      <w:r>
        <w:rPr>
          <w:rFonts w:eastAsia="?? ??"/>
        </w:rPr>
        <w:t>12.3.2.3.2</w:t>
      </w:r>
      <w:r w:rsidRPr="00C70CE9">
        <w:rPr>
          <w:rFonts w:eastAsia="?? ??"/>
        </w:rPr>
        <w:t>-1 for FR1.</w:t>
      </w:r>
    </w:p>
    <w:p w14:paraId="0635C7DE" w14:textId="7436829F" w:rsidR="00623FE6" w:rsidRDefault="00623FE6" w:rsidP="00623FE6">
      <w:pPr>
        <w:rPr>
          <w:rFonts w:eastAsia="?? ??"/>
        </w:rPr>
      </w:pPr>
      <w:r w:rsidRPr="00C70CE9">
        <w:rPr>
          <w:rFonts w:eastAsia="?? ??"/>
        </w:rPr>
        <w:t xml:space="preserve">The value of </w:t>
      </w:r>
      <w:r w:rsidRPr="00C70CE9">
        <w:t>T</w:t>
      </w:r>
      <w:r w:rsidRPr="00C70CE9">
        <w:rPr>
          <w:vertAlign w:val="subscript"/>
        </w:rPr>
        <w:t>Evaluate_BFD_CSI-RS</w:t>
      </w:r>
      <w:r w:rsidRPr="00C70CE9">
        <w:rPr>
          <w:rFonts w:eastAsia="?? ??"/>
        </w:rPr>
        <w:t xml:space="preserve"> is defined in Table </w:t>
      </w:r>
      <w:r>
        <w:rPr>
          <w:rFonts w:eastAsia="?? ??"/>
        </w:rPr>
        <w:t>12.3.2.3.2</w:t>
      </w:r>
      <w:r w:rsidRPr="00C70CE9">
        <w:rPr>
          <w:rFonts w:eastAsia="?? ??"/>
        </w:rPr>
        <w:t>-2 for FR2 with N=1.</w:t>
      </w:r>
    </w:p>
    <w:p w14:paraId="560C3291" w14:textId="442C942B" w:rsidR="00A51958" w:rsidRPr="00885F53" w:rsidRDefault="00A51958" w:rsidP="00A51958">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12E955C5" w14:textId="77777777" w:rsidR="00CF4857" w:rsidRPr="00C70CE9" w:rsidRDefault="00CF4857" w:rsidP="00CF4857">
      <w:r w:rsidRPr="00885F53">
        <w:rPr>
          <w:rFonts w:eastAsia="?? ??"/>
        </w:rPr>
        <w:t>For FR1,</w:t>
      </w:r>
      <w:del w:id="7570" w:author="CR0011" w:date="2021-03-08T12:20:00Z">
        <w:r w:rsidRPr="00C70CE9" w:rsidDel="00BB1A80">
          <w:delText>-</w:delText>
        </w:r>
        <w:r w:rsidRPr="00C70CE9" w:rsidDel="00BB1A80">
          <w:tab/>
        </w:r>
      </w:del>
      <m:oMath>
        <m:r>
          <w:del w:id="7571" w:author="CR0011" w:date="2021-03-08T12:20:00Z">
            <w:rPr>
              <w:rFonts w:ascii="Cambria Math" w:hAnsi="Cambria Math"/>
            </w:rPr>
            <m:t>P=</m:t>
          </w:del>
        </m:r>
        <m:f>
          <m:fPr>
            <m:ctrlPr>
              <w:del w:id="7572" w:author="CR0011" w:date="2021-03-08T12:20:00Z">
                <w:rPr>
                  <w:rFonts w:ascii="Cambria Math" w:hAnsi="Cambria Math"/>
                  <w:i/>
                </w:rPr>
              </w:del>
            </m:ctrlPr>
          </m:fPr>
          <m:num>
            <m:r>
              <w:del w:id="7573" w:author="CR0011" w:date="2021-03-08T12:20:00Z">
                <w:rPr>
                  <w:rFonts w:ascii="Cambria Math" w:hAnsi="Cambria Math"/>
                </w:rPr>
                <m:t>1</m:t>
              </w:del>
            </m:r>
          </m:num>
          <m:den>
            <m:r>
              <w:del w:id="7574" w:author="CR0011" w:date="2021-03-08T12:20:00Z">
                <w:rPr>
                  <w:rFonts w:ascii="Cambria Math" w:hAnsi="Cambria Math"/>
                </w:rPr>
                <m:t>1-</m:t>
              </w:del>
            </m:r>
            <m:f>
              <m:fPr>
                <m:ctrlPr>
                  <w:del w:id="7575" w:author="CR0011" w:date="2021-03-08T12:20:00Z">
                    <w:rPr>
                      <w:rFonts w:ascii="Cambria Math" w:hAnsi="Cambria Math"/>
                      <w:i/>
                    </w:rPr>
                  </w:del>
                </m:ctrlPr>
              </m:fPr>
              <m:num>
                <m:sSub>
                  <m:sSubPr>
                    <m:ctrlPr>
                      <w:del w:id="7576" w:author="CR0011" w:date="2021-03-08T12:20:00Z">
                        <w:rPr>
                          <w:rFonts w:ascii="Cambria Math" w:hAnsi="Cambria Math"/>
                        </w:rPr>
                      </w:del>
                    </m:ctrlPr>
                  </m:sSubPr>
                  <m:e>
                    <m:r>
                      <w:del w:id="7577" w:author="CR0011" w:date="2021-03-08T12:20:00Z">
                        <m:rPr>
                          <m:sty m:val="p"/>
                        </m:rPr>
                        <w:rPr>
                          <w:rFonts w:ascii="Cambria Math" w:hAnsi="Cambria Math"/>
                        </w:rPr>
                        <m:t>T</m:t>
                      </w:del>
                    </m:r>
                  </m:e>
                  <m:sub>
                    <m:r>
                      <w:del w:id="7578" w:author="CR0011" w:date="2021-03-08T12:20:00Z">
                        <m:rPr>
                          <m:sty m:val="p"/>
                        </m:rPr>
                        <w:rPr>
                          <w:rFonts w:ascii="Cambria Math" w:hAnsi="Cambria Math"/>
                        </w:rPr>
                        <m:t>CSI-RS</m:t>
                      </w:del>
                    </m:r>
                  </m:sub>
                </m:sSub>
              </m:num>
              <m:den>
                <m:r>
                  <w:del w:id="7579" w:author="CR0011" w:date="2021-03-08T12:20:00Z">
                    <w:rPr>
                      <w:rFonts w:ascii="Cambria Math" w:hAnsi="Cambria Math"/>
                    </w:rPr>
                    <m:t>MGRP</m:t>
                  </w:del>
                </m:r>
              </m:den>
            </m:f>
          </m:den>
        </m:f>
      </m:oMath>
      <w:del w:id="7580" w:author="CR0011" w:date="2021-03-08T12:20:00Z">
        <w:r w:rsidRPr="00C70CE9" w:rsidDel="00BB1A80">
          <w:delText>, when in the monitored cell there are measurement gaps configured for intra-frequency, inter-frequency or inter-RAT measurements, which are overlapping with some but not all occasions of the CSI-RS.</w:delText>
        </w:r>
      </w:del>
    </w:p>
    <w:p w14:paraId="1C8C2030" w14:textId="77777777" w:rsidR="00CF4857" w:rsidRPr="00885F53" w:rsidRDefault="00CF4857" w:rsidP="00CF4857">
      <w:pPr>
        <w:pStyle w:val="B1"/>
      </w:pPr>
      <w:r w:rsidRPr="00885F53">
        <w:t>-</w:t>
      </w:r>
      <w:r w:rsidRPr="00885F53">
        <w:tab/>
      </w:r>
      <w:r w:rsidRPr="00E03D7F">
        <w:t>P</w:t>
      </w:r>
      <w:r>
        <w:t xml:space="preserve"> </w:t>
      </w:r>
      <w:r w:rsidRPr="00E03D7F">
        <w:t>=</w:t>
      </w:r>
      <w:r>
        <w:t xml:space="preserve"> </w:t>
      </w:r>
      <w:r w:rsidRPr="00E03D7F">
        <w:t>1</w:t>
      </w:r>
      <w:del w:id="7581" w:author="CR0011" w:date="2021-03-08T12:20:00Z">
        <w:r w:rsidRPr="00E03D7F" w:rsidDel="00BB1A80">
          <w:delText xml:space="preserve"> </w:delText>
        </w:r>
        <w:r w:rsidRPr="00885F53" w:rsidDel="00BB1A80">
          <w:delText>when in the monitored cell there are no measurement gaps overlapping with any occasion of the CSI-RS</w:delText>
        </w:r>
      </w:del>
      <w:r w:rsidRPr="00885F53">
        <w:t>.</w:t>
      </w:r>
    </w:p>
    <w:p w14:paraId="46BB9F10" w14:textId="77777777" w:rsidR="00CF4857" w:rsidRPr="00885F53" w:rsidRDefault="00CF4857" w:rsidP="00CF4857">
      <w:pPr>
        <w:rPr>
          <w:rFonts w:eastAsia="?? ??"/>
        </w:rPr>
      </w:pPr>
      <w:r w:rsidRPr="00885F53">
        <w:rPr>
          <w:rFonts w:eastAsia="?? ??"/>
        </w:rPr>
        <w:t>For FR2,</w:t>
      </w:r>
    </w:p>
    <w:p w14:paraId="26D2098C" w14:textId="77777777" w:rsidR="00CF4857" w:rsidRPr="00C70CE9" w:rsidRDefault="00CF4857" w:rsidP="00CF4857">
      <w:pPr>
        <w:pStyle w:val="B1"/>
      </w:pPr>
      <w:r w:rsidRPr="00C70CE9">
        <w:t>-</w:t>
      </w:r>
      <w:r w:rsidRPr="00C70CE9">
        <w:tab/>
        <w:t xml:space="preserve">P = 1, when the BFD-RS resource is </w:t>
      </w:r>
      <w:del w:id="7582" w:author="CR0011" w:date="2021-03-08T12:20:00Z">
        <w:r w:rsidRPr="00C70CE9" w:rsidDel="00BB1A80">
          <w:delText xml:space="preserve">not overlapped with measurement gap and also </w:delText>
        </w:r>
      </w:del>
      <w:r w:rsidRPr="00C70CE9">
        <w:t>not overlapped with SMTC occasion.</w:t>
      </w:r>
      <w:del w:id="7583" w:author="CR0011" w:date="2021-03-08T12:20:00Z">
        <w:r w:rsidRPr="00C70CE9" w:rsidDel="00BB1A80">
          <w:delText>-</w:delText>
        </w:r>
        <w:r w:rsidRPr="00C70CE9" w:rsidDel="00BB1A80">
          <w:tab/>
        </w:r>
      </w:del>
      <m:oMath>
        <m:r>
          <w:del w:id="7584" w:author="CR0011" w:date="2021-03-08T12:20:00Z">
            <w:rPr>
              <w:rFonts w:ascii="Cambria Math" w:hAnsi="Cambria Math"/>
            </w:rPr>
            <m:t>P=</m:t>
          </w:del>
        </m:r>
        <m:f>
          <m:fPr>
            <m:ctrlPr>
              <w:del w:id="7585" w:author="CR0011" w:date="2021-03-08T12:20:00Z">
                <w:rPr>
                  <w:rFonts w:ascii="Cambria Math" w:hAnsi="Cambria Math"/>
                  <w:i/>
                </w:rPr>
              </w:del>
            </m:ctrlPr>
          </m:fPr>
          <m:num>
            <m:r>
              <w:del w:id="7586" w:author="CR0011" w:date="2021-03-08T12:20:00Z">
                <w:rPr>
                  <w:rFonts w:ascii="Cambria Math" w:hAnsi="Cambria Math"/>
                </w:rPr>
                <m:t>1</m:t>
              </w:del>
            </m:r>
          </m:num>
          <m:den>
            <m:r>
              <w:del w:id="7587" w:author="CR0011" w:date="2021-03-08T12:20:00Z">
                <w:rPr>
                  <w:rFonts w:ascii="Cambria Math" w:hAnsi="Cambria Math"/>
                </w:rPr>
                <m:t>1-</m:t>
              </w:del>
            </m:r>
            <m:f>
              <m:fPr>
                <m:ctrlPr>
                  <w:del w:id="7588" w:author="CR0011" w:date="2021-03-08T12:20:00Z">
                    <w:rPr>
                      <w:rFonts w:ascii="Cambria Math" w:hAnsi="Cambria Math"/>
                      <w:i/>
                    </w:rPr>
                  </w:del>
                </m:ctrlPr>
              </m:fPr>
              <m:num>
                <m:sSub>
                  <m:sSubPr>
                    <m:ctrlPr>
                      <w:del w:id="7589" w:author="CR0011" w:date="2021-03-08T12:20:00Z">
                        <w:rPr>
                          <w:rFonts w:ascii="Cambria Math" w:hAnsi="Cambria Math"/>
                        </w:rPr>
                      </w:del>
                    </m:ctrlPr>
                  </m:sSubPr>
                  <m:e>
                    <m:r>
                      <w:del w:id="7590" w:author="CR0011" w:date="2021-03-08T12:20:00Z">
                        <m:rPr>
                          <m:sty m:val="p"/>
                        </m:rPr>
                        <w:rPr>
                          <w:rFonts w:ascii="Cambria Math" w:hAnsi="Cambria Math"/>
                        </w:rPr>
                        <m:t>T</m:t>
                      </w:del>
                    </m:r>
                  </m:e>
                  <m:sub>
                    <m:r>
                      <w:del w:id="7591" w:author="CR0011" w:date="2021-03-08T12:20:00Z">
                        <m:rPr>
                          <m:sty m:val="p"/>
                        </m:rPr>
                        <w:rPr>
                          <w:rFonts w:ascii="Cambria Math" w:hAnsi="Cambria Math"/>
                        </w:rPr>
                        <m:t>CSI-RS</m:t>
                      </w:del>
                    </m:r>
                  </m:sub>
                </m:sSub>
              </m:num>
              <m:den>
                <m:r>
                  <w:del w:id="7592" w:author="CR0011" w:date="2021-03-08T12:20:00Z">
                    <w:rPr>
                      <w:rFonts w:ascii="Cambria Math" w:hAnsi="Cambria Math"/>
                    </w:rPr>
                    <m:t>MGRP</m:t>
                  </w:del>
                </m:r>
              </m:den>
            </m:f>
          </m:den>
        </m:f>
      </m:oMath>
      <w:del w:id="7593" w:author="CR0011" w:date="2021-03-08T12:20:00Z">
        <w:r w:rsidRPr="00C70CE9" w:rsidDel="00BB1A80">
          <w:delText>, when the BFD-RS resource is partially overlapped with measurement gap and the BFD-RS resource is not overlapped with SMTC occasion (T</w:delText>
        </w:r>
        <w:r w:rsidRPr="00C70CE9" w:rsidDel="00BB1A80">
          <w:rPr>
            <w:vertAlign w:val="subscript"/>
          </w:rPr>
          <w:delText>CSI-RS</w:delText>
        </w:r>
        <w:r w:rsidRPr="00C70CE9" w:rsidDel="00BB1A80">
          <w:delText xml:space="preserve"> &lt; MGRP)</w:delText>
        </w:r>
      </w:del>
    </w:p>
    <w:p w14:paraId="62C50671" w14:textId="77777777" w:rsidR="00CF4857" w:rsidRPr="00C70CE9" w:rsidRDefault="00CF4857" w:rsidP="00CF4857">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xml:space="preserve">, when the </w:t>
      </w:r>
      <w:del w:id="7594" w:author="CR0011" w:date="2021-03-08T12:20:00Z">
        <w:r w:rsidRPr="00C70CE9" w:rsidDel="00BB1A80">
          <w:delText xml:space="preserve">BFD-RS resource is not overlapped with measurement gap and the </w:delText>
        </w:r>
      </w:del>
      <w:r w:rsidRPr="00C70CE9">
        <w:t>BFD-RS resource is partially overlapped with SMTC occasion (T</w:t>
      </w:r>
      <w:r w:rsidRPr="00C70CE9">
        <w:rPr>
          <w:vertAlign w:val="subscript"/>
        </w:rPr>
        <w:t>CSI-RS</w:t>
      </w:r>
      <w:r w:rsidRPr="00C70CE9">
        <w:t xml:space="preserve"> &lt; T</w:t>
      </w:r>
      <w:r w:rsidRPr="00C70CE9">
        <w:rPr>
          <w:vertAlign w:val="subscript"/>
        </w:rPr>
        <w:t>SMTCperiod</w:t>
      </w:r>
      <w:r w:rsidRPr="00C70CE9">
        <w:t>).</w:t>
      </w:r>
    </w:p>
    <w:p w14:paraId="3B94FAF0" w14:textId="77777777" w:rsidR="00CF4857" w:rsidRPr="00C70CE9" w:rsidDel="00BB1A80" w:rsidRDefault="00CF4857" w:rsidP="00CF4857">
      <w:pPr>
        <w:pStyle w:val="B1"/>
        <w:rPr>
          <w:del w:id="7595" w:author="CR0011" w:date="2021-03-08T12:20:00Z"/>
        </w:rPr>
      </w:pPr>
      <w:r w:rsidRPr="00C70CE9">
        <w:t>-</w:t>
      </w:r>
      <w:r w:rsidRPr="00C70CE9">
        <w:tab/>
        <w:t>P = P</w:t>
      </w:r>
      <w:r w:rsidRPr="00C70CE9">
        <w:rPr>
          <w:vertAlign w:val="subscript"/>
        </w:rPr>
        <w:t>sharing factor</w:t>
      </w:r>
      <w:r w:rsidRPr="00C70CE9">
        <w:t xml:space="preserve">, when </w:t>
      </w:r>
      <w:del w:id="7596" w:author="CR0011" w:date="2021-03-08T12:20:00Z">
        <w:r w:rsidRPr="00C70CE9" w:rsidDel="00BB1A80">
          <w:delText xml:space="preserve">the BFD-RS resource is not overlapped with measurement gap and the </w:delText>
        </w:r>
      </w:del>
      <w:r w:rsidRPr="00C70CE9">
        <w:t>BFD-RS resource is fully overlapped with SMTC occasion (</w:t>
      </w:r>
      <w:r w:rsidRPr="00C70CE9">
        <w:rPr>
          <w:rFonts w:eastAsia="?? ??"/>
        </w:rPr>
        <w:t>T</w:t>
      </w:r>
      <w:r w:rsidRPr="00C70CE9">
        <w:rPr>
          <w:rFonts w:eastAsia="?? ??"/>
          <w:vertAlign w:val="subscript"/>
        </w:rPr>
        <w:t>CSI-RS</w:t>
      </w:r>
      <w:r w:rsidRPr="00C70CE9">
        <w:t xml:space="preserve"> = T</w:t>
      </w:r>
      <w:r w:rsidRPr="00C70CE9">
        <w:rPr>
          <w:vertAlign w:val="subscript"/>
        </w:rPr>
        <w:t>SMTCperiod</w:t>
      </w:r>
      <w:r w:rsidRPr="00C70CE9">
        <w:t>).</w:t>
      </w:r>
      <w:del w:id="7597" w:author="CR0011" w:date="2021-03-08T12:20:00Z">
        <w:r w:rsidRPr="00C70CE9" w:rsidDel="00BB1A80">
          <w:delText>-</w:delText>
        </w:r>
        <w:r w:rsidRPr="00C70CE9" w:rsidDel="00BB1A80">
          <w:tab/>
        </w:r>
      </w:del>
      <m:oMath>
        <m:r>
          <w:del w:id="7598" w:author="CR0011" w:date="2021-03-08T12:20:00Z">
            <w:rPr>
              <w:rFonts w:ascii="Cambria Math" w:hAnsi="Cambria Math"/>
            </w:rPr>
            <m:t>P=</m:t>
          </w:del>
        </m:r>
        <m:f>
          <m:fPr>
            <m:ctrlPr>
              <w:del w:id="7599" w:author="CR0011" w:date="2021-03-08T12:20:00Z">
                <w:rPr>
                  <w:rFonts w:ascii="Cambria Math" w:hAnsi="Cambria Math"/>
                  <w:i/>
                </w:rPr>
              </w:del>
            </m:ctrlPr>
          </m:fPr>
          <m:num>
            <m:r>
              <w:del w:id="7600" w:author="CR0011" w:date="2021-03-08T12:20:00Z">
                <w:rPr>
                  <w:rFonts w:ascii="Cambria Math" w:hAnsi="Cambria Math"/>
                </w:rPr>
                <m:t>1</m:t>
              </w:del>
            </m:r>
          </m:num>
          <m:den>
            <m:r>
              <w:del w:id="7601" w:author="CR0011" w:date="2021-03-08T12:20:00Z">
                <w:rPr>
                  <w:rFonts w:ascii="Cambria Math" w:hAnsi="Cambria Math"/>
                </w:rPr>
                <m:t>1-</m:t>
              </w:del>
            </m:r>
            <m:f>
              <m:fPr>
                <m:ctrlPr>
                  <w:del w:id="7602" w:author="CR0011" w:date="2021-03-08T12:20:00Z">
                    <w:rPr>
                      <w:rFonts w:ascii="Cambria Math" w:hAnsi="Cambria Math"/>
                      <w:i/>
                    </w:rPr>
                  </w:del>
                </m:ctrlPr>
              </m:fPr>
              <m:num>
                <m:sSub>
                  <m:sSubPr>
                    <m:ctrlPr>
                      <w:del w:id="7603" w:author="CR0011" w:date="2021-03-08T12:20:00Z">
                        <w:rPr>
                          <w:rFonts w:ascii="Cambria Math" w:hAnsi="Cambria Math"/>
                        </w:rPr>
                      </w:del>
                    </m:ctrlPr>
                  </m:sSubPr>
                  <m:e>
                    <m:r>
                      <w:del w:id="7604" w:author="CR0011" w:date="2021-03-08T12:20:00Z">
                        <m:rPr>
                          <m:sty m:val="p"/>
                        </m:rPr>
                        <w:rPr>
                          <w:rFonts w:ascii="Cambria Math" w:hAnsi="Cambria Math"/>
                        </w:rPr>
                        <m:t>T</m:t>
                      </w:del>
                    </m:r>
                  </m:e>
                  <m:sub>
                    <m:r>
                      <w:del w:id="7605" w:author="CR0011" w:date="2021-03-08T12:20:00Z">
                        <m:rPr>
                          <m:sty m:val="p"/>
                        </m:rPr>
                        <w:rPr>
                          <w:rFonts w:ascii="Cambria Math" w:hAnsi="Cambria Math"/>
                        </w:rPr>
                        <m:t>CSI-RS</m:t>
                      </w:del>
                    </m:r>
                  </m:sub>
                </m:sSub>
              </m:num>
              <m:den>
                <m:r>
                  <w:del w:id="7606" w:author="CR0011" w:date="2021-03-08T12:20:00Z">
                    <w:rPr>
                      <w:rFonts w:ascii="Cambria Math" w:hAnsi="Cambria Math"/>
                    </w:rPr>
                    <m:t>MGRP</m:t>
                  </w:del>
                </m:r>
              </m:den>
            </m:f>
            <m:r>
              <w:del w:id="7607" w:author="CR0011" w:date="2021-03-08T12:20:00Z">
                <w:rPr>
                  <w:rFonts w:ascii="Cambria Math" w:hAnsi="Cambria Math"/>
                </w:rPr>
                <m:t xml:space="preserve"> - </m:t>
              </w:del>
            </m:r>
            <m:f>
              <m:fPr>
                <m:ctrlPr>
                  <w:del w:id="7608" w:author="CR0011" w:date="2021-03-08T12:20:00Z">
                    <w:rPr>
                      <w:rFonts w:ascii="Cambria Math" w:hAnsi="Cambria Math"/>
                      <w:i/>
                    </w:rPr>
                  </w:del>
                </m:ctrlPr>
              </m:fPr>
              <m:num>
                <m:sSub>
                  <m:sSubPr>
                    <m:ctrlPr>
                      <w:del w:id="7609" w:author="CR0011" w:date="2021-03-08T12:20:00Z">
                        <w:rPr>
                          <w:rFonts w:ascii="Cambria Math" w:hAnsi="Cambria Math"/>
                        </w:rPr>
                      </w:del>
                    </m:ctrlPr>
                  </m:sSubPr>
                  <m:e>
                    <m:r>
                      <w:del w:id="7610" w:author="CR0011" w:date="2021-03-08T12:20:00Z">
                        <m:rPr>
                          <m:sty m:val="p"/>
                        </m:rPr>
                        <w:rPr>
                          <w:rFonts w:ascii="Cambria Math" w:hAnsi="Cambria Math"/>
                        </w:rPr>
                        <m:t>T</m:t>
                      </w:del>
                    </m:r>
                  </m:e>
                  <m:sub>
                    <m:r>
                      <w:del w:id="7611" w:author="CR0011" w:date="2021-03-08T12:20:00Z">
                        <m:rPr>
                          <m:sty m:val="p"/>
                        </m:rPr>
                        <w:rPr>
                          <w:rFonts w:ascii="Cambria Math" w:hAnsi="Cambria Math"/>
                        </w:rPr>
                        <m:t>CSI-RS</m:t>
                      </w:del>
                    </m:r>
                  </m:sub>
                </m:sSub>
              </m:num>
              <m:den>
                <m:sSub>
                  <m:sSubPr>
                    <m:ctrlPr>
                      <w:del w:id="7612" w:author="CR0011" w:date="2021-03-08T12:20:00Z">
                        <w:rPr>
                          <w:rFonts w:ascii="Cambria Math" w:hAnsi="Cambria Math"/>
                          <w:i/>
                        </w:rPr>
                      </w:del>
                    </m:ctrlPr>
                  </m:sSubPr>
                  <m:e>
                    <m:r>
                      <w:del w:id="7613" w:author="CR0011" w:date="2021-03-08T12:20:00Z">
                        <w:rPr>
                          <w:rFonts w:ascii="Cambria Math" w:hAnsi="Cambria Math"/>
                        </w:rPr>
                        <m:t>T</m:t>
                      </w:del>
                    </m:r>
                  </m:e>
                  <m:sub>
                    <m:r>
                      <w:del w:id="7614" w:author="CR0011" w:date="2021-03-08T12:20:00Z">
                        <w:rPr>
                          <w:rFonts w:ascii="Cambria Math" w:hAnsi="Cambria Math"/>
                        </w:rPr>
                        <m:t>SMTCperiod</m:t>
                      </w:del>
                    </m:r>
                  </m:sub>
                </m:sSub>
              </m:den>
            </m:f>
          </m:den>
        </m:f>
      </m:oMath>
      <w:del w:id="7615" w:author="CR0011" w:date="2021-03-08T12:20:00Z">
        <w:r w:rsidRPr="00C70CE9" w:rsidDel="00BB1A80">
          <w:delText>, when the BFD-RS resource is partially overlapped with measurement gap and the BFD-RS resource is partially overlapped with SMTC occasion (T</w:delText>
        </w:r>
        <w:r w:rsidRPr="00C70CE9" w:rsidDel="00BB1A80">
          <w:rPr>
            <w:vertAlign w:val="subscript"/>
          </w:rPr>
          <w:delText xml:space="preserve">CSI-RS </w:delText>
        </w:r>
        <w:r w:rsidRPr="00C70CE9" w:rsidDel="00BB1A80">
          <w:delText>&lt; T</w:delText>
        </w:r>
        <w:r w:rsidRPr="00C70CE9" w:rsidDel="00BB1A80">
          <w:rPr>
            <w:vertAlign w:val="subscript"/>
          </w:rPr>
          <w:delText>SMTCperiod</w:delText>
        </w:r>
        <w:r w:rsidRPr="00C70CE9" w:rsidDel="00BB1A80">
          <w:delText>) and SMTC occasion is not overlapped with measurement gap and</w:delText>
        </w:r>
      </w:del>
    </w:p>
    <w:p w14:paraId="5D6B9384" w14:textId="77777777" w:rsidR="00CF4857" w:rsidRPr="00885F53" w:rsidDel="00BB1A80" w:rsidRDefault="00CF4857" w:rsidP="00CF4857">
      <w:pPr>
        <w:pStyle w:val="B2"/>
        <w:rPr>
          <w:del w:id="7616" w:author="CR0011" w:date="2021-03-08T12:20:00Z"/>
        </w:rPr>
      </w:pPr>
      <w:del w:id="7617" w:author="CR0011" w:date="2021-03-08T12:20:00Z">
        <w:r w:rsidRPr="00885F53" w:rsidDel="00BB1A80">
          <w:delText>-</w:delText>
        </w:r>
        <w:r w:rsidRPr="00885F53" w:rsidDel="00BB1A80">
          <w:tab/>
          <w:delText>T</w:delText>
        </w:r>
        <w:r w:rsidRPr="00885F53" w:rsidDel="00BB1A80">
          <w:rPr>
            <w:vertAlign w:val="subscript"/>
          </w:rPr>
          <w:delText>SMTCperiod</w:delText>
        </w:r>
        <w:r w:rsidRPr="00885F53" w:rsidDel="00BB1A80">
          <w:delText xml:space="preserve"> </w:delText>
        </w:r>
        <w:r w:rsidRPr="00885F53" w:rsidDel="00BB1A80">
          <w:rPr>
            <w:rFonts w:hint="eastAsia"/>
          </w:rPr>
          <w:delText>≠</w:delText>
        </w:r>
        <w:r w:rsidRPr="00885F53" w:rsidDel="00BB1A80">
          <w:delText xml:space="preserve"> MGRP or</w:delText>
        </w:r>
      </w:del>
    </w:p>
    <w:p w14:paraId="03070FFD" w14:textId="77777777" w:rsidR="00CF4857" w:rsidRPr="00885F53" w:rsidDel="00BB1A80" w:rsidRDefault="00CF4857" w:rsidP="00CF4857">
      <w:pPr>
        <w:pStyle w:val="B2"/>
        <w:rPr>
          <w:del w:id="7618" w:author="CR0011" w:date="2021-03-08T12:20:00Z"/>
        </w:rPr>
      </w:pPr>
      <w:del w:id="7619" w:author="CR0011" w:date="2021-03-08T12:20:00Z">
        <w:r w:rsidRPr="00885F53" w:rsidDel="00BB1A80">
          <w:delText>-</w:delText>
        </w:r>
        <w:r w:rsidRPr="00885F53" w:rsidDel="00BB1A80">
          <w:tab/>
          <w:delText>T</w:delText>
        </w:r>
        <w:r w:rsidRPr="00885F53" w:rsidDel="00BB1A80">
          <w:rPr>
            <w:vertAlign w:val="subscript"/>
          </w:rPr>
          <w:delText>SMTCperiod</w:delText>
        </w:r>
        <w:r w:rsidRPr="00885F53" w:rsidDel="00BB1A80">
          <w:delText xml:space="preserve"> = MGRP and </w:delText>
        </w:r>
        <w:r w:rsidRPr="00885F53" w:rsidDel="00BB1A80">
          <w:rPr>
            <w:rFonts w:eastAsia="?? ??"/>
          </w:rPr>
          <w:delText>T</w:delText>
        </w:r>
        <w:r w:rsidRPr="00885F53" w:rsidDel="00BB1A80">
          <w:rPr>
            <w:rFonts w:eastAsia="?? ??"/>
            <w:vertAlign w:val="subscript"/>
          </w:rPr>
          <w:delText>CSI-RS</w:delText>
        </w:r>
        <w:r w:rsidRPr="00885F53" w:rsidDel="00BB1A80">
          <w:delText xml:space="preserve"> &lt; </w:delText>
        </w:r>
        <w:r w:rsidRPr="00E03D7F" w:rsidDel="00BB1A80">
          <w:delText>0.5</w:delText>
        </w:r>
        <w:r w:rsidDel="00BB1A80">
          <w:delText xml:space="preserve"> </w:delText>
        </w:r>
        <w:r w:rsidRPr="00A1427A" w:rsidDel="00BB1A80">
          <w:delText>×</w:delText>
        </w:r>
        <w:r w:rsidDel="00BB1A80">
          <w:delText xml:space="preserve"> </w:delText>
        </w:r>
        <w:r w:rsidRPr="00E03D7F" w:rsidDel="00BB1A80">
          <w:delText>T</w:delText>
        </w:r>
        <w:r w:rsidRPr="00E03D7F" w:rsidDel="00BB1A80">
          <w:rPr>
            <w:vertAlign w:val="subscript"/>
          </w:rPr>
          <w:delText>SMTCperiod</w:delText>
        </w:r>
      </w:del>
    </w:p>
    <w:p w14:paraId="40FD1901" w14:textId="77777777" w:rsidR="00CF4857" w:rsidRPr="00C70CE9" w:rsidDel="00BB1A80" w:rsidRDefault="00CF4857" w:rsidP="00CF4857">
      <w:pPr>
        <w:pStyle w:val="B1"/>
        <w:rPr>
          <w:del w:id="7620" w:author="CR0011" w:date="2021-03-08T12:20:00Z"/>
        </w:rPr>
      </w:pPr>
      <w:del w:id="7621" w:author="CR0011" w:date="2021-03-08T12:20:00Z">
        <w:r w:rsidRPr="00C70CE9" w:rsidDel="00BB1A80">
          <w:delText>-</w:delText>
        </w:r>
        <w:r w:rsidRPr="00C70CE9" w:rsidDel="00BB1A80">
          <w:tab/>
        </w:r>
      </w:del>
      <m:oMath>
        <m:r>
          <w:del w:id="7622" w:author="CR0011" w:date="2021-03-08T12:20:00Z">
            <w:rPr>
              <w:rFonts w:ascii="Cambria Math" w:hAnsi="Cambria Math"/>
            </w:rPr>
            <m:t>P=</m:t>
          </w:del>
        </m:r>
        <m:f>
          <m:fPr>
            <m:ctrlPr>
              <w:del w:id="7623" w:author="CR0011" w:date="2021-03-08T12:20:00Z">
                <w:rPr>
                  <w:rFonts w:ascii="Cambria Math" w:hAnsi="Cambria Math"/>
                  <w:i/>
                </w:rPr>
              </w:del>
            </m:ctrlPr>
          </m:fPr>
          <m:num>
            <m:sSub>
              <m:sSubPr>
                <m:ctrlPr>
                  <w:del w:id="7624" w:author="CR0011" w:date="2021-03-08T12:20:00Z">
                    <w:rPr>
                      <w:rFonts w:ascii="Cambria Math" w:hAnsi="Cambria Math"/>
                      <w:i/>
                    </w:rPr>
                  </w:del>
                </m:ctrlPr>
              </m:sSubPr>
              <m:e>
                <m:r>
                  <w:del w:id="7625" w:author="CR0011" w:date="2021-03-08T12:20:00Z">
                    <w:rPr>
                      <w:rFonts w:ascii="Cambria Math" w:hAnsi="Cambria Math"/>
                    </w:rPr>
                    <m:t>P</m:t>
                  </w:del>
                </m:r>
              </m:e>
              <m:sub>
                <m:r>
                  <w:del w:id="7626" w:author="CR0011" w:date="2021-03-08T12:20:00Z">
                    <w:rPr>
                      <w:rFonts w:ascii="Cambria Math" w:hAnsi="Cambria Math"/>
                    </w:rPr>
                    <m:t>sharing factor</m:t>
                  </w:del>
                </m:r>
              </m:sub>
            </m:sSub>
          </m:num>
          <m:den>
            <m:r>
              <w:del w:id="7627" w:author="CR0011" w:date="2021-03-08T12:20:00Z">
                <w:rPr>
                  <w:rFonts w:ascii="Cambria Math" w:hAnsi="Cambria Math"/>
                </w:rPr>
                <m:t>1-</m:t>
              </w:del>
            </m:r>
            <m:f>
              <m:fPr>
                <m:ctrlPr>
                  <w:del w:id="7628" w:author="CR0011" w:date="2021-03-08T12:20:00Z">
                    <w:rPr>
                      <w:rFonts w:ascii="Cambria Math" w:hAnsi="Cambria Math"/>
                      <w:i/>
                    </w:rPr>
                  </w:del>
                </m:ctrlPr>
              </m:fPr>
              <m:num>
                <m:sSub>
                  <m:sSubPr>
                    <m:ctrlPr>
                      <w:del w:id="7629" w:author="CR0011" w:date="2021-03-08T12:20:00Z">
                        <w:rPr>
                          <w:rFonts w:ascii="Cambria Math" w:hAnsi="Cambria Math"/>
                        </w:rPr>
                      </w:del>
                    </m:ctrlPr>
                  </m:sSubPr>
                  <m:e>
                    <m:r>
                      <w:del w:id="7630" w:author="CR0011" w:date="2021-03-08T12:20:00Z">
                        <m:rPr>
                          <m:sty m:val="p"/>
                        </m:rPr>
                        <w:rPr>
                          <w:rFonts w:ascii="Cambria Math" w:hAnsi="Cambria Math"/>
                        </w:rPr>
                        <m:t>T</m:t>
                      </w:del>
                    </m:r>
                  </m:e>
                  <m:sub>
                    <m:r>
                      <w:del w:id="7631" w:author="CR0011" w:date="2021-03-08T12:20:00Z">
                        <m:rPr>
                          <m:sty m:val="p"/>
                        </m:rPr>
                        <w:rPr>
                          <w:rFonts w:ascii="Cambria Math" w:hAnsi="Cambria Math"/>
                        </w:rPr>
                        <m:t>CSI-RS</m:t>
                      </w:del>
                    </m:r>
                  </m:sub>
                </m:sSub>
              </m:num>
              <m:den>
                <m:r>
                  <w:del w:id="7632" w:author="CR0011" w:date="2021-03-08T12:20:00Z">
                    <w:rPr>
                      <w:rFonts w:ascii="Cambria Math" w:hAnsi="Cambria Math"/>
                    </w:rPr>
                    <m:t>MGRP</m:t>
                  </w:del>
                </m:r>
              </m:den>
            </m:f>
          </m:den>
        </m:f>
      </m:oMath>
      <w:del w:id="7633" w:author="CR0011" w:date="2021-03-08T12:20:00Z">
        <w:r w:rsidRPr="00C70CE9" w:rsidDel="00BB1A80">
          <w:delText>, when the BFD-RS resource is partially overlapped with measurement gap and the BFD-RS resource is partially overlapped with SMTC occasion (</w:delText>
        </w:r>
        <w:r w:rsidRPr="00C70CE9" w:rsidDel="00BB1A80">
          <w:rPr>
            <w:rFonts w:eastAsia="?? ??"/>
          </w:rPr>
          <w:delText>T</w:delText>
        </w:r>
        <w:r w:rsidRPr="00C70CE9" w:rsidDel="00BB1A80">
          <w:rPr>
            <w:rFonts w:eastAsia="?? ??"/>
            <w:vertAlign w:val="subscript"/>
          </w:rPr>
          <w:delText>CSI-RS</w:delText>
        </w:r>
        <w:r w:rsidRPr="00C70CE9" w:rsidDel="00BB1A80">
          <w:delText xml:space="preserve"> &lt; T</w:delText>
        </w:r>
        <w:r w:rsidRPr="00C70CE9" w:rsidDel="00BB1A80">
          <w:rPr>
            <w:vertAlign w:val="subscript"/>
          </w:rPr>
          <w:delText>SMTCperiod</w:delText>
        </w:r>
        <w:r w:rsidRPr="00C70CE9" w:rsidDel="00BB1A80">
          <w:delText>) and SMTC occasion is not overlapped with measurement gap and T</w:delText>
        </w:r>
        <w:r w:rsidRPr="00C70CE9" w:rsidDel="00BB1A80">
          <w:rPr>
            <w:vertAlign w:val="subscript"/>
          </w:rPr>
          <w:delText>SMTCperiod</w:delText>
        </w:r>
        <w:r w:rsidRPr="00C70CE9" w:rsidDel="00BB1A80">
          <w:delText xml:space="preserve"> = MGRP  and </w:delText>
        </w:r>
        <w:r w:rsidRPr="00C70CE9" w:rsidDel="00BB1A80">
          <w:rPr>
            <w:rFonts w:eastAsia="?? ??"/>
          </w:rPr>
          <w:delText>T</w:delText>
        </w:r>
        <w:r w:rsidRPr="00C70CE9" w:rsidDel="00BB1A80">
          <w:rPr>
            <w:rFonts w:eastAsia="?? ??"/>
            <w:vertAlign w:val="subscript"/>
          </w:rPr>
          <w:delText>CSI-RS</w:delText>
        </w:r>
        <w:r w:rsidRPr="00C70CE9" w:rsidDel="00BB1A80">
          <w:delText xml:space="preserve"> = 0.5 × T</w:delText>
        </w:r>
        <w:r w:rsidRPr="00C70CE9" w:rsidDel="00BB1A80">
          <w:rPr>
            <w:vertAlign w:val="subscript"/>
          </w:rPr>
          <w:delText>SMTCperiod</w:delText>
        </w:r>
      </w:del>
    </w:p>
    <w:p w14:paraId="48B508C4" w14:textId="77777777" w:rsidR="00CF4857" w:rsidRPr="00C70CE9" w:rsidDel="00BB1A80" w:rsidRDefault="00CF4857" w:rsidP="00CF4857">
      <w:pPr>
        <w:pStyle w:val="B1"/>
        <w:rPr>
          <w:del w:id="7634" w:author="CR0011" w:date="2021-03-08T12:20:00Z"/>
        </w:rPr>
      </w:pPr>
      <w:del w:id="7635" w:author="CR0011" w:date="2021-03-08T12:20:00Z">
        <w:r w:rsidRPr="00C70CE9" w:rsidDel="00BB1A80">
          <w:delText>-</w:delText>
        </w:r>
        <w:r w:rsidRPr="00C70CE9" w:rsidDel="00BB1A80">
          <w:tab/>
        </w:r>
      </w:del>
      <m:oMath>
        <m:r>
          <w:del w:id="7636" w:author="CR0011" w:date="2021-03-08T12:20:00Z">
            <w:rPr>
              <w:rFonts w:ascii="Cambria Math" w:hAnsi="Cambria Math"/>
            </w:rPr>
            <m:t>P=</m:t>
          </w:del>
        </m:r>
        <m:f>
          <m:fPr>
            <m:ctrlPr>
              <w:del w:id="7637" w:author="CR0011" w:date="2021-03-08T12:20:00Z">
                <w:rPr>
                  <w:rFonts w:ascii="Cambria Math" w:hAnsi="Cambria Math"/>
                  <w:i/>
                </w:rPr>
              </w:del>
            </m:ctrlPr>
          </m:fPr>
          <m:num>
            <m:r>
              <w:del w:id="7638" w:author="CR0011" w:date="2021-03-08T12:20:00Z">
                <w:rPr>
                  <w:rFonts w:ascii="Cambria Math" w:hAnsi="Cambria Math"/>
                </w:rPr>
                <m:t>1</m:t>
              </w:del>
            </m:r>
          </m:num>
          <m:den>
            <m:r>
              <w:del w:id="7639" w:author="CR0011" w:date="2021-03-08T12:20:00Z">
                <w:rPr>
                  <w:rFonts w:ascii="Cambria Math" w:hAnsi="Cambria Math"/>
                </w:rPr>
                <m:t>1-</m:t>
              </w:del>
            </m:r>
            <m:f>
              <m:fPr>
                <m:ctrlPr>
                  <w:del w:id="7640" w:author="CR0011" w:date="2021-03-08T12:20:00Z">
                    <w:rPr>
                      <w:rFonts w:ascii="Cambria Math" w:hAnsi="Cambria Math"/>
                      <w:i/>
                    </w:rPr>
                  </w:del>
                </m:ctrlPr>
              </m:fPr>
              <m:num>
                <m:sSub>
                  <m:sSubPr>
                    <m:ctrlPr>
                      <w:del w:id="7641" w:author="CR0011" w:date="2021-03-08T12:20:00Z">
                        <w:rPr>
                          <w:rFonts w:ascii="Cambria Math" w:hAnsi="Cambria Math"/>
                        </w:rPr>
                      </w:del>
                    </m:ctrlPr>
                  </m:sSubPr>
                  <m:e>
                    <m:r>
                      <w:del w:id="7642" w:author="CR0011" w:date="2021-03-08T12:20:00Z">
                        <m:rPr>
                          <m:sty m:val="p"/>
                        </m:rPr>
                        <w:rPr>
                          <w:rFonts w:ascii="Cambria Math" w:hAnsi="Cambria Math"/>
                        </w:rPr>
                        <m:t>T</m:t>
                      </w:del>
                    </m:r>
                  </m:e>
                  <m:sub>
                    <m:r>
                      <w:del w:id="7643" w:author="CR0011" w:date="2021-03-08T12:20:00Z">
                        <m:rPr>
                          <m:sty m:val="p"/>
                        </m:rPr>
                        <w:rPr>
                          <w:rFonts w:ascii="Cambria Math" w:hAnsi="Cambria Math"/>
                        </w:rPr>
                        <m:t>CSI-RS</m:t>
                      </w:del>
                    </m:r>
                  </m:sub>
                </m:sSub>
              </m:num>
              <m:den>
                <m:r>
                  <w:del w:id="7644" w:author="CR0011" w:date="2021-03-08T12:20:00Z">
                    <w:rPr>
                      <w:rFonts w:ascii="Cambria Math" w:hAnsi="Cambria Math"/>
                    </w:rPr>
                    <m:t xml:space="preserve">Min(MGRP, </m:t>
                  </w:del>
                </m:r>
                <m:sSub>
                  <m:sSubPr>
                    <m:ctrlPr>
                      <w:del w:id="7645" w:author="CR0011" w:date="2021-03-08T12:20:00Z">
                        <w:rPr>
                          <w:rFonts w:ascii="Cambria Math" w:hAnsi="Cambria Math"/>
                          <w:i/>
                        </w:rPr>
                      </w:del>
                    </m:ctrlPr>
                  </m:sSubPr>
                  <m:e>
                    <m:r>
                      <w:del w:id="7646" w:author="CR0011" w:date="2021-03-08T12:20:00Z">
                        <w:rPr>
                          <w:rFonts w:ascii="Cambria Math" w:hAnsi="Cambria Math"/>
                        </w:rPr>
                        <m:t>T</m:t>
                      </w:del>
                    </m:r>
                  </m:e>
                  <m:sub>
                    <m:r>
                      <w:del w:id="7647" w:author="CR0011" w:date="2021-03-08T12:20:00Z">
                        <w:rPr>
                          <w:rFonts w:ascii="Cambria Math" w:hAnsi="Cambria Math"/>
                        </w:rPr>
                        <m:t>SMTCperiod</m:t>
                      </w:del>
                    </m:r>
                  </m:sub>
                </m:sSub>
                <m:r>
                  <w:del w:id="7648" w:author="CR0011" w:date="2021-03-08T12:20:00Z">
                    <w:rPr>
                      <w:rFonts w:ascii="Cambria Math" w:hAnsi="Cambria Math"/>
                    </w:rPr>
                    <m:t>)</m:t>
                  </w:del>
                </m:r>
              </m:den>
            </m:f>
          </m:den>
        </m:f>
      </m:oMath>
      <w:del w:id="7649" w:author="CR0011" w:date="2021-03-08T12:20:00Z">
        <w:r w:rsidRPr="00C70CE9" w:rsidDel="00BB1A80">
          <w:delText>, when the BFD-RS resource is partially overlapped with measurement gap (</w:delText>
        </w:r>
        <w:r w:rsidRPr="00C70CE9" w:rsidDel="00BB1A80">
          <w:rPr>
            <w:rFonts w:eastAsia="?? ??"/>
          </w:rPr>
          <w:delText>T</w:delText>
        </w:r>
        <w:r w:rsidRPr="00C70CE9" w:rsidDel="00BB1A80">
          <w:rPr>
            <w:rFonts w:eastAsia="?? ??"/>
            <w:vertAlign w:val="subscript"/>
          </w:rPr>
          <w:delText>CSI-RS</w:delText>
        </w:r>
        <w:r w:rsidRPr="00C70CE9" w:rsidDel="00BB1A80">
          <w:delText xml:space="preserve"> &lt; MGRP) and the BFD-RS resource is partially overlapped with SMTC occasion (</w:delText>
        </w:r>
        <w:r w:rsidRPr="00C70CE9" w:rsidDel="00BB1A80">
          <w:rPr>
            <w:rFonts w:eastAsia="?? ??"/>
          </w:rPr>
          <w:delText>T</w:delText>
        </w:r>
        <w:r w:rsidRPr="00C70CE9" w:rsidDel="00BB1A80">
          <w:rPr>
            <w:rFonts w:eastAsia="?? ??"/>
            <w:vertAlign w:val="subscript"/>
          </w:rPr>
          <w:delText>CSI-RS</w:delText>
        </w:r>
        <w:r w:rsidRPr="00C70CE9" w:rsidDel="00BB1A80">
          <w:delText xml:space="preserve"> &lt; T</w:delText>
        </w:r>
        <w:r w:rsidRPr="00C70CE9" w:rsidDel="00BB1A80">
          <w:rPr>
            <w:vertAlign w:val="subscript"/>
          </w:rPr>
          <w:delText>SMTCperiod</w:delText>
        </w:r>
        <w:r w:rsidRPr="00C70CE9" w:rsidDel="00BB1A80">
          <w:delText>) and SMTC occasion is partially or fully overlapped with measurement gap.</w:delText>
        </w:r>
      </w:del>
    </w:p>
    <w:p w14:paraId="641E2A08" w14:textId="77777777" w:rsidR="00CF4857" w:rsidRPr="00C70CE9" w:rsidRDefault="00CF4857" w:rsidP="00CF4857">
      <w:pPr>
        <w:pStyle w:val="B1"/>
      </w:pPr>
      <w:del w:id="7650" w:author="CR0011" w:date="2021-03-08T12:20:00Z">
        <w:r w:rsidRPr="00C70CE9" w:rsidDel="00BB1A80">
          <w:delText>-</w:delText>
        </w:r>
        <w:r w:rsidRPr="00C70CE9" w:rsidDel="00BB1A80">
          <w:tab/>
        </w:r>
      </w:del>
      <m:oMath>
        <m:r>
          <w:del w:id="7651" w:author="CR0011" w:date="2021-03-08T12:20:00Z">
            <w:rPr>
              <w:rFonts w:ascii="Cambria Math" w:hAnsi="Cambria Math"/>
            </w:rPr>
            <m:t>P=</m:t>
          </w:del>
        </m:r>
        <m:f>
          <m:fPr>
            <m:ctrlPr>
              <w:del w:id="7652" w:author="CR0011" w:date="2021-03-08T12:20:00Z">
                <w:rPr>
                  <w:rFonts w:ascii="Cambria Math" w:hAnsi="Cambria Math"/>
                  <w:i/>
                </w:rPr>
              </w:del>
            </m:ctrlPr>
          </m:fPr>
          <m:num>
            <m:sSub>
              <m:sSubPr>
                <m:ctrlPr>
                  <w:del w:id="7653" w:author="CR0011" w:date="2021-03-08T12:20:00Z">
                    <w:rPr>
                      <w:rFonts w:ascii="Cambria Math" w:hAnsi="Cambria Math"/>
                      <w:i/>
                    </w:rPr>
                  </w:del>
                </m:ctrlPr>
              </m:sSubPr>
              <m:e>
                <m:r>
                  <w:del w:id="7654" w:author="CR0011" w:date="2021-03-08T12:20:00Z">
                    <w:rPr>
                      <w:rFonts w:ascii="Cambria Math" w:hAnsi="Cambria Math"/>
                    </w:rPr>
                    <m:t>P</m:t>
                  </w:del>
                </m:r>
              </m:e>
              <m:sub>
                <m:r>
                  <w:del w:id="7655" w:author="CR0011" w:date="2021-03-08T12:20:00Z">
                    <w:rPr>
                      <w:rFonts w:ascii="Cambria Math" w:hAnsi="Cambria Math"/>
                    </w:rPr>
                    <m:t>sharing factor</m:t>
                  </w:del>
                </m:r>
              </m:sub>
            </m:sSub>
          </m:num>
          <m:den>
            <m:r>
              <w:del w:id="7656" w:author="CR0011" w:date="2021-03-08T12:20:00Z">
                <w:rPr>
                  <w:rFonts w:ascii="Cambria Math" w:hAnsi="Cambria Math"/>
                </w:rPr>
                <m:t>1-</m:t>
              </w:del>
            </m:r>
            <m:f>
              <m:fPr>
                <m:ctrlPr>
                  <w:del w:id="7657" w:author="CR0011" w:date="2021-03-08T12:20:00Z">
                    <w:rPr>
                      <w:rFonts w:ascii="Cambria Math" w:hAnsi="Cambria Math"/>
                      <w:i/>
                    </w:rPr>
                  </w:del>
                </m:ctrlPr>
              </m:fPr>
              <m:num>
                <m:sSub>
                  <m:sSubPr>
                    <m:ctrlPr>
                      <w:del w:id="7658" w:author="CR0011" w:date="2021-03-08T12:20:00Z">
                        <w:rPr>
                          <w:rFonts w:ascii="Cambria Math" w:hAnsi="Cambria Math"/>
                        </w:rPr>
                      </w:del>
                    </m:ctrlPr>
                  </m:sSubPr>
                  <m:e>
                    <m:r>
                      <w:del w:id="7659" w:author="CR0011" w:date="2021-03-08T12:20:00Z">
                        <m:rPr>
                          <m:sty m:val="p"/>
                        </m:rPr>
                        <w:rPr>
                          <w:rFonts w:ascii="Cambria Math" w:hAnsi="Cambria Math"/>
                        </w:rPr>
                        <m:t>T</m:t>
                      </w:del>
                    </m:r>
                  </m:e>
                  <m:sub>
                    <m:r>
                      <w:del w:id="7660" w:author="CR0011" w:date="2021-03-08T12:20:00Z">
                        <m:rPr>
                          <m:sty m:val="p"/>
                        </m:rPr>
                        <w:rPr>
                          <w:rFonts w:ascii="Cambria Math" w:hAnsi="Cambria Math"/>
                        </w:rPr>
                        <m:t>CSI-RS</m:t>
                      </w:del>
                    </m:r>
                  </m:sub>
                </m:sSub>
              </m:num>
              <m:den>
                <m:r>
                  <w:del w:id="7661" w:author="CR0011" w:date="2021-03-08T12:20:00Z">
                    <w:rPr>
                      <w:rFonts w:ascii="Cambria Math" w:hAnsi="Cambria Math"/>
                    </w:rPr>
                    <m:t>MGRP</m:t>
                  </w:del>
                </m:r>
              </m:den>
            </m:f>
          </m:den>
        </m:f>
      </m:oMath>
      <w:del w:id="7662" w:author="CR0011" w:date="2021-03-08T12:20:00Z">
        <w:r w:rsidRPr="00C70CE9" w:rsidDel="00BB1A80">
          <w:delText>, when the BFD-RS resource is partially overlapped with measurement gap and the BFD-RS resource is fully overlapped with SMTC occasion (</w:delText>
        </w:r>
        <w:r w:rsidRPr="00C70CE9" w:rsidDel="00BB1A80">
          <w:rPr>
            <w:rFonts w:eastAsia="?? ??"/>
          </w:rPr>
          <w:delText>T</w:delText>
        </w:r>
        <w:r w:rsidRPr="00C70CE9" w:rsidDel="00BB1A80">
          <w:rPr>
            <w:rFonts w:eastAsia="?? ??"/>
            <w:vertAlign w:val="subscript"/>
          </w:rPr>
          <w:delText>CSI-RS</w:delText>
        </w:r>
        <w:r w:rsidRPr="00C70CE9" w:rsidDel="00BB1A80">
          <w:delText xml:space="preserve"> = T</w:delText>
        </w:r>
        <w:r w:rsidRPr="00C70CE9" w:rsidDel="00BB1A80">
          <w:rPr>
            <w:vertAlign w:val="subscript"/>
          </w:rPr>
          <w:delText>SMTCperiod</w:delText>
        </w:r>
        <w:r w:rsidRPr="00C70CE9" w:rsidDel="00BB1A80">
          <w:delText>) and SMTC occasion is partially overlapped with measurement gap (T</w:delText>
        </w:r>
        <w:r w:rsidRPr="00C70CE9" w:rsidDel="00BB1A80">
          <w:rPr>
            <w:vertAlign w:val="subscript"/>
          </w:rPr>
          <w:delText>SMTCperiod</w:delText>
        </w:r>
        <w:r w:rsidRPr="00C70CE9" w:rsidDel="00BB1A80">
          <w:delText xml:space="preserve"> &lt; MGRP)</w:delText>
        </w:r>
      </w:del>
    </w:p>
    <w:p w14:paraId="743F6525" w14:textId="77777777" w:rsidR="00CF4857" w:rsidRPr="00C70CE9" w:rsidRDefault="00CF4857" w:rsidP="00CF4857">
      <w:pPr>
        <w:pStyle w:val="B1"/>
        <w:rPr>
          <w:b/>
        </w:rPr>
      </w:pPr>
      <w:r w:rsidRPr="00C70CE9">
        <w:t>-</w:t>
      </w:r>
      <w:r w:rsidRPr="00C70CE9">
        <w:tab/>
        <w:t>P</w:t>
      </w:r>
      <w:r w:rsidRPr="00C70CE9">
        <w:rPr>
          <w:vertAlign w:val="subscript"/>
        </w:rPr>
        <w:t>sharing factor</w:t>
      </w:r>
      <w:r w:rsidRPr="00C70CE9">
        <w:t xml:space="preserve"> = 3</w:t>
      </w:r>
      <w:r w:rsidRPr="00C70CE9">
        <w:rPr>
          <w:b/>
        </w:rPr>
        <w:t>.</w:t>
      </w:r>
    </w:p>
    <w:p w14:paraId="3F184064" w14:textId="77777777" w:rsidR="00CF4857" w:rsidRDefault="00CF4857" w:rsidP="00CF4857">
      <w:r>
        <w:t xml:space="preserve">If the IAB-MT </w:t>
      </w:r>
      <w:r w:rsidRPr="00056493">
        <w:t>is not capable of 4 SMTC configurations per frequency [15]</w:t>
      </w:r>
      <w:r>
        <w:t>, and is provided with higher layer signaling of smtcj, where 1≤</w:t>
      </w:r>
      <w:r>
        <w:rPr>
          <w:i/>
          <w:iCs/>
        </w:rPr>
        <w:t>j</w:t>
      </w:r>
      <w:r>
        <w:t xml:space="preserve">≤2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206B1139" w14:textId="77777777" w:rsidR="00CF4857" w:rsidRPr="004B6FD1" w:rsidRDefault="00CF4857" w:rsidP="00CF4857">
      <w:r>
        <w:t xml:space="preserve">If the IAB-MT </w:t>
      </w:r>
      <w:r w:rsidRPr="00056493">
        <w:t>is capable of 4 SMTC configurations per frequency [15]</w:t>
      </w:r>
      <w:r>
        <w:t>, and is provided with higher layer signaling of smtcj, where 1≤</w:t>
      </w:r>
      <w:r>
        <w:rPr>
          <w:i/>
          <w:iCs/>
        </w:rPr>
        <w:t>j</w:t>
      </w:r>
      <w:r>
        <w:t xml:space="preserve">≤4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468089D4" w14:textId="77777777" w:rsidR="00CF4857" w:rsidRPr="00885F53" w:rsidRDefault="00CF4857" w:rsidP="00CF4857">
      <w:pPr>
        <w:pStyle w:val="NO"/>
        <w:rPr>
          <w:i/>
        </w:rPr>
      </w:pPr>
      <w:r w:rsidRPr="00885F53">
        <w:t>N</w:t>
      </w:r>
      <w:r>
        <w:t>OTE</w:t>
      </w:r>
      <w:r w:rsidRPr="00885F53">
        <w:t>:</w:t>
      </w:r>
      <w:r w:rsidRPr="00885F53">
        <w:tab/>
        <w:t>The overlap between CSI-RS for BFD and SMTC means that CSI-RS for BFD is within the SMTC window duration.</w:t>
      </w:r>
    </w:p>
    <w:p w14:paraId="4C3466DA" w14:textId="77777777" w:rsidR="00CF4857" w:rsidRPr="00885F53" w:rsidRDefault="00CF4857" w:rsidP="00CF4857">
      <w:pPr>
        <w:rPr>
          <w:rFonts w:eastAsia="?? ??"/>
        </w:rPr>
      </w:pPr>
      <w:r w:rsidRPr="00885F53">
        <w:t>Longer evaluation period would be expected if the combination of the BFD</w:t>
      </w:r>
      <w:r w:rsidRPr="00B216A9">
        <w:t>-RS</w:t>
      </w:r>
      <w:r w:rsidRPr="00885F53">
        <w:t xml:space="preserve"> resource</w:t>
      </w:r>
      <w:del w:id="7663" w:author="CR0011" w:date="2021-03-08T12:20:00Z">
        <w:r w:rsidRPr="00885F53" w:rsidDel="00BB1A80">
          <w:delText>,</w:delText>
        </w:r>
      </w:del>
      <w:ins w:id="7664" w:author="CR0011" w:date="2021-03-08T12:20:00Z">
        <w:r>
          <w:t xml:space="preserve"> and</w:t>
        </w:r>
      </w:ins>
      <w:r w:rsidRPr="00885F53">
        <w:t xml:space="preserve"> SMTC occasion</w:t>
      </w:r>
      <w:del w:id="7665" w:author="CR0011" w:date="2021-03-08T12:20:00Z">
        <w:r w:rsidRPr="00885F53" w:rsidDel="00F518E8">
          <w:delText xml:space="preserve"> and measurement</w:delText>
        </w:r>
      </w:del>
      <w:r w:rsidRPr="00885F53">
        <w:t xml:space="preserve"> gap configurations does not meet pervious conditions.</w:t>
      </w:r>
    </w:p>
    <w:p w14:paraId="115A9510" w14:textId="77777777" w:rsidR="00CF4857" w:rsidRPr="00C70CE9" w:rsidRDefault="00CF4857" w:rsidP="00CF4857">
      <w:pPr>
        <w:rPr>
          <w:rFonts w:eastAsia="?? ??"/>
        </w:rPr>
      </w:pPr>
      <w:r w:rsidRPr="00C70CE9">
        <w:rPr>
          <w:rFonts w:eastAsia="?? ??"/>
        </w:rPr>
        <w:t>The values of M</w:t>
      </w:r>
      <w:r w:rsidRPr="00C70CE9">
        <w:rPr>
          <w:rFonts w:eastAsia="?? ??"/>
          <w:vertAlign w:val="subscript"/>
        </w:rPr>
        <w:t>BFD</w:t>
      </w:r>
      <w:r w:rsidRPr="00C70CE9">
        <w:rPr>
          <w:rFonts w:eastAsia="?? ??"/>
        </w:rPr>
        <w:t xml:space="preserve"> used in Table </w:t>
      </w:r>
      <w:r>
        <w:rPr>
          <w:rFonts w:eastAsia="?? ??"/>
        </w:rPr>
        <w:t>12.3.2.3.2</w:t>
      </w:r>
      <w:r w:rsidRPr="00C70CE9">
        <w:rPr>
          <w:rFonts w:eastAsia="?? ??"/>
        </w:rPr>
        <w:t xml:space="preserve">-1 and Table </w:t>
      </w:r>
      <w:r>
        <w:rPr>
          <w:rFonts w:eastAsia="?? ??"/>
        </w:rPr>
        <w:t>12.3.2.3.2</w:t>
      </w:r>
      <w:r w:rsidRPr="00C70CE9">
        <w:rPr>
          <w:rFonts w:eastAsia="?? ??"/>
        </w:rPr>
        <w:t>-2 are defined as</w:t>
      </w:r>
    </w:p>
    <w:p w14:paraId="5B152E73" w14:textId="77777777" w:rsidR="00CF4857" w:rsidRPr="00885F53" w:rsidRDefault="00CF4857" w:rsidP="00CF4857">
      <w:pPr>
        <w:pStyle w:val="B1"/>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56A3CEFD" wp14:editId="6548984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267B0B9B" w14:textId="7FE38682" w:rsidR="00623FE6" w:rsidRPr="00C70CE9" w:rsidRDefault="00623FE6" w:rsidP="00623FE6">
      <w:pPr>
        <w:pStyle w:val="TH"/>
      </w:pPr>
      <w:r w:rsidRPr="00C70CE9">
        <w:lastRenderedPageBreak/>
        <w:t xml:space="preserve">Table </w:t>
      </w:r>
      <w:r>
        <w:t>12.3.2.3.2</w:t>
      </w:r>
      <w:r w:rsidRPr="00C70CE9">
        <w:t>-1: Evaluation period T</w:t>
      </w:r>
      <w:r w:rsidRPr="00C70CE9">
        <w:rPr>
          <w:vertAlign w:val="subscript"/>
        </w:rPr>
        <w:t>Evaluate_BFD_CSI-RS</w:t>
      </w:r>
      <w:r w:rsidRPr="00C70CE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00323B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0FBDCDE" w14:textId="77777777" w:rsidR="00A51958" w:rsidRPr="00885F53" w:rsidRDefault="00A51958" w:rsidP="00623FE6">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695515CD" w14:textId="761EA944" w:rsidR="00A51958" w:rsidRPr="00885F53" w:rsidRDefault="00A51958" w:rsidP="00623FE6">
            <w:pPr>
              <w:pStyle w:val="TAH"/>
            </w:pPr>
            <w:r w:rsidRPr="00885F53">
              <w:t>T</w:t>
            </w:r>
            <w:r w:rsidRPr="00885F53">
              <w:rPr>
                <w:vertAlign w:val="subscript"/>
              </w:rPr>
              <w:t>Evaluate_BFD_CSI-RS</w:t>
            </w:r>
            <w:r w:rsidRPr="00885F53">
              <w:t xml:space="preserve"> (ms)</w:t>
            </w:r>
          </w:p>
        </w:tc>
      </w:tr>
      <w:tr w:rsidR="00A51958" w:rsidRPr="00885F53" w14:paraId="04F940DB"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2238783" w14:textId="77777777" w:rsidR="00A51958" w:rsidRPr="00885F53" w:rsidRDefault="00A51958" w:rsidP="00623FE6">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481266A9" w14:textId="77777777" w:rsidR="00A51958" w:rsidRPr="00885F53" w:rsidRDefault="00A51958" w:rsidP="00623FE6">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6AA460C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39D4C4" w14:textId="77777777" w:rsidR="00A51958" w:rsidRPr="00885F53" w:rsidRDefault="00A51958" w:rsidP="00623FE6">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iCs/>
                <w:noProof/>
                <w:position w:val="-10"/>
                <w:lang w:val="en-US" w:eastAsia="zh-CN"/>
              </w:rPr>
              <w:drawing>
                <wp:inline distT="0" distB="0" distL="0" distR="0" wp14:anchorId="3AE85512" wp14:editId="7E1479B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3F21C2FB" w14:textId="77777777" w:rsidR="00A51958" w:rsidRPr="00885F53" w:rsidRDefault="00A51958" w:rsidP="00A51958">
      <w:pPr>
        <w:rPr>
          <w:rFonts w:eastAsia="?? ??"/>
        </w:rPr>
      </w:pPr>
    </w:p>
    <w:p w14:paraId="19B4BC4D" w14:textId="56AC2F6C" w:rsidR="00623FE6" w:rsidRPr="00C70CE9" w:rsidRDefault="00623FE6" w:rsidP="00623FE6">
      <w:pPr>
        <w:pStyle w:val="TH"/>
      </w:pPr>
      <w:r w:rsidRPr="00C70CE9">
        <w:t xml:space="preserve">Table </w:t>
      </w:r>
      <w:r>
        <w:t>12.3.2.3.2</w:t>
      </w:r>
      <w:r w:rsidRPr="00C70CE9">
        <w:t>-2: Evaluation period T</w:t>
      </w:r>
      <w:r w:rsidRPr="00C70CE9">
        <w:rPr>
          <w:vertAlign w:val="subscript"/>
        </w:rPr>
        <w:t>Evaluate_BFD_CSI-RS</w:t>
      </w:r>
      <w:r w:rsidRPr="00C70CE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634136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34557589" w14:textId="77777777" w:rsidR="00A51958" w:rsidRPr="00885F53" w:rsidRDefault="00A51958" w:rsidP="00623FE6">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4D8ADCB0" w14:textId="5D80F966" w:rsidR="00A51958" w:rsidRPr="00885F53" w:rsidRDefault="00A51958" w:rsidP="00623FE6">
            <w:pPr>
              <w:pStyle w:val="TAH"/>
            </w:pPr>
            <w:r w:rsidRPr="00885F53">
              <w:t>T</w:t>
            </w:r>
            <w:r w:rsidRPr="00885F53">
              <w:rPr>
                <w:vertAlign w:val="subscript"/>
              </w:rPr>
              <w:t>Evaluate_BFD_CSI-RS</w:t>
            </w:r>
            <w:r w:rsidRPr="00885F53">
              <w:t xml:space="preserve"> (ms)</w:t>
            </w:r>
          </w:p>
        </w:tc>
      </w:tr>
      <w:tr w:rsidR="00A51958" w:rsidRPr="00885F53" w14:paraId="05C19DE9"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7D6F7FF" w14:textId="77777777" w:rsidR="00A51958" w:rsidRPr="00885F53" w:rsidRDefault="00A51958" w:rsidP="00623FE6">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6CF4C8A0" w14:textId="77777777" w:rsidR="00A51958" w:rsidRPr="00885F53" w:rsidRDefault="00A51958" w:rsidP="00623FE6">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26269D4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D3A9D1" w14:textId="77777777" w:rsidR="00A51958" w:rsidRPr="00885F53" w:rsidRDefault="00A51958" w:rsidP="00623FE6">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iCs/>
                <w:noProof/>
                <w:position w:val="-10"/>
                <w:lang w:val="en-US" w:eastAsia="zh-CN"/>
              </w:rPr>
              <w:drawing>
                <wp:inline distT="0" distB="0" distL="0" distR="0" wp14:anchorId="728F3E92" wp14:editId="7C604B11">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79E18694" w14:textId="77777777" w:rsidR="00CC384D" w:rsidRPr="00CC384D" w:rsidRDefault="00CC384D" w:rsidP="00CC384D"/>
    <w:p w14:paraId="6892132A" w14:textId="79F4ED4E" w:rsidR="00A51958" w:rsidRDefault="00A51958">
      <w:pPr>
        <w:pStyle w:val="Heading5"/>
      </w:pPr>
      <w:bookmarkStart w:id="7666" w:name="_Toc53185623"/>
      <w:bookmarkStart w:id="7667" w:name="_Toc53185999"/>
      <w:bookmarkStart w:id="7668" w:name="_Toc57820485"/>
      <w:bookmarkStart w:id="7669" w:name="_Toc57821412"/>
      <w:bookmarkStart w:id="7670" w:name="_Toc61183688"/>
      <w:bookmarkStart w:id="7671" w:name="_Toc61184082"/>
      <w:bookmarkStart w:id="7672" w:name="_Toc61184474"/>
      <w:bookmarkStart w:id="7673" w:name="_Toc61184866"/>
      <w:bookmarkStart w:id="7674" w:name="_Toc61185256"/>
      <w:bookmarkStart w:id="7675" w:name="_Toc66386601"/>
      <w:r>
        <w:t>12.3.2.3.3</w:t>
      </w:r>
      <w:r w:rsidR="00623FE6">
        <w:tab/>
      </w:r>
      <w:r>
        <w:t>Measurement restrictions for CSI-RS based beam failure detection</w:t>
      </w:r>
      <w:bookmarkEnd w:id="7666"/>
      <w:bookmarkEnd w:id="7667"/>
      <w:bookmarkEnd w:id="7668"/>
      <w:bookmarkEnd w:id="7669"/>
      <w:bookmarkEnd w:id="7670"/>
      <w:bookmarkEnd w:id="7671"/>
      <w:bookmarkEnd w:id="7672"/>
      <w:bookmarkEnd w:id="7673"/>
      <w:bookmarkEnd w:id="7674"/>
      <w:bookmarkEnd w:id="7675"/>
    </w:p>
    <w:p w14:paraId="5EC6668D" w14:textId="21A65CE4" w:rsidR="00A51958" w:rsidRPr="00A51958" w:rsidRDefault="00A10D66" w:rsidP="00A10D66">
      <w:pPr>
        <w:rPr>
          <w:lang w:eastAsia="zh-CN"/>
        </w:rPr>
      </w:pPr>
      <w:r>
        <w:t>The UE requirements in sub-clause 8.5.3.3 [6] apply for IAB-MT.</w:t>
      </w:r>
    </w:p>
    <w:p w14:paraId="47FFA86A" w14:textId="429EA51D" w:rsidR="00334C0D" w:rsidRDefault="00334C0D" w:rsidP="00FE263A">
      <w:pPr>
        <w:pStyle w:val="Heading4"/>
      </w:pPr>
      <w:bookmarkStart w:id="7676" w:name="_Toc53185624"/>
      <w:bookmarkStart w:id="7677" w:name="_Toc53186000"/>
      <w:bookmarkStart w:id="7678" w:name="_Toc57820486"/>
      <w:bookmarkStart w:id="7679" w:name="_Toc57821413"/>
      <w:bookmarkStart w:id="7680" w:name="_Toc61183689"/>
      <w:bookmarkStart w:id="7681" w:name="_Toc61184083"/>
      <w:bookmarkStart w:id="7682" w:name="_Toc61184475"/>
      <w:bookmarkStart w:id="7683" w:name="_Toc61184867"/>
      <w:bookmarkStart w:id="7684" w:name="_Toc61185257"/>
      <w:bookmarkStart w:id="7685" w:name="_Toc66386602"/>
      <w:r>
        <w:t>1</w:t>
      </w:r>
      <w:r w:rsidR="00945315">
        <w:t>2</w:t>
      </w:r>
      <w:r>
        <w:t>.</w:t>
      </w:r>
      <w:r w:rsidR="00945315">
        <w:t>3.</w:t>
      </w:r>
      <w:r>
        <w:t>2.4</w:t>
      </w:r>
      <w:r w:rsidR="00623FE6">
        <w:tab/>
      </w:r>
      <w:r>
        <w:t>Minimum requirement</w:t>
      </w:r>
      <w:r w:rsidR="0037108D">
        <w:t xml:space="preserve"> </w:t>
      </w:r>
      <w:r>
        <w:t>for L1 indication</w:t>
      </w:r>
      <w:bookmarkEnd w:id="7676"/>
      <w:bookmarkEnd w:id="7677"/>
      <w:bookmarkEnd w:id="7678"/>
      <w:bookmarkEnd w:id="7679"/>
      <w:bookmarkEnd w:id="7680"/>
      <w:bookmarkEnd w:id="7681"/>
      <w:bookmarkEnd w:id="7682"/>
      <w:bookmarkEnd w:id="7683"/>
      <w:bookmarkEnd w:id="7684"/>
      <w:bookmarkEnd w:id="7685"/>
    </w:p>
    <w:p w14:paraId="498D1A57" w14:textId="123FC539" w:rsidR="00623FE6" w:rsidRPr="00C70CE9" w:rsidRDefault="00623FE6" w:rsidP="00623FE6">
      <w:r w:rsidRPr="00C70CE9">
        <w:t xml:space="preserve">When the radio link quality on all the RS resources in set </w:t>
      </w:r>
      <w:r w:rsidRPr="00C70CE9">
        <w:rPr>
          <w:iCs/>
          <w:position w:val="-10"/>
        </w:rPr>
        <w:object w:dxaOrig="240" w:dyaOrig="315" w14:anchorId="554EC29E">
          <v:shape id="_x0000_i1038" type="#_x0000_t75" style="width:14.25pt;height:21.75pt" o:ole="">
            <v:imagedata r:id="rId41" o:title=""/>
          </v:shape>
          <o:OLEObject Type="Embed" ProgID="Equation.3" ShapeID="_x0000_i1038" DrawAspect="Content" ObjectID="_1677001909" r:id="rId45"/>
        </w:object>
      </w:r>
      <w:r w:rsidRPr="00C70CE9">
        <w:rPr>
          <w:iCs/>
        </w:rPr>
        <w:t xml:space="preserve"> </w:t>
      </w:r>
      <w:r w:rsidRPr="00C70CE9">
        <w:t>is worse than Q</w:t>
      </w:r>
      <w:r w:rsidRPr="00C70CE9">
        <w:rPr>
          <w:vertAlign w:val="subscript"/>
        </w:rPr>
        <w:t>out_LR</w:t>
      </w:r>
      <w:r w:rsidRPr="00C70CE9">
        <w:t xml:space="preserve">, layer 1 of the </w:t>
      </w:r>
      <w:r>
        <w:t xml:space="preserve">IAB-MT </w:t>
      </w:r>
      <w:r w:rsidRPr="00C70CE9">
        <w:t>shall send a beam failure instance indication to the higher layers. A layer 3 filter may be applied to the beam failure instance indications as specified in TS 38.331 [15].</w:t>
      </w:r>
    </w:p>
    <w:p w14:paraId="132D1806" w14:textId="2C910172" w:rsidR="001B6A5E" w:rsidRPr="00885F53" w:rsidRDefault="001B6A5E" w:rsidP="00623FE6">
      <w:r w:rsidRPr="00885F53">
        <w:t xml:space="preserve">The beam failure instance evaluation for the RS resources in set </w:t>
      </w:r>
      <w:r w:rsidRPr="00885F53">
        <w:rPr>
          <w:iCs/>
          <w:position w:val="-10"/>
        </w:rPr>
        <w:object w:dxaOrig="240" w:dyaOrig="315" w14:anchorId="6A91FC6C">
          <v:shape id="_x0000_i1039" type="#_x0000_t75" style="width:14.25pt;height:21.75pt" o:ole="">
            <v:imagedata r:id="rId41" o:title=""/>
          </v:shape>
          <o:OLEObject Type="Embed" ProgID="Equation.3" ShapeID="_x0000_i1039" DrawAspect="Content" ObjectID="_1677001910" r:id="rId46"/>
        </w:object>
      </w:r>
      <w:r w:rsidRPr="00885F53">
        <w:rPr>
          <w:iCs/>
        </w:rPr>
        <w:t xml:space="preserve"> </w:t>
      </w:r>
      <w:r w:rsidRPr="00885F53">
        <w:t>shall be performed as specified in clause 6 in TS 38.213 [</w:t>
      </w:r>
      <w:r w:rsidR="00831FFA">
        <w:t>10</w:t>
      </w:r>
      <w:r w:rsidRPr="00885F53">
        <w:t>]. Two successive indications from layer 1 shall be separated by at least T</w:t>
      </w:r>
      <w:r w:rsidRPr="00885F53">
        <w:rPr>
          <w:vertAlign w:val="subscript"/>
        </w:rPr>
        <w:t>Indication_interval_BFD</w:t>
      </w:r>
      <w:r w:rsidRPr="00885F53">
        <w:t>.</w:t>
      </w:r>
    </w:p>
    <w:p w14:paraId="58A54B73" w14:textId="06A60EFA" w:rsidR="00334C0D" w:rsidRPr="00935D1A" w:rsidRDefault="001B6A5E" w:rsidP="00FE263A">
      <w:r w:rsidRPr="00885F53">
        <w:t>T</w:t>
      </w:r>
      <w:r w:rsidRPr="00885F53">
        <w:rPr>
          <w:vertAlign w:val="subscript"/>
        </w:rPr>
        <w:t>Indication_interval_BFD</w:t>
      </w:r>
      <w:r w:rsidRPr="00885F53">
        <w:t xml:space="preserve"> is max(2ms, T</w:t>
      </w:r>
      <w:r w:rsidRPr="00885F53">
        <w:rPr>
          <w:vertAlign w:val="subscript"/>
        </w:rPr>
        <w:t>SSB-RS,M</w:t>
      </w:r>
      <w:r w:rsidRPr="00885F53">
        <w:t>) ) or max(2ms, T</w:t>
      </w:r>
      <w:r w:rsidRPr="00885F53">
        <w:rPr>
          <w:vertAlign w:val="subscript"/>
        </w:rPr>
        <w:t>CSI-RS,M</w:t>
      </w:r>
      <w:r w:rsidRPr="00885F53">
        <w:t>), where T</w:t>
      </w:r>
      <w:r w:rsidRPr="00885F53">
        <w:rPr>
          <w:vertAlign w:val="subscript"/>
        </w:rPr>
        <w:t>SSB-RS,M</w:t>
      </w:r>
      <w:r w:rsidRPr="00885F53">
        <w:t xml:space="preserve"> and T</w:t>
      </w:r>
      <w:r w:rsidRPr="00885F53">
        <w:rPr>
          <w:vertAlign w:val="subscript"/>
        </w:rPr>
        <w:t>CSI-RS,M</w:t>
      </w:r>
      <w:r w:rsidRPr="00885F53">
        <w:t xml:space="preserve"> is the shortest periodicity of all RS resources in set </w:t>
      </w:r>
      <w:r w:rsidRPr="00885F53">
        <w:rPr>
          <w:iCs/>
          <w:position w:val="-10"/>
        </w:rPr>
        <w:object w:dxaOrig="240" w:dyaOrig="315" w14:anchorId="7D8DB3F1">
          <v:shape id="_x0000_i1040" type="#_x0000_t75" style="width:14.25pt;height:21.75pt" o:ole="">
            <v:imagedata r:id="rId41" o:title=""/>
          </v:shape>
          <o:OLEObject Type="Embed" ProgID="Equation.3" ShapeID="_x0000_i1040" DrawAspect="Content" ObjectID="_1677001911" r:id="rId47"/>
        </w:object>
      </w:r>
      <w:r w:rsidRPr="00885F53">
        <w:rPr>
          <w:iCs/>
        </w:rPr>
        <w:t xml:space="preserve"> </w:t>
      </w:r>
      <w:r w:rsidRPr="00885F53">
        <w:t xml:space="preserve">for the </w:t>
      </w:r>
      <w:r w:rsidRPr="00885F53">
        <w:rPr>
          <w:rFonts w:cs="v5.0.0"/>
        </w:rPr>
        <w:t xml:space="preserve">accessed </w:t>
      </w:r>
      <w:r w:rsidRPr="00885F53">
        <w:t xml:space="preserve">cell, corresponding to either the shortest periodicity of the SSB  in the set </w:t>
      </w:r>
      <w:r w:rsidRPr="00885F53">
        <w:rPr>
          <w:iCs/>
          <w:position w:val="-10"/>
        </w:rPr>
        <w:object w:dxaOrig="240" w:dyaOrig="315" w14:anchorId="403D164B">
          <v:shape id="_x0000_i1041" type="#_x0000_t75" style="width:14.25pt;height:21.75pt" o:ole="">
            <v:imagedata r:id="rId41" o:title=""/>
          </v:shape>
          <o:OLEObject Type="Embed" ProgID="Equation.3" ShapeID="_x0000_i1041" DrawAspect="Content" ObjectID="_1677001912" r:id="rId48"/>
        </w:object>
      </w:r>
      <w:r w:rsidRPr="00885F53">
        <w:rPr>
          <w:iCs/>
        </w:rPr>
        <w:t xml:space="preserve"> </w:t>
      </w:r>
      <w:r w:rsidRPr="00885F53">
        <w:t xml:space="preserve">or CSI-RS resource in the set </w:t>
      </w:r>
      <w:r w:rsidRPr="00885F53">
        <w:rPr>
          <w:iCs/>
          <w:position w:val="-10"/>
        </w:rPr>
        <w:object w:dxaOrig="240" w:dyaOrig="315" w14:anchorId="028D0AE6">
          <v:shape id="_x0000_i1042" type="#_x0000_t75" style="width:14.25pt;height:21.75pt" o:ole="">
            <v:imagedata r:id="rId41" o:title=""/>
          </v:shape>
          <o:OLEObject Type="Embed" ProgID="Equation.3" ShapeID="_x0000_i1042" DrawAspect="Content" ObjectID="_1677001913" r:id="rId49"/>
        </w:object>
      </w:r>
      <w:r w:rsidRPr="00885F53">
        <w:t>.</w:t>
      </w:r>
    </w:p>
    <w:p w14:paraId="584C5DC2" w14:textId="7203FA19" w:rsidR="00334C0D" w:rsidRDefault="00334C0D" w:rsidP="00FE263A">
      <w:pPr>
        <w:pStyle w:val="Heading4"/>
      </w:pPr>
      <w:bookmarkStart w:id="7686" w:name="_Toc53185625"/>
      <w:bookmarkStart w:id="7687" w:name="_Toc53186001"/>
      <w:bookmarkStart w:id="7688" w:name="_Toc57820487"/>
      <w:bookmarkStart w:id="7689" w:name="_Toc57821414"/>
      <w:bookmarkStart w:id="7690" w:name="_Toc61183690"/>
      <w:bookmarkStart w:id="7691" w:name="_Toc61184084"/>
      <w:bookmarkStart w:id="7692" w:name="_Toc61184476"/>
      <w:bookmarkStart w:id="7693" w:name="_Toc61184868"/>
      <w:bookmarkStart w:id="7694" w:name="_Toc61185258"/>
      <w:bookmarkStart w:id="7695" w:name="_Toc66386603"/>
      <w:r>
        <w:t>1</w:t>
      </w:r>
      <w:r w:rsidR="00945315">
        <w:t>2</w:t>
      </w:r>
      <w:r>
        <w:t>.</w:t>
      </w:r>
      <w:r w:rsidR="00945315">
        <w:t>3.</w:t>
      </w:r>
      <w:r>
        <w:t>2.5</w:t>
      </w:r>
      <w:r w:rsidR="00623FE6">
        <w:tab/>
      </w:r>
      <w:r>
        <w:t>Requirements for SSB based candidate beam detection</w:t>
      </w:r>
      <w:bookmarkEnd w:id="7686"/>
      <w:bookmarkEnd w:id="7687"/>
      <w:bookmarkEnd w:id="7688"/>
      <w:bookmarkEnd w:id="7689"/>
      <w:bookmarkEnd w:id="7690"/>
      <w:bookmarkEnd w:id="7691"/>
      <w:bookmarkEnd w:id="7692"/>
      <w:bookmarkEnd w:id="7693"/>
      <w:bookmarkEnd w:id="7694"/>
      <w:bookmarkEnd w:id="7695"/>
    </w:p>
    <w:p w14:paraId="78CBA2AC" w14:textId="23F09B45" w:rsidR="00AF3725" w:rsidRDefault="00AF3725" w:rsidP="00AF3725">
      <w:pPr>
        <w:pStyle w:val="Heading5"/>
      </w:pPr>
      <w:bookmarkStart w:id="7696" w:name="_Toc53185626"/>
      <w:bookmarkStart w:id="7697" w:name="_Toc53186002"/>
      <w:bookmarkStart w:id="7698" w:name="_Toc57820488"/>
      <w:bookmarkStart w:id="7699" w:name="_Toc57821415"/>
      <w:bookmarkStart w:id="7700" w:name="_Toc61183691"/>
      <w:bookmarkStart w:id="7701" w:name="_Toc61184085"/>
      <w:bookmarkStart w:id="7702" w:name="_Toc61184477"/>
      <w:bookmarkStart w:id="7703" w:name="_Toc61184869"/>
      <w:bookmarkStart w:id="7704" w:name="_Toc61185259"/>
      <w:bookmarkStart w:id="7705" w:name="_Toc66386604"/>
      <w:r>
        <w:t>12.3.2.5.1</w:t>
      </w:r>
      <w:r w:rsidR="00623FE6">
        <w:tab/>
      </w:r>
      <w:r>
        <w:t>Introduction</w:t>
      </w:r>
      <w:bookmarkEnd w:id="7696"/>
      <w:bookmarkEnd w:id="7697"/>
      <w:bookmarkEnd w:id="7698"/>
      <w:bookmarkEnd w:id="7699"/>
      <w:bookmarkEnd w:id="7700"/>
      <w:bookmarkEnd w:id="7701"/>
      <w:bookmarkEnd w:id="7702"/>
      <w:bookmarkEnd w:id="7703"/>
      <w:bookmarkEnd w:id="7704"/>
      <w:bookmarkEnd w:id="7705"/>
    </w:p>
    <w:p w14:paraId="05AC233A" w14:textId="38B28EA7" w:rsidR="00AF3725" w:rsidRPr="00AF3725" w:rsidRDefault="00857A90" w:rsidP="00357409">
      <w:r w:rsidRPr="001B7DB7">
        <w:t xml:space="preserve">The requirements in this clause apply for each SSB resource in the set </w:t>
      </w:r>
      <w:r w:rsidRPr="001B7DB7">
        <w:rPr>
          <w:iCs/>
          <w:noProof/>
          <w:position w:val="-10"/>
          <w:lang w:val="en-US" w:eastAsia="zh-CN"/>
        </w:rPr>
        <w:drawing>
          <wp:inline distT="0" distB="0" distL="0" distR="0" wp14:anchorId="1EB8594A" wp14:editId="21463C48">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actually transmitted within IAB-MT active DL BWP during the entire evaluation period specified in clause 12.3.2.5.2.</w:t>
      </w:r>
    </w:p>
    <w:p w14:paraId="217311EC" w14:textId="0FF64A6D" w:rsidR="00857A90" w:rsidRDefault="00857A90">
      <w:pPr>
        <w:pStyle w:val="Heading5"/>
      </w:pPr>
      <w:bookmarkStart w:id="7706" w:name="_Toc53185627"/>
      <w:bookmarkStart w:id="7707" w:name="_Toc53186003"/>
      <w:bookmarkStart w:id="7708" w:name="_Toc57820489"/>
      <w:bookmarkStart w:id="7709" w:name="_Toc57821416"/>
      <w:bookmarkStart w:id="7710" w:name="_Toc61183692"/>
      <w:bookmarkStart w:id="7711" w:name="_Toc61184086"/>
      <w:bookmarkStart w:id="7712" w:name="_Toc61184478"/>
      <w:bookmarkStart w:id="7713" w:name="_Toc61184870"/>
      <w:bookmarkStart w:id="7714" w:name="_Toc61185260"/>
      <w:bookmarkStart w:id="7715" w:name="_Toc66386605"/>
      <w:r>
        <w:t>12.3.</w:t>
      </w:r>
      <w:r w:rsidR="00593E5E">
        <w:t>2.</w:t>
      </w:r>
      <w:r>
        <w:t>5.2</w:t>
      </w:r>
      <w:r w:rsidR="00623FE6">
        <w:tab/>
      </w:r>
      <w:r>
        <w:t>Minimum requirement</w:t>
      </w:r>
      <w:bookmarkEnd w:id="7706"/>
      <w:bookmarkEnd w:id="7707"/>
      <w:bookmarkEnd w:id="7708"/>
      <w:bookmarkEnd w:id="7709"/>
      <w:bookmarkEnd w:id="7710"/>
      <w:bookmarkEnd w:id="7711"/>
      <w:bookmarkEnd w:id="7712"/>
      <w:bookmarkEnd w:id="7713"/>
      <w:bookmarkEnd w:id="7714"/>
      <w:bookmarkEnd w:id="7715"/>
    </w:p>
    <w:p w14:paraId="28E20BFA" w14:textId="328959AD" w:rsidR="00857A90" w:rsidRPr="001B7DB7" w:rsidRDefault="00857A90" w:rsidP="00857A90">
      <w:pPr>
        <w:rPr>
          <w:rFonts w:eastAsia="?? ??"/>
        </w:rPr>
      </w:pPr>
      <w:r w:rsidRPr="00D05627">
        <w:rPr>
          <w:rFonts w:eastAsia="?? ??"/>
        </w:rPr>
        <w:t xml:space="preserve">Upon request the IAB-MT shall be able to evaluate whether the L1-RSRP measured on the configured SSB </w:t>
      </w:r>
      <w:r w:rsidRPr="00D05627">
        <w:rPr>
          <w:rFonts w:cs="Arial"/>
        </w:rPr>
        <w:t xml:space="preserve">resource in set </w:t>
      </w:r>
      <w:r w:rsidRPr="001B7DB7">
        <w:rPr>
          <w:noProof/>
          <w:position w:val="-10"/>
          <w:lang w:val="en-US" w:eastAsia="zh-CN"/>
        </w:rPr>
        <w:drawing>
          <wp:inline distT="0" distB="0" distL="0" distR="0" wp14:anchorId="42080FD5" wp14:editId="4A542975">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r w:rsidRPr="001B7DB7">
        <w:t>T</w:t>
      </w:r>
      <w:r w:rsidRPr="001B7DB7">
        <w:rPr>
          <w:vertAlign w:val="subscript"/>
        </w:rPr>
        <w:t>Evaluate_CBD_SSB</w:t>
      </w:r>
      <w:r w:rsidRPr="001B7DB7">
        <w:rPr>
          <w:rFonts w:eastAsia="?? ??"/>
        </w:rPr>
        <w:t xml:space="preserve"> ms period</w:t>
      </w:r>
      <w:r w:rsidRPr="001B7DB7">
        <w:t xml:space="preserve"> </w:t>
      </w:r>
      <w:r w:rsidRPr="001B7DB7">
        <w:rPr>
          <w:rFonts w:eastAsia="?? ??"/>
        </w:rPr>
        <w:t>becomes better than the threshold Q</w:t>
      </w:r>
      <w:r w:rsidRPr="001B7DB7">
        <w:rPr>
          <w:rFonts w:eastAsia="?? ??"/>
          <w:vertAlign w:val="subscript"/>
        </w:rPr>
        <w:t xml:space="preserve">in_LR </w:t>
      </w:r>
      <w:r w:rsidRPr="001B7DB7">
        <w:rPr>
          <w:rFonts w:eastAsia="?? ??"/>
        </w:rPr>
        <w:t xml:space="preserve">provided SSB_RP and SSB </w:t>
      </w:r>
      <w:r w:rsidRPr="00AF3725">
        <w:rPr>
          <w:lang w:val="en-US"/>
        </w:rPr>
        <w:t>Ês/Iot</w:t>
      </w:r>
      <w:r w:rsidRPr="00AF3725">
        <w:t xml:space="preserve"> are according </w:t>
      </w:r>
      <w:r w:rsidRPr="001B7DB7">
        <w:t>to Annex Table in B.2.4.1 [</w:t>
      </w:r>
      <w:r w:rsidR="003C241D">
        <w:t>6</w:t>
      </w:r>
      <w:r w:rsidRPr="001B7DB7">
        <w:t>] for a corresponding band</w:t>
      </w:r>
      <w:r w:rsidRPr="001B7DB7">
        <w:rPr>
          <w:rFonts w:eastAsia="?? ??"/>
        </w:rPr>
        <w:t>.</w:t>
      </w:r>
    </w:p>
    <w:p w14:paraId="02F22D32" w14:textId="77777777" w:rsidR="00857A90" w:rsidRPr="001B7DB7" w:rsidRDefault="00857A90" w:rsidP="00857A90">
      <w:pPr>
        <w:rPr>
          <w:rFonts w:cs="v4.2.0"/>
        </w:rPr>
      </w:pPr>
      <w:r w:rsidRPr="001B7DB7">
        <w:rPr>
          <w:rFonts w:cs="v4.2.0"/>
        </w:rPr>
        <w:t xml:space="preserve">The </w:t>
      </w:r>
      <w:r w:rsidRPr="001B7DB7">
        <w:rPr>
          <w:rFonts w:eastAsia="?? ??"/>
        </w:rPr>
        <w:t>IAB-MT</w:t>
      </w:r>
      <w:r w:rsidRPr="001B7DB7">
        <w:rPr>
          <w:rFonts w:cs="v4.2.0"/>
        </w:rPr>
        <w:t xml:space="preserve"> shall monitor the configured SSB resources using the evaluation period in table 12.3.2.5.2-1 and 12.3.2.5.2-2 which is applicable to the non-DRX mode only.</w:t>
      </w:r>
    </w:p>
    <w:p w14:paraId="1FBC938F" w14:textId="77777777" w:rsidR="00857A90" w:rsidRPr="001B7DB7" w:rsidRDefault="00857A90" w:rsidP="00857A90">
      <w:pPr>
        <w:rPr>
          <w:rFonts w:eastAsia="?? ??"/>
        </w:rPr>
      </w:pPr>
      <w:r w:rsidRPr="001B7DB7">
        <w:rPr>
          <w:rFonts w:eastAsia="?? ??"/>
        </w:rPr>
        <w:t xml:space="preserve">The value of </w:t>
      </w:r>
      <w:r w:rsidRPr="001B7DB7">
        <w:t>T</w:t>
      </w:r>
      <w:r w:rsidRPr="001B7DB7">
        <w:rPr>
          <w:vertAlign w:val="subscript"/>
        </w:rPr>
        <w:t>Evaluate_CBD_SSB</w:t>
      </w:r>
      <w:r w:rsidRPr="001B7DB7">
        <w:rPr>
          <w:rFonts w:eastAsia="?? ??"/>
        </w:rPr>
        <w:t xml:space="preserve"> is defined in Table </w:t>
      </w:r>
      <w:r w:rsidRPr="001B7DB7">
        <w:rPr>
          <w:rFonts w:cs="v4.2.0"/>
        </w:rPr>
        <w:t>12.3.2.5.2</w:t>
      </w:r>
      <w:r w:rsidRPr="001B7DB7">
        <w:rPr>
          <w:rFonts w:eastAsia="?? ??"/>
        </w:rPr>
        <w:t>-1 for FR1.</w:t>
      </w:r>
    </w:p>
    <w:p w14:paraId="207597DD" w14:textId="5A420EDF" w:rsidR="00857A90" w:rsidRPr="00885F53" w:rsidRDefault="00857A90" w:rsidP="00857A90">
      <w:pPr>
        <w:rPr>
          <w:rFonts w:eastAsia="?? ??"/>
        </w:rPr>
      </w:pPr>
      <w:r w:rsidRPr="001B7DB7">
        <w:rPr>
          <w:rFonts w:eastAsia="?? ??"/>
        </w:rPr>
        <w:t xml:space="preserve">The value of </w:t>
      </w:r>
      <w:r w:rsidRPr="001B7DB7">
        <w:t>T</w:t>
      </w:r>
      <w:r w:rsidRPr="001B7DB7">
        <w:rPr>
          <w:vertAlign w:val="subscript"/>
        </w:rPr>
        <w:t>Evaluate_CBD_SSB</w:t>
      </w:r>
      <w:r w:rsidRPr="001B7DB7">
        <w:rPr>
          <w:rFonts w:eastAsia="?? ??"/>
        </w:rPr>
        <w:t xml:space="preserve"> is defined in Table </w:t>
      </w:r>
      <w:r w:rsidRPr="001B7DB7">
        <w:rPr>
          <w:rFonts w:cs="v4.2.0"/>
        </w:rPr>
        <w:t>12.3.2.5.2</w:t>
      </w:r>
      <w:r w:rsidRPr="001B7DB7">
        <w:rPr>
          <w:rFonts w:eastAsia="?? ??"/>
        </w:rPr>
        <w:t>-2 for FR2 with scaling factor N=</w:t>
      </w:r>
      <w:r w:rsidR="001C0477">
        <w:rPr>
          <w:rFonts w:eastAsia="?? ??"/>
        </w:rPr>
        <w:t>8</w:t>
      </w:r>
      <w:r w:rsidRPr="001B7DB7">
        <w:rPr>
          <w:rFonts w:eastAsia="?? ??"/>
        </w:rPr>
        <w:t>.</w:t>
      </w:r>
    </w:p>
    <w:p w14:paraId="5A4FCBA1" w14:textId="77777777" w:rsidR="00857A90" w:rsidRPr="00885F53" w:rsidRDefault="00857A90" w:rsidP="00857A90">
      <w:pPr>
        <w:rPr>
          <w:rFonts w:eastAsia="?? ??"/>
        </w:rPr>
      </w:pPr>
      <w:r w:rsidRPr="00885F53">
        <w:rPr>
          <w:rFonts w:eastAsia="?? ??"/>
        </w:rPr>
        <w:t>Where,</w:t>
      </w:r>
    </w:p>
    <w:p w14:paraId="70580C43" w14:textId="77777777" w:rsidR="00B64A8B" w:rsidRPr="00C70CE9" w:rsidRDefault="00B64A8B" w:rsidP="00B64A8B">
      <w:r w:rsidRPr="00885F53">
        <w:rPr>
          <w:rFonts w:eastAsia="?? ??"/>
        </w:rPr>
        <w:t>For FR1,</w:t>
      </w:r>
      <w:del w:id="7716" w:author="CR0011" w:date="2021-03-08T12:20:00Z">
        <w:r w:rsidRPr="00C70CE9" w:rsidDel="00F518E8">
          <w:delText>-</w:delText>
        </w:r>
        <w:r w:rsidRPr="00C70CE9" w:rsidDel="00F518E8">
          <w:tab/>
        </w:r>
      </w:del>
      <m:oMath>
        <m:r>
          <w:del w:id="7717" w:author="CR0011" w:date="2021-03-08T12:20:00Z">
            <w:rPr>
              <w:rFonts w:ascii="Cambria Math" w:hAnsi="Cambria Math"/>
            </w:rPr>
            <m:t>P=</m:t>
          </w:del>
        </m:r>
        <m:f>
          <m:fPr>
            <m:ctrlPr>
              <w:del w:id="7718" w:author="CR0011" w:date="2021-03-08T12:20:00Z">
                <w:rPr>
                  <w:rFonts w:ascii="Cambria Math" w:hAnsi="Cambria Math"/>
                  <w:i/>
                </w:rPr>
              </w:del>
            </m:ctrlPr>
          </m:fPr>
          <m:num>
            <m:r>
              <w:del w:id="7719" w:author="CR0011" w:date="2021-03-08T12:20:00Z">
                <w:rPr>
                  <w:rFonts w:ascii="Cambria Math" w:hAnsi="Cambria Math"/>
                </w:rPr>
                <m:t>1</m:t>
              </w:del>
            </m:r>
          </m:num>
          <m:den>
            <m:r>
              <w:del w:id="7720" w:author="CR0011" w:date="2021-03-08T12:20:00Z">
                <w:rPr>
                  <w:rFonts w:ascii="Cambria Math" w:hAnsi="Cambria Math"/>
                </w:rPr>
                <m:t>1-</m:t>
              </w:del>
            </m:r>
            <m:f>
              <m:fPr>
                <m:ctrlPr>
                  <w:del w:id="7721" w:author="CR0011" w:date="2021-03-08T12:20:00Z">
                    <w:rPr>
                      <w:rFonts w:ascii="Cambria Math" w:hAnsi="Cambria Math"/>
                      <w:i/>
                    </w:rPr>
                  </w:del>
                </m:ctrlPr>
              </m:fPr>
              <m:num>
                <m:sSub>
                  <m:sSubPr>
                    <m:ctrlPr>
                      <w:del w:id="7722" w:author="CR0011" w:date="2021-03-08T12:20:00Z">
                        <w:rPr>
                          <w:rFonts w:ascii="Cambria Math" w:hAnsi="Cambria Math"/>
                        </w:rPr>
                      </w:del>
                    </m:ctrlPr>
                  </m:sSubPr>
                  <m:e>
                    <m:r>
                      <w:del w:id="7723" w:author="CR0011" w:date="2021-03-08T12:20:00Z">
                        <m:rPr>
                          <m:sty m:val="p"/>
                        </m:rPr>
                        <w:rPr>
                          <w:rFonts w:ascii="Cambria Math" w:hAnsi="Cambria Math"/>
                        </w:rPr>
                        <m:t>T</m:t>
                      </w:del>
                    </m:r>
                  </m:e>
                  <m:sub>
                    <m:r>
                      <w:del w:id="7724" w:author="CR0011" w:date="2021-03-08T12:20:00Z">
                        <m:rPr>
                          <m:sty m:val="p"/>
                        </m:rPr>
                        <w:rPr>
                          <w:rFonts w:ascii="Cambria Math" w:hAnsi="Cambria Math"/>
                          <w:vertAlign w:val="subscript"/>
                        </w:rPr>
                        <m:t>SSB</m:t>
                      </w:del>
                    </m:r>
                  </m:sub>
                </m:sSub>
              </m:num>
              <m:den>
                <m:r>
                  <w:del w:id="7725" w:author="CR0011" w:date="2021-03-08T12:20:00Z">
                    <w:rPr>
                      <w:rFonts w:ascii="Cambria Math" w:hAnsi="Cambria Math"/>
                    </w:rPr>
                    <m:t>MGRP</m:t>
                  </w:del>
                </m:r>
              </m:den>
            </m:f>
          </m:den>
        </m:f>
      </m:oMath>
      <w:del w:id="7726" w:author="CR0011" w:date="2021-03-08T12:20:00Z">
        <w:r w:rsidRPr="00C70CE9" w:rsidDel="00F518E8">
          <w:delText>, when in the monitored cell there are measurement gaps configured for intra-frequency or inter-frequency or inter-RAT measurements, which are overlapping with some but not all occasions of the SSB</w:delText>
        </w:r>
      </w:del>
      <w:r w:rsidRPr="00C70CE9">
        <w:t>,</w:t>
      </w:r>
    </w:p>
    <w:p w14:paraId="7CDB6112" w14:textId="77777777" w:rsidR="00B64A8B" w:rsidRPr="00E03D7F" w:rsidRDefault="00B64A8B" w:rsidP="00B64A8B">
      <w:pPr>
        <w:pStyle w:val="B1"/>
      </w:pPr>
      <w:r w:rsidRPr="00E03D7F">
        <w:t>-</w:t>
      </w:r>
      <w:r w:rsidRPr="00E03D7F">
        <w:tab/>
        <w:t>P</w:t>
      </w:r>
      <w:r>
        <w:t xml:space="preserve"> </w:t>
      </w:r>
      <w:r w:rsidRPr="00E03D7F">
        <w:t>=</w:t>
      </w:r>
      <w:r>
        <w:t xml:space="preserve"> </w:t>
      </w:r>
      <w:r w:rsidRPr="00E03D7F">
        <w:t>1</w:t>
      </w:r>
      <w:del w:id="7727" w:author="CR0011" w:date="2021-03-08T12:20:00Z">
        <w:r w:rsidRPr="00E03D7F" w:rsidDel="00F518E8">
          <w:delText xml:space="preserve"> when in the monitored </w:delText>
        </w:r>
        <w:r w:rsidDel="00F518E8">
          <w:delText>cell</w:delText>
        </w:r>
        <w:r w:rsidRPr="00E03D7F" w:rsidDel="00F518E8">
          <w:delText xml:space="preserve"> there are no measurement gaps overlapping with any occasion of the SSB</w:delText>
        </w:r>
      </w:del>
      <w:r w:rsidRPr="00E03D7F">
        <w:t>.</w:t>
      </w:r>
    </w:p>
    <w:p w14:paraId="0727DDC3" w14:textId="77777777" w:rsidR="00B64A8B" w:rsidRPr="00885F53" w:rsidRDefault="00B64A8B" w:rsidP="00B64A8B">
      <w:pPr>
        <w:rPr>
          <w:rFonts w:eastAsia="?? ??"/>
        </w:rPr>
      </w:pPr>
      <w:r w:rsidRPr="00885F53">
        <w:rPr>
          <w:rFonts w:eastAsia="?? ??"/>
        </w:rPr>
        <w:t>For FR2,</w:t>
      </w:r>
    </w:p>
    <w:p w14:paraId="1F733CD0" w14:textId="77777777" w:rsidR="00B64A8B" w:rsidRPr="00885F53" w:rsidRDefault="00B64A8B" w:rsidP="00B64A8B">
      <w:pPr>
        <w:pStyle w:val="B1"/>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candidate </w:t>
      </w:r>
      <w:del w:id="7728" w:author="CR0011" w:date="2021-03-08T12:20:00Z">
        <w:r w:rsidRPr="00885F53" w:rsidDel="00FD488C">
          <w:delText xml:space="preserve">beam detection RS is not overlapped with measurement gap and candidate </w:delText>
        </w:r>
      </w:del>
      <w:r w:rsidRPr="00885F53">
        <w:t>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22F0A92B" w14:textId="77777777" w:rsidR="00B64A8B" w:rsidRPr="00C70CE9" w:rsidDel="00FD488C" w:rsidRDefault="00B64A8B" w:rsidP="00B64A8B">
      <w:pPr>
        <w:pStyle w:val="B1"/>
        <w:rPr>
          <w:del w:id="7729" w:author="CR0011" w:date="2021-03-08T12:20:00Z"/>
        </w:rPr>
      </w:pPr>
      <w:r w:rsidRPr="00885F53">
        <w:t>-</w:t>
      </w:r>
      <w:r w:rsidRPr="00885F53">
        <w:tab/>
        <w:t>P is P</w:t>
      </w:r>
      <w:r w:rsidRPr="00885F53">
        <w:rPr>
          <w:vertAlign w:val="subscript"/>
        </w:rPr>
        <w:t>sharing factor</w:t>
      </w:r>
      <w:r w:rsidRPr="00885F53" w:rsidDel="00055F16">
        <w:t xml:space="preserve"> </w:t>
      </w:r>
      <w:r w:rsidRPr="00885F53">
        <w:t>, when</w:t>
      </w:r>
      <w:del w:id="7730" w:author="CR0011" w:date="2021-03-08T12:20:00Z">
        <w:r w:rsidRPr="00885F53" w:rsidDel="00FD488C">
          <w:delText xml:space="preserve"> candidate beam detection RS is not overlapped with measurement gap and</w:delText>
        </w:r>
      </w:del>
      <w:r w:rsidRPr="00885F53">
        <w:t xml:space="preserve">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del w:id="7731" w:author="CR0011" w:date="2021-03-08T12:20:00Z">
        <w:r w:rsidRPr="00C70CE9" w:rsidDel="00FD488C">
          <w:delText>-</w:delText>
        </w:r>
        <w:r w:rsidRPr="00C70CE9" w:rsidDel="00FD488C">
          <w:tab/>
        </w:r>
      </w:del>
      <m:oMath>
        <m:r>
          <w:del w:id="7732" w:author="CR0011" w:date="2021-03-08T12:20:00Z">
            <w:rPr>
              <w:rFonts w:ascii="Cambria Math" w:hAnsi="Cambria Math"/>
            </w:rPr>
            <m:t>P=</m:t>
          </w:del>
        </m:r>
        <m:f>
          <m:fPr>
            <m:ctrlPr>
              <w:del w:id="7733" w:author="CR0011" w:date="2021-03-08T12:20:00Z">
                <w:rPr>
                  <w:rFonts w:ascii="Cambria Math" w:hAnsi="Cambria Math"/>
                  <w:i/>
                </w:rPr>
              </w:del>
            </m:ctrlPr>
          </m:fPr>
          <m:num>
            <m:r>
              <w:del w:id="7734" w:author="CR0011" w:date="2021-03-08T12:20:00Z">
                <w:rPr>
                  <w:rFonts w:ascii="Cambria Math" w:hAnsi="Cambria Math"/>
                </w:rPr>
                <m:t>1</m:t>
              </w:del>
            </m:r>
          </m:num>
          <m:den>
            <m:r>
              <w:del w:id="7735" w:author="CR0011" w:date="2021-03-08T12:20:00Z">
                <w:rPr>
                  <w:rFonts w:ascii="Cambria Math" w:hAnsi="Cambria Math"/>
                </w:rPr>
                <m:t>1-</m:t>
              </w:del>
            </m:r>
            <m:f>
              <m:fPr>
                <m:ctrlPr>
                  <w:del w:id="7736" w:author="CR0011" w:date="2021-03-08T12:20:00Z">
                    <w:rPr>
                      <w:rFonts w:ascii="Cambria Math" w:hAnsi="Cambria Math"/>
                      <w:i/>
                    </w:rPr>
                  </w:del>
                </m:ctrlPr>
              </m:fPr>
              <m:num>
                <m:sSub>
                  <m:sSubPr>
                    <m:ctrlPr>
                      <w:del w:id="7737" w:author="CR0011" w:date="2021-03-08T12:20:00Z">
                        <w:rPr>
                          <w:rFonts w:ascii="Cambria Math" w:hAnsi="Cambria Math"/>
                        </w:rPr>
                      </w:del>
                    </m:ctrlPr>
                  </m:sSubPr>
                  <m:e>
                    <m:r>
                      <w:del w:id="7738" w:author="CR0011" w:date="2021-03-08T12:20:00Z">
                        <m:rPr>
                          <m:sty m:val="p"/>
                        </m:rPr>
                        <w:rPr>
                          <w:rFonts w:ascii="Cambria Math" w:hAnsi="Cambria Math"/>
                        </w:rPr>
                        <m:t>T</m:t>
                      </w:del>
                    </m:r>
                  </m:e>
                  <m:sub>
                    <m:r>
                      <w:del w:id="7739" w:author="CR0011" w:date="2021-03-08T12:20:00Z">
                        <m:rPr>
                          <m:sty m:val="p"/>
                        </m:rPr>
                        <w:rPr>
                          <w:rFonts w:ascii="Cambria Math" w:hAnsi="Cambria Math"/>
                          <w:vertAlign w:val="subscript"/>
                        </w:rPr>
                        <m:t>SSB</m:t>
                      </w:del>
                    </m:r>
                  </m:sub>
                </m:sSub>
              </m:num>
              <m:den>
                <m:r>
                  <w:del w:id="7740" w:author="CR0011" w:date="2021-03-08T12:20:00Z">
                    <w:rPr>
                      <w:rFonts w:ascii="Cambria Math" w:hAnsi="Cambria Math"/>
                    </w:rPr>
                    <m:t>MGRP</m:t>
                  </w:del>
                </m:r>
              </m:den>
            </m:f>
            <m:r>
              <w:del w:id="7741" w:author="CR0011" w:date="2021-03-08T12:20:00Z">
                <w:rPr>
                  <w:rFonts w:ascii="Cambria Math" w:hAnsi="Cambria Math"/>
                </w:rPr>
                <m:t xml:space="preserve"> - </m:t>
              </w:del>
            </m:r>
            <m:f>
              <m:fPr>
                <m:ctrlPr>
                  <w:del w:id="7742" w:author="CR0011" w:date="2021-03-08T12:20:00Z">
                    <w:rPr>
                      <w:rFonts w:ascii="Cambria Math" w:hAnsi="Cambria Math"/>
                      <w:i/>
                    </w:rPr>
                  </w:del>
                </m:ctrlPr>
              </m:fPr>
              <m:num>
                <m:sSub>
                  <m:sSubPr>
                    <m:ctrlPr>
                      <w:del w:id="7743" w:author="CR0011" w:date="2021-03-08T12:20:00Z">
                        <w:rPr>
                          <w:rFonts w:ascii="Cambria Math" w:hAnsi="Cambria Math"/>
                        </w:rPr>
                      </w:del>
                    </m:ctrlPr>
                  </m:sSubPr>
                  <m:e>
                    <m:r>
                      <w:del w:id="7744" w:author="CR0011" w:date="2021-03-08T12:20:00Z">
                        <m:rPr>
                          <m:sty m:val="p"/>
                        </m:rPr>
                        <w:rPr>
                          <w:rFonts w:ascii="Cambria Math" w:hAnsi="Cambria Math"/>
                        </w:rPr>
                        <m:t>T</m:t>
                      </w:del>
                    </m:r>
                  </m:e>
                  <m:sub>
                    <m:r>
                      <w:del w:id="7745" w:author="CR0011" w:date="2021-03-08T12:20:00Z">
                        <m:rPr>
                          <m:sty m:val="p"/>
                        </m:rPr>
                        <w:rPr>
                          <w:rFonts w:ascii="Cambria Math" w:hAnsi="Cambria Math"/>
                          <w:vertAlign w:val="subscript"/>
                        </w:rPr>
                        <m:t>SSB</m:t>
                      </w:del>
                    </m:r>
                  </m:sub>
                </m:sSub>
              </m:num>
              <m:den>
                <m:sSub>
                  <m:sSubPr>
                    <m:ctrlPr>
                      <w:del w:id="7746" w:author="CR0011" w:date="2021-03-08T12:20:00Z">
                        <w:rPr>
                          <w:rFonts w:ascii="Cambria Math" w:hAnsi="Cambria Math"/>
                          <w:i/>
                        </w:rPr>
                      </w:del>
                    </m:ctrlPr>
                  </m:sSubPr>
                  <m:e>
                    <m:r>
                      <w:del w:id="7747" w:author="CR0011" w:date="2021-03-08T12:20:00Z">
                        <w:rPr>
                          <w:rFonts w:ascii="Cambria Math" w:hAnsi="Cambria Math"/>
                        </w:rPr>
                        <m:t>T</m:t>
                      </w:del>
                    </m:r>
                  </m:e>
                  <m:sub>
                    <m:r>
                      <w:del w:id="7748" w:author="CR0011" w:date="2021-03-08T12:20:00Z">
                        <w:rPr>
                          <w:rFonts w:ascii="Cambria Math" w:hAnsi="Cambria Math"/>
                        </w:rPr>
                        <m:t>SMTCperiod</m:t>
                      </w:del>
                    </m:r>
                  </m:sub>
                </m:sSub>
              </m:den>
            </m:f>
          </m:den>
        </m:f>
      </m:oMath>
      <w:del w:id="7749" w:author="CR0011" w:date="2021-03-08T12:20:00Z">
        <w:r w:rsidRPr="00C70CE9" w:rsidDel="00FD488C">
          <w:delText>, when candidate beam detection RS is partially overlapped with measurement gap and candidate beam detection RS is partially overlapped with SMTC occasion (T</w:delText>
        </w:r>
        <w:r w:rsidRPr="00C70CE9" w:rsidDel="00FD488C">
          <w:rPr>
            <w:vertAlign w:val="subscript"/>
          </w:rPr>
          <w:delText>SSB</w:delText>
        </w:r>
        <w:r w:rsidRPr="00C70CE9" w:rsidDel="00FD488C">
          <w:delText xml:space="preserve"> &lt; T</w:delText>
        </w:r>
        <w:r w:rsidRPr="00C70CE9" w:rsidDel="00FD488C">
          <w:rPr>
            <w:vertAlign w:val="subscript"/>
          </w:rPr>
          <w:delText>SMTCperiod</w:delText>
        </w:r>
        <w:r w:rsidRPr="00C70CE9" w:rsidDel="00FD488C">
          <w:delText>) and SMTC occasion is not overlapped with measurement gap and</w:delText>
        </w:r>
      </w:del>
    </w:p>
    <w:p w14:paraId="0596938B" w14:textId="77777777" w:rsidR="00B64A8B" w:rsidRPr="00885F53" w:rsidDel="00FD488C" w:rsidRDefault="00B64A8B" w:rsidP="00B64A8B">
      <w:pPr>
        <w:pStyle w:val="B2"/>
        <w:rPr>
          <w:del w:id="7750" w:author="CR0011" w:date="2021-03-08T12:20:00Z"/>
        </w:rPr>
      </w:pPr>
      <w:del w:id="7751" w:author="CR0011" w:date="2021-03-08T12:20:00Z">
        <w:r w:rsidRPr="00885F53" w:rsidDel="00FD488C">
          <w:delText>-</w:delText>
        </w:r>
        <w:r w:rsidRPr="00885F53" w:rsidDel="00FD488C">
          <w:tab/>
          <w:delText>T</w:delText>
        </w:r>
        <w:r w:rsidRPr="00885F53" w:rsidDel="00FD488C">
          <w:rPr>
            <w:vertAlign w:val="subscript"/>
          </w:rPr>
          <w:delText>SMTCperiod</w:delText>
        </w:r>
        <w:r w:rsidRPr="00885F53" w:rsidDel="00FD488C">
          <w:delText xml:space="preserve"> </w:delText>
        </w:r>
        <w:r w:rsidRPr="00885F53" w:rsidDel="00FD488C">
          <w:rPr>
            <w:rFonts w:hint="eastAsia"/>
          </w:rPr>
          <w:delText>≠</w:delText>
        </w:r>
        <w:r w:rsidRPr="00885F53" w:rsidDel="00FD488C">
          <w:delText xml:space="preserve"> MGRP or</w:delText>
        </w:r>
      </w:del>
    </w:p>
    <w:p w14:paraId="7CA6E275" w14:textId="77777777" w:rsidR="00B64A8B" w:rsidRPr="00885F53" w:rsidDel="00FD488C" w:rsidRDefault="00B64A8B" w:rsidP="00B64A8B">
      <w:pPr>
        <w:pStyle w:val="B2"/>
        <w:rPr>
          <w:del w:id="7752" w:author="CR0011" w:date="2021-03-08T12:20:00Z"/>
        </w:rPr>
      </w:pPr>
      <w:del w:id="7753" w:author="CR0011" w:date="2021-03-08T12:20:00Z">
        <w:r w:rsidRPr="00885F53" w:rsidDel="00FD488C">
          <w:delText>-</w:delText>
        </w:r>
        <w:r w:rsidRPr="00885F53" w:rsidDel="00FD488C">
          <w:tab/>
          <w:delText>T</w:delText>
        </w:r>
        <w:r w:rsidRPr="00885F53" w:rsidDel="00FD488C">
          <w:rPr>
            <w:vertAlign w:val="subscript"/>
          </w:rPr>
          <w:delText>SMTCperiod</w:delText>
        </w:r>
        <w:r w:rsidRPr="00885F53" w:rsidDel="00FD488C">
          <w:delText xml:space="preserve"> = MGRP and T</w:delText>
        </w:r>
        <w:r w:rsidRPr="00885F53" w:rsidDel="00FD488C">
          <w:rPr>
            <w:vertAlign w:val="subscript"/>
          </w:rPr>
          <w:delText>SSB</w:delText>
        </w:r>
        <w:r w:rsidRPr="00885F53" w:rsidDel="00FD488C">
          <w:delText xml:space="preserve"> &lt; </w:delText>
        </w:r>
        <w:r w:rsidRPr="00E03D7F" w:rsidDel="00FD488C">
          <w:delText>0.5</w:delText>
        </w:r>
        <w:r w:rsidDel="00FD488C">
          <w:delText xml:space="preserve"> </w:delText>
        </w:r>
        <w:r w:rsidRPr="00A1427A" w:rsidDel="00FD488C">
          <w:delText>×</w:delText>
        </w:r>
        <w:r w:rsidDel="00FD488C">
          <w:delText xml:space="preserve"> </w:delText>
        </w:r>
        <w:r w:rsidRPr="00E03D7F" w:rsidDel="00FD488C">
          <w:delText>T</w:delText>
        </w:r>
        <w:r w:rsidRPr="00E03D7F" w:rsidDel="00FD488C">
          <w:rPr>
            <w:vertAlign w:val="subscript"/>
          </w:rPr>
          <w:delText>SMTCperiod</w:delText>
        </w:r>
      </w:del>
    </w:p>
    <w:p w14:paraId="294A8DBA" w14:textId="77777777" w:rsidR="00B64A8B" w:rsidRPr="00C70CE9" w:rsidDel="00FD488C" w:rsidRDefault="00B64A8B" w:rsidP="00B64A8B">
      <w:pPr>
        <w:pStyle w:val="B1"/>
        <w:rPr>
          <w:del w:id="7754" w:author="CR0011" w:date="2021-03-08T12:20:00Z"/>
        </w:rPr>
      </w:pPr>
      <w:del w:id="7755" w:author="CR0011" w:date="2021-03-08T12:20:00Z">
        <w:r w:rsidRPr="00C70CE9" w:rsidDel="00FD488C">
          <w:delText>-</w:delText>
        </w:r>
        <w:r w:rsidRPr="00C70CE9" w:rsidDel="00FD488C">
          <w:tab/>
        </w:r>
      </w:del>
      <m:oMath>
        <m:r>
          <w:del w:id="7756" w:author="CR0011" w:date="2021-03-08T12:20:00Z">
            <w:rPr>
              <w:rFonts w:ascii="Cambria Math" w:hAnsi="Cambria Math"/>
            </w:rPr>
            <m:t>P=</m:t>
          </w:del>
        </m:r>
        <m:f>
          <m:fPr>
            <m:ctrlPr>
              <w:del w:id="7757" w:author="CR0011" w:date="2021-03-08T12:20:00Z">
                <w:rPr>
                  <w:rFonts w:ascii="Cambria Math" w:hAnsi="Cambria Math"/>
                  <w:i/>
                </w:rPr>
              </w:del>
            </m:ctrlPr>
          </m:fPr>
          <m:num>
            <m:sSub>
              <m:sSubPr>
                <m:ctrlPr>
                  <w:del w:id="7758" w:author="CR0011" w:date="2021-03-08T12:20:00Z">
                    <w:rPr>
                      <w:rFonts w:ascii="Cambria Math" w:hAnsi="Cambria Math"/>
                      <w:i/>
                    </w:rPr>
                  </w:del>
                </m:ctrlPr>
              </m:sSubPr>
              <m:e>
                <m:r>
                  <w:del w:id="7759" w:author="CR0011" w:date="2021-03-08T12:20:00Z">
                    <w:rPr>
                      <w:rFonts w:ascii="Cambria Math" w:hAnsi="Cambria Math"/>
                    </w:rPr>
                    <m:t>P</m:t>
                  </w:del>
                </m:r>
              </m:e>
              <m:sub>
                <m:r>
                  <w:del w:id="7760" w:author="CR0011" w:date="2021-03-08T12:20:00Z">
                    <w:rPr>
                      <w:rFonts w:ascii="Cambria Math" w:hAnsi="Cambria Math"/>
                    </w:rPr>
                    <m:t>sharing factor</m:t>
                  </w:del>
                </m:r>
              </m:sub>
            </m:sSub>
          </m:num>
          <m:den>
            <m:r>
              <w:del w:id="7761" w:author="CR0011" w:date="2021-03-08T12:20:00Z">
                <w:rPr>
                  <w:rFonts w:ascii="Cambria Math" w:hAnsi="Cambria Math"/>
                </w:rPr>
                <m:t>1-</m:t>
              </w:del>
            </m:r>
            <m:f>
              <m:fPr>
                <m:ctrlPr>
                  <w:del w:id="7762" w:author="CR0011" w:date="2021-03-08T12:20:00Z">
                    <w:rPr>
                      <w:rFonts w:ascii="Cambria Math" w:hAnsi="Cambria Math"/>
                      <w:i/>
                    </w:rPr>
                  </w:del>
                </m:ctrlPr>
              </m:fPr>
              <m:num>
                <m:sSub>
                  <m:sSubPr>
                    <m:ctrlPr>
                      <w:del w:id="7763" w:author="CR0011" w:date="2021-03-08T12:20:00Z">
                        <w:rPr>
                          <w:rFonts w:ascii="Cambria Math" w:hAnsi="Cambria Math"/>
                        </w:rPr>
                      </w:del>
                    </m:ctrlPr>
                  </m:sSubPr>
                  <m:e>
                    <m:r>
                      <w:del w:id="7764" w:author="CR0011" w:date="2021-03-08T12:20:00Z">
                        <m:rPr>
                          <m:sty m:val="p"/>
                        </m:rPr>
                        <w:rPr>
                          <w:rFonts w:ascii="Cambria Math" w:hAnsi="Cambria Math"/>
                        </w:rPr>
                        <m:t>T</m:t>
                      </w:del>
                    </m:r>
                  </m:e>
                  <m:sub>
                    <m:r>
                      <w:del w:id="7765" w:author="CR0011" w:date="2021-03-08T12:20:00Z">
                        <m:rPr>
                          <m:sty m:val="p"/>
                        </m:rPr>
                        <w:rPr>
                          <w:rFonts w:ascii="Cambria Math" w:hAnsi="Cambria Math"/>
                          <w:vertAlign w:val="subscript"/>
                        </w:rPr>
                        <m:t>SSB</m:t>
                      </w:del>
                    </m:r>
                  </m:sub>
                </m:sSub>
              </m:num>
              <m:den>
                <m:r>
                  <w:del w:id="7766" w:author="CR0011" w:date="2021-03-08T12:20:00Z">
                    <w:rPr>
                      <w:rFonts w:ascii="Cambria Math" w:hAnsi="Cambria Math"/>
                    </w:rPr>
                    <m:t>MGRP</m:t>
                  </w:del>
                </m:r>
              </m:den>
            </m:f>
          </m:den>
        </m:f>
      </m:oMath>
      <w:del w:id="7767" w:author="CR0011" w:date="2021-03-08T12:20:00Z">
        <w:r w:rsidRPr="00C70CE9" w:rsidDel="00FD488C">
          <w:delText>, when candidate beam detection RS is partially overlapped with measurement gap and candidate beam detection RS is partially overlapped with SMTC occasion (T</w:delText>
        </w:r>
        <w:r w:rsidRPr="00C70CE9" w:rsidDel="00FD488C">
          <w:rPr>
            <w:vertAlign w:val="subscript"/>
          </w:rPr>
          <w:delText>SSB</w:delText>
        </w:r>
        <w:r w:rsidRPr="00C70CE9" w:rsidDel="00FD488C">
          <w:delText xml:space="preserve"> &lt; T</w:delText>
        </w:r>
        <w:r w:rsidRPr="00C70CE9" w:rsidDel="00FD488C">
          <w:rPr>
            <w:vertAlign w:val="subscript"/>
          </w:rPr>
          <w:delText>SMTCperiod</w:delText>
        </w:r>
        <w:r w:rsidRPr="00C70CE9" w:rsidDel="00FD488C">
          <w:delText>) and SMTC occasion is not overlapped with measurement gap and T</w:delText>
        </w:r>
        <w:r w:rsidRPr="00C70CE9" w:rsidDel="00FD488C">
          <w:rPr>
            <w:vertAlign w:val="subscript"/>
          </w:rPr>
          <w:delText>SMTCperiod</w:delText>
        </w:r>
        <w:r w:rsidRPr="00C70CE9" w:rsidDel="00FD488C">
          <w:delText xml:space="preserve"> = MGRP and T</w:delText>
        </w:r>
        <w:r w:rsidRPr="00C70CE9" w:rsidDel="00FD488C">
          <w:rPr>
            <w:vertAlign w:val="subscript"/>
          </w:rPr>
          <w:delText>SSB</w:delText>
        </w:r>
        <w:r w:rsidRPr="00C70CE9" w:rsidDel="00FD488C">
          <w:delText xml:space="preserve"> = 0.5 × T</w:delText>
        </w:r>
        <w:r w:rsidRPr="00C70CE9" w:rsidDel="00FD488C">
          <w:rPr>
            <w:vertAlign w:val="subscript"/>
          </w:rPr>
          <w:delText>SMTCperiod</w:delText>
        </w:r>
      </w:del>
    </w:p>
    <w:p w14:paraId="2C2BEFB7" w14:textId="77777777" w:rsidR="00B64A8B" w:rsidRPr="00C70CE9" w:rsidDel="00FD488C" w:rsidRDefault="00B64A8B" w:rsidP="00B64A8B">
      <w:pPr>
        <w:pStyle w:val="B1"/>
        <w:rPr>
          <w:del w:id="7768" w:author="CR0011" w:date="2021-03-08T12:20:00Z"/>
        </w:rPr>
      </w:pPr>
      <w:del w:id="7769" w:author="CR0011" w:date="2021-03-08T12:20:00Z">
        <w:r w:rsidRPr="00C70CE9" w:rsidDel="00FD488C">
          <w:delText>-</w:delText>
        </w:r>
        <w:r w:rsidRPr="00C70CE9" w:rsidDel="00FD488C">
          <w:tab/>
        </w:r>
      </w:del>
      <m:oMath>
        <m:r>
          <w:del w:id="7770" w:author="CR0011" w:date="2021-03-08T12:20:00Z">
            <w:rPr>
              <w:rFonts w:ascii="Cambria Math" w:hAnsi="Cambria Math"/>
            </w:rPr>
            <m:t>P=</m:t>
          </w:del>
        </m:r>
        <m:f>
          <m:fPr>
            <m:ctrlPr>
              <w:del w:id="7771" w:author="CR0011" w:date="2021-03-08T12:20:00Z">
                <w:rPr>
                  <w:rFonts w:ascii="Cambria Math" w:hAnsi="Cambria Math"/>
                  <w:i/>
                </w:rPr>
              </w:del>
            </m:ctrlPr>
          </m:fPr>
          <m:num>
            <m:r>
              <w:del w:id="7772" w:author="CR0011" w:date="2021-03-08T12:20:00Z">
                <w:rPr>
                  <w:rFonts w:ascii="Cambria Math" w:hAnsi="Cambria Math"/>
                </w:rPr>
                <m:t>1</m:t>
              </w:del>
            </m:r>
          </m:num>
          <m:den>
            <m:r>
              <w:del w:id="7773" w:author="CR0011" w:date="2021-03-08T12:20:00Z">
                <w:rPr>
                  <w:rFonts w:ascii="Cambria Math" w:hAnsi="Cambria Math"/>
                </w:rPr>
                <m:t>1-</m:t>
              </w:del>
            </m:r>
            <m:f>
              <m:fPr>
                <m:ctrlPr>
                  <w:del w:id="7774" w:author="CR0011" w:date="2021-03-08T12:20:00Z">
                    <w:rPr>
                      <w:rFonts w:ascii="Cambria Math" w:hAnsi="Cambria Math"/>
                      <w:i/>
                    </w:rPr>
                  </w:del>
                </m:ctrlPr>
              </m:fPr>
              <m:num>
                <m:sSub>
                  <m:sSubPr>
                    <m:ctrlPr>
                      <w:del w:id="7775" w:author="CR0011" w:date="2021-03-08T12:20:00Z">
                        <w:rPr>
                          <w:rFonts w:ascii="Cambria Math" w:hAnsi="Cambria Math"/>
                        </w:rPr>
                      </w:del>
                    </m:ctrlPr>
                  </m:sSubPr>
                  <m:e>
                    <m:r>
                      <w:del w:id="7776" w:author="CR0011" w:date="2021-03-08T12:20:00Z">
                        <m:rPr>
                          <m:sty m:val="p"/>
                        </m:rPr>
                        <w:rPr>
                          <w:rFonts w:ascii="Cambria Math" w:hAnsi="Cambria Math"/>
                        </w:rPr>
                        <m:t>T</m:t>
                      </w:del>
                    </m:r>
                  </m:e>
                  <m:sub>
                    <m:r>
                      <w:del w:id="7777" w:author="CR0011" w:date="2021-03-08T12:20:00Z">
                        <m:rPr>
                          <m:sty m:val="p"/>
                        </m:rPr>
                        <w:rPr>
                          <w:rFonts w:ascii="Cambria Math" w:hAnsi="Cambria Math"/>
                          <w:vertAlign w:val="subscript"/>
                        </w:rPr>
                        <m:t>SSB</m:t>
                      </w:del>
                    </m:r>
                  </m:sub>
                </m:sSub>
              </m:num>
              <m:den>
                <m:r>
                  <w:del w:id="7778" w:author="CR0011" w:date="2021-03-08T12:20:00Z">
                    <w:rPr>
                      <w:rFonts w:ascii="Cambria Math" w:hAnsi="Cambria Math"/>
                    </w:rPr>
                    <m:t>Min(MGRP,</m:t>
                  </w:del>
                </m:r>
                <m:sSub>
                  <m:sSubPr>
                    <m:ctrlPr>
                      <w:del w:id="7779" w:author="CR0011" w:date="2021-03-08T12:20:00Z">
                        <w:rPr>
                          <w:rFonts w:ascii="Cambria Math" w:hAnsi="Cambria Math"/>
                          <w:i/>
                        </w:rPr>
                      </w:del>
                    </m:ctrlPr>
                  </m:sSubPr>
                  <m:e>
                    <m:r>
                      <w:del w:id="7780" w:author="CR0011" w:date="2021-03-08T12:20:00Z">
                        <w:rPr>
                          <w:rFonts w:ascii="Cambria Math" w:hAnsi="Cambria Math"/>
                        </w:rPr>
                        <m:t>T</m:t>
                      </w:del>
                    </m:r>
                  </m:e>
                  <m:sub>
                    <m:r>
                      <w:del w:id="7781" w:author="CR0011" w:date="2021-03-08T12:20:00Z">
                        <w:rPr>
                          <w:rFonts w:ascii="Cambria Math" w:hAnsi="Cambria Math"/>
                        </w:rPr>
                        <m:t>SMTCperiod</m:t>
                      </w:del>
                    </m:r>
                  </m:sub>
                </m:sSub>
                <m:r>
                  <w:del w:id="7782" w:author="CR0011" w:date="2021-03-08T12:20:00Z">
                    <w:rPr>
                      <w:rFonts w:ascii="Cambria Math" w:hAnsi="Cambria Math"/>
                    </w:rPr>
                    <m:t>)</m:t>
                  </w:del>
                </m:r>
              </m:den>
            </m:f>
          </m:den>
        </m:f>
      </m:oMath>
      <w:del w:id="7783" w:author="CR0011" w:date="2021-03-08T12:20:00Z">
        <w:r w:rsidRPr="00C70CE9" w:rsidDel="00FD488C">
          <w:delText>, when candidate beam detection RS is partially overlapped with measurement gap and candidate beam detection RS is partially overlapped with SMTC occasion (T</w:delText>
        </w:r>
        <w:r w:rsidRPr="00C70CE9" w:rsidDel="00FD488C">
          <w:rPr>
            <w:vertAlign w:val="subscript"/>
          </w:rPr>
          <w:delText>SSB</w:delText>
        </w:r>
        <w:r w:rsidRPr="00C70CE9" w:rsidDel="00FD488C">
          <w:delText xml:space="preserve"> &lt; T</w:delText>
        </w:r>
        <w:r w:rsidRPr="00C70CE9" w:rsidDel="00FD488C">
          <w:rPr>
            <w:vertAlign w:val="subscript"/>
          </w:rPr>
          <w:delText>SMTCperiod</w:delText>
        </w:r>
        <w:r w:rsidRPr="00C70CE9" w:rsidDel="00FD488C">
          <w:delText>) and SMTC occasion is partially or fully overlapped with measurement gap</w:delText>
        </w:r>
      </w:del>
    </w:p>
    <w:p w14:paraId="2C97FC79" w14:textId="77777777" w:rsidR="00B64A8B" w:rsidRPr="00C70CE9" w:rsidRDefault="00B64A8B" w:rsidP="00B64A8B">
      <w:pPr>
        <w:pStyle w:val="B1"/>
      </w:pPr>
      <w:del w:id="7784" w:author="CR0011" w:date="2021-03-08T12:20:00Z">
        <w:r w:rsidRPr="00C70CE9" w:rsidDel="00FD488C">
          <w:delText>-</w:delText>
        </w:r>
        <w:r w:rsidRPr="00C70CE9" w:rsidDel="00FD488C">
          <w:tab/>
        </w:r>
      </w:del>
      <m:oMath>
        <m:r>
          <w:del w:id="7785" w:author="CR0011" w:date="2021-03-08T12:20:00Z">
            <w:rPr>
              <w:rFonts w:ascii="Cambria Math" w:hAnsi="Cambria Math"/>
            </w:rPr>
            <m:t>P=</m:t>
          </w:del>
        </m:r>
        <m:f>
          <m:fPr>
            <m:ctrlPr>
              <w:del w:id="7786" w:author="CR0011" w:date="2021-03-08T12:20:00Z">
                <w:rPr>
                  <w:rFonts w:ascii="Cambria Math" w:hAnsi="Cambria Math"/>
                  <w:i/>
                </w:rPr>
              </w:del>
            </m:ctrlPr>
          </m:fPr>
          <m:num>
            <m:sSub>
              <m:sSubPr>
                <m:ctrlPr>
                  <w:del w:id="7787" w:author="CR0011" w:date="2021-03-08T12:20:00Z">
                    <w:rPr>
                      <w:rFonts w:ascii="Cambria Math" w:hAnsi="Cambria Math"/>
                      <w:i/>
                    </w:rPr>
                  </w:del>
                </m:ctrlPr>
              </m:sSubPr>
              <m:e>
                <m:r>
                  <w:del w:id="7788" w:author="CR0011" w:date="2021-03-08T12:20:00Z">
                    <w:rPr>
                      <w:rFonts w:ascii="Cambria Math" w:hAnsi="Cambria Math"/>
                    </w:rPr>
                    <m:t>P</m:t>
                  </w:del>
                </m:r>
              </m:e>
              <m:sub>
                <m:r>
                  <w:del w:id="7789" w:author="CR0011" w:date="2021-03-08T12:20:00Z">
                    <w:rPr>
                      <w:rFonts w:ascii="Cambria Math" w:hAnsi="Cambria Math"/>
                    </w:rPr>
                    <m:t>sharing factor</m:t>
                  </w:del>
                </m:r>
              </m:sub>
            </m:sSub>
          </m:num>
          <m:den>
            <m:r>
              <w:del w:id="7790" w:author="CR0011" w:date="2021-03-08T12:20:00Z">
                <w:rPr>
                  <w:rFonts w:ascii="Cambria Math" w:hAnsi="Cambria Math"/>
                </w:rPr>
                <m:t>1-</m:t>
              </w:del>
            </m:r>
            <m:f>
              <m:fPr>
                <m:ctrlPr>
                  <w:del w:id="7791" w:author="CR0011" w:date="2021-03-08T12:20:00Z">
                    <w:rPr>
                      <w:rFonts w:ascii="Cambria Math" w:hAnsi="Cambria Math"/>
                      <w:i/>
                    </w:rPr>
                  </w:del>
                </m:ctrlPr>
              </m:fPr>
              <m:num>
                <m:sSub>
                  <m:sSubPr>
                    <m:ctrlPr>
                      <w:del w:id="7792" w:author="CR0011" w:date="2021-03-08T12:20:00Z">
                        <w:rPr>
                          <w:rFonts w:ascii="Cambria Math" w:hAnsi="Cambria Math"/>
                        </w:rPr>
                      </w:del>
                    </m:ctrlPr>
                  </m:sSubPr>
                  <m:e>
                    <m:r>
                      <w:del w:id="7793" w:author="CR0011" w:date="2021-03-08T12:20:00Z">
                        <m:rPr>
                          <m:sty m:val="p"/>
                        </m:rPr>
                        <w:rPr>
                          <w:rFonts w:ascii="Cambria Math" w:hAnsi="Cambria Math"/>
                        </w:rPr>
                        <m:t>T</m:t>
                      </w:del>
                    </m:r>
                  </m:e>
                  <m:sub>
                    <m:r>
                      <w:del w:id="7794" w:author="CR0011" w:date="2021-03-08T12:20:00Z">
                        <m:rPr>
                          <m:sty m:val="p"/>
                        </m:rPr>
                        <w:rPr>
                          <w:rFonts w:ascii="Cambria Math" w:hAnsi="Cambria Math"/>
                          <w:vertAlign w:val="subscript"/>
                        </w:rPr>
                        <m:t>SSB</m:t>
                      </w:del>
                    </m:r>
                  </m:sub>
                </m:sSub>
              </m:num>
              <m:den>
                <m:r>
                  <w:del w:id="7795" w:author="CR0011" w:date="2021-03-08T12:20:00Z">
                    <w:rPr>
                      <w:rFonts w:ascii="Cambria Math" w:hAnsi="Cambria Math"/>
                    </w:rPr>
                    <m:t>MGRP</m:t>
                  </w:del>
                </m:r>
              </m:den>
            </m:f>
          </m:den>
        </m:f>
      </m:oMath>
      <w:del w:id="7796" w:author="CR0011" w:date="2021-03-08T12:20:00Z">
        <w:r w:rsidRPr="00C70CE9" w:rsidDel="00FD488C">
          <w:delText>, when candidate beam detection RS is partially overlapped with measurement gap and candidate beam detection RS is fully overlapped with SMTC occasion (T</w:delText>
        </w:r>
        <w:r w:rsidRPr="00C70CE9" w:rsidDel="00FD488C">
          <w:rPr>
            <w:vertAlign w:val="subscript"/>
          </w:rPr>
          <w:delText>SSB</w:delText>
        </w:r>
        <w:r w:rsidRPr="00C70CE9" w:rsidDel="00FD488C">
          <w:delText xml:space="preserve"> = T</w:delText>
        </w:r>
        <w:r w:rsidRPr="00C70CE9" w:rsidDel="00FD488C">
          <w:rPr>
            <w:vertAlign w:val="subscript"/>
          </w:rPr>
          <w:delText>SMTCperiod</w:delText>
        </w:r>
        <w:r w:rsidRPr="00C70CE9" w:rsidDel="00FD488C">
          <w:delText>) and SMTC occasion is partially overlapped with measurement gap (T</w:delText>
        </w:r>
        <w:r w:rsidRPr="00C70CE9" w:rsidDel="00FD488C">
          <w:rPr>
            <w:vertAlign w:val="subscript"/>
          </w:rPr>
          <w:delText>SMTCperiod</w:delText>
        </w:r>
        <w:r w:rsidRPr="00C70CE9" w:rsidDel="00FD488C">
          <w:delText xml:space="preserve"> &lt; MGRP) </w:delText>
        </w:r>
      </w:del>
    </w:p>
    <w:p w14:paraId="5DBD8240" w14:textId="77777777" w:rsidR="00B64A8B" w:rsidRPr="00885F53" w:rsidRDefault="00B64A8B" w:rsidP="00B64A8B">
      <w:pPr>
        <w:pStyle w:val="B1"/>
      </w:pPr>
      <w:r>
        <w:t>-</w:t>
      </w:r>
      <w:r>
        <w:tab/>
      </w:r>
      <w:r w:rsidRPr="00885F53">
        <w:t>P</w:t>
      </w:r>
      <w:r w:rsidRPr="00885F53">
        <w:rPr>
          <w:vertAlign w:val="subscript"/>
        </w:rPr>
        <w:t>sharing factor</w:t>
      </w:r>
      <w:r w:rsidRPr="00885F53">
        <w:t xml:space="preserve"> = 1</w:t>
      </w:r>
    </w:p>
    <w:p w14:paraId="4A3AB85A" w14:textId="77777777" w:rsidR="00B64A8B" w:rsidRPr="00885F53" w:rsidRDefault="00B64A8B" w:rsidP="00B64A8B">
      <w:pPr>
        <w:pStyle w:val="B2"/>
      </w:pPr>
      <w:r>
        <w:t>-</w:t>
      </w:r>
      <w:r>
        <w:tab/>
      </w:r>
      <w:r w:rsidRPr="00885F53">
        <w:t xml:space="preserve">if all of the reference signals configured for CBD </w:t>
      </w:r>
      <w:del w:id="7797" w:author="CR0011" w:date="2021-03-08T12:20:00Z">
        <w:r w:rsidRPr="00885F53" w:rsidDel="00FD488C">
          <w:delText xml:space="preserve">outside measurement gap </w:delText>
        </w:r>
      </w:del>
      <w:r w:rsidRPr="00885F53">
        <w:t xml:space="preserve">are not fully overlapped by intra-frequency SMTC occasions, or </w:t>
      </w:r>
    </w:p>
    <w:p w14:paraId="49BF2C23" w14:textId="77777777" w:rsidR="00B64A8B" w:rsidRPr="00885F53" w:rsidRDefault="00B64A8B" w:rsidP="00B64A8B">
      <w:pPr>
        <w:pStyle w:val="B2"/>
      </w:pPr>
      <w:r>
        <w:t>-</w:t>
      </w:r>
      <w:r>
        <w:tab/>
      </w:r>
      <w:r w:rsidRPr="00885F53">
        <w:t xml:space="preserve">if all of the reference signal configured for CBD </w:t>
      </w:r>
      <w:del w:id="7798" w:author="CR0011" w:date="2021-03-08T12:20:00Z">
        <w:r w:rsidRPr="00885F53" w:rsidDel="00FD488C">
          <w:delText xml:space="preserve">outside measurement gap and </w:delText>
        </w:r>
      </w:del>
      <w:r w:rsidRPr="00885F53">
        <w:t>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460D1394" w14:textId="77777777" w:rsidR="00B64A8B" w:rsidRDefault="00B64A8B" w:rsidP="00B64A8B">
      <w:pPr>
        <w:pStyle w:val="B1"/>
        <w:rPr>
          <w:rFonts w:eastAsia="Malgun Gothic"/>
          <w:lang w:val="en-US"/>
        </w:rPr>
      </w:pPr>
      <w:r>
        <w:t>-</w:t>
      </w:r>
      <w:r>
        <w:tab/>
      </w:r>
      <w:r w:rsidRPr="00885F53">
        <w:t>P</w:t>
      </w:r>
      <w:r w:rsidRPr="00885F53">
        <w:rPr>
          <w:vertAlign w:val="subscript"/>
        </w:rPr>
        <w:t xml:space="preserve">sharing factor </w:t>
      </w:r>
      <w:r w:rsidRPr="00885F53">
        <w:rPr>
          <w:rFonts w:eastAsia="Malgun Gothic"/>
          <w:lang w:val="en-US"/>
        </w:rPr>
        <w:t>= 3, otherwise.</w:t>
      </w:r>
    </w:p>
    <w:p w14:paraId="7EB4FEEF" w14:textId="77777777" w:rsidR="00B64A8B" w:rsidRPr="00770030" w:rsidRDefault="00B64A8B" w:rsidP="00B64A8B">
      <w:r w:rsidRPr="00770030">
        <w:t>If the IAB-MT is not capable of 4 SMTC configurations per frequency [15], and is provided with higher layer signaling of smtcj, where 1≤</w:t>
      </w:r>
      <w:r w:rsidRPr="00770030">
        <w:rPr>
          <w:i/>
          <w:iCs/>
        </w:rPr>
        <w:t>j</w:t>
      </w:r>
      <w:r w:rsidRPr="00770030">
        <w:t>≤2 [15], then T</w:t>
      </w:r>
      <w:r w:rsidRPr="00770030">
        <w:rPr>
          <w:vertAlign w:val="subscript"/>
        </w:rPr>
        <w:t xml:space="preserve">SMTCperiod </w:t>
      </w:r>
      <w:r w:rsidRPr="00770030">
        <w:t>follows smtcj</w:t>
      </w:r>
      <w:r w:rsidRPr="00770030">
        <w:rPr>
          <w:vertAlign w:val="subscript"/>
        </w:rPr>
        <w:t xml:space="preserve">max </w:t>
      </w:r>
      <w:r w:rsidRPr="00770030">
        <w:t>where j</w:t>
      </w:r>
      <w:r w:rsidRPr="00770030">
        <w:rPr>
          <w:vertAlign w:val="subscript"/>
        </w:rPr>
        <w:t>max</w:t>
      </w:r>
      <w:r w:rsidRPr="00770030">
        <w:t xml:space="preserve"> is the maximum value of all j for which smtcj has been configured.</w:t>
      </w:r>
    </w:p>
    <w:p w14:paraId="00A525CB" w14:textId="77777777" w:rsidR="00B64A8B" w:rsidRPr="00C70CE9" w:rsidRDefault="00B64A8B" w:rsidP="00B64A8B">
      <w:r w:rsidRPr="00770030">
        <w:t>If the IAB-MT is capable of 4 SMTC configurations per frequency [15], and is provided with higher layer signaling of smtcj, where 1≤</w:t>
      </w:r>
      <w:r w:rsidRPr="00770030">
        <w:rPr>
          <w:i/>
          <w:iCs/>
        </w:rPr>
        <w:t>j</w:t>
      </w:r>
      <w:r w:rsidRPr="00770030">
        <w:t>≤4 [15], then T</w:t>
      </w:r>
      <w:r w:rsidRPr="00770030">
        <w:rPr>
          <w:vertAlign w:val="subscript"/>
        </w:rPr>
        <w:t xml:space="preserve">SMTCperiod </w:t>
      </w:r>
      <w:r w:rsidRPr="00770030">
        <w:t>follows smtcj</w:t>
      </w:r>
      <w:r w:rsidRPr="00770030">
        <w:rPr>
          <w:vertAlign w:val="subscript"/>
        </w:rPr>
        <w:t xml:space="preserve">max </w:t>
      </w:r>
      <w:r w:rsidRPr="00770030">
        <w:t>where j</w:t>
      </w:r>
      <w:r w:rsidRPr="00770030">
        <w:rPr>
          <w:vertAlign w:val="subscript"/>
        </w:rPr>
        <w:t>max</w:t>
      </w:r>
      <w:r w:rsidRPr="00770030">
        <w:t xml:space="preserve"> is the maximum value of all j for which smtcj has been configured.</w:t>
      </w:r>
    </w:p>
    <w:p w14:paraId="5AA77FBC" w14:textId="77777777" w:rsidR="00B64A8B" w:rsidRPr="00623FE6" w:rsidRDefault="00B64A8B" w:rsidP="00B64A8B">
      <w:pPr>
        <w:rPr>
          <w:rFonts w:eastAsia="?? ??"/>
        </w:rPr>
      </w:pPr>
      <w:r w:rsidRPr="00C70CE9">
        <w:t xml:space="preserve">Longer evaluation period would be expected if the combination of </w:t>
      </w:r>
      <w:r>
        <w:t>CB</w:t>
      </w:r>
      <w:r w:rsidRPr="00C70CE9">
        <w:t>D-RS resource</w:t>
      </w:r>
      <w:del w:id="7799" w:author="CR0011" w:date="2021-03-08T12:20:00Z">
        <w:r w:rsidRPr="00C70CE9" w:rsidDel="00682182">
          <w:delText>,</w:delText>
        </w:r>
      </w:del>
      <w:ins w:id="7800" w:author="CR0011" w:date="2021-03-08T12:20:00Z">
        <w:r>
          <w:t xml:space="preserve"> and</w:t>
        </w:r>
      </w:ins>
      <w:r w:rsidRPr="00C70CE9">
        <w:t xml:space="preserve"> SMTC occasion</w:t>
      </w:r>
      <w:del w:id="7801" w:author="CR0011" w:date="2021-03-08T12:20:00Z">
        <w:r w:rsidRPr="00C70CE9" w:rsidDel="00682182">
          <w:delText xml:space="preserve"> and measurement gap</w:delText>
        </w:r>
      </w:del>
      <w:r w:rsidRPr="00C70CE9">
        <w:t xml:space="preserve"> configurations does not meet pervious conditions.</w:t>
      </w:r>
    </w:p>
    <w:p w14:paraId="58A71BE4" w14:textId="77777777" w:rsidR="00857A90" w:rsidRPr="00E873FD" w:rsidRDefault="00857A90" w:rsidP="00C60E58">
      <w:pPr>
        <w:pStyle w:val="TH"/>
      </w:pPr>
      <w:r w:rsidRPr="00E873FD">
        <w:t>Table 12.3.2.5.2-1: Evaluation period T</w:t>
      </w:r>
      <w:r w:rsidRPr="00E873FD">
        <w:rPr>
          <w:vertAlign w:val="subscript"/>
        </w:rPr>
        <w:t>Evaluate_CBD_SSB</w:t>
      </w:r>
      <w:r w:rsidRPr="00E873F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05025468" w14:textId="77777777" w:rsidTr="00A4061E">
        <w:trPr>
          <w:jc w:val="center"/>
        </w:trPr>
        <w:tc>
          <w:tcPr>
            <w:tcW w:w="2035" w:type="dxa"/>
            <w:shd w:val="clear" w:color="auto" w:fill="auto"/>
          </w:tcPr>
          <w:p w14:paraId="1DE5D58B" w14:textId="77777777" w:rsidR="00857A90" w:rsidRPr="00E873FD" w:rsidRDefault="00857A90" w:rsidP="00255E64">
            <w:pPr>
              <w:pStyle w:val="TAH"/>
            </w:pPr>
            <w:r w:rsidRPr="00E873FD">
              <w:t>Configuration</w:t>
            </w:r>
          </w:p>
        </w:tc>
        <w:tc>
          <w:tcPr>
            <w:tcW w:w="4582" w:type="dxa"/>
            <w:shd w:val="clear" w:color="auto" w:fill="auto"/>
          </w:tcPr>
          <w:p w14:paraId="153DF590" w14:textId="222A01E2" w:rsidR="00857A90" w:rsidRPr="001B7DB7" w:rsidRDefault="00857A90" w:rsidP="00255E64">
            <w:pPr>
              <w:pStyle w:val="TAH"/>
            </w:pPr>
            <w:r w:rsidRPr="001B7DB7">
              <w:t>T</w:t>
            </w:r>
            <w:r w:rsidRPr="001B7DB7">
              <w:rPr>
                <w:vertAlign w:val="subscript"/>
              </w:rPr>
              <w:t>Evaluate_CBD_SSB</w:t>
            </w:r>
            <w:r w:rsidRPr="001B7DB7">
              <w:t xml:space="preserve"> (ms)</w:t>
            </w:r>
          </w:p>
        </w:tc>
      </w:tr>
      <w:tr w:rsidR="00857A90" w:rsidRPr="00D05627" w14:paraId="2DC906FA" w14:textId="77777777" w:rsidTr="00A4061E">
        <w:trPr>
          <w:jc w:val="center"/>
        </w:trPr>
        <w:tc>
          <w:tcPr>
            <w:tcW w:w="2035" w:type="dxa"/>
            <w:shd w:val="clear" w:color="auto" w:fill="auto"/>
          </w:tcPr>
          <w:p w14:paraId="456CCB02" w14:textId="77777777" w:rsidR="00857A90" w:rsidRPr="00D05627" w:rsidRDefault="00857A90" w:rsidP="00255E64">
            <w:pPr>
              <w:pStyle w:val="TAC"/>
            </w:pPr>
            <w:r w:rsidRPr="00D05627">
              <w:t>non-DRX</w:t>
            </w:r>
          </w:p>
        </w:tc>
        <w:tc>
          <w:tcPr>
            <w:tcW w:w="4582" w:type="dxa"/>
            <w:shd w:val="clear" w:color="auto" w:fill="auto"/>
          </w:tcPr>
          <w:p w14:paraId="79B4F286" w14:textId="77777777" w:rsidR="00857A90" w:rsidRPr="00E873FD" w:rsidRDefault="00857A90" w:rsidP="00255E64">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47271262" w14:textId="77777777" w:rsidTr="00A4061E">
        <w:trPr>
          <w:jc w:val="center"/>
        </w:trPr>
        <w:tc>
          <w:tcPr>
            <w:tcW w:w="6617" w:type="dxa"/>
            <w:gridSpan w:val="2"/>
            <w:shd w:val="clear" w:color="auto" w:fill="auto"/>
          </w:tcPr>
          <w:p w14:paraId="141D67E2" w14:textId="77777777" w:rsidR="00857A90" w:rsidRPr="00E873FD" w:rsidRDefault="00857A90" w:rsidP="00623FE6">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19C7477F" wp14:editId="0D0E8C6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p>
        </w:tc>
      </w:tr>
    </w:tbl>
    <w:p w14:paraId="40F905CE" w14:textId="77777777" w:rsidR="00857A90" w:rsidRPr="00D05627" w:rsidRDefault="00857A90" w:rsidP="00C60E58">
      <w:pPr>
        <w:rPr>
          <w:rFonts w:eastAsia="?? ??"/>
        </w:rPr>
      </w:pPr>
    </w:p>
    <w:p w14:paraId="2C607F43" w14:textId="77777777" w:rsidR="00857A90" w:rsidRPr="00E873FD" w:rsidRDefault="00857A90" w:rsidP="00623FE6">
      <w:pPr>
        <w:pStyle w:val="TH"/>
      </w:pPr>
      <w:r w:rsidRPr="00E873FD">
        <w:t>Table 12.3.2.5.2-2: Evaluation period T</w:t>
      </w:r>
      <w:r w:rsidRPr="00E873FD">
        <w:rPr>
          <w:vertAlign w:val="subscript"/>
        </w:rPr>
        <w:t>Evaluate_CBD_SSB</w:t>
      </w:r>
      <w:r w:rsidRPr="00E873F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6AC687CB" w14:textId="77777777" w:rsidTr="00A4061E">
        <w:trPr>
          <w:jc w:val="center"/>
        </w:trPr>
        <w:tc>
          <w:tcPr>
            <w:tcW w:w="2035" w:type="dxa"/>
            <w:shd w:val="clear" w:color="auto" w:fill="auto"/>
          </w:tcPr>
          <w:p w14:paraId="0CFEF580" w14:textId="77777777" w:rsidR="00857A90" w:rsidRPr="001B7DB7" w:rsidRDefault="00857A90" w:rsidP="00255E64">
            <w:pPr>
              <w:pStyle w:val="TAH"/>
            </w:pPr>
            <w:r w:rsidRPr="001B7DB7">
              <w:t>Configuration</w:t>
            </w:r>
          </w:p>
        </w:tc>
        <w:tc>
          <w:tcPr>
            <w:tcW w:w="4582" w:type="dxa"/>
            <w:shd w:val="clear" w:color="auto" w:fill="auto"/>
          </w:tcPr>
          <w:p w14:paraId="2C1CDFE8" w14:textId="174E49FF" w:rsidR="00857A90" w:rsidRPr="00AF3725" w:rsidRDefault="00857A90" w:rsidP="00255E64">
            <w:pPr>
              <w:pStyle w:val="TAH"/>
            </w:pPr>
            <w:r w:rsidRPr="00AF3725">
              <w:t>T</w:t>
            </w:r>
            <w:r w:rsidRPr="00AF3725">
              <w:rPr>
                <w:vertAlign w:val="subscript"/>
              </w:rPr>
              <w:t>Evaluate_CBD_SSB</w:t>
            </w:r>
            <w:r w:rsidRPr="00AF3725">
              <w:t xml:space="preserve"> (ms)</w:t>
            </w:r>
          </w:p>
        </w:tc>
      </w:tr>
      <w:tr w:rsidR="00857A90" w:rsidRPr="00D05627" w14:paraId="7FB9B4AB" w14:textId="77777777" w:rsidTr="00A4061E">
        <w:trPr>
          <w:jc w:val="center"/>
        </w:trPr>
        <w:tc>
          <w:tcPr>
            <w:tcW w:w="2035" w:type="dxa"/>
            <w:shd w:val="clear" w:color="auto" w:fill="auto"/>
          </w:tcPr>
          <w:p w14:paraId="5D545FA5" w14:textId="77777777" w:rsidR="00857A90" w:rsidRPr="00D05627" w:rsidRDefault="00857A90" w:rsidP="00255E64">
            <w:pPr>
              <w:pStyle w:val="TAC"/>
            </w:pPr>
            <w:r w:rsidRPr="00D05627">
              <w:t>non-DRX</w:t>
            </w:r>
          </w:p>
        </w:tc>
        <w:tc>
          <w:tcPr>
            <w:tcW w:w="4582" w:type="dxa"/>
            <w:shd w:val="clear" w:color="auto" w:fill="auto"/>
          </w:tcPr>
          <w:p w14:paraId="08E6222C" w14:textId="77777777" w:rsidR="00857A90" w:rsidRPr="00E873FD" w:rsidRDefault="00857A90" w:rsidP="00255E64">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609F8C66" w14:textId="77777777" w:rsidTr="00A4061E">
        <w:trPr>
          <w:jc w:val="center"/>
        </w:trPr>
        <w:tc>
          <w:tcPr>
            <w:tcW w:w="6617" w:type="dxa"/>
            <w:gridSpan w:val="2"/>
            <w:shd w:val="clear" w:color="auto" w:fill="auto"/>
          </w:tcPr>
          <w:p w14:paraId="1254F74A" w14:textId="77777777" w:rsidR="00857A90" w:rsidRPr="00E873FD" w:rsidRDefault="00857A90" w:rsidP="00623FE6">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022C5CC1" wp14:editId="7AEF00B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p>
        </w:tc>
      </w:tr>
    </w:tbl>
    <w:p w14:paraId="1922B364" w14:textId="77777777" w:rsidR="00857A90" w:rsidRPr="00857A90" w:rsidRDefault="00857A90" w:rsidP="00357409"/>
    <w:p w14:paraId="4641731A" w14:textId="420383E6" w:rsidR="00857A90" w:rsidRDefault="00857A90">
      <w:pPr>
        <w:pStyle w:val="Heading5"/>
        <w:rPr>
          <w:rFonts w:eastAsia="?? ??"/>
          <w:sz w:val="24"/>
        </w:rPr>
      </w:pPr>
      <w:bookmarkStart w:id="7802" w:name="_Toc53185628"/>
      <w:bookmarkStart w:id="7803" w:name="_Toc53186004"/>
      <w:bookmarkStart w:id="7804" w:name="_Toc57820490"/>
      <w:bookmarkStart w:id="7805" w:name="_Toc57821417"/>
      <w:bookmarkStart w:id="7806" w:name="_Toc61183693"/>
      <w:bookmarkStart w:id="7807" w:name="_Toc61184087"/>
      <w:bookmarkStart w:id="7808" w:name="_Toc61184479"/>
      <w:bookmarkStart w:id="7809" w:name="_Toc61184871"/>
      <w:bookmarkStart w:id="7810" w:name="_Toc61185261"/>
      <w:bookmarkStart w:id="7811" w:name="_Toc66386606"/>
      <w:r>
        <w:rPr>
          <w:rFonts w:eastAsia="?? ??"/>
          <w:sz w:val="24"/>
        </w:rPr>
        <w:t>12.3.2.5.3</w:t>
      </w:r>
      <w:r w:rsidR="00623FE6">
        <w:tab/>
      </w:r>
      <w:r>
        <w:rPr>
          <w:rFonts w:eastAsia="?? ??"/>
          <w:sz w:val="24"/>
        </w:rPr>
        <w:t>Measurement restriction for SSB based candidate b</w:t>
      </w:r>
      <w:r w:rsidR="00AD2880">
        <w:rPr>
          <w:rFonts w:eastAsia="?? ??"/>
          <w:sz w:val="24"/>
        </w:rPr>
        <w:t>eam detection</w:t>
      </w:r>
      <w:bookmarkEnd w:id="7802"/>
      <w:bookmarkEnd w:id="7803"/>
      <w:bookmarkEnd w:id="7804"/>
      <w:bookmarkEnd w:id="7805"/>
      <w:bookmarkEnd w:id="7806"/>
      <w:bookmarkEnd w:id="7807"/>
      <w:bookmarkEnd w:id="7808"/>
      <w:bookmarkEnd w:id="7809"/>
      <w:bookmarkEnd w:id="7810"/>
      <w:bookmarkEnd w:id="7811"/>
    </w:p>
    <w:p w14:paraId="0D99273E" w14:textId="65FB3D5C" w:rsidR="00AD2880" w:rsidRPr="00AD2880" w:rsidRDefault="000E75F9" w:rsidP="00357409">
      <w:r w:rsidRPr="00B24A70">
        <w:t>The UE requirements in sub-clause 8.5.5.3 [6] apply for IAB-MT.</w:t>
      </w:r>
    </w:p>
    <w:p w14:paraId="6A5E8B6C" w14:textId="3A672580" w:rsidR="00334C0D" w:rsidRDefault="00334C0D" w:rsidP="00FE263A">
      <w:pPr>
        <w:pStyle w:val="Heading4"/>
      </w:pPr>
      <w:bookmarkStart w:id="7812" w:name="_Toc53185629"/>
      <w:bookmarkStart w:id="7813" w:name="_Toc53186005"/>
      <w:bookmarkStart w:id="7814" w:name="_Toc57820491"/>
      <w:bookmarkStart w:id="7815" w:name="_Toc57821418"/>
      <w:bookmarkStart w:id="7816" w:name="_Toc61183694"/>
      <w:bookmarkStart w:id="7817" w:name="_Toc61184088"/>
      <w:bookmarkStart w:id="7818" w:name="_Toc61184480"/>
      <w:bookmarkStart w:id="7819" w:name="_Toc61184872"/>
      <w:bookmarkStart w:id="7820" w:name="_Toc61185262"/>
      <w:bookmarkStart w:id="7821" w:name="_Toc66386607"/>
      <w:r>
        <w:t>1</w:t>
      </w:r>
      <w:r w:rsidR="00945315">
        <w:t>2</w:t>
      </w:r>
      <w:r>
        <w:t>.</w:t>
      </w:r>
      <w:r w:rsidR="00945315">
        <w:t>3.</w:t>
      </w:r>
      <w:r>
        <w:t>2.6</w:t>
      </w:r>
      <w:r w:rsidR="00623FE6">
        <w:tab/>
      </w:r>
      <w:r>
        <w:t>Requirements for CSI-RS based candidate beam detection</w:t>
      </w:r>
      <w:bookmarkEnd w:id="7812"/>
      <w:bookmarkEnd w:id="7813"/>
      <w:bookmarkEnd w:id="7814"/>
      <w:bookmarkEnd w:id="7815"/>
      <w:bookmarkEnd w:id="7816"/>
      <w:bookmarkEnd w:id="7817"/>
      <w:bookmarkEnd w:id="7818"/>
      <w:bookmarkEnd w:id="7819"/>
      <w:bookmarkEnd w:id="7820"/>
      <w:bookmarkEnd w:id="7821"/>
    </w:p>
    <w:p w14:paraId="38877FE8" w14:textId="7AA05546" w:rsidR="00F8590C" w:rsidRDefault="00E53AE3" w:rsidP="00F8590C">
      <w:pPr>
        <w:pStyle w:val="Heading5"/>
      </w:pPr>
      <w:bookmarkStart w:id="7822" w:name="_Toc53185630"/>
      <w:bookmarkStart w:id="7823" w:name="_Toc53186006"/>
      <w:bookmarkStart w:id="7824" w:name="_Toc57820492"/>
      <w:bookmarkStart w:id="7825" w:name="_Toc57821419"/>
      <w:bookmarkStart w:id="7826" w:name="_Toc61183695"/>
      <w:bookmarkStart w:id="7827" w:name="_Toc61184089"/>
      <w:bookmarkStart w:id="7828" w:name="_Toc61184481"/>
      <w:bookmarkStart w:id="7829" w:name="_Toc61184873"/>
      <w:bookmarkStart w:id="7830" w:name="_Toc61185263"/>
      <w:bookmarkStart w:id="7831" w:name="_Toc66386608"/>
      <w:r>
        <w:t>12.3.2.6.1</w:t>
      </w:r>
      <w:r w:rsidR="00623FE6">
        <w:tab/>
      </w:r>
      <w:r>
        <w:t>Introduction</w:t>
      </w:r>
      <w:bookmarkEnd w:id="7822"/>
      <w:bookmarkEnd w:id="7823"/>
      <w:bookmarkEnd w:id="7824"/>
      <w:bookmarkEnd w:id="7825"/>
      <w:bookmarkEnd w:id="7826"/>
      <w:bookmarkEnd w:id="7827"/>
      <w:bookmarkEnd w:id="7828"/>
      <w:bookmarkEnd w:id="7829"/>
      <w:bookmarkEnd w:id="7830"/>
      <w:bookmarkEnd w:id="7831"/>
    </w:p>
    <w:p w14:paraId="65673C1C" w14:textId="642814DF" w:rsidR="00E53AE3" w:rsidRPr="00E53AE3" w:rsidRDefault="00E53AE3" w:rsidP="00357409">
      <w:r w:rsidRPr="00D05627">
        <w:t xml:space="preserve">The requirements in this clause apply for each CSI-RS resource in the set </w:t>
      </w:r>
      <w:r w:rsidRPr="001B7DB7">
        <w:rPr>
          <w:iCs/>
          <w:noProof/>
          <w:position w:val="-10"/>
          <w:lang w:val="en-US" w:eastAsia="zh-CN"/>
        </w:rPr>
        <w:drawing>
          <wp:inline distT="0" distB="0" distL="0" distR="0" wp14:anchorId="6E74E3E2" wp14:editId="1557553B">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actually transmitted within IAB MT active DL BWP during the entire evaluation period specified in clause 12.3.2.6.2.</w:t>
      </w:r>
    </w:p>
    <w:p w14:paraId="2CC1BE7B" w14:textId="4D850CAF" w:rsidR="00E53AE3" w:rsidRDefault="00E53AE3">
      <w:pPr>
        <w:pStyle w:val="Heading5"/>
      </w:pPr>
      <w:bookmarkStart w:id="7832" w:name="_Toc53185631"/>
      <w:bookmarkStart w:id="7833" w:name="_Toc53186007"/>
      <w:bookmarkStart w:id="7834" w:name="_Toc57820493"/>
      <w:bookmarkStart w:id="7835" w:name="_Toc57821420"/>
      <w:bookmarkStart w:id="7836" w:name="_Toc61183696"/>
      <w:bookmarkStart w:id="7837" w:name="_Toc61184090"/>
      <w:bookmarkStart w:id="7838" w:name="_Toc61184482"/>
      <w:bookmarkStart w:id="7839" w:name="_Toc61184874"/>
      <w:bookmarkStart w:id="7840" w:name="_Toc61185264"/>
      <w:bookmarkStart w:id="7841" w:name="_Toc66386609"/>
      <w:r>
        <w:t>12.3.</w:t>
      </w:r>
      <w:r w:rsidR="00593E5E">
        <w:t>2</w:t>
      </w:r>
      <w:r w:rsidR="00F23A03">
        <w:t>.</w:t>
      </w:r>
      <w:r>
        <w:t>6.2</w:t>
      </w:r>
      <w:r w:rsidR="00623FE6">
        <w:tab/>
      </w:r>
      <w:r>
        <w:t>Minimum requirement</w:t>
      </w:r>
      <w:bookmarkEnd w:id="7832"/>
      <w:bookmarkEnd w:id="7833"/>
      <w:bookmarkEnd w:id="7834"/>
      <w:bookmarkEnd w:id="7835"/>
      <w:bookmarkEnd w:id="7836"/>
      <w:bookmarkEnd w:id="7837"/>
      <w:bookmarkEnd w:id="7838"/>
      <w:bookmarkEnd w:id="7839"/>
      <w:bookmarkEnd w:id="7840"/>
      <w:bookmarkEnd w:id="7841"/>
    </w:p>
    <w:p w14:paraId="0E20B129" w14:textId="1E3905D0" w:rsidR="00731BE8" w:rsidRPr="00F00E7F" w:rsidRDefault="00731BE8" w:rsidP="00731BE8">
      <w:pPr>
        <w:rPr>
          <w:rFonts w:eastAsia="?? ??"/>
        </w:rPr>
      </w:pPr>
      <w:r w:rsidRPr="00D05627">
        <w:rPr>
          <w:rFonts w:eastAsia="?? ??"/>
        </w:rPr>
        <w:t xml:space="preserve">Upon request the IAB-MT shall be able to evaluate whether the L1-RSRP measured on the configured CSI-RS </w:t>
      </w:r>
      <w:r w:rsidRPr="00D05627">
        <w:rPr>
          <w:rFonts w:cs="Arial"/>
        </w:rPr>
        <w:t xml:space="preserve">resource in set </w:t>
      </w:r>
      <w:r w:rsidRPr="001B7DB7">
        <w:rPr>
          <w:noProof/>
          <w:position w:val="-10"/>
          <w:lang w:val="en-US" w:eastAsia="zh-CN"/>
        </w:rPr>
        <w:drawing>
          <wp:inline distT="0" distB="0" distL="0" distR="0" wp14:anchorId="6BE36F83" wp14:editId="0F39F2C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r w:rsidRPr="001B7DB7">
        <w:t>T</w:t>
      </w:r>
      <w:r w:rsidRPr="001B7DB7">
        <w:rPr>
          <w:vertAlign w:val="subscript"/>
        </w:rPr>
        <w:t>Evaluate_CBD_CSI-RS</w:t>
      </w:r>
      <w:r w:rsidRPr="001B7DB7">
        <w:rPr>
          <w:rFonts w:eastAsia="?? ??"/>
        </w:rPr>
        <w:t xml:space="preserve"> [ms] period</w:t>
      </w:r>
      <w:r w:rsidRPr="001B7DB7">
        <w:t xml:space="preserve"> </w:t>
      </w:r>
      <w:r w:rsidRPr="001B7DB7">
        <w:rPr>
          <w:rFonts w:eastAsia="?? ??"/>
        </w:rPr>
        <w:t>becomes better than the threshold Q</w:t>
      </w:r>
      <w:r w:rsidRPr="001B7DB7">
        <w:rPr>
          <w:rFonts w:eastAsia="?? ??"/>
          <w:vertAlign w:val="subscript"/>
        </w:rPr>
        <w:t>in_LR</w:t>
      </w:r>
      <w:r w:rsidRPr="001B7DB7">
        <w:rPr>
          <w:rFonts w:eastAsia="?? ??"/>
        </w:rPr>
        <w:t xml:space="preserve"> within </w:t>
      </w:r>
      <w:r w:rsidRPr="001B7DB7">
        <w:t>T</w:t>
      </w:r>
      <w:r w:rsidRPr="00316B92">
        <w:rPr>
          <w:vertAlign w:val="subscript"/>
        </w:rPr>
        <w:t>Evaluate_CBD_CSI-RS</w:t>
      </w:r>
      <w:r w:rsidRPr="00316B92">
        <w:rPr>
          <w:rFonts w:eastAsia="?? ??"/>
        </w:rPr>
        <w:t xml:space="preserve"> [ms] period provided CSI-RS </w:t>
      </w:r>
      <w:r w:rsidRPr="00316B92">
        <w:rPr>
          <w:lang w:val="en-US"/>
        </w:rPr>
        <w:t>Ês/Iot</w:t>
      </w:r>
      <w:r w:rsidRPr="00316B92">
        <w:t xml:space="preserve"> is according to Annex Table in B.2.4.2 [</w:t>
      </w:r>
      <w:r w:rsidR="006F0561">
        <w:t>6</w:t>
      </w:r>
      <w:r w:rsidRPr="00316B92">
        <w:t>]</w:t>
      </w:r>
      <w:r w:rsidRPr="001B7DB7">
        <w:t xml:space="preserve"> for a corresponding band</w:t>
      </w:r>
      <w:r w:rsidRPr="00F00E7F">
        <w:rPr>
          <w:rFonts w:eastAsia="?? ??"/>
        </w:rPr>
        <w:t>.</w:t>
      </w:r>
    </w:p>
    <w:p w14:paraId="587AC938" w14:textId="38F41C0C" w:rsidR="00623FE6" w:rsidRPr="00C70CE9" w:rsidRDefault="00623FE6" w:rsidP="00623FE6">
      <w:pPr>
        <w:rPr>
          <w:rFonts w:cs="v4.2.0"/>
        </w:rPr>
      </w:pPr>
      <w:r w:rsidRPr="00C70CE9">
        <w:rPr>
          <w:rFonts w:cs="v4.2.0"/>
        </w:rPr>
        <w:t xml:space="preserve">The </w:t>
      </w:r>
      <w:r w:rsidRPr="00AB570F">
        <w:rPr>
          <w:rFonts w:cs="v4.2.0"/>
        </w:rPr>
        <w:t>IAB-MT</w:t>
      </w:r>
      <w:r>
        <w:rPr>
          <w:rFonts w:cs="v4.2.0"/>
        </w:rPr>
        <w:t xml:space="preserve"> </w:t>
      </w:r>
      <w:r w:rsidRPr="00C70CE9">
        <w:rPr>
          <w:rFonts w:cs="v4.2.0"/>
        </w:rPr>
        <w:t>shall monitor the configured CSI-RS resources using the evaluation period in table 12.3.2.6.2-1 and 12.3.2.6.2-2 which is applicable to the non-DRX mode only.</w:t>
      </w:r>
    </w:p>
    <w:p w14:paraId="06054311" w14:textId="77777777" w:rsidR="00731BE8" w:rsidRPr="001B7DB7" w:rsidRDefault="00731BE8" w:rsidP="00731BE8">
      <w:pPr>
        <w:rPr>
          <w:rFonts w:eastAsia="?? ??"/>
        </w:rPr>
      </w:pPr>
      <w:r w:rsidRPr="001B7DB7">
        <w:rPr>
          <w:rFonts w:eastAsia="?? ??"/>
        </w:rPr>
        <w:lastRenderedPageBreak/>
        <w:t xml:space="preserve">The value of </w:t>
      </w:r>
      <w:r w:rsidRPr="001B7DB7">
        <w:t>T</w:t>
      </w:r>
      <w:r w:rsidRPr="001B7DB7">
        <w:rPr>
          <w:vertAlign w:val="subscript"/>
        </w:rPr>
        <w:t>Evaluate_CBD_CSI-RS</w:t>
      </w:r>
      <w:r w:rsidRPr="001B7DB7">
        <w:rPr>
          <w:rFonts w:eastAsia="?? ??"/>
        </w:rPr>
        <w:t xml:space="preserve"> is defined </w:t>
      </w:r>
      <w:r w:rsidRPr="00D05627">
        <w:rPr>
          <w:rFonts w:eastAsia="?? ??"/>
        </w:rPr>
        <w:t>in Table 12.3.2.6.2-1 for FR1.</w:t>
      </w:r>
    </w:p>
    <w:p w14:paraId="12EA9EBF" w14:textId="0CA0CBEA" w:rsidR="00731BE8" w:rsidRPr="001B7DB7" w:rsidRDefault="00731BE8" w:rsidP="00731BE8">
      <w:pPr>
        <w:rPr>
          <w:rFonts w:eastAsia="?? ??"/>
        </w:rPr>
      </w:pPr>
      <w:r w:rsidRPr="001B7DB7">
        <w:rPr>
          <w:rFonts w:eastAsia="?? ??"/>
        </w:rPr>
        <w:t xml:space="preserve">The value of </w:t>
      </w:r>
      <w:r w:rsidRPr="001B7DB7">
        <w:t>T</w:t>
      </w:r>
      <w:r w:rsidRPr="001B7DB7">
        <w:rPr>
          <w:vertAlign w:val="subscript"/>
        </w:rPr>
        <w:t>Evaluate_CBD_CSI-RS</w:t>
      </w:r>
      <w:r w:rsidRPr="001B7DB7">
        <w:rPr>
          <w:rFonts w:eastAsia="?? ??"/>
        </w:rPr>
        <w:t xml:space="preserve"> is defined </w:t>
      </w:r>
      <w:r w:rsidRPr="00D05627">
        <w:rPr>
          <w:rFonts w:eastAsia="?? ??"/>
        </w:rPr>
        <w:t>in Table 12.3.2.6.2-2 for FR2 with scaling factor N=</w:t>
      </w:r>
      <w:r w:rsidR="000D3CC7">
        <w:rPr>
          <w:rFonts w:eastAsia="?? ??"/>
        </w:rPr>
        <w:t>8</w:t>
      </w:r>
      <w:r w:rsidRPr="001B7DB7">
        <w:rPr>
          <w:rFonts w:eastAsia="?? ??"/>
        </w:rPr>
        <w:t>.</w:t>
      </w:r>
    </w:p>
    <w:p w14:paraId="3D55DB79" w14:textId="77777777" w:rsidR="00B76867" w:rsidRPr="00C70CE9" w:rsidRDefault="00B76867" w:rsidP="00B76867">
      <w:r w:rsidRPr="00F8590C">
        <w:rPr>
          <w:rFonts w:eastAsia="?? ??"/>
        </w:rPr>
        <w:t>For FR1,</w:t>
      </w:r>
      <w:del w:id="7842" w:author="CR0011" w:date="2021-03-08T12:20:00Z">
        <w:r w:rsidRPr="00C70CE9" w:rsidDel="002D4688">
          <w:delText>-</w:delText>
        </w:r>
        <w:r w:rsidRPr="00C70CE9" w:rsidDel="002D4688">
          <w:tab/>
        </w:r>
      </w:del>
      <m:oMath>
        <m:r>
          <w:del w:id="7843" w:author="CR0011" w:date="2021-03-08T12:20:00Z">
            <w:rPr>
              <w:rFonts w:ascii="Cambria Math" w:hAnsi="Cambria Math"/>
            </w:rPr>
            <m:t>P=</m:t>
          </w:del>
        </m:r>
        <m:f>
          <m:fPr>
            <m:ctrlPr>
              <w:del w:id="7844" w:author="CR0011" w:date="2021-03-08T12:20:00Z">
                <w:rPr>
                  <w:rFonts w:ascii="Cambria Math" w:hAnsi="Cambria Math"/>
                  <w:i/>
                </w:rPr>
              </w:del>
            </m:ctrlPr>
          </m:fPr>
          <m:num>
            <m:r>
              <w:del w:id="7845" w:author="CR0011" w:date="2021-03-08T12:20:00Z">
                <w:rPr>
                  <w:rFonts w:ascii="Cambria Math" w:hAnsi="Cambria Math"/>
                </w:rPr>
                <m:t>1</m:t>
              </w:del>
            </m:r>
          </m:num>
          <m:den>
            <m:r>
              <w:del w:id="7846" w:author="CR0011" w:date="2021-03-08T12:20:00Z">
                <w:rPr>
                  <w:rFonts w:ascii="Cambria Math" w:hAnsi="Cambria Math"/>
                </w:rPr>
                <m:t>1-</m:t>
              </w:del>
            </m:r>
            <m:f>
              <m:fPr>
                <m:ctrlPr>
                  <w:del w:id="7847" w:author="CR0011" w:date="2021-03-08T12:20:00Z">
                    <w:rPr>
                      <w:rFonts w:ascii="Cambria Math" w:hAnsi="Cambria Math"/>
                      <w:i/>
                    </w:rPr>
                  </w:del>
                </m:ctrlPr>
              </m:fPr>
              <m:num>
                <m:sSub>
                  <m:sSubPr>
                    <m:ctrlPr>
                      <w:del w:id="7848" w:author="CR0011" w:date="2021-03-08T12:20:00Z">
                        <w:rPr>
                          <w:rFonts w:ascii="Cambria Math" w:hAnsi="Cambria Math"/>
                        </w:rPr>
                      </w:del>
                    </m:ctrlPr>
                  </m:sSubPr>
                  <m:e>
                    <m:r>
                      <w:del w:id="7849" w:author="CR0011" w:date="2021-03-08T12:20:00Z">
                        <m:rPr>
                          <m:sty m:val="p"/>
                        </m:rPr>
                        <w:rPr>
                          <w:rFonts w:ascii="Cambria Math" w:hAnsi="Cambria Math"/>
                        </w:rPr>
                        <m:t>T</m:t>
                      </w:del>
                    </m:r>
                  </m:e>
                  <m:sub>
                    <m:r>
                      <w:del w:id="7850" w:author="CR0011" w:date="2021-03-08T12:20:00Z">
                        <m:rPr>
                          <m:sty m:val="p"/>
                        </m:rPr>
                        <w:rPr>
                          <w:rFonts w:ascii="Cambria Math" w:hAnsi="Cambria Math"/>
                        </w:rPr>
                        <m:t>CSI-RS</m:t>
                      </w:del>
                    </m:r>
                  </m:sub>
                </m:sSub>
              </m:num>
              <m:den>
                <m:r>
                  <w:del w:id="7851" w:author="CR0011" w:date="2021-03-08T12:20:00Z">
                    <w:rPr>
                      <w:rFonts w:ascii="Cambria Math" w:hAnsi="Cambria Math"/>
                    </w:rPr>
                    <m:t>MGRP</m:t>
                  </w:del>
                </m:r>
              </m:den>
            </m:f>
          </m:den>
        </m:f>
      </m:oMath>
      <w:del w:id="7852" w:author="CR0011" w:date="2021-03-08T12:20:00Z">
        <w:r w:rsidRPr="00C70CE9" w:rsidDel="002D4688">
          <w:delText>, when in the monitored cell there are measurement gaps configured for intra-frequency or inter-frequency[ or inter-RAT measurements], which are overlapping with some but not all occasions of the CSI-RS; and</w:delText>
        </w:r>
      </w:del>
    </w:p>
    <w:p w14:paraId="21D17DD6" w14:textId="77777777" w:rsidR="00B76867" w:rsidRPr="00D05627" w:rsidRDefault="00B76867" w:rsidP="00B76867">
      <w:pPr>
        <w:pStyle w:val="B1"/>
      </w:pPr>
      <w:r w:rsidRPr="00D05627">
        <w:t>-</w:t>
      </w:r>
      <w:r w:rsidRPr="00D05627">
        <w:tab/>
        <w:t>P = 1</w:t>
      </w:r>
      <w:del w:id="7853" w:author="CR0011" w:date="2021-03-08T12:20:00Z">
        <w:r w:rsidRPr="00D05627" w:rsidDel="002D4688">
          <w:delText xml:space="preserve"> when in the monitored cell there are no measurement gaps overlapping with any occasion of the CSI-RS</w:delText>
        </w:r>
      </w:del>
      <w:r w:rsidRPr="00D05627">
        <w:t>.</w:t>
      </w:r>
    </w:p>
    <w:p w14:paraId="7CD5479D" w14:textId="77777777" w:rsidR="00B76867" w:rsidRPr="00D05627" w:rsidRDefault="00B76867" w:rsidP="00B76867">
      <w:pPr>
        <w:rPr>
          <w:rFonts w:eastAsia="?? ??"/>
        </w:rPr>
      </w:pPr>
      <w:r w:rsidRPr="00D05627">
        <w:rPr>
          <w:rFonts w:eastAsia="?? ??"/>
        </w:rPr>
        <w:t>For FR2,</w:t>
      </w:r>
    </w:p>
    <w:p w14:paraId="1D29602D" w14:textId="77777777" w:rsidR="00B76867" w:rsidRPr="00C70CE9" w:rsidRDefault="00B76867" w:rsidP="00B76867">
      <w:pPr>
        <w:ind w:left="568" w:hanging="284"/>
      </w:pPr>
      <w:r w:rsidRPr="00C70CE9">
        <w:t>-</w:t>
      </w:r>
      <w:r w:rsidRPr="00C70CE9">
        <w:tab/>
        <w:t>P = 1, when candidate beam detection RS is not overlapped with measurement gap and also not overlapped with SMTC occasion.</w:t>
      </w:r>
      <w:del w:id="7854" w:author="CR0011" w:date="2021-03-08T12:20:00Z">
        <w:r w:rsidRPr="00C70CE9" w:rsidDel="002D4688">
          <w:delText>-</w:delText>
        </w:r>
        <w:r w:rsidRPr="00C70CE9" w:rsidDel="002D4688">
          <w:tab/>
        </w:r>
      </w:del>
      <m:oMath>
        <m:r>
          <w:del w:id="7855" w:author="CR0011" w:date="2021-03-08T12:20:00Z">
            <w:rPr>
              <w:rFonts w:ascii="Cambria Math" w:hAnsi="Cambria Math"/>
            </w:rPr>
            <m:t>P=</m:t>
          </w:del>
        </m:r>
        <m:f>
          <m:fPr>
            <m:ctrlPr>
              <w:del w:id="7856" w:author="CR0011" w:date="2021-03-08T12:20:00Z">
                <w:rPr>
                  <w:rFonts w:ascii="Cambria Math" w:hAnsi="Cambria Math"/>
                  <w:i/>
                </w:rPr>
              </w:del>
            </m:ctrlPr>
          </m:fPr>
          <m:num>
            <m:r>
              <w:del w:id="7857" w:author="CR0011" w:date="2021-03-08T12:20:00Z">
                <w:rPr>
                  <w:rFonts w:ascii="Cambria Math" w:hAnsi="Cambria Math"/>
                </w:rPr>
                <m:t>1</m:t>
              </w:del>
            </m:r>
          </m:num>
          <m:den>
            <m:r>
              <w:del w:id="7858" w:author="CR0011" w:date="2021-03-08T12:20:00Z">
                <w:rPr>
                  <w:rFonts w:ascii="Cambria Math" w:hAnsi="Cambria Math"/>
                </w:rPr>
                <m:t>1-</m:t>
              </w:del>
            </m:r>
            <m:f>
              <m:fPr>
                <m:ctrlPr>
                  <w:del w:id="7859" w:author="CR0011" w:date="2021-03-08T12:20:00Z">
                    <w:rPr>
                      <w:rFonts w:ascii="Cambria Math" w:hAnsi="Cambria Math"/>
                      <w:i/>
                    </w:rPr>
                  </w:del>
                </m:ctrlPr>
              </m:fPr>
              <m:num>
                <m:sSub>
                  <m:sSubPr>
                    <m:ctrlPr>
                      <w:del w:id="7860" w:author="CR0011" w:date="2021-03-08T12:20:00Z">
                        <w:rPr>
                          <w:rFonts w:ascii="Cambria Math" w:hAnsi="Cambria Math"/>
                        </w:rPr>
                      </w:del>
                    </m:ctrlPr>
                  </m:sSubPr>
                  <m:e>
                    <m:r>
                      <w:del w:id="7861" w:author="CR0011" w:date="2021-03-08T12:20:00Z">
                        <m:rPr>
                          <m:sty m:val="p"/>
                        </m:rPr>
                        <w:rPr>
                          <w:rFonts w:ascii="Cambria Math" w:hAnsi="Cambria Math"/>
                        </w:rPr>
                        <m:t>T</m:t>
                      </w:del>
                    </m:r>
                  </m:e>
                  <m:sub>
                    <m:r>
                      <w:del w:id="7862" w:author="CR0011" w:date="2021-03-08T12:20:00Z">
                        <m:rPr>
                          <m:sty m:val="p"/>
                        </m:rPr>
                        <w:rPr>
                          <w:rFonts w:ascii="Cambria Math" w:hAnsi="Cambria Math"/>
                        </w:rPr>
                        <m:t>CSI-RS</m:t>
                      </w:del>
                    </m:r>
                  </m:sub>
                </m:sSub>
              </m:num>
              <m:den>
                <m:r>
                  <w:del w:id="7863" w:author="CR0011" w:date="2021-03-08T12:20:00Z">
                    <w:rPr>
                      <w:rFonts w:ascii="Cambria Math" w:hAnsi="Cambria Math"/>
                    </w:rPr>
                    <m:t>MGRP</m:t>
                  </w:del>
                </m:r>
              </m:den>
            </m:f>
          </m:den>
        </m:f>
      </m:oMath>
      <w:del w:id="7864" w:author="CR0011" w:date="2021-03-08T12:20:00Z">
        <w:r w:rsidRPr="00C70CE9" w:rsidDel="002D4688">
          <w:delText>, when candidate beam detection RS is partially overlapped with measurement gap and candidate beam detection RS is not overlapped with SMTC occasion (T</w:delText>
        </w:r>
        <w:r w:rsidRPr="00C70CE9" w:rsidDel="002D4688">
          <w:rPr>
            <w:vertAlign w:val="subscript"/>
          </w:rPr>
          <w:delText>CSI-RS</w:delText>
        </w:r>
        <w:r w:rsidRPr="00C70CE9" w:rsidDel="002D4688">
          <w:delText xml:space="preserve"> &lt; MGRP)</w:delText>
        </w:r>
      </w:del>
    </w:p>
    <w:p w14:paraId="575B67DA" w14:textId="77777777" w:rsidR="00B76867" w:rsidRPr="00C70CE9" w:rsidRDefault="00B76867" w:rsidP="00B76867">
      <w:pPr>
        <w:ind w:left="568" w:hanging="284"/>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xml:space="preserve">, when </w:t>
      </w:r>
      <w:del w:id="7865" w:author="CR0011" w:date="2021-03-08T12:20:00Z">
        <w:r w:rsidRPr="00C70CE9" w:rsidDel="002D4688">
          <w:delText xml:space="preserve">candidate beam detection RS is not overlapped with measurement gap and </w:delText>
        </w:r>
      </w:del>
      <w:r w:rsidRPr="00C70CE9">
        <w:t>candidate beam detection RS is partially overlapped with SMTC occasion (T</w:t>
      </w:r>
      <w:r w:rsidRPr="00C70CE9">
        <w:rPr>
          <w:vertAlign w:val="subscript"/>
        </w:rPr>
        <w:t>CSI-RS</w:t>
      </w:r>
      <w:r w:rsidRPr="00C70CE9">
        <w:t xml:space="preserve"> &lt; T</w:t>
      </w:r>
      <w:r w:rsidRPr="00C70CE9">
        <w:rPr>
          <w:vertAlign w:val="subscript"/>
        </w:rPr>
        <w:t>SMTCperiod</w:t>
      </w:r>
      <w:r w:rsidRPr="00C70CE9">
        <w:t>).</w:t>
      </w:r>
    </w:p>
    <w:p w14:paraId="68ABF74D" w14:textId="77777777" w:rsidR="00B76867" w:rsidRPr="00C70CE9" w:rsidDel="002D4688" w:rsidRDefault="00B76867" w:rsidP="00B76867">
      <w:pPr>
        <w:ind w:left="568" w:hanging="284"/>
        <w:rPr>
          <w:del w:id="7866" w:author="CR0011" w:date="2021-03-08T12:20:00Z"/>
        </w:rPr>
      </w:pPr>
      <w:r w:rsidRPr="00C70CE9">
        <w:t>-</w:t>
      </w:r>
      <w:r w:rsidRPr="00C70CE9">
        <w:tab/>
        <w:t xml:space="preserve">P = 3, when </w:t>
      </w:r>
      <w:del w:id="7867" w:author="CR0011" w:date="2021-03-08T12:20:00Z">
        <w:r w:rsidRPr="00C70CE9" w:rsidDel="002D4688">
          <w:delText xml:space="preserve">candidate beam detection RS is not overlapped with measurement gap and </w:delText>
        </w:r>
      </w:del>
      <w:r w:rsidRPr="00C70CE9">
        <w:t>candidate beam detection RS is fully overlapped with SMTC occasion (</w:t>
      </w:r>
      <w:r w:rsidRPr="00C70CE9">
        <w:rPr>
          <w:rFonts w:eastAsia="?? ??"/>
        </w:rPr>
        <w:t>T</w:t>
      </w:r>
      <w:r w:rsidRPr="00C70CE9">
        <w:rPr>
          <w:rFonts w:eastAsia="?? ??"/>
          <w:vertAlign w:val="subscript"/>
        </w:rPr>
        <w:t>CSI-RS</w:t>
      </w:r>
      <w:r w:rsidRPr="00C70CE9">
        <w:t xml:space="preserve"> = T</w:t>
      </w:r>
      <w:r w:rsidRPr="00C70CE9">
        <w:rPr>
          <w:vertAlign w:val="subscript"/>
        </w:rPr>
        <w:t>SMTCperiod</w:t>
      </w:r>
      <w:r w:rsidRPr="00C70CE9">
        <w:t>).</w:t>
      </w:r>
      <w:del w:id="7868" w:author="CR0011" w:date="2021-03-08T12:20:00Z">
        <w:r w:rsidRPr="00C70CE9" w:rsidDel="002D4688">
          <w:delText>-</w:delText>
        </w:r>
        <w:r w:rsidRPr="00C70CE9" w:rsidDel="002D4688">
          <w:tab/>
        </w:r>
      </w:del>
      <m:oMath>
        <m:r>
          <w:del w:id="7869" w:author="CR0011" w:date="2021-03-08T12:20:00Z">
            <w:rPr>
              <w:rFonts w:ascii="Cambria Math" w:hAnsi="Cambria Math"/>
            </w:rPr>
            <m:t>P=</m:t>
          </w:del>
        </m:r>
        <m:f>
          <m:fPr>
            <m:ctrlPr>
              <w:del w:id="7870" w:author="CR0011" w:date="2021-03-08T12:20:00Z">
                <w:rPr>
                  <w:rFonts w:ascii="Cambria Math" w:hAnsi="Cambria Math"/>
                  <w:i/>
                </w:rPr>
              </w:del>
            </m:ctrlPr>
          </m:fPr>
          <m:num>
            <m:r>
              <w:del w:id="7871" w:author="CR0011" w:date="2021-03-08T12:20:00Z">
                <w:rPr>
                  <w:rFonts w:ascii="Cambria Math" w:hAnsi="Cambria Math"/>
                </w:rPr>
                <m:t>1</m:t>
              </w:del>
            </m:r>
          </m:num>
          <m:den>
            <m:r>
              <w:del w:id="7872" w:author="CR0011" w:date="2021-03-08T12:20:00Z">
                <w:rPr>
                  <w:rFonts w:ascii="Cambria Math" w:hAnsi="Cambria Math"/>
                </w:rPr>
                <m:t>1-</m:t>
              </w:del>
            </m:r>
            <m:f>
              <m:fPr>
                <m:ctrlPr>
                  <w:del w:id="7873" w:author="CR0011" w:date="2021-03-08T12:20:00Z">
                    <w:rPr>
                      <w:rFonts w:ascii="Cambria Math" w:hAnsi="Cambria Math"/>
                      <w:i/>
                    </w:rPr>
                  </w:del>
                </m:ctrlPr>
              </m:fPr>
              <m:num>
                <m:sSub>
                  <m:sSubPr>
                    <m:ctrlPr>
                      <w:del w:id="7874" w:author="CR0011" w:date="2021-03-08T12:20:00Z">
                        <w:rPr>
                          <w:rFonts w:ascii="Cambria Math" w:hAnsi="Cambria Math"/>
                        </w:rPr>
                      </w:del>
                    </m:ctrlPr>
                  </m:sSubPr>
                  <m:e>
                    <m:r>
                      <w:del w:id="7875" w:author="CR0011" w:date="2021-03-08T12:20:00Z">
                        <m:rPr>
                          <m:sty m:val="p"/>
                        </m:rPr>
                        <w:rPr>
                          <w:rFonts w:ascii="Cambria Math" w:hAnsi="Cambria Math"/>
                        </w:rPr>
                        <m:t>T</m:t>
                      </w:del>
                    </m:r>
                  </m:e>
                  <m:sub>
                    <m:r>
                      <w:del w:id="7876" w:author="CR0011" w:date="2021-03-08T12:20:00Z">
                        <m:rPr>
                          <m:sty m:val="p"/>
                        </m:rPr>
                        <w:rPr>
                          <w:rFonts w:ascii="Cambria Math" w:hAnsi="Cambria Math"/>
                        </w:rPr>
                        <m:t>CSI-RS</m:t>
                      </w:del>
                    </m:r>
                  </m:sub>
                </m:sSub>
              </m:num>
              <m:den>
                <m:r>
                  <w:del w:id="7877" w:author="CR0011" w:date="2021-03-08T12:20:00Z">
                    <w:rPr>
                      <w:rFonts w:ascii="Cambria Math" w:hAnsi="Cambria Math"/>
                    </w:rPr>
                    <m:t>MGRP</m:t>
                  </w:del>
                </m:r>
              </m:den>
            </m:f>
            <m:r>
              <w:del w:id="7878" w:author="CR0011" w:date="2021-03-08T12:20:00Z">
                <w:rPr>
                  <w:rFonts w:ascii="Cambria Math" w:hAnsi="Cambria Math"/>
                </w:rPr>
                <m:t xml:space="preserve"> - </m:t>
              </w:del>
            </m:r>
            <m:f>
              <m:fPr>
                <m:ctrlPr>
                  <w:del w:id="7879" w:author="CR0011" w:date="2021-03-08T12:20:00Z">
                    <w:rPr>
                      <w:rFonts w:ascii="Cambria Math" w:hAnsi="Cambria Math"/>
                      <w:i/>
                    </w:rPr>
                  </w:del>
                </m:ctrlPr>
              </m:fPr>
              <m:num>
                <m:sSub>
                  <m:sSubPr>
                    <m:ctrlPr>
                      <w:del w:id="7880" w:author="CR0011" w:date="2021-03-08T12:20:00Z">
                        <w:rPr>
                          <w:rFonts w:ascii="Cambria Math" w:hAnsi="Cambria Math"/>
                        </w:rPr>
                      </w:del>
                    </m:ctrlPr>
                  </m:sSubPr>
                  <m:e>
                    <m:r>
                      <w:del w:id="7881" w:author="CR0011" w:date="2021-03-08T12:20:00Z">
                        <m:rPr>
                          <m:sty m:val="p"/>
                        </m:rPr>
                        <w:rPr>
                          <w:rFonts w:ascii="Cambria Math" w:hAnsi="Cambria Math"/>
                        </w:rPr>
                        <m:t>T</m:t>
                      </w:del>
                    </m:r>
                  </m:e>
                  <m:sub>
                    <m:r>
                      <w:del w:id="7882" w:author="CR0011" w:date="2021-03-08T12:20:00Z">
                        <m:rPr>
                          <m:sty m:val="p"/>
                        </m:rPr>
                        <w:rPr>
                          <w:rFonts w:ascii="Cambria Math" w:hAnsi="Cambria Math"/>
                        </w:rPr>
                        <m:t>CSI-RS</m:t>
                      </w:del>
                    </m:r>
                  </m:sub>
                </m:sSub>
              </m:num>
              <m:den>
                <m:sSub>
                  <m:sSubPr>
                    <m:ctrlPr>
                      <w:del w:id="7883" w:author="CR0011" w:date="2021-03-08T12:20:00Z">
                        <w:rPr>
                          <w:rFonts w:ascii="Cambria Math" w:hAnsi="Cambria Math"/>
                          <w:i/>
                        </w:rPr>
                      </w:del>
                    </m:ctrlPr>
                  </m:sSubPr>
                  <m:e>
                    <m:r>
                      <w:del w:id="7884" w:author="CR0011" w:date="2021-03-08T12:20:00Z">
                        <w:rPr>
                          <w:rFonts w:ascii="Cambria Math" w:hAnsi="Cambria Math"/>
                        </w:rPr>
                        <m:t>T</m:t>
                      </w:del>
                    </m:r>
                  </m:e>
                  <m:sub>
                    <m:r>
                      <w:del w:id="7885" w:author="CR0011" w:date="2021-03-08T12:20:00Z">
                        <w:rPr>
                          <w:rFonts w:ascii="Cambria Math" w:hAnsi="Cambria Math"/>
                        </w:rPr>
                        <m:t>SMTCperiod</m:t>
                      </w:del>
                    </m:r>
                  </m:sub>
                </m:sSub>
              </m:den>
            </m:f>
          </m:den>
        </m:f>
      </m:oMath>
      <w:del w:id="7886" w:author="CR0011" w:date="2021-03-08T12:20:00Z">
        <w:r w:rsidRPr="00C70CE9" w:rsidDel="002D4688">
          <w:delText>, when candidate beam detection RS is partially overlapped with measurement gap and candidate beam detection RS is partially overlapped with SMTC occasion (T</w:delText>
        </w:r>
        <w:r w:rsidRPr="00C70CE9" w:rsidDel="002D4688">
          <w:rPr>
            <w:vertAlign w:val="subscript"/>
          </w:rPr>
          <w:delText>CSI-RS</w:delText>
        </w:r>
        <w:r w:rsidRPr="00C70CE9" w:rsidDel="002D4688">
          <w:delText xml:space="preserve"> &lt; T</w:delText>
        </w:r>
        <w:r w:rsidRPr="00C70CE9" w:rsidDel="002D4688">
          <w:rPr>
            <w:vertAlign w:val="subscript"/>
          </w:rPr>
          <w:delText>SMTCperiod</w:delText>
        </w:r>
        <w:r w:rsidRPr="00C70CE9" w:rsidDel="002D4688">
          <w:delText>) and SMTC occasion is not overlapped with measurement gap and</w:delText>
        </w:r>
      </w:del>
    </w:p>
    <w:p w14:paraId="283B2E66" w14:textId="77777777" w:rsidR="00B76867" w:rsidRPr="00D05627" w:rsidDel="002D4688" w:rsidRDefault="00B76867" w:rsidP="00B76867">
      <w:pPr>
        <w:rPr>
          <w:del w:id="7887" w:author="CR0011" w:date="2021-03-08T12:20:00Z"/>
        </w:rPr>
      </w:pPr>
      <w:del w:id="7888" w:author="CR0011" w:date="2021-03-08T12:20:00Z">
        <w:r w:rsidRPr="00D05627" w:rsidDel="002D4688">
          <w:delText>-</w:delText>
        </w:r>
        <w:r w:rsidRPr="00D05627" w:rsidDel="002D4688">
          <w:tab/>
          <w:delText>T</w:delText>
        </w:r>
        <w:r w:rsidRPr="00D05627" w:rsidDel="002D4688">
          <w:rPr>
            <w:vertAlign w:val="subscript"/>
          </w:rPr>
          <w:delText>SMTCperiod</w:delText>
        </w:r>
        <w:r w:rsidRPr="00D05627" w:rsidDel="002D4688">
          <w:delText xml:space="preserve"> </w:delText>
        </w:r>
        <w:r w:rsidRPr="00D05627" w:rsidDel="002D4688">
          <w:rPr>
            <w:rFonts w:hint="eastAsia"/>
          </w:rPr>
          <w:delText>≠</w:delText>
        </w:r>
        <w:r w:rsidRPr="00D05627" w:rsidDel="002D4688">
          <w:delText xml:space="preserve"> MGRP or</w:delText>
        </w:r>
      </w:del>
    </w:p>
    <w:p w14:paraId="016FC857" w14:textId="77777777" w:rsidR="00B76867" w:rsidRPr="00D05627" w:rsidDel="002D4688" w:rsidRDefault="00B76867" w:rsidP="00B76867">
      <w:pPr>
        <w:rPr>
          <w:del w:id="7889" w:author="CR0011" w:date="2021-03-08T12:20:00Z"/>
        </w:rPr>
      </w:pPr>
      <w:del w:id="7890" w:author="CR0011" w:date="2021-03-08T12:20:00Z">
        <w:r w:rsidRPr="00D05627" w:rsidDel="002D4688">
          <w:delText>-</w:delText>
        </w:r>
        <w:r w:rsidRPr="00D05627" w:rsidDel="002D4688">
          <w:tab/>
          <w:delText>T</w:delText>
        </w:r>
        <w:r w:rsidRPr="00D05627" w:rsidDel="002D4688">
          <w:rPr>
            <w:vertAlign w:val="subscript"/>
          </w:rPr>
          <w:delText>SMTCperiod</w:delText>
        </w:r>
        <w:r w:rsidRPr="00D05627" w:rsidDel="002D4688">
          <w:delText xml:space="preserve"> = MGRP and </w:delText>
        </w:r>
        <w:r w:rsidRPr="00D05627" w:rsidDel="002D4688">
          <w:rPr>
            <w:rFonts w:eastAsia="?? ??"/>
          </w:rPr>
          <w:delText>T</w:delText>
        </w:r>
        <w:r w:rsidRPr="00D05627" w:rsidDel="002D4688">
          <w:rPr>
            <w:rFonts w:eastAsia="?? ??"/>
            <w:vertAlign w:val="subscript"/>
          </w:rPr>
          <w:delText>CSI-RS</w:delText>
        </w:r>
        <w:r w:rsidRPr="00D05627" w:rsidDel="002D4688">
          <w:delText xml:space="preserve"> &lt; 0.5 × T</w:delText>
        </w:r>
        <w:r w:rsidRPr="00D05627" w:rsidDel="002D4688">
          <w:rPr>
            <w:vertAlign w:val="subscript"/>
          </w:rPr>
          <w:delText>SMTCperiod</w:delText>
        </w:r>
      </w:del>
    </w:p>
    <w:p w14:paraId="38655772" w14:textId="77777777" w:rsidR="00B76867" w:rsidRPr="00C70CE9" w:rsidDel="002D4688" w:rsidRDefault="00B76867" w:rsidP="00B76867">
      <w:pPr>
        <w:rPr>
          <w:del w:id="7891" w:author="CR0011" w:date="2021-03-08T12:20:00Z"/>
        </w:rPr>
      </w:pPr>
      <w:del w:id="7892" w:author="CR0011" w:date="2021-03-08T12:20:00Z">
        <w:r w:rsidRPr="00C70CE9" w:rsidDel="002D4688">
          <w:delText>-</w:delText>
        </w:r>
        <w:r w:rsidRPr="00C70CE9" w:rsidDel="002D4688">
          <w:tab/>
        </w:r>
      </w:del>
      <m:oMath>
        <m:r>
          <w:del w:id="7893" w:author="CR0011" w:date="2021-03-08T12:20:00Z">
            <w:rPr>
              <w:rFonts w:ascii="Cambria Math" w:hAnsi="Cambria Math"/>
            </w:rPr>
            <m:t>P=</m:t>
          </w:del>
        </m:r>
        <m:f>
          <m:fPr>
            <m:ctrlPr>
              <w:del w:id="7894" w:author="CR0011" w:date="2021-03-08T12:20:00Z">
                <w:rPr>
                  <w:rFonts w:ascii="Cambria Math" w:hAnsi="Cambria Math"/>
                  <w:i/>
                </w:rPr>
              </w:del>
            </m:ctrlPr>
          </m:fPr>
          <m:num>
            <m:r>
              <w:del w:id="7895" w:author="CR0011" w:date="2021-03-08T12:20:00Z">
                <w:rPr>
                  <w:rFonts w:ascii="Cambria Math" w:hAnsi="Cambria Math"/>
                </w:rPr>
                <m:t>3</m:t>
              </w:del>
            </m:r>
          </m:num>
          <m:den>
            <m:r>
              <w:del w:id="7896" w:author="CR0011" w:date="2021-03-08T12:20:00Z">
                <w:rPr>
                  <w:rFonts w:ascii="Cambria Math" w:hAnsi="Cambria Math"/>
                </w:rPr>
                <m:t>1-</m:t>
              </w:del>
            </m:r>
            <m:f>
              <m:fPr>
                <m:ctrlPr>
                  <w:del w:id="7897" w:author="CR0011" w:date="2021-03-08T12:20:00Z">
                    <w:rPr>
                      <w:rFonts w:ascii="Cambria Math" w:hAnsi="Cambria Math"/>
                      <w:i/>
                    </w:rPr>
                  </w:del>
                </m:ctrlPr>
              </m:fPr>
              <m:num>
                <m:sSub>
                  <m:sSubPr>
                    <m:ctrlPr>
                      <w:del w:id="7898" w:author="CR0011" w:date="2021-03-08T12:20:00Z">
                        <w:rPr>
                          <w:rFonts w:ascii="Cambria Math" w:hAnsi="Cambria Math"/>
                        </w:rPr>
                      </w:del>
                    </m:ctrlPr>
                  </m:sSubPr>
                  <m:e>
                    <m:r>
                      <w:del w:id="7899" w:author="CR0011" w:date="2021-03-08T12:20:00Z">
                        <m:rPr>
                          <m:sty m:val="p"/>
                        </m:rPr>
                        <w:rPr>
                          <w:rFonts w:ascii="Cambria Math" w:hAnsi="Cambria Math"/>
                        </w:rPr>
                        <m:t>T</m:t>
                      </w:del>
                    </m:r>
                  </m:e>
                  <m:sub>
                    <m:r>
                      <w:del w:id="7900" w:author="CR0011" w:date="2021-03-08T12:20:00Z">
                        <m:rPr>
                          <m:sty m:val="p"/>
                        </m:rPr>
                        <w:rPr>
                          <w:rFonts w:ascii="Cambria Math" w:hAnsi="Cambria Math"/>
                        </w:rPr>
                        <m:t>CSI-RS</m:t>
                      </w:del>
                    </m:r>
                  </m:sub>
                </m:sSub>
              </m:num>
              <m:den>
                <m:r>
                  <w:del w:id="7901" w:author="CR0011" w:date="2021-03-08T12:20:00Z">
                    <w:rPr>
                      <w:rFonts w:ascii="Cambria Math" w:hAnsi="Cambria Math"/>
                    </w:rPr>
                    <m:t>MGRP</m:t>
                  </w:del>
                </m:r>
              </m:den>
            </m:f>
          </m:den>
        </m:f>
      </m:oMath>
      <w:del w:id="7902" w:author="CR0011" w:date="2021-03-08T12:20:00Z">
        <w:r w:rsidRPr="00C70CE9" w:rsidDel="002D4688">
          <w:delText>, when candidate beam detection RS is partially overlapped with measurement gap and candidate beam detection RS is partially overlapped with SMTC occasion (</w:delText>
        </w:r>
        <w:r w:rsidRPr="00C70CE9" w:rsidDel="002D4688">
          <w:rPr>
            <w:rFonts w:eastAsia="?? ??"/>
          </w:rPr>
          <w:delText>T</w:delText>
        </w:r>
        <w:r w:rsidRPr="00C70CE9" w:rsidDel="002D4688">
          <w:rPr>
            <w:rFonts w:eastAsia="?? ??"/>
            <w:vertAlign w:val="subscript"/>
          </w:rPr>
          <w:delText>CSI-RS</w:delText>
        </w:r>
        <w:r w:rsidRPr="00C70CE9" w:rsidDel="002D4688">
          <w:delText xml:space="preserve"> &lt; T</w:delText>
        </w:r>
        <w:r w:rsidRPr="00C70CE9" w:rsidDel="002D4688">
          <w:rPr>
            <w:vertAlign w:val="subscript"/>
          </w:rPr>
          <w:delText>SMTCperiod</w:delText>
        </w:r>
        <w:r w:rsidRPr="00C70CE9" w:rsidDel="002D4688">
          <w:delText>) and SMTC occasion is not overlapped with measurement gap and T</w:delText>
        </w:r>
        <w:r w:rsidRPr="00C70CE9" w:rsidDel="002D4688">
          <w:rPr>
            <w:vertAlign w:val="subscript"/>
          </w:rPr>
          <w:delText>SMTCperiod</w:delText>
        </w:r>
        <w:r w:rsidRPr="00C70CE9" w:rsidDel="002D4688">
          <w:delText xml:space="preserve"> = MGRP  and </w:delText>
        </w:r>
        <w:r w:rsidRPr="00C70CE9" w:rsidDel="002D4688">
          <w:rPr>
            <w:rFonts w:eastAsia="?? ??"/>
          </w:rPr>
          <w:delText>T</w:delText>
        </w:r>
        <w:r w:rsidRPr="00C70CE9" w:rsidDel="002D4688">
          <w:rPr>
            <w:rFonts w:eastAsia="?? ??"/>
            <w:vertAlign w:val="subscript"/>
          </w:rPr>
          <w:delText>CSI-RS</w:delText>
        </w:r>
        <w:r w:rsidRPr="00C70CE9" w:rsidDel="002D4688">
          <w:delText xml:space="preserve"> = 0.5 × T</w:delText>
        </w:r>
        <w:r w:rsidRPr="00C70CE9" w:rsidDel="002D4688">
          <w:rPr>
            <w:vertAlign w:val="subscript"/>
          </w:rPr>
          <w:delText>SMTCperiod</w:delText>
        </w:r>
      </w:del>
    </w:p>
    <w:p w14:paraId="22D87FD7" w14:textId="77777777" w:rsidR="00B76867" w:rsidRPr="00C70CE9" w:rsidDel="002D4688" w:rsidRDefault="00B76867" w:rsidP="00B76867">
      <w:pPr>
        <w:rPr>
          <w:del w:id="7903" w:author="CR0011" w:date="2021-03-08T12:20:00Z"/>
        </w:rPr>
      </w:pPr>
      <w:del w:id="7904" w:author="CR0011" w:date="2021-03-08T12:20:00Z">
        <w:r w:rsidRPr="00C70CE9" w:rsidDel="002D4688">
          <w:delText>-</w:delText>
        </w:r>
        <w:r w:rsidRPr="00C70CE9" w:rsidDel="002D4688">
          <w:tab/>
        </w:r>
      </w:del>
      <m:oMath>
        <m:r>
          <w:del w:id="7905" w:author="CR0011" w:date="2021-03-08T12:20:00Z">
            <w:rPr>
              <w:rFonts w:ascii="Cambria Math" w:hAnsi="Cambria Math"/>
            </w:rPr>
            <m:t>P=</m:t>
          </w:del>
        </m:r>
        <m:f>
          <m:fPr>
            <m:ctrlPr>
              <w:del w:id="7906" w:author="CR0011" w:date="2021-03-08T12:20:00Z">
                <w:rPr>
                  <w:rFonts w:ascii="Cambria Math" w:hAnsi="Cambria Math"/>
                  <w:i/>
                </w:rPr>
              </w:del>
            </m:ctrlPr>
          </m:fPr>
          <m:num>
            <m:r>
              <w:del w:id="7907" w:author="CR0011" w:date="2021-03-08T12:20:00Z">
                <w:rPr>
                  <w:rFonts w:ascii="Cambria Math" w:hAnsi="Cambria Math"/>
                </w:rPr>
                <m:t>1</m:t>
              </w:del>
            </m:r>
          </m:num>
          <m:den>
            <m:r>
              <w:del w:id="7908" w:author="CR0011" w:date="2021-03-08T12:20:00Z">
                <w:rPr>
                  <w:rFonts w:ascii="Cambria Math" w:hAnsi="Cambria Math"/>
                </w:rPr>
                <m:t>1-</m:t>
              </w:del>
            </m:r>
            <m:f>
              <m:fPr>
                <m:ctrlPr>
                  <w:del w:id="7909" w:author="CR0011" w:date="2021-03-08T12:20:00Z">
                    <w:rPr>
                      <w:rFonts w:ascii="Cambria Math" w:hAnsi="Cambria Math"/>
                      <w:i/>
                    </w:rPr>
                  </w:del>
                </m:ctrlPr>
              </m:fPr>
              <m:num>
                <m:sSub>
                  <m:sSubPr>
                    <m:ctrlPr>
                      <w:del w:id="7910" w:author="CR0011" w:date="2021-03-08T12:20:00Z">
                        <w:rPr>
                          <w:rFonts w:ascii="Cambria Math" w:hAnsi="Cambria Math"/>
                        </w:rPr>
                      </w:del>
                    </m:ctrlPr>
                  </m:sSubPr>
                  <m:e>
                    <m:r>
                      <w:del w:id="7911" w:author="CR0011" w:date="2021-03-08T12:20:00Z">
                        <m:rPr>
                          <m:sty m:val="p"/>
                        </m:rPr>
                        <w:rPr>
                          <w:rFonts w:ascii="Cambria Math" w:hAnsi="Cambria Math"/>
                        </w:rPr>
                        <m:t>T</m:t>
                      </w:del>
                    </m:r>
                  </m:e>
                  <m:sub>
                    <m:r>
                      <w:del w:id="7912" w:author="CR0011" w:date="2021-03-08T12:20:00Z">
                        <m:rPr>
                          <m:sty m:val="p"/>
                        </m:rPr>
                        <w:rPr>
                          <w:rFonts w:ascii="Cambria Math" w:hAnsi="Cambria Math"/>
                        </w:rPr>
                        <m:t>CSI-RS</m:t>
                      </w:del>
                    </m:r>
                  </m:sub>
                </m:sSub>
              </m:num>
              <m:den>
                <m:r>
                  <w:del w:id="7913" w:author="CR0011" w:date="2021-03-08T12:20:00Z">
                    <w:rPr>
                      <w:rFonts w:ascii="Cambria Math" w:hAnsi="Cambria Math"/>
                    </w:rPr>
                    <m:t xml:space="preserve">Min(MGRP, </m:t>
                  </w:del>
                </m:r>
                <m:sSub>
                  <m:sSubPr>
                    <m:ctrlPr>
                      <w:del w:id="7914" w:author="CR0011" w:date="2021-03-08T12:20:00Z">
                        <w:rPr>
                          <w:rFonts w:ascii="Cambria Math" w:hAnsi="Cambria Math"/>
                          <w:i/>
                        </w:rPr>
                      </w:del>
                    </m:ctrlPr>
                  </m:sSubPr>
                  <m:e>
                    <m:r>
                      <w:del w:id="7915" w:author="CR0011" w:date="2021-03-08T12:20:00Z">
                        <w:rPr>
                          <w:rFonts w:ascii="Cambria Math" w:hAnsi="Cambria Math"/>
                        </w:rPr>
                        <m:t>T</m:t>
                      </w:del>
                    </m:r>
                  </m:e>
                  <m:sub>
                    <m:r>
                      <w:del w:id="7916" w:author="CR0011" w:date="2021-03-08T12:20:00Z">
                        <w:rPr>
                          <w:rFonts w:ascii="Cambria Math" w:hAnsi="Cambria Math"/>
                        </w:rPr>
                        <m:t>SMTCperiod</m:t>
                      </w:del>
                    </m:r>
                  </m:sub>
                </m:sSub>
                <m:r>
                  <w:del w:id="7917" w:author="CR0011" w:date="2021-03-08T12:20:00Z">
                    <w:rPr>
                      <w:rFonts w:ascii="Cambria Math" w:hAnsi="Cambria Math"/>
                    </w:rPr>
                    <m:t>)</m:t>
                  </w:del>
                </m:r>
              </m:den>
            </m:f>
          </m:den>
        </m:f>
      </m:oMath>
      <w:del w:id="7918" w:author="CR0011" w:date="2021-03-08T12:20:00Z">
        <w:r w:rsidRPr="00C70CE9" w:rsidDel="002D4688">
          <w:delText>, when candidate beam detection RS is partially overlapped with measurement gap and candidate beam detection RS is partially overlapped with SMTC occasion (</w:delText>
        </w:r>
        <w:r w:rsidRPr="00C70CE9" w:rsidDel="002D4688">
          <w:rPr>
            <w:rFonts w:eastAsia="?? ??"/>
          </w:rPr>
          <w:delText>T</w:delText>
        </w:r>
        <w:r w:rsidRPr="00C70CE9" w:rsidDel="002D4688">
          <w:rPr>
            <w:rFonts w:eastAsia="?? ??"/>
            <w:vertAlign w:val="subscript"/>
          </w:rPr>
          <w:delText>CSI-RS</w:delText>
        </w:r>
        <w:r w:rsidRPr="00C70CE9" w:rsidDel="002D4688">
          <w:delText xml:space="preserve"> &lt; T</w:delText>
        </w:r>
        <w:r w:rsidRPr="00C70CE9" w:rsidDel="002D4688">
          <w:rPr>
            <w:vertAlign w:val="subscript"/>
          </w:rPr>
          <w:delText>SMTCperiod</w:delText>
        </w:r>
        <w:r w:rsidRPr="00C70CE9" w:rsidDel="002D4688">
          <w:delText>) and SMTC occasion is partially or fully overlapped with measurement gap</w:delText>
        </w:r>
      </w:del>
    </w:p>
    <w:p w14:paraId="66AD2EB9" w14:textId="77777777" w:rsidR="00B76867" w:rsidRPr="00C70CE9" w:rsidRDefault="00B76867" w:rsidP="00B76867">
      <w:pPr>
        <w:rPr>
          <w:rFonts w:eastAsia="?? ??"/>
        </w:rPr>
      </w:pPr>
      <w:del w:id="7919" w:author="CR0011" w:date="2021-03-08T12:20:00Z">
        <w:r w:rsidRPr="00C70CE9" w:rsidDel="002D4688">
          <w:delText>-</w:delText>
        </w:r>
        <w:r w:rsidRPr="00C70CE9" w:rsidDel="002D4688">
          <w:tab/>
        </w:r>
      </w:del>
      <m:oMath>
        <m:r>
          <w:del w:id="7920" w:author="CR0011" w:date="2021-03-08T12:20:00Z">
            <w:rPr>
              <w:rFonts w:ascii="Cambria Math" w:hAnsi="Cambria Math"/>
            </w:rPr>
            <m:t>P=</m:t>
          </w:del>
        </m:r>
        <m:f>
          <m:fPr>
            <m:ctrlPr>
              <w:del w:id="7921" w:author="CR0011" w:date="2021-03-08T12:20:00Z">
                <w:rPr>
                  <w:rFonts w:ascii="Cambria Math" w:hAnsi="Cambria Math"/>
                  <w:i/>
                </w:rPr>
              </w:del>
            </m:ctrlPr>
          </m:fPr>
          <m:num>
            <m:r>
              <w:del w:id="7922" w:author="CR0011" w:date="2021-03-08T12:20:00Z">
                <w:rPr>
                  <w:rFonts w:ascii="Cambria Math" w:hAnsi="Cambria Math"/>
                </w:rPr>
                <m:t>3</m:t>
              </w:del>
            </m:r>
          </m:num>
          <m:den>
            <m:r>
              <w:del w:id="7923" w:author="CR0011" w:date="2021-03-08T12:20:00Z">
                <w:rPr>
                  <w:rFonts w:ascii="Cambria Math" w:hAnsi="Cambria Math"/>
                </w:rPr>
                <m:t>1-</m:t>
              </w:del>
            </m:r>
            <m:f>
              <m:fPr>
                <m:ctrlPr>
                  <w:del w:id="7924" w:author="CR0011" w:date="2021-03-08T12:20:00Z">
                    <w:rPr>
                      <w:rFonts w:ascii="Cambria Math" w:hAnsi="Cambria Math"/>
                      <w:i/>
                    </w:rPr>
                  </w:del>
                </m:ctrlPr>
              </m:fPr>
              <m:num>
                <m:sSub>
                  <m:sSubPr>
                    <m:ctrlPr>
                      <w:del w:id="7925" w:author="CR0011" w:date="2021-03-08T12:20:00Z">
                        <w:rPr>
                          <w:rFonts w:ascii="Cambria Math" w:hAnsi="Cambria Math"/>
                        </w:rPr>
                      </w:del>
                    </m:ctrlPr>
                  </m:sSubPr>
                  <m:e>
                    <m:r>
                      <w:del w:id="7926" w:author="CR0011" w:date="2021-03-08T12:20:00Z">
                        <m:rPr>
                          <m:sty m:val="p"/>
                        </m:rPr>
                        <w:rPr>
                          <w:rFonts w:ascii="Cambria Math" w:hAnsi="Cambria Math"/>
                        </w:rPr>
                        <m:t>T</m:t>
                      </w:del>
                    </m:r>
                  </m:e>
                  <m:sub>
                    <m:r>
                      <w:del w:id="7927" w:author="CR0011" w:date="2021-03-08T12:20:00Z">
                        <m:rPr>
                          <m:sty m:val="p"/>
                        </m:rPr>
                        <w:rPr>
                          <w:rFonts w:ascii="Cambria Math" w:hAnsi="Cambria Math"/>
                        </w:rPr>
                        <m:t>CSI-RS</m:t>
                      </w:del>
                    </m:r>
                  </m:sub>
                </m:sSub>
              </m:num>
              <m:den>
                <m:r>
                  <w:del w:id="7928" w:author="CR0011" w:date="2021-03-08T12:20:00Z">
                    <w:rPr>
                      <w:rFonts w:ascii="Cambria Math" w:hAnsi="Cambria Math"/>
                    </w:rPr>
                    <m:t>MGRP</m:t>
                  </w:del>
                </m:r>
              </m:den>
            </m:f>
          </m:den>
        </m:f>
      </m:oMath>
      <w:del w:id="7929" w:author="CR0011" w:date="2021-03-08T12:20:00Z">
        <w:r w:rsidRPr="00C70CE9" w:rsidDel="002D4688">
          <w:delText>, when candidate beam detection RS is partially overlapped with measurement gap and candidate beam detection RS is fully overlapped with SMTC occasion (</w:delText>
        </w:r>
        <w:r w:rsidRPr="00C70CE9" w:rsidDel="002D4688">
          <w:rPr>
            <w:rFonts w:eastAsia="?? ??"/>
          </w:rPr>
          <w:delText>T</w:delText>
        </w:r>
        <w:r w:rsidRPr="00C70CE9" w:rsidDel="002D4688">
          <w:rPr>
            <w:rFonts w:eastAsia="?? ??"/>
            <w:vertAlign w:val="subscript"/>
          </w:rPr>
          <w:delText>CSI-RS</w:delText>
        </w:r>
        <w:r w:rsidRPr="00C70CE9" w:rsidDel="002D4688">
          <w:delText xml:space="preserve"> = T</w:delText>
        </w:r>
        <w:r w:rsidRPr="00C70CE9" w:rsidDel="002D4688">
          <w:rPr>
            <w:vertAlign w:val="subscript"/>
          </w:rPr>
          <w:delText>SMTCperiod</w:delText>
        </w:r>
        <w:r w:rsidRPr="00C70CE9" w:rsidDel="002D4688">
          <w:delText>) and SMTC occasion is partially overlapped with measurement gap (T</w:delText>
        </w:r>
        <w:r w:rsidRPr="00C70CE9" w:rsidDel="002D4688">
          <w:rPr>
            <w:vertAlign w:val="subscript"/>
          </w:rPr>
          <w:delText>SMTCperiod</w:delText>
        </w:r>
        <w:r w:rsidRPr="00C70CE9" w:rsidDel="002D4688">
          <w:delText xml:space="preserve"> &lt; MGRP)</w:delText>
        </w:r>
      </w:del>
    </w:p>
    <w:p w14:paraId="1CE66453" w14:textId="77777777" w:rsidR="00B76867" w:rsidRDefault="00B76867" w:rsidP="00B76867">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4DA373F5" w14:textId="77777777" w:rsidR="00B76867" w:rsidRPr="004B6FD1" w:rsidRDefault="00B76867" w:rsidP="00B76867">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12A45380" w14:textId="77777777" w:rsidR="00B76867" w:rsidRPr="001B7DB7" w:rsidRDefault="00B76867" w:rsidP="00B76867">
      <w:pPr>
        <w:rPr>
          <w:rFonts w:eastAsia="?? ??"/>
        </w:rPr>
      </w:pPr>
      <w:r w:rsidRPr="00D05627">
        <w:t xml:space="preserve">Longer evaluation period would be expected if the CSI-RS is on the same OFDM symbols with RLM, BFD, BM-RS, or other CBD-RS, according to the measurement restrictions </w:t>
      </w:r>
      <w:r w:rsidRPr="00316B92">
        <w:t>defined in clause 12.3.2.6.3</w:t>
      </w:r>
      <w:r w:rsidRPr="00316B92">
        <w:rPr>
          <w:rFonts w:eastAsia="?? ??"/>
        </w:rPr>
        <w:t>.</w:t>
      </w:r>
    </w:p>
    <w:p w14:paraId="452412A4" w14:textId="77777777" w:rsidR="00B76867" w:rsidRPr="001B7DB7" w:rsidRDefault="00B76867" w:rsidP="00B76867">
      <w:pPr>
        <w:rPr>
          <w:rFonts w:eastAsia="?? ??"/>
        </w:rPr>
      </w:pPr>
      <w:r w:rsidRPr="001B7DB7">
        <w:rPr>
          <w:rFonts w:eastAsia="?? ??"/>
        </w:rPr>
        <w:t>The values of M</w:t>
      </w:r>
      <w:r w:rsidRPr="001B7DB7">
        <w:rPr>
          <w:rFonts w:eastAsia="?? ??"/>
          <w:vertAlign w:val="subscript"/>
        </w:rPr>
        <w:t>CBD</w:t>
      </w:r>
      <w:r w:rsidRPr="001B7DB7">
        <w:rPr>
          <w:rFonts w:eastAsia="?? ??"/>
        </w:rPr>
        <w:t xml:space="preserve"> used </w:t>
      </w:r>
      <w:r w:rsidRPr="00316B92">
        <w:rPr>
          <w:rFonts w:eastAsia="?? ??"/>
        </w:rPr>
        <w:t>in Table 12.3.2.6.2-1 and Table 12.3.2.6.2-2</w:t>
      </w:r>
      <w:r w:rsidRPr="001B7DB7">
        <w:rPr>
          <w:rFonts w:eastAsia="?? ??"/>
        </w:rPr>
        <w:t xml:space="preserve"> are defined as</w:t>
      </w:r>
    </w:p>
    <w:p w14:paraId="13EBFFD0" w14:textId="77777777" w:rsidR="00B76867" w:rsidRPr="001B7DB7" w:rsidRDefault="00B76867" w:rsidP="00B76867">
      <w:pPr>
        <w:pStyle w:val="B1"/>
      </w:pPr>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val="en-US" w:eastAsia="zh-CN"/>
        </w:rPr>
        <w:drawing>
          <wp:inline distT="0" distB="0" distL="0" distR="0" wp14:anchorId="5FC1870F" wp14:editId="1E6722A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p>
    <w:p w14:paraId="2EE68564" w14:textId="77777777" w:rsidR="00731BE8" w:rsidRPr="001B7DB7" w:rsidRDefault="00731BE8" w:rsidP="00C60E58">
      <w:pPr>
        <w:pStyle w:val="TH"/>
      </w:pPr>
      <w:r w:rsidRPr="00316B92">
        <w:t>Table 12.3.2.6.2-1: Evaluation period T</w:t>
      </w:r>
      <w:r w:rsidRPr="00316B92">
        <w:rPr>
          <w:vertAlign w:val="subscript"/>
        </w:rPr>
        <w:t>Evaluate_CBD_CSI-RS</w:t>
      </w:r>
      <w:r w:rsidRPr="00316B92">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609D78DE" w14:textId="77777777" w:rsidTr="00A4061E">
        <w:trPr>
          <w:jc w:val="center"/>
        </w:trPr>
        <w:tc>
          <w:tcPr>
            <w:tcW w:w="2035" w:type="dxa"/>
            <w:shd w:val="clear" w:color="auto" w:fill="auto"/>
          </w:tcPr>
          <w:p w14:paraId="5C9822E5" w14:textId="77777777" w:rsidR="00731BE8" w:rsidRPr="00F8590C" w:rsidRDefault="00731BE8" w:rsidP="00255E64">
            <w:pPr>
              <w:pStyle w:val="TAH"/>
            </w:pPr>
            <w:r w:rsidRPr="00F8590C">
              <w:t>Configuration</w:t>
            </w:r>
          </w:p>
        </w:tc>
        <w:tc>
          <w:tcPr>
            <w:tcW w:w="4582" w:type="dxa"/>
            <w:shd w:val="clear" w:color="auto" w:fill="auto"/>
          </w:tcPr>
          <w:p w14:paraId="537F95AA" w14:textId="44ECD64E" w:rsidR="00731BE8" w:rsidRPr="00D05627" w:rsidRDefault="00731BE8" w:rsidP="00255E64">
            <w:pPr>
              <w:pStyle w:val="TAH"/>
            </w:pPr>
            <w:r w:rsidRPr="00D05627">
              <w:t>T</w:t>
            </w:r>
            <w:r w:rsidRPr="00D05627">
              <w:rPr>
                <w:vertAlign w:val="subscript"/>
              </w:rPr>
              <w:t>EvaluateC_CBD_CSI-RS</w:t>
            </w:r>
            <w:r w:rsidRPr="00D05627">
              <w:t xml:space="preserve"> (ms)</w:t>
            </w:r>
          </w:p>
        </w:tc>
      </w:tr>
      <w:tr w:rsidR="00731BE8" w:rsidRPr="00D05627" w14:paraId="3E70E626" w14:textId="77777777" w:rsidTr="00A4061E">
        <w:trPr>
          <w:jc w:val="center"/>
        </w:trPr>
        <w:tc>
          <w:tcPr>
            <w:tcW w:w="2035" w:type="dxa"/>
            <w:shd w:val="clear" w:color="auto" w:fill="auto"/>
          </w:tcPr>
          <w:p w14:paraId="1432BBE3" w14:textId="77777777" w:rsidR="00731BE8" w:rsidRPr="00D05627" w:rsidRDefault="00731BE8" w:rsidP="00255E64">
            <w:pPr>
              <w:pStyle w:val="TAC"/>
            </w:pPr>
            <w:r w:rsidRPr="00D05627">
              <w:t>non-DRX</w:t>
            </w:r>
          </w:p>
        </w:tc>
        <w:tc>
          <w:tcPr>
            <w:tcW w:w="4582" w:type="dxa"/>
            <w:shd w:val="clear" w:color="auto" w:fill="auto"/>
          </w:tcPr>
          <w:p w14:paraId="795EA1C4" w14:textId="77777777" w:rsidR="00731BE8" w:rsidRPr="001B7DB7" w:rsidRDefault="00731BE8" w:rsidP="00255E64">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31BE8" w:rsidRPr="00D05627" w14:paraId="28870830" w14:textId="77777777" w:rsidTr="00A4061E">
        <w:trPr>
          <w:jc w:val="center"/>
        </w:trPr>
        <w:tc>
          <w:tcPr>
            <w:tcW w:w="6617" w:type="dxa"/>
            <w:gridSpan w:val="2"/>
            <w:shd w:val="clear" w:color="auto" w:fill="auto"/>
          </w:tcPr>
          <w:p w14:paraId="0C3A02B8" w14:textId="77777777" w:rsidR="00731BE8" w:rsidRPr="001B7DB7" w:rsidRDefault="00731BE8" w:rsidP="00623FE6">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57D22617" wp14:editId="340C1E7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p>
        </w:tc>
      </w:tr>
    </w:tbl>
    <w:p w14:paraId="1D8FD7D1" w14:textId="77777777" w:rsidR="003062EC" w:rsidRDefault="003062EC" w:rsidP="00E10D04">
      <w:pPr>
        <w:pStyle w:val="TH"/>
      </w:pPr>
      <w:bookmarkStart w:id="7930" w:name="_Toc53185633"/>
      <w:bookmarkStart w:id="7931" w:name="_Toc53186009"/>
      <w:bookmarkStart w:id="7932" w:name="_Toc57820495"/>
      <w:bookmarkStart w:id="7933" w:name="_Toc57821422"/>
      <w:bookmarkStart w:id="7934" w:name="_Toc61183698"/>
      <w:bookmarkStart w:id="7935" w:name="_Toc61184092"/>
      <w:bookmarkStart w:id="7936" w:name="_Toc61184484"/>
      <w:bookmarkStart w:id="7937" w:name="_Toc61184876"/>
      <w:bookmarkStart w:id="7938" w:name="_Toc61185266"/>
    </w:p>
    <w:p w14:paraId="13AD5A5F" w14:textId="71B73C43" w:rsidR="00E10D04" w:rsidRPr="001B7DB7" w:rsidRDefault="00E10D04" w:rsidP="00E10D04">
      <w:pPr>
        <w:pStyle w:val="TH"/>
      </w:pPr>
      <w:r w:rsidRPr="00316B92">
        <w:t>Table 12.3.2.6.2-2: Evaluation period T</w:t>
      </w:r>
      <w:r w:rsidRPr="00316B92">
        <w:rPr>
          <w:vertAlign w:val="subscript"/>
        </w:rPr>
        <w:t>Evaluate_CBD_CSI-RS</w:t>
      </w:r>
      <w:r w:rsidRPr="00316B92">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10D04" w:rsidRPr="00D05627" w14:paraId="2B94260F" w14:textId="77777777" w:rsidTr="00666DF7">
        <w:trPr>
          <w:jc w:val="center"/>
        </w:trPr>
        <w:tc>
          <w:tcPr>
            <w:tcW w:w="2035" w:type="dxa"/>
            <w:shd w:val="clear" w:color="auto" w:fill="auto"/>
          </w:tcPr>
          <w:p w14:paraId="7C70AF52" w14:textId="77777777" w:rsidR="00E10D04" w:rsidRPr="00F8590C" w:rsidRDefault="00E10D04" w:rsidP="00666DF7">
            <w:pPr>
              <w:pStyle w:val="TAH"/>
            </w:pPr>
            <w:r w:rsidRPr="00F8590C">
              <w:t>Configuration</w:t>
            </w:r>
          </w:p>
        </w:tc>
        <w:tc>
          <w:tcPr>
            <w:tcW w:w="4582" w:type="dxa"/>
            <w:shd w:val="clear" w:color="auto" w:fill="auto"/>
          </w:tcPr>
          <w:p w14:paraId="0A02E191" w14:textId="77777777" w:rsidR="00E10D04" w:rsidRPr="00D05627" w:rsidRDefault="00E10D04" w:rsidP="00666DF7">
            <w:pPr>
              <w:pStyle w:val="TAH"/>
            </w:pPr>
            <w:r w:rsidRPr="00D05627">
              <w:t>T</w:t>
            </w:r>
            <w:r w:rsidRPr="00D05627">
              <w:rPr>
                <w:vertAlign w:val="subscript"/>
              </w:rPr>
              <w:t>Evaluate_CBD_CSI-RS</w:t>
            </w:r>
            <w:r w:rsidRPr="00D05627">
              <w:t xml:space="preserve"> (ms)</w:t>
            </w:r>
          </w:p>
        </w:tc>
      </w:tr>
      <w:tr w:rsidR="00E10D04" w:rsidRPr="00D05627" w14:paraId="76A83DA5" w14:textId="77777777" w:rsidTr="00666DF7">
        <w:trPr>
          <w:jc w:val="center"/>
        </w:trPr>
        <w:tc>
          <w:tcPr>
            <w:tcW w:w="2035" w:type="dxa"/>
            <w:shd w:val="clear" w:color="auto" w:fill="auto"/>
          </w:tcPr>
          <w:p w14:paraId="6D84D1A2" w14:textId="77777777" w:rsidR="00E10D04" w:rsidRPr="00D05627" w:rsidRDefault="00E10D04" w:rsidP="00666DF7">
            <w:pPr>
              <w:pStyle w:val="TAC"/>
            </w:pPr>
            <w:r w:rsidRPr="00D05627">
              <w:t>non-DRX</w:t>
            </w:r>
          </w:p>
        </w:tc>
        <w:tc>
          <w:tcPr>
            <w:tcW w:w="4582" w:type="dxa"/>
            <w:shd w:val="clear" w:color="auto" w:fill="auto"/>
          </w:tcPr>
          <w:p w14:paraId="1B6B18EF" w14:textId="77777777" w:rsidR="00E10D04" w:rsidRPr="001B7DB7" w:rsidRDefault="00E10D04" w:rsidP="00666DF7">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E10D04" w:rsidRPr="00D05627" w14:paraId="73D7305C" w14:textId="77777777" w:rsidTr="00666DF7">
        <w:trPr>
          <w:jc w:val="center"/>
        </w:trPr>
        <w:tc>
          <w:tcPr>
            <w:tcW w:w="6617" w:type="dxa"/>
            <w:gridSpan w:val="2"/>
            <w:shd w:val="clear" w:color="auto" w:fill="auto"/>
          </w:tcPr>
          <w:p w14:paraId="2F51E551" w14:textId="77777777" w:rsidR="00E10D04" w:rsidRPr="001B7DB7" w:rsidRDefault="00E10D04" w:rsidP="00666DF7">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2742D254" wp14:editId="498BABBE">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p>
        </w:tc>
      </w:tr>
    </w:tbl>
    <w:p w14:paraId="216734C2" w14:textId="77777777" w:rsidR="00E10D04" w:rsidRPr="00E53AE3" w:rsidDel="009F6447" w:rsidRDefault="00E10D04" w:rsidP="00E10D04">
      <w:pPr>
        <w:rPr>
          <w:del w:id="7939" w:author="CR0011" w:date="2021-03-08T12:20:00Z"/>
        </w:rPr>
      </w:pPr>
    </w:p>
    <w:p w14:paraId="0F5FA95B" w14:textId="77777777" w:rsidR="00E10D04" w:rsidRDefault="00E10D04" w:rsidP="00E10D04">
      <w:pPr>
        <w:pStyle w:val="Heading5"/>
        <w:rPr>
          <w:rFonts w:eastAsia="?? ??"/>
          <w:sz w:val="24"/>
        </w:rPr>
      </w:pPr>
      <w:bookmarkStart w:id="7940" w:name="_Toc53185632"/>
      <w:bookmarkStart w:id="7941" w:name="_Toc53186008"/>
      <w:bookmarkStart w:id="7942" w:name="_Toc57820494"/>
      <w:bookmarkStart w:id="7943" w:name="_Toc57821421"/>
      <w:bookmarkStart w:id="7944" w:name="_Toc61183697"/>
      <w:bookmarkStart w:id="7945" w:name="_Toc61184091"/>
      <w:bookmarkStart w:id="7946" w:name="_Toc61184483"/>
      <w:bookmarkStart w:id="7947" w:name="_Toc61184875"/>
      <w:bookmarkStart w:id="7948" w:name="_Toc61185265"/>
      <w:bookmarkStart w:id="7949" w:name="_Toc66386610"/>
      <w:r>
        <w:rPr>
          <w:rFonts w:eastAsia="?? ??"/>
          <w:sz w:val="24"/>
        </w:rPr>
        <w:t>12.3.2.6.3</w:t>
      </w:r>
      <w:r>
        <w:tab/>
      </w:r>
      <w:r>
        <w:rPr>
          <w:rFonts w:eastAsia="?? ??"/>
          <w:sz w:val="24"/>
        </w:rPr>
        <w:t>Measurement restriction for CSI-RS based candidate beam detection</w:t>
      </w:r>
      <w:bookmarkEnd w:id="7940"/>
      <w:bookmarkEnd w:id="7941"/>
      <w:bookmarkEnd w:id="7942"/>
      <w:bookmarkEnd w:id="7943"/>
      <w:bookmarkEnd w:id="7944"/>
      <w:bookmarkEnd w:id="7945"/>
      <w:bookmarkEnd w:id="7946"/>
      <w:bookmarkEnd w:id="7947"/>
      <w:bookmarkEnd w:id="7948"/>
      <w:bookmarkEnd w:id="7949"/>
    </w:p>
    <w:p w14:paraId="63F0C858" w14:textId="77777777" w:rsidR="00E10D04" w:rsidRDefault="00E10D04" w:rsidP="00E10D04">
      <w:bookmarkStart w:id="7950" w:name="_Hlk42527721"/>
      <w:r w:rsidRPr="00467F4C">
        <w:t>The UE requirements in sub-clause 8.5.6.3 [6] apply for IAB-MT.</w:t>
      </w:r>
      <w:bookmarkEnd w:id="7950"/>
    </w:p>
    <w:p w14:paraId="56013E85" w14:textId="5B808943" w:rsidR="00334C0D" w:rsidRDefault="00334C0D" w:rsidP="00FE263A">
      <w:pPr>
        <w:pStyle w:val="Heading4"/>
      </w:pPr>
      <w:bookmarkStart w:id="7951" w:name="_Toc66386611"/>
      <w:r>
        <w:t>1</w:t>
      </w:r>
      <w:r w:rsidR="00945315">
        <w:t>2</w:t>
      </w:r>
      <w:r>
        <w:t>.</w:t>
      </w:r>
      <w:r w:rsidR="00945315">
        <w:t>3.</w:t>
      </w:r>
      <w:r>
        <w:t>2.7</w:t>
      </w:r>
      <w:r w:rsidR="00623FE6">
        <w:tab/>
      </w:r>
      <w:r>
        <w:t xml:space="preserve">Scheduling availability of </w:t>
      </w:r>
      <w:r w:rsidR="002716A4">
        <w:t>IAB-</w:t>
      </w:r>
      <w:r>
        <w:t>MT during beam failure detection</w:t>
      </w:r>
      <w:bookmarkEnd w:id="7930"/>
      <w:bookmarkEnd w:id="7931"/>
      <w:bookmarkEnd w:id="7932"/>
      <w:bookmarkEnd w:id="7933"/>
      <w:bookmarkEnd w:id="7934"/>
      <w:bookmarkEnd w:id="7935"/>
      <w:bookmarkEnd w:id="7936"/>
      <w:bookmarkEnd w:id="7937"/>
      <w:bookmarkEnd w:id="7938"/>
      <w:bookmarkEnd w:id="7951"/>
    </w:p>
    <w:p w14:paraId="2B7E938F" w14:textId="77777777" w:rsidR="00722A09" w:rsidRPr="00295C2F" w:rsidRDefault="00722A09" w:rsidP="00722A09">
      <w:r w:rsidRPr="00722A09">
        <w:t>The UE requirements in sub-clause 8.5.7 [6] apply for IAB-MT.</w:t>
      </w:r>
    </w:p>
    <w:p w14:paraId="668C6463" w14:textId="4A5F5F4E" w:rsidR="00334C0D" w:rsidRDefault="00334C0D" w:rsidP="00FE263A">
      <w:pPr>
        <w:pStyle w:val="Heading4"/>
      </w:pPr>
      <w:bookmarkStart w:id="7952" w:name="_Toc53185634"/>
      <w:bookmarkStart w:id="7953" w:name="_Toc53186010"/>
      <w:bookmarkStart w:id="7954" w:name="_Toc57820496"/>
      <w:bookmarkStart w:id="7955" w:name="_Toc57821423"/>
      <w:bookmarkStart w:id="7956" w:name="_Toc61183699"/>
      <w:bookmarkStart w:id="7957" w:name="_Toc61184093"/>
      <w:bookmarkStart w:id="7958" w:name="_Toc61184485"/>
      <w:bookmarkStart w:id="7959" w:name="_Toc61184877"/>
      <w:bookmarkStart w:id="7960" w:name="_Toc61185267"/>
      <w:bookmarkStart w:id="7961" w:name="_Toc66386612"/>
      <w:r>
        <w:t>1</w:t>
      </w:r>
      <w:r w:rsidR="00945315">
        <w:t>2</w:t>
      </w:r>
      <w:r>
        <w:t>.</w:t>
      </w:r>
      <w:r w:rsidR="00945315">
        <w:t>3.</w:t>
      </w:r>
      <w:r>
        <w:t>2.8</w:t>
      </w:r>
      <w:r w:rsidR="00623FE6">
        <w:tab/>
      </w:r>
      <w:r>
        <w:t xml:space="preserve">Scheduling availability of </w:t>
      </w:r>
      <w:r w:rsidR="002716A4">
        <w:t>IAB-</w:t>
      </w:r>
      <w:r>
        <w:t>MT during candidate beam detection</w:t>
      </w:r>
      <w:bookmarkEnd w:id="7952"/>
      <w:bookmarkEnd w:id="7953"/>
      <w:bookmarkEnd w:id="7954"/>
      <w:bookmarkEnd w:id="7955"/>
      <w:bookmarkEnd w:id="7956"/>
      <w:bookmarkEnd w:id="7957"/>
      <w:bookmarkEnd w:id="7958"/>
      <w:bookmarkEnd w:id="7959"/>
      <w:bookmarkEnd w:id="7960"/>
      <w:bookmarkEnd w:id="7961"/>
    </w:p>
    <w:p w14:paraId="1FCA1FCB" w14:textId="1D8A1C8D" w:rsidR="00FB3F21" w:rsidRPr="00295C2F" w:rsidRDefault="00FB3F21" w:rsidP="00FB3F21">
      <w:r w:rsidRPr="00FB3F21">
        <w:t>The UE requirements in sub-clause 8.5.8 [6] apply for IAB-MT.</w:t>
      </w:r>
    </w:p>
    <w:p w14:paraId="725FF16B" w14:textId="2955549E" w:rsidR="00DD7068" w:rsidRPr="00DD7068" w:rsidRDefault="00334C0D" w:rsidP="00C60E58">
      <w:pPr>
        <w:overflowPunct/>
        <w:autoSpaceDE/>
        <w:autoSpaceDN/>
        <w:adjustRightInd/>
        <w:spacing w:after="160" w:line="259" w:lineRule="auto"/>
        <w:textAlignment w:val="auto"/>
      </w:pPr>
      <w:r>
        <w:br w:type="page"/>
      </w:r>
    </w:p>
    <w:p w14:paraId="7C0C3D35" w14:textId="77777777" w:rsidR="00F25B52" w:rsidRPr="00A8475B" w:rsidRDefault="00F25B52" w:rsidP="00F25B52"/>
    <w:p w14:paraId="7C950A32" w14:textId="77777777" w:rsidR="00F25B52" w:rsidRPr="00F95B02" w:rsidRDefault="00F25B52" w:rsidP="00F25B52">
      <w:pPr>
        <w:pStyle w:val="Heading8"/>
      </w:pPr>
      <w:bookmarkStart w:id="7962" w:name="_Toc21127804"/>
      <w:bookmarkStart w:id="7963" w:name="_Toc29812013"/>
      <w:bookmarkStart w:id="7964" w:name="_Toc36817565"/>
      <w:bookmarkStart w:id="7965" w:name="_Toc37260488"/>
      <w:bookmarkStart w:id="7966" w:name="_Toc37267876"/>
      <w:bookmarkStart w:id="7967" w:name="_Toc53185635"/>
      <w:bookmarkStart w:id="7968" w:name="_Toc53186011"/>
      <w:bookmarkStart w:id="7969" w:name="_Toc57820497"/>
      <w:bookmarkStart w:id="7970" w:name="_Toc57821424"/>
      <w:bookmarkStart w:id="7971" w:name="_Toc61183700"/>
      <w:bookmarkStart w:id="7972" w:name="_Toc61184094"/>
      <w:bookmarkStart w:id="7973" w:name="_Toc61184486"/>
      <w:bookmarkStart w:id="7974" w:name="_Toc61184878"/>
      <w:bookmarkStart w:id="7975" w:name="_Toc61185268"/>
      <w:bookmarkStart w:id="7976" w:name="_Toc66386613"/>
      <w:r w:rsidRPr="00F95B02">
        <w:t>Annex A (normative):</w:t>
      </w:r>
      <w:r w:rsidRPr="00F95B02">
        <w:br/>
      </w:r>
      <w:r>
        <w:t xml:space="preserve">IAB-MT </w:t>
      </w:r>
      <w:r w:rsidRPr="00F95B02">
        <w:t>Reference measurement channels</w:t>
      </w:r>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p>
    <w:p w14:paraId="7CB50863" w14:textId="77777777" w:rsidR="00F25B52" w:rsidRPr="00F95B02" w:rsidRDefault="00F25B52" w:rsidP="00F25B52">
      <w:pPr>
        <w:pStyle w:val="Heading1"/>
      </w:pPr>
      <w:bookmarkStart w:id="7977" w:name="_Toc21127805"/>
      <w:bookmarkStart w:id="7978" w:name="_Toc29812014"/>
      <w:bookmarkStart w:id="7979" w:name="_Toc36817566"/>
      <w:bookmarkStart w:id="7980" w:name="_Toc37260489"/>
      <w:bookmarkStart w:id="7981" w:name="_Toc37267877"/>
      <w:bookmarkStart w:id="7982" w:name="_Toc53185636"/>
      <w:bookmarkStart w:id="7983" w:name="_Toc53186012"/>
      <w:bookmarkStart w:id="7984" w:name="_Toc57820498"/>
      <w:bookmarkStart w:id="7985" w:name="_Toc57821425"/>
      <w:bookmarkStart w:id="7986" w:name="_Toc61183701"/>
      <w:bookmarkStart w:id="7987" w:name="_Toc61184095"/>
      <w:bookmarkStart w:id="7988" w:name="_Toc61184487"/>
      <w:bookmarkStart w:id="7989" w:name="_Toc61184879"/>
      <w:bookmarkStart w:id="7990" w:name="_Toc61185269"/>
      <w:bookmarkStart w:id="7991" w:name="_Toc66386614"/>
      <w:r w:rsidRPr="00F95B02">
        <w:t>A.1</w:t>
      </w:r>
      <w:r w:rsidRPr="00F95B02">
        <w:tab/>
        <w:t>Fixed Reference Channels for reference sensitivity level, ACS, in-band blocking, out-of-band blocking</w:t>
      </w:r>
      <w:r>
        <w:t xml:space="preserve"> and</w:t>
      </w:r>
      <w:r w:rsidRPr="00F95B02">
        <w:t xml:space="preserve"> receiver intermodulation (QPSK, R=1/3)</w:t>
      </w:r>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p>
    <w:p w14:paraId="480FB148" w14:textId="77777777" w:rsidR="00F25B52" w:rsidRPr="00F95B02" w:rsidRDefault="00F25B52" w:rsidP="00F25B52">
      <w:bookmarkStart w:id="7992" w:name="OLE_LINK15"/>
      <w:bookmarkStart w:id="7993" w:name="OLE_LINK16"/>
      <w:r w:rsidRPr="00F95B02">
        <w:t>The parameters for the reference measurement chann</w:t>
      </w:r>
      <w:r>
        <w:t xml:space="preserve">els are specified in tables A.1-1 </w:t>
      </w:r>
      <w:r w:rsidRPr="00F95B02">
        <w:t xml:space="preserve">for FR1 reference sensitivity level, ACS, in-band blocking, out-of-band blocking, receiver intermodulation, OTA sensitivity, OTA reference sensitivity level, OTA ACS, OTA in-band blocking, OTA out-of-band blocking, </w:t>
      </w:r>
      <w:r>
        <w:t xml:space="preserve">and </w:t>
      </w:r>
      <w:r w:rsidRPr="00F95B02">
        <w:t>OTA receiver intermodulation.</w:t>
      </w:r>
    </w:p>
    <w:p w14:paraId="1D10DF9D" w14:textId="77777777" w:rsidR="00F25B52" w:rsidRDefault="00F25B52" w:rsidP="00F25B52">
      <w:r w:rsidRPr="00F95B02">
        <w:t>The parameters for the reference measurement channels are specified in table</w:t>
      </w:r>
      <w:r>
        <w:t>s</w:t>
      </w:r>
      <w:r w:rsidRPr="00F95B02">
        <w:t xml:space="preserve"> </w:t>
      </w:r>
      <w:r>
        <w:t>A.1-2</w:t>
      </w:r>
      <w:r w:rsidRPr="00F95B02">
        <w:t xml:space="preserve"> for FR2 OTA reference sensitivity level, OTA ACS, OTA in-band blocking, </w:t>
      </w:r>
      <w:r>
        <w:t xml:space="preserve">and </w:t>
      </w:r>
      <w:r w:rsidRPr="00F95B02">
        <w:t>OTA out-of-band blocking.</w:t>
      </w:r>
    </w:p>
    <w:p w14:paraId="2B5F5650" w14:textId="77777777" w:rsidR="00F25B52" w:rsidRDefault="00F25B52" w:rsidP="00F25B52">
      <w:pPr>
        <w:pStyle w:val="TH"/>
      </w:pPr>
      <w:bookmarkStart w:id="7994" w:name="_Ref43894658"/>
      <w:r>
        <w:t xml:space="preserve">Table </w:t>
      </w:r>
      <w:bookmarkEnd w:id="7994"/>
      <w:r>
        <w:t>A1-1: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25B52" w14:paraId="46FDED2A" w14:textId="77777777" w:rsidTr="00BD1F8C">
        <w:trPr>
          <w:jc w:val="center"/>
        </w:trPr>
        <w:tc>
          <w:tcPr>
            <w:tcW w:w="3818" w:type="dxa"/>
            <w:tcMar>
              <w:top w:w="0" w:type="dxa"/>
              <w:left w:w="108" w:type="dxa"/>
              <w:bottom w:w="0" w:type="dxa"/>
              <w:right w:w="108" w:type="dxa"/>
            </w:tcMar>
            <w:hideMark/>
          </w:tcPr>
          <w:p w14:paraId="037F1175" w14:textId="77777777" w:rsidR="00F25B52" w:rsidRDefault="00F25B52" w:rsidP="00BD1F8C">
            <w:pPr>
              <w:pStyle w:val="TAH"/>
            </w:pPr>
            <w:bookmarkStart w:id="7995" w:name="OLE_LINK11"/>
            <w:bookmarkStart w:id="7996" w:name="OLE_LINK12"/>
            <w:bookmarkStart w:id="7997" w:name="OLE_LINK13"/>
            <w:r>
              <w:t>Reference channel</w:t>
            </w:r>
          </w:p>
        </w:tc>
        <w:tc>
          <w:tcPr>
            <w:tcW w:w="1417" w:type="dxa"/>
            <w:tcMar>
              <w:top w:w="0" w:type="dxa"/>
              <w:left w:w="108" w:type="dxa"/>
              <w:bottom w:w="0" w:type="dxa"/>
              <w:right w:w="108" w:type="dxa"/>
            </w:tcMar>
            <w:hideMark/>
          </w:tcPr>
          <w:p w14:paraId="3CCD798A" w14:textId="77777777" w:rsidR="00F25B52" w:rsidRDefault="00F25B52" w:rsidP="00BD1F8C">
            <w:pPr>
              <w:pStyle w:val="TAH"/>
            </w:pPr>
            <w:r>
              <w:rPr>
                <w:lang w:eastAsia="zh-CN"/>
              </w:rPr>
              <w:t>G-FR1-A1-22</w:t>
            </w:r>
          </w:p>
        </w:tc>
        <w:tc>
          <w:tcPr>
            <w:tcW w:w="1559" w:type="dxa"/>
            <w:tcMar>
              <w:top w:w="0" w:type="dxa"/>
              <w:left w:w="108" w:type="dxa"/>
              <w:bottom w:w="0" w:type="dxa"/>
              <w:right w:w="108" w:type="dxa"/>
            </w:tcMar>
            <w:hideMark/>
          </w:tcPr>
          <w:p w14:paraId="31BC7A47" w14:textId="77777777" w:rsidR="00F25B52" w:rsidRDefault="00F25B52" w:rsidP="00BD1F8C">
            <w:pPr>
              <w:pStyle w:val="TAH"/>
            </w:pPr>
            <w:r>
              <w:rPr>
                <w:lang w:eastAsia="zh-CN"/>
              </w:rPr>
              <w:t>G-FR1-A1-23</w:t>
            </w:r>
          </w:p>
        </w:tc>
        <w:tc>
          <w:tcPr>
            <w:tcW w:w="1418" w:type="dxa"/>
            <w:tcMar>
              <w:top w:w="0" w:type="dxa"/>
              <w:left w:w="108" w:type="dxa"/>
              <w:bottom w:w="0" w:type="dxa"/>
              <w:right w:w="108" w:type="dxa"/>
            </w:tcMar>
            <w:hideMark/>
          </w:tcPr>
          <w:p w14:paraId="26ABB2C9" w14:textId="77777777" w:rsidR="00F25B52" w:rsidRDefault="00F25B52" w:rsidP="00BD1F8C">
            <w:pPr>
              <w:pStyle w:val="TAH"/>
            </w:pPr>
            <w:r>
              <w:rPr>
                <w:lang w:eastAsia="zh-CN"/>
              </w:rPr>
              <w:t>G-FR1-A1-25</w:t>
            </w:r>
          </w:p>
        </w:tc>
        <w:tc>
          <w:tcPr>
            <w:tcW w:w="1409" w:type="dxa"/>
            <w:tcMar>
              <w:top w:w="0" w:type="dxa"/>
              <w:left w:w="108" w:type="dxa"/>
              <w:bottom w:w="0" w:type="dxa"/>
              <w:right w:w="108" w:type="dxa"/>
            </w:tcMar>
            <w:hideMark/>
          </w:tcPr>
          <w:p w14:paraId="23F69D51" w14:textId="77777777" w:rsidR="00F25B52" w:rsidRDefault="00F25B52" w:rsidP="00BD1F8C">
            <w:pPr>
              <w:pStyle w:val="TAH"/>
            </w:pPr>
            <w:r>
              <w:rPr>
                <w:lang w:eastAsia="zh-CN"/>
              </w:rPr>
              <w:t>G-FR1-A1-26</w:t>
            </w:r>
          </w:p>
        </w:tc>
      </w:tr>
      <w:tr w:rsidR="00F25B52" w14:paraId="60E57124" w14:textId="77777777" w:rsidTr="00BD1F8C">
        <w:trPr>
          <w:jc w:val="center"/>
        </w:trPr>
        <w:tc>
          <w:tcPr>
            <w:tcW w:w="3818" w:type="dxa"/>
            <w:tcMar>
              <w:top w:w="0" w:type="dxa"/>
              <w:left w:w="108" w:type="dxa"/>
              <w:bottom w:w="0" w:type="dxa"/>
              <w:right w:w="108" w:type="dxa"/>
            </w:tcMar>
            <w:hideMark/>
          </w:tcPr>
          <w:p w14:paraId="16803BB4" w14:textId="77777777" w:rsidR="00F25B52" w:rsidRDefault="00F25B52" w:rsidP="00BD1F8C">
            <w:pPr>
              <w:pStyle w:val="TAL"/>
              <w:rPr>
                <w:lang w:eastAsia="zh-CN"/>
              </w:rPr>
            </w:pPr>
            <w:r>
              <w:rPr>
                <w:lang w:eastAsia="zh-CN"/>
              </w:rPr>
              <w:t>Subcarrier spacing (kHz)</w:t>
            </w:r>
          </w:p>
        </w:tc>
        <w:tc>
          <w:tcPr>
            <w:tcW w:w="1417" w:type="dxa"/>
            <w:tcMar>
              <w:top w:w="0" w:type="dxa"/>
              <w:left w:w="108" w:type="dxa"/>
              <w:bottom w:w="0" w:type="dxa"/>
              <w:right w:w="108" w:type="dxa"/>
            </w:tcMar>
            <w:hideMark/>
          </w:tcPr>
          <w:p w14:paraId="507F1AE4" w14:textId="77777777" w:rsidR="00F25B52" w:rsidRDefault="00F25B52" w:rsidP="00BD1F8C">
            <w:pPr>
              <w:pStyle w:val="TAC"/>
            </w:pPr>
            <w:r>
              <w:t>30</w:t>
            </w:r>
          </w:p>
        </w:tc>
        <w:tc>
          <w:tcPr>
            <w:tcW w:w="1559" w:type="dxa"/>
            <w:tcMar>
              <w:top w:w="0" w:type="dxa"/>
              <w:left w:w="108" w:type="dxa"/>
              <w:bottom w:w="0" w:type="dxa"/>
              <w:right w:w="108" w:type="dxa"/>
            </w:tcMar>
            <w:hideMark/>
          </w:tcPr>
          <w:p w14:paraId="37378701" w14:textId="77777777" w:rsidR="00F25B52" w:rsidRDefault="00F25B52" w:rsidP="00BD1F8C">
            <w:pPr>
              <w:pStyle w:val="TAC"/>
            </w:pPr>
            <w:r>
              <w:t>60</w:t>
            </w:r>
          </w:p>
        </w:tc>
        <w:tc>
          <w:tcPr>
            <w:tcW w:w="1418" w:type="dxa"/>
            <w:tcMar>
              <w:top w:w="0" w:type="dxa"/>
              <w:left w:w="108" w:type="dxa"/>
              <w:bottom w:w="0" w:type="dxa"/>
              <w:right w:w="108" w:type="dxa"/>
            </w:tcMar>
            <w:hideMark/>
          </w:tcPr>
          <w:p w14:paraId="6842F399" w14:textId="77777777" w:rsidR="00F25B52" w:rsidRDefault="00F25B52" w:rsidP="00BD1F8C">
            <w:pPr>
              <w:pStyle w:val="TAC"/>
            </w:pPr>
            <w:r>
              <w:t>30</w:t>
            </w:r>
          </w:p>
        </w:tc>
        <w:tc>
          <w:tcPr>
            <w:tcW w:w="1409" w:type="dxa"/>
            <w:tcMar>
              <w:top w:w="0" w:type="dxa"/>
              <w:left w:w="108" w:type="dxa"/>
              <w:bottom w:w="0" w:type="dxa"/>
              <w:right w:w="108" w:type="dxa"/>
            </w:tcMar>
            <w:hideMark/>
          </w:tcPr>
          <w:p w14:paraId="6B88244C" w14:textId="77777777" w:rsidR="00F25B52" w:rsidRDefault="00F25B52" w:rsidP="00BD1F8C">
            <w:pPr>
              <w:pStyle w:val="TAC"/>
            </w:pPr>
            <w:r>
              <w:t>60</w:t>
            </w:r>
          </w:p>
        </w:tc>
      </w:tr>
      <w:tr w:rsidR="00F25B52" w14:paraId="4780DD84" w14:textId="77777777" w:rsidTr="00BD1F8C">
        <w:trPr>
          <w:jc w:val="center"/>
        </w:trPr>
        <w:tc>
          <w:tcPr>
            <w:tcW w:w="3818" w:type="dxa"/>
            <w:tcMar>
              <w:top w:w="0" w:type="dxa"/>
              <w:left w:w="108" w:type="dxa"/>
              <w:bottom w:w="0" w:type="dxa"/>
              <w:right w:w="108" w:type="dxa"/>
            </w:tcMar>
            <w:hideMark/>
          </w:tcPr>
          <w:p w14:paraId="5D3263E5" w14:textId="77777777" w:rsidR="00F25B52" w:rsidRDefault="00F25B52" w:rsidP="00BD1F8C">
            <w:pPr>
              <w:pStyle w:val="TAL"/>
            </w:pPr>
            <w:r>
              <w:t>Allocated resource blocks</w:t>
            </w:r>
          </w:p>
        </w:tc>
        <w:tc>
          <w:tcPr>
            <w:tcW w:w="1417" w:type="dxa"/>
            <w:tcMar>
              <w:top w:w="0" w:type="dxa"/>
              <w:left w:w="108" w:type="dxa"/>
              <w:bottom w:w="0" w:type="dxa"/>
              <w:right w:w="108" w:type="dxa"/>
            </w:tcMar>
            <w:hideMark/>
          </w:tcPr>
          <w:p w14:paraId="712F1EA8" w14:textId="77777777" w:rsidR="00F25B52" w:rsidRDefault="00F25B52" w:rsidP="00BD1F8C">
            <w:pPr>
              <w:pStyle w:val="TAC"/>
            </w:pPr>
            <w:r>
              <w:t>11</w:t>
            </w:r>
          </w:p>
        </w:tc>
        <w:tc>
          <w:tcPr>
            <w:tcW w:w="1559" w:type="dxa"/>
            <w:tcMar>
              <w:top w:w="0" w:type="dxa"/>
              <w:left w:w="108" w:type="dxa"/>
              <w:bottom w:w="0" w:type="dxa"/>
              <w:right w:w="108" w:type="dxa"/>
            </w:tcMar>
            <w:hideMark/>
          </w:tcPr>
          <w:p w14:paraId="37B80466" w14:textId="77777777" w:rsidR="00F25B52" w:rsidRDefault="00F25B52" w:rsidP="00BD1F8C">
            <w:pPr>
              <w:pStyle w:val="TAC"/>
            </w:pPr>
            <w:r>
              <w:t>11</w:t>
            </w:r>
          </w:p>
        </w:tc>
        <w:tc>
          <w:tcPr>
            <w:tcW w:w="1418" w:type="dxa"/>
            <w:tcMar>
              <w:top w:w="0" w:type="dxa"/>
              <w:left w:w="108" w:type="dxa"/>
              <w:bottom w:w="0" w:type="dxa"/>
              <w:right w:w="108" w:type="dxa"/>
            </w:tcMar>
            <w:hideMark/>
          </w:tcPr>
          <w:p w14:paraId="298D9027" w14:textId="77777777" w:rsidR="00F25B52" w:rsidRDefault="00F25B52" w:rsidP="00BD1F8C">
            <w:pPr>
              <w:pStyle w:val="TAC"/>
            </w:pPr>
            <w:r>
              <w:t>51</w:t>
            </w:r>
          </w:p>
        </w:tc>
        <w:tc>
          <w:tcPr>
            <w:tcW w:w="1409" w:type="dxa"/>
            <w:tcMar>
              <w:top w:w="0" w:type="dxa"/>
              <w:left w:w="108" w:type="dxa"/>
              <w:bottom w:w="0" w:type="dxa"/>
              <w:right w:w="108" w:type="dxa"/>
            </w:tcMar>
            <w:hideMark/>
          </w:tcPr>
          <w:p w14:paraId="36DFEC81" w14:textId="77777777" w:rsidR="00F25B52" w:rsidRDefault="00F25B52" w:rsidP="00BD1F8C">
            <w:pPr>
              <w:pStyle w:val="TAC"/>
            </w:pPr>
            <w:r>
              <w:t>24</w:t>
            </w:r>
          </w:p>
        </w:tc>
      </w:tr>
      <w:tr w:rsidR="00F25B52" w14:paraId="275C18A4" w14:textId="77777777" w:rsidTr="00BD1F8C">
        <w:trPr>
          <w:jc w:val="center"/>
        </w:trPr>
        <w:tc>
          <w:tcPr>
            <w:tcW w:w="3818" w:type="dxa"/>
            <w:tcMar>
              <w:top w:w="0" w:type="dxa"/>
              <w:left w:w="108" w:type="dxa"/>
              <w:bottom w:w="0" w:type="dxa"/>
              <w:right w:w="108" w:type="dxa"/>
            </w:tcMar>
          </w:tcPr>
          <w:p w14:paraId="35BEE3D3" w14:textId="77777777" w:rsidR="00F25B52" w:rsidRDefault="00F25B52" w:rsidP="00BD1F8C">
            <w:pPr>
              <w:pStyle w:val="TAL"/>
            </w:pPr>
            <w:r>
              <w:rPr>
                <w:lang w:eastAsia="zh-CN"/>
              </w:rPr>
              <w:t>CP</w:t>
            </w:r>
            <w:r>
              <w:t xml:space="preserve">-OFDM Symbols per </w:t>
            </w:r>
            <w:r>
              <w:rPr>
                <w:lang w:eastAsia="zh-CN"/>
              </w:rPr>
              <w:t>slot (Note 1)</w:t>
            </w:r>
          </w:p>
        </w:tc>
        <w:tc>
          <w:tcPr>
            <w:tcW w:w="1417" w:type="dxa"/>
            <w:tcMar>
              <w:top w:w="0" w:type="dxa"/>
              <w:left w:w="108" w:type="dxa"/>
              <w:bottom w:w="0" w:type="dxa"/>
              <w:right w:w="108" w:type="dxa"/>
            </w:tcMar>
          </w:tcPr>
          <w:p w14:paraId="7736EB71" w14:textId="77777777" w:rsidR="00F25B52" w:rsidRDefault="00F25B52" w:rsidP="00BD1F8C">
            <w:pPr>
              <w:pStyle w:val="TAC"/>
            </w:pPr>
            <w:r>
              <w:t>9</w:t>
            </w:r>
          </w:p>
        </w:tc>
        <w:tc>
          <w:tcPr>
            <w:tcW w:w="1559" w:type="dxa"/>
            <w:tcMar>
              <w:top w:w="0" w:type="dxa"/>
              <w:left w:w="108" w:type="dxa"/>
              <w:bottom w:w="0" w:type="dxa"/>
              <w:right w:w="108" w:type="dxa"/>
            </w:tcMar>
          </w:tcPr>
          <w:p w14:paraId="10F34D6F" w14:textId="77777777" w:rsidR="00F25B52" w:rsidRDefault="00F25B52" w:rsidP="00BD1F8C">
            <w:pPr>
              <w:pStyle w:val="TAC"/>
            </w:pPr>
            <w:r>
              <w:t>9</w:t>
            </w:r>
          </w:p>
        </w:tc>
        <w:tc>
          <w:tcPr>
            <w:tcW w:w="1418" w:type="dxa"/>
            <w:tcMar>
              <w:top w:w="0" w:type="dxa"/>
              <w:left w:w="108" w:type="dxa"/>
              <w:bottom w:w="0" w:type="dxa"/>
              <w:right w:w="108" w:type="dxa"/>
            </w:tcMar>
          </w:tcPr>
          <w:p w14:paraId="60EE46B5" w14:textId="77777777" w:rsidR="00F25B52" w:rsidRDefault="00F25B52" w:rsidP="00BD1F8C">
            <w:pPr>
              <w:pStyle w:val="TAC"/>
            </w:pPr>
            <w:r>
              <w:t>9</w:t>
            </w:r>
          </w:p>
        </w:tc>
        <w:tc>
          <w:tcPr>
            <w:tcW w:w="1409" w:type="dxa"/>
            <w:tcMar>
              <w:top w:w="0" w:type="dxa"/>
              <w:left w:w="108" w:type="dxa"/>
              <w:bottom w:w="0" w:type="dxa"/>
              <w:right w:w="108" w:type="dxa"/>
            </w:tcMar>
          </w:tcPr>
          <w:p w14:paraId="301B6E1D" w14:textId="77777777" w:rsidR="00F25B52" w:rsidRDefault="00F25B52" w:rsidP="00BD1F8C">
            <w:pPr>
              <w:pStyle w:val="TAC"/>
            </w:pPr>
            <w:r>
              <w:t>9</w:t>
            </w:r>
          </w:p>
        </w:tc>
      </w:tr>
      <w:tr w:rsidR="00F25B52" w14:paraId="677B592F" w14:textId="77777777" w:rsidTr="00BD1F8C">
        <w:trPr>
          <w:jc w:val="center"/>
        </w:trPr>
        <w:tc>
          <w:tcPr>
            <w:tcW w:w="3818" w:type="dxa"/>
            <w:tcMar>
              <w:top w:w="0" w:type="dxa"/>
              <w:left w:w="108" w:type="dxa"/>
              <w:bottom w:w="0" w:type="dxa"/>
              <w:right w:w="108" w:type="dxa"/>
            </w:tcMar>
            <w:hideMark/>
          </w:tcPr>
          <w:p w14:paraId="132A17B5" w14:textId="77777777" w:rsidR="00F25B52" w:rsidRDefault="00F25B52" w:rsidP="00BD1F8C">
            <w:pPr>
              <w:pStyle w:val="TAL"/>
            </w:pPr>
            <w:r>
              <w:t>Modulation</w:t>
            </w:r>
          </w:p>
        </w:tc>
        <w:tc>
          <w:tcPr>
            <w:tcW w:w="1417" w:type="dxa"/>
            <w:tcMar>
              <w:top w:w="0" w:type="dxa"/>
              <w:left w:w="108" w:type="dxa"/>
              <w:bottom w:w="0" w:type="dxa"/>
              <w:right w:w="108" w:type="dxa"/>
            </w:tcMar>
            <w:hideMark/>
          </w:tcPr>
          <w:p w14:paraId="50DC4335" w14:textId="77777777" w:rsidR="00F25B52" w:rsidRDefault="00F25B52" w:rsidP="00BD1F8C">
            <w:pPr>
              <w:pStyle w:val="TAC"/>
            </w:pPr>
            <w:r>
              <w:t>QPSK</w:t>
            </w:r>
          </w:p>
        </w:tc>
        <w:tc>
          <w:tcPr>
            <w:tcW w:w="1559" w:type="dxa"/>
            <w:tcMar>
              <w:top w:w="0" w:type="dxa"/>
              <w:left w:w="108" w:type="dxa"/>
              <w:bottom w:w="0" w:type="dxa"/>
              <w:right w:w="108" w:type="dxa"/>
            </w:tcMar>
            <w:hideMark/>
          </w:tcPr>
          <w:p w14:paraId="2D0B3AE5" w14:textId="77777777" w:rsidR="00F25B52" w:rsidRDefault="00F25B52" w:rsidP="00BD1F8C">
            <w:pPr>
              <w:pStyle w:val="TAC"/>
            </w:pPr>
            <w:r>
              <w:t>QPSK</w:t>
            </w:r>
          </w:p>
        </w:tc>
        <w:tc>
          <w:tcPr>
            <w:tcW w:w="1418" w:type="dxa"/>
            <w:tcMar>
              <w:top w:w="0" w:type="dxa"/>
              <w:left w:w="108" w:type="dxa"/>
              <w:bottom w:w="0" w:type="dxa"/>
              <w:right w:w="108" w:type="dxa"/>
            </w:tcMar>
            <w:hideMark/>
          </w:tcPr>
          <w:p w14:paraId="22DF3996" w14:textId="77777777" w:rsidR="00F25B52" w:rsidRDefault="00F25B52" w:rsidP="00BD1F8C">
            <w:pPr>
              <w:pStyle w:val="TAC"/>
            </w:pPr>
            <w:r>
              <w:t>QPSK</w:t>
            </w:r>
          </w:p>
        </w:tc>
        <w:tc>
          <w:tcPr>
            <w:tcW w:w="1409" w:type="dxa"/>
            <w:tcMar>
              <w:top w:w="0" w:type="dxa"/>
              <w:left w:w="108" w:type="dxa"/>
              <w:bottom w:w="0" w:type="dxa"/>
              <w:right w:w="108" w:type="dxa"/>
            </w:tcMar>
            <w:hideMark/>
          </w:tcPr>
          <w:p w14:paraId="68B0F386" w14:textId="77777777" w:rsidR="00F25B52" w:rsidRDefault="00F25B52" w:rsidP="00BD1F8C">
            <w:pPr>
              <w:pStyle w:val="TAC"/>
            </w:pPr>
            <w:r>
              <w:t>QPSK</w:t>
            </w:r>
          </w:p>
        </w:tc>
      </w:tr>
      <w:tr w:rsidR="00F25B52" w14:paraId="45769844" w14:textId="77777777" w:rsidTr="00BD1F8C">
        <w:trPr>
          <w:jc w:val="center"/>
        </w:trPr>
        <w:tc>
          <w:tcPr>
            <w:tcW w:w="3818" w:type="dxa"/>
            <w:tcMar>
              <w:top w:w="0" w:type="dxa"/>
              <w:left w:w="108" w:type="dxa"/>
              <w:bottom w:w="0" w:type="dxa"/>
              <w:right w:w="108" w:type="dxa"/>
            </w:tcMar>
            <w:hideMark/>
          </w:tcPr>
          <w:p w14:paraId="0219436F" w14:textId="77777777" w:rsidR="00F25B52" w:rsidRDefault="00F25B52" w:rsidP="00BD1F8C">
            <w:pPr>
              <w:pStyle w:val="TAL"/>
            </w:pPr>
            <w:r>
              <w:t>Code rate</w:t>
            </w:r>
            <w:r>
              <w:rPr>
                <w:lang w:eastAsia="zh-CN"/>
              </w:rPr>
              <w:t xml:space="preserve"> (Note 2)</w:t>
            </w:r>
          </w:p>
        </w:tc>
        <w:tc>
          <w:tcPr>
            <w:tcW w:w="1417" w:type="dxa"/>
            <w:tcMar>
              <w:top w:w="0" w:type="dxa"/>
              <w:left w:w="108" w:type="dxa"/>
              <w:bottom w:w="0" w:type="dxa"/>
              <w:right w:w="108" w:type="dxa"/>
            </w:tcMar>
            <w:hideMark/>
          </w:tcPr>
          <w:p w14:paraId="1E3CA742" w14:textId="77777777" w:rsidR="00F25B52" w:rsidRDefault="00F25B52" w:rsidP="00BD1F8C">
            <w:pPr>
              <w:pStyle w:val="TAC"/>
            </w:pPr>
            <w:r>
              <w:t>1/3</w:t>
            </w:r>
          </w:p>
        </w:tc>
        <w:tc>
          <w:tcPr>
            <w:tcW w:w="1559" w:type="dxa"/>
            <w:tcMar>
              <w:top w:w="0" w:type="dxa"/>
              <w:left w:w="108" w:type="dxa"/>
              <w:bottom w:w="0" w:type="dxa"/>
              <w:right w:w="108" w:type="dxa"/>
            </w:tcMar>
            <w:hideMark/>
          </w:tcPr>
          <w:p w14:paraId="17E94FB8" w14:textId="77777777" w:rsidR="00F25B52" w:rsidRDefault="00F25B52" w:rsidP="00BD1F8C">
            <w:pPr>
              <w:pStyle w:val="TAC"/>
              <w:rPr>
                <w:lang w:eastAsia="zh-TW"/>
              </w:rPr>
            </w:pPr>
            <w:r>
              <w:t>1/3</w:t>
            </w:r>
          </w:p>
        </w:tc>
        <w:tc>
          <w:tcPr>
            <w:tcW w:w="1418" w:type="dxa"/>
            <w:tcMar>
              <w:top w:w="0" w:type="dxa"/>
              <w:left w:w="108" w:type="dxa"/>
              <w:bottom w:w="0" w:type="dxa"/>
              <w:right w:w="108" w:type="dxa"/>
            </w:tcMar>
            <w:hideMark/>
          </w:tcPr>
          <w:p w14:paraId="6CA40DEC" w14:textId="77777777" w:rsidR="00F25B52" w:rsidRDefault="00F25B52" w:rsidP="00BD1F8C">
            <w:pPr>
              <w:pStyle w:val="TAC"/>
            </w:pPr>
            <w:r>
              <w:t>1/3</w:t>
            </w:r>
          </w:p>
        </w:tc>
        <w:tc>
          <w:tcPr>
            <w:tcW w:w="1409" w:type="dxa"/>
            <w:tcMar>
              <w:top w:w="0" w:type="dxa"/>
              <w:left w:w="108" w:type="dxa"/>
              <w:bottom w:w="0" w:type="dxa"/>
              <w:right w:w="108" w:type="dxa"/>
            </w:tcMar>
            <w:hideMark/>
          </w:tcPr>
          <w:p w14:paraId="6CB70CE5" w14:textId="77777777" w:rsidR="00F25B52" w:rsidRDefault="00F25B52" w:rsidP="00BD1F8C">
            <w:pPr>
              <w:pStyle w:val="TAC"/>
            </w:pPr>
            <w:r>
              <w:t>1/3</w:t>
            </w:r>
          </w:p>
        </w:tc>
      </w:tr>
      <w:tr w:rsidR="00F25B52" w14:paraId="5B6A9748" w14:textId="77777777" w:rsidTr="00BD1F8C">
        <w:trPr>
          <w:jc w:val="center"/>
        </w:trPr>
        <w:tc>
          <w:tcPr>
            <w:tcW w:w="9621" w:type="dxa"/>
            <w:gridSpan w:val="5"/>
            <w:tcMar>
              <w:top w:w="0" w:type="dxa"/>
              <w:left w:w="108" w:type="dxa"/>
              <w:bottom w:w="0" w:type="dxa"/>
              <w:right w:w="108" w:type="dxa"/>
            </w:tcMar>
          </w:tcPr>
          <w:p w14:paraId="71BC31E8" w14:textId="78477652" w:rsidR="00F25B52" w:rsidRDefault="00F25B52" w:rsidP="00BD1F8C">
            <w:pPr>
              <w:pStyle w:val="TAN"/>
            </w:pPr>
            <w:bookmarkStart w:id="7998" w:name="_Hlk499884117"/>
            <w:r>
              <w:t xml:space="preserve">NOTE 1:   </w:t>
            </w:r>
            <w:r w:rsidRPr="001030DA">
              <w:rPr>
                <w:i/>
                <w:iCs/>
              </w:rPr>
              <w:t>D</w:t>
            </w:r>
            <w:r>
              <w:rPr>
                <w:i/>
                <w:iCs/>
              </w:rPr>
              <w:t>L-DMRS-config-type</w:t>
            </w:r>
            <w:r>
              <w:t xml:space="preserve"> = 1 with </w:t>
            </w:r>
            <w:r w:rsidRPr="001030DA">
              <w:rPr>
                <w:i/>
                <w:iCs/>
              </w:rPr>
              <w:t>D</w:t>
            </w:r>
            <w:r>
              <w:rPr>
                <w:i/>
                <w:iCs/>
              </w:rPr>
              <w:t>L-DMRS-max-len</w:t>
            </w:r>
            <w:r>
              <w:t xml:space="preserve"> = 1, </w:t>
            </w:r>
            <w:r w:rsidRPr="001030DA">
              <w:rPr>
                <w:i/>
                <w:iCs/>
              </w:rPr>
              <w:t>D</w:t>
            </w:r>
            <w:r>
              <w:rPr>
                <w:i/>
                <w:iCs/>
              </w:rPr>
              <w:t>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rsidR="00236A8E">
              <w:fldChar w:fldCharType="begin"/>
            </w:r>
            <w:r w:rsidR="00236A8E">
              <w:instrText xml:space="preserve"> INCLUDEPICTURE  \d "cid:image003.png@01D6459A.4A6FCF50" \* MERGEFORMATINET </w:instrText>
            </w:r>
            <w:r w:rsidR="00236A8E">
              <w:fldChar w:fldCharType="separate"/>
            </w:r>
            <w:r w:rsidR="0039060E">
              <w:fldChar w:fldCharType="begin"/>
            </w:r>
            <w:r w:rsidR="0039060E">
              <w:instrText xml:space="preserve"> INCLUDEPICTURE  \d "cid:image003.png@01D6459A.4A6FCF50" \* MERGEFORMATINET </w:instrText>
            </w:r>
            <w:r w:rsidR="0039060E">
              <w:fldChar w:fldCharType="separate"/>
            </w:r>
            <w:r w:rsidR="00715E2D">
              <w:fldChar w:fldCharType="begin"/>
            </w:r>
            <w:r w:rsidR="00715E2D">
              <w:instrText xml:space="preserve"> INCLUDEPICTURE  \d "cid:image003.png@01D6459A.4A6FCF50" \* MERGEFORMATINET </w:instrText>
            </w:r>
            <w:r w:rsidR="00715E2D">
              <w:fldChar w:fldCharType="separate"/>
            </w:r>
            <w:r w:rsidR="00BD1F8C">
              <w:fldChar w:fldCharType="begin"/>
            </w:r>
            <w:r w:rsidR="00BD1F8C">
              <w:instrText xml:space="preserve"> INCLUDEPICTURE  \d "cid:image003.png@01D6459A.4A6FCF50" \* MERGEFORMATINET </w:instrText>
            </w:r>
            <w:r w:rsidR="00BD1F8C">
              <w:fldChar w:fldCharType="separate"/>
            </w:r>
            <w:r w:rsidR="008A584D">
              <w:fldChar w:fldCharType="begin"/>
            </w:r>
            <w:r w:rsidR="008A584D">
              <w:instrText xml:space="preserve"> INCLUDEPICTURE  \d "cid:image003.png@01D6459A.4A6FCF50" \* MERGEFORMATINET </w:instrText>
            </w:r>
            <w:r w:rsidR="008A584D">
              <w:fldChar w:fldCharType="separate"/>
            </w:r>
            <w:r w:rsidR="00E030AB">
              <w:fldChar w:fldCharType="begin"/>
            </w:r>
            <w:r w:rsidR="00E030AB">
              <w:instrText xml:space="preserve"> INCLUDEPICTURE  \d "cid:image003.png@01D6459A.4A6FCF50" \* MERGEFORMATINET </w:instrText>
            </w:r>
            <w:r w:rsidR="00E030AB">
              <w:fldChar w:fldCharType="separate"/>
            </w:r>
            <w:r w:rsidR="009A4A82">
              <w:fldChar w:fldCharType="begin"/>
            </w:r>
            <w:r w:rsidR="009A4A82">
              <w:instrText xml:space="preserve"> INCLUDEPICTURE  \d "cid:image003.png@01D6459A.4A6FCF50" \* MERGEFORMATINET </w:instrText>
            </w:r>
            <w:r w:rsidR="009A4A82">
              <w:fldChar w:fldCharType="separate"/>
            </w:r>
            <w:r w:rsidR="00E34F05">
              <w:fldChar w:fldCharType="begin"/>
            </w:r>
            <w:r w:rsidR="00E34F05">
              <w:instrText xml:space="preserve"> INCLUDEPICTURE  \d "cid:image003.png@01D6459A.4A6FCF50" \* MERGEFORMATINET </w:instrText>
            </w:r>
            <w:r w:rsidR="00E34F05">
              <w:fldChar w:fldCharType="separate"/>
            </w:r>
            <w:r w:rsidR="008F31BD">
              <w:fldChar w:fldCharType="begin"/>
            </w:r>
            <w:r w:rsidR="008F31BD">
              <w:instrText xml:space="preserve"> INCLUDEPICTURE  \d "cid:image003.png@01D6459A.4A6FCF50" \* MERGEFORMATINET </w:instrText>
            </w:r>
            <w:r w:rsidR="008F31BD">
              <w:fldChar w:fldCharType="separate"/>
            </w:r>
            <w:r w:rsidR="00AC7434">
              <w:fldChar w:fldCharType="begin"/>
            </w:r>
            <w:r w:rsidR="00AC7434">
              <w:instrText xml:space="preserve"> INCLUDEPICTURE  \d "cid:image003.png@01D6459A.4A6FCF50" \* MERGEFORMATINET </w:instrText>
            </w:r>
            <w:r w:rsidR="00AC7434">
              <w:fldChar w:fldCharType="separate"/>
            </w:r>
            <w:r w:rsidR="00CB5E7E">
              <w:fldChar w:fldCharType="begin"/>
            </w:r>
            <w:r w:rsidR="00CB5E7E">
              <w:instrText xml:space="preserve"> INCLUDEPICTURE  \d "cid:image003.png@01D6459A.4A6FCF50" \* MERGEFORMATINET </w:instrText>
            </w:r>
            <w:r w:rsidR="00CB5E7E">
              <w:fldChar w:fldCharType="separate"/>
            </w:r>
            <w:r w:rsidR="002E1777">
              <w:fldChar w:fldCharType="begin"/>
            </w:r>
            <w:r w:rsidR="002E1777">
              <w:instrText xml:space="preserve"> INCLUDEPICTURE  \d "cid:image003.png@01D6459A.4A6FCF50" \* MERGEFORMATINET </w:instrText>
            </w:r>
            <w:r w:rsidR="002E1777">
              <w:fldChar w:fldCharType="separate"/>
            </w:r>
            <w:r w:rsidR="0057023C">
              <w:fldChar w:fldCharType="begin"/>
            </w:r>
            <w:r w:rsidR="0057023C">
              <w:instrText xml:space="preserve"> INCLUDEPICTURE  \d "cid:image003.png@01D6459A.4A6FCF50" \* MERGEFORMATINET </w:instrText>
            </w:r>
            <w:r w:rsidR="0057023C">
              <w:fldChar w:fldCharType="separate"/>
            </w:r>
            <w:r w:rsidR="00976390">
              <w:fldChar w:fldCharType="begin"/>
            </w:r>
            <w:r w:rsidR="00976390">
              <w:instrText xml:space="preserve"> INCLUDEPICTURE  \d "cid:image003.png@01D6459A.4A6FCF50" \* MERGEFORMATINET </w:instrText>
            </w:r>
            <w:r w:rsidR="00976390">
              <w:fldChar w:fldCharType="separate"/>
            </w:r>
            <w:r w:rsidR="007A18EB">
              <w:fldChar w:fldCharType="begin"/>
            </w:r>
            <w:r w:rsidR="007A18EB">
              <w:instrText xml:space="preserve"> </w:instrText>
            </w:r>
            <w:r w:rsidR="007A18EB">
              <w:instrText>INCLUDEPICTURE  \d "cid:image003.png@01D6459A.4A6FCF50" \* MERGEFORMATINET</w:instrText>
            </w:r>
            <w:r w:rsidR="007A18EB">
              <w:instrText xml:space="preserve"> </w:instrText>
            </w:r>
            <w:r w:rsidR="007A18EB">
              <w:fldChar w:fldCharType="separate"/>
            </w:r>
            <w:r w:rsidR="007A18EB">
              <w:pict w14:anchorId="07AFE1F4">
                <v:shape id="_x0000_i1043" type="#_x0000_t75" style="width:7.55pt;height:14.25pt">
                  <v:imagedata r:id="rId51"/>
                </v:shape>
              </w:pict>
            </w:r>
            <w:r w:rsidR="007A18EB">
              <w:fldChar w:fldCharType="end"/>
            </w:r>
            <w:r w:rsidR="00976390">
              <w:fldChar w:fldCharType="end"/>
            </w:r>
            <w:r w:rsidR="0057023C">
              <w:fldChar w:fldCharType="end"/>
            </w:r>
            <w:r w:rsidR="002E1777">
              <w:fldChar w:fldCharType="end"/>
            </w:r>
            <w:r w:rsidR="00CB5E7E">
              <w:fldChar w:fldCharType="end"/>
            </w:r>
            <w:r w:rsidR="00AC7434">
              <w:fldChar w:fldCharType="end"/>
            </w:r>
            <w:r w:rsidR="008F31BD">
              <w:fldChar w:fldCharType="end"/>
            </w:r>
            <w:r w:rsidR="00E34F05">
              <w:fldChar w:fldCharType="end"/>
            </w:r>
            <w:r w:rsidR="009A4A82">
              <w:fldChar w:fldCharType="end"/>
            </w:r>
            <w:r w:rsidR="00E030AB">
              <w:fldChar w:fldCharType="end"/>
            </w:r>
            <w:r w:rsidR="008A584D">
              <w:fldChar w:fldCharType="end"/>
            </w:r>
            <w:r w:rsidR="00BD1F8C">
              <w:fldChar w:fldCharType="end"/>
            </w:r>
            <w:r w:rsidR="00715E2D">
              <w:fldChar w:fldCharType="end"/>
            </w:r>
            <w:r w:rsidR="0039060E">
              <w:fldChar w:fldCharType="end"/>
            </w:r>
            <w:r w:rsidR="00236A8E">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rsidR="00236A8E">
              <w:fldChar w:fldCharType="begin"/>
            </w:r>
            <w:r w:rsidR="00236A8E">
              <w:instrText xml:space="preserve"> INCLUDEPICTURE  \d "cid:image004.png@01D6459A.4A6FCF50" \* MERGEFORMATINET </w:instrText>
            </w:r>
            <w:r w:rsidR="00236A8E">
              <w:fldChar w:fldCharType="separate"/>
            </w:r>
            <w:r w:rsidR="0039060E">
              <w:fldChar w:fldCharType="begin"/>
            </w:r>
            <w:r w:rsidR="0039060E">
              <w:instrText xml:space="preserve"> INCLUDEPICTURE  \d "cid:image004.png@01D6459A.4A6FCF50" \* MERGEFORMATINET </w:instrText>
            </w:r>
            <w:r w:rsidR="0039060E">
              <w:fldChar w:fldCharType="separate"/>
            </w:r>
            <w:r w:rsidR="00715E2D">
              <w:fldChar w:fldCharType="begin"/>
            </w:r>
            <w:r w:rsidR="00715E2D">
              <w:instrText xml:space="preserve"> INCLUDEPICTURE  \d "cid:image004.png@01D6459A.4A6FCF50" \* MERGEFORMATINET </w:instrText>
            </w:r>
            <w:r w:rsidR="00715E2D">
              <w:fldChar w:fldCharType="separate"/>
            </w:r>
            <w:r w:rsidR="00BD1F8C">
              <w:fldChar w:fldCharType="begin"/>
            </w:r>
            <w:r w:rsidR="00BD1F8C">
              <w:instrText xml:space="preserve"> INCLUDEPICTURE  \d "cid:image004.png@01D6459A.4A6FCF50" \* MERGEFORMATINET </w:instrText>
            </w:r>
            <w:r w:rsidR="00BD1F8C">
              <w:fldChar w:fldCharType="separate"/>
            </w:r>
            <w:r w:rsidR="008A584D">
              <w:fldChar w:fldCharType="begin"/>
            </w:r>
            <w:r w:rsidR="008A584D">
              <w:instrText xml:space="preserve"> INCLUDEPICTURE  \d "cid:image004.png@01D6459A.4A6FCF50" \* MERGEFORMATINET </w:instrText>
            </w:r>
            <w:r w:rsidR="008A584D">
              <w:fldChar w:fldCharType="separate"/>
            </w:r>
            <w:r w:rsidR="00E030AB">
              <w:fldChar w:fldCharType="begin"/>
            </w:r>
            <w:r w:rsidR="00E030AB">
              <w:instrText xml:space="preserve"> INCLUDEPICTURE  \d "cid:image004.png@01D6459A.4A6FCF50" \* MERGEFORMATINET </w:instrText>
            </w:r>
            <w:r w:rsidR="00E030AB">
              <w:fldChar w:fldCharType="separate"/>
            </w:r>
            <w:r w:rsidR="009A4A82">
              <w:fldChar w:fldCharType="begin"/>
            </w:r>
            <w:r w:rsidR="009A4A82">
              <w:instrText xml:space="preserve"> INCLUDEPICTURE  \d "cid:image004.png@01D6459A.4A6FCF50" \* MERGEFORMATINET </w:instrText>
            </w:r>
            <w:r w:rsidR="009A4A82">
              <w:fldChar w:fldCharType="separate"/>
            </w:r>
            <w:r w:rsidR="00E34F05">
              <w:fldChar w:fldCharType="begin"/>
            </w:r>
            <w:r w:rsidR="00E34F05">
              <w:instrText xml:space="preserve"> INCLUDEPICTURE  \d "cid:image004.png@01D6459A.4A6FCF50" \* MERGEFORMATINET </w:instrText>
            </w:r>
            <w:r w:rsidR="00E34F05">
              <w:fldChar w:fldCharType="separate"/>
            </w:r>
            <w:r w:rsidR="008F31BD">
              <w:fldChar w:fldCharType="begin"/>
            </w:r>
            <w:r w:rsidR="008F31BD">
              <w:instrText xml:space="preserve"> INCLUDEPICTURE  \d "cid:image004.png@01D6459A.4A6FCF50" \* MERGEFORMATINET </w:instrText>
            </w:r>
            <w:r w:rsidR="008F31BD">
              <w:fldChar w:fldCharType="separate"/>
            </w:r>
            <w:r w:rsidR="00AC7434">
              <w:fldChar w:fldCharType="begin"/>
            </w:r>
            <w:r w:rsidR="00AC7434">
              <w:instrText xml:space="preserve"> INCLUDEPICTURE  \d "cid:image004.png@01D6459A.4A6FCF50" \* MERGEFORMATINET </w:instrText>
            </w:r>
            <w:r w:rsidR="00AC7434">
              <w:fldChar w:fldCharType="separate"/>
            </w:r>
            <w:r w:rsidR="00CB5E7E">
              <w:fldChar w:fldCharType="begin"/>
            </w:r>
            <w:r w:rsidR="00CB5E7E">
              <w:instrText xml:space="preserve"> INCLUDEPICTURE  \d "cid:image004.png@01D6459A.4A6FCF50" \* MERGEFORMATINET </w:instrText>
            </w:r>
            <w:r w:rsidR="00CB5E7E">
              <w:fldChar w:fldCharType="separate"/>
            </w:r>
            <w:r w:rsidR="002E1777">
              <w:fldChar w:fldCharType="begin"/>
            </w:r>
            <w:r w:rsidR="002E1777">
              <w:instrText xml:space="preserve"> INCLUDEPICTURE  \d "cid:image004.png@01D6459A.4A6FCF50" \* MERGEFORMATINET </w:instrText>
            </w:r>
            <w:r w:rsidR="002E1777">
              <w:fldChar w:fldCharType="separate"/>
            </w:r>
            <w:r w:rsidR="0057023C">
              <w:fldChar w:fldCharType="begin"/>
            </w:r>
            <w:r w:rsidR="0057023C">
              <w:instrText xml:space="preserve"> INCLUDEPICTURE  \d "cid:image004.png@01D6459A.4A6FCF50" \* MERGEFORMATINET </w:instrText>
            </w:r>
            <w:r w:rsidR="0057023C">
              <w:fldChar w:fldCharType="separate"/>
            </w:r>
            <w:r w:rsidR="00976390">
              <w:fldChar w:fldCharType="begin"/>
            </w:r>
            <w:r w:rsidR="00976390">
              <w:instrText xml:space="preserve"> INCLUDEPICTURE  \d "cid:image004.png@01D6459A.4A6FCF50" \* MERGEFORMATINET </w:instrText>
            </w:r>
            <w:r w:rsidR="00976390">
              <w:fldChar w:fldCharType="separate"/>
            </w:r>
            <w:r w:rsidR="007A18EB">
              <w:fldChar w:fldCharType="begin"/>
            </w:r>
            <w:r w:rsidR="007A18EB">
              <w:instrText xml:space="preserve"> </w:instrText>
            </w:r>
            <w:r w:rsidR="007A18EB">
              <w:instrText>INCLUDEPICTURE  \d "cid:image004.png@01D6459A.4A6FCF50" \* MERGEFORMATINET</w:instrText>
            </w:r>
            <w:r w:rsidR="007A18EB">
              <w:instrText xml:space="preserve"> </w:instrText>
            </w:r>
            <w:r w:rsidR="007A18EB">
              <w:fldChar w:fldCharType="separate"/>
            </w:r>
            <w:r w:rsidR="007A18EB">
              <w:pict w14:anchorId="76F1C065">
                <v:shape id="_x0000_i1044" type="#_x0000_t75" style="width:7.55pt;height:14.25pt">
                  <v:imagedata r:id="rId52"/>
                </v:shape>
              </w:pict>
            </w:r>
            <w:r w:rsidR="007A18EB">
              <w:fldChar w:fldCharType="end"/>
            </w:r>
            <w:r w:rsidR="00976390">
              <w:fldChar w:fldCharType="end"/>
            </w:r>
            <w:r w:rsidR="0057023C">
              <w:fldChar w:fldCharType="end"/>
            </w:r>
            <w:r w:rsidR="002E1777">
              <w:fldChar w:fldCharType="end"/>
            </w:r>
            <w:r w:rsidR="00CB5E7E">
              <w:fldChar w:fldCharType="end"/>
            </w:r>
            <w:r w:rsidR="00AC7434">
              <w:fldChar w:fldCharType="end"/>
            </w:r>
            <w:r w:rsidR="008F31BD">
              <w:fldChar w:fldCharType="end"/>
            </w:r>
            <w:r w:rsidR="00E34F05">
              <w:fldChar w:fldCharType="end"/>
            </w:r>
            <w:r w:rsidR="009A4A82">
              <w:fldChar w:fldCharType="end"/>
            </w:r>
            <w:r w:rsidR="00E030AB">
              <w:fldChar w:fldCharType="end"/>
            </w:r>
            <w:r w:rsidR="008A584D">
              <w:fldChar w:fldCharType="end"/>
            </w:r>
            <w:r w:rsidR="00BD1F8C">
              <w:fldChar w:fldCharType="end"/>
            </w:r>
            <w:r w:rsidR="00715E2D">
              <w:fldChar w:fldCharType="end"/>
            </w:r>
            <w:r w:rsidR="0039060E">
              <w:fldChar w:fldCharType="end"/>
            </w:r>
            <w:r w:rsidR="00236A8E">
              <w:fldChar w:fldCharType="end"/>
            </w:r>
            <w:r>
              <w:fldChar w:fldCharType="end"/>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5BD37CE0" w14:textId="77777777" w:rsidR="00F25B52" w:rsidRPr="000D2B34" w:rsidRDefault="00F25B52" w:rsidP="00BD1F8C">
            <w:pPr>
              <w:pStyle w:val="TAC"/>
              <w:ind w:left="851" w:hanging="851"/>
              <w:jc w:val="left"/>
              <w:rPr>
                <w:lang w:eastAsia="zh-TW"/>
              </w:rPr>
            </w:pPr>
            <w:r>
              <w:t xml:space="preserve">NOTE 2:   MCS index 4 and target coding rate = 308/1024 are adopted to calculate payload size for receiver sensitivity </w:t>
            </w:r>
          </w:p>
        </w:tc>
      </w:tr>
      <w:bookmarkEnd w:id="7995"/>
      <w:bookmarkEnd w:id="7996"/>
      <w:bookmarkEnd w:id="7997"/>
      <w:bookmarkEnd w:id="7998"/>
    </w:tbl>
    <w:p w14:paraId="233A934E" w14:textId="77777777" w:rsidR="00F25B52" w:rsidRDefault="00F25B52" w:rsidP="00F25B52">
      <w:pPr>
        <w:rPr>
          <w:lang w:val="en-US"/>
        </w:rPr>
      </w:pPr>
    </w:p>
    <w:p w14:paraId="1931CB44" w14:textId="77777777" w:rsidR="00F25B52" w:rsidRDefault="00F25B52" w:rsidP="00F25B52">
      <w:pPr>
        <w:pStyle w:val="TH"/>
      </w:pPr>
      <w:bookmarkStart w:id="7999" w:name="_Ref43895291"/>
      <w:r>
        <w:t xml:space="preserve">Table </w:t>
      </w:r>
      <w:bookmarkEnd w:id="7999"/>
      <w:r>
        <w:t>A1-2: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F25B52" w14:paraId="1D2B0902" w14:textId="77777777" w:rsidTr="00BD1F8C">
        <w:trPr>
          <w:gridAfter w:val="1"/>
          <w:jc w:val="center"/>
        </w:trPr>
        <w:tc>
          <w:tcPr>
            <w:tcW w:w="0" w:type="auto"/>
            <w:tcMar>
              <w:top w:w="0" w:type="dxa"/>
              <w:left w:w="108" w:type="dxa"/>
              <w:bottom w:w="0" w:type="dxa"/>
              <w:right w:w="108" w:type="dxa"/>
            </w:tcMar>
            <w:hideMark/>
          </w:tcPr>
          <w:p w14:paraId="264F9E76" w14:textId="77777777" w:rsidR="00F25B52" w:rsidRDefault="00F25B52" w:rsidP="00BD1F8C">
            <w:pPr>
              <w:pStyle w:val="TAH"/>
            </w:pPr>
            <w:r>
              <w:t>Reference channel</w:t>
            </w:r>
          </w:p>
        </w:tc>
        <w:tc>
          <w:tcPr>
            <w:tcW w:w="0" w:type="auto"/>
            <w:tcMar>
              <w:top w:w="0" w:type="dxa"/>
              <w:left w:w="108" w:type="dxa"/>
              <w:bottom w:w="0" w:type="dxa"/>
              <w:right w:w="108" w:type="dxa"/>
            </w:tcMar>
            <w:hideMark/>
          </w:tcPr>
          <w:p w14:paraId="577ED587" w14:textId="77777777" w:rsidR="00F25B52" w:rsidRDefault="00F25B52" w:rsidP="00BD1F8C">
            <w:pPr>
              <w:pStyle w:val="TAH"/>
            </w:pPr>
            <w:r>
              <w:rPr>
                <w:lang w:eastAsia="zh-CN"/>
              </w:rPr>
              <w:t>G-FR2-A1-21</w:t>
            </w:r>
          </w:p>
        </w:tc>
        <w:tc>
          <w:tcPr>
            <w:tcW w:w="0" w:type="auto"/>
            <w:tcMar>
              <w:top w:w="0" w:type="dxa"/>
              <w:left w:w="108" w:type="dxa"/>
              <w:bottom w:w="0" w:type="dxa"/>
              <w:right w:w="108" w:type="dxa"/>
            </w:tcMar>
            <w:hideMark/>
          </w:tcPr>
          <w:p w14:paraId="37D292E1" w14:textId="77777777" w:rsidR="00F25B52" w:rsidRDefault="00F25B52" w:rsidP="00BD1F8C">
            <w:pPr>
              <w:pStyle w:val="TAH"/>
            </w:pPr>
            <w:r>
              <w:rPr>
                <w:lang w:eastAsia="zh-CN"/>
              </w:rPr>
              <w:t>G-FR2-A1-22</w:t>
            </w:r>
          </w:p>
        </w:tc>
        <w:tc>
          <w:tcPr>
            <w:tcW w:w="0" w:type="auto"/>
            <w:tcMar>
              <w:top w:w="0" w:type="dxa"/>
              <w:left w:w="108" w:type="dxa"/>
              <w:bottom w:w="0" w:type="dxa"/>
              <w:right w:w="108" w:type="dxa"/>
            </w:tcMar>
            <w:hideMark/>
          </w:tcPr>
          <w:p w14:paraId="24599EBA" w14:textId="77777777" w:rsidR="00F25B52" w:rsidRDefault="00F25B52" w:rsidP="00BD1F8C">
            <w:pPr>
              <w:pStyle w:val="TAH"/>
            </w:pPr>
            <w:r>
              <w:rPr>
                <w:lang w:eastAsia="zh-CN"/>
              </w:rPr>
              <w:t>G-FR2-A1-23</w:t>
            </w:r>
          </w:p>
        </w:tc>
      </w:tr>
      <w:tr w:rsidR="00F25B52" w14:paraId="7C47002F" w14:textId="77777777" w:rsidTr="00BD1F8C">
        <w:trPr>
          <w:gridAfter w:val="1"/>
          <w:jc w:val="center"/>
        </w:trPr>
        <w:tc>
          <w:tcPr>
            <w:tcW w:w="0" w:type="auto"/>
            <w:tcMar>
              <w:top w:w="0" w:type="dxa"/>
              <w:left w:w="108" w:type="dxa"/>
              <w:bottom w:w="0" w:type="dxa"/>
              <w:right w:w="108" w:type="dxa"/>
            </w:tcMar>
            <w:hideMark/>
          </w:tcPr>
          <w:p w14:paraId="1705577D" w14:textId="77777777" w:rsidR="00F25B52" w:rsidRDefault="00F25B52" w:rsidP="00BD1F8C">
            <w:pPr>
              <w:pStyle w:val="TAL"/>
              <w:rPr>
                <w:lang w:eastAsia="zh-CN"/>
              </w:rPr>
            </w:pPr>
            <w:r>
              <w:rPr>
                <w:lang w:eastAsia="zh-CN"/>
              </w:rPr>
              <w:t>Subcarrier spacing (kHz)</w:t>
            </w:r>
          </w:p>
        </w:tc>
        <w:tc>
          <w:tcPr>
            <w:tcW w:w="0" w:type="auto"/>
            <w:tcMar>
              <w:top w:w="0" w:type="dxa"/>
              <w:left w:w="108" w:type="dxa"/>
              <w:bottom w:w="0" w:type="dxa"/>
              <w:right w:w="108" w:type="dxa"/>
            </w:tcMar>
            <w:hideMark/>
          </w:tcPr>
          <w:p w14:paraId="42FA0E02" w14:textId="77777777" w:rsidR="00F25B52" w:rsidRDefault="00F25B52" w:rsidP="00BD1F8C">
            <w:pPr>
              <w:pStyle w:val="TAC"/>
              <w:rPr>
                <w:lang w:eastAsia="zh-TW"/>
              </w:rPr>
            </w:pPr>
            <w:r>
              <w:t>60</w:t>
            </w:r>
          </w:p>
        </w:tc>
        <w:tc>
          <w:tcPr>
            <w:tcW w:w="0" w:type="auto"/>
            <w:tcMar>
              <w:top w:w="0" w:type="dxa"/>
              <w:left w:w="108" w:type="dxa"/>
              <w:bottom w:w="0" w:type="dxa"/>
              <w:right w:w="108" w:type="dxa"/>
            </w:tcMar>
            <w:hideMark/>
          </w:tcPr>
          <w:p w14:paraId="0DF83407" w14:textId="77777777" w:rsidR="00F25B52" w:rsidRDefault="00F25B52" w:rsidP="00BD1F8C">
            <w:pPr>
              <w:pStyle w:val="TAC"/>
            </w:pPr>
            <w:r>
              <w:t>120</w:t>
            </w:r>
          </w:p>
        </w:tc>
        <w:tc>
          <w:tcPr>
            <w:tcW w:w="0" w:type="auto"/>
            <w:tcMar>
              <w:top w:w="0" w:type="dxa"/>
              <w:left w:w="108" w:type="dxa"/>
              <w:bottom w:w="0" w:type="dxa"/>
              <w:right w:w="108" w:type="dxa"/>
            </w:tcMar>
            <w:hideMark/>
          </w:tcPr>
          <w:p w14:paraId="05F0A718" w14:textId="77777777" w:rsidR="00F25B52" w:rsidRDefault="00F25B52" w:rsidP="00BD1F8C">
            <w:pPr>
              <w:pStyle w:val="TAC"/>
            </w:pPr>
            <w:r>
              <w:t>120</w:t>
            </w:r>
          </w:p>
        </w:tc>
      </w:tr>
      <w:tr w:rsidR="00F25B52" w14:paraId="351B8379" w14:textId="77777777" w:rsidTr="00BD1F8C">
        <w:trPr>
          <w:gridAfter w:val="1"/>
          <w:jc w:val="center"/>
        </w:trPr>
        <w:tc>
          <w:tcPr>
            <w:tcW w:w="0" w:type="auto"/>
            <w:tcMar>
              <w:top w:w="0" w:type="dxa"/>
              <w:left w:w="108" w:type="dxa"/>
              <w:bottom w:w="0" w:type="dxa"/>
              <w:right w:w="108" w:type="dxa"/>
            </w:tcMar>
            <w:hideMark/>
          </w:tcPr>
          <w:p w14:paraId="4ADEFB51" w14:textId="77777777" w:rsidR="00F25B52" w:rsidRDefault="00F25B52" w:rsidP="00BD1F8C">
            <w:pPr>
              <w:pStyle w:val="TAL"/>
            </w:pPr>
            <w:r>
              <w:t>Allocated resource blocks</w:t>
            </w:r>
          </w:p>
        </w:tc>
        <w:tc>
          <w:tcPr>
            <w:tcW w:w="0" w:type="auto"/>
            <w:tcMar>
              <w:top w:w="0" w:type="dxa"/>
              <w:left w:w="108" w:type="dxa"/>
              <w:bottom w:w="0" w:type="dxa"/>
              <w:right w:w="108" w:type="dxa"/>
            </w:tcMar>
            <w:hideMark/>
          </w:tcPr>
          <w:p w14:paraId="675C3029" w14:textId="77777777" w:rsidR="00F25B52" w:rsidRDefault="00F25B52" w:rsidP="00BD1F8C">
            <w:pPr>
              <w:pStyle w:val="TAC"/>
            </w:pPr>
            <w:r>
              <w:t>66</w:t>
            </w:r>
          </w:p>
        </w:tc>
        <w:tc>
          <w:tcPr>
            <w:tcW w:w="0" w:type="auto"/>
            <w:tcMar>
              <w:top w:w="0" w:type="dxa"/>
              <w:left w:w="108" w:type="dxa"/>
              <w:bottom w:w="0" w:type="dxa"/>
              <w:right w:w="108" w:type="dxa"/>
            </w:tcMar>
            <w:hideMark/>
          </w:tcPr>
          <w:p w14:paraId="56B077A6" w14:textId="77777777" w:rsidR="00F25B52" w:rsidRDefault="00F25B52" w:rsidP="00BD1F8C">
            <w:pPr>
              <w:pStyle w:val="TAC"/>
            </w:pPr>
            <w:r>
              <w:t>32</w:t>
            </w:r>
          </w:p>
        </w:tc>
        <w:tc>
          <w:tcPr>
            <w:tcW w:w="0" w:type="auto"/>
            <w:tcMar>
              <w:top w:w="0" w:type="dxa"/>
              <w:left w:w="108" w:type="dxa"/>
              <w:bottom w:w="0" w:type="dxa"/>
              <w:right w:w="108" w:type="dxa"/>
            </w:tcMar>
            <w:hideMark/>
          </w:tcPr>
          <w:p w14:paraId="4AEB0494" w14:textId="77777777" w:rsidR="00F25B52" w:rsidRDefault="00F25B52" w:rsidP="00BD1F8C">
            <w:pPr>
              <w:pStyle w:val="TAC"/>
            </w:pPr>
            <w:r>
              <w:t>66</w:t>
            </w:r>
          </w:p>
        </w:tc>
      </w:tr>
      <w:tr w:rsidR="00F25B52" w14:paraId="236B7C76" w14:textId="77777777" w:rsidTr="00BD1F8C">
        <w:trPr>
          <w:gridAfter w:val="1"/>
          <w:jc w:val="center"/>
        </w:trPr>
        <w:tc>
          <w:tcPr>
            <w:tcW w:w="0" w:type="auto"/>
            <w:tcMar>
              <w:top w:w="0" w:type="dxa"/>
              <w:left w:w="108" w:type="dxa"/>
              <w:bottom w:w="0" w:type="dxa"/>
              <w:right w:w="108" w:type="dxa"/>
            </w:tcMar>
            <w:hideMark/>
          </w:tcPr>
          <w:p w14:paraId="7B8F8D66" w14:textId="77777777" w:rsidR="00F25B52" w:rsidRDefault="00F25B52" w:rsidP="00BD1F8C">
            <w:pPr>
              <w:pStyle w:val="TAL"/>
              <w:rPr>
                <w:lang w:eastAsia="zh-CN"/>
              </w:rPr>
            </w:pPr>
            <w:r>
              <w:rPr>
                <w:lang w:eastAsia="zh-CN"/>
              </w:rPr>
              <w:t>CP</w:t>
            </w:r>
            <w:r>
              <w:t xml:space="preserve">-OFDM Symbols per </w:t>
            </w:r>
            <w:r>
              <w:rPr>
                <w:lang w:eastAsia="zh-CN"/>
              </w:rPr>
              <w:t>slot (Note 1)</w:t>
            </w:r>
          </w:p>
        </w:tc>
        <w:tc>
          <w:tcPr>
            <w:tcW w:w="0" w:type="auto"/>
            <w:tcMar>
              <w:top w:w="0" w:type="dxa"/>
              <w:left w:w="108" w:type="dxa"/>
              <w:bottom w:w="0" w:type="dxa"/>
              <w:right w:w="108" w:type="dxa"/>
            </w:tcMar>
            <w:hideMark/>
          </w:tcPr>
          <w:p w14:paraId="4D307718" w14:textId="77777777" w:rsidR="00F25B52" w:rsidRDefault="00F25B52" w:rsidP="00BD1F8C">
            <w:pPr>
              <w:pStyle w:val="TAC"/>
              <w:rPr>
                <w:lang w:eastAsia="zh-TW"/>
              </w:rPr>
            </w:pPr>
            <w:r>
              <w:t>9</w:t>
            </w:r>
          </w:p>
        </w:tc>
        <w:tc>
          <w:tcPr>
            <w:tcW w:w="0" w:type="auto"/>
            <w:tcMar>
              <w:top w:w="0" w:type="dxa"/>
              <w:left w:w="108" w:type="dxa"/>
              <w:bottom w:w="0" w:type="dxa"/>
              <w:right w:w="108" w:type="dxa"/>
            </w:tcMar>
            <w:hideMark/>
          </w:tcPr>
          <w:p w14:paraId="5755A311" w14:textId="77777777" w:rsidR="00F25B52" w:rsidRDefault="00F25B52" w:rsidP="00BD1F8C">
            <w:pPr>
              <w:pStyle w:val="TAC"/>
            </w:pPr>
            <w:r>
              <w:t>9</w:t>
            </w:r>
          </w:p>
        </w:tc>
        <w:tc>
          <w:tcPr>
            <w:tcW w:w="0" w:type="auto"/>
            <w:tcMar>
              <w:top w:w="0" w:type="dxa"/>
              <w:left w:w="108" w:type="dxa"/>
              <w:bottom w:w="0" w:type="dxa"/>
              <w:right w:w="108" w:type="dxa"/>
            </w:tcMar>
            <w:hideMark/>
          </w:tcPr>
          <w:p w14:paraId="0B5DAABB" w14:textId="77777777" w:rsidR="00F25B52" w:rsidRDefault="00F25B52" w:rsidP="00BD1F8C">
            <w:pPr>
              <w:pStyle w:val="TAC"/>
            </w:pPr>
            <w:r>
              <w:t>9</w:t>
            </w:r>
          </w:p>
        </w:tc>
      </w:tr>
      <w:tr w:rsidR="00F25B52" w14:paraId="04BA63CC" w14:textId="77777777" w:rsidTr="00BD1F8C">
        <w:trPr>
          <w:gridAfter w:val="1"/>
          <w:jc w:val="center"/>
        </w:trPr>
        <w:tc>
          <w:tcPr>
            <w:tcW w:w="0" w:type="auto"/>
            <w:tcMar>
              <w:top w:w="0" w:type="dxa"/>
              <w:left w:w="108" w:type="dxa"/>
              <w:bottom w:w="0" w:type="dxa"/>
              <w:right w:w="108" w:type="dxa"/>
            </w:tcMar>
            <w:hideMark/>
          </w:tcPr>
          <w:p w14:paraId="6D927B01" w14:textId="77777777" w:rsidR="00F25B52" w:rsidRDefault="00F25B52" w:rsidP="00BD1F8C">
            <w:pPr>
              <w:pStyle w:val="TAL"/>
            </w:pPr>
            <w:r>
              <w:t>Modulation</w:t>
            </w:r>
          </w:p>
        </w:tc>
        <w:tc>
          <w:tcPr>
            <w:tcW w:w="0" w:type="auto"/>
            <w:tcMar>
              <w:top w:w="0" w:type="dxa"/>
              <w:left w:w="108" w:type="dxa"/>
              <w:bottom w:w="0" w:type="dxa"/>
              <w:right w:w="108" w:type="dxa"/>
            </w:tcMar>
            <w:hideMark/>
          </w:tcPr>
          <w:p w14:paraId="2785C1C9" w14:textId="77777777" w:rsidR="00F25B52" w:rsidRDefault="00F25B52" w:rsidP="00BD1F8C">
            <w:pPr>
              <w:pStyle w:val="TAC"/>
            </w:pPr>
            <w:r>
              <w:t>QPSK</w:t>
            </w:r>
          </w:p>
        </w:tc>
        <w:tc>
          <w:tcPr>
            <w:tcW w:w="0" w:type="auto"/>
            <w:tcMar>
              <w:top w:w="0" w:type="dxa"/>
              <w:left w:w="108" w:type="dxa"/>
              <w:bottom w:w="0" w:type="dxa"/>
              <w:right w:w="108" w:type="dxa"/>
            </w:tcMar>
            <w:hideMark/>
          </w:tcPr>
          <w:p w14:paraId="51680F90" w14:textId="77777777" w:rsidR="00F25B52" w:rsidRDefault="00F25B52" w:rsidP="00BD1F8C">
            <w:pPr>
              <w:pStyle w:val="TAC"/>
            </w:pPr>
            <w:r>
              <w:t>QPSK</w:t>
            </w:r>
          </w:p>
        </w:tc>
        <w:tc>
          <w:tcPr>
            <w:tcW w:w="0" w:type="auto"/>
            <w:tcMar>
              <w:top w:w="0" w:type="dxa"/>
              <w:left w:w="108" w:type="dxa"/>
              <w:bottom w:w="0" w:type="dxa"/>
              <w:right w:w="108" w:type="dxa"/>
            </w:tcMar>
            <w:hideMark/>
          </w:tcPr>
          <w:p w14:paraId="2029F576" w14:textId="77777777" w:rsidR="00F25B52" w:rsidRDefault="00F25B52" w:rsidP="00BD1F8C">
            <w:pPr>
              <w:pStyle w:val="TAC"/>
            </w:pPr>
            <w:r>
              <w:t>QPSK</w:t>
            </w:r>
          </w:p>
        </w:tc>
      </w:tr>
      <w:tr w:rsidR="00F25B52" w14:paraId="1D5A88CE" w14:textId="77777777" w:rsidTr="00BD1F8C">
        <w:trPr>
          <w:gridAfter w:val="1"/>
          <w:jc w:val="center"/>
        </w:trPr>
        <w:tc>
          <w:tcPr>
            <w:tcW w:w="0" w:type="auto"/>
            <w:tcMar>
              <w:top w:w="0" w:type="dxa"/>
              <w:left w:w="108" w:type="dxa"/>
              <w:bottom w:w="0" w:type="dxa"/>
              <w:right w:w="108" w:type="dxa"/>
            </w:tcMar>
            <w:hideMark/>
          </w:tcPr>
          <w:p w14:paraId="7D9337DC" w14:textId="77777777" w:rsidR="00F25B52" w:rsidRDefault="00F25B52" w:rsidP="00BD1F8C">
            <w:pPr>
              <w:pStyle w:val="TAL"/>
            </w:pPr>
            <w:r>
              <w:t>Code rate</w:t>
            </w:r>
            <w:r>
              <w:rPr>
                <w:lang w:eastAsia="zh-CN"/>
              </w:rPr>
              <w:t xml:space="preserve"> (Note 2)</w:t>
            </w:r>
          </w:p>
        </w:tc>
        <w:tc>
          <w:tcPr>
            <w:tcW w:w="0" w:type="auto"/>
            <w:tcMar>
              <w:top w:w="0" w:type="dxa"/>
              <w:left w:w="108" w:type="dxa"/>
              <w:bottom w:w="0" w:type="dxa"/>
              <w:right w:w="108" w:type="dxa"/>
            </w:tcMar>
            <w:hideMark/>
          </w:tcPr>
          <w:p w14:paraId="13D30051" w14:textId="77777777" w:rsidR="00F25B52" w:rsidRDefault="00F25B52" w:rsidP="00BD1F8C">
            <w:pPr>
              <w:pStyle w:val="TAC"/>
            </w:pPr>
            <w:r>
              <w:t>1/3</w:t>
            </w:r>
          </w:p>
        </w:tc>
        <w:tc>
          <w:tcPr>
            <w:tcW w:w="0" w:type="auto"/>
            <w:tcMar>
              <w:top w:w="0" w:type="dxa"/>
              <w:left w:w="108" w:type="dxa"/>
              <w:bottom w:w="0" w:type="dxa"/>
              <w:right w:w="108" w:type="dxa"/>
            </w:tcMar>
            <w:hideMark/>
          </w:tcPr>
          <w:p w14:paraId="20BFCD9D" w14:textId="77777777" w:rsidR="00F25B52" w:rsidRDefault="00F25B52" w:rsidP="00BD1F8C">
            <w:pPr>
              <w:pStyle w:val="TAC"/>
            </w:pPr>
            <w:r>
              <w:t>1/3</w:t>
            </w:r>
          </w:p>
        </w:tc>
        <w:tc>
          <w:tcPr>
            <w:tcW w:w="0" w:type="auto"/>
            <w:tcMar>
              <w:top w:w="0" w:type="dxa"/>
              <w:left w:w="108" w:type="dxa"/>
              <w:bottom w:w="0" w:type="dxa"/>
              <w:right w:w="108" w:type="dxa"/>
            </w:tcMar>
            <w:hideMark/>
          </w:tcPr>
          <w:p w14:paraId="793FBDA0" w14:textId="77777777" w:rsidR="00F25B52" w:rsidRDefault="00F25B52" w:rsidP="00BD1F8C">
            <w:pPr>
              <w:pStyle w:val="TAC"/>
            </w:pPr>
            <w:r>
              <w:t>1/3</w:t>
            </w:r>
          </w:p>
        </w:tc>
      </w:tr>
      <w:tr w:rsidR="00F25B52" w14:paraId="5C6CF1DA" w14:textId="77777777" w:rsidTr="00BD1F8C">
        <w:trPr>
          <w:jc w:val="center"/>
        </w:trPr>
        <w:tc>
          <w:tcPr>
            <w:tcW w:w="0" w:type="auto"/>
            <w:gridSpan w:val="4"/>
            <w:tcMar>
              <w:top w:w="0" w:type="dxa"/>
              <w:left w:w="108" w:type="dxa"/>
              <w:bottom w:w="0" w:type="dxa"/>
              <w:right w:w="108" w:type="dxa"/>
            </w:tcMar>
          </w:tcPr>
          <w:p w14:paraId="353F0D0B" w14:textId="77777777" w:rsidR="00F25B52" w:rsidRDefault="00F25B52" w:rsidP="00BD1F8C">
            <w:pPr>
              <w:pStyle w:val="TAN"/>
            </w:pPr>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4EE44067" w14:textId="77777777" w:rsidR="00F25B52" w:rsidRDefault="00F25B52" w:rsidP="00BD1F8C">
            <w:pPr>
              <w:pStyle w:val="TAC"/>
              <w:ind w:left="851" w:hanging="851"/>
              <w:jc w:val="left"/>
              <w:rPr>
                <w:lang w:eastAsia="zh-TW"/>
              </w:rPr>
            </w:pPr>
            <w:r>
              <w:t>NOTE 2:   MCS index 4 and target coding rate = 308/1024 are adopted to calculate payload size.</w:t>
            </w:r>
          </w:p>
        </w:tc>
        <w:tc>
          <w:tcPr>
            <w:tcW w:w="0" w:type="auto"/>
          </w:tcPr>
          <w:p w14:paraId="25878E5B" w14:textId="77777777" w:rsidR="00F25B52" w:rsidRDefault="00F25B52" w:rsidP="00BD1F8C">
            <w:pPr>
              <w:spacing w:after="0"/>
              <w:rPr>
                <w:lang w:eastAsia="zh-TW"/>
              </w:rPr>
            </w:pPr>
          </w:p>
        </w:tc>
      </w:tr>
    </w:tbl>
    <w:p w14:paraId="5A872C42" w14:textId="77777777" w:rsidR="00F25B52" w:rsidRDefault="00F25B52" w:rsidP="00F25B52">
      <w:pPr>
        <w:rPr>
          <w:lang w:val="en-US"/>
        </w:rPr>
      </w:pPr>
    </w:p>
    <w:p w14:paraId="3B07AD39" w14:textId="721D9B73" w:rsidR="006246A2" w:rsidRPr="00C60E58" w:rsidRDefault="00334C0D" w:rsidP="0063534F">
      <w:pPr>
        <w:pStyle w:val="Heading8"/>
        <w:rPr>
          <w:i/>
          <w:lang w:eastAsia="zh-CN"/>
        </w:rPr>
      </w:pPr>
      <w:bookmarkStart w:id="8000" w:name="_Toc53185637"/>
      <w:bookmarkStart w:id="8001" w:name="_Toc53186013"/>
      <w:bookmarkStart w:id="8002" w:name="_Toc57820499"/>
      <w:bookmarkStart w:id="8003" w:name="_Toc57821426"/>
      <w:bookmarkStart w:id="8004" w:name="_Toc61183702"/>
      <w:bookmarkStart w:id="8005" w:name="_Toc61184096"/>
      <w:bookmarkStart w:id="8006" w:name="_Toc61184488"/>
      <w:bookmarkStart w:id="8007" w:name="_Toc61184880"/>
      <w:bookmarkStart w:id="8008" w:name="_Toc61185270"/>
      <w:bookmarkStart w:id="8009" w:name="_Toc66386615"/>
      <w:bookmarkEnd w:id="7992"/>
      <w:bookmarkEnd w:id="7993"/>
      <w:r w:rsidRPr="004D3578">
        <w:t xml:space="preserve">Annex </w:t>
      </w:r>
      <w:r w:rsidR="00461ACC">
        <w:t>B</w:t>
      </w:r>
      <w:r w:rsidRPr="004D3578">
        <w:t xml:space="preserve"> (informative):</w:t>
      </w:r>
      <w:bookmarkStart w:id="8010" w:name="_Toc53185638"/>
      <w:bookmarkStart w:id="8011" w:name="_Toc53186014"/>
      <w:bookmarkStart w:id="8012" w:name="_Toc57820500"/>
      <w:bookmarkStart w:id="8013" w:name="_Toc57821427"/>
      <w:bookmarkStart w:id="8014" w:name="_Toc61183703"/>
      <w:bookmarkEnd w:id="8000"/>
      <w:bookmarkEnd w:id="8001"/>
      <w:bookmarkEnd w:id="8002"/>
      <w:bookmarkEnd w:id="8003"/>
      <w:bookmarkEnd w:id="8004"/>
      <w:r w:rsidR="0063534F" w:rsidRPr="0063534F">
        <w:rPr>
          <w:lang w:eastAsia="en-CA"/>
        </w:rPr>
        <w:t xml:space="preserve"> </w:t>
      </w:r>
      <w:r w:rsidR="0063534F">
        <w:rPr>
          <w:lang w:eastAsia="en-CA"/>
        </w:rPr>
        <w:br/>
      </w:r>
      <w:r w:rsidR="006246A2">
        <w:rPr>
          <w:rFonts w:hint="eastAsia"/>
          <w:lang w:eastAsia="zh-CN"/>
        </w:rPr>
        <w:t xml:space="preserve">IAB-DU </w:t>
      </w:r>
      <w:r w:rsidR="006246A2" w:rsidRPr="00E26D09">
        <w:t>Error Vector Magnitude (FR1)</w:t>
      </w:r>
      <w:bookmarkEnd w:id="8005"/>
      <w:bookmarkEnd w:id="8006"/>
      <w:bookmarkEnd w:id="8007"/>
      <w:bookmarkEnd w:id="8008"/>
      <w:bookmarkEnd w:id="8009"/>
      <w:bookmarkEnd w:id="8010"/>
      <w:bookmarkEnd w:id="8011"/>
      <w:bookmarkEnd w:id="8012"/>
      <w:bookmarkEnd w:id="8013"/>
      <w:bookmarkEnd w:id="8014"/>
    </w:p>
    <w:p w14:paraId="308D32E8" w14:textId="41678D55" w:rsidR="006246A2" w:rsidRDefault="006246A2" w:rsidP="006246A2">
      <w:r>
        <w:rPr>
          <w:rFonts w:hint="eastAsia"/>
        </w:rPr>
        <w:t xml:space="preserve">The Annex B in </w:t>
      </w:r>
      <w:r>
        <w:t>in TS 38.1</w:t>
      </w:r>
      <w:r>
        <w:rPr>
          <w:rFonts w:hint="eastAsia"/>
        </w:rPr>
        <w:t>04</w:t>
      </w:r>
      <w:r>
        <w:t xml:space="preserve"> [</w:t>
      </w:r>
      <w:r w:rsidR="000172B9">
        <w:rPr>
          <w:lang w:eastAsia="zh-CN"/>
        </w:rPr>
        <w:t>2</w:t>
      </w:r>
      <w:r>
        <w:t>] apply to</w:t>
      </w:r>
      <w:r>
        <w:rPr>
          <w:rFonts w:hint="eastAsia"/>
        </w:rPr>
        <w:t xml:space="preserve"> FR1 IAB-DU.</w:t>
      </w:r>
    </w:p>
    <w:p w14:paraId="33E6C7E6" w14:textId="25842931" w:rsidR="006246A2" w:rsidRDefault="006246A2" w:rsidP="0063534F">
      <w:pPr>
        <w:pStyle w:val="Heading8"/>
        <w:rPr>
          <w:lang w:eastAsia="en-CA"/>
        </w:rPr>
      </w:pPr>
      <w:bookmarkStart w:id="8015" w:name="_Toc53185639"/>
      <w:bookmarkStart w:id="8016" w:name="_Toc53186015"/>
      <w:bookmarkStart w:id="8017" w:name="_Toc57820501"/>
      <w:bookmarkStart w:id="8018" w:name="_Toc57821428"/>
      <w:bookmarkStart w:id="8019" w:name="_Toc61183704"/>
      <w:bookmarkStart w:id="8020" w:name="_Toc61184097"/>
      <w:bookmarkStart w:id="8021" w:name="_Toc61184489"/>
      <w:bookmarkStart w:id="8022" w:name="_Toc61184881"/>
      <w:bookmarkStart w:id="8023" w:name="_Toc61185271"/>
      <w:bookmarkStart w:id="8024" w:name="_Toc66386616"/>
      <w:r>
        <w:rPr>
          <w:lang w:eastAsia="en-CA"/>
        </w:rPr>
        <w:t xml:space="preserve">Annex </w:t>
      </w:r>
      <w:r w:rsidR="00461ACC">
        <w:rPr>
          <w:lang w:eastAsia="zh-CN"/>
        </w:rPr>
        <w:t>C</w:t>
      </w:r>
      <w:r>
        <w:rPr>
          <w:lang w:eastAsia="en-CA"/>
        </w:rPr>
        <w:t xml:space="preserve"> (normative): </w:t>
      </w:r>
      <w:r>
        <w:rPr>
          <w:lang w:eastAsia="en-CA"/>
        </w:rPr>
        <w:br/>
      </w:r>
      <w:r>
        <w:rPr>
          <w:rFonts w:hint="eastAsia"/>
          <w:lang w:eastAsia="zh-CN"/>
        </w:rPr>
        <w:t xml:space="preserve">IAB-DU </w:t>
      </w:r>
      <w:r>
        <w:rPr>
          <w:lang w:eastAsia="en-CA"/>
        </w:rPr>
        <w:t>Error Vector Magnitude (FR2)</w:t>
      </w:r>
      <w:bookmarkEnd w:id="8015"/>
      <w:bookmarkEnd w:id="8016"/>
      <w:bookmarkEnd w:id="8017"/>
      <w:bookmarkEnd w:id="8018"/>
      <w:bookmarkEnd w:id="8019"/>
      <w:bookmarkEnd w:id="8020"/>
      <w:bookmarkEnd w:id="8021"/>
      <w:bookmarkEnd w:id="8022"/>
      <w:bookmarkEnd w:id="8023"/>
      <w:bookmarkEnd w:id="8024"/>
    </w:p>
    <w:p w14:paraId="5263FA71" w14:textId="1E9C73A6" w:rsidR="002C26C0" w:rsidRDefault="006246A2" w:rsidP="006246A2">
      <w:r>
        <w:rPr>
          <w:rFonts w:hint="eastAsia"/>
        </w:rPr>
        <w:t xml:space="preserve">The Annex </w:t>
      </w:r>
      <w:r>
        <w:rPr>
          <w:rFonts w:hint="eastAsia"/>
          <w:lang w:eastAsia="zh-CN"/>
        </w:rPr>
        <w:t>C</w:t>
      </w:r>
      <w:r>
        <w:rPr>
          <w:rFonts w:hint="eastAsia"/>
        </w:rPr>
        <w:t xml:space="preserve"> in </w:t>
      </w:r>
      <w:r>
        <w:t>in TS 38.1</w:t>
      </w:r>
      <w:r>
        <w:rPr>
          <w:rFonts w:hint="eastAsia"/>
        </w:rPr>
        <w:t>04</w:t>
      </w:r>
      <w:r>
        <w:t xml:space="preserve"> [</w:t>
      </w:r>
      <w:r w:rsidR="000172B9">
        <w:rPr>
          <w:lang w:eastAsia="zh-CN"/>
        </w:rPr>
        <w:t>2</w:t>
      </w:r>
      <w:r>
        <w:t>] apply to</w:t>
      </w:r>
      <w:r>
        <w:rPr>
          <w:rFonts w:hint="eastAsia"/>
        </w:rPr>
        <w:t xml:space="preserve"> FR</w:t>
      </w:r>
      <w:r>
        <w:rPr>
          <w:rFonts w:hint="eastAsia"/>
          <w:lang w:eastAsia="zh-CN"/>
        </w:rPr>
        <w:t>2</w:t>
      </w:r>
      <w:r>
        <w:rPr>
          <w:rFonts w:hint="eastAsia"/>
        </w:rPr>
        <w:t xml:space="preserve"> IAB-DU.</w:t>
      </w:r>
    </w:p>
    <w:p w14:paraId="1F8B0E9C" w14:textId="1C060041" w:rsidR="00B663B7" w:rsidRPr="00C60E58" w:rsidRDefault="00461ACC" w:rsidP="00677CEF">
      <w:pPr>
        <w:pStyle w:val="Heading8"/>
        <w:rPr>
          <w:i/>
          <w:lang w:eastAsia="zh-CN"/>
        </w:rPr>
      </w:pPr>
      <w:bookmarkStart w:id="8025" w:name="_Toc53185640"/>
      <w:bookmarkStart w:id="8026" w:name="_Toc53186016"/>
      <w:bookmarkStart w:id="8027" w:name="_Toc57820502"/>
      <w:bookmarkStart w:id="8028" w:name="_Toc57821429"/>
      <w:bookmarkStart w:id="8029" w:name="_Toc61183705"/>
      <w:bookmarkStart w:id="8030" w:name="_Toc61184098"/>
      <w:bookmarkStart w:id="8031" w:name="_Toc61184490"/>
      <w:bookmarkStart w:id="8032" w:name="_Toc61184882"/>
      <w:bookmarkStart w:id="8033" w:name="_Toc61185272"/>
      <w:bookmarkStart w:id="8034" w:name="_Toc66386617"/>
      <w:r>
        <w:rPr>
          <w:lang w:eastAsia="en-CA"/>
        </w:rPr>
        <w:lastRenderedPageBreak/>
        <w:t xml:space="preserve">Annex </w:t>
      </w:r>
      <w:r>
        <w:rPr>
          <w:lang w:eastAsia="zh-CN"/>
        </w:rPr>
        <w:t>D</w:t>
      </w:r>
      <w:r>
        <w:rPr>
          <w:lang w:eastAsia="en-CA"/>
        </w:rPr>
        <w:t xml:space="preserve"> (normative):</w:t>
      </w:r>
      <w:bookmarkStart w:id="8035" w:name="_Toc53185641"/>
      <w:bookmarkStart w:id="8036" w:name="_Toc53186017"/>
      <w:bookmarkStart w:id="8037" w:name="_Toc57820503"/>
      <w:bookmarkStart w:id="8038" w:name="_Toc57821430"/>
      <w:bookmarkStart w:id="8039" w:name="_Toc61183706"/>
      <w:bookmarkStart w:id="8040" w:name="_Toc61184099"/>
      <w:bookmarkStart w:id="8041" w:name="_Toc61184491"/>
      <w:bookmarkEnd w:id="8025"/>
      <w:bookmarkEnd w:id="8026"/>
      <w:bookmarkEnd w:id="8027"/>
      <w:bookmarkEnd w:id="8028"/>
      <w:bookmarkEnd w:id="8029"/>
      <w:bookmarkEnd w:id="8030"/>
      <w:bookmarkEnd w:id="8031"/>
      <w:r w:rsidR="00677CEF" w:rsidRPr="00677CEF">
        <w:rPr>
          <w:lang w:eastAsia="en-CA"/>
        </w:rPr>
        <w:t xml:space="preserve"> </w:t>
      </w:r>
      <w:r w:rsidR="00677CEF">
        <w:rPr>
          <w:lang w:eastAsia="en-CA"/>
        </w:rPr>
        <w:br/>
      </w:r>
      <w:r w:rsidR="00B663B7">
        <w:rPr>
          <w:rFonts w:hint="eastAsia"/>
          <w:lang w:eastAsia="zh-CN"/>
        </w:rPr>
        <w:t xml:space="preserve">IAB-MT </w:t>
      </w:r>
      <w:r w:rsidR="00B663B7">
        <w:rPr>
          <w:lang w:eastAsia="en-CA"/>
        </w:rPr>
        <w:t>Error Vector Magnitude</w:t>
      </w:r>
      <w:r w:rsidR="00B663B7" w:rsidRPr="00E26D09">
        <w:t xml:space="preserve"> (FR1)</w:t>
      </w:r>
      <w:bookmarkEnd w:id="8032"/>
      <w:bookmarkEnd w:id="8033"/>
      <w:bookmarkEnd w:id="8034"/>
      <w:bookmarkEnd w:id="8035"/>
      <w:bookmarkEnd w:id="8036"/>
      <w:bookmarkEnd w:id="8037"/>
      <w:bookmarkEnd w:id="8038"/>
      <w:bookmarkEnd w:id="8039"/>
      <w:bookmarkEnd w:id="8040"/>
      <w:bookmarkEnd w:id="8041"/>
    </w:p>
    <w:p w14:paraId="3073B77B" w14:textId="27597B60" w:rsidR="000E495B" w:rsidRDefault="00014F58" w:rsidP="000E495B">
      <w:pPr>
        <w:rPr>
          <w:lang w:eastAsia="zh-CN"/>
        </w:rPr>
      </w:pPr>
      <w:r w:rsidRPr="00014F58">
        <w:rPr>
          <w:lang w:eastAsia="zh-CN"/>
        </w:rPr>
        <w:t>Void</w:t>
      </w:r>
    </w:p>
    <w:p w14:paraId="4CDB3AE0" w14:textId="3456AF76" w:rsidR="00461ACC" w:rsidRPr="00406B1A" w:rsidRDefault="000E495B" w:rsidP="00677CEF">
      <w:pPr>
        <w:pStyle w:val="Heading8"/>
        <w:rPr>
          <w:i/>
          <w:lang w:eastAsia="zh-CN"/>
        </w:rPr>
      </w:pPr>
      <w:bookmarkStart w:id="8042" w:name="_Toc53185642"/>
      <w:bookmarkStart w:id="8043" w:name="_Toc53186018"/>
      <w:bookmarkStart w:id="8044" w:name="_Toc57820504"/>
      <w:bookmarkStart w:id="8045" w:name="_Toc57821431"/>
      <w:bookmarkStart w:id="8046" w:name="_Toc61183707"/>
      <w:bookmarkStart w:id="8047" w:name="_Toc61184100"/>
      <w:bookmarkStart w:id="8048" w:name="_Toc61184492"/>
      <w:bookmarkStart w:id="8049" w:name="_Toc61184883"/>
      <w:bookmarkStart w:id="8050" w:name="_Toc61185273"/>
      <w:bookmarkStart w:id="8051" w:name="_Toc66386618"/>
      <w:r>
        <w:rPr>
          <w:lang w:eastAsia="en-CA"/>
        </w:rPr>
        <w:t xml:space="preserve">Annex </w:t>
      </w:r>
      <w:r>
        <w:rPr>
          <w:lang w:eastAsia="zh-CN"/>
        </w:rPr>
        <w:t>E</w:t>
      </w:r>
      <w:r>
        <w:rPr>
          <w:lang w:eastAsia="en-CA"/>
        </w:rPr>
        <w:t xml:space="preserve"> (normative):</w:t>
      </w:r>
      <w:bookmarkStart w:id="8052" w:name="_Toc53185643"/>
      <w:bookmarkStart w:id="8053" w:name="_Toc53186019"/>
      <w:bookmarkStart w:id="8054" w:name="_Toc57820505"/>
      <w:bookmarkStart w:id="8055" w:name="_Toc57821432"/>
      <w:bookmarkStart w:id="8056" w:name="_Toc61183708"/>
      <w:bookmarkStart w:id="8057" w:name="_Toc61184101"/>
      <w:bookmarkStart w:id="8058" w:name="_Toc61184493"/>
      <w:bookmarkEnd w:id="8042"/>
      <w:bookmarkEnd w:id="8043"/>
      <w:bookmarkEnd w:id="8044"/>
      <w:bookmarkEnd w:id="8045"/>
      <w:bookmarkEnd w:id="8046"/>
      <w:bookmarkEnd w:id="8047"/>
      <w:bookmarkEnd w:id="8048"/>
      <w:r w:rsidR="00677CEF" w:rsidRPr="00677CEF">
        <w:rPr>
          <w:lang w:eastAsia="en-CA"/>
        </w:rPr>
        <w:t xml:space="preserve"> </w:t>
      </w:r>
      <w:r w:rsidR="00677CEF">
        <w:rPr>
          <w:lang w:eastAsia="en-CA"/>
        </w:rPr>
        <w:br/>
      </w:r>
      <w:r w:rsidR="00EC2B64">
        <w:rPr>
          <w:rFonts w:hint="eastAsia"/>
          <w:lang w:eastAsia="zh-CN"/>
        </w:rPr>
        <w:t xml:space="preserve">IAB-MT </w:t>
      </w:r>
      <w:r w:rsidR="00EC2B64">
        <w:rPr>
          <w:lang w:eastAsia="en-CA"/>
        </w:rPr>
        <w:t>Error Vector Magnitude</w:t>
      </w:r>
      <w:r w:rsidR="00EC2B64" w:rsidRPr="00E26D09">
        <w:t xml:space="preserve"> (FR</w:t>
      </w:r>
      <w:r w:rsidR="00EC2B64">
        <w:rPr>
          <w:rFonts w:hint="eastAsia"/>
          <w:lang w:eastAsia="zh-CN"/>
        </w:rPr>
        <w:t>2</w:t>
      </w:r>
      <w:r w:rsidR="00EC2B64" w:rsidRPr="00E26D09">
        <w:t>)</w:t>
      </w:r>
      <w:bookmarkEnd w:id="8049"/>
      <w:bookmarkEnd w:id="8050"/>
      <w:bookmarkEnd w:id="8051"/>
      <w:bookmarkEnd w:id="8052"/>
      <w:bookmarkEnd w:id="8053"/>
      <w:bookmarkEnd w:id="8054"/>
      <w:bookmarkEnd w:id="8055"/>
      <w:bookmarkEnd w:id="8056"/>
      <w:bookmarkEnd w:id="8057"/>
      <w:bookmarkEnd w:id="8058"/>
    </w:p>
    <w:p w14:paraId="1F3D7259" w14:textId="419C26C0" w:rsidR="007D20C9" w:rsidRDefault="00014F58" w:rsidP="00EC2B64">
      <w:pPr>
        <w:rPr>
          <w:lang w:eastAsia="zh-CN"/>
        </w:rPr>
      </w:pPr>
      <w:r w:rsidRPr="00014F58">
        <w:rPr>
          <w:lang w:eastAsia="zh-CN"/>
        </w:rPr>
        <w:t>Void</w:t>
      </w:r>
    </w:p>
    <w:p w14:paraId="069CE0C8" w14:textId="77777777" w:rsidR="0063534F" w:rsidRDefault="00815C5B" w:rsidP="0063534F">
      <w:pPr>
        <w:pStyle w:val="Heading8"/>
        <w:rPr>
          <w:lang w:eastAsia="en-CA"/>
        </w:rPr>
      </w:pPr>
      <w:bookmarkStart w:id="8059" w:name="_Toc57820506"/>
      <w:bookmarkStart w:id="8060" w:name="_Toc57821433"/>
      <w:bookmarkStart w:id="8061" w:name="_Toc61183709"/>
      <w:bookmarkStart w:id="8062" w:name="_Toc61184102"/>
      <w:bookmarkStart w:id="8063" w:name="_Toc61184494"/>
      <w:bookmarkStart w:id="8064" w:name="_Toc61184884"/>
      <w:bookmarkStart w:id="8065" w:name="_Toc61185274"/>
      <w:bookmarkStart w:id="8066" w:name="_Toc66386619"/>
      <w:r>
        <w:rPr>
          <w:lang w:eastAsia="en-CA"/>
        </w:rPr>
        <w:t xml:space="preserve">Annex </w:t>
      </w:r>
      <w:r>
        <w:rPr>
          <w:lang w:eastAsia="zh-CN"/>
        </w:rPr>
        <w:t>F</w:t>
      </w:r>
      <w:r>
        <w:rPr>
          <w:lang w:eastAsia="en-CA"/>
        </w:rPr>
        <w:t xml:space="preserve"> (normative):</w:t>
      </w:r>
      <w:bookmarkStart w:id="8067" w:name="_Toc57820507"/>
      <w:bookmarkStart w:id="8068" w:name="_Toc57821434"/>
      <w:bookmarkStart w:id="8069" w:name="_Toc61183710"/>
      <w:bookmarkStart w:id="8070" w:name="_Hlk54037232"/>
      <w:bookmarkEnd w:id="8059"/>
      <w:bookmarkEnd w:id="8060"/>
      <w:bookmarkEnd w:id="8061"/>
      <w:bookmarkEnd w:id="8062"/>
      <w:bookmarkEnd w:id="8063"/>
      <w:bookmarkEnd w:id="8064"/>
      <w:bookmarkEnd w:id="8065"/>
      <w:bookmarkEnd w:id="8066"/>
    </w:p>
    <w:p w14:paraId="6DC5833A" w14:textId="0C99E2C2" w:rsidR="00815C5B" w:rsidRDefault="00815C5B" w:rsidP="003D604D">
      <w:pPr>
        <w:pStyle w:val="Heading1"/>
      </w:pPr>
      <w:bookmarkStart w:id="8071" w:name="_Toc61184103"/>
      <w:bookmarkStart w:id="8072" w:name="_Toc61184495"/>
      <w:bookmarkStart w:id="8073" w:name="_Toc61184885"/>
      <w:bookmarkStart w:id="8074" w:name="_Toc61185275"/>
      <w:bookmarkStart w:id="8075" w:name="_Toc66386620"/>
      <w:r>
        <w:t xml:space="preserve">F.1 </w:t>
      </w:r>
      <w:r w:rsidRPr="00E26D09">
        <w:t xml:space="preserve">Characteristics of the interfering signals </w:t>
      </w:r>
      <w:r>
        <w:t>for IAB-DU</w:t>
      </w:r>
      <w:bookmarkEnd w:id="8067"/>
      <w:bookmarkEnd w:id="8068"/>
      <w:bookmarkEnd w:id="8069"/>
      <w:bookmarkEnd w:id="8071"/>
      <w:bookmarkEnd w:id="8072"/>
      <w:bookmarkEnd w:id="8073"/>
      <w:bookmarkEnd w:id="8074"/>
      <w:bookmarkEnd w:id="8075"/>
    </w:p>
    <w:bookmarkEnd w:id="8070"/>
    <w:p w14:paraId="4D482C66" w14:textId="77777777" w:rsidR="00815C5B" w:rsidRDefault="00815C5B" w:rsidP="00815C5B">
      <w:r>
        <w:rPr>
          <w:rFonts w:hint="eastAsia"/>
        </w:rPr>
        <w:t xml:space="preserve">The Annex </w:t>
      </w:r>
      <w:r>
        <w:t>D</w:t>
      </w:r>
      <w:r>
        <w:rPr>
          <w:rFonts w:hint="eastAsia"/>
        </w:rPr>
        <w:t xml:space="preserve"> in </w:t>
      </w:r>
      <w:r>
        <w:t>in TS 38.1</w:t>
      </w:r>
      <w:r>
        <w:rPr>
          <w:rFonts w:hint="eastAsia"/>
        </w:rPr>
        <w:t>04</w:t>
      </w:r>
      <w:r>
        <w:t xml:space="preserve"> [</w:t>
      </w:r>
      <w:r>
        <w:rPr>
          <w:lang w:eastAsia="zh-CN"/>
        </w:rPr>
        <w:t>2</w:t>
      </w:r>
      <w:r>
        <w:t>] apply to</w:t>
      </w:r>
      <w:r>
        <w:rPr>
          <w:rFonts w:hint="eastAsia"/>
        </w:rPr>
        <w:t xml:space="preserve"> FR1 IAB-DU.</w:t>
      </w:r>
    </w:p>
    <w:p w14:paraId="64DC2749" w14:textId="77777777" w:rsidR="00815C5B" w:rsidRDefault="00815C5B" w:rsidP="003D604D">
      <w:pPr>
        <w:pStyle w:val="Heading1"/>
      </w:pPr>
      <w:bookmarkStart w:id="8076" w:name="_Toc57820508"/>
      <w:bookmarkStart w:id="8077" w:name="_Toc57821435"/>
      <w:bookmarkStart w:id="8078" w:name="_Toc61183711"/>
      <w:bookmarkStart w:id="8079" w:name="_Toc61184104"/>
      <w:bookmarkStart w:id="8080" w:name="_Toc61184496"/>
      <w:bookmarkStart w:id="8081" w:name="_Toc61184886"/>
      <w:bookmarkStart w:id="8082" w:name="_Toc61185276"/>
      <w:bookmarkStart w:id="8083" w:name="_Toc66386621"/>
      <w:r>
        <w:t xml:space="preserve">F.2 </w:t>
      </w:r>
      <w:r w:rsidRPr="00E26D09">
        <w:t xml:space="preserve">Characteristics of the interfering signals </w:t>
      </w:r>
      <w:r>
        <w:t>for IAB-MT</w:t>
      </w:r>
      <w:bookmarkEnd w:id="8076"/>
      <w:bookmarkEnd w:id="8077"/>
      <w:bookmarkEnd w:id="8078"/>
      <w:bookmarkEnd w:id="8079"/>
      <w:bookmarkEnd w:id="8080"/>
      <w:bookmarkEnd w:id="8081"/>
      <w:bookmarkEnd w:id="8082"/>
      <w:bookmarkEnd w:id="8083"/>
    </w:p>
    <w:p w14:paraId="4DBD710A" w14:textId="77777777" w:rsidR="00F60518" w:rsidRPr="00815C5B" w:rsidRDefault="00F60518" w:rsidP="00F60518">
      <w:pPr>
        <w:rPr>
          <w:i/>
          <w:iCs/>
          <w:color w:val="00B0F0"/>
        </w:rPr>
      </w:pPr>
      <w:bookmarkStart w:id="8084" w:name="_Toc53185644"/>
      <w:bookmarkStart w:id="8085" w:name="_Toc53186020"/>
      <w:bookmarkStart w:id="8086" w:name="_Toc57820509"/>
      <w:bookmarkStart w:id="8087" w:name="_Toc57821436"/>
      <w:bookmarkStart w:id="8088" w:name="_Toc61183712"/>
      <w:bookmarkStart w:id="8089" w:name="_Toc61184105"/>
      <w:bookmarkStart w:id="8090" w:name="_Toc61184497"/>
      <w:bookmarkStart w:id="8091" w:name="_Toc61184887"/>
      <w:bookmarkStart w:id="8092" w:name="_Toc61185277"/>
      <w:del w:id="8093" w:author="CR0011" w:date="2021-03-08T12:20:00Z">
        <w:r w:rsidRPr="00444D1D" w:rsidDel="005D131B">
          <w:rPr>
            <w:i/>
            <w:iCs/>
            <w:color w:val="00B0F0"/>
          </w:rPr>
          <w:delText>[editor notes: The text in this clause to be added]</w:delText>
        </w:r>
      </w:del>
    </w:p>
    <w:p w14:paraId="77A66173" w14:textId="77777777" w:rsidR="00F60518" w:rsidRPr="00174635" w:rsidRDefault="00F60518" w:rsidP="00F60518">
      <w:pPr>
        <w:rPr>
          <w:ins w:id="8094" w:author="CR0011" w:date="2021-03-08T12:20:00Z"/>
          <w:rFonts w:cs="v4.2.0"/>
          <w:i/>
          <w:iCs/>
        </w:rPr>
      </w:pPr>
      <w:ins w:id="8095" w:author="CR0011" w:date="2021-03-08T12:20:00Z">
        <w:r w:rsidRPr="00174635">
          <w:rPr>
            <w:rFonts w:cs="v4.2.0"/>
            <w:i/>
            <w:iCs/>
          </w:rPr>
          <w:t xml:space="preserve">The interfering signal shall </w:t>
        </w:r>
        <w:r>
          <w:rPr>
            <w:rFonts w:cs="v4.2.0"/>
            <w:i/>
            <w:iCs/>
          </w:rPr>
          <w:t>be configured with</w:t>
        </w:r>
        <w:r w:rsidRPr="00174635">
          <w:rPr>
            <w:rFonts w:cs="v4.2.0"/>
            <w:i/>
            <w:iCs/>
          </w:rPr>
          <w:t xml:space="preserve"> PDSCH</w:t>
        </w:r>
        <w:r>
          <w:rPr>
            <w:rFonts w:cs="v4.2.0"/>
            <w:i/>
            <w:iCs/>
          </w:rPr>
          <w:t xml:space="preserve"> and PDCCH</w:t>
        </w:r>
        <w:r w:rsidRPr="00174635">
          <w:rPr>
            <w:rFonts w:cs="v4.2.0"/>
            <w:i/>
            <w:iCs/>
          </w:rPr>
          <w:t xml:space="preserve"> containing data and DM-RS symbols. Normal cyclic prefix is used. The data content shall be uncorrelated to the wanted signal and modulated according to clause </w:t>
        </w:r>
        <w:r>
          <w:rPr>
            <w:rFonts w:cs="v4.2.0"/>
            <w:i/>
            <w:iCs/>
          </w:rPr>
          <w:t>7</w:t>
        </w:r>
        <w:r w:rsidRPr="00174635">
          <w:rPr>
            <w:rFonts w:cs="v4.2.0"/>
            <w:i/>
            <w:iCs/>
          </w:rPr>
          <w:t xml:space="preserve"> of TS38.211 [</w:t>
        </w:r>
        <w:r>
          <w:rPr>
            <w:rFonts w:cs="v4.2.0"/>
            <w:i/>
            <w:iCs/>
          </w:rPr>
          <w:t>8</w:t>
        </w:r>
        <w:r w:rsidRPr="00174635">
          <w:rPr>
            <w:rFonts w:cs="v4.2.0"/>
            <w:i/>
            <w:iCs/>
          </w:rPr>
          <w:t>]. Mapping of P</w:t>
        </w:r>
        <w:r>
          <w:rPr>
            <w:rFonts w:cs="v4.2.0"/>
            <w:i/>
            <w:iCs/>
          </w:rPr>
          <w:t>D</w:t>
        </w:r>
        <w:r w:rsidRPr="00174635">
          <w:rPr>
            <w:rFonts w:cs="v4.2.0"/>
            <w:i/>
            <w:iCs/>
          </w:rPr>
          <w:t xml:space="preserve">SCH modulation to receiver requirement are specified in table </w:t>
        </w:r>
        <w:r>
          <w:rPr>
            <w:rFonts w:cs="v4.2.0"/>
            <w:i/>
            <w:iCs/>
          </w:rPr>
          <w:t>F</w:t>
        </w:r>
        <w:r w:rsidRPr="00174635">
          <w:rPr>
            <w:rFonts w:cs="v4.2.0"/>
            <w:i/>
            <w:iCs/>
          </w:rPr>
          <w:t>-1.</w:t>
        </w:r>
      </w:ins>
    </w:p>
    <w:p w14:paraId="44F56A4B" w14:textId="77777777" w:rsidR="00F60518" w:rsidRDefault="00F60518" w:rsidP="00F60518">
      <w:pPr>
        <w:pStyle w:val="TH"/>
        <w:rPr>
          <w:ins w:id="8096" w:author="CR0011" w:date="2021-03-08T12:20:00Z"/>
        </w:rPr>
      </w:pPr>
      <w:ins w:id="8097" w:author="CR0011" w:date="2021-03-08T12:20:00Z">
        <w:r>
          <w:lastRenderedPageBreak/>
          <w:t>Table F-1: Modulation of the interfering signal</w:t>
        </w:r>
      </w:ins>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F60518" w14:paraId="5836B2A6" w14:textId="77777777" w:rsidTr="00666DF7">
        <w:trPr>
          <w:cantSplit/>
          <w:trHeight w:val="113"/>
          <w:jc w:val="center"/>
          <w:ins w:id="8098" w:author="CR0011" w:date="2021-03-08T12:20: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5FBA048" w14:textId="77777777" w:rsidR="00F60518" w:rsidRDefault="00F60518" w:rsidP="00666DF7">
            <w:pPr>
              <w:pStyle w:val="TAH"/>
              <w:rPr>
                <w:ins w:id="8099" w:author="CR0011" w:date="2021-03-08T12:20:00Z"/>
                <w:rFonts w:cs="Arial"/>
              </w:rPr>
            </w:pPr>
            <w:ins w:id="8100" w:author="CR0011" w:date="2021-03-08T12:20:00Z">
              <w:r>
                <w:rPr>
                  <w:rFonts w:cs="Arial"/>
                </w:rPr>
                <w:t>Receiver requirement</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140A63F" w14:textId="77777777" w:rsidR="00F60518" w:rsidRDefault="00F60518" w:rsidP="00666DF7">
            <w:pPr>
              <w:pStyle w:val="TAH"/>
              <w:rPr>
                <w:ins w:id="8101" w:author="CR0011" w:date="2021-03-08T12:20:00Z"/>
                <w:rFonts w:cs="Arial"/>
              </w:rPr>
            </w:pPr>
            <w:ins w:id="8102" w:author="CR0011" w:date="2021-03-08T12:20:00Z">
              <w:r>
                <w:rPr>
                  <w:rFonts w:cs="Arial"/>
                </w:rPr>
                <w:t>Modulation</w:t>
              </w:r>
            </w:ins>
          </w:p>
        </w:tc>
      </w:tr>
      <w:tr w:rsidR="00F60518" w14:paraId="33485748" w14:textId="77777777" w:rsidTr="00666DF7">
        <w:trPr>
          <w:cantSplit/>
          <w:trHeight w:val="113"/>
          <w:jc w:val="center"/>
          <w:ins w:id="8103" w:author="CR0011" w:date="2021-03-08T12:20: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707C92" w14:textId="77777777" w:rsidR="00F60518" w:rsidRDefault="00F60518" w:rsidP="00666DF7">
            <w:pPr>
              <w:pStyle w:val="TAL"/>
              <w:rPr>
                <w:ins w:id="8104" w:author="CR0011" w:date="2021-03-08T12:20:00Z"/>
                <w:rFonts w:cs="Arial"/>
              </w:rPr>
            </w:pPr>
            <w:ins w:id="8105" w:author="CR0011" w:date="2021-03-08T12:20:00Z">
              <w:r>
                <w:rPr>
                  <w:rFonts w:cs="Arial"/>
                </w:rPr>
                <w:t>Adjacent channel selectivity and narrow-band blocking</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767C6F5" w14:textId="77777777" w:rsidR="00F60518" w:rsidRDefault="00F60518" w:rsidP="00666DF7">
            <w:pPr>
              <w:pStyle w:val="TAC"/>
              <w:rPr>
                <w:ins w:id="8106" w:author="CR0011" w:date="2021-03-08T12:20:00Z"/>
                <w:rFonts w:cs="Arial"/>
              </w:rPr>
            </w:pPr>
            <w:ins w:id="8107" w:author="CR0011" w:date="2021-03-08T12:20:00Z">
              <w:r>
                <w:rPr>
                  <w:rFonts w:cs="Arial"/>
                </w:rPr>
                <w:t>QPSK</w:t>
              </w:r>
            </w:ins>
          </w:p>
        </w:tc>
      </w:tr>
      <w:tr w:rsidR="00F60518" w14:paraId="58530AD5" w14:textId="77777777" w:rsidTr="00666DF7">
        <w:trPr>
          <w:cantSplit/>
          <w:trHeight w:val="113"/>
          <w:jc w:val="center"/>
          <w:ins w:id="8108" w:author="CR0011" w:date="2021-03-08T12:20: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9493A6C" w14:textId="77777777" w:rsidR="00F60518" w:rsidRDefault="00F60518" w:rsidP="00666DF7">
            <w:pPr>
              <w:pStyle w:val="TAL"/>
              <w:rPr>
                <w:ins w:id="8109" w:author="CR0011" w:date="2021-03-08T12:20:00Z"/>
                <w:rFonts w:cs="Arial"/>
              </w:rPr>
            </w:pPr>
            <w:ins w:id="8110" w:author="CR0011" w:date="2021-03-08T12:20:00Z">
              <w:r>
                <w:rPr>
                  <w:rFonts w:cs="Arial"/>
                </w:rPr>
                <w:t>General blocking</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9533633" w14:textId="77777777" w:rsidR="00F60518" w:rsidRDefault="00F60518" w:rsidP="00666DF7">
            <w:pPr>
              <w:pStyle w:val="TAC"/>
              <w:rPr>
                <w:ins w:id="8111" w:author="CR0011" w:date="2021-03-08T12:20:00Z"/>
                <w:rFonts w:cs="Arial"/>
              </w:rPr>
            </w:pPr>
            <w:ins w:id="8112" w:author="CR0011" w:date="2021-03-08T12:20:00Z">
              <w:r>
                <w:rPr>
                  <w:rFonts w:cs="Arial"/>
                </w:rPr>
                <w:t>QPSK</w:t>
              </w:r>
            </w:ins>
          </w:p>
        </w:tc>
      </w:tr>
      <w:tr w:rsidR="00F60518" w14:paraId="43AEE9FD" w14:textId="77777777" w:rsidTr="00666DF7">
        <w:trPr>
          <w:cantSplit/>
          <w:trHeight w:val="113"/>
          <w:jc w:val="center"/>
          <w:ins w:id="8113" w:author="CR0011" w:date="2021-03-08T12:20: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4D37216" w14:textId="77777777" w:rsidR="00F60518" w:rsidRDefault="00F60518" w:rsidP="00666DF7">
            <w:pPr>
              <w:pStyle w:val="TAL"/>
              <w:rPr>
                <w:ins w:id="8114" w:author="CR0011" w:date="2021-03-08T12:20:00Z"/>
                <w:rFonts w:cs="Arial"/>
              </w:rPr>
            </w:pPr>
            <w:ins w:id="8115" w:author="CR0011" w:date="2021-03-08T12:20:00Z">
              <w:r>
                <w:rPr>
                  <w:rFonts w:cs="Arial"/>
                </w:rPr>
                <w:t>Receiver intermodulation</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ECC6E44" w14:textId="77777777" w:rsidR="00F60518" w:rsidRDefault="00F60518" w:rsidP="00666DF7">
            <w:pPr>
              <w:pStyle w:val="TAC"/>
              <w:rPr>
                <w:ins w:id="8116" w:author="CR0011" w:date="2021-03-08T12:20:00Z"/>
                <w:rFonts w:cs="Arial"/>
              </w:rPr>
            </w:pPr>
            <w:ins w:id="8117" w:author="CR0011" w:date="2021-03-08T12:20:00Z">
              <w:r>
                <w:rPr>
                  <w:rFonts w:cs="Arial"/>
                </w:rPr>
                <w:t>QPSK</w:t>
              </w:r>
            </w:ins>
          </w:p>
        </w:tc>
      </w:tr>
    </w:tbl>
    <w:p w14:paraId="2A27359E" w14:textId="4E549F5D" w:rsidR="00D34A23" w:rsidRPr="00D34A23" w:rsidRDefault="00D768C1" w:rsidP="003D604D">
      <w:pPr>
        <w:pStyle w:val="Heading8"/>
      </w:pPr>
      <w:bookmarkStart w:id="8118" w:name="_Toc66386622"/>
      <w:r>
        <w:t xml:space="preserve">Annex </w:t>
      </w:r>
      <w:r w:rsidR="00815C5B">
        <w:t xml:space="preserve">G </w:t>
      </w:r>
      <w:r w:rsidR="0038181B">
        <w:t>(informative)</w:t>
      </w:r>
      <w:r w:rsidR="00D34A23">
        <w:t>:</w:t>
      </w:r>
      <w:bookmarkEnd w:id="8084"/>
      <w:bookmarkEnd w:id="8085"/>
      <w:bookmarkEnd w:id="8086"/>
      <w:bookmarkEnd w:id="8087"/>
      <w:bookmarkEnd w:id="8088"/>
      <w:bookmarkEnd w:id="8089"/>
      <w:bookmarkEnd w:id="8090"/>
      <w:bookmarkEnd w:id="8091"/>
      <w:r w:rsidR="003D604D" w:rsidRPr="003D604D">
        <w:rPr>
          <w:lang w:eastAsia="en-CA"/>
        </w:rPr>
        <w:t xml:space="preserve"> </w:t>
      </w:r>
      <w:r w:rsidR="003D604D">
        <w:rPr>
          <w:lang w:eastAsia="en-CA"/>
        </w:rPr>
        <w:br/>
      </w:r>
      <w:bookmarkStart w:id="8119" w:name="_Toc53185645"/>
      <w:bookmarkStart w:id="8120" w:name="_Toc53186021"/>
      <w:bookmarkStart w:id="8121" w:name="_Toc57820510"/>
      <w:bookmarkStart w:id="8122" w:name="_Toc57821437"/>
      <w:bookmarkStart w:id="8123" w:name="_Toc61183713"/>
      <w:bookmarkStart w:id="8124" w:name="_Toc61184106"/>
      <w:bookmarkStart w:id="8125" w:name="_Toc61184498"/>
      <w:bookmarkStart w:id="8126" w:name="_Toc61184888"/>
      <w:r w:rsidR="00D34A23">
        <w:t>Change history</w:t>
      </w:r>
      <w:bookmarkEnd w:id="8092"/>
      <w:bookmarkEnd w:id="8118"/>
      <w:bookmarkEnd w:id="8119"/>
      <w:bookmarkEnd w:id="8120"/>
      <w:bookmarkEnd w:id="8121"/>
      <w:bookmarkEnd w:id="8122"/>
      <w:bookmarkEnd w:id="8123"/>
      <w:bookmarkEnd w:id="8124"/>
      <w:bookmarkEnd w:id="8125"/>
      <w:bookmarkEnd w:id="8126"/>
    </w:p>
    <w:p w14:paraId="3ED86B55" w14:textId="77777777" w:rsidR="00334C0D" w:rsidRPr="00235394" w:rsidRDefault="00334C0D" w:rsidP="00334C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9"/>
        <w:gridCol w:w="1032"/>
        <w:gridCol w:w="519"/>
        <w:gridCol w:w="331"/>
        <w:gridCol w:w="425"/>
        <w:gridCol w:w="4962"/>
        <w:gridCol w:w="708"/>
      </w:tblGrid>
      <w:tr w:rsidR="00334C0D" w:rsidRPr="00235394" w14:paraId="302AAD7B" w14:textId="77777777" w:rsidTr="000F56F7">
        <w:trPr>
          <w:cantSplit/>
        </w:trPr>
        <w:tc>
          <w:tcPr>
            <w:tcW w:w="9639" w:type="dxa"/>
            <w:gridSpan w:val="8"/>
            <w:tcBorders>
              <w:bottom w:val="nil"/>
            </w:tcBorders>
            <w:shd w:val="solid" w:color="FFFFFF" w:fill="auto"/>
          </w:tcPr>
          <w:p w14:paraId="0F9A5E92" w14:textId="77777777" w:rsidR="00334C0D" w:rsidRPr="00235394" w:rsidRDefault="00334C0D" w:rsidP="00334C0D">
            <w:pPr>
              <w:pStyle w:val="TAL"/>
              <w:jc w:val="center"/>
              <w:rPr>
                <w:b/>
                <w:sz w:val="16"/>
              </w:rPr>
            </w:pPr>
            <w:r w:rsidRPr="00235394">
              <w:rPr>
                <w:b/>
              </w:rPr>
              <w:lastRenderedPageBreak/>
              <w:t>Change history</w:t>
            </w:r>
          </w:p>
        </w:tc>
      </w:tr>
      <w:tr w:rsidR="00334C0D" w:rsidRPr="00235394" w14:paraId="407BCF78" w14:textId="77777777" w:rsidTr="0063534F">
        <w:tc>
          <w:tcPr>
            <w:tcW w:w="803" w:type="dxa"/>
            <w:shd w:val="pct10" w:color="auto" w:fill="FFFFFF"/>
          </w:tcPr>
          <w:p w14:paraId="704E0220" w14:textId="77777777" w:rsidR="00334C0D" w:rsidRPr="00235394" w:rsidRDefault="00334C0D" w:rsidP="00334C0D">
            <w:pPr>
              <w:pStyle w:val="TAL"/>
              <w:rPr>
                <w:b/>
                <w:sz w:val="16"/>
              </w:rPr>
            </w:pPr>
            <w:r w:rsidRPr="00235394">
              <w:rPr>
                <w:b/>
                <w:sz w:val="16"/>
              </w:rPr>
              <w:t>Date</w:t>
            </w:r>
          </w:p>
        </w:tc>
        <w:tc>
          <w:tcPr>
            <w:tcW w:w="859" w:type="dxa"/>
            <w:shd w:val="pct10" w:color="auto" w:fill="FFFFFF"/>
          </w:tcPr>
          <w:p w14:paraId="7BB47989" w14:textId="77777777" w:rsidR="00334C0D" w:rsidRPr="00235394" w:rsidRDefault="00334C0D" w:rsidP="00334C0D">
            <w:pPr>
              <w:pStyle w:val="TAL"/>
              <w:rPr>
                <w:b/>
                <w:sz w:val="16"/>
              </w:rPr>
            </w:pPr>
            <w:r>
              <w:rPr>
                <w:b/>
                <w:sz w:val="16"/>
              </w:rPr>
              <w:t>Meeting</w:t>
            </w:r>
          </w:p>
        </w:tc>
        <w:tc>
          <w:tcPr>
            <w:tcW w:w="1032" w:type="dxa"/>
            <w:shd w:val="pct10" w:color="auto" w:fill="FFFFFF"/>
          </w:tcPr>
          <w:p w14:paraId="55A77CF9" w14:textId="77777777" w:rsidR="00334C0D" w:rsidRPr="00235394" w:rsidRDefault="00334C0D" w:rsidP="00334C0D">
            <w:pPr>
              <w:pStyle w:val="TAL"/>
              <w:rPr>
                <w:b/>
                <w:sz w:val="16"/>
              </w:rPr>
            </w:pPr>
            <w:r w:rsidRPr="00235394">
              <w:rPr>
                <w:b/>
                <w:sz w:val="16"/>
              </w:rPr>
              <w:t>TDoc</w:t>
            </w:r>
          </w:p>
        </w:tc>
        <w:tc>
          <w:tcPr>
            <w:tcW w:w="519" w:type="dxa"/>
            <w:shd w:val="pct10" w:color="auto" w:fill="FFFFFF"/>
          </w:tcPr>
          <w:p w14:paraId="15722E35" w14:textId="77777777" w:rsidR="00334C0D" w:rsidRPr="00235394" w:rsidRDefault="00334C0D" w:rsidP="00334C0D">
            <w:pPr>
              <w:pStyle w:val="TAL"/>
              <w:rPr>
                <w:b/>
                <w:sz w:val="16"/>
              </w:rPr>
            </w:pPr>
            <w:r w:rsidRPr="00235394">
              <w:rPr>
                <w:b/>
                <w:sz w:val="16"/>
              </w:rPr>
              <w:t>CR</w:t>
            </w:r>
          </w:p>
        </w:tc>
        <w:tc>
          <w:tcPr>
            <w:tcW w:w="331" w:type="dxa"/>
            <w:shd w:val="pct10" w:color="auto" w:fill="FFFFFF"/>
          </w:tcPr>
          <w:p w14:paraId="5863613F" w14:textId="77777777" w:rsidR="00334C0D" w:rsidRPr="00235394" w:rsidRDefault="00334C0D" w:rsidP="00334C0D">
            <w:pPr>
              <w:pStyle w:val="TAL"/>
              <w:rPr>
                <w:b/>
                <w:sz w:val="16"/>
              </w:rPr>
            </w:pPr>
            <w:r w:rsidRPr="00235394">
              <w:rPr>
                <w:b/>
                <w:sz w:val="16"/>
              </w:rPr>
              <w:t>Rev</w:t>
            </w:r>
          </w:p>
        </w:tc>
        <w:tc>
          <w:tcPr>
            <w:tcW w:w="425" w:type="dxa"/>
            <w:shd w:val="pct10" w:color="auto" w:fill="FFFFFF"/>
          </w:tcPr>
          <w:p w14:paraId="77969E5A" w14:textId="77777777" w:rsidR="00334C0D" w:rsidRPr="00235394" w:rsidRDefault="00334C0D" w:rsidP="00334C0D">
            <w:pPr>
              <w:pStyle w:val="TAL"/>
              <w:rPr>
                <w:b/>
                <w:sz w:val="16"/>
              </w:rPr>
            </w:pPr>
            <w:r>
              <w:rPr>
                <w:b/>
                <w:sz w:val="16"/>
              </w:rPr>
              <w:t>Cat</w:t>
            </w:r>
          </w:p>
        </w:tc>
        <w:tc>
          <w:tcPr>
            <w:tcW w:w="4962" w:type="dxa"/>
            <w:shd w:val="pct10" w:color="auto" w:fill="FFFFFF"/>
          </w:tcPr>
          <w:p w14:paraId="6845D52F" w14:textId="77777777" w:rsidR="00334C0D" w:rsidRPr="00235394" w:rsidRDefault="00334C0D" w:rsidP="00334C0D">
            <w:pPr>
              <w:pStyle w:val="TAL"/>
              <w:rPr>
                <w:b/>
                <w:sz w:val="16"/>
              </w:rPr>
            </w:pPr>
            <w:r w:rsidRPr="00235394">
              <w:rPr>
                <w:b/>
                <w:sz w:val="16"/>
              </w:rPr>
              <w:t>Subject/Comment</w:t>
            </w:r>
          </w:p>
        </w:tc>
        <w:tc>
          <w:tcPr>
            <w:tcW w:w="708" w:type="dxa"/>
            <w:shd w:val="pct10" w:color="auto" w:fill="FFFFFF"/>
          </w:tcPr>
          <w:p w14:paraId="5A105AE4" w14:textId="77777777" w:rsidR="00334C0D" w:rsidRPr="00235394" w:rsidRDefault="00334C0D" w:rsidP="00334C0D">
            <w:pPr>
              <w:pStyle w:val="TAL"/>
              <w:rPr>
                <w:b/>
                <w:sz w:val="16"/>
              </w:rPr>
            </w:pPr>
            <w:r w:rsidRPr="00235394">
              <w:rPr>
                <w:b/>
                <w:sz w:val="16"/>
              </w:rPr>
              <w:t>New</w:t>
            </w:r>
            <w:r>
              <w:rPr>
                <w:b/>
                <w:sz w:val="16"/>
              </w:rPr>
              <w:t xml:space="preserve"> version</w:t>
            </w:r>
          </w:p>
        </w:tc>
      </w:tr>
      <w:tr w:rsidR="00334C0D" w:rsidRPr="006B0D02" w14:paraId="5BA8B5D0" w14:textId="77777777" w:rsidTr="0063534F">
        <w:tc>
          <w:tcPr>
            <w:tcW w:w="803" w:type="dxa"/>
            <w:shd w:val="solid" w:color="FFFFFF" w:fill="auto"/>
          </w:tcPr>
          <w:p w14:paraId="68D304FC"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09/2019</w:t>
            </w:r>
          </w:p>
        </w:tc>
        <w:tc>
          <w:tcPr>
            <w:tcW w:w="859" w:type="dxa"/>
            <w:shd w:val="solid" w:color="FFFFFF" w:fill="auto"/>
          </w:tcPr>
          <w:p w14:paraId="027321F3"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RAN4#92</w:t>
            </w:r>
          </w:p>
        </w:tc>
        <w:tc>
          <w:tcPr>
            <w:tcW w:w="1032" w:type="dxa"/>
            <w:shd w:val="solid" w:color="FFFFFF" w:fill="auto"/>
          </w:tcPr>
          <w:p w14:paraId="15EA180F"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R4-1910404</w:t>
            </w:r>
          </w:p>
        </w:tc>
        <w:tc>
          <w:tcPr>
            <w:tcW w:w="519" w:type="dxa"/>
            <w:shd w:val="solid" w:color="FFFFFF" w:fill="auto"/>
          </w:tcPr>
          <w:p w14:paraId="50A9B471" w14:textId="77777777" w:rsidR="00334C0D" w:rsidRPr="006B0D02" w:rsidRDefault="00334C0D" w:rsidP="00334C0D">
            <w:pPr>
              <w:pStyle w:val="TAL"/>
              <w:rPr>
                <w:sz w:val="16"/>
                <w:szCs w:val="16"/>
              </w:rPr>
            </w:pPr>
          </w:p>
        </w:tc>
        <w:tc>
          <w:tcPr>
            <w:tcW w:w="331" w:type="dxa"/>
            <w:shd w:val="solid" w:color="FFFFFF" w:fill="auto"/>
          </w:tcPr>
          <w:p w14:paraId="197C3E5A" w14:textId="77777777" w:rsidR="00334C0D" w:rsidRPr="006B0D02" w:rsidRDefault="00334C0D" w:rsidP="00334C0D">
            <w:pPr>
              <w:pStyle w:val="TAR"/>
              <w:rPr>
                <w:sz w:val="16"/>
                <w:szCs w:val="16"/>
              </w:rPr>
            </w:pPr>
          </w:p>
        </w:tc>
        <w:tc>
          <w:tcPr>
            <w:tcW w:w="425" w:type="dxa"/>
            <w:shd w:val="solid" w:color="FFFFFF" w:fill="auto"/>
          </w:tcPr>
          <w:p w14:paraId="4E70BA5E" w14:textId="77777777" w:rsidR="00334C0D" w:rsidRPr="006B0D02" w:rsidRDefault="00334C0D" w:rsidP="00334C0D">
            <w:pPr>
              <w:pStyle w:val="TAC"/>
              <w:rPr>
                <w:sz w:val="16"/>
                <w:szCs w:val="16"/>
              </w:rPr>
            </w:pPr>
          </w:p>
        </w:tc>
        <w:tc>
          <w:tcPr>
            <w:tcW w:w="4962" w:type="dxa"/>
            <w:shd w:val="solid" w:color="FFFFFF" w:fill="auto"/>
          </w:tcPr>
          <w:p w14:paraId="55AA806A" w14:textId="77777777" w:rsidR="00334C0D" w:rsidRPr="00F52FCE" w:rsidRDefault="00334C0D" w:rsidP="00334C0D">
            <w:pPr>
              <w:pStyle w:val="TAL"/>
              <w:rPr>
                <w:rFonts w:eastAsiaTheme="minorEastAsia"/>
                <w:sz w:val="16"/>
                <w:szCs w:val="16"/>
                <w:lang w:eastAsia="zh-CN"/>
              </w:rPr>
            </w:pPr>
            <w:r>
              <w:rPr>
                <w:rFonts w:eastAsiaTheme="minorEastAsia" w:hint="eastAsia"/>
                <w:sz w:val="16"/>
                <w:szCs w:val="16"/>
                <w:lang w:eastAsia="zh-CN"/>
              </w:rPr>
              <w:t>Initial TS skeleton</w:t>
            </w:r>
          </w:p>
        </w:tc>
        <w:tc>
          <w:tcPr>
            <w:tcW w:w="708" w:type="dxa"/>
            <w:shd w:val="solid" w:color="FFFFFF" w:fill="auto"/>
          </w:tcPr>
          <w:p w14:paraId="090D3B4D"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0.0.1</w:t>
            </w:r>
          </w:p>
        </w:tc>
      </w:tr>
      <w:tr w:rsidR="006246A2" w:rsidRPr="006B0D02" w14:paraId="2B459374" w14:textId="77777777" w:rsidTr="0063534F">
        <w:tc>
          <w:tcPr>
            <w:tcW w:w="803" w:type="dxa"/>
            <w:shd w:val="solid" w:color="FFFFFF" w:fill="auto"/>
          </w:tcPr>
          <w:p w14:paraId="6DE0DB0B" w14:textId="1F92F3FB" w:rsidR="006246A2" w:rsidRDefault="006246A2" w:rsidP="00334C0D">
            <w:pPr>
              <w:pStyle w:val="TAC"/>
              <w:rPr>
                <w:rFonts w:eastAsiaTheme="minorEastAsia"/>
                <w:sz w:val="16"/>
                <w:szCs w:val="16"/>
                <w:lang w:eastAsia="zh-CN"/>
              </w:rPr>
            </w:pPr>
            <w:r>
              <w:rPr>
                <w:rFonts w:eastAsiaTheme="minorEastAsia"/>
                <w:sz w:val="16"/>
                <w:szCs w:val="16"/>
                <w:lang w:eastAsia="zh-CN"/>
              </w:rPr>
              <w:t>06/2020</w:t>
            </w:r>
          </w:p>
        </w:tc>
        <w:tc>
          <w:tcPr>
            <w:tcW w:w="859" w:type="dxa"/>
            <w:shd w:val="solid" w:color="FFFFFF" w:fill="auto"/>
          </w:tcPr>
          <w:p w14:paraId="6640155A" w14:textId="65CB7052" w:rsidR="006246A2" w:rsidRDefault="006246A2" w:rsidP="00334C0D">
            <w:pPr>
              <w:pStyle w:val="TAC"/>
              <w:rPr>
                <w:rFonts w:eastAsiaTheme="minorEastAsia"/>
                <w:sz w:val="16"/>
                <w:szCs w:val="16"/>
                <w:lang w:eastAsia="zh-CN"/>
              </w:rPr>
            </w:pPr>
            <w:r>
              <w:rPr>
                <w:rFonts w:eastAsiaTheme="minorEastAsia"/>
                <w:sz w:val="16"/>
                <w:szCs w:val="16"/>
                <w:lang w:eastAsia="zh-CN"/>
              </w:rPr>
              <w:t>RAN4#95-e</w:t>
            </w:r>
          </w:p>
        </w:tc>
        <w:tc>
          <w:tcPr>
            <w:tcW w:w="1032" w:type="dxa"/>
            <w:shd w:val="solid" w:color="FFFFFF" w:fill="auto"/>
          </w:tcPr>
          <w:p w14:paraId="43800E50" w14:textId="7866213E" w:rsidR="006246A2" w:rsidRDefault="006246A2" w:rsidP="00334C0D">
            <w:pPr>
              <w:pStyle w:val="TAC"/>
              <w:rPr>
                <w:rFonts w:eastAsiaTheme="minorEastAsia"/>
                <w:sz w:val="16"/>
                <w:szCs w:val="16"/>
                <w:lang w:eastAsia="zh-CN"/>
              </w:rPr>
            </w:pPr>
            <w:r>
              <w:rPr>
                <w:rFonts w:eastAsiaTheme="minorEastAsia"/>
                <w:sz w:val="16"/>
                <w:szCs w:val="16"/>
                <w:lang w:eastAsia="zh-CN"/>
              </w:rPr>
              <w:t>R4-</w:t>
            </w:r>
            <w:r w:rsidR="000F56F7">
              <w:rPr>
                <w:rFonts w:eastAsiaTheme="minorEastAsia"/>
                <w:sz w:val="16"/>
                <w:szCs w:val="16"/>
                <w:lang w:eastAsia="zh-CN"/>
              </w:rPr>
              <w:t>2007467</w:t>
            </w:r>
          </w:p>
        </w:tc>
        <w:tc>
          <w:tcPr>
            <w:tcW w:w="519" w:type="dxa"/>
            <w:shd w:val="solid" w:color="FFFFFF" w:fill="auto"/>
          </w:tcPr>
          <w:p w14:paraId="22B1ED21" w14:textId="77777777" w:rsidR="006246A2" w:rsidRPr="006B0D02" w:rsidRDefault="006246A2" w:rsidP="00334C0D">
            <w:pPr>
              <w:pStyle w:val="TAL"/>
              <w:rPr>
                <w:sz w:val="16"/>
                <w:szCs w:val="16"/>
              </w:rPr>
            </w:pPr>
          </w:p>
        </w:tc>
        <w:tc>
          <w:tcPr>
            <w:tcW w:w="331" w:type="dxa"/>
            <w:shd w:val="solid" w:color="FFFFFF" w:fill="auto"/>
          </w:tcPr>
          <w:p w14:paraId="1EE2CB34" w14:textId="77777777" w:rsidR="006246A2" w:rsidRPr="006B0D02" w:rsidRDefault="006246A2" w:rsidP="00334C0D">
            <w:pPr>
              <w:pStyle w:val="TAR"/>
              <w:rPr>
                <w:sz w:val="16"/>
                <w:szCs w:val="16"/>
              </w:rPr>
            </w:pPr>
          </w:p>
        </w:tc>
        <w:tc>
          <w:tcPr>
            <w:tcW w:w="425" w:type="dxa"/>
            <w:shd w:val="solid" w:color="FFFFFF" w:fill="auto"/>
          </w:tcPr>
          <w:p w14:paraId="7D9A56EA" w14:textId="77777777" w:rsidR="006246A2" w:rsidRPr="001B0F4D" w:rsidRDefault="006246A2" w:rsidP="00334C0D">
            <w:pPr>
              <w:pStyle w:val="TAC"/>
              <w:rPr>
                <w:rFonts w:eastAsiaTheme="minorEastAsia"/>
                <w:sz w:val="16"/>
                <w:szCs w:val="16"/>
                <w:lang w:eastAsia="zh-CN"/>
              </w:rPr>
            </w:pPr>
          </w:p>
        </w:tc>
        <w:tc>
          <w:tcPr>
            <w:tcW w:w="4962" w:type="dxa"/>
            <w:shd w:val="solid" w:color="FFFFFF" w:fill="auto"/>
          </w:tcPr>
          <w:p w14:paraId="63B6DB21" w14:textId="3CAD9D6C" w:rsidR="006246A2" w:rsidRDefault="000F56F7" w:rsidP="00334C0D">
            <w:pPr>
              <w:pStyle w:val="TAL"/>
              <w:rPr>
                <w:rFonts w:eastAsiaTheme="minorEastAsia"/>
                <w:sz w:val="16"/>
                <w:szCs w:val="16"/>
                <w:lang w:eastAsia="zh-CN"/>
              </w:rPr>
            </w:pPr>
            <w:r>
              <w:rPr>
                <w:rFonts w:eastAsiaTheme="minorEastAsia"/>
                <w:sz w:val="16"/>
                <w:szCs w:val="16"/>
                <w:lang w:eastAsia="zh-CN"/>
              </w:rPr>
              <w:t>Update of IAB TS</w:t>
            </w:r>
            <w:r w:rsidR="00E71771">
              <w:rPr>
                <w:rFonts w:eastAsiaTheme="minorEastAsia"/>
                <w:sz w:val="16"/>
                <w:szCs w:val="16"/>
                <w:lang w:eastAsia="zh-CN"/>
              </w:rPr>
              <w:t xml:space="preserve"> </w:t>
            </w:r>
            <w:r w:rsidR="001B0F4D">
              <w:rPr>
                <w:rFonts w:eastAsiaTheme="minorEastAsia"/>
                <w:sz w:val="16"/>
                <w:szCs w:val="16"/>
                <w:lang w:eastAsia="zh-CN"/>
              </w:rPr>
              <w:t>with</w:t>
            </w:r>
            <w:r w:rsidR="00E71771">
              <w:rPr>
                <w:rFonts w:eastAsiaTheme="minorEastAsia"/>
                <w:sz w:val="16"/>
                <w:szCs w:val="16"/>
                <w:lang w:eastAsia="zh-CN"/>
              </w:rPr>
              <w:t xml:space="preserve"> agreed TP in RAN4#95-e:</w:t>
            </w:r>
          </w:p>
          <w:p w14:paraId="4DA65214" w14:textId="0547D887" w:rsidR="001B0F4D" w:rsidRPr="001B0F4D" w:rsidRDefault="001B0F4D" w:rsidP="001B0F4D">
            <w:pPr>
              <w:spacing w:after="0"/>
              <w:rPr>
                <w:rFonts w:ascii="Arial" w:hAnsi="Arial" w:cs="Arial"/>
                <w:b/>
                <w:sz w:val="24"/>
              </w:rPr>
            </w:pPr>
            <w:r w:rsidRPr="001B0F4D">
              <w:rPr>
                <w:rFonts w:ascii="Arial" w:eastAsiaTheme="minorEastAsia" w:hAnsi="Arial"/>
                <w:sz w:val="16"/>
                <w:szCs w:val="16"/>
                <w:lang w:eastAsia="zh-CN"/>
              </w:rPr>
              <w:t>R4-2007991</w:t>
            </w:r>
            <w:r>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Adding references related to IAB</w:t>
            </w:r>
          </w:p>
          <w:p w14:paraId="3874BD4D" w14:textId="2AD59B3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R4-2008769</w:t>
            </w:r>
            <w:r>
              <w:rPr>
                <w:rFonts w:eastAsiaTheme="minorEastAsia"/>
                <w:sz w:val="16"/>
                <w:szCs w:val="16"/>
                <w:lang w:eastAsia="zh-CN"/>
              </w:rPr>
              <w:t xml:space="preserve"> </w:t>
            </w:r>
            <w:r w:rsidRPr="002417CA">
              <w:rPr>
                <w:rFonts w:eastAsiaTheme="minorEastAsia"/>
                <w:sz w:val="16"/>
                <w:szCs w:val="16"/>
                <w:lang w:eastAsia="zh-CN"/>
              </w:rPr>
              <w:t>TP to TS 38.174: system parameter</w:t>
            </w:r>
          </w:p>
          <w:p w14:paraId="7B169150" w14:textId="735659E4"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R4-2006275</w:t>
            </w:r>
            <w:r>
              <w:rPr>
                <w:rFonts w:eastAsiaTheme="minorEastAsia"/>
                <w:sz w:val="16"/>
                <w:szCs w:val="16"/>
                <w:lang w:eastAsia="zh-CN"/>
              </w:rPr>
              <w:t xml:space="preserve"> </w:t>
            </w:r>
            <w:r w:rsidRPr="002417CA">
              <w:rPr>
                <w:rFonts w:eastAsiaTheme="minorEastAsia"/>
                <w:sz w:val="16"/>
                <w:szCs w:val="16"/>
                <w:lang w:eastAsia="zh-CN"/>
              </w:rPr>
              <w:t>TP for TS 38.174: IAB-DU Transmitted signal quality</w:t>
            </w:r>
          </w:p>
          <w:p w14:paraId="44A0595D" w14:textId="2C07090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R4-2008778</w:t>
            </w:r>
            <w:r>
              <w:rPr>
                <w:rFonts w:eastAsiaTheme="minorEastAsia"/>
                <w:sz w:val="16"/>
                <w:szCs w:val="16"/>
                <w:lang w:eastAsia="zh-CN"/>
              </w:rPr>
              <w:t xml:space="preserve"> </w:t>
            </w:r>
            <w:r w:rsidRPr="002417CA">
              <w:rPr>
                <w:rFonts w:eastAsiaTheme="minorEastAsia"/>
                <w:sz w:val="16"/>
                <w:szCs w:val="16"/>
                <w:lang w:eastAsia="zh-CN"/>
              </w:rPr>
              <w:t>TP for TS 38.174: Transmit ON/OFF power</w:t>
            </w:r>
          </w:p>
          <w:p w14:paraId="7B3031E7" w14:textId="0ED71D2D"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R4-2008788</w:t>
            </w:r>
            <w:r>
              <w:rPr>
                <w:rFonts w:eastAsiaTheme="minorEastAsia"/>
                <w:sz w:val="16"/>
                <w:szCs w:val="16"/>
                <w:lang w:eastAsia="zh-CN"/>
              </w:rPr>
              <w:t xml:space="preserve"> </w:t>
            </w:r>
            <w:r w:rsidRPr="002417CA">
              <w:rPr>
                <w:rFonts w:eastAsiaTheme="minorEastAsia"/>
                <w:sz w:val="16"/>
                <w:szCs w:val="16"/>
                <w:lang w:eastAsia="zh-CN"/>
              </w:rPr>
              <w:t>TP to TS 38.174: IAB RX IM requirement (section 7.7 and 10.8)</w:t>
            </w:r>
          </w:p>
          <w:p w14:paraId="3B460F89" w14:textId="0103F7F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R4-2008791 TP to TS 38.174: IAB ICS requirement (section 7.8 and 10.9)</w:t>
            </w:r>
          </w:p>
          <w:p w14:paraId="48344C61" w14:textId="14755B6F"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R4-2008795</w:t>
            </w:r>
            <w:r>
              <w:rPr>
                <w:rFonts w:eastAsiaTheme="minorEastAsia"/>
                <w:sz w:val="16"/>
                <w:szCs w:val="16"/>
                <w:lang w:eastAsia="zh-CN"/>
              </w:rPr>
              <w:t xml:space="preserve"> </w:t>
            </w:r>
            <w:r w:rsidRPr="002417CA">
              <w:rPr>
                <w:rFonts w:eastAsiaTheme="minorEastAsia"/>
                <w:sz w:val="16"/>
                <w:szCs w:val="16"/>
                <w:lang w:eastAsia="zh-CN"/>
              </w:rPr>
              <w:t>TP to TS 38.174: OTA ACS</w:t>
            </w:r>
          </w:p>
          <w:p w14:paraId="58742E83" w14:textId="26343E1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R4-2008796</w:t>
            </w:r>
            <w:r>
              <w:rPr>
                <w:rFonts w:eastAsiaTheme="minorEastAsia"/>
                <w:sz w:val="16"/>
                <w:szCs w:val="16"/>
                <w:lang w:eastAsia="zh-CN"/>
              </w:rPr>
              <w:t xml:space="preserve"> </w:t>
            </w:r>
            <w:r w:rsidRPr="002417CA">
              <w:rPr>
                <w:rFonts w:eastAsiaTheme="minorEastAsia"/>
                <w:sz w:val="16"/>
                <w:szCs w:val="16"/>
                <w:lang w:eastAsia="zh-CN"/>
              </w:rPr>
              <w:t>TP to TS 38.174: OTA RX spurious</w:t>
            </w:r>
          </w:p>
          <w:p w14:paraId="59F608FE" w14:textId="53A9F028"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R4-2008798</w:t>
            </w:r>
            <w:r>
              <w:rPr>
                <w:rFonts w:eastAsiaTheme="minorEastAsia"/>
                <w:sz w:val="16"/>
                <w:szCs w:val="16"/>
                <w:lang w:eastAsia="zh-CN"/>
              </w:rPr>
              <w:t xml:space="preserve"> </w:t>
            </w:r>
            <w:r w:rsidRPr="002417CA">
              <w:rPr>
                <w:rFonts w:eastAsiaTheme="minorEastAsia"/>
                <w:sz w:val="16"/>
                <w:szCs w:val="16"/>
                <w:lang w:eastAsia="zh-CN"/>
              </w:rPr>
              <w:t>TP to TS 38.174: OTA Inband blocking</w:t>
            </w:r>
          </w:p>
          <w:p w14:paraId="51892593" w14:textId="52C36F8C"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R4-2008799</w:t>
            </w:r>
            <w:r>
              <w:rPr>
                <w:rFonts w:eastAsiaTheme="minorEastAsia"/>
                <w:sz w:val="16"/>
                <w:szCs w:val="16"/>
                <w:lang w:eastAsia="zh-CN"/>
              </w:rPr>
              <w:t xml:space="preserve"> </w:t>
            </w:r>
            <w:r w:rsidRPr="002417CA">
              <w:rPr>
                <w:rFonts w:eastAsiaTheme="minorEastAsia"/>
                <w:sz w:val="16"/>
                <w:szCs w:val="16"/>
                <w:lang w:eastAsia="zh-CN"/>
              </w:rPr>
              <w:t>TP to TS 38.174: Conducted RX spurious</w:t>
            </w:r>
          </w:p>
          <w:p w14:paraId="0726E1BB" w14:textId="7AD10B70"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R4-2008800</w:t>
            </w:r>
            <w:r>
              <w:rPr>
                <w:rFonts w:eastAsiaTheme="minorEastAsia"/>
                <w:sz w:val="16"/>
                <w:szCs w:val="16"/>
                <w:lang w:eastAsia="zh-CN"/>
              </w:rPr>
              <w:t xml:space="preserve"> </w:t>
            </w:r>
            <w:r w:rsidRPr="002417CA">
              <w:rPr>
                <w:rFonts w:eastAsiaTheme="minorEastAsia"/>
                <w:sz w:val="16"/>
                <w:szCs w:val="16"/>
                <w:lang w:eastAsia="zh-CN"/>
              </w:rPr>
              <w:t>TP to TS 38.174 -IAB-DU RX sensitivity</w:t>
            </w:r>
          </w:p>
          <w:p w14:paraId="16B75C0F" w14:textId="0BC4A836"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R4-2008801 TP to TS 38.174 -IAB-DU Rx dynamic range</w:t>
            </w:r>
          </w:p>
          <w:p w14:paraId="2E9B211B" w14:textId="77777777" w:rsid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R4-2009063</w:t>
            </w:r>
            <w:r>
              <w:rPr>
                <w:rFonts w:eastAsiaTheme="minorEastAsia"/>
                <w:sz w:val="16"/>
                <w:szCs w:val="16"/>
                <w:lang w:eastAsia="zh-CN"/>
              </w:rPr>
              <w:t xml:space="preserve"> </w:t>
            </w:r>
            <w:r w:rsidRPr="002417CA">
              <w:rPr>
                <w:rFonts w:eastAsiaTheme="minorEastAsia"/>
                <w:sz w:val="16"/>
                <w:szCs w:val="16"/>
                <w:lang w:eastAsia="zh-CN"/>
              </w:rPr>
              <w:t>TP to TS 38.174 -IAB-DU TX dynamic range</w:t>
            </w:r>
          </w:p>
          <w:p w14:paraId="08A6CE3A" w14:textId="20FA2DD3" w:rsidR="00E71771" w:rsidRPr="001B0F4D" w:rsidRDefault="00065395" w:rsidP="001B0F4D">
            <w:pPr>
              <w:spacing w:after="0"/>
              <w:rPr>
                <w:rFonts w:ascii="Arial" w:eastAsiaTheme="minorEastAsia" w:hAnsi="Arial"/>
                <w:sz w:val="16"/>
                <w:szCs w:val="16"/>
                <w:lang w:eastAsia="zh-CN"/>
              </w:rPr>
            </w:pPr>
            <w:bookmarkStart w:id="8127" w:name="_Hlk41740398"/>
            <w:r w:rsidRPr="001B0F4D">
              <w:rPr>
                <w:rFonts w:ascii="Arial" w:eastAsiaTheme="minorEastAsia" w:hAnsi="Arial"/>
                <w:sz w:val="16"/>
                <w:szCs w:val="16"/>
                <w:lang w:eastAsia="zh-CN"/>
              </w:rPr>
              <w:t>R4-2008596</w:t>
            </w:r>
            <w:bookmarkEnd w:id="8127"/>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38174 RRM IAB TS</w:t>
            </w:r>
          </w:p>
          <w:p w14:paraId="57DF3014" w14:textId="7511F63F" w:rsidR="00E71771" w:rsidRPr="001B0F4D" w:rsidRDefault="00E71771" w:rsidP="001B0F4D">
            <w:pPr>
              <w:pStyle w:val="TAL"/>
              <w:rPr>
                <w:rFonts w:eastAsiaTheme="minorEastAsia"/>
                <w:sz w:val="16"/>
                <w:szCs w:val="16"/>
                <w:lang w:eastAsia="zh-CN"/>
              </w:rPr>
            </w:pPr>
            <w:r w:rsidRPr="001B0F4D">
              <w:rPr>
                <w:rFonts w:eastAsiaTheme="minorEastAsia"/>
                <w:sz w:val="16"/>
                <w:szCs w:val="16"/>
                <w:lang w:eastAsia="zh-CN"/>
              </w:rPr>
              <w:t>R4-2008597</w:t>
            </w:r>
            <w:r w:rsidR="001B0F4D">
              <w:rPr>
                <w:rFonts w:eastAsiaTheme="minorEastAsia"/>
                <w:sz w:val="16"/>
                <w:szCs w:val="16"/>
                <w:lang w:eastAsia="zh-CN"/>
              </w:rPr>
              <w:t xml:space="preserve"> </w:t>
            </w:r>
            <w:r w:rsidRPr="001B0F4D">
              <w:rPr>
                <w:rFonts w:eastAsiaTheme="minorEastAsia"/>
                <w:sz w:val="16"/>
                <w:szCs w:val="16"/>
                <w:lang w:eastAsia="zh-CN"/>
              </w:rPr>
              <w:t>TP to TS 38.174 v0.0.1: Updates to RRC re-establishment requirements for IAB MT</w:t>
            </w:r>
          </w:p>
          <w:p w14:paraId="27B618DF" w14:textId="7AD003E6"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R4-2008598</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Updates to RRC re-direction requirements for IAB MT</w:t>
            </w:r>
          </w:p>
          <w:p w14:paraId="5BD10AE1" w14:textId="451F88D7"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R4-2008599</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Transmit Timing requirements for IAB-MT</w:t>
            </w:r>
          </w:p>
          <w:p w14:paraId="7531AC27" w14:textId="2F62B48C"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R4-2008600</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for IAB RLM</w:t>
            </w:r>
          </w:p>
          <w:p w14:paraId="40787843" w14:textId="570B8DB6"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Beam Candidate Detection Requirements for IAB MT</w:t>
            </w:r>
          </w:p>
          <w:p w14:paraId="6FA15FEC" w14:textId="0394521F"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R4-2008611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on BFD requirements of IAB-MTs</w:t>
            </w:r>
          </w:p>
          <w:p w14:paraId="250544B9" w14:textId="54F1B5FB" w:rsidR="00E71771" w:rsidRPr="00065395" w:rsidRDefault="00E71771" w:rsidP="00334C0D">
            <w:pPr>
              <w:pStyle w:val="TAL"/>
              <w:rPr>
                <w:rFonts w:eastAsiaTheme="minorEastAsia"/>
                <w:sz w:val="16"/>
                <w:szCs w:val="16"/>
                <w:lang w:eastAsia="zh-CN"/>
              </w:rPr>
            </w:pPr>
          </w:p>
        </w:tc>
        <w:tc>
          <w:tcPr>
            <w:tcW w:w="708" w:type="dxa"/>
            <w:shd w:val="solid" w:color="FFFFFF" w:fill="auto"/>
          </w:tcPr>
          <w:p w14:paraId="562A2E78" w14:textId="1E702249" w:rsidR="006246A2" w:rsidRDefault="000F56F7" w:rsidP="00334C0D">
            <w:pPr>
              <w:pStyle w:val="TAC"/>
              <w:rPr>
                <w:rFonts w:eastAsiaTheme="minorEastAsia"/>
                <w:sz w:val="16"/>
                <w:szCs w:val="16"/>
                <w:lang w:eastAsia="zh-CN"/>
              </w:rPr>
            </w:pPr>
            <w:r>
              <w:rPr>
                <w:rFonts w:eastAsiaTheme="minorEastAsia"/>
                <w:sz w:val="16"/>
                <w:szCs w:val="16"/>
                <w:lang w:eastAsia="zh-CN"/>
              </w:rPr>
              <w:t>0.</w:t>
            </w:r>
            <w:r w:rsidR="007E2958">
              <w:rPr>
                <w:rFonts w:eastAsiaTheme="minorEastAsia"/>
                <w:sz w:val="16"/>
                <w:szCs w:val="16"/>
                <w:lang w:eastAsia="zh-CN"/>
              </w:rPr>
              <w:t>1</w:t>
            </w:r>
            <w:r>
              <w:rPr>
                <w:rFonts w:eastAsiaTheme="minorEastAsia"/>
                <w:sz w:val="16"/>
                <w:szCs w:val="16"/>
                <w:lang w:eastAsia="zh-CN"/>
              </w:rPr>
              <w:t>.</w:t>
            </w:r>
            <w:r w:rsidR="007E2958">
              <w:rPr>
                <w:rFonts w:eastAsiaTheme="minorEastAsia"/>
                <w:sz w:val="16"/>
                <w:szCs w:val="16"/>
                <w:lang w:eastAsia="zh-CN"/>
              </w:rPr>
              <w:t>0</w:t>
            </w:r>
          </w:p>
        </w:tc>
      </w:tr>
      <w:tr w:rsidR="009E6AC5" w:rsidRPr="006B0D02" w14:paraId="5EDCB3BD" w14:textId="77777777" w:rsidTr="0063534F">
        <w:tc>
          <w:tcPr>
            <w:tcW w:w="803" w:type="dxa"/>
            <w:shd w:val="solid" w:color="FFFFFF" w:fill="auto"/>
          </w:tcPr>
          <w:p w14:paraId="0B345422" w14:textId="172A8FE2" w:rsidR="009E6AC5" w:rsidRDefault="00D638AE" w:rsidP="00334C0D">
            <w:pPr>
              <w:pStyle w:val="TAC"/>
              <w:rPr>
                <w:rFonts w:eastAsiaTheme="minorEastAsia"/>
                <w:sz w:val="16"/>
                <w:szCs w:val="16"/>
                <w:lang w:eastAsia="zh-CN"/>
              </w:rPr>
            </w:pPr>
            <w:r>
              <w:rPr>
                <w:rFonts w:eastAsiaTheme="minorEastAsia"/>
                <w:sz w:val="16"/>
                <w:szCs w:val="16"/>
                <w:lang w:eastAsia="zh-CN"/>
              </w:rPr>
              <w:t>09/2020</w:t>
            </w:r>
          </w:p>
        </w:tc>
        <w:tc>
          <w:tcPr>
            <w:tcW w:w="859" w:type="dxa"/>
            <w:shd w:val="solid" w:color="FFFFFF" w:fill="auto"/>
          </w:tcPr>
          <w:p w14:paraId="718C4C61" w14:textId="3CF3F19F" w:rsidR="009E6AC5" w:rsidRDefault="00D638AE" w:rsidP="00334C0D">
            <w:pPr>
              <w:pStyle w:val="TAC"/>
              <w:rPr>
                <w:rFonts w:eastAsiaTheme="minorEastAsia"/>
                <w:sz w:val="16"/>
                <w:szCs w:val="16"/>
                <w:lang w:eastAsia="zh-CN"/>
              </w:rPr>
            </w:pPr>
            <w:r>
              <w:rPr>
                <w:rFonts w:eastAsiaTheme="minorEastAsia"/>
                <w:sz w:val="16"/>
                <w:szCs w:val="16"/>
                <w:lang w:eastAsia="zh-CN"/>
              </w:rPr>
              <w:t>Ran4#96-e</w:t>
            </w:r>
          </w:p>
        </w:tc>
        <w:tc>
          <w:tcPr>
            <w:tcW w:w="1032" w:type="dxa"/>
            <w:shd w:val="solid" w:color="FFFFFF" w:fill="auto"/>
          </w:tcPr>
          <w:p w14:paraId="2E5B0FA3" w14:textId="609013EA" w:rsidR="009E6AC5" w:rsidRPr="003E03DD" w:rsidRDefault="00D361AA" w:rsidP="00334C0D">
            <w:pPr>
              <w:pStyle w:val="TAC"/>
              <w:rPr>
                <w:rFonts w:eastAsiaTheme="minorEastAsia"/>
                <w:sz w:val="16"/>
                <w:szCs w:val="16"/>
                <w:lang w:eastAsia="zh-CN"/>
              </w:rPr>
            </w:pPr>
            <w:r w:rsidRPr="003E03DD">
              <w:rPr>
                <w:color w:val="000000"/>
                <w:sz w:val="16"/>
                <w:szCs w:val="16"/>
              </w:rPr>
              <w:t>R4-2012566</w:t>
            </w:r>
          </w:p>
        </w:tc>
        <w:tc>
          <w:tcPr>
            <w:tcW w:w="519" w:type="dxa"/>
            <w:shd w:val="solid" w:color="FFFFFF" w:fill="auto"/>
          </w:tcPr>
          <w:p w14:paraId="7673B75A" w14:textId="77777777" w:rsidR="009E6AC5" w:rsidRPr="006B0D02" w:rsidRDefault="009E6AC5" w:rsidP="00334C0D">
            <w:pPr>
              <w:pStyle w:val="TAL"/>
              <w:rPr>
                <w:sz w:val="16"/>
                <w:szCs w:val="16"/>
              </w:rPr>
            </w:pPr>
          </w:p>
        </w:tc>
        <w:tc>
          <w:tcPr>
            <w:tcW w:w="331" w:type="dxa"/>
            <w:shd w:val="solid" w:color="FFFFFF" w:fill="auto"/>
          </w:tcPr>
          <w:p w14:paraId="504E016A" w14:textId="77777777" w:rsidR="009E6AC5" w:rsidRPr="006B0D02" w:rsidRDefault="009E6AC5" w:rsidP="00334C0D">
            <w:pPr>
              <w:pStyle w:val="TAR"/>
              <w:rPr>
                <w:sz w:val="16"/>
                <w:szCs w:val="16"/>
              </w:rPr>
            </w:pPr>
          </w:p>
        </w:tc>
        <w:tc>
          <w:tcPr>
            <w:tcW w:w="425" w:type="dxa"/>
            <w:shd w:val="solid" w:color="FFFFFF" w:fill="auto"/>
          </w:tcPr>
          <w:p w14:paraId="5B9913F3" w14:textId="77777777" w:rsidR="009E6AC5" w:rsidRPr="001B0F4D" w:rsidRDefault="009E6AC5" w:rsidP="00334C0D">
            <w:pPr>
              <w:pStyle w:val="TAC"/>
              <w:rPr>
                <w:rFonts w:eastAsiaTheme="minorEastAsia"/>
                <w:sz w:val="16"/>
                <w:szCs w:val="16"/>
                <w:lang w:eastAsia="zh-CN"/>
              </w:rPr>
            </w:pPr>
          </w:p>
        </w:tc>
        <w:tc>
          <w:tcPr>
            <w:tcW w:w="4962" w:type="dxa"/>
            <w:shd w:val="solid" w:color="FFFFFF" w:fill="auto"/>
          </w:tcPr>
          <w:p w14:paraId="04730BB4" w14:textId="77777777" w:rsidR="009E6AC5" w:rsidRDefault="00651DF1" w:rsidP="00334C0D">
            <w:pPr>
              <w:pStyle w:val="TAL"/>
              <w:rPr>
                <w:rFonts w:eastAsiaTheme="minorEastAsia"/>
                <w:sz w:val="16"/>
                <w:szCs w:val="16"/>
                <w:lang w:eastAsia="zh-CN"/>
              </w:rPr>
            </w:pPr>
            <w:r>
              <w:rPr>
                <w:rFonts w:eastAsiaTheme="minorEastAsia"/>
                <w:sz w:val="16"/>
                <w:szCs w:val="16"/>
                <w:lang w:eastAsia="zh-CN"/>
              </w:rPr>
              <w:t>Update of IAB TS with agreed TPs in RAN4#96-e</w:t>
            </w:r>
          </w:p>
          <w:p w14:paraId="2D78FFE2" w14:textId="77777777" w:rsidR="00D50712" w:rsidRDefault="00D50712" w:rsidP="00334C0D">
            <w:pPr>
              <w:pStyle w:val="TAL"/>
              <w:rPr>
                <w:rFonts w:eastAsiaTheme="minorEastAsia"/>
                <w:sz w:val="16"/>
                <w:szCs w:val="16"/>
                <w:lang w:eastAsia="zh-CN"/>
              </w:rPr>
            </w:pPr>
            <w:r>
              <w:rPr>
                <w:rFonts w:eastAsiaTheme="minorEastAsia"/>
                <w:sz w:val="16"/>
                <w:szCs w:val="16"/>
                <w:lang w:eastAsia="zh-CN"/>
              </w:rPr>
              <w:t>R4-</w:t>
            </w:r>
            <w:r w:rsidR="001349DA">
              <w:rPr>
                <w:rFonts w:eastAsiaTheme="minorEastAsia"/>
                <w:sz w:val="16"/>
                <w:szCs w:val="16"/>
                <w:lang w:eastAsia="zh-CN"/>
              </w:rPr>
              <w:t>2012108: Removing editor’s notes and replacing TBD with appropriate numbers</w:t>
            </w:r>
          </w:p>
          <w:p w14:paraId="00920B9C" w14:textId="77777777" w:rsidR="00322426" w:rsidRDefault="00322426" w:rsidP="00334C0D">
            <w:pPr>
              <w:pStyle w:val="TAL"/>
              <w:rPr>
                <w:rFonts w:eastAsiaTheme="minorEastAsia"/>
                <w:sz w:val="16"/>
                <w:szCs w:val="16"/>
                <w:lang w:eastAsia="zh-CN"/>
              </w:rPr>
            </w:pPr>
            <w:r>
              <w:rPr>
                <w:rFonts w:eastAsiaTheme="minorEastAsia"/>
                <w:sz w:val="16"/>
                <w:szCs w:val="16"/>
                <w:lang w:eastAsia="zh-CN"/>
              </w:rPr>
              <w:t>R4-2012234: RLM requirements for IAB MTs</w:t>
            </w:r>
          </w:p>
          <w:p w14:paraId="16192D6C" w14:textId="77777777" w:rsidR="007262A9" w:rsidRDefault="00884CE8" w:rsidP="00334C0D">
            <w:pPr>
              <w:pStyle w:val="TAL"/>
              <w:rPr>
                <w:rFonts w:eastAsiaTheme="minorEastAsia"/>
                <w:sz w:val="16"/>
                <w:szCs w:val="16"/>
                <w:lang w:eastAsia="zh-CN"/>
              </w:rPr>
            </w:pPr>
            <w:r>
              <w:rPr>
                <w:rFonts w:eastAsiaTheme="minorEastAsia"/>
                <w:sz w:val="16"/>
                <w:szCs w:val="16"/>
                <w:lang w:eastAsia="zh-CN"/>
              </w:rPr>
              <w:t xml:space="preserve">R4-2012614: </w:t>
            </w:r>
            <w:r w:rsidR="00B95FEF">
              <w:rPr>
                <w:rFonts w:eastAsiaTheme="minorEastAsia"/>
                <w:sz w:val="16"/>
                <w:szCs w:val="16"/>
                <w:lang w:eastAsia="zh-CN"/>
              </w:rPr>
              <w:t>IAB-MT classes, applicability of requirements, requirements for contiguous and non-contiguous spectrum</w:t>
            </w:r>
          </w:p>
          <w:p w14:paraId="6BD957D5" w14:textId="77777777" w:rsidR="00CF3A1F" w:rsidRDefault="00CF3A1F" w:rsidP="00334C0D">
            <w:pPr>
              <w:pStyle w:val="TAL"/>
              <w:rPr>
                <w:rFonts w:eastAsiaTheme="minorEastAsia"/>
                <w:sz w:val="16"/>
                <w:szCs w:val="16"/>
                <w:lang w:eastAsia="zh-CN"/>
              </w:rPr>
            </w:pPr>
            <w:r>
              <w:rPr>
                <w:rFonts w:eastAsiaTheme="minorEastAsia"/>
                <w:sz w:val="16"/>
                <w:szCs w:val="16"/>
                <w:lang w:eastAsia="zh-CN"/>
              </w:rPr>
              <w:t xml:space="preserve">R4-2012618: Output power dynamics, </w:t>
            </w:r>
            <w:r w:rsidR="002D3D84">
              <w:rPr>
                <w:rFonts w:eastAsiaTheme="minorEastAsia"/>
                <w:sz w:val="16"/>
                <w:szCs w:val="16"/>
                <w:lang w:eastAsia="zh-CN"/>
              </w:rPr>
              <w:t>Radiated transmit power</w:t>
            </w:r>
            <w:r w:rsidR="0096607B">
              <w:rPr>
                <w:rFonts w:eastAsiaTheme="minorEastAsia"/>
                <w:sz w:val="16"/>
                <w:szCs w:val="16"/>
                <w:lang w:eastAsia="zh-CN"/>
              </w:rPr>
              <w:t>, OTA output power</w:t>
            </w:r>
          </w:p>
          <w:p w14:paraId="649E86DF" w14:textId="77777777" w:rsidR="00B10312" w:rsidRDefault="00B10312" w:rsidP="00334C0D">
            <w:pPr>
              <w:pStyle w:val="TAL"/>
              <w:rPr>
                <w:rFonts w:eastAsiaTheme="minorEastAsia"/>
                <w:sz w:val="16"/>
                <w:szCs w:val="16"/>
                <w:lang w:eastAsia="zh-CN"/>
              </w:rPr>
            </w:pPr>
            <w:r>
              <w:rPr>
                <w:rFonts w:eastAsiaTheme="minorEastAsia"/>
                <w:sz w:val="16"/>
                <w:szCs w:val="16"/>
                <w:lang w:eastAsia="zh-CN"/>
              </w:rPr>
              <w:t>R4-2012620</w:t>
            </w:r>
            <w:r w:rsidR="00712355">
              <w:rPr>
                <w:rFonts w:eastAsiaTheme="minorEastAsia"/>
                <w:sz w:val="16"/>
                <w:szCs w:val="16"/>
                <w:lang w:eastAsia="zh-CN"/>
              </w:rPr>
              <w:t>: IAB Output power, Radiated transmit power</w:t>
            </w:r>
          </w:p>
          <w:p w14:paraId="69732BC3" w14:textId="77777777" w:rsidR="00812F6B" w:rsidRDefault="00812F6B" w:rsidP="00334C0D">
            <w:pPr>
              <w:pStyle w:val="TAL"/>
              <w:rPr>
                <w:rFonts w:eastAsiaTheme="minorEastAsia"/>
                <w:sz w:val="16"/>
                <w:szCs w:val="16"/>
                <w:lang w:eastAsia="zh-CN"/>
              </w:rPr>
            </w:pPr>
            <w:r>
              <w:rPr>
                <w:rFonts w:eastAsiaTheme="minorEastAsia"/>
                <w:sz w:val="16"/>
                <w:szCs w:val="16"/>
                <w:lang w:eastAsia="zh-CN"/>
              </w:rPr>
              <w:t>R4-2012621: Output power dynamics, OTA output power dynamics</w:t>
            </w:r>
          </w:p>
          <w:p w14:paraId="6E2EB873" w14:textId="77777777" w:rsidR="00EC2B64" w:rsidRDefault="00EC2B64" w:rsidP="00334C0D">
            <w:pPr>
              <w:pStyle w:val="TAL"/>
              <w:rPr>
                <w:rFonts w:eastAsiaTheme="minorEastAsia"/>
                <w:sz w:val="16"/>
                <w:szCs w:val="16"/>
                <w:lang w:eastAsia="zh-CN"/>
              </w:rPr>
            </w:pPr>
            <w:r>
              <w:rPr>
                <w:rFonts w:eastAsiaTheme="minorEastAsia"/>
                <w:sz w:val="16"/>
                <w:szCs w:val="16"/>
                <w:lang w:eastAsia="zh-CN"/>
              </w:rPr>
              <w:t>R4-2012622: App</w:t>
            </w:r>
            <w:r w:rsidR="002B0337">
              <w:rPr>
                <w:rFonts w:eastAsiaTheme="minorEastAsia"/>
                <w:sz w:val="16"/>
                <w:szCs w:val="16"/>
                <w:lang w:eastAsia="zh-CN"/>
              </w:rPr>
              <w:t>endices</w:t>
            </w:r>
            <w:r w:rsidR="00D227C0">
              <w:rPr>
                <w:rFonts w:eastAsiaTheme="minorEastAsia"/>
                <w:sz w:val="16"/>
                <w:szCs w:val="16"/>
                <w:lang w:eastAsia="zh-CN"/>
              </w:rPr>
              <w:t xml:space="preserve">, frequency error, modulation quality, </w:t>
            </w:r>
            <w:r w:rsidR="00825F23">
              <w:rPr>
                <w:rFonts w:eastAsiaTheme="minorEastAsia"/>
                <w:sz w:val="16"/>
                <w:szCs w:val="16"/>
                <w:lang w:eastAsia="zh-CN"/>
              </w:rPr>
              <w:t>OTA frequency error, OTA modulation quality</w:t>
            </w:r>
          </w:p>
          <w:p w14:paraId="7E063FF3" w14:textId="77777777" w:rsidR="00CA0334" w:rsidRDefault="00CA0334" w:rsidP="00334C0D">
            <w:pPr>
              <w:pStyle w:val="TAL"/>
              <w:rPr>
                <w:rFonts w:eastAsiaTheme="minorEastAsia"/>
                <w:sz w:val="16"/>
                <w:szCs w:val="16"/>
                <w:lang w:eastAsia="zh-CN"/>
              </w:rPr>
            </w:pPr>
            <w:r>
              <w:rPr>
                <w:rFonts w:eastAsiaTheme="minorEastAsia"/>
                <w:sz w:val="16"/>
                <w:szCs w:val="16"/>
                <w:lang w:eastAsia="zh-CN"/>
              </w:rPr>
              <w:t>R4-2012624: Unwanted emissions, OTA unwanted emissions</w:t>
            </w:r>
          </w:p>
          <w:p w14:paraId="73F58C50" w14:textId="77777777" w:rsidR="005E04D7" w:rsidRPr="00AC7434" w:rsidRDefault="005E04D7" w:rsidP="00334C0D">
            <w:pPr>
              <w:pStyle w:val="TAL"/>
              <w:rPr>
                <w:rFonts w:eastAsiaTheme="minorEastAsia"/>
                <w:sz w:val="16"/>
                <w:szCs w:val="16"/>
                <w:lang w:val="sv-FI" w:eastAsia="zh-CN"/>
              </w:rPr>
            </w:pPr>
            <w:r w:rsidRPr="00AC7434">
              <w:rPr>
                <w:rFonts w:eastAsiaTheme="minorEastAsia"/>
                <w:sz w:val="16"/>
                <w:szCs w:val="16"/>
                <w:lang w:val="sv-FI" w:eastAsia="zh-CN"/>
              </w:rPr>
              <w:t xml:space="preserve">R4-2012626: </w:t>
            </w:r>
            <w:r w:rsidR="002910EF" w:rsidRPr="00AC7434">
              <w:rPr>
                <w:rFonts w:eastAsiaTheme="minorEastAsia"/>
                <w:sz w:val="16"/>
                <w:szCs w:val="16"/>
                <w:lang w:val="sv-FI" w:eastAsia="zh-CN"/>
              </w:rPr>
              <w:t>Transmitter intermodulation, OTA transmitter intermodulation</w:t>
            </w:r>
          </w:p>
          <w:p w14:paraId="05AB516A" w14:textId="77777777" w:rsidR="00497979" w:rsidRDefault="00497979" w:rsidP="00334C0D">
            <w:pPr>
              <w:pStyle w:val="TAL"/>
              <w:rPr>
                <w:rFonts w:eastAsiaTheme="minorEastAsia"/>
                <w:sz w:val="16"/>
                <w:szCs w:val="16"/>
                <w:lang w:eastAsia="zh-CN"/>
              </w:rPr>
            </w:pPr>
            <w:r>
              <w:rPr>
                <w:rFonts w:eastAsiaTheme="minorEastAsia"/>
                <w:sz w:val="16"/>
                <w:szCs w:val="16"/>
                <w:lang w:eastAsia="zh-CN"/>
              </w:rPr>
              <w:t xml:space="preserve">R4-2012628: </w:t>
            </w:r>
            <w:r w:rsidR="00AF69C5">
              <w:rPr>
                <w:rFonts w:eastAsiaTheme="minorEastAsia"/>
                <w:sz w:val="16"/>
                <w:szCs w:val="16"/>
                <w:lang w:eastAsia="zh-CN"/>
              </w:rPr>
              <w:t>Reference sensitivity level, dynamic range, OTA sensitivity, OTA dynamic range, fixed reference channels for reference sensitivity</w:t>
            </w:r>
          </w:p>
          <w:p w14:paraId="292CA1D5" w14:textId="77777777" w:rsidR="007B5F49" w:rsidRDefault="007B5F49" w:rsidP="00334C0D">
            <w:pPr>
              <w:pStyle w:val="TAL"/>
              <w:rPr>
                <w:rFonts w:eastAsiaTheme="minorEastAsia"/>
                <w:sz w:val="16"/>
                <w:szCs w:val="16"/>
                <w:lang w:eastAsia="zh-CN"/>
              </w:rPr>
            </w:pPr>
            <w:r>
              <w:rPr>
                <w:rFonts w:eastAsiaTheme="minorEastAsia"/>
                <w:sz w:val="16"/>
                <w:szCs w:val="16"/>
                <w:lang w:eastAsia="zh-CN"/>
              </w:rPr>
              <w:t>R4-2012631: In-band selectivity and blocking, out-of-band blocking, OTA out-of-band blocking</w:t>
            </w:r>
          </w:p>
          <w:p w14:paraId="69BCC256" w14:textId="77777777" w:rsidR="00F14937" w:rsidRDefault="00F14937" w:rsidP="00334C0D">
            <w:pPr>
              <w:pStyle w:val="TAL"/>
              <w:rPr>
                <w:rFonts w:eastAsiaTheme="minorEastAsia"/>
                <w:sz w:val="16"/>
                <w:szCs w:val="16"/>
                <w:lang w:eastAsia="zh-CN"/>
              </w:rPr>
            </w:pPr>
            <w:r>
              <w:rPr>
                <w:rFonts w:eastAsiaTheme="minorEastAsia"/>
                <w:sz w:val="16"/>
                <w:szCs w:val="16"/>
                <w:lang w:eastAsia="zh-CN"/>
              </w:rPr>
              <w:t>R4-2012633: Receiver intermodulation,</w:t>
            </w:r>
            <w:r w:rsidR="00B17FC4">
              <w:rPr>
                <w:rFonts w:eastAsiaTheme="minorEastAsia"/>
                <w:sz w:val="16"/>
                <w:szCs w:val="16"/>
                <w:lang w:eastAsia="zh-CN"/>
              </w:rPr>
              <w:t xml:space="preserve"> OTA</w:t>
            </w:r>
            <w:r>
              <w:rPr>
                <w:rFonts w:eastAsiaTheme="minorEastAsia"/>
                <w:sz w:val="16"/>
                <w:szCs w:val="16"/>
                <w:lang w:eastAsia="zh-CN"/>
              </w:rPr>
              <w:t xml:space="preserve"> receiver intermodulation</w:t>
            </w:r>
          </w:p>
          <w:p w14:paraId="1A9F4651" w14:textId="3B9F3639" w:rsidR="00A76F42" w:rsidRDefault="00A76F42" w:rsidP="00334C0D">
            <w:pPr>
              <w:pStyle w:val="TAL"/>
              <w:rPr>
                <w:rFonts w:eastAsiaTheme="minorEastAsia"/>
                <w:sz w:val="16"/>
                <w:szCs w:val="16"/>
                <w:lang w:eastAsia="zh-CN"/>
              </w:rPr>
            </w:pPr>
            <w:r>
              <w:rPr>
                <w:rFonts w:eastAsiaTheme="minorEastAsia"/>
                <w:sz w:val="16"/>
                <w:szCs w:val="16"/>
                <w:lang w:eastAsia="zh-CN"/>
              </w:rPr>
              <w:t xml:space="preserve">R4-2012760: </w:t>
            </w:r>
            <w:r w:rsidR="00127D20">
              <w:rPr>
                <w:rFonts w:eastAsiaTheme="minorEastAsia"/>
                <w:sz w:val="16"/>
                <w:szCs w:val="16"/>
                <w:lang w:eastAsia="zh-CN"/>
              </w:rPr>
              <w:t>IAB-MT receiver spurious emissions</w:t>
            </w:r>
            <w:r w:rsidR="00DE7D45">
              <w:rPr>
                <w:rFonts w:eastAsiaTheme="minorEastAsia"/>
                <w:sz w:val="16"/>
                <w:szCs w:val="16"/>
                <w:lang w:eastAsia="zh-CN"/>
              </w:rPr>
              <w:t>, OTA IAB-MT receiver spurious emissions</w:t>
            </w:r>
          </w:p>
        </w:tc>
        <w:tc>
          <w:tcPr>
            <w:tcW w:w="708" w:type="dxa"/>
            <w:shd w:val="solid" w:color="FFFFFF" w:fill="auto"/>
          </w:tcPr>
          <w:p w14:paraId="6B59609F" w14:textId="7C298D05" w:rsidR="009E6AC5" w:rsidRDefault="003E03DD" w:rsidP="00334C0D">
            <w:pPr>
              <w:pStyle w:val="TAC"/>
              <w:rPr>
                <w:rFonts w:eastAsiaTheme="minorEastAsia"/>
                <w:sz w:val="16"/>
                <w:szCs w:val="16"/>
                <w:lang w:eastAsia="zh-CN"/>
              </w:rPr>
            </w:pPr>
            <w:r>
              <w:rPr>
                <w:rFonts w:eastAsiaTheme="minorEastAsia"/>
                <w:sz w:val="16"/>
                <w:szCs w:val="16"/>
                <w:lang w:eastAsia="zh-CN"/>
              </w:rPr>
              <w:t>0.2.0</w:t>
            </w:r>
          </w:p>
        </w:tc>
      </w:tr>
      <w:tr w:rsidR="0016274C" w:rsidRPr="006B0D02" w14:paraId="0B80FD19" w14:textId="77777777" w:rsidTr="0063534F">
        <w:tc>
          <w:tcPr>
            <w:tcW w:w="803" w:type="dxa"/>
            <w:shd w:val="solid" w:color="FFFFFF" w:fill="auto"/>
          </w:tcPr>
          <w:p w14:paraId="33EA1A26" w14:textId="7714E176" w:rsidR="0016274C" w:rsidRDefault="0016274C" w:rsidP="0016274C">
            <w:pPr>
              <w:pStyle w:val="TAC"/>
              <w:rPr>
                <w:sz w:val="16"/>
                <w:szCs w:val="16"/>
              </w:rPr>
            </w:pPr>
            <w:r>
              <w:rPr>
                <w:sz w:val="16"/>
                <w:szCs w:val="16"/>
              </w:rPr>
              <w:t>2020-09</w:t>
            </w:r>
          </w:p>
        </w:tc>
        <w:tc>
          <w:tcPr>
            <w:tcW w:w="859" w:type="dxa"/>
            <w:shd w:val="solid" w:color="FFFFFF" w:fill="auto"/>
          </w:tcPr>
          <w:p w14:paraId="36F9FB8C" w14:textId="771A54B0" w:rsidR="0016274C" w:rsidRDefault="0016274C" w:rsidP="0016274C">
            <w:pPr>
              <w:pStyle w:val="TAC"/>
              <w:rPr>
                <w:sz w:val="16"/>
                <w:szCs w:val="16"/>
              </w:rPr>
            </w:pPr>
            <w:r>
              <w:rPr>
                <w:sz w:val="16"/>
                <w:szCs w:val="16"/>
              </w:rPr>
              <w:t>RAN#89</w:t>
            </w:r>
          </w:p>
        </w:tc>
        <w:tc>
          <w:tcPr>
            <w:tcW w:w="1032" w:type="dxa"/>
            <w:shd w:val="solid" w:color="FFFFFF" w:fill="auto"/>
          </w:tcPr>
          <w:p w14:paraId="2F33F83C" w14:textId="0A4B01AD" w:rsidR="0016274C" w:rsidRPr="002A6C7F" w:rsidRDefault="0016274C" w:rsidP="0016274C">
            <w:pPr>
              <w:pStyle w:val="TAC"/>
              <w:rPr>
                <w:sz w:val="16"/>
                <w:szCs w:val="16"/>
              </w:rPr>
            </w:pPr>
            <w:r w:rsidRPr="002A6C7F">
              <w:rPr>
                <w:sz w:val="16"/>
                <w:szCs w:val="16"/>
              </w:rPr>
              <w:t>RP-</w:t>
            </w:r>
            <w:r>
              <w:rPr>
                <w:sz w:val="16"/>
                <w:szCs w:val="16"/>
              </w:rPr>
              <w:t>01909</w:t>
            </w:r>
          </w:p>
        </w:tc>
        <w:tc>
          <w:tcPr>
            <w:tcW w:w="519" w:type="dxa"/>
            <w:shd w:val="solid" w:color="FFFFFF" w:fill="auto"/>
          </w:tcPr>
          <w:p w14:paraId="77C6EF7C" w14:textId="77777777" w:rsidR="0016274C" w:rsidRPr="006B0D02" w:rsidRDefault="0016274C" w:rsidP="0016274C">
            <w:pPr>
              <w:pStyle w:val="TAL"/>
              <w:rPr>
                <w:sz w:val="16"/>
                <w:szCs w:val="16"/>
              </w:rPr>
            </w:pPr>
          </w:p>
        </w:tc>
        <w:tc>
          <w:tcPr>
            <w:tcW w:w="331" w:type="dxa"/>
            <w:shd w:val="solid" w:color="FFFFFF" w:fill="auto"/>
          </w:tcPr>
          <w:p w14:paraId="25DE5226" w14:textId="77777777" w:rsidR="0016274C" w:rsidRPr="006B0D02" w:rsidRDefault="0016274C" w:rsidP="0016274C">
            <w:pPr>
              <w:pStyle w:val="TAR"/>
              <w:rPr>
                <w:sz w:val="16"/>
                <w:szCs w:val="16"/>
              </w:rPr>
            </w:pPr>
          </w:p>
        </w:tc>
        <w:tc>
          <w:tcPr>
            <w:tcW w:w="425" w:type="dxa"/>
            <w:shd w:val="solid" w:color="FFFFFF" w:fill="auto"/>
          </w:tcPr>
          <w:p w14:paraId="5D023712" w14:textId="77777777" w:rsidR="0016274C" w:rsidRPr="001B0F4D" w:rsidRDefault="0016274C" w:rsidP="0016274C">
            <w:pPr>
              <w:pStyle w:val="TAC"/>
              <w:rPr>
                <w:rFonts w:eastAsiaTheme="minorEastAsia"/>
                <w:sz w:val="16"/>
                <w:szCs w:val="16"/>
                <w:lang w:eastAsia="zh-CN"/>
              </w:rPr>
            </w:pPr>
          </w:p>
        </w:tc>
        <w:tc>
          <w:tcPr>
            <w:tcW w:w="4962" w:type="dxa"/>
            <w:shd w:val="solid" w:color="FFFFFF" w:fill="auto"/>
          </w:tcPr>
          <w:p w14:paraId="3907A161" w14:textId="70FC8310" w:rsidR="0016274C" w:rsidRPr="00CC252A" w:rsidRDefault="0016274C" w:rsidP="0016274C">
            <w:pPr>
              <w:pStyle w:val="TAL"/>
              <w:rPr>
                <w:sz w:val="16"/>
                <w:szCs w:val="16"/>
              </w:rPr>
            </w:pPr>
            <w:r w:rsidRPr="00CC252A">
              <w:rPr>
                <w:sz w:val="16"/>
                <w:szCs w:val="16"/>
              </w:rPr>
              <w:t>Draft version for information purposes to the RAN Plenary</w:t>
            </w:r>
          </w:p>
        </w:tc>
        <w:tc>
          <w:tcPr>
            <w:tcW w:w="708" w:type="dxa"/>
            <w:shd w:val="solid" w:color="FFFFFF" w:fill="auto"/>
          </w:tcPr>
          <w:p w14:paraId="74C6D908" w14:textId="223CF274" w:rsidR="0016274C" w:rsidRDefault="0016274C" w:rsidP="0016274C">
            <w:pPr>
              <w:pStyle w:val="TAC"/>
              <w:rPr>
                <w:rFonts w:eastAsiaTheme="minorEastAsia"/>
                <w:sz w:val="16"/>
                <w:szCs w:val="16"/>
                <w:lang w:eastAsia="zh-CN"/>
              </w:rPr>
            </w:pPr>
            <w:r>
              <w:rPr>
                <w:rFonts w:eastAsiaTheme="minorEastAsia"/>
                <w:sz w:val="16"/>
                <w:szCs w:val="16"/>
                <w:lang w:eastAsia="zh-CN"/>
              </w:rPr>
              <w:t>1.0.0</w:t>
            </w:r>
          </w:p>
        </w:tc>
      </w:tr>
      <w:tr w:rsidR="00982C7D" w:rsidRPr="006B0D02" w14:paraId="4CEE977C" w14:textId="77777777" w:rsidTr="0063534F">
        <w:tc>
          <w:tcPr>
            <w:tcW w:w="803" w:type="dxa"/>
            <w:shd w:val="solid" w:color="FFFFFF" w:fill="auto"/>
          </w:tcPr>
          <w:p w14:paraId="07CBB9C7" w14:textId="29127CF9" w:rsidR="00982C7D" w:rsidRDefault="00982C7D" w:rsidP="00982C7D">
            <w:pPr>
              <w:pStyle w:val="TAC"/>
              <w:rPr>
                <w:rFonts w:eastAsiaTheme="minorEastAsia"/>
                <w:sz w:val="16"/>
                <w:szCs w:val="16"/>
                <w:lang w:eastAsia="zh-CN"/>
              </w:rPr>
            </w:pPr>
            <w:r>
              <w:rPr>
                <w:sz w:val="16"/>
                <w:szCs w:val="16"/>
              </w:rPr>
              <w:t>2020-09</w:t>
            </w:r>
          </w:p>
        </w:tc>
        <w:tc>
          <w:tcPr>
            <w:tcW w:w="859" w:type="dxa"/>
            <w:shd w:val="solid" w:color="FFFFFF" w:fill="auto"/>
          </w:tcPr>
          <w:p w14:paraId="2DA2AF28" w14:textId="455118A0" w:rsidR="00982C7D" w:rsidRDefault="00982C7D" w:rsidP="00982C7D">
            <w:pPr>
              <w:pStyle w:val="TAC"/>
              <w:rPr>
                <w:rFonts w:eastAsiaTheme="minorEastAsia"/>
                <w:sz w:val="16"/>
                <w:szCs w:val="16"/>
                <w:lang w:eastAsia="zh-CN"/>
              </w:rPr>
            </w:pPr>
            <w:r>
              <w:rPr>
                <w:sz w:val="16"/>
                <w:szCs w:val="16"/>
              </w:rPr>
              <w:t>RAN#89</w:t>
            </w:r>
          </w:p>
        </w:tc>
        <w:tc>
          <w:tcPr>
            <w:tcW w:w="1032" w:type="dxa"/>
            <w:shd w:val="solid" w:color="FFFFFF" w:fill="auto"/>
          </w:tcPr>
          <w:p w14:paraId="55265D48" w14:textId="0128B0D3" w:rsidR="00982C7D" w:rsidRPr="003E03DD" w:rsidRDefault="00982C7D" w:rsidP="00982C7D">
            <w:pPr>
              <w:pStyle w:val="TAC"/>
              <w:rPr>
                <w:color w:val="000000"/>
                <w:sz w:val="16"/>
                <w:szCs w:val="16"/>
              </w:rPr>
            </w:pPr>
            <w:r w:rsidRPr="002A6C7F">
              <w:rPr>
                <w:sz w:val="16"/>
                <w:szCs w:val="16"/>
              </w:rPr>
              <w:t>RP-</w:t>
            </w:r>
            <w:r w:rsidR="0016274C">
              <w:rPr>
                <w:sz w:val="16"/>
                <w:szCs w:val="16"/>
              </w:rPr>
              <w:t>01979</w:t>
            </w:r>
          </w:p>
        </w:tc>
        <w:tc>
          <w:tcPr>
            <w:tcW w:w="519" w:type="dxa"/>
            <w:shd w:val="solid" w:color="FFFFFF" w:fill="auto"/>
          </w:tcPr>
          <w:p w14:paraId="3BD5857F" w14:textId="77777777" w:rsidR="00982C7D" w:rsidRPr="006B0D02" w:rsidRDefault="00982C7D" w:rsidP="00982C7D">
            <w:pPr>
              <w:pStyle w:val="TAL"/>
              <w:rPr>
                <w:sz w:val="16"/>
                <w:szCs w:val="16"/>
              </w:rPr>
            </w:pPr>
          </w:p>
        </w:tc>
        <w:tc>
          <w:tcPr>
            <w:tcW w:w="331" w:type="dxa"/>
            <w:shd w:val="solid" w:color="FFFFFF" w:fill="auto"/>
          </w:tcPr>
          <w:p w14:paraId="096F3A06" w14:textId="77777777" w:rsidR="00982C7D" w:rsidRPr="006B0D02" w:rsidRDefault="00982C7D" w:rsidP="00982C7D">
            <w:pPr>
              <w:pStyle w:val="TAR"/>
              <w:rPr>
                <w:sz w:val="16"/>
                <w:szCs w:val="16"/>
              </w:rPr>
            </w:pPr>
          </w:p>
        </w:tc>
        <w:tc>
          <w:tcPr>
            <w:tcW w:w="425" w:type="dxa"/>
            <w:shd w:val="solid" w:color="FFFFFF" w:fill="auto"/>
          </w:tcPr>
          <w:p w14:paraId="0B11A657" w14:textId="77777777" w:rsidR="00982C7D" w:rsidRPr="001B0F4D" w:rsidRDefault="00982C7D" w:rsidP="00982C7D">
            <w:pPr>
              <w:pStyle w:val="TAC"/>
              <w:rPr>
                <w:rFonts w:eastAsiaTheme="minorEastAsia"/>
                <w:sz w:val="16"/>
                <w:szCs w:val="16"/>
                <w:lang w:eastAsia="zh-CN"/>
              </w:rPr>
            </w:pPr>
          </w:p>
        </w:tc>
        <w:tc>
          <w:tcPr>
            <w:tcW w:w="4962" w:type="dxa"/>
            <w:shd w:val="solid" w:color="FFFFFF" w:fill="auto"/>
          </w:tcPr>
          <w:p w14:paraId="3F2706E3" w14:textId="442E85D7" w:rsidR="00982C7D" w:rsidRDefault="0016274C" w:rsidP="00982C7D">
            <w:pPr>
              <w:pStyle w:val="TAL"/>
              <w:rPr>
                <w:rFonts w:eastAsiaTheme="minorEastAsia"/>
                <w:sz w:val="16"/>
                <w:szCs w:val="16"/>
                <w:lang w:eastAsia="zh-CN"/>
              </w:rPr>
            </w:pPr>
            <w:r>
              <w:rPr>
                <w:sz w:val="16"/>
                <w:szCs w:val="16"/>
              </w:rPr>
              <w:t xml:space="preserve">Minor </w:t>
            </w:r>
            <w:r w:rsidR="003B2BED">
              <w:rPr>
                <w:sz w:val="16"/>
                <w:szCs w:val="16"/>
              </w:rPr>
              <w:t>editorial</w:t>
            </w:r>
            <w:r>
              <w:rPr>
                <w:sz w:val="16"/>
                <w:szCs w:val="16"/>
              </w:rPr>
              <w:t xml:space="preserve"> corrections</w:t>
            </w:r>
          </w:p>
        </w:tc>
        <w:tc>
          <w:tcPr>
            <w:tcW w:w="708" w:type="dxa"/>
            <w:shd w:val="solid" w:color="FFFFFF" w:fill="auto"/>
          </w:tcPr>
          <w:p w14:paraId="573FFD8B" w14:textId="1A71479C" w:rsidR="00982C7D" w:rsidRDefault="00982C7D" w:rsidP="00982C7D">
            <w:pPr>
              <w:pStyle w:val="TAC"/>
              <w:rPr>
                <w:rFonts w:eastAsiaTheme="minorEastAsia"/>
                <w:sz w:val="16"/>
                <w:szCs w:val="16"/>
                <w:lang w:eastAsia="zh-CN"/>
              </w:rPr>
            </w:pPr>
            <w:r>
              <w:rPr>
                <w:rFonts w:eastAsiaTheme="minorEastAsia"/>
                <w:sz w:val="16"/>
                <w:szCs w:val="16"/>
                <w:lang w:eastAsia="zh-CN"/>
              </w:rPr>
              <w:t>1.0.</w:t>
            </w:r>
            <w:r w:rsidR="0016274C">
              <w:rPr>
                <w:rFonts w:eastAsiaTheme="minorEastAsia"/>
                <w:sz w:val="16"/>
                <w:szCs w:val="16"/>
                <w:lang w:eastAsia="zh-CN"/>
              </w:rPr>
              <w:t>1</w:t>
            </w:r>
          </w:p>
        </w:tc>
      </w:tr>
      <w:tr w:rsidR="003D07B6" w:rsidRPr="006B0D02" w14:paraId="2753A7B8" w14:textId="77777777" w:rsidTr="0063534F">
        <w:tc>
          <w:tcPr>
            <w:tcW w:w="803" w:type="dxa"/>
            <w:shd w:val="solid" w:color="FFFFFF" w:fill="auto"/>
          </w:tcPr>
          <w:p w14:paraId="65C18120" w14:textId="6DFC0F6E" w:rsidR="003D07B6" w:rsidRDefault="003D07B6" w:rsidP="00982C7D">
            <w:pPr>
              <w:pStyle w:val="TAC"/>
              <w:rPr>
                <w:sz w:val="16"/>
                <w:szCs w:val="16"/>
              </w:rPr>
            </w:pPr>
            <w:r>
              <w:rPr>
                <w:sz w:val="16"/>
                <w:szCs w:val="16"/>
              </w:rPr>
              <w:t>2020-09</w:t>
            </w:r>
          </w:p>
        </w:tc>
        <w:tc>
          <w:tcPr>
            <w:tcW w:w="859" w:type="dxa"/>
            <w:shd w:val="solid" w:color="FFFFFF" w:fill="auto"/>
          </w:tcPr>
          <w:p w14:paraId="4B83A215" w14:textId="6517D12C" w:rsidR="003D07B6" w:rsidRDefault="003D07B6" w:rsidP="00982C7D">
            <w:pPr>
              <w:pStyle w:val="TAC"/>
              <w:rPr>
                <w:sz w:val="16"/>
                <w:szCs w:val="16"/>
              </w:rPr>
            </w:pPr>
            <w:r>
              <w:rPr>
                <w:sz w:val="16"/>
                <w:szCs w:val="16"/>
              </w:rPr>
              <w:t>RAN#89</w:t>
            </w:r>
          </w:p>
        </w:tc>
        <w:tc>
          <w:tcPr>
            <w:tcW w:w="1032" w:type="dxa"/>
            <w:shd w:val="solid" w:color="FFFFFF" w:fill="auto"/>
          </w:tcPr>
          <w:p w14:paraId="13EDEA54" w14:textId="593E5BFE" w:rsidR="003D07B6" w:rsidRPr="002A6C7F" w:rsidRDefault="00184544" w:rsidP="00982C7D">
            <w:pPr>
              <w:pStyle w:val="TAC"/>
              <w:rPr>
                <w:sz w:val="16"/>
                <w:szCs w:val="16"/>
              </w:rPr>
            </w:pPr>
            <w:r w:rsidRPr="002A6C7F">
              <w:rPr>
                <w:sz w:val="16"/>
                <w:szCs w:val="16"/>
              </w:rPr>
              <w:t>RP-</w:t>
            </w:r>
            <w:r>
              <w:rPr>
                <w:sz w:val="16"/>
                <w:szCs w:val="16"/>
              </w:rPr>
              <w:t>01979</w:t>
            </w:r>
          </w:p>
        </w:tc>
        <w:tc>
          <w:tcPr>
            <w:tcW w:w="519" w:type="dxa"/>
            <w:shd w:val="solid" w:color="FFFFFF" w:fill="auto"/>
          </w:tcPr>
          <w:p w14:paraId="2943652B" w14:textId="77777777" w:rsidR="003D07B6" w:rsidRPr="006B0D02" w:rsidRDefault="003D07B6" w:rsidP="00982C7D">
            <w:pPr>
              <w:pStyle w:val="TAL"/>
              <w:rPr>
                <w:sz w:val="16"/>
                <w:szCs w:val="16"/>
              </w:rPr>
            </w:pPr>
          </w:p>
        </w:tc>
        <w:tc>
          <w:tcPr>
            <w:tcW w:w="331" w:type="dxa"/>
            <w:shd w:val="solid" w:color="FFFFFF" w:fill="auto"/>
          </w:tcPr>
          <w:p w14:paraId="198CF57F" w14:textId="77777777" w:rsidR="003D07B6" w:rsidRPr="006B0D02" w:rsidRDefault="003D07B6" w:rsidP="00982C7D">
            <w:pPr>
              <w:pStyle w:val="TAR"/>
              <w:rPr>
                <w:sz w:val="16"/>
                <w:szCs w:val="16"/>
              </w:rPr>
            </w:pPr>
          </w:p>
        </w:tc>
        <w:tc>
          <w:tcPr>
            <w:tcW w:w="425" w:type="dxa"/>
            <w:shd w:val="solid" w:color="FFFFFF" w:fill="auto"/>
          </w:tcPr>
          <w:p w14:paraId="4FB2B891" w14:textId="77777777" w:rsidR="003D07B6" w:rsidRPr="001B0F4D" w:rsidRDefault="003D07B6" w:rsidP="00982C7D">
            <w:pPr>
              <w:pStyle w:val="TAC"/>
              <w:rPr>
                <w:rFonts w:eastAsiaTheme="minorEastAsia"/>
                <w:sz w:val="16"/>
                <w:szCs w:val="16"/>
                <w:lang w:eastAsia="zh-CN"/>
              </w:rPr>
            </w:pPr>
          </w:p>
        </w:tc>
        <w:tc>
          <w:tcPr>
            <w:tcW w:w="4962" w:type="dxa"/>
            <w:shd w:val="solid" w:color="FFFFFF" w:fill="auto"/>
          </w:tcPr>
          <w:p w14:paraId="165F6BB2" w14:textId="1206A69B" w:rsidR="003D07B6" w:rsidRDefault="003D07B6" w:rsidP="00982C7D">
            <w:pPr>
              <w:pStyle w:val="TAL"/>
              <w:rPr>
                <w:sz w:val="16"/>
                <w:szCs w:val="16"/>
              </w:rPr>
            </w:pPr>
            <w:r w:rsidRPr="003D07B6">
              <w:rPr>
                <w:sz w:val="16"/>
                <w:szCs w:val="16"/>
              </w:rPr>
              <w:t>Approved by plenary – Rel-1</w:t>
            </w:r>
            <w:r>
              <w:rPr>
                <w:sz w:val="16"/>
                <w:szCs w:val="16"/>
              </w:rPr>
              <w:t>6</w:t>
            </w:r>
            <w:r w:rsidRPr="003D07B6">
              <w:rPr>
                <w:sz w:val="16"/>
                <w:szCs w:val="16"/>
              </w:rPr>
              <w:t xml:space="preserve"> spec under change control</w:t>
            </w:r>
          </w:p>
        </w:tc>
        <w:tc>
          <w:tcPr>
            <w:tcW w:w="708" w:type="dxa"/>
            <w:shd w:val="solid" w:color="FFFFFF" w:fill="auto"/>
          </w:tcPr>
          <w:p w14:paraId="65B3370C" w14:textId="3FBAFE4C" w:rsidR="003D07B6" w:rsidRDefault="003D07B6" w:rsidP="00982C7D">
            <w:pPr>
              <w:pStyle w:val="TAC"/>
              <w:rPr>
                <w:rFonts w:eastAsiaTheme="minorEastAsia"/>
                <w:sz w:val="16"/>
                <w:szCs w:val="16"/>
                <w:lang w:eastAsia="zh-CN"/>
              </w:rPr>
            </w:pPr>
            <w:r>
              <w:rPr>
                <w:rFonts w:eastAsiaTheme="minorEastAsia"/>
                <w:sz w:val="16"/>
                <w:szCs w:val="16"/>
                <w:lang w:eastAsia="zh-CN"/>
              </w:rPr>
              <w:t>16.0.0</w:t>
            </w:r>
          </w:p>
        </w:tc>
      </w:tr>
      <w:tr w:rsidR="00395DC9" w:rsidRPr="006B0D02" w14:paraId="6BA18523" w14:textId="77777777" w:rsidTr="0063534F">
        <w:tc>
          <w:tcPr>
            <w:tcW w:w="803" w:type="dxa"/>
            <w:shd w:val="solid" w:color="FFFFFF" w:fill="auto"/>
          </w:tcPr>
          <w:p w14:paraId="0FB98093" w14:textId="18276D94" w:rsidR="00395DC9" w:rsidRDefault="00395DC9" w:rsidP="00395DC9">
            <w:pPr>
              <w:pStyle w:val="TAC"/>
              <w:rPr>
                <w:sz w:val="16"/>
                <w:szCs w:val="16"/>
              </w:rPr>
            </w:pPr>
            <w:r>
              <w:rPr>
                <w:sz w:val="16"/>
                <w:szCs w:val="16"/>
              </w:rPr>
              <w:t>2020-12</w:t>
            </w:r>
          </w:p>
        </w:tc>
        <w:tc>
          <w:tcPr>
            <w:tcW w:w="859" w:type="dxa"/>
            <w:shd w:val="solid" w:color="FFFFFF" w:fill="auto"/>
          </w:tcPr>
          <w:p w14:paraId="5A863E40" w14:textId="3991B623" w:rsidR="00395DC9" w:rsidRDefault="00395DC9" w:rsidP="00395DC9">
            <w:pPr>
              <w:pStyle w:val="TAC"/>
              <w:rPr>
                <w:sz w:val="16"/>
                <w:szCs w:val="16"/>
              </w:rPr>
            </w:pPr>
            <w:r>
              <w:rPr>
                <w:sz w:val="16"/>
                <w:szCs w:val="16"/>
              </w:rPr>
              <w:t>RAN#90</w:t>
            </w:r>
          </w:p>
        </w:tc>
        <w:tc>
          <w:tcPr>
            <w:tcW w:w="1032" w:type="dxa"/>
            <w:shd w:val="solid" w:color="FFFFFF" w:fill="auto"/>
          </w:tcPr>
          <w:p w14:paraId="6B0EF597" w14:textId="0065614F" w:rsidR="00395DC9" w:rsidRPr="002A6C7F" w:rsidRDefault="00395DC9" w:rsidP="00395DC9">
            <w:pPr>
              <w:pStyle w:val="TAC"/>
              <w:rPr>
                <w:sz w:val="16"/>
                <w:szCs w:val="16"/>
              </w:rPr>
            </w:pPr>
            <w:r>
              <w:rPr>
                <w:rFonts w:cs="Arial"/>
                <w:sz w:val="16"/>
                <w:szCs w:val="16"/>
              </w:rPr>
              <w:t>RP-202504</w:t>
            </w:r>
          </w:p>
        </w:tc>
        <w:tc>
          <w:tcPr>
            <w:tcW w:w="519" w:type="dxa"/>
            <w:shd w:val="solid" w:color="FFFFFF" w:fill="auto"/>
          </w:tcPr>
          <w:p w14:paraId="37F0819D" w14:textId="4C52C6F3" w:rsidR="00395DC9" w:rsidRPr="006B0D02" w:rsidRDefault="00395DC9" w:rsidP="00395DC9">
            <w:pPr>
              <w:pStyle w:val="TAL"/>
              <w:rPr>
                <w:sz w:val="16"/>
                <w:szCs w:val="16"/>
              </w:rPr>
            </w:pPr>
            <w:r>
              <w:rPr>
                <w:rFonts w:cs="Arial"/>
                <w:sz w:val="16"/>
                <w:szCs w:val="16"/>
              </w:rPr>
              <w:t>0006</w:t>
            </w:r>
          </w:p>
        </w:tc>
        <w:tc>
          <w:tcPr>
            <w:tcW w:w="331" w:type="dxa"/>
            <w:shd w:val="solid" w:color="FFFFFF" w:fill="auto"/>
          </w:tcPr>
          <w:p w14:paraId="20A94345" w14:textId="1EA73B69" w:rsidR="00395DC9" w:rsidRPr="006B0D02" w:rsidRDefault="00395DC9" w:rsidP="00395DC9">
            <w:pPr>
              <w:pStyle w:val="TAR"/>
              <w:rPr>
                <w:sz w:val="16"/>
                <w:szCs w:val="16"/>
              </w:rPr>
            </w:pPr>
            <w:r>
              <w:rPr>
                <w:rFonts w:cs="Arial"/>
                <w:sz w:val="16"/>
                <w:szCs w:val="16"/>
              </w:rPr>
              <w:t> </w:t>
            </w:r>
          </w:p>
        </w:tc>
        <w:tc>
          <w:tcPr>
            <w:tcW w:w="425" w:type="dxa"/>
            <w:shd w:val="solid" w:color="FFFFFF" w:fill="auto"/>
          </w:tcPr>
          <w:p w14:paraId="188682BD" w14:textId="109EF8EC" w:rsidR="00395DC9" w:rsidRPr="001B0F4D" w:rsidRDefault="00395DC9" w:rsidP="00395DC9">
            <w:pPr>
              <w:pStyle w:val="TAC"/>
              <w:rPr>
                <w:rFonts w:eastAsiaTheme="minorEastAsia"/>
                <w:sz w:val="16"/>
                <w:szCs w:val="16"/>
                <w:lang w:eastAsia="zh-CN"/>
              </w:rPr>
            </w:pPr>
            <w:r>
              <w:rPr>
                <w:rFonts w:cs="Arial"/>
                <w:sz w:val="16"/>
                <w:szCs w:val="16"/>
              </w:rPr>
              <w:t>F</w:t>
            </w:r>
          </w:p>
        </w:tc>
        <w:tc>
          <w:tcPr>
            <w:tcW w:w="4962" w:type="dxa"/>
            <w:shd w:val="solid" w:color="FFFFFF" w:fill="auto"/>
          </w:tcPr>
          <w:p w14:paraId="7B5249E0" w14:textId="3DC03E0A" w:rsidR="00395DC9" w:rsidRPr="003D07B6" w:rsidRDefault="00395DC9" w:rsidP="00395DC9">
            <w:pPr>
              <w:pStyle w:val="TAL"/>
              <w:rPr>
                <w:sz w:val="16"/>
                <w:szCs w:val="16"/>
              </w:rPr>
            </w:pPr>
            <w:r>
              <w:rPr>
                <w:rFonts w:cs="Arial"/>
                <w:sz w:val="16"/>
                <w:szCs w:val="16"/>
              </w:rPr>
              <w:t>Correction CR on TS38.174</w:t>
            </w:r>
          </w:p>
        </w:tc>
        <w:tc>
          <w:tcPr>
            <w:tcW w:w="708" w:type="dxa"/>
            <w:shd w:val="solid" w:color="FFFFFF" w:fill="auto"/>
          </w:tcPr>
          <w:p w14:paraId="1EE8FF94" w14:textId="124DB99C" w:rsidR="00395DC9" w:rsidRDefault="00395DC9" w:rsidP="00395DC9">
            <w:pPr>
              <w:pStyle w:val="TAC"/>
              <w:rPr>
                <w:rFonts w:eastAsiaTheme="minorEastAsia"/>
                <w:sz w:val="16"/>
                <w:szCs w:val="16"/>
                <w:lang w:eastAsia="zh-CN"/>
              </w:rPr>
            </w:pPr>
            <w:r>
              <w:rPr>
                <w:rFonts w:eastAsiaTheme="minorEastAsia"/>
                <w:sz w:val="16"/>
                <w:szCs w:val="16"/>
                <w:lang w:eastAsia="zh-CN"/>
              </w:rPr>
              <w:t>16.1.0</w:t>
            </w:r>
          </w:p>
        </w:tc>
      </w:tr>
      <w:tr w:rsidR="00AA7DF6" w:rsidRPr="006B0D02" w14:paraId="7E5F51EC" w14:textId="77777777" w:rsidTr="0063534F">
        <w:trPr>
          <w:ins w:id="8128" w:author="Carolyn Taylor" w:date="2021-03-11T17:48:00Z"/>
        </w:trPr>
        <w:tc>
          <w:tcPr>
            <w:tcW w:w="803" w:type="dxa"/>
            <w:shd w:val="solid" w:color="FFFFFF" w:fill="auto"/>
          </w:tcPr>
          <w:p w14:paraId="61A90B64" w14:textId="16C9BAC0" w:rsidR="00AA7DF6" w:rsidRDefault="00B13480" w:rsidP="00395DC9">
            <w:pPr>
              <w:pStyle w:val="TAC"/>
              <w:rPr>
                <w:ins w:id="8129" w:author="Carolyn Taylor" w:date="2021-03-11T17:48:00Z"/>
                <w:sz w:val="16"/>
                <w:szCs w:val="16"/>
              </w:rPr>
            </w:pPr>
            <w:ins w:id="8130" w:author="Carolyn Taylor" w:date="2021-03-11T17:48:00Z">
              <w:r>
                <w:rPr>
                  <w:sz w:val="16"/>
                  <w:szCs w:val="16"/>
                </w:rPr>
                <w:t>2021-03</w:t>
              </w:r>
            </w:ins>
          </w:p>
        </w:tc>
        <w:tc>
          <w:tcPr>
            <w:tcW w:w="859" w:type="dxa"/>
            <w:shd w:val="solid" w:color="FFFFFF" w:fill="auto"/>
          </w:tcPr>
          <w:p w14:paraId="2D26F683" w14:textId="7ADF4295" w:rsidR="00AA7DF6" w:rsidRDefault="00B13480" w:rsidP="00395DC9">
            <w:pPr>
              <w:pStyle w:val="TAC"/>
              <w:rPr>
                <w:ins w:id="8131" w:author="Carolyn Taylor" w:date="2021-03-11T17:48:00Z"/>
                <w:sz w:val="16"/>
                <w:szCs w:val="16"/>
              </w:rPr>
            </w:pPr>
            <w:ins w:id="8132" w:author="Carolyn Taylor" w:date="2021-03-11T17:48:00Z">
              <w:r>
                <w:rPr>
                  <w:sz w:val="16"/>
                  <w:szCs w:val="16"/>
                </w:rPr>
                <w:t>RAN#91</w:t>
              </w:r>
            </w:ins>
          </w:p>
        </w:tc>
        <w:tc>
          <w:tcPr>
            <w:tcW w:w="1032" w:type="dxa"/>
            <w:shd w:val="solid" w:color="FFFFFF" w:fill="auto"/>
          </w:tcPr>
          <w:p w14:paraId="4ACBCABE" w14:textId="4C6D4865" w:rsidR="00AA7DF6" w:rsidRDefault="000267F0" w:rsidP="00395DC9">
            <w:pPr>
              <w:pStyle w:val="TAC"/>
              <w:rPr>
                <w:ins w:id="8133" w:author="Carolyn Taylor" w:date="2021-03-11T17:48:00Z"/>
                <w:rFonts w:cs="Arial"/>
                <w:sz w:val="16"/>
                <w:szCs w:val="16"/>
              </w:rPr>
            </w:pPr>
            <w:ins w:id="8134" w:author="Carolyn Taylor" w:date="2021-03-11T17:49:00Z">
              <w:r>
                <w:rPr>
                  <w:rFonts w:cs="Arial"/>
                  <w:sz w:val="16"/>
                  <w:szCs w:val="16"/>
                </w:rPr>
                <w:t>RP-210170</w:t>
              </w:r>
            </w:ins>
          </w:p>
        </w:tc>
        <w:tc>
          <w:tcPr>
            <w:tcW w:w="519" w:type="dxa"/>
            <w:shd w:val="solid" w:color="FFFFFF" w:fill="auto"/>
          </w:tcPr>
          <w:p w14:paraId="072DBBFC" w14:textId="429A81C7" w:rsidR="00AA7DF6" w:rsidRDefault="000267F0" w:rsidP="00395DC9">
            <w:pPr>
              <w:pStyle w:val="TAL"/>
              <w:rPr>
                <w:ins w:id="8135" w:author="Carolyn Taylor" w:date="2021-03-11T17:48:00Z"/>
                <w:rFonts w:cs="Arial"/>
                <w:sz w:val="16"/>
                <w:szCs w:val="16"/>
              </w:rPr>
            </w:pPr>
            <w:ins w:id="8136" w:author="Carolyn Taylor" w:date="2021-03-11T17:49:00Z">
              <w:r>
                <w:rPr>
                  <w:rFonts w:cs="Arial"/>
                  <w:sz w:val="16"/>
                  <w:szCs w:val="16"/>
                </w:rPr>
                <w:t>0011</w:t>
              </w:r>
            </w:ins>
          </w:p>
        </w:tc>
        <w:tc>
          <w:tcPr>
            <w:tcW w:w="331" w:type="dxa"/>
            <w:shd w:val="solid" w:color="FFFFFF" w:fill="auto"/>
          </w:tcPr>
          <w:p w14:paraId="009167AD" w14:textId="77777777" w:rsidR="00AA7DF6" w:rsidRDefault="00AA7DF6" w:rsidP="00395DC9">
            <w:pPr>
              <w:pStyle w:val="TAR"/>
              <w:rPr>
                <w:ins w:id="8137" w:author="Carolyn Taylor" w:date="2021-03-11T17:48:00Z"/>
                <w:rFonts w:cs="Arial"/>
                <w:sz w:val="16"/>
                <w:szCs w:val="16"/>
              </w:rPr>
            </w:pPr>
          </w:p>
        </w:tc>
        <w:tc>
          <w:tcPr>
            <w:tcW w:w="425" w:type="dxa"/>
            <w:shd w:val="solid" w:color="FFFFFF" w:fill="auto"/>
          </w:tcPr>
          <w:p w14:paraId="65430301" w14:textId="7FA87261" w:rsidR="00AA7DF6" w:rsidRDefault="00565A0F" w:rsidP="00395DC9">
            <w:pPr>
              <w:pStyle w:val="TAC"/>
              <w:rPr>
                <w:ins w:id="8138" w:author="Carolyn Taylor" w:date="2021-03-11T17:48:00Z"/>
                <w:rFonts w:cs="Arial"/>
                <w:sz w:val="16"/>
                <w:szCs w:val="16"/>
              </w:rPr>
            </w:pPr>
            <w:ins w:id="8139" w:author="Carolyn Taylor" w:date="2021-03-11T17:49:00Z">
              <w:r>
                <w:rPr>
                  <w:rFonts w:cs="Arial"/>
                  <w:sz w:val="16"/>
                  <w:szCs w:val="16"/>
                </w:rPr>
                <w:t>F</w:t>
              </w:r>
            </w:ins>
          </w:p>
        </w:tc>
        <w:tc>
          <w:tcPr>
            <w:tcW w:w="4962" w:type="dxa"/>
            <w:shd w:val="solid" w:color="FFFFFF" w:fill="auto"/>
          </w:tcPr>
          <w:p w14:paraId="56D72F2E" w14:textId="369B1B3D" w:rsidR="00AA7DF6" w:rsidRDefault="00565A0F" w:rsidP="00395DC9">
            <w:pPr>
              <w:pStyle w:val="TAL"/>
              <w:rPr>
                <w:ins w:id="8140" w:author="Carolyn Taylor" w:date="2021-03-11T17:48:00Z"/>
                <w:rFonts w:cs="Arial"/>
                <w:sz w:val="16"/>
                <w:szCs w:val="16"/>
              </w:rPr>
            </w:pPr>
            <w:ins w:id="8141" w:author="Carolyn Taylor" w:date="2021-03-11T17:49:00Z">
              <w:r>
                <w:rPr>
                  <w:rFonts w:cs="Arial"/>
                  <w:sz w:val="16"/>
                  <w:szCs w:val="16"/>
                </w:rPr>
                <w:t xml:space="preserve">Big CR to </w:t>
              </w:r>
            </w:ins>
            <w:ins w:id="8142" w:author="Carolyn Taylor" w:date="2021-03-11T17:50:00Z">
              <w:r>
                <w:rPr>
                  <w:rFonts w:cs="Arial"/>
                  <w:sz w:val="16"/>
                  <w:szCs w:val="16"/>
                </w:rPr>
                <w:t>TR 38.174 – correction to clause 6</w:t>
              </w:r>
            </w:ins>
          </w:p>
        </w:tc>
        <w:tc>
          <w:tcPr>
            <w:tcW w:w="708" w:type="dxa"/>
            <w:shd w:val="solid" w:color="FFFFFF" w:fill="auto"/>
          </w:tcPr>
          <w:p w14:paraId="1839D9A5" w14:textId="0B570CE1" w:rsidR="00AA7DF6" w:rsidRDefault="00B13480" w:rsidP="00395DC9">
            <w:pPr>
              <w:pStyle w:val="TAC"/>
              <w:rPr>
                <w:ins w:id="8143" w:author="Carolyn Taylor" w:date="2021-03-11T17:48:00Z"/>
                <w:rFonts w:eastAsiaTheme="minorEastAsia"/>
                <w:sz w:val="16"/>
                <w:szCs w:val="16"/>
                <w:lang w:eastAsia="zh-CN"/>
              </w:rPr>
            </w:pPr>
            <w:ins w:id="8144" w:author="Carolyn Taylor" w:date="2021-03-11T17:48:00Z">
              <w:r>
                <w:rPr>
                  <w:rFonts w:eastAsiaTheme="minorEastAsia"/>
                  <w:sz w:val="16"/>
                  <w:szCs w:val="16"/>
                  <w:lang w:eastAsia="zh-CN"/>
                </w:rPr>
                <w:t>16.2.0</w:t>
              </w:r>
            </w:ins>
          </w:p>
        </w:tc>
      </w:tr>
    </w:tbl>
    <w:p w14:paraId="7253D948" w14:textId="77777777" w:rsidR="00334C0D" w:rsidRPr="00235394" w:rsidRDefault="00334C0D" w:rsidP="00334C0D"/>
    <w:p w14:paraId="1EDA4674" w14:textId="77777777" w:rsidR="00170917" w:rsidRPr="00170917" w:rsidRDefault="00170917" w:rsidP="00C60E58"/>
    <w:sectPr w:rsidR="00170917" w:rsidRPr="00170917">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92A407" w14:textId="77777777" w:rsidR="007A18EB" w:rsidRDefault="007A18EB" w:rsidP="001D6649">
      <w:pPr>
        <w:spacing w:after="0"/>
      </w:pPr>
      <w:r>
        <w:separator/>
      </w:r>
    </w:p>
  </w:endnote>
  <w:endnote w:type="continuationSeparator" w:id="0">
    <w:p w14:paraId="523816A3" w14:textId="77777777" w:rsidR="007A18EB" w:rsidRDefault="007A18EB" w:rsidP="001D6649">
      <w:pPr>
        <w:spacing w:after="0"/>
      </w:pPr>
      <w:r>
        <w:continuationSeparator/>
      </w:r>
    </w:p>
  </w:endnote>
  <w:endnote w:type="continuationNotice" w:id="1">
    <w:p w14:paraId="5F290A3E" w14:textId="77777777" w:rsidR="007A18EB" w:rsidRDefault="007A1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3.8.0">
    <w:altName w:val="Times New Roman"/>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A80C4" w14:textId="77777777" w:rsidR="004C7013" w:rsidRDefault="004C70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01BE4" w14:textId="77777777" w:rsidR="007A18EB" w:rsidRDefault="007A18EB" w:rsidP="001D6649">
      <w:pPr>
        <w:spacing w:after="0"/>
      </w:pPr>
      <w:r>
        <w:separator/>
      </w:r>
    </w:p>
  </w:footnote>
  <w:footnote w:type="continuationSeparator" w:id="0">
    <w:p w14:paraId="45BA70CB" w14:textId="77777777" w:rsidR="007A18EB" w:rsidRDefault="007A18EB" w:rsidP="001D6649">
      <w:pPr>
        <w:spacing w:after="0"/>
      </w:pPr>
      <w:r>
        <w:continuationSeparator/>
      </w:r>
    </w:p>
  </w:footnote>
  <w:footnote w:type="continuationNotice" w:id="1">
    <w:p w14:paraId="57512E03" w14:textId="77777777" w:rsidR="007A18EB" w:rsidRDefault="007A18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8800A" w14:textId="376C1E1E" w:rsidR="004C7013" w:rsidRDefault="004C70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1F29">
      <w:rPr>
        <w:rFonts w:ascii="Arial" w:hAnsi="Arial" w:cs="Arial"/>
        <w:b/>
        <w:noProof/>
        <w:sz w:val="18"/>
        <w:szCs w:val="18"/>
      </w:rPr>
      <w:t>3GPP TS 38.174 V16.12.0 (20202021-1203)</w:t>
    </w:r>
    <w:r>
      <w:rPr>
        <w:rFonts w:ascii="Arial" w:hAnsi="Arial" w:cs="Arial"/>
        <w:b/>
        <w:sz w:val="18"/>
        <w:szCs w:val="18"/>
      </w:rPr>
      <w:fldChar w:fldCharType="end"/>
    </w:r>
  </w:p>
  <w:p w14:paraId="2A84CE29" w14:textId="77777777" w:rsidR="004C7013" w:rsidRDefault="004C70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w:t>
    </w:r>
    <w:r>
      <w:rPr>
        <w:rFonts w:ascii="Arial" w:hAnsi="Arial" w:cs="Arial"/>
        <w:b/>
        <w:sz w:val="18"/>
        <w:szCs w:val="18"/>
      </w:rPr>
      <w:fldChar w:fldCharType="end"/>
    </w:r>
  </w:p>
  <w:p w14:paraId="43E5BC28" w14:textId="3A87363B" w:rsidR="004C7013" w:rsidRDefault="004C70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1F29">
      <w:rPr>
        <w:rFonts w:ascii="Arial" w:hAnsi="Arial" w:cs="Arial"/>
        <w:b/>
        <w:noProof/>
        <w:sz w:val="18"/>
        <w:szCs w:val="18"/>
      </w:rPr>
      <w:t>Release 16</w:t>
    </w:r>
    <w:r>
      <w:rPr>
        <w:rFonts w:ascii="Arial" w:hAnsi="Arial" w:cs="Arial"/>
        <w:b/>
        <w:sz w:val="18"/>
        <w:szCs w:val="18"/>
      </w:rPr>
      <w:fldChar w:fldCharType="end"/>
    </w:r>
  </w:p>
  <w:p w14:paraId="5F702C63" w14:textId="77777777" w:rsidR="004C7013" w:rsidRDefault="004C70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3"/>
  </w:num>
  <w:num w:numId="5">
    <w:abstractNumId w:val="7"/>
  </w:num>
  <w:num w:numId="6">
    <w:abstractNumId w:val="6"/>
  </w:num>
  <w:num w:numId="7">
    <w:abstractNumId w:val="0"/>
  </w:num>
  <w:num w:numId="8">
    <w:abstractNumId w:val="2"/>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bordersDoNotSurroundHeader/>
  <w:bordersDoNotSurroundFooter/>
  <w:attachedTemplate r:id="rId1"/>
  <w:linkStyles/>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A94"/>
    <w:rsid w:val="000003FE"/>
    <w:rsid w:val="000031E1"/>
    <w:rsid w:val="00004692"/>
    <w:rsid w:val="0000559F"/>
    <w:rsid w:val="00007383"/>
    <w:rsid w:val="00013F59"/>
    <w:rsid w:val="00014F58"/>
    <w:rsid w:val="000172B9"/>
    <w:rsid w:val="00020EEA"/>
    <w:rsid w:val="000267F0"/>
    <w:rsid w:val="0003240E"/>
    <w:rsid w:val="00032C51"/>
    <w:rsid w:val="000356D9"/>
    <w:rsid w:val="000406D4"/>
    <w:rsid w:val="00042B3B"/>
    <w:rsid w:val="00043B44"/>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96CBD"/>
    <w:rsid w:val="000A00C8"/>
    <w:rsid w:val="000A0CAD"/>
    <w:rsid w:val="000A0CDA"/>
    <w:rsid w:val="000A0FF4"/>
    <w:rsid w:val="000A3B47"/>
    <w:rsid w:val="000A417F"/>
    <w:rsid w:val="000B4562"/>
    <w:rsid w:val="000B6397"/>
    <w:rsid w:val="000C0F3E"/>
    <w:rsid w:val="000C79EC"/>
    <w:rsid w:val="000D39CF"/>
    <w:rsid w:val="000D3CC7"/>
    <w:rsid w:val="000D502B"/>
    <w:rsid w:val="000E16E9"/>
    <w:rsid w:val="000E3038"/>
    <w:rsid w:val="000E323A"/>
    <w:rsid w:val="000E335B"/>
    <w:rsid w:val="000E3494"/>
    <w:rsid w:val="000E495B"/>
    <w:rsid w:val="000E75F9"/>
    <w:rsid w:val="000F16AB"/>
    <w:rsid w:val="000F3FBD"/>
    <w:rsid w:val="000F56F7"/>
    <w:rsid w:val="001002D3"/>
    <w:rsid w:val="001003B9"/>
    <w:rsid w:val="00101829"/>
    <w:rsid w:val="001024AB"/>
    <w:rsid w:val="00105DD8"/>
    <w:rsid w:val="00110B62"/>
    <w:rsid w:val="00112C47"/>
    <w:rsid w:val="00121B72"/>
    <w:rsid w:val="00121CA7"/>
    <w:rsid w:val="001220F0"/>
    <w:rsid w:val="00127D20"/>
    <w:rsid w:val="001313E8"/>
    <w:rsid w:val="001316CD"/>
    <w:rsid w:val="00131C75"/>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2D03"/>
    <w:rsid w:val="00152F46"/>
    <w:rsid w:val="001554AE"/>
    <w:rsid w:val="001623C4"/>
    <w:rsid w:val="0016274C"/>
    <w:rsid w:val="001641DD"/>
    <w:rsid w:val="00167D82"/>
    <w:rsid w:val="00170917"/>
    <w:rsid w:val="00170E37"/>
    <w:rsid w:val="00175896"/>
    <w:rsid w:val="001760B7"/>
    <w:rsid w:val="00176CD1"/>
    <w:rsid w:val="001773A4"/>
    <w:rsid w:val="00183885"/>
    <w:rsid w:val="00184384"/>
    <w:rsid w:val="00184544"/>
    <w:rsid w:val="0019115D"/>
    <w:rsid w:val="00191AD3"/>
    <w:rsid w:val="00193987"/>
    <w:rsid w:val="001A2093"/>
    <w:rsid w:val="001A3CC0"/>
    <w:rsid w:val="001A4D10"/>
    <w:rsid w:val="001A7D91"/>
    <w:rsid w:val="001B0F4D"/>
    <w:rsid w:val="001B22C4"/>
    <w:rsid w:val="001B3185"/>
    <w:rsid w:val="001B3C68"/>
    <w:rsid w:val="001B62FC"/>
    <w:rsid w:val="001B6A5E"/>
    <w:rsid w:val="001B6E6A"/>
    <w:rsid w:val="001B7DB7"/>
    <w:rsid w:val="001C0477"/>
    <w:rsid w:val="001C2109"/>
    <w:rsid w:val="001C27CE"/>
    <w:rsid w:val="001C4F05"/>
    <w:rsid w:val="001C5631"/>
    <w:rsid w:val="001C6008"/>
    <w:rsid w:val="001D31D1"/>
    <w:rsid w:val="001D5B19"/>
    <w:rsid w:val="001D6649"/>
    <w:rsid w:val="001E641D"/>
    <w:rsid w:val="001E7233"/>
    <w:rsid w:val="001F1034"/>
    <w:rsid w:val="001F36AD"/>
    <w:rsid w:val="001F3E41"/>
    <w:rsid w:val="001F7664"/>
    <w:rsid w:val="00200157"/>
    <w:rsid w:val="00204696"/>
    <w:rsid w:val="00205EA1"/>
    <w:rsid w:val="00207FE1"/>
    <w:rsid w:val="002118C3"/>
    <w:rsid w:val="002168A2"/>
    <w:rsid w:val="00216BA5"/>
    <w:rsid w:val="002276DC"/>
    <w:rsid w:val="00227D70"/>
    <w:rsid w:val="00234131"/>
    <w:rsid w:val="00236A8E"/>
    <w:rsid w:val="0024065D"/>
    <w:rsid w:val="00241248"/>
    <w:rsid w:val="002417CA"/>
    <w:rsid w:val="00243275"/>
    <w:rsid w:val="00246050"/>
    <w:rsid w:val="0025277F"/>
    <w:rsid w:val="00255E64"/>
    <w:rsid w:val="0025642C"/>
    <w:rsid w:val="0026181B"/>
    <w:rsid w:val="002716A4"/>
    <w:rsid w:val="00275DA9"/>
    <w:rsid w:val="00286DAD"/>
    <w:rsid w:val="00287FFC"/>
    <w:rsid w:val="002902C7"/>
    <w:rsid w:val="002910EF"/>
    <w:rsid w:val="00292F5E"/>
    <w:rsid w:val="00293869"/>
    <w:rsid w:val="002940FB"/>
    <w:rsid w:val="00295C2F"/>
    <w:rsid w:val="002A15A7"/>
    <w:rsid w:val="002A25CD"/>
    <w:rsid w:val="002A674B"/>
    <w:rsid w:val="002A6C2C"/>
    <w:rsid w:val="002A7CFA"/>
    <w:rsid w:val="002B0337"/>
    <w:rsid w:val="002B502C"/>
    <w:rsid w:val="002C1727"/>
    <w:rsid w:val="002C26C0"/>
    <w:rsid w:val="002C526A"/>
    <w:rsid w:val="002D3D84"/>
    <w:rsid w:val="002D7F30"/>
    <w:rsid w:val="002E0812"/>
    <w:rsid w:val="002E0EB3"/>
    <w:rsid w:val="002E1777"/>
    <w:rsid w:val="002E2B73"/>
    <w:rsid w:val="002E2E06"/>
    <w:rsid w:val="002E3B58"/>
    <w:rsid w:val="002F05CF"/>
    <w:rsid w:val="002F310F"/>
    <w:rsid w:val="00302E98"/>
    <w:rsid w:val="00303272"/>
    <w:rsid w:val="00305612"/>
    <w:rsid w:val="003062EC"/>
    <w:rsid w:val="00307332"/>
    <w:rsid w:val="00311265"/>
    <w:rsid w:val="00313BE9"/>
    <w:rsid w:val="00314D1C"/>
    <w:rsid w:val="00316B92"/>
    <w:rsid w:val="00317608"/>
    <w:rsid w:val="00317A6D"/>
    <w:rsid w:val="00322426"/>
    <w:rsid w:val="00334C0D"/>
    <w:rsid w:val="003449F0"/>
    <w:rsid w:val="003505D4"/>
    <w:rsid w:val="003518D4"/>
    <w:rsid w:val="00353F81"/>
    <w:rsid w:val="00353FF1"/>
    <w:rsid w:val="00357409"/>
    <w:rsid w:val="003647F0"/>
    <w:rsid w:val="00364EEE"/>
    <w:rsid w:val="003674D6"/>
    <w:rsid w:val="0036799E"/>
    <w:rsid w:val="0037108D"/>
    <w:rsid w:val="003727DD"/>
    <w:rsid w:val="003743C6"/>
    <w:rsid w:val="00374C19"/>
    <w:rsid w:val="003754C4"/>
    <w:rsid w:val="00376D99"/>
    <w:rsid w:val="0038091E"/>
    <w:rsid w:val="003815EA"/>
    <w:rsid w:val="0038181B"/>
    <w:rsid w:val="00384F00"/>
    <w:rsid w:val="00385064"/>
    <w:rsid w:val="0039060E"/>
    <w:rsid w:val="00392A1B"/>
    <w:rsid w:val="0039569E"/>
    <w:rsid w:val="00395DC9"/>
    <w:rsid w:val="003966C8"/>
    <w:rsid w:val="003A2555"/>
    <w:rsid w:val="003A2C51"/>
    <w:rsid w:val="003A652A"/>
    <w:rsid w:val="003B2BED"/>
    <w:rsid w:val="003B2F6D"/>
    <w:rsid w:val="003B4D39"/>
    <w:rsid w:val="003B6F7A"/>
    <w:rsid w:val="003B77EB"/>
    <w:rsid w:val="003B7C9F"/>
    <w:rsid w:val="003C241D"/>
    <w:rsid w:val="003C41F4"/>
    <w:rsid w:val="003C6B74"/>
    <w:rsid w:val="003D07B6"/>
    <w:rsid w:val="003D2685"/>
    <w:rsid w:val="003D604D"/>
    <w:rsid w:val="003E03DD"/>
    <w:rsid w:val="003E1612"/>
    <w:rsid w:val="003E5516"/>
    <w:rsid w:val="003E7F64"/>
    <w:rsid w:val="003F0857"/>
    <w:rsid w:val="003F3923"/>
    <w:rsid w:val="003F58B9"/>
    <w:rsid w:val="003F5D4C"/>
    <w:rsid w:val="00400154"/>
    <w:rsid w:val="00402A79"/>
    <w:rsid w:val="004056D3"/>
    <w:rsid w:val="00405706"/>
    <w:rsid w:val="00406B1A"/>
    <w:rsid w:val="0041345E"/>
    <w:rsid w:val="00414A70"/>
    <w:rsid w:val="00425EFE"/>
    <w:rsid w:val="00436EE5"/>
    <w:rsid w:val="0043735A"/>
    <w:rsid w:val="00441C3A"/>
    <w:rsid w:val="00442F30"/>
    <w:rsid w:val="004434D9"/>
    <w:rsid w:val="004446CC"/>
    <w:rsid w:val="00446BB8"/>
    <w:rsid w:val="0045047E"/>
    <w:rsid w:val="00451614"/>
    <w:rsid w:val="00452456"/>
    <w:rsid w:val="004549D1"/>
    <w:rsid w:val="00454A16"/>
    <w:rsid w:val="00454E3F"/>
    <w:rsid w:val="00456596"/>
    <w:rsid w:val="00460891"/>
    <w:rsid w:val="00461ACC"/>
    <w:rsid w:val="00467F4C"/>
    <w:rsid w:val="00472BA8"/>
    <w:rsid w:val="004747A0"/>
    <w:rsid w:val="00474899"/>
    <w:rsid w:val="00482130"/>
    <w:rsid w:val="0048251E"/>
    <w:rsid w:val="004832C4"/>
    <w:rsid w:val="00483805"/>
    <w:rsid w:val="00483966"/>
    <w:rsid w:val="00490871"/>
    <w:rsid w:val="00491265"/>
    <w:rsid w:val="0049189F"/>
    <w:rsid w:val="00496D4A"/>
    <w:rsid w:val="00496F7D"/>
    <w:rsid w:val="00497979"/>
    <w:rsid w:val="004A10F4"/>
    <w:rsid w:val="004A1837"/>
    <w:rsid w:val="004A2DC6"/>
    <w:rsid w:val="004A33A8"/>
    <w:rsid w:val="004A356D"/>
    <w:rsid w:val="004A36C5"/>
    <w:rsid w:val="004A5F3D"/>
    <w:rsid w:val="004A62A7"/>
    <w:rsid w:val="004A6CCF"/>
    <w:rsid w:val="004A7DFE"/>
    <w:rsid w:val="004C12F8"/>
    <w:rsid w:val="004C23B4"/>
    <w:rsid w:val="004C30F8"/>
    <w:rsid w:val="004C50D0"/>
    <w:rsid w:val="004C7013"/>
    <w:rsid w:val="004D121E"/>
    <w:rsid w:val="004D3191"/>
    <w:rsid w:val="004D6048"/>
    <w:rsid w:val="004E0814"/>
    <w:rsid w:val="004E5C26"/>
    <w:rsid w:val="004E5F64"/>
    <w:rsid w:val="004F05E0"/>
    <w:rsid w:val="004F068B"/>
    <w:rsid w:val="004F17AB"/>
    <w:rsid w:val="004F4D08"/>
    <w:rsid w:val="0050040D"/>
    <w:rsid w:val="00504775"/>
    <w:rsid w:val="005053AE"/>
    <w:rsid w:val="0050653A"/>
    <w:rsid w:val="005078BA"/>
    <w:rsid w:val="00510FFE"/>
    <w:rsid w:val="00512134"/>
    <w:rsid w:val="00514F05"/>
    <w:rsid w:val="00516255"/>
    <w:rsid w:val="0051637F"/>
    <w:rsid w:val="005230C5"/>
    <w:rsid w:val="0052393A"/>
    <w:rsid w:val="005265C2"/>
    <w:rsid w:val="00532906"/>
    <w:rsid w:val="00535439"/>
    <w:rsid w:val="00540668"/>
    <w:rsid w:val="00542589"/>
    <w:rsid w:val="00544C1C"/>
    <w:rsid w:val="00547893"/>
    <w:rsid w:val="005537EE"/>
    <w:rsid w:val="005564DB"/>
    <w:rsid w:val="005574B6"/>
    <w:rsid w:val="00563274"/>
    <w:rsid w:val="005649BD"/>
    <w:rsid w:val="00565A0F"/>
    <w:rsid w:val="00567111"/>
    <w:rsid w:val="0057023C"/>
    <w:rsid w:val="00572BCD"/>
    <w:rsid w:val="00574E0C"/>
    <w:rsid w:val="00575640"/>
    <w:rsid w:val="00576097"/>
    <w:rsid w:val="00576B17"/>
    <w:rsid w:val="00581E8B"/>
    <w:rsid w:val="005907F6"/>
    <w:rsid w:val="005913F7"/>
    <w:rsid w:val="00593E5E"/>
    <w:rsid w:val="005945C5"/>
    <w:rsid w:val="005949E2"/>
    <w:rsid w:val="00594F0B"/>
    <w:rsid w:val="0059588B"/>
    <w:rsid w:val="005973B5"/>
    <w:rsid w:val="005A61D7"/>
    <w:rsid w:val="005A6B11"/>
    <w:rsid w:val="005A701A"/>
    <w:rsid w:val="005A7CB9"/>
    <w:rsid w:val="005B2158"/>
    <w:rsid w:val="005B3544"/>
    <w:rsid w:val="005B36D4"/>
    <w:rsid w:val="005B3785"/>
    <w:rsid w:val="005B44C0"/>
    <w:rsid w:val="005B59D6"/>
    <w:rsid w:val="005C79D3"/>
    <w:rsid w:val="005E04D7"/>
    <w:rsid w:val="005E10BE"/>
    <w:rsid w:val="005E1EAF"/>
    <w:rsid w:val="005E313F"/>
    <w:rsid w:val="005E340B"/>
    <w:rsid w:val="005E70BC"/>
    <w:rsid w:val="005F0AE9"/>
    <w:rsid w:val="00603B1F"/>
    <w:rsid w:val="00606332"/>
    <w:rsid w:val="0060665A"/>
    <w:rsid w:val="00606E87"/>
    <w:rsid w:val="00621B6D"/>
    <w:rsid w:val="0062210C"/>
    <w:rsid w:val="00623FE6"/>
    <w:rsid w:val="006246A2"/>
    <w:rsid w:val="00624A1F"/>
    <w:rsid w:val="00630AA8"/>
    <w:rsid w:val="0063534F"/>
    <w:rsid w:val="00641413"/>
    <w:rsid w:val="00641611"/>
    <w:rsid w:val="006417D4"/>
    <w:rsid w:val="00645B9E"/>
    <w:rsid w:val="00651DF1"/>
    <w:rsid w:val="00653CAD"/>
    <w:rsid w:val="006603DD"/>
    <w:rsid w:val="00676DAA"/>
    <w:rsid w:val="00677443"/>
    <w:rsid w:val="00677CEF"/>
    <w:rsid w:val="00682317"/>
    <w:rsid w:val="00684639"/>
    <w:rsid w:val="00690659"/>
    <w:rsid w:val="00692B3D"/>
    <w:rsid w:val="006963E2"/>
    <w:rsid w:val="006A1C04"/>
    <w:rsid w:val="006A1C8B"/>
    <w:rsid w:val="006A2AEA"/>
    <w:rsid w:val="006A33DC"/>
    <w:rsid w:val="006A4067"/>
    <w:rsid w:val="006B014D"/>
    <w:rsid w:val="006B3DAC"/>
    <w:rsid w:val="006B622B"/>
    <w:rsid w:val="006B6B13"/>
    <w:rsid w:val="006B6E5A"/>
    <w:rsid w:val="006C2F60"/>
    <w:rsid w:val="006C3BFB"/>
    <w:rsid w:val="006C47EF"/>
    <w:rsid w:val="006C4BA9"/>
    <w:rsid w:val="006C53A6"/>
    <w:rsid w:val="006D0A2E"/>
    <w:rsid w:val="006D1BA9"/>
    <w:rsid w:val="006D6410"/>
    <w:rsid w:val="006D6C3F"/>
    <w:rsid w:val="006D7AC8"/>
    <w:rsid w:val="006E344B"/>
    <w:rsid w:val="006F0561"/>
    <w:rsid w:val="006F4E3C"/>
    <w:rsid w:val="006F59DF"/>
    <w:rsid w:val="006F6113"/>
    <w:rsid w:val="00704329"/>
    <w:rsid w:val="00704AE3"/>
    <w:rsid w:val="00706724"/>
    <w:rsid w:val="007070B9"/>
    <w:rsid w:val="0070791F"/>
    <w:rsid w:val="00711A01"/>
    <w:rsid w:val="00712355"/>
    <w:rsid w:val="00713EBC"/>
    <w:rsid w:val="007158BA"/>
    <w:rsid w:val="00715E2D"/>
    <w:rsid w:val="00720A93"/>
    <w:rsid w:val="0072100A"/>
    <w:rsid w:val="00721B4D"/>
    <w:rsid w:val="00722A09"/>
    <w:rsid w:val="00723B6E"/>
    <w:rsid w:val="00724326"/>
    <w:rsid w:val="00724C36"/>
    <w:rsid w:val="00725E8F"/>
    <w:rsid w:val="007262A9"/>
    <w:rsid w:val="00726DC6"/>
    <w:rsid w:val="007275CF"/>
    <w:rsid w:val="0073111B"/>
    <w:rsid w:val="00731BE8"/>
    <w:rsid w:val="00733345"/>
    <w:rsid w:val="00736E81"/>
    <w:rsid w:val="0074072F"/>
    <w:rsid w:val="00741BD9"/>
    <w:rsid w:val="0074382A"/>
    <w:rsid w:val="0075073A"/>
    <w:rsid w:val="00751ED8"/>
    <w:rsid w:val="007533CD"/>
    <w:rsid w:val="0075549F"/>
    <w:rsid w:val="0076232D"/>
    <w:rsid w:val="00762D30"/>
    <w:rsid w:val="0076338D"/>
    <w:rsid w:val="0076378B"/>
    <w:rsid w:val="0076510B"/>
    <w:rsid w:val="00766C2A"/>
    <w:rsid w:val="00772A2C"/>
    <w:rsid w:val="00782AA0"/>
    <w:rsid w:val="00790BEC"/>
    <w:rsid w:val="00794089"/>
    <w:rsid w:val="00797503"/>
    <w:rsid w:val="007A18EB"/>
    <w:rsid w:val="007A1E38"/>
    <w:rsid w:val="007A2228"/>
    <w:rsid w:val="007A26F0"/>
    <w:rsid w:val="007A7668"/>
    <w:rsid w:val="007B131C"/>
    <w:rsid w:val="007B1ECB"/>
    <w:rsid w:val="007B2898"/>
    <w:rsid w:val="007B3FEF"/>
    <w:rsid w:val="007B4293"/>
    <w:rsid w:val="007B5F49"/>
    <w:rsid w:val="007B6D0A"/>
    <w:rsid w:val="007C50C7"/>
    <w:rsid w:val="007D1ADD"/>
    <w:rsid w:val="007D20C9"/>
    <w:rsid w:val="007D5FD5"/>
    <w:rsid w:val="007D630F"/>
    <w:rsid w:val="007E2958"/>
    <w:rsid w:val="007F05C1"/>
    <w:rsid w:val="007F1ADD"/>
    <w:rsid w:val="007F6A95"/>
    <w:rsid w:val="008016FD"/>
    <w:rsid w:val="008029FD"/>
    <w:rsid w:val="008101FC"/>
    <w:rsid w:val="0081151D"/>
    <w:rsid w:val="00812E1D"/>
    <w:rsid w:val="00812F6B"/>
    <w:rsid w:val="00815C5B"/>
    <w:rsid w:val="0081760E"/>
    <w:rsid w:val="00820507"/>
    <w:rsid w:val="00825F23"/>
    <w:rsid w:val="00830DDE"/>
    <w:rsid w:val="00831FFA"/>
    <w:rsid w:val="008357B8"/>
    <w:rsid w:val="00835B23"/>
    <w:rsid w:val="0084018F"/>
    <w:rsid w:val="00841309"/>
    <w:rsid w:val="00843EA7"/>
    <w:rsid w:val="00845853"/>
    <w:rsid w:val="0084766F"/>
    <w:rsid w:val="00850B58"/>
    <w:rsid w:val="008528C2"/>
    <w:rsid w:val="00857062"/>
    <w:rsid w:val="00857A90"/>
    <w:rsid w:val="008607B2"/>
    <w:rsid w:val="00861CD0"/>
    <w:rsid w:val="008678B3"/>
    <w:rsid w:val="00871044"/>
    <w:rsid w:val="008846F2"/>
    <w:rsid w:val="00884CE8"/>
    <w:rsid w:val="00884F39"/>
    <w:rsid w:val="00887FF2"/>
    <w:rsid w:val="008910E6"/>
    <w:rsid w:val="00891BF0"/>
    <w:rsid w:val="00891C12"/>
    <w:rsid w:val="00894609"/>
    <w:rsid w:val="00896BFB"/>
    <w:rsid w:val="008A1DF3"/>
    <w:rsid w:val="008A396A"/>
    <w:rsid w:val="008A4137"/>
    <w:rsid w:val="008A584D"/>
    <w:rsid w:val="008A5D5E"/>
    <w:rsid w:val="008A7CE5"/>
    <w:rsid w:val="008B07C6"/>
    <w:rsid w:val="008B33B3"/>
    <w:rsid w:val="008B46C7"/>
    <w:rsid w:val="008B4CF1"/>
    <w:rsid w:val="008B4D96"/>
    <w:rsid w:val="008B7842"/>
    <w:rsid w:val="008C27DC"/>
    <w:rsid w:val="008D05EF"/>
    <w:rsid w:val="008D4529"/>
    <w:rsid w:val="008D69F5"/>
    <w:rsid w:val="008E4050"/>
    <w:rsid w:val="008E40BE"/>
    <w:rsid w:val="008E4421"/>
    <w:rsid w:val="008F31BD"/>
    <w:rsid w:val="008F49C8"/>
    <w:rsid w:val="00906BE7"/>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2E30"/>
    <w:rsid w:val="00963BD2"/>
    <w:rsid w:val="009640B8"/>
    <w:rsid w:val="00964F8E"/>
    <w:rsid w:val="0096607B"/>
    <w:rsid w:val="0096616C"/>
    <w:rsid w:val="00973972"/>
    <w:rsid w:val="00973DC3"/>
    <w:rsid w:val="00975900"/>
    <w:rsid w:val="00976390"/>
    <w:rsid w:val="009778A7"/>
    <w:rsid w:val="0098111B"/>
    <w:rsid w:val="00982C7D"/>
    <w:rsid w:val="0098337B"/>
    <w:rsid w:val="00983417"/>
    <w:rsid w:val="00983C70"/>
    <w:rsid w:val="009845E0"/>
    <w:rsid w:val="0098572F"/>
    <w:rsid w:val="0098642E"/>
    <w:rsid w:val="0098686A"/>
    <w:rsid w:val="00987A2E"/>
    <w:rsid w:val="00992700"/>
    <w:rsid w:val="00992BE1"/>
    <w:rsid w:val="009A4A82"/>
    <w:rsid w:val="009A4E0A"/>
    <w:rsid w:val="009A4FAE"/>
    <w:rsid w:val="009B0DAC"/>
    <w:rsid w:val="009B1480"/>
    <w:rsid w:val="009B1FC7"/>
    <w:rsid w:val="009B3539"/>
    <w:rsid w:val="009B4A57"/>
    <w:rsid w:val="009B5C6B"/>
    <w:rsid w:val="009B7872"/>
    <w:rsid w:val="009C1974"/>
    <w:rsid w:val="009C39E1"/>
    <w:rsid w:val="009C4A18"/>
    <w:rsid w:val="009C6312"/>
    <w:rsid w:val="009D2D02"/>
    <w:rsid w:val="009D2E71"/>
    <w:rsid w:val="009D387A"/>
    <w:rsid w:val="009E35EA"/>
    <w:rsid w:val="009E5827"/>
    <w:rsid w:val="009E6AC5"/>
    <w:rsid w:val="009E75D5"/>
    <w:rsid w:val="009F0F1C"/>
    <w:rsid w:val="009F389B"/>
    <w:rsid w:val="009F429D"/>
    <w:rsid w:val="009F4BEF"/>
    <w:rsid w:val="009F529B"/>
    <w:rsid w:val="009F59DA"/>
    <w:rsid w:val="009F6209"/>
    <w:rsid w:val="009F7621"/>
    <w:rsid w:val="00A03A5C"/>
    <w:rsid w:val="00A04E78"/>
    <w:rsid w:val="00A051B4"/>
    <w:rsid w:val="00A07A36"/>
    <w:rsid w:val="00A10D66"/>
    <w:rsid w:val="00A12B25"/>
    <w:rsid w:val="00A15828"/>
    <w:rsid w:val="00A21B94"/>
    <w:rsid w:val="00A274CA"/>
    <w:rsid w:val="00A32F0F"/>
    <w:rsid w:val="00A341DD"/>
    <w:rsid w:val="00A4061E"/>
    <w:rsid w:val="00A42A8E"/>
    <w:rsid w:val="00A45210"/>
    <w:rsid w:val="00A453E4"/>
    <w:rsid w:val="00A4647C"/>
    <w:rsid w:val="00A51958"/>
    <w:rsid w:val="00A57BA1"/>
    <w:rsid w:val="00A6270E"/>
    <w:rsid w:val="00A65A94"/>
    <w:rsid w:val="00A6741A"/>
    <w:rsid w:val="00A71D41"/>
    <w:rsid w:val="00A73F09"/>
    <w:rsid w:val="00A74AD7"/>
    <w:rsid w:val="00A75973"/>
    <w:rsid w:val="00A766FF"/>
    <w:rsid w:val="00A76F42"/>
    <w:rsid w:val="00A81DFD"/>
    <w:rsid w:val="00A83847"/>
    <w:rsid w:val="00A840A0"/>
    <w:rsid w:val="00A84437"/>
    <w:rsid w:val="00A95BA4"/>
    <w:rsid w:val="00AA7DF6"/>
    <w:rsid w:val="00AB1323"/>
    <w:rsid w:val="00AB17ED"/>
    <w:rsid w:val="00AB2F13"/>
    <w:rsid w:val="00AB3A87"/>
    <w:rsid w:val="00AB6C9A"/>
    <w:rsid w:val="00AC0407"/>
    <w:rsid w:val="00AC34AA"/>
    <w:rsid w:val="00AC7434"/>
    <w:rsid w:val="00AD2880"/>
    <w:rsid w:val="00AD2A23"/>
    <w:rsid w:val="00AD4402"/>
    <w:rsid w:val="00AD5C59"/>
    <w:rsid w:val="00AD6ECE"/>
    <w:rsid w:val="00AD7F7A"/>
    <w:rsid w:val="00AE1831"/>
    <w:rsid w:val="00AE2FC7"/>
    <w:rsid w:val="00AE6939"/>
    <w:rsid w:val="00AE773D"/>
    <w:rsid w:val="00AF3725"/>
    <w:rsid w:val="00AF48D9"/>
    <w:rsid w:val="00AF6390"/>
    <w:rsid w:val="00AF69C5"/>
    <w:rsid w:val="00AF7F9C"/>
    <w:rsid w:val="00B038B0"/>
    <w:rsid w:val="00B05E06"/>
    <w:rsid w:val="00B06FBA"/>
    <w:rsid w:val="00B07020"/>
    <w:rsid w:val="00B07ECC"/>
    <w:rsid w:val="00B10312"/>
    <w:rsid w:val="00B13480"/>
    <w:rsid w:val="00B1470A"/>
    <w:rsid w:val="00B1568F"/>
    <w:rsid w:val="00B179ED"/>
    <w:rsid w:val="00B17BCF"/>
    <w:rsid w:val="00B17FC4"/>
    <w:rsid w:val="00B23792"/>
    <w:rsid w:val="00B244A2"/>
    <w:rsid w:val="00B24656"/>
    <w:rsid w:val="00B30736"/>
    <w:rsid w:val="00B3234F"/>
    <w:rsid w:val="00B334F7"/>
    <w:rsid w:val="00B3585C"/>
    <w:rsid w:val="00B35DDD"/>
    <w:rsid w:val="00B36BA7"/>
    <w:rsid w:val="00B40A96"/>
    <w:rsid w:val="00B44028"/>
    <w:rsid w:val="00B459E1"/>
    <w:rsid w:val="00B45B97"/>
    <w:rsid w:val="00B461AB"/>
    <w:rsid w:val="00B51EF6"/>
    <w:rsid w:val="00B5398C"/>
    <w:rsid w:val="00B57EFA"/>
    <w:rsid w:val="00B63F76"/>
    <w:rsid w:val="00B64A8B"/>
    <w:rsid w:val="00B65AFF"/>
    <w:rsid w:val="00B663B7"/>
    <w:rsid w:val="00B705A2"/>
    <w:rsid w:val="00B729A5"/>
    <w:rsid w:val="00B72D11"/>
    <w:rsid w:val="00B73956"/>
    <w:rsid w:val="00B74F6A"/>
    <w:rsid w:val="00B76867"/>
    <w:rsid w:val="00B76994"/>
    <w:rsid w:val="00B76B4E"/>
    <w:rsid w:val="00B81B9C"/>
    <w:rsid w:val="00B81F29"/>
    <w:rsid w:val="00B84DB2"/>
    <w:rsid w:val="00B92FF6"/>
    <w:rsid w:val="00B95FEF"/>
    <w:rsid w:val="00B97FE3"/>
    <w:rsid w:val="00BA2AF2"/>
    <w:rsid w:val="00BA75EF"/>
    <w:rsid w:val="00BA782E"/>
    <w:rsid w:val="00BA78C7"/>
    <w:rsid w:val="00BB30F2"/>
    <w:rsid w:val="00BB5ACE"/>
    <w:rsid w:val="00BB6E4F"/>
    <w:rsid w:val="00BC27EC"/>
    <w:rsid w:val="00BC2ECD"/>
    <w:rsid w:val="00BC5762"/>
    <w:rsid w:val="00BC6139"/>
    <w:rsid w:val="00BC7F35"/>
    <w:rsid w:val="00BD1F8C"/>
    <w:rsid w:val="00BD306C"/>
    <w:rsid w:val="00BD3101"/>
    <w:rsid w:val="00BD5C26"/>
    <w:rsid w:val="00BE4D8A"/>
    <w:rsid w:val="00BE57B6"/>
    <w:rsid w:val="00BF396B"/>
    <w:rsid w:val="00BF4656"/>
    <w:rsid w:val="00BF4949"/>
    <w:rsid w:val="00BF4DA8"/>
    <w:rsid w:val="00BF7A7A"/>
    <w:rsid w:val="00C00F31"/>
    <w:rsid w:val="00C01DB2"/>
    <w:rsid w:val="00C056FC"/>
    <w:rsid w:val="00C07FC2"/>
    <w:rsid w:val="00C16443"/>
    <w:rsid w:val="00C2591E"/>
    <w:rsid w:val="00C26FDC"/>
    <w:rsid w:val="00C304C8"/>
    <w:rsid w:val="00C33906"/>
    <w:rsid w:val="00C35804"/>
    <w:rsid w:val="00C36D6D"/>
    <w:rsid w:val="00C42213"/>
    <w:rsid w:val="00C42588"/>
    <w:rsid w:val="00C4365D"/>
    <w:rsid w:val="00C509EE"/>
    <w:rsid w:val="00C56601"/>
    <w:rsid w:val="00C56C85"/>
    <w:rsid w:val="00C60E58"/>
    <w:rsid w:val="00C61868"/>
    <w:rsid w:val="00C61C70"/>
    <w:rsid w:val="00C63639"/>
    <w:rsid w:val="00C71DF9"/>
    <w:rsid w:val="00C75E54"/>
    <w:rsid w:val="00C80115"/>
    <w:rsid w:val="00C8059F"/>
    <w:rsid w:val="00C8152E"/>
    <w:rsid w:val="00C83BB2"/>
    <w:rsid w:val="00C8635F"/>
    <w:rsid w:val="00C90C57"/>
    <w:rsid w:val="00C9150E"/>
    <w:rsid w:val="00C91B20"/>
    <w:rsid w:val="00C91B26"/>
    <w:rsid w:val="00C92454"/>
    <w:rsid w:val="00C924C2"/>
    <w:rsid w:val="00C92B5B"/>
    <w:rsid w:val="00C96360"/>
    <w:rsid w:val="00C97C62"/>
    <w:rsid w:val="00CA0334"/>
    <w:rsid w:val="00CA0CB6"/>
    <w:rsid w:val="00CA1875"/>
    <w:rsid w:val="00CA2F4B"/>
    <w:rsid w:val="00CA4BF4"/>
    <w:rsid w:val="00CA6723"/>
    <w:rsid w:val="00CB1686"/>
    <w:rsid w:val="00CB2ED0"/>
    <w:rsid w:val="00CB32A1"/>
    <w:rsid w:val="00CB5E7E"/>
    <w:rsid w:val="00CB6483"/>
    <w:rsid w:val="00CB7994"/>
    <w:rsid w:val="00CC384D"/>
    <w:rsid w:val="00CC676E"/>
    <w:rsid w:val="00CD10F3"/>
    <w:rsid w:val="00CD1521"/>
    <w:rsid w:val="00CD42E5"/>
    <w:rsid w:val="00CD49DB"/>
    <w:rsid w:val="00CD4D16"/>
    <w:rsid w:val="00CE6A7D"/>
    <w:rsid w:val="00CF007B"/>
    <w:rsid w:val="00CF271B"/>
    <w:rsid w:val="00CF2CC8"/>
    <w:rsid w:val="00CF394A"/>
    <w:rsid w:val="00CF3A1F"/>
    <w:rsid w:val="00CF4857"/>
    <w:rsid w:val="00CF73A0"/>
    <w:rsid w:val="00D00866"/>
    <w:rsid w:val="00D0290C"/>
    <w:rsid w:val="00D06741"/>
    <w:rsid w:val="00D118C1"/>
    <w:rsid w:val="00D122B9"/>
    <w:rsid w:val="00D148F7"/>
    <w:rsid w:val="00D20C3C"/>
    <w:rsid w:val="00D2208F"/>
    <w:rsid w:val="00D227C0"/>
    <w:rsid w:val="00D22B93"/>
    <w:rsid w:val="00D31ADE"/>
    <w:rsid w:val="00D341AF"/>
    <w:rsid w:val="00D34312"/>
    <w:rsid w:val="00D34A23"/>
    <w:rsid w:val="00D361AA"/>
    <w:rsid w:val="00D37A96"/>
    <w:rsid w:val="00D40CE8"/>
    <w:rsid w:val="00D41354"/>
    <w:rsid w:val="00D467DA"/>
    <w:rsid w:val="00D470B1"/>
    <w:rsid w:val="00D47E87"/>
    <w:rsid w:val="00D50712"/>
    <w:rsid w:val="00D50FC0"/>
    <w:rsid w:val="00D51D00"/>
    <w:rsid w:val="00D52CD6"/>
    <w:rsid w:val="00D5799D"/>
    <w:rsid w:val="00D619FA"/>
    <w:rsid w:val="00D626E0"/>
    <w:rsid w:val="00D6271C"/>
    <w:rsid w:val="00D638AE"/>
    <w:rsid w:val="00D7460C"/>
    <w:rsid w:val="00D74914"/>
    <w:rsid w:val="00D768C1"/>
    <w:rsid w:val="00D80735"/>
    <w:rsid w:val="00D810BD"/>
    <w:rsid w:val="00D84E81"/>
    <w:rsid w:val="00D9032E"/>
    <w:rsid w:val="00D9220E"/>
    <w:rsid w:val="00D93326"/>
    <w:rsid w:val="00D9690E"/>
    <w:rsid w:val="00DA39E5"/>
    <w:rsid w:val="00DA416D"/>
    <w:rsid w:val="00DA4FCA"/>
    <w:rsid w:val="00DA7471"/>
    <w:rsid w:val="00DB2F8A"/>
    <w:rsid w:val="00DB4F57"/>
    <w:rsid w:val="00DB5A90"/>
    <w:rsid w:val="00DC7592"/>
    <w:rsid w:val="00DC7E6B"/>
    <w:rsid w:val="00DD24AE"/>
    <w:rsid w:val="00DD3A27"/>
    <w:rsid w:val="00DD5701"/>
    <w:rsid w:val="00DD7068"/>
    <w:rsid w:val="00DE019E"/>
    <w:rsid w:val="00DE202F"/>
    <w:rsid w:val="00DE3F78"/>
    <w:rsid w:val="00DE4A30"/>
    <w:rsid w:val="00DE67B3"/>
    <w:rsid w:val="00DE6883"/>
    <w:rsid w:val="00DE7D45"/>
    <w:rsid w:val="00DF144D"/>
    <w:rsid w:val="00DF2CEB"/>
    <w:rsid w:val="00DF33FA"/>
    <w:rsid w:val="00DF4A07"/>
    <w:rsid w:val="00E006BD"/>
    <w:rsid w:val="00E00A82"/>
    <w:rsid w:val="00E030AB"/>
    <w:rsid w:val="00E05D6A"/>
    <w:rsid w:val="00E10D04"/>
    <w:rsid w:val="00E2075F"/>
    <w:rsid w:val="00E21C77"/>
    <w:rsid w:val="00E21D57"/>
    <w:rsid w:val="00E23E58"/>
    <w:rsid w:val="00E25A19"/>
    <w:rsid w:val="00E27516"/>
    <w:rsid w:val="00E305B9"/>
    <w:rsid w:val="00E31E51"/>
    <w:rsid w:val="00E34F05"/>
    <w:rsid w:val="00E369CA"/>
    <w:rsid w:val="00E420A6"/>
    <w:rsid w:val="00E50C4A"/>
    <w:rsid w:val="00E5250A"/>
    <w:rsid w:val="00E5279B"/>
    <w:rsid w:val="00E53AE3"/>
    <w:rsid w:val="00E577C8"/>
    <w:rsid w:val="00E63503"/>
    <w:rsid w:val="00E653C5"/>
    <w:rsid w:val="00E65DCD"/>
    <w:rsid w:val="00E667BB"/>
    <w:rsid w:val="00E704B4"/>
    <w:rsid w:val="00E70B6F"/>
    <w:rsid w:val="00E71771"/>
    <w:rsid w:val="00E7507A"/>
    <w:rsid w:val="00E82D52"/>
    <w:rsid w:val="00E83937"/>
    <w:rsid w:val="00E84EDE"/>
    <w:rsid w:val="00E86E60"/>
    <w:rsid w:val="00E873FD"/>
    <w:rsid w:val="00E91D84"/>
    <w:rsid w:val="00E9252F"/>
    <w:rsid w:val="00EA47E7"/>
    <w:rsid w:val="00EB1155"/>
    <w:rsid w:val="00EB1666"/>
    <w:rsid w:val="00EB1796"/>
    <w:rsid w:val="00EB3109"/>
    <w:rsid w:val="00EB412E"/>
    <w:rsid w:val="00EB59DC"/>
    <w:rsid w:val="00EC2B64"/>
    <w:rsid w:val="00EC449F"/>
    <w:rsid w:val="00EC46F1"/>
    <w:rsid w:val="00ED1D05"/>
    <w:rsid w:val="00ED7F9C"/>
    <w:rsid w:val="00EE02BE"/>
    <w:rsid w:val="00EE337E"/>
    <w:rsid w:val="00EF0517"/>
    <w:rsid w:val="00EF3F0C"/>
    <w:rsid w:val="00F00690"/>
    <w:rsid w:val="00F00E7F"/>
    <w:rsid w:val="00F014CA"/>
    <w:rsid w:val="00F0532A"/>
    <w:rsid w:val="00F13F23"/>
    <w:rsid w:val="00F14568"/>
    <w:rsid w:val="00F14937"/>
    <w:rsid w:val="00F162F1"/>
    <w:rsid w:val="00F21860"/>
    <w:rsid w:val="00F23A03"/>
    <w:rsid w:val="00F24B8F"/>
    <w:rsid w:val="00F25B52"/>
    <w:rsid w:val="00F343EF"/>
    <w:rsid w:val="00F516E8"/>
    <w:rsid w:val="00F52FCE"/>
    <w:rsid w:val="00F55A67"/>
    <w:rsid w:val="00F56535"/>
    <w:rsid w:val="00F56C6E"/>
    <w:rsid w:val="00F60518"/>
    <w:rsid w:val="00F61D36"/>
    <w:rsid w:val="00F72409"/>
    <w:rsid w:val="00F72F7A"/>
    <w:rsid w:val="00F72FF2"/>
    <w:rsid w:val="00F73F2D"/>
    <w:rsid w:val="00F7450A"/>
    <w:rsid w:val="00F75295"/>
    <w:rsid w:val="00F8203B"/>
    <w:rsid w:val="00F84DC4"/>
    <w:rsid w:val="00F8590C"/>
    <w:rsid w:val="00F878F4"/>
    <w:rsid w:val="00F9157C"/>
    <w:rsid w:val="00F976C7"/>
    <w:rsid w:val="00FA153B"/>
    <w:rsid w:val="00FA219F"/>
    <w:rsid w:val="00FB3F21"/>
    <w:rsid w:val="00FC0DDF"/>
    <w:rsid w:val="00FC6A10"/>
    <w:rsid w:val="00FC6A8A"/>
    <w:rsid w:val="00FD29BD"/>
    <w:rsid w:val="00FD53EF"/>
    <w:rsid w:val="00FD5AE5"/>
    <w:rsid w:val="00FE263A"/>
    <w:rsid w:val="00FE473A"/>
    <w:rsid w:val="00FE5D6B"/>
    <w:rsid w:val="00FF2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15:docId w15:val="{B1967599-3C46-44B6-A51F-2E3AA0620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CB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096C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096CBD"/>
    <w:pPr>
      <w:pBdr>
        <w:top w:val="none" w:sz="0" w:space="0" w:color="auto"/>
      </w:pBdr>
      <w:spacing w:before="180"/>
      <w:outlineLvl w:val="1"/>
    </w:pPr>
    <w:rPr>
      <w:sz w:val="32"/>
    </w:rPr>
  </w:style>
  <w:style w:type="paragraph" w:styleId="Heading3">
    <w:name w:val="heading 3"/>
    <w:basedOn w:val="Heading2"/>
    <w:next w:val="Normal"/>
    <w:link w:val="Heading3Char"/>
    <w:qFormat/>
    <w:rsid w:val="00096CBD"/>
    <w:pPr>
      <w:spacing w:before="120"/>
      <w:outlineLvl w:val="2"/>
    </w:pPr>
    <w:rPr>
      <w:sz w:val="28"/>
    </w:rPr>
  </w:style>
  <w:style w:type="paragraph" w:styleId="Heading4">
    <w:name w:val="heading 4"/>
    <w:basedOn w:val="Heading3"/>
    <w:next w:val="Normal"/>
    <w:link w:val="Heading4Char"/>
    <w:qFormat/>
    <w:rsid w:val="00096CBD"/>
    <w:pPr>
      <w:ind w:left="1418" w:hanging="1418"/>
      <w:outlineLvl w:val="3"/>
    </w:pPr>
    <w:rPr>
      <w:sz w:val="24"/>
    </w:rPr>
  </w:style>
  <w:style w:type="paragraph" w:styleId="Heading5">
    <w:name w:val="heading 5"/>
    <w:basedOn w:val="Heading4"/>
    <w:next w:val="Normal"/>
    <w:link w:val="Heading5Char"/>
    <w:qFormat/>
    <w:rsid w:val="00096CBD"/>
    <w:pPr>
      <w:ind w:left="1701" w:hanging="1701"/>
      <w:outlineLvl w:val="4"/>
    </w:pPr>
    <w:rPr>
      <w:sz w:val="22"/>
    </w:rPr>
  </w:style>
  <w:style w:type="paragraph" w:styleId="Heading6">
    <w:name w:val="heading 6"/>
    <w:basedOn w:val="H6"/>
    <w:next w:val="Normal"/>
    <w:link w:val="Heading6Char"/>
    <w:qFormat/>
    <w:rsid w:val="00096CBD"/>
    <w:pPr>
      <w:outlineLvl w:val="5"/>
    </w:pPr>
  </w:style>
  <w:style w:type="paragraph" w:styleId="Heading7">
    <w:name w:val="heading 7"/>
    <w:basedOn w:val="H6"/>
    <w:next w:val="Normal"/>
    <w:link w:val="Heading7Char"/>
    <w:qFormat/>
    <w:rsid w:val="00096CBD"/>
    <w:pPr>
      <w:outlineLvl w:val="6"/>
    </w:pPr>
  </w:style>
  <w:style w:type="paragraph" w:styleId="Heading8">
    <w:name w:val="heading 8"/>
    <w:basedOn w:val="Heading1"/>
    <w:next w:val="Normal"/>
    <w:link w:val="Heading8Char"/>
    <w:qFormat/>
    <w:rsid w:val="00096CBD"/>
    <w:pPr>
      <w:ind w:left="0" w:firstLine="0"/>
      <w:outlineLvl w:val="7"/>
    </w:pPr>
  </w:style>
  <w:style w:type="paragraph" w:styleId="Heading9">
    <w:name w:val="heading 9"/>
    <w:basedOn w:val="Heading8"/>
    <w:next w:val="Normal"/>
    <w:link w:val="Heading9Char"/>
    <w:qFormat/>
    <w:rsid w:val="00096CBD"/>
    <w:pPr>
      <w:outlineLvl w:val="8"/>
    </w:pPr>
  </w:style>
  <w:style w:type="character" w:default="1" w:styleId="DefaultParagraphFont">
    <w:name w:val="Default Paragraph Font"/>
    <w:semiHidden/>
    <w:rsid w:val="00096C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6CBD"/>
  </w:style>
  <w:style w:type="character" w:customStyle="1" w:styleId="Heading1Char">
    <w:name w:val="Heading 1 Char"/>
    <w:basedOn w:val="DefaultParagraphFont"/>
    <w:link w:val="Heading1"/>
    <w:rsid w:val="00A65A94"/>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A65A94"/>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A65A94"/>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A65A94"/>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A65A94"/>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A65A9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5A94"/>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5A94"/>
    <w:rPr>
      <w:rFonts w:ascii="Arial" w:eastAsia="Times New Roman" w:hAnsi="Arial" w:cs="Times New Roman"/>
      <w:sz w:val="36"/>
      <w:szCs w:val="20"/>
      <w:lang w:val="en-GB" w:eastAsia="en-GB"/>
    </w:rPr>
  </w:style>
  <w:style w:type="paragraph" w:customStyle="1" w:styleId="H6">
    <w:name w:val="H6"/>
    <w:basedOn w:val="Heading5"/>
    <w:next w:val="Normal"/>
    <w:link w:val="H6Char"/>
    <w:rsid w:val="00096CBD"/>
    <w:pPr>
      <w:ind w:left="1985" w:hanging="1985"/>
      <w:outlineLvl w:val="9"/>
    </w:pPr>
    <w:rPr>
      <w:sz w:val="20"/>
    </w:rPr>
  </w:style>
  <w:style w:type="paragraph" w:styleId="TOC9">
    <w:name w:val="toc 9"/>
    <w:basedOn w:val="TOC8"/>
    <w:uiPriority w:val="39"/>
    <w:rsid w:val="00096CBD"/>
    <w:pPr>
      <w:ind w:left="1418" w:hanging="1418"/>
    </w:pPr>
  </w:style>
  <w:style w:type="paragraph" w:styleId="TOC8">
    <w:name w:val="toc 8"/>
    <w:basedOn w:val="TOC1"/>
    <w:uiPriority w:val="39"/>
    <w:rsid w:val="00096CBD"/>
    <w:pPr>
      <w:spacing w:before="180"/>
      <w:ind w:left="2693" w:hanging="2693"/>
    </w:pPr>
    <w:rPr>
      <w:b/>
    </w:rPr>
  </w:style>
  <w:style w:type="paragraph" w:styleId="TOC1">
    <w:name w:val="toc 1"/>
    <w:uiPriority w:val="39"/>
    <w:rsid w:val="00096CB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96CBD"/>
    <w:pPr>
      <w:keepLines/>
      <w:tabs>
        <w:tab w:val="center" w:pos="4536"/>
        <w:tab w:val="right" w:pos="9072"/>
      </w:tabs>
    </w:pPr>
    <w:rPr>
      <w:noProof/>
    </w:rPr>
  </w:style>
  <w:style w:type="character" w:customStyle="1" w:styleId="ZGSM">
    <w:name w:val="ZGSM"/>
    <w:rsid w:val="00096CB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96CB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5A94"/>
    <w:rPr>
      <w:rFonts w:ascii="Arial" w:eastAsia="Times New Roman" w:hAnsi="Arial" w:cs="Times New Roman"/>
      <w:b/>
      <w:noProof/>
      <w:sz w:val="18"/>
      <w:szCs w:val="20"/>
      <w:lang w:val="en-GB" w:eastAsia="en-GB"/>
    </w:rPr>
  </w:style>
  <w:style w:type="paragraph" w:customStyle="1" w:styleId="ZD">
    <w:name w:val="ZD"/>
    <w:rsid w:val="00096CB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096CBD"/>
    <w:pPr>
      <w:ind w:left="1701" w:hanging="1701"/>
    </w:pPr>
  </w:style>
  <w:style w:type="paragraph" w:styleId="TOC4">
    <w:name w:val="toc 4"/>
    <w:basedOn w:val="TOC3"/>
    <w:uiPriority w:val="39"/>
    <w:rsid w:val="00096CBD"/>
    <w:pPr>
      <w:ind w:left="1418" w:hanging="1418"/>
    </w:pPr>
  </w:style>
  <w:style w:type="paragraph" w:styleId="TOC3">
    <w:name w:val="toc 3"/>
    <w:basedOn w:val="TOC2"/>
    <w:uiPriority w:val="39"/>
    <w:rsid w:val="00096CBD"/>
    <w:pPr>
      <w:ind w:left="1134" w:hanging="1134"/>
    </w:pPr>
  </w:style>
  <w:style w:type="paragraph" w:styleId="TOC2">
    <w:name w:val="toc 2"/>
    <w:basedOn w:val="TOC1"/>
    <w:uiPriority w:val="39"/>
    <w:rsid w:val="00096CBD"/>
    <w:pPr>
      <w:keepNext w:val="0"/>
      <w:spacing w:before="0"/>
      <w:ind w:left="851" w:hanging="851"/>
    </w:pPr>
    <w:rPr>
      <w:sz w:val="20"/>
    </w:rPr>
  </w:style>
  <w:style w:type="paragraph" w:styleId="Footer">
    <w:name w:val="footer"/>
    <w:basedOn w:val="Header"/>
    <w:link w:val="FooterChar"/>
    <w:rsid w:val="00096CBD"/>
    <w:pPr>
      <w:jc w:val="center"/>
    </w:pPr>
    <w:rPr>
      <w:i/>
    </w:rPr>
  </w:style>
  <w:style w:type="character" w:customStyle="1" w:styleId="FooterChar">
    <w:name w:val="Footer Char"/>
    <w:basedOn w:val="DefaultParagraphFont"/>
    <w:link w:val="Footer"/>
    <w:rsid w:val="00A65A94"/>
    <w:rPr>
      <w:rFonts w:ascii="Arial" w:eastAsia="Times New Roman" w:hAnsi="Arial" w:cs="Times New Roman"/>
      <w:b/>
      <w:i/>
      <w:noProof/>
      <w:sz w:val="18"/>
      <w:szCs w:val="20"/>
      <w:lang w:val="en-GB" w:eastAsia="en-GB"/>
    </w:rPr>
  </w:style>
  <w:style w:type="paragraph" w:customStyle="1" w:styleId="TT">
    <w:name w:val="TT"/>
    <w:basedOn w:val="Heading1"/>
    <w:next w:val="Normal"/>
    <w:rsid w:val="00096CBD"/>
    <w:pPr>
      <w:outlineLvl w:val="9"/>
    </w:pPr>
  </w:style>
  <w:style w:type="paragraph" w:customStyle="1" w:styleId="NF">
    <w:name w:val="NF"/>
    <w:basedOn w:val="NO"/>
    <w:rsid w:val="00096CBD"/>
    <w:pPr>
      <w:keepNext/>
      <w:spacing w:after="0"/>
    </w:pPr>
    <w:rPr>
      <w:rFonts w:ascii="Arial" w:hAnsi="Arial"/>
      <w:sz w:val="18"/>
    </w:rPr>
  </w:style>
  <w:style w:type="paragraph" w:customStyle="1" w:styleId="NO">
    <w:name w:val="NO"/>
    <w:basedOn w:val="Normal"/>
    <w:link w:val="NOChar"/>
    <w:qFormat/>
    <w:rsid w:val="00096CBD"/>
    <w:pPr>
      <w:keepLines/>
      <w:ind w:left="1135" w:hanging="851"/>
    </w:pPr>
  </w:style>
  <w:style w:type="paragraph" w:customStyle="1" w:styleId="PL">
    <w:name w:val="PL"/>
    <w:link w:val="PLChar"/>
    <w:rsid w:val="00096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096CBD"/>
    <w:pPr>
      <w:jc w:val="right"/>
    </w:pPr>
  </w:style>
  <w:style w:type="paragraph" w:customStyle="1" w:styleId="TAL">
    <w:name w:val="TAL"/>
    <w:basedOn w:val="Normal"/>
    <w:link w:val="TALCar"/>
    <w:rsid w:val="00096CBD"/>
    <w:pPr>
      <w:keepNext/>
      <w:keepLines/>
      <w:spacing w:after="0"/>
    </w:pPr>
    <w:rPr>
      <w:rFonts w:ascii="Arial" w:hAnsi="Arial"/>
      <w:sz w:val="18"/>
    </w:rPr>
  </w:style>
  <w:style w:type="paragraph" w:customStyle="1" w:styleId="TAH">
    <w:name w:val="TAH"/>
    <w:basedOn w:val="TAC"/>
    <w:link w:val="TAHCar"/>
    <w:qFormat/>
    <w:rsid w:val="00096CBD"/>
    <w:rPr>
      <w:b/>
    </w:rPr>
  </w:style>
  <w:style w:type="paragraph" w:customStyle="1" w:styleId="TAC">
    <w:name w:val="TAC"/>
    <w:basedOn w:val="TAL"/>
    <w:link w:val="TACChar"/>
    <w:qFormat/>
    <w:rsid w:val="00096CBD"/>
    <w:pPr>
      <w:jc w:val="center"/>
    </w:pPr>
  </w:style>
  <w:style w:type="paragraph" w:customStyle="1" w:styleId="LD">
    <w:name w:val="LD"/>
    <w:rsid w:val="00096CB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096CBD"/>
    <w:pPr>
      <w:keepLines/>
      <w:ind w:left="1702" w:hanging="1418"/>
    </w:pPr>
  </w:style>
  <w:style w:type="paragraph" w:customStyle="1" w:styleId="FP">
    <w:name w:val="FP"/>
    <w:basedOn w:val="Normal"/>
    <w:rsid w:val="00096CBD"/>
    <w:pPr>
      <w:spacing w:after="0"/>
    </w:pPr>
  </w:style>
  <w:style w:type="paragraph" w:customStyle="1" w:styleId="NW">
    <w:name w:val="NW"/>
    <w:basedOn w:val="NO"/>
    <w:rsid w:val="00096CBD"/>
    <w:pPr>
      <w:spacing w:after="0"/>
    </w:pPr>
  </w:style>
  <w:style w:type="paragraph" w:customStyle="1" w:styleId="EW">
    <w:name w:val="EW"/>
    <w:basedOn w:val="EX"/>
    <w:rsid w:val="00096CBD"/>
    <w:pPr>
      <w:spacing w:after="0"/>
    </w:pPr>
  </w:style>
  <w:style w:type="paragraph" w:customStyle="1" w:styleId="B1">
    <w:name w:val="B1"/>
    <w:basedOn w:val="List"/>
    <w:link w:val="B1Char"/>
    <w:qFormat/>
    <w:rsid w:val="00096CBD"/>
  </w:style>
  <w:style w:type="paragraph" w:styleId="TOC6">
    <w:name w:val="toc 6"/>
    <w:basedOn w:val="TOC5"/>
    <w:next w:val="Normal"/>
    <w:uiPriority w:val="39"/>
    <w:rsid w:val="00096CBD"/>
    <w:pPr>
      <w:ind w:left="1985" w:hanging="1985"/>
    </w:pPr>
  </w:style>
  <w:style w:type="paragraph" w:styleId="TOC7">
    <w:name w:val="toc 7"/>
    <w:basedOn w:val="TOC6"/>
    <w:next w:val="Normal"/>
    <w:uiPriority w:val="39"/>
    <w:rsid w:val="00096CBD"/>
    <w:pPr>
      <w:ind w:left="2268" w:hanging="2268"/>
    </w:pPr>
  </w:style>
  <w:style w:type="paragraph" w:customStyle="1" w:styleId="EditorsNote">
    <w:name w:val="Editor's Note"/>
    <w:basedOn w:val="NO"/>
    <w:link w:val="EditorsNoteCarCar"/>
    <w:rsid w:val="00096CBD"/>
    <w:rPr>
      <w:color w:val="FF0000"/>
    </w:rPr>
  </w:style>
  <w:style w:type="paragraph" w:customStyle="1" w:styleId="TH">
    <w:name w:val="TH"/>
    <w:basedOn w:val="Normal"/>
    <w:link w:val="THChar"/>
    <w:qFormat/>
    <w:rsid w:val="00096CBD"/>
    <w:pPr>
      <w:keepNext/>
      <w:keepLines/>
      <w:spacing w:before="60"/>
      <w:jc w:val="center"/>
    </w:pPr>
    <w:rPr>
      <w:rFonts w:ascii="Arial" w:hAnsi="Arial"/>
      <w:b/>
    </w:rPr>
  </w:style>
  <w:style w:type="paragraph" w:customStyle="1" w:styleId="ZA">
    <w:name w:val="ZA"/>
    <w:rsid w:val="00096CB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96CB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96CB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96CB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096CBD"/>
    <w:pPr>
      <w:ind w:left="851" w:hanging="851"/>
    </w:pPr>
  </w:style>
  <w:style w:type="paragraph" w:customStyle="1" w:styleId="ZH">
    <w:name w:val="ZH"/>
    <w:rsid w:val="00096CB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096CBD"/>
    <w:pPr>
      <w:keepNext w:val="0"/>
      <w:spacing w:before="0" w:after="240"/>
    </w:pPr>
  </w:style>
  <w:style w:type="paragraph" w:customStyle="1" w:styleId="ZG">
    <w:name w:val="ZG"/>
    <w:rsid w:val="00096CB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096CBD"/>
  </w:style>
  <w:style w:type="paragraph" w:customStyle="1" w:styleId="B3">
    <w:name w:val="B3"/>
    <w:basedOn w:val="List3"/>
    <w:link w:val="B3Char2"/>
    <w:rsid w:val="00096CBD"/>
  </w:style>
  <w:style w:type="paragraph" w:customStyle="1" w:styleId="B4">
    <w:name w:val="B4"/>
    <w:basedOn w:val="List4"/>
    <w:link w:val="B4Char"/>
    <w:rsid w:val="00096CBD"/>
  </w:style>
  <w:style w:type="paragraph" w:customStyle="1" w:styleId="B5">
    <w:name w:val="B5"/>
    <w:basedOn w:val="List5"/>
    <w:link w:val="B5Char"/>
    <w:rsid w:val="00096CBD"/>
  </w:style>
  <w:style w:type="paragraph" w:customStyle="1" w:styleId="ZTD">
    <w:name w:val="ZTD"/>
    <w:basedOn w:val="ZB"/>
    <w:rsid w:val="00096CBD"/>
    <w:pPr>
      <w:framePr w:hRule="auto" w:wrap="notBeside" w:y="852"/>
    </w:pPr>
    <w:rPr>
      <w:i w:val="0"/>
      <w:sz w:val="40"/>
    </w:rPr>
  </w:style>
  <w:style w:type="paragraph" w:customStyle="1" w:styleId="ZV">
    <w:name w:val="ZV"/>
    <w:basedOn w:val="ZU"/>
    <w:rsid w:val="00096CBD"/>
    <w:pPr>
      <w:framePr w:wrap="notBeside" w:y="16161"/>
    </w:pPr>
  </w:style>
  <w:style w:type="paragraph" w:customStyle="1" w:styleId="TAJ">
    <w:name w:val="TAJ"/>
    <w:basedOn w:val="TH"/>
    <w:uiPriority w:val="99"/>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uiPriority w:val="99"/>
    <w:rsid w:val="00A65A94"/>
    <w:rPr>
      <w:rFonts w:ascii="Tahoma" w:hAnsi="Tahoma" w:cs="Tahoma"/>
      <w:sz w:val="16"/>
      <w:szCs w:val="16"/>
    </w:rPr>
  </w:style>
  <w:style w:type="character" w:customStyle="1" w:styleId="BalloonTextChar">
    <w:name w:val="Balloon Text Char"/>
    <w:basedOn w:val="DefaultParagraphFont"/>
    <w:link w:val="BalloonText"/>
    <w:uiPriority w:val="99"/>
    <w:rsid w:val="00A65A94"/>
    <w:rPr>
      <w:rFonts w:ascii="Tahoma" w:eastAsia="Times New Roman" w:hAnsi="Tahoma" w:cs="Tahoma"/>
      <w:sz w:val="16"/>
      <w:szCs w:val="16"/>
      <w:lang w:val="en-GB" w:eastAsia="ko-KR"/>
    </w:rPr>
  </w:style>
  <w:style w:type="paragraph" w:styleId="List3">
    <w:name w:val="List 3"/>
    <w:basedOn w:val="List2"/>
    <w:rsid w:val="00096CBD"/>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List2">
    <w:name w:val="List 2"/>
    <w:basedOn w:val="List"/>
    <w:rsid w:val="00096CBD"/>
    <w:pPr>
      <w:ind w:left="851"/>
    </w:pPr>
  </w:style>
  <w:style w:type="table" w:styleId="TableGrid">
    <w:name w:val="Table Grid"/>
    <w:basedOn w:val="TableNormal"/>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Index2">
    <w:name w:val="index 2"/>
    <w:basedOn w:val="Index1"/>
    <w:rsid w:val="00096CBD"/>
    <w:pPr>
      <w:ind w:left="284"/>
    </w:pPr>
  </w:style>
  <w:style w:type="paragraph" w:styleId="Index1">
    <w:name w:val="index 1"/>
    <w:basedOn w:val="Normal"/>
    <w:rsid w:val="00096CBD"/>
    <w:pPr>
      <w:keepLines/>
      <w:spacing w:after="0"/>
    </w:pPr>
  </w:style>
  <w:style w:type="paragraph" w:styleId="ListNumber2">
    <w:name w:val="List Number 2"/>
    <w:basedOn w:val="ListNumber"/>
    <w:rsid w:val="00096CBD"/>
    <w:pPr>
      <w:ind w:left="851"/>
    </w:pPr>
  </w:style>
  <w:style w:type="character" w:styleId="FootnoteReference">
    <w:name w:val="footnote reference"/>
    <w:basedOn w:val="DefaultParagraphFont"/>
    <w:rsid w:val="00096C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96C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en-GB"/>
    </w:rPr>
  </w:style>
  <w:style w:type="paragraph" w:styleId="ListBullet2">
    <w:name w:val="List Bullet 2"/>
    <w:basedOn w:val="ListBullet"/>
    <w:link w:val="ListBullet2Char"/>
    <w:rsid w:val="00096CBD"/>
    <w:pPr>
      <w:ind w:left="851"/>
    </w:pPr>
  </w:style>
  <w:style w:type="paragraph" w:styleId="ListBullet3">
    <w:name w:val="List Bullet 3"/>
    <w:basedOn w:val="ListBullet2"/>
    <w:rsid w:val="00096CBD"/>
    <w:pPr>
      <w:ind w:left="1135"/>
    </w:pPr>
  </w:style>
  <w:style w:type="paragraph" w:styleId="ListNumber">
    <w:name w:val="List Number"/>
    <w:basedOn w:val="List"/>
    <w:rsid w:val="00096CBD"/>
  </w:style>
  <w:style w:type="paragraph" w:styleId="List4">
    <w:name w:val="List 4"/>
    <w:basedOn w:val="List3"/>
    <w:rsid w:val="00096CBD"/>
    <w:pPr>
      <w:ind w:left="1418"/>
    </w:pPr>
  </w:style>
  <w:style w:type="paragraph" w:styleId="List5">
    <w:name w:val="List 5"/>
    <w:basedOn w:val="List4"/>
    <w:rsid w:val="00096CBD"/>
    <w:pPr>
      <w:ind w:left="1702"/>
    </w:pPr>
  </w:style>
  <w:style w:type="paragraph" w:styleId="List">
    <w:name w:val="List"/>
    <w:basedOn w:val="Normal"/>
    <w:rsid w:val="00096CBD"/>
    <w:pPr>
      <w:ind w:left="568" w:hanging="284"/>
    </w:pPr>
  </w:style>
  <w:style w:type="paragraph" w:styleId="ListBullet">
    <w:name w:val="List Bullet"/>
    <w:basedOn w:val="List"/>
    <w:rsid w:val="00096CBD"/>
  </w:style>
  <w:style w:type="paragraph" w:styleId="ListBullet4">
    <w:name w:val="List Bullet 4"/>
    <w:basedOn w:val="ListBullet3"/>
    <w:rsid w:val="00096CBD"/>
    <w:pPr>
      <w:ind w:left="1418"/>
    </w:pPr>
  </w:style>
  <w:style w:type="paragraph" w:styleId="ListBullet5">
    <w:name w:val="List Bullet 5"/>
    <w:basedOn w:val="ListBullet4"/>
    <w:rsid w:val="00096CBD"/>
    <w:pPr>
      <w:ind w:left="1702"/>
    </w:pPr>
  </w:style>
  <w:style w:type="character" w:styleId="Hyperlink">
    <w:name w:val="Hyperlink"/>
    <w:rsid w:val="00A65A94"/>
    <w:rPr>
      <w:color w:val="0000FF"/>
      <w:u w:val="single"/>
    </w:rPr>
  </w:style>
  <w:style w:type="paragraph" w:styleId="DocumentMap">
    <w:name w:val="Document Map"/>
    <w:basedOn w:val="Normal"/>
    <w:link w:val="DocumentMapChar"/>
    <w:uiPriority w:val="99"/>
    <w:rsid w:val="00A65A94"/>
    <w:rPr>
      <w:rFonts w:ascii="Tahoma" w:hAnsi="Tahoma" w:cs="Tahoma"/>
      <w:sz w:val="16"/>
      <w:szCs w:val="16"/>
    </w:rPr>
  </w:style>
  <w:style w:type="character" w:customStyle="1" w:styleId="DocumentMapChar">
    <w:name w:val="Document Map Char"/>
    <w:basedOn w:val="DefaultParagraphFont"/>
    <w:link w:val="DocumentMap"/>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qFormat/>
    <w:rsid w:val="00A65A94"/>
    <w:rPr>
      <w:sz w:val="16"/>
      <w:szCs w:val="16"/>
    </w:rPr>
  </w:style>
  <w:style w:type="paragraph" w:styleId="CommentText">
    <w:name w:val="annotation text"/>
    <w:basedOn w:val="Normal"/>
    <w:link w:val="CommentTextChar"/>
    <w:unhideWhenUsed/>
    <w:qFormat/>
    <w:rsid w:val="00A65A94"/>
  </w:style>
  <w:style w:type="character" w:customStyle="1" w:styleId="CommentTextChar">
    <w:name w:val="Comment Text Char"/>
    <w:basedOn w:val="DefaultParagraphFont"/>
    <w:link w:val="CommentText"/>
    <w:qForma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rsid w:val="00A65A94"/>
    <w:rPr>
      <w:b/>
      <w:bCs/>
    </w:rPr>
  </w:style>
  <w:style w:type="character" w:customStyle="1" w:styleId="CommentSubjectChar">
    <w:name w:val="Comment Subject Char"/>
    <w:basedOn w:val="CommentTextChar"/>
    <w:link w:val="CommentSubject"/>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
    <w:qFormat/>
    <w:rsid w:val="00077B6E"/>
    <w:rPr>
      <w:rFonts w:ascii="Times New Roman" w:eastAsia="Times New Roman" w:hAnsi="Times New Roman" w:cs="Times New Roman"/>
      <w:sz w:val="20"/>
      <w:szCs w:val="20"/>
      <w:lang w:val="en-GB" w:eastAsia="en-GB"/>
    </w:rPr>
  </w:style>
  <w:style w:type="character" w:customStyle="1" w:styleId="B2Char">
    <w:name w:val="B2 Char"/>
    <w:link w:val="B2"/>
    <w:qFormat/>
    <w:rsid w:val="00077B6E"/>
    <w:rPr>
      <w:rFonts w:ascii="Times New Roman" w:eastAsia="Times New Roman" w:hAnsi="Times New Roman" w:cs="Times New Roman"/>
      <w:sz w:val="20"/>
      <w:szCs w:val="20"/>
      <w:lang w:val="en-GB" w:eastAsia="en-GB"/>
    </w:rPr>
  </w:style>
  <w:style w:type="character" w:customStyle="1" w:styleId="B3Char2">
    <w:name w:val="B3 Char2"/>
    <w:link w:val="B3"/>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uiPriority w:val="99"/>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semiHidden/>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BodyText">
    <w:name w:val="Body Tex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uiPriority w:val="99"/>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PageNumber">
    <w:name w:val="page number"/>
    <w:rsid w:val="00077B6E"/>
  </w:style>
  <w:style w:type="paragraph" w:customStyle="1" w:styleId="Reference">
    <w:name w:val="Reference"/>
    <w:basedOn w:val="Normal"/>
    <w:uiPriority w:val="99"/>
    <w:rsid w:val="00077B6E"/>
    <w:pPr>
      <w:keepLines/>
      <w:numPr>
        <w:ilvl w:val="1"/>
        <w:numId w:val="1"/>
      </w:numPr>
      <w:overflowPunct/>
      <w:autoSpaceDE/>
      <w:autoSpaceDN/>
      <w:adjustRightInd/>
      <w:textAlignment w:val="auto"/>
    </w:pPr>
    <w:rPr>
      <w:rFonts w:eastAsia="MS Mincho"/>
      <w:lang w:eastAsia="en-US"/>
    </w:rPr>
  </w:style>
  <w:style w:type="paragraph" w:customStyle="1" w:styleId="ZchnZchn">
    <w:name w:val="Zchn Zchn"/>
    <w:uiPriority w:val="99"/>
    <w:semiHidden/>
    <w:rsid w:val="00077B6E"/>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uiPriority w:val="99"/>
    <w:rsid w:val="00077B6E"/>
    <w:pPr>
      <w:numPr>
        <w:numId w:val="3"/>
      </w:numPr>
      <w:overflowPunct/>
      <w:adjustRightInd/>
      <w:snapToGrid w:val="0"/>
      <w:spacing w:after="60"/>
      <w:textAlignment w:val="auto"/>
    </w:pPr>
    <w:rPr>
      <w:rFonts w:eastAsia="SimSun"/>
      <w:szCs w:val="16"/>
      <w:lang w:val="en-US" w:eastAsia="en-US"/>
    </w:rPr>
  </w:style>
  <w:style w:type="paragraph" w:customStyle="1" w:styleId="FL">
    <w:name w:val="FL"/>
    <w:basedOn w:val="Normal"/>
    <w:uiPriority w:val="99"/>
    <w:rsid w:val="00077B6E"/>
    <w:pPr>
      <w:keepNext/>
      <w:keepLines/>
      <w:spacing w:before="60"/>
      <w:jc w:val="center"/>
    </w:pPr>
    <w:rPr>
      <w:rFonts w:ascii="Arial" w:hAnsi="Arial"/>
      <w:b/>
      <w:lang w:eastAsia="en-US"/>
    </w:rPr>
  </w:style>
  <w:style w:type="paragraph" w:customStyle="1" w:styleId="enumlev1">
    <w:name w:val="enumlev1"/>
    <w:basedOn w:val="Normal"/>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uiPriority w:val="99"/>
    <w:rsid w:val="00077B6E"/>
    <w:pPr>
      <w:pBdr>
        <w:top w:val="single" w:sz="12" w:space="0" w:color="auto"/>
      </w:pBdr>
      <w:spacing w:before="360" w:after="240"/>
    </w:pPr>
    <w:rPr>
      <w:b/>
      <w:i/>
      <w:sz w:val="26"/>
    </w:rPr>
  </w:style>
  <w:style w:type="paragraph" w:customStyle="1" w:styleId="INDENT1">
    <w:name w:val="INDENT1"/>
    <w:basedOn w:val="Normal"/>
    <w:uiPriority w:val="99"/>
    <w:rsid w:val="00077B6E"/>
    <w:pPr>
      <w:ind w:left="851"/>
    </w:pPr>
  </w:style>
  <w:style w:type="paragraph" w:customStyle="1" w:styleId="INDENT2">
    <w:name w:val="INDENT2"/>
    <w:basedOn w:val="Normal"/>
    <w:uiPriority w:val="99"/>
    <w:rsid w:val="00077B6E"/>
    <w:pPr>
      <w:ind w:left="1135" w:hanging="284"/>
    </w:pPr>
  </w:style>
  <w:style w:type="paragraph" w:customStyle="1" w:styleId="INDENT3">
    <w:name w:val="INDENT3"/>
    <w:basedOn w:val="Normal"/>
    <w:uiPriority w:val="99"/>
    <w:rsid w:val="00077B6E"/>
    <w:pPr>
      <w:ind w:left="1701" w:hanging="567"/>
    </w:pPr>
  </w:style>
  <w:style w:type="paragraph" w:customStyle="1" w:styleId="FigureTitle">
    <w:name w:val="Figure_Title"/>
    <w:basedOn w:val="Normal"/>
    <w:next w:val="Normal"/>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77B6E"/>
    <w:pPr>
      <w:keepNext/>
      <w:keepLines/>
    </w:pPr>
    <w:rPr>
      <w:b/>
    </w:rPr>
  </w:style>
  <w:style w:type="paragraph" w:customStyle="1" w:styleId="enumlev2">
    <w:name w:val="enumlev2"/>
    <w:basedOn w:val="Normal"/>
    <w:uiPriority w:val="99"/>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uiPriority w:val="99"/>
    <w:rsid w:val="00077B6E"/>
    <w:rPr>
      <w:rFonts w:ascii="Courier New" w:hAnsi="Courier New"/>
      <w:lang w:val="nb-NO" w:eastAsia="x-none"/>
    </w:rPr>
  </w:style>
  <w:style w:type="character" w:customStyle="1" w:styleId="PlainTextChar">
    <w:name w:val="Plain Text Char"/>
    <w:basedOn w:val="DefaultParagraphFont"/>
    <w:link w:val="PlainText"/>
    <w:uiPriority w:val="99"/>
    <w:rsid w:val="00077B6E"/>
    <w:rPr>
      <w:rFonts w:ascii="Courier New" w:eastAsia="Times New Roman" w:hAnsi="Courier New" w:cs="Times New Roman"/>
      <w:sz w:val="20"/>
      <w:szCs w:val="20"/>
      <w:lang w:val="nb-NO" w:eastAsia="x-none"/>
    </w:rPr>
  </w:style>
  <w:style w:type="paragraph" w:customStyle="1" w:styleId="BL">
    <w:name w:val="BL"/>
    <w:basedOn w:val="Normal"/>
    <w:uiPriority w:val="99"/>
    <w:rsid w:val="00077B6E"/>
    <w:pPr>
      <w:tabs>
        <w:tab w:val="num" w:pos="630"/>
        <w:tab w:val="left" w:pos="851"/>
      </w:tabs>
      <w:ind w:left="630" w:hanging="630"/>
    </w:pPr>
  </w:style>
  <w:style w:type="paragraph" w:customStyle="1" w:styleId="BN">
    <w:name w:val="BN"/>
    <w:basedOn w:val="Normal"/>
    <w:uiPriority w:val="99"/>
    <w:rsid w:val="00077B6E"/>
    <w:pPr>
      <w:ind w:left="567" w:hanging="283"/>
    </w:pPr>
  </w:style>
  <w:style w:type="paragraph" w:customStyle="1" w:styleId="MTDisplayEquation">
    <w:name w:val="MTDisplayEquation"/>
    <w:basedOn w:val="Normal"/>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Normal"/>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uiPriority w:val="99"/>
    <w:rsid w:val="00077B6E"/>
    <w:rPr>
      <w:rFonts w:ascii="Arial" w:hAnsi="Arial" w:cs="Arial"/>
      <w:b/>
    </w:rPr>
  </w:style>
  <w:style w:type="paragraph" w:customStyle="1" w:styleId="Tadc">
    <w:name w:val="Tadc"/>
    <w:basedOn w:val="Normal"/>
    <w:uiPriority w:val="99"/>
    <w:rsid w:val="00077B6E"/>
    <w:rPr>
      <w:rFonts w:cs="v4.2.0"/>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077B6E"/>
    <w:pPr>
      <w:ind w:left="568" w:hanging="284"/>
    </w:pPr>
    <w:rPr>
      <w:rFonts w:eastAsia="MS Mincho"/>
      <w:lang w:eastAsia="ja-JP"/>
    </w:rPr>
  </w:style>
  <w:style w:type="paragraph" w:customStyle="1" w:styleId="tabletext0">
    <w:name w:val="table text"/>
    <w:basedOn w:val="Normal"/>
    <w:next w:val="Normal"/>
    <w:uiPriority w:val="99"/>
    <w:rsid w:val="00077B6E"/>
    <w:rPr>
      <w:rFonts w:eastAsia="MS Mincho"/>
      <w:i/>
      <w:lang w:eastAsia="ja-JP"/>
    </w:rPr>
  </w:style>
  <w:style w:type="paragraph" w:styleId="ListNumber5">
    <w:name w:val="List Number 5"/>
    <w:basedOn w:val="Normal"/>
    <w:uiPriority w:val="99"/>
    <w:rsid w:val="00077B6E"/>
    <w:pPr>
      <w:tabs>
        <w:tab w:val="num" w:pos="851"/>
        <w:tab w:val="num" w:pos="1800"/>
      </w:tabs>
      <w:ind w:left="1800" w:hanging="851"/>
    </w:pPr>
    <w:rPr>
      <w:rFonts w:eastAsia="MS Mincho"/>
      <w:lang w:eastAsia="ja-JP"/>
    </w:rPr>
  </w:style>
  <w:style w:type="paragraph" w:styleId="ListNumber3">
    <w:name w:val="List Number 3"/>
    <w:basedOn w:val="Normal"/>
    <w:uiPriority w:val="99"/>
    <w:rsid w:val="00077B6E"/>
    <w:pPr>
      <w:tabs>
        <w:tab w:val="num" w:pos="926"/>
      </w:tabs>
      <w:ind w:left="926" w:hanging="283"/>
    </w:pPr>
    <w:rPr>
      <w:rFonts w:eastAsia="MS Mincho"/>
      <w:lang w:eastAsia="ja-JP"/>
    </w:rPr>
  </w:style>
  <w:style w:type="paragraph" w:styleId="ListNumber4">
    <w:name w:val="List Number 4"/>
    <w:basedOn w:val="Normal"/>
    <w:uiPriority w:val="99"/>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077B6E"/>
    <w:pPr>
      <w:ind w:left="1418" w:hanging="1418"/>
    </w:pPr>
    <w:rPr>
      <w:rFonts w:eastAsia="MS Mincho"/>
      <w:lang w:val="en-US" w:eastAsia="ja-JP"/>
    </w:rPr>
  </w:style>
  <w:style w:type="paragraph" w:customStyle="1" w:styleId="Caption1">
    <w:name w:val="Caption1"/>
    <w:basedOn w:val="Normal"/>
    <w:next w:val="Normal"/>
    <w:uiPriority w:val="99"/>
    <w:rsid w:val="00077B6E"/>
    <w:pPr>
      <w:spacing w:before="120" w:after="120"/>
    </w:pPr>
    <w:rPr>
      <w:rFonts w:eastAsia="MS Mincho"/>
      <w:b/>
      <w:lang w:eastAsia="ja-JP"/>
    </w:rPr>
  </w:style>
  <w:style w:type="paragraph" w:customStyle="1" w:styleId="HE">
    <w:name w:val="HE"/>
    <w:basedOn w:val="Normal"/>
    <w:uiPriority w:val="99"/>
    <w:rsid w:val="00077B6E"/>
    <w:pPr>
      <w:spacing w:after="0"/>
    </w:pPr>
    <w:rPr>
      <w:rFonts w:eastAsia="MS Mincho"/>
      <w:b/>
      <w:lang w:eastAsia="ja-JP"/>
    </w:rPr>
  </w:style>
  <w:style w:type="paragraph" w:customStyle="1" w:styleId="HO">
    <w:name w:val="HO"/>
    <w:basedOn w:val="Normal"/>
    <w:uiPriority w:val="99"/>
    <w:rsid w:val="00077B6E"/>
    <w:pPr>
      <w:spacing w:after="0"/>
      <w:jc w:val="right"/>
    </w:pPr>
    <w:rPr>
      <w:rFonts w:eastAsia="MS Mincho"/>
      <w:b/>
      <w:lang w:eastAsia="ja-JP"/>
    </w:rPr>
  </w:style>
  <w:style w:type="paragraph" w:customStyle="1" w:styleId="WP">
    <w:name w:val="WP"/>
    <w:basedOn w:val="Normal"/>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77B6E"/>
    <w:pPr>
      <w:tabs>
        <w:tab w:val="left" w:pos="360"/>
      </w:tabs>
      <w:ind w:left="360" w:hanging="360"/>
    </w:pPr>
  </w:style>
  <w:style w:type="paragraph" w:customStyle="1" w:styleId="Para1">
    <w:name w:val="Para1"/>
    <w:basedOn w:val="Normal"/>
    <w:uiPriority w:val="99"/>
    <w:rsid w:val="00077B6E"/>
    <w:pPr>
      <w:spacing w:before="120" w:after="120"/>
    </w:pPr>
    <w:rPr>
      <w:rFonts w:eastAsia="MS Mincho"/>
      <w:lang w:val="en-US" w:eastAsia="ja-JP"/>
    </w:rPr>
  </w:style>
  <w:style w:type="paragraph" w:customStyle="1" w:styleId="Teststep">
    <w:name w:val="Test step"/>
    <w:basedOn w:val="Normal"/>
    <w:uiPriority w:val="99"/>
    <w:rsid w:val="00077B6E"/>
    <w:pPr>
      <w:tabs>
        <w:tab w:val="left" w:pos="720"/>
      </w:tabs>
      <w:spacing w:after="0"/>
      <w:ind w:left="720" w:hanging="720"/>
    </w:pPr>
    <w:rPr>
      <w:rFonts w:eastAsia="MS Mincho"/>
      <w:lang w:eastAsia="ja-JP"/>
    </w:rPr>
  </w:style>
  <w:style w:type="paragraph" w:customStyle="1" w:styleId="TableTitle">
    <w:name w:val="TableTitle"/>
    <w:basedOn w:val="Normal"/>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77B6E"/>
    <w:pPr>
      <w:ind w:left="400" w:hanging="400"/>
      <w:jc w:val="center"/>
    </w:pPr>
    <w:rPr>
      <w:rFonts w:eastAsia="MS Mincho"/>
      <w:b/>
      <w:lang w:eastAsia="ja-JP"/>
    </w:rPr>
  </w:style>
  <w:style w:type="paragraph" w:customStyle="1" w:styleId="table">
    <w:name w:val="table"/>
    <w:basedOn w:val="Normal"/>
    <w:next w:val="Normal"/>
    <w:uiPriority w:val="99"/>
    <w:rsid w:val="00077B6E"/>
    <w:pPr>
      <w:spacing w:after="0"/>
      <w:jc w:val="center"/>
    </w:pPr>
    <w:rPr>
      <w:rFonts w:eastAsia="MS Mincho"/>
      <w:lang w:val="en-US" w:eastAsia="ja-JP"/>
    </w:rPr>
  </w:style>
  <w:style w:type="paragraph" w:customStyle="1" w:styleId="Copyright">
    <w:name w:val="Copyright"/>
    <w:basedOn w:val="Normal"/>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077B6E"/>
    <w:pPr>
      <w:spacing w:after="220"/>
    </w:pPr>
    <w:rPr>
      <w:rFonts w:eastAsia="MS Mincho"/>
      <w:b/>
      <w:lang w:val="en-US" w:eastAsia="ja-JP"/>
    </w:rPr>
  </w:style>
  <w:style w:type="paragraph" w:customStyle="1" w:styleId="Bullets">
    <w:name w:val="Bullets"/>
    <w:basedOn w:val="Normal"/>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Normal"/>
    <w:uiPriority w:val="99"/>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uiPriority w:val="99"/>
    <w:rsid w:val="00077B6E"/>
    <w:rPr>
      <w:rFonts w:ascii="Times New Roman" w:eastAsia="Times New Roman" w:hAnsi="Times New Roman" w:cs="Times New Roman"/>
      <w:sz w:val="20"/>
      <w:szCs w:val="20"/>
      <w:lang w:val="en-GB" w:eastAsia="x-none"/>
    </w:rPr>
  </w:style>
  <w:style w:type="paragraph" w:customStyle="1" w:styleId="a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Normal"/>
    <w:uiPriority w:val="99"/>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uiPriority w:val="99"/>
    <w:rsid w:val="00077B6E"/>
    <w:rPr>
      <w:rFonts w:eastAsia="MS Mincho"/>
      <w:lang w:eastAsia="x-none"/>
    </w:rPr>
  </w:style>
  <w:style w:type="character" w:customStyle="1" w:styleId="NoteHeadingChar">
    <w:name w:val="Note Heading Char"/>
    <w:basedOn w:val="DefaultParagraphFont"/>
    <w:link w:val="NoteHeading"/>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en-GB"/>
    </w:rPr>
  </w:style>
  <w:style w:type="numbering" w:customStyle="1" w:styleId="NoList1">
    <w:name w:val="No List1"/>
    <w:next w:val="NoList"/>
    <w:uiPriority w:val="99"/>
    <w:semiHidden/>
    <w:unhideWhenUsed/>
    <w:rsid w:val="00077B6E"/>
  </w:style>
  <w:style w:type="numbering" w:customStyle="1" w:styleId="NoList2">
    <w:name w:val="No List2"/>
    <w:next w:val="NoList"/>
    <w:uiPriority w:val="99"/>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77B6E"/>
  </w:style>
  <w:style w:type="numbering" w:customStyle="1" w:styleId="NoList6">
    <w:name w:val="No List6"/>
    <w:next w:val="NoList"/>
    <w:semiHidden/>
    <w:unhideWhenUsed/>
    <w:rsid w:val="00077B6E"/>
  </w:style>
  <w:style w:type="numbering" w:customStyle="1" w:styleId="NoList7">
    <w:name w:val="No List7"/>
    <w:next w:val="NoList"/>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uiPriority w:val="99"/>
    <w:rsid w:val="00077B6E"/>
    <w:pPr>
      <w:ind w:left="1418" w:hanging="1418"/>
    </w:pPr>
    <w:rPr>
      <w:rFonts w:eastAsia="MS Mincho"/>
      <w:lang w:val="en-US" w:eastAsia="ja-JP"/>
    </w:rPr>
  </w:style>
  <w:style w:type="paragraph" w:customStyle="1" w:styleId="Caption2">
    <w:name w:val="Caption2"/>
    <w:basedOn w:val="Normal"/>
    <w:next w:val="Normal"/>
    <w:uiPriority w:val="99"/>
    <w:rsid w:val="00077B6E"/>
    <w:pPr>
      <w:spacing w:before="120" w:after="120"/>
    </w:pPr>
    <w:rPr>
      <w:rFonts w:eastAsia="MS Mincho"/>
      <w:b/>
      <w:lang w:eastAsia="ja-JP"/>
    </w:rPr>
  </w:style>
  <w:style w:type="paragraph" w:customStyle="1" w:styleId="TableofFigures2">
    <w:name w:val="Table of Figures2"/>
    <w:basedOn w:val="Normal"/>
    <w:next w:val="Normal"/>
    <w:uiPriority w:val="99"/>
    <w:rsid w:val="00077B6E"/>
    <w:pPr>
      <w:ind w:left="400" w:hanging="400"/>
      <w:jc w:val="center"/>
    </w:pPr>
    <w:rPr>
      <w:rFonts w:eastAsia="MS Mincho"/>
      <w:b/>
      <w:lang w:eastAsia="ja-JP"/>
    </w:rPr>
  </w:style>
  <w:style w:type="paragraph" w:customStyle="1" w:styleId="TOC93">
    <w:name w:val="TOC 93"/>
    <w:basedOn w:val="TOC8"/>
    <w:uiPriority w:val="99"/>
    <w:rsid w:val="00077B6E"/>
    <w:pPr>
      <w:ind w:left="1418" w:hanging="1418"/>
    </w:pPr>
    <w:rPr>
      <w:rFonts w:eastAsia="MS Mincho"/>
      <w:lang w:val="en-US" w:eastAsia="ja-JP"/>
    </w:rPr>
  </w:style>
  <w:style w:type="paragraph" w:customStyle="1" w:styleId="Caption3">
    <w:name w:val="Caption3"/>
    <w:basedOn w:val="Normal"/>
    <w:next w:val="Normal"/>
    <w:uiPriority w:val="99"/>
    <w:rsid w:val="00077B6E"/>
    <w:pPr>
      <w:spacing w:before="120" w:after="120"/>
    </w:pPr>
    <w:rPr>
      <w:rFonts w:eastAsia="MS Mincho"/>
      <w:b/>
      <w:lang w:eastAsia="ja-JP"/>
    </w:rPr>
  </w:style>
  <w:style w:type="paragraph" w:customStyle="1" w:styleId="TableofFigures3">
    <w:name w:val="Table of Figures3"/>
    <w:basedOn w:val="Normal"/>
    <w:next w:val="Normal"/>
    <w:uiPriority w:val="99"/>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92B5B"/>
    <w:pPr>
      <w:spacing w:after="200"/>
    </w:pPr>
    <w:rPr>
      <w:i/>
      <w:iCs/>
      <w:color w:val="44546A" w:themeColor="text2"/>
      <w:sz w:val="18"/>
      <w:szCs w:val="18"/>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
    <w:rsid w:val="00F84DC4"/>
    <w:rPr>
      <w:rFonts w:ascii="Arial" w:eastAsia="MS Mincho" w:hAnsi="Arial"/>
      <w:sz w:val="22"/>
      <w:lang w:val="en-GB" w:eastAsia="en-US" w:bidi="ar-SA"/>
    </w:rPr>
  </w:style>
  <w:style w:type="paragraph" w:customStyle="1" w:styleId="a1">
    <w:name w:val="样式 页眉"/>
    <w:basedOn w:val="Header"/>
    <w:link w:val="Char"/>
    <w:rsid w:val="00B3234F"/>
    <w:rPr>
      <w:rFonts w:eastAsia="Arial"/>
      <w:bCs/>
      <w:sz w:val="22"/>
      <w:lang w:eastAsia="fi-FI"/>
    </w:rPr>
  </w:style>
  <w:style w:type="character" w:customStyle="1" w:styleId="Char">
    <w:name w:val="样式 页眉 Char"/>
    <w:link w:val="a1"/>
    <w:rsid w:val="00B3234F"/>
    <w:rPr>
      <w:rFonts w:ascii="Arial" w:eastAsia="Arial" w:hAnsi="Arial" w:cs="Times New Roman"/>
      <w:b/>
      <w:bCs/>
      <w:noProof/>
      <w:szCs w:val="20"/>
      <w:lang w:val="en-GB" w:eastAsia="fi-FI"/>
    </w:rPr>
  </w:style>
  <w:style w:type="paragraph" w:customStyle="1" w:styleId="11BodyText">
    <w:name w:val="11 BodyText"/>
    <w:basedOn w:val="Normal"/>
    <w:link w:val="11BodyTextChar"/>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B3234F"/>
    <w:rPr>
      <w:rFonts w:ascii="Arial" w:eastAsia="Times New Roman" w:hAnsi="Arial" w:cs="Times New Roman"/>
      <w:sz w:val="20"/>
      <w:szCs w:val="20"/>
      <w:lang w:eastAsia="x-none"/>
    </w:rPr>
  </w:style>
  <w:style w:type="paragraph" w:customStyle="1" w:styleId="paragraph">
    <w:name w:val="paragraph"/>
    <w:basedOn w:val="Normal"/>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B3234F"/>
  </w:style>
  <w:style w:type="character" w:customStyle="1" w:styleId="eop">
    <w:name w:val="eop"/>
    <w:basedOn w:val="DefaultParagraphFont"/>
    <w:rsid w:val="00B3234F"/>
  </w:style>
  <w:style w:type="paragraph" w:customStyle="1" w:styleId="msonormal0">
    <w:name w:val="msonormal"/>
    <w:basedOn w:val="Normal"/>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323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package" Target="embeddings/Microsoft_Visio_Drawing.vsdx"/><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image" Target="media/image7.png"/><Relationship Id="rId34" Type="http://schemas.openxmlformats.org/officeDocument/2006/relationships/image" Target="media/image15.wmf"/><Relationship Id="rId42" Type="http://schemas.openxmlformats.org/officeDocument/2006/relationships/oleObject" Target="embeddings/oleObject10.bin"/><Relationship Id="rId47"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oleObject" Target="embeddings/oleObject7.bin"/><Relationship Id="rId38" Type="http://schemas.openxmlformats.org/officeDocument/2006/relationships/image" Target="media/image17.wmf"/><Relationship Id="rId46"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29" Type="http://schemas.openxmlformats.org/officeDocument/2006/relationships/oleObject" Target="embeddings/oleObject5.bin"/><Relationship Id="rId41" Type="http://schemas.openxmlformats.org/officeDocument/2006/relationships/image" Target="media/image20.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9.gif"/><Relationship Id="rId32" Type="http://schemas.openxmlformats.org/officeDocument/2006/relationships/image" Target="media/image14.wmf"/><Relationship Id="rId37" Type="http://schemas.openxmlformats.org/officeDocument/2006/relationships/oleObject" Target="embeddings/oleObject9.bin"/><Relationship Id="rId40" Type="http://schemas.openxmlformats.org/officeDocument/2006/relationships/image" Target="media/image19.wmf"/><Relationship Id="rId45" Type="http://schemas.openxmlformats.org/officeDocument/2006/relationships/oleObject" Target="embeddings/oleObject12.bin"/><Relationship Id="rId53"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3.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16.bin"/><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oleObject" Target="embeddings/oleObject6.bin"/><Relationship Id="rId44" Type="http://schemas.openxmlformats.org/officeDocument/2006/relationships/oleObject" Target="embeddings/oleObject11.bin"/><Relationship Id="rId52" Type="http://schemas.openxmlformats.org/officeDocument/2006/relationships/image" Target="cid:image004.png@01D6459A.4A6FCF5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8.bin"/><Relationship Id="rId43" Type="http://schemas.openxmlformats.org/officeDocument/2006/relationships/image" Target="media/image21.wmf"/><Relationship Id="rId48" Type="http://schemas.openxmlformats.org/officeDocument/2006/relationships/oleObject" Target="embeddings/oleObject15.bin"/><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image" Target="cid:image003.png@01D6459A.4A6FCF50"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4.xml><?xml version="1.0" encoding="utf-8"?>
<ds:datastoreItem xmlns:ds="http://schemas.openxmlformats.org/officeDocument/2006/customXml" ds:itemID="{27D0465F-C58C-4E3F-BB91-BCD208177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124</Pages>
  <Words>57916</Words>
  <Characters>330122</Characters>
  <Application>Microsoft Office Word</Application>
  <DocSecurity>0</DocSecurity>
  <Lines>2751</Lines>
  <Paragraphs>774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Carolyn Taylor</cp:lastModifiedBy>
  <cp:revision>104</cp:revision>
  <dcterms:created xsi:type="dcterms:W3CDTF">2020-09-15T22:33:00Z</dcterms:created>
  <dcterms:modified xsi:type="dcterms:W3CDTF">2021-03-11T19:12:00Z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