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12DB4F0A" w:rsidR="004F0988" w:rsidRPr="00931575" w:rsidRDefault="004F0988" w:rsidP="00133525">
            <w:pPr>
              <w:pStyle w:val="ZA"/>
              <w:framePr w:w="0" w:hRule="auto" w:wrap="auto" w:vAnchor="margin" w:hAnchor="text" w:yAlign="inline"/>
            </w:pPr>
            <w:bookmarkStart w:id="0" w:name="page1"/>
            <w:bookmarkStart w:id="1" w:name="MCCQCTEMPBM_00000048"/>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00AF77B0" w:rsidRPr="00931575">
              <w:rPr>
                <w:sz w:val="64"/>
              </w:rPr>
              <w:t>38</w:t>
            </w:r>
            <w:r w:rsidRPr="00931575">
              <w:rPr>
                <w:sz w:val="64"/>
              </w:rPr>
              <w:t>.</w:t>
            </w:r>
            <w:bookmarkEnd w:id="3"/>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4" w:name="specVersion"/>
            <w:r w:rsidR="00AF77B0" w:rsidRPr="00931575">
              <w:t>16</w:t>
            </w:r>
            <w:r w:rsidRPr="00931575">
              <w:t>.</w:t>
            </w:r>
            <w:del w:id="5" w:author="Carolyn Taylor" w:date="2021-03-15T09:06:00Z">
              <w:r w:rsidR="00DA47BF" w:rsidRPr="00931575" w:rsidDel="004B2F41">
                <w:delText>6</w:delText>
              </w:r>
            </w:del>
            <w:ins w:id="6" w:author="Carolyn Taylor" w:date="2021-03-15T09:06:00Z">
              <w:r w:rsidR="004B2F41">
                <w:t>7</w:t>
              </w:r>
            </w:ins>
            <w:r w:rsidRPr="00931575">
              <w:t>.</w:t>
            </w:r>
            <w:bookmarkEnd w:id="4"/>
            <w:r w:rsidR="00AF77B0" w:rsidRPr="00931575">
              <w:t>0</w:t>
            </w:r>
            <w:r w:rsidRPr="00931575">
              <w:t xml:space="preserve"> </w:t>
            </w:r>
            <w:r w:rsidRPr="00931575">
              <w:rPr>
                <w:sz w:val="32"/>
              </w:rPr>
              <w:t>(</w:t>
            </w:r>
            <w:bookmarkStart w:id="7" w:name="issueDate"/>
            <w:del w:id="8" w:author="Carolyn Taylor" w:date="2021-03-15T09:06:00Z">
              <w:r w:rsidR="00AF77B0" w:rsidRPr="00931575" w:rsidDel="004B2F41">
                <w:rPr>
                  <w:sz w:val="32"/>
                </w:rPr>
                <w:delText>2020</w:delText>
              </w:r>
            </w:del>
            <w:ins w:id="9" w:author="Carolyn Taylor" w:date="2021-03-15T09:06:00Z">
              <w:r w:rsidR="004B2F41" w:rsidRPr="00931575">
                <w:rPr>
                  <w:sz w:val="32"/>
                </w:rPr>
                <w:t>202</w:t>
              </w:r>
              <w:r w:rsidR="004B2F41">
                <w:rPr>
                  <w:sz w:val="32"/>
                </w:rPr>
                <w:t>1</w:t>
              </w:r>
            </w:ins>
            <w:r w:rsidRPr="00931575">
              <w:rPr>
                <w:sz w:val="32"/>
              </w:rPr>
              <w:t>-</w:t>
            </w:r>
            <w:bookmarkEnd w:id="7"/>
            <w:del w:id="10" w:author="Carolyn Taylor" w:date="2021-03-15T09:06:00Z">
              <w:r w:rsidR="00DA47BF" w:rsidRPr="00931575" w:rsidDel="004B2F41">
                <w:rPr>
                  <w:sz w:val="32"/>
                </w:rPr>
                <w:delText>12</w:delText>
              </w:r>
            </w:del>
            <w:ins w:id="11" w:author="Carolyn Taylor" w:date="2021-03-15T09:06:00Z">
              <w:r w:rsidR="004B2F41">
                <w:rPr>
                  <w:sz w:val="32"/>
                </w:rPr>
                <w:t>03</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12" w:name="spectype2"/>
            <w:r w:rsidRPr="00931575">
              <w:t>Specification</w:t>
            </w:r>
            <w:bookmarkEnd w:id="12"/>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3"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4"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4"/>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5"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6"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6"/>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7"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0DACADFE" w:rsidR="00E16509" w:rsidRPr="00931575" w:rsidRDefault="00E16509" w:rsidP="00136C94">
            <w:pPr>
              <w:pStyle w:val="FP"/>
              <w:rPr>
                <w:noProof/>
              </w:rPr>
            </w:pPr>
            <w:r w:rsidRPr="00931575">
              <w:rPr>
                <w:noProof/>
              </w:rPr>
              <w:t xml:space="preserve">© </w:t>
            </w:r>
            <w:bookmarkStart w:id="18" w:name="copyrightDate"/>
            <w:del w:id="19" w:author="Carolyn Taylor" w:date="2021-03-15T09:11:00Z">
              <w:r w:rsidRPr="00931575" w:rsidDel="00864D64">
                <w:rPr>
                  <w:noProof/>
                </w:rPr>
                <w:delText>20</w:delText>
              </w:r>
              <w:bookmarkEnd w:id="18"/>
              <w:r w:rsidR="00AF77B0" w:rsidRPr="00931575" w:rsidDel="00864D64">
                <w:rPr>
                  <w:noProof/>
                </w:rPr>
                <w:delText>20</w:delText>
              </w:r>
            </w:del>
            <w:ins w:id="20" w:author="Carolyn Taylor" w:date="2021-03-15T09:11:00Z">
              <w:r w:rsidR="00864D64" w:rsidRPr="00931575">
                <w:rPr>
                  <w:noProof/>
                </w:rPr>
                <w:t>202</w:t>
              </w:r>
              <w:r w:rsidR="00864D64">
                <w:rPr>
                  <w:noProof/>
                </w:rPr>
                <w:t>1</w:t>
              </w:r>
            </w:ins>
            <w:r w:rsidRPr="00931575">
              <w:rPr>
                <w:noProof/>
              </w:rPr>
              <w:t>, 3GPP Organizational Partners (ARIB, ATIS, CCSA, ETSI, TSDSI, TTA, TTC).</w:t>
            </w:r>
            <w:bookmarkStart w:id="21" w:name="copyrightaddon"/>
            <w:bookmarkEnd w:id="2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lastRenderedPageBreak/>
              <w:t>GSM® and the GSM logo are registered and owned by the GSM Association</w:t>
            </w:r>
            <w:bookmarkEnd w:id="17"/>
          </w:p>
          <w:p w14:paraId="1E89E899" w14:textId="77777777" w:rsidR="00E16509" w:rsidRPr="00931575" w:rsidRDefault="00E16509" w:rsidP="00136C94"/>
        </w:tc>
      </w:tr>
      <w:bookmarkEnd w:id="15"/>
    </w:tbl>
    <w:p w14:paraId="26331691" w14:textId="77777777" w:rsidR="00080512" w:rsidRPr="00931575" w:rsidRDefault="00080512">
      <w:pPr>
        <w:pStyle w:val="TT"/>
      </w:pPr>
      <w:r w:rsidRPr="00931575">
        <w:lastRenderedPageBreak/>
        <w:br w:type="page"/>
      </w:r>
      <w:bookmarkStart w:id="22" w:name="tableOfContents"/>
      <w:bookmarkEnd w:id="22"/>
      <w:r w:rsidRPr="00931575">
        <w:lastRenderedPageBreak/>
        <w:t>Contents</w:t>
      </w:r>
    </w:p>
    <w:p w14:paraId="1F5BEDB0" w14:textId="7E2AF2BC" w:rsidR="0082631E" w:rsidRDefault="0082631E">
      <w:pPr>
        <w:pStyle w:val="TOC1"/>
        <w:rPr>
          <w:ins w:id="23" w:author="Carolyn Taylor" w:date="2021-03-15T11:38:00Z"/>
          <w:rFonts w:asciiTheme="minorHAnsi" w:eastAsiaTheme="minorEastAsia" w:hAnsiTheme="minorHAnsi" w:cstheme="minorBidi"/>
          <w:szCs w:val="22"/>
          <w:lang w:eastAsia="en-GB"/>
        </w:rPr>
      </w:pPr>
      <w:ins w:id="24" w:author="Carolyn Taylor" w:date="2021-03-15T11:38:00Z">
        <w:r>
          <w:fldChar w:fldCharType="begin"/>
        </w:r>
        <w:r>
          <w:instrText xml:space="preserve"> TOC \o "1-9" </w:instrText>
        </w:r>
      </w:ins>
      <w:r>
        <w:fldChar w:fldCharType="separate"/>
      </w:r>
      <w:ins w:id="25" w:author="Carolyn Taylor" w:date="2021-03-15T11:38:00Z">
        <w:r>
          <w:t>Foreword</w:t>
        </w:r>
        <w:r>
          <w:tab/>
        </w:r>
        <w:r>
          <w:fldChar w:fldCharType="begin"/>
        </w:r>
        <w:r>
          <w:instrText xml:space="preserve"> PAGEREF _Toc66700705 \h </w:instrText>
        </w:r>
      </w:ins>
      <w:ins w:id="26" w:author="Carolyn Taylor" w:date="2021-03-15T11:39:00Z"/>
      <w:r>
        <w:fldChar w:fldCharType="separate"/>
      </w:r>
      <w:ins w:id="27" w:author="Carolyn Taylor" w:date="2021-03-15T11:39:00Z">
        <w:r>
          <w:t>16</w:t>
        </w:r>
      </w:ins>
      <w:ins w:id="28" w:author="Carolyn Taylor" w:date="2021-03-15T11:38:00Z">
        <w:r>
          <w:fldChar w:fldCharType="end"/>
        </w:r>
      </w:ins>
    </w:p>
    <w:p w14:paraId="24BA316F" w14:textId="016C0B9F" w:rsidR="0082631E" w:rsidRDefault="0082631E">
      <w:pPr>
        <w:pStyle w:val="TOC1"/>
        <w:rPr>
          <w:ins w:id="29" w:author="Carolyn Taylor" w:date="2021-03-15T11:38:00Z"/>
          <w:rFonts w:asciiTheme="minorHAnsi" w:eastAsiaTheme="minorEastAsia" w:hAnsiTheme="minorHAnsi" w:cstheme="minorBidi"/>
          <w:szCs w:val="22"/>
          <w:lang w:eastAsia="en-GB"/>
        </w:rPr>
      </w:pPr>
      <w:ins w:id="30" w:author="Carolyn Taylor" w:date="2021-03-15T11:38:00Z">
        <w:r>
          <w:t>1</w:t>
        </w:r>
        <w:r>
          <w:rPr>
            <w:rFonts w:asciiTheme="minorHAnsi" w:eastAsiaTheme="minorEastAsia" w:hAnsiTheme="minorHAnsi" w:cstheme="minorBidi"/>
            <w:szCs w:val="22"/>
            <w:lang w:eastAsia="en-GB"/>
          </w:rPr>
          <w:tab/>
        </w:r>
        <w:r>
          <w:t>Scope</w:t>
        </w:r>
        <w:r>
          <w:tab/>
        </w:r>
        <w:r>
          <w:fldChar w:fldCharType="begin"/>
        </w:r>
        <w:r>
          <w:instrText xml:space="preserve"> PAGEREF _Toc66700706 \h </w:instrText>
        </w:r>
      </w:ins>
      <w:ins w:id="31" w:author="Carolyn Taylor" w:date="2021-03-15T11:39:00Z"/>
      <w:r>
        <w:fldChar w:fldCharType="separate"/>
      </w:r>
      <w:ins w:id="32" w:author="Carolyn Taylor" w:date="2021-03-15T11:39:00Z">
        <w:r>
          <w:t>18</w:t>
        </w:r>
      </w:ins>
      <w:ins w:id="33" w:author="Carolyn Taylor" w:date="2021-03-15T11:38:00Z">
        <w:r>
          <w:fldChar w:fldCharType="end"/>
        </w:r>
      </w:ins>
    </w:p>
    <w:p w14:paraId="16074785" w14:textId="25A0381F" w:rsidR="0082631E" w:rsidRDefault="0082631E">
      <w:pPr>
        <w:pStyle w:val="TOC1"/>
        <w:rPr>
          <w:ins w:id="34" w:author="Carolyn Taylor" w:date="2021-03-15T11:38:00Z"/>
          <w:rFonts w:asciiTheme="minorHAnsi" w:eastAsiaTheme="minorEastAsia" w:hAnsiTheme="minorHAnsi" w:cstheme="minorBidi"/>
          <w:szCs w:val="22"/>
          <w:lang w:eastAsia="en-GB"/>
        </w:rPr>
      </w:pPr>
      <w:ins w:id="35" w:author="Carolyn Taylor" w:date="2021-03-15T11:38:00Z">
        <w:r>
          <w:t>2</w:t>
        </w:r>
        <w:r>
          <w:rPr>
            <w:rFonts w:asciiTheme="minorHAnsi" w:eastAsiaTheme="minorEastAsia" w:hAnsiTheme="minorHAnsi" w:cstheme="minorBidi"/>
            <w:szCs w:val="22"/>
            <w:lang w:eastAsia="en-GB"/>
          </w:rPr>
          <w:tab/>
        </w:r>
        <w:r>
          <w:t>References</w:t>
        </w:r>
        <w:r>
          <w:tab/>
        </w:r>
        <w:r>
          <w:fldChar w:fldCharType="begin"/>
        </w:r>
        <w:r>
          <w:instrText xml:space="preserve"> PAGEREF _Toc66700707 \h </w:instrText>
        </w:r>
      </w:ins>
      <w:ins w:id="36" w:author="Carolyn Taylor" w:date="2021-03-15T11:39:00Z"/>
      <w:r>
        <w:fldChar w:fldCharType="separate"/>
      </w:r>
      <w:ins w:id="37" w:author="Carolyn Taylor" w:date="2021-03-15T11:39:00Z">
        <w:r>
          <w:t>18</w:t>
        </w:r>
      </w:ins>
      <w:ins w:id="38" w:author="Carolyn Taylor" w:date="2021-03-15T11:38:00Z">
        <w:r>
          <w:fldChar w:fldCharType="end"/>
        </w:r>
      </w:ins>
    </w:p>
    <w:p w14:paraId="304F64C7" w14:textId="15DB65E6" w:rsidR="0082631E" w:rsidRDefault="0082631E">
      <w:pPr>
        <w:pStyle w:val="TOC1"/>
        <w:rPr>
          <w:ins w:id="39" w:author="Carolyn Taylor" w:date="2021-03-15T11:38:00Z"/>
          <w:rFonts w:asciiTheme="minorHAnsi" w:eastAsiaTheme="minorEastAsia" w:hAnsiTheme="minorHAnsi" w:cstheme="minorBidi"/>
          <w:szCs w:val="22"/>
          <w:lang w:eastAsia="en-GB"/>
        </w:rPr>
      </w:pPr>
      <w:ins w:id="40" w:author="Carolyn Taylor" w:date="2021-03-15T11:3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_Toc66700708 \h </w:instrText>
        </w:r>
      </w:ins>
      <w:ins w:id="41" w:author="Carolyn Taylor" w:date="2021-03-15T11:39:00Z"/>
      <w:r>
        <w:fldChar w:fldCharType="separate"/>
      </w:r>
      <w:ins w:id="42" w:author="Carolyn Taylor" w:date="2021-03-15T11:39:00Z">
        <w:r>
          <w:t>20</w:t>
        </w:r>
      </w:ins>
      <w:ins w:id="43" w:author="Carolyn Taylor" w:date="2021-03-15T11:38:00Z">
        <w:r>
          <w:fldChar w:fldCharType="end"/>
        </w:r>
      </w:ins>
    </w:p>
    <w:p w14:paraId="70D9E741" w14:textId="392BD43C" w:rsidR="0082631E" w:rsidRDefault="0082631E">
      <w:pPr>
        <w:pStyle w:val="TOC2"/>
        <w:rPr>
          <w:ins w:id="44" w:author="Carolyn Taylor" w:date="2021-03-15T11:38:00Z"/>
          <w:rFonts w:asciiTheme="minorHAnsi" w:eastAsiaTheme="minorEastAsia" w:hAnsiTheme="minorHAnsi" w:cstheme="minorBidi"/>
          <w:sz w:val="22"/>
          <w:szCs w:val="22"/>
          <w:lang w:eastAsia="en-GB"/>
        </w:rPr>
      </w:pPr>
      <w:ins w:id="45" w:author="Carolyn Taylor" w:date="2021-03-15T11:3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_Toc66700709 \h </w:instrText>
        </w:r>
      </w:ins>
      <w:ins w:id="46" w:author="Carolyn Taylor" w:date="2021-03-15T11:39:00Z"/>
      <w:r>
        <w:fldChar w:fldCharType="separate"/>
      </w:r>
      <w:ins w:id="47" w:author="Carolyn Taylor" w:date="2021-03-15T11:39:00Z">
        <w:r>
          <w:t>20</w:t>
        </w:r>
      </w:ins>
      <w:ins w:id="48" w:author="Carolyn Taylor" w:date="2021-03-15T11:38:00Z">
        <w:r>
          <w:fldChar w:fldCharType="end"/>
        </w:r>
      </w:ins>
    </w:p>
    <w:p w14:paraId="728994F5" w14:textId="67141EFB" w:rsidR="0082631E" w:rsidRDefault="0082631E">
      <w:pPr>
        <w:pStyle w:val="TOC2"/>
        <w:rPr>
          <w:ins w:id="49" w:author="Carolyn Taylor" w:date="2021-03-15T11:38:00Z"/>
          <w:rFonts w:asciiTheme="minorHAnsi" w:eastAsiaTheme="minorEastAsia" w:hAnsiTheme="minorHAnsi" w:cstheme="minorBidi"/>
          <w:sz w:val="22"/>
          <w:szCs w:val="22"/>
          <w:lang w:eastAsia="en-GB"/>
        </w:rPr>
      </w:pPr>
      <w:ins w:id="50" w:author="Carolyn Taylor" w:date="2021-03-15T11:3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_Toc66700710 \h </w:instrText>
        </w:r>
      </w:ins>
      <w:ins w:id="51" w:author="Carolyn Taylor" w:date="2021-03-15T11:39:00Z"/>
      <w:r>
        <w:fldChar w:fldCharType="separate"/>
      </w:r>
      <w:ins w:id="52" w:author="Carolyn Taylor" w:date="2021-03-15T11:39:00Z">
        <w:r>
          <w:t>24</w:t>
        </w:r>
      </w:ins>
      <w:ins w:id="53" w:author="Carolyn Taylor" w:date="2021-03-15T11:38:00Z">
        <w:r>
          <w:fldChar w:fldCharType="end"/>
        </w:r>
      </w:ins>
    </w:p>
    <w:p w14:paraId="23246E05" w14:textId="2104D02C" w:rsidR="0082631E" w:rsidRDefault="0082631E">
      <w:pPr>
        <w:pStyle w:val="TOC2"/>
        <w:rPr>
          <w:ins w:id="54" w:author="Carolyn Taylor" w:date="2021-03-15T11:38:00Z"/>
          <w:rFonts w:asciiTheme="minorHAnsi" w:eastAsiaTheme="minorEastAsia" w:hAnsiTheme="minorHAnsi" w:cstheme="minorBidi"/>
          <w:sz w:val="22"/>
          <w:szCs w:val="22"/>
          <w:lang w:eastAsia="en-GB"/>
        </w:rPr>
      </w:pPr>
      <w:ins w:id="55" w:author="Carolyn Taylor" w:date="2021-03-15T11:3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_Toc66700711 \h </w:instrText>
        </w:r>
      </w:ins>
      <w:ins w:id="56" w:author="Carolyn Taylor" w:date="2021-03-15T11:39:00Z"/>
      <w:r>
        <w:fldChar w:fldCharType="separate"/>
      </w:r>
      <w:ins w:id="57" w:author="Carolyn Taylor" w:date="2021-03-15T11:39:00Z">
        <w:r>
          <w:t>25</w:t>
        </w:r>
      </w:ins>
      <w:ins w:id="58" w:author="Carolyn Taylor" w:date="2021-03-15T11:38:00Z">
        <w:r>
          <w:fldChar w:fldCharType="end"/>
        </w:r>
      </w:ins>
    </w:p>
    <w:p w14:paraId="479D88C3" w14:textId="7FCB0F60" w:rsidR="0082631E" w:rsidRDefault="0082631E">
      <w:pPr>
        <w:pStyle w:val="TOC1"/>
        <w:rPr>
          <w:ins w:id="59" w:author="Carolyn Taylor" w:date="2021-03-15T11:38:00Z"/>
          <w:rFonts w:asciiTheme="minorHAnsi" w:eastAsiaTheme="minorEastAsia" w:hAnsiTheme="minorHAnsi" w:cstheme="minorBidi"/>
          <w:szCs w:val="22"/>
          <w:lang w:eastAsia="en-GB"/>
        </w:rPr>
      </w:pPr>
      <w:ins w:id="60" w:author="Carolyn Taylor" w:date="2021-03-15T11:38: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_Toc66700712 \h </w:instrText>
        </w:r>
      </w:ins>
      <w:ins w:id="61" w:author="Carolyn Taylor" w:date="2021-03-15T11:39:00Z"/>
      <w:r>
        <w:fldChar w:fldCharType="separate"/>
      </w:r>
      <w:ins w:id="62" w:author="Carolyn Taylor" w:date="2021-03-15T11:39:00Z">
        <w:r>
          <w:t>27</w:t>
        </w:r>
      </w:ins>
      <w:ins w:id="63" w:author="Carolyn Taylor" w:date="2021-03-15T11:38:00Z">
        <w:r>
          <w:fldChar w:fldCharType="end"/>
        </w:r>
      </w:ins>
    </w:p>
    <w:p w14:paraId="01947D9B" w14:textId="399AA384" w:rsidR="0082631E" w:rsidRDefault="0082631E">
      <w:pPr>
        <w:pStyle w:val="TOC2"/>
        <w:rPr>
          <w:ins w:id="64" w:author="Carolyn Taylor" w:date="2021-03-15T11:38:00Z"/>
          <w:rFonts w:asciiTheme="minorHAnsi" w:eastAsiaTheme="minorEastAsia" w:hAnsiTheme="minorHAnsi" w:cstheme="minorBidi"/>
          <w:sz w:val="22"/>
          <w:szCs w:val="22"/>
          <w:lang w:eastAsia="en-GB"/>
        </w:rPr>
      </w:pPr>
      <w:ins w:id="65" w:author="Carolyn Taylor" w:date="2021-03-15T11:38: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_Toc66700713 \h </w:instrText>
        </w:r>
      </w:ins>
      <w:ins w:id="66" w:author="Carolyn Taylor" w:date="2021-03-15T11:39:00Z"/>
      <w:r>
        <w:fldChar w:fldCharType="separate"/>
      </w:r>
      <w:ins w:id="67" w:author="Carolyn Taylor" w:date="2021-03-15T11:39:00Z">
        <w:r>
          <w:t>27</w:t>
        </w:r>
      </w:ins>
      <w:ins w:id="68" w:author="Carolyn Taylor" w:date="2021-03-15T11:38:00Z">
        <w:r>
          <w:fldChar w:fldCharType="end"/>
        </w:r>
      </w:ins>
    </w:p>
    <w:p w14:paraId="38A351D7" w14:textId="6B35A376" w:rsidR="0082631E" w:rsidRDefault="0082631E">
      <w:pPr>
        <w:pStyle w:val="TOC3"/>
        <w:rPr>
          <w:ins w:id="69" w:author="Carolyn Taylor" w:date="2021-03-15T11:38:00Z"/>
          <w:rFonts w:asciiTheme="minorHAnsi" w:eastAsiaTheme="minorEastAsia" w:hAnsiTheme="minorHAnsi" w:cstheme="minorBidi"/>
          <w:sz w:val="22"/>
          <w:szCs w:val="22"/>
          <w:lang w:eastAsia="en-GB"/>
        </w:rPr>
      </w:pPr>
      <w:ins w:id="70" w:author="Carolyn Taylor" w:date="2021-03-15T11:3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_Toc66700714 \h </w:instrText>
        </w:r>
      </w:ins>
      <w:ins w:id="71" w:author="Carolyn Taylor" w:date="2021-03-15T11:39:00Z"/>
      <w:r>
        <w:fldChar w:fldCharType="separate"/>
      </w:r>
      <w:ins w:id="72" w:author="Carolyn Taylor" w:date="2021-03-15T11:39:00Z">
        <w:r>
          <w:t>27</w:t>
        </w:r>
      </w:ins>
      <w:ins w:id="73" w:author="Carolyn Taylor" w:date="2021-03-15T11:38:00Z">
        <w:r>
          <w:fldChar w:fldCharType="end"/>
        </w:r>
      </w:ins>
    </w:p>
    <w:p w14:paraId="6C87773A" w14:textId="36A39DAB" w:rsidR="0082631E" w:rsidRDefault="0082631E">
      <w:pPr>
        <w:pStyle w:val="TOC3"/>
        <w:rPr>
          <w:ins w:id="74" w:author="Carolyn Taylor" w:date="2021-03-15T11:38:00Z"/>
          <w:rFonts w:asciiTheme="minorHAnsi" w:eastAsiaTheme="minorEastAsia" w:hAnsiTheme="minorHAnsi" w:cstheme="minorBidi"/>
          <w:sz w:val="22"/>
          <w:szCs w:val="22"/>
          <w:lang w:eastAsia="en-GB"/>
        </w:rPr>
      </w:pPr>
      <w:ins w:id="75" w:author="Carolyn Taylor" w:date="2021-03-15T11:38: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_Toc66700715 \h </w:instrText>
        </w:r>
      </w:ins>
      <w:ins w:id="76" w:author="Carolyn Taylor" w:date="2021-03-15T11:39:00Z"/>
      <w:r>
        <w:fldChar w:fldCharType="separate"/>
      </w:r>
      <w:ins w:id="77" w:author="Carolyn Taylor" w:date="2021-03-15T11:39:00Z">
        <w:r>
          <w:t>29</w:t>
        </w:r>
      </w:ins>
      <w:ins w:id="78" w:author="Carolyn Taylor" w:date="2021-03-15T11:38:00Z">
        <w:r>
          <w:fldChar w:fldCharType="end"/>
        </w:r>
      </w:ins>
    </w:p>
    <w:p w14:paraId="23F5D45F" w14:textId="2086179E" w:rsidR="0082631E" w:rsidRDefault="0082631E">
      <w:pPr>
        <w:pStyle w:val="TOC4"/>
        <w:rPr>
          <w:ins w:id="79" w:author="Carolyn Taylor" w:date="2021-03-15T11:38:00Z"/>
          <w:rFonts w:asciiTheme="minorHAnsi" w:eastAsiaTheme="minorEastAsia" w:hAnsiTheme="minorHAnsi" w:cstheme="minorBidi"/>
          <w:sz w:val="22"/>
          <w:szCs w:val="22"/>
          <w:lang w:eastAsia="en-GB"/>
        </w:rPr>
      </w:pPr>
      <w:ins w:id="80" w:author="Carolyn Taylor" w:date="2021-03-15T11:3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_Toc66700716 \h </w:instrText>
        </w:r>
      </w:ins>
      <w:ins w:id="81" w:author="Carolyn Taylor" w:date="2021-03-15T11:39:00Z"/>
      <w:r>
        <w:fldChar w:fldCharType="separate"/>
      </w:r>
      <w:ins w:id="82" w:author="Carolyn Taylor" w:date="2021-03-15T11:39:00Z">
        <w:r>
          <w:t>29</w:t>
        </w:r>
      </w:ins>
      <w:ins w:id="83" w:author="Carolyn Taylor" w:date="2021-03-15T11:38:00Z">
        <w:r>
          <w:fldChar w:fldCharType="end"/>
        </w:r>
      </w:ins>
    </w:p>
    <w:p w14:paraId="28E1145C" w14:textId="2F8612FD" w:rsidR="0082631E" w:rsidRDefault="0082631E">
      <w:pPr>
        <w:pStyle w:val="TOC4"/>
        <w:rPr>
          <w:ins w:id="84" w:author="Carolyn Taylor" w:date="2021-03-15T11:38:00Z"/>
          <w:rFonts w:asciiTheme="minorHAnsi" w:eastAsiaTheme="minorEastAsia" w:hAnsiTheme="minorHAnsi" w:cstheme="minorBidi"/>
          <w:sz w:val="22"/>
          <w:szCs w:val="22"/>
          <w:lang w:eastAsia="en-GB"/>
        </w:rPr>
      </w:pPr>
      <w:ins w:id="85" w:author="Carolyn Taylor" w:date="2021-03-15T11:38: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_Toc66700717 \h </w:instrText>
        </w:r>
      </w:ins>
      <w:ins w:id="86" w:author="Carolyn Taylor" w:date="2021-03-15T11:39:00Z"/>
      <w:r>
        <w:fldChar w:fldCharType="separate"/>
      </w:r>
      <w:ins w:id="87" w:author="Carolyn Taylor" w:date="2021-03-15T11:39:00Z">
        <w:r>
          <w:t>30</w:t>
        </w:r>
      </w:ins>
      <w:ins w:id="88" w:author="Carolyn Taylor" w:date="2021-03-15T11:38:00Z">
        <w:r>
          <w:fldChar w:fldCharType="end"/>
        </w:r>
      </w:ins>
    </w:p>
    <w:p w14:paraId="5DD6CAB6" w14:textId="05A4B6F9" w:rsidR="0082631E" w:rsidRDefault="0082631E">
      <w:pPr>
        <w:pStyle w:val="TOC4"/>
        <w:rPr>
          <w:ins w:id="89" w:author="Carolyn Taylor" w:date="2021-03-15T11:38:00Z"/>
          <w:rFonts w:asciiTheme="minorHAnsi" w:eastAsiaTheme="minorEastAsia" w:hAnsiTheme="minorHAnsi" w:cstheme="minorBidi"/>
          <w:sz w:val="22"/>
          <w:szCs w:val="22"/>
          <w:lang w:eastAsia="en-GB"/>
        </w:rPr>
      </w:pPr>
      <w:ins w:id="90" w:author="Carolyn Taylor" w:date="2021-03-15T11:3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_Toc66700718 \h </w:instrText>
        </w:r>
      </w:ins>
      <w:ins w:id="91" w:author="Carolyn Taylor" w:date="2021-03-15T11:39:00Z"/>
      <w:r>
        <w:fldChar w:fldCharType="separate"/>
      </w:r>
      <w:ins w:id="92" w:author="Carolyn Taylor" w:date="2021-03-15T11:39:00Z">
        <w:r>
          <w:t>33</w:t>
        </w:r>
      </w:ins>
      <w:ins w:id="93" w:author="Carolyn Taylor" w:date="2021-03-15T11:38:00Z">
        <w:r>
          <w:fldChar w:fldCharType="end"/>
        </w:r>
      </w:ins>
    </w:p>
    <w:p w14:paraId="142B984A" w14:textId="30ED7F47" w:rsidR="0082631E" w:rsidRDefault="0082631E">
      <w:pPr>
        <w:pStyle w:val="TOC4"/>
        <w:rPr>
          <w:ins w:id="94" w:author="Carolyn Taylor" w:date="2021-03-15T11:38:00Z"/>
          <w:rFonts w:asciiTheme="minorHAnsi" w:eastAsiaTheme="minorEastAsia" w:hAnsiTheme="minorHAnsi" w:cstheme="minorBidi"/>
          <w:sz w:val="22"/>
          <w:szCs w:val="22"/>
          <w:lang w:eastAsia="en-GB"/>
        </w:rPr>
      </w:pPr>
      <w:ins w:id="95" w:author="Carolyn Taylor" w:date="2021-03-15T11:38: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_Toc66700719 \h </w:instrText>
        </w:r>
      </w:ins>
      <w:ins w:id="96" w:author="Carolyn Taylor" w:date="2021-03-15T11:39:00Z"/>
      <w:r>
        <w:fldChar w:fldCharType="separate"/>
      </w:r>
      <w:ins w:id="97" w:author="Carolyn Taylor" w:date="2021-03-15T11:39:00Z">
        <w:r>
          <w:t>36</w:t>
        </w:r>
      </w:ins>
      <w:ins w:id="98" w:author="Carolyn Taylor" w:date="2021-03-15T11:38:00Z">
        <w:r>
          <w:fldChar w:fldCharType="end"/>
        </w:r>
      </w:ins>
    </w:p>
    <w:p w14:paraId="677DFF22" w14:textId="23216EC7" w:rsidR="0082631E" w:rsidRDefault="0082631E">
      <w:pPr>
        <w:pStyle w:val="TOC3"/>
        <w:rPr>
          <w:ins w:id="99" w:author="Carolyn Taylor" w:date="2021-03-15T11:38:00Z"/>
          <w:rFonts w:asciiTheme="minorHAnsi" w:eastAsiaTheme="minorEastAsia" w:hAnsiTheme="minorHAnsi" w:cstheme="minorBidi"/>
          <w:sz w:val="22"/>
          <w:szCs w:val="22"/>
          <w:lang w:eastAsia="en-GB"/>
        </w:rPr>
      </w:pPr>
      <w:ins w:id="100" w:author="Carolyn Taylor" w:date="2021-03-15T11:3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_Toc66700720 \h </w:instrText>
        </w:r>
      </w:ins>
      <w:ins w:id="101" w:author="Carolyn Taylor" w:date="2021-03-15T11:39:00Z"/>
      <w:r>
        <w:fldChar w:fldCharType="separate"/>
      </w:r>
      <w:ins w:id="102" w:author="Carolyn Taylor" w:date="2021-03-15T11:39:00Z">
        <w:r>
          <w:t>37</w:t>
        </w:r>
      </w:ins>
      <w:ins w:id="103" w:author="Carolyn Taylor" w:date="2021-03-15T11:38:00Z">
        <w:r>
          <w:fldChar w:fldCharType="end"/>
        </w:r>
      </w:ins>
    </w:p>
    <w:p w14:paraId="67B1BAA7" w14:textId="585CADCF" w:rsidR="0082631E" w:rsidRDefault="0082631E">
      <w:pPr>
        <w:pStyle w:val="TOC2"/>
        <w:rPr>
          <w:ins w:id="104" w:author="Carolyn Taylor" w:date="2021-03-15T11:38:00Z"/>
          <w:rFonts w:asciiTheme="minorHAnsi" w:eastAsiaTheme="minorEastAsia" w:hAnsiTheme="minorHAnsi" w:cstheme="minorBidi"/>
          <w:sz w:val="22"/>
          <w:szCs w:val="22"/>
          <w:lang w:eastAsia="en-GB"/>
        </w:rPr>
      </w:pPr>
      <w:ins w:id="105" w:author="Carolyn Taylor" w:date="2021-03-15T11:38: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_Toc66700721 \h </w:instrText>
        </w:r>
      </w:ins>
      <w:ins w:id="106" w:author="Carolyn Taylor" w:date="2021-03-15T11:39:00Z"/>
      <w:r>
        <w:fldChar w:fldCharType="separate"/>
      </w:r>
      <w:ins w:id="107" w:author="Carolyn Taylor" w:date="2021-03-15T11:39:00Z">
        <w:r>
          <w:t>38</w:t>
        </w:r>
      </w:ins>
      <w:ins w:id="108" w:author="Carolyn Taylor" w:date="2021-03-15T11:38:00Z">
        <w:r>
          <w:fldChar w:fldCharType="end"/>
        </w:r>
      </w:ins>
    </w:p>
    <w:p w14:paraId="285289D0" w14:textId="59274D02" w:rsidR="0082631E" w:rsidRDefault="0082631E">
      <w:pPr>
        <w:pStyle w:val="TOC2"/>
        <w:rPr>
          <w:ins w:id="109" w:author="Carolyn Taylor" w:date="2021-03-15T11:38:00Z"/>
          <w:rFonts w:asciiTheme="minorHAnsi" w:eastAsiaTheme="minorEastAsia" w:hAnsiTheme="minorHAnsi" w:cstheme="minorBidi"/>
          <w:sz w:val="22"/>
          <w:szCs w:val="22"/>
          <w:lang w:eastAsia="en-GB"/>
        </w:rPr>
      </w:pPr>
      <w:ins w:id="110" w:author="Carolyn Taylor" w:date="2021-03-15T11:38:00Z">
        <w:r w:rsidRPr="002018B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_Toc66700722 \h </w:instrText>
        </w:r>
      </w:ins>
      <w:ins w:id="111" w:author="Carolyn Taylor" w:date="2021-03-15T11:39:00Z"/>
      <w:r>
        <w:fldChar w:fldCharType="separate"/>
      </w:r>
      <w:ins w:id="112" w:author="Carolyn Taylor" w:date="2021-03-15T11:39:00Z">
        <w:r>
          <w:t>39</w:t>
        </w:r>
      </w:ins>
      <w:ins w:id="113" w:author="Carolyn Taylor" w:date="2021-03-15T11:38:00Z">
        <w:r>
          <w:fldChar w:fldCharType="end"/>
        </w:r>
      </w:ins>
    </w:p>
    <w:p w14:paraId="017DAEAF" w14:textId="61C74C87" w:rsidR="0082631E" w:rsidRDefault="0082631E">
      <w:pPr>
        <w:pStyle w:val="TOC2"/>
        <w:rPr>
          <w:ins w:id="114" w:author="Carolyn Taylor" w:date="2021-03-15T11:38:00Z"/>
          <w:rFonts w:asciiTheme="minorHAnsi" w:eastAsiaTheme="minorEastAsia" w:hAnsiTheme="minorHAnsi" w:cstheme="minorBidi"/>
          <w:sz w:val="22"/>
          <w:szCs w:val="22"/>
          <w:lang w:eastAsia="en-GB"/>
        </w:rPr>
      </w:pPr>
      <w:ins w:id="115" w:author="Carolyn Taylor" w:date="2021-03-15T11:3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_Toc66700723 \h </w:instrText>
        </w:r>
      </w:ins>
      <w:ins w:id="116" w:author="Carolyn Taylor" w:date="2021-03-15T11:39:00Z"/>
      <w:r>
        <w:fldChar w:fldCharType="separate"/>
      </w:r>
      <w:ins w:id="117" w:author="Carolyn Taylor" w:date="2021-03-15T11:39:00Z">
        <w:r>
          <w:t>39</w:t>
        </w:r>
      </w:ins>
      <w:ins w:id="118" w:author="Carolyn Taylor" w:date="2021-03-15T11:38:00Z">
        <w:r>
          <w:fldChar w:fldCharType="end"/>
        </w:r>
      </w:ins>
    </w:p>
    <w:p w14:paraId="4DA312F1" w14:textId="59082C46" w:rsidR="0082631E" w:rsidRDefault="0082631E">
      <w:pPr>
        <w:pStyle w:val="TOC2"/>
        <w:rPr>
          <w:ins w:id="119" w:author="Carolyn Taylor" w:date="2021-03-15T11:38:00Z"/>
          <w:rFonts w:asciiTheme="minorHAnsi" w:eastAsiaTheme="minorEastAsia" w:hAnsiTheme="minorHAnsi" w:cstheme="minorBidi"/>
          <w:sz w:val="22"/>
          <w:szCs w:val="22"/>
          <w:lang w:eastAsia="en-GB"/>
        </w:rPr>
      </w:pPr>
      <w:ins w:id="120" w:author="Carolyn Taylor" w:date="2021-03-15T11:38:00Z">
        <w:r w:rsidRPr="002018BB">
          <w:rPr>
            <w:rFonts w:cs="v4.2.0"/>
          </w:rPr>
          <w:t>4.5</w:t>
        </w:r>
        <w:r>
          <w:rPr>
            <w:rFonts w:asciiTheme="minorHAnsi" w:eastAsiaTheme="minorEastAsia" w:hAnsiTheme="minorHAnsi" w:cstheme="minorBidi"/>
            <w:sz w:val="22"/>
            <w:szCs w:val="22"/>
            <w:lang w:eastAsia="en-GB"/>
          </w:rPr>
          <w:tab/>
        </w:r>
        <w:r w:rsidRPr="002018BB">
          <w:rPr>
            <w:rFonts w:cs="v4.2.0"/>
          </w:rPr>
          <w:t>BS configurations</w:t>
        </w:r>
        <w:r>
          <w:tab/>
        </w:r>
        <w:r>
          <w:fldChar w:fldCharType="begin"/>
        </w:r>
        <w:r>
          <w:instrText xml:space="preserve"> PAGEREF _Toc66700724 \h </w:instrText>
        </w:r>
      </w:ins>
      <w:ins w:id="121" w:author="Carolyn Taylor" w:date="2021-03-15T11:39:00Z"/>
      <w:r>
        <w:fldChar w:fldCharType="separate"/>
      </w:r>
      <w:ins w:id="122" w:author="Carolyn Taylor" w:date="2021-03-15T11:39:00Z">
        <w:r>
          <w:t>40</w:t>
        </w:r>
      </w:ins>
      <w:ins w:id="123" w:author="Carolyn Taylor" w:date="2021-03-15T11:38:00Z">
        <w:r>
          <w:fldChar w:fldCharType="end"/>
        </w:r>
      </w:ins>
    </w:p>
    <w:p w14:paraId="041A7734" w14:textId="7000E1E8" w:rsidR="0082631E" w:rsidRDefault="0082631E">
      <w:pPr>
        <w:pStyle w:val="TOC3"/>
        <w:rPr>
          <w:ins w:id="124" w:author="Carolyn Taylor" w:date="2021-03-15T11:38:00Z"/>
          <w:rFonts w:asciiTheme="minorHAnsi" w:eastAsiaTheme="minorEastAsia" w:hAnsiTheme="minorHAnsi" w:cstheme="minorBidi"/>
          <w:sz w:val="22"/>
          <w:szCs w:val="22"/>
          <w:lang w:eastAsia="en-GB"/>
        </w:rPr>
      </w:pPr>
      <w:ins w:id="125" w:author="Carolyn Taylor" w:date="2021-03-15T11:38: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_Toc66700725 \h </w:instrText>
        </w:r>
      </w:ins>
      <w:ins w:id="126" w:author="Carolyn Taylor" w:date="2021-03-15T11:39:00Z"/>
      <w:r>
        <w:fldChar w:fldCharType="separate"/>
      </w:r>
      <w:ins w:id="127" w:author="Carolyn Taylor" w:date="2021-03-15T11:39:00Z">
        <w:r>
          <w:t>40</w:t>
        </w:r>
      </w:ins>
      <w:ins w:id="128" w:author="Carolyn Taylor" w:date="2021-03-15T11:38:00Z">
        <w:r>
          <w:fldChar w:fldCharType="end"/>
        </w:r>
      </w:ins>
    </w:p>
    <w:p w14:paraId="065BC80E" w14:textId="225B7199" w:rsidR="0082631E" w:rsidRDefault="0082631E">
      <w:pPr>
        <w:pStyle w:val="TOC3"/>
        <w:rPr>
          <w:ins w:id="129" w:author="Carolyn Taylor" w:date="2021-03-15T11:38:00Z"/>
          <w:rFonts w:asciiTheme="minorHAnsi" w:eastAsiaTheme="minorEastAsia" w:hAnsiTheme="minorHAnsi" w:cstheme="minorBidi"/>
          <w:sz w:val="22"/>
          <w:szCs w:val="22"/>
          <w:lang w:eastAsia="en-GB"/>
        </w:rPr>
      </w:pPr>
      <w:ins w:id="130" w:author="Carolyn Taylor" w:date="2021-03-15T11:38: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_Toc66700726 \h </w:instrText>
        </w:r>
      </w:ins>
      <w:ins w:id="131" w:author="Carolyn Taylor" w:date="2021-03-15T11:39:00Z"/>
      <w:r>
        <w:fldChar w:fldCharType="separate"/>
      </w:r>
      <w:ins w:id="132" w:author="Carolyn Taylor" w:date="2021-03-15T11:39:00Z">
        <w:r>
          <w:t>42</w:t>
        </w:r>
      </w:ins>
      <w:ins w:id="133" w:author="Carolyn Taylor" w:date="2021-03-15T11:38:00Z">
        <w:r>
          <w:fldChar w:fldCharType="end"/>
        </w:r>
      </w:ins>
    </w:p>
    <w:p w14:paraId="0A16837A" w14:textId="579C9535" w:rsidR="0082631E" w:rsidRDefault="0082631E">
      <w:pPr>
        <w:pStyle w:val="TOC3"/>
        <w:rPr>
          <w:ins w:id="134" w:author="Carolyn Taylor" w:date="2021-03-15T11:38:00Z"/>
          <w:rFonts w:asciiTheme="minorHAnsi" w:eastAsiaTheme="minorEastAsia" w:hAnsiTheme="minorHAnsi" w:cstheme="minorBidi"/>
          <w:sz w:val="22"/>
          <w:szCs w:val="22"/>
          <w:lang w:eastAsia="en-GB"/>
        </w:rPr>
      </w:pPr>
      <w:ins w:id="135" w:author="Carolyn Taylor" w:date="2021-03-15T11:38: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_Toc66700727 \h </w:instrText>
        </w:r>
      </w:ins>
      <w:ins w:id="136" w:author="Carolyn Taylor" w:date="2021-03-15T11:39:00Z"/>
      <w:r>
        <w:fldChar w:fldCharType="separate"/>
      </w:r>
      <w:ins w:id="137" w:author="Carolyn Taylor" w:date="2021-03-15T11:39:00Z">
        <w:r>
          <w:t>43</w:t>
        </w:r>
      </w:ins>
      <w:ins w:id="138" w:author="Carolyn Taylor" w:date="2021-03-15T11:38:00Z">
        <w:r>
          <w:fldChar w:fldCharType="end"/>
        </w:r>
      </w:ins>
    </w:p>
    <w:p w14:paraId="1CBE9040" w14:textId="6063706B" w:rsidR="0082631E" w:rsidRDefault="0082631E">
      <w:pPr>
        <w:pStyle w:val="TOC3"/>
        <w:rPr>
          <w:ins w:id="139" w:author="Carolyn Taylor" w:date="2021-03-15T11:38:00Z"/>
          <w:rFonts w:asciiTheme="minorHAnsi" w:eastAsiaTheme="minorEastAsia" w:hAnsiTheme="minorHAnsi" w:cstheme="minorBidi"/>
          <w:sz w:val="22"/>
          <w:szCs w:val="22"/>
          <w:lang w:eastAsia="en-GB"/>
        </w:rPr>
      </w:pPr>
      <w:ins w:id="140" w:author="Carolyn Taylor" w:date="2021-03-15T11:38: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_Toc66700728 \h </w:instrText>
        </w:r>
      </w:ins>
      <w:ins w:id="141" w:author="Carolyn Taylor" w:date="2021-03-15T11:39:00Z"/>
      <w:r>
        <w:fldChar w:fldCharType="separate"/>
      </w:r>
      <w:ins w:id="142" w:author="Carolyn Taylor" w:date="2021-03-15T11:39:00Z">
        <w:r>
          <w:t>43</w:t>
        </w:r>
      </w:ins>
      <w:ins w:id="143" w:author="Carolyn Taylor" w:date="2021-03-15T11:38:00Z">
        <w:r>
          <w:fldChar w:fldCharType="end"/>
        </w:r>
      </w:ins>
    </w:p>
    <w:p w14:paraId="55B0B22D" w14:textId="059BA62E" w:rsidR="0082631E" w:rsidRDefault="0082631E">
      <w:pPr>
        <w:pStyle w:val="TOC2"/>
        <w:rPr>
          <w:ins w:id="144" w:author="Carolyn Taylor" w:date="2021-03-15T11:38:00Z"/>
          <w:rFonts w:asciiTheme="minorHAnsi" w:eastAsiaTheme="minorEastAsia" w:hAnsiTheme="minorHAnsi" w:cstheme="minorBidi"/>
          <w:sz w:val="22"/>
          <w:szCs w:val="22"/>
          <w:lang w:eastAsia="en-GB"/>
        </w:rPr>
      </w:pPr>
      <w:ins w:id="145" w:author="Carolyn Taylor" w:date="2021-03-15T11:38:00Z">
        <w:r w:rsidRPr="002018BB">
          <w:rPr>
            <w:rFonts w:cs="v4.2.0"/>
          </w:rPr>
          <w:t>4.6</w:t>
        </w:r>
        <w:r>
          <w:rPr>
            <w:rFonts w:asciiTheme="minorHAnsi" w:eastAsiaTheme="minorEastAsia" w:hAnsiTheme="minorHAnsi" w:cstheme="minorBidi"/>
            <w:sz w:val="22"/>
            <w:szCs w:val="22"/>
            <w:lang w:eastAsia="en-GB"/>
          </w:rPr>
          <w:tab/>
        </w:r>
        <w:r w:rsidRPr="002018BB">
          <w:rPr>
            <w:rFonts w:cs="v4.2.0"/>
          </w:rPr>
          <w:t>Manufacturer</w:t>
        </w:r>
        <w:r>
          <w:rPr>
            <w:lang w:eastAsia="zh-CN"/>
          </w:rPr>
          <w:t>'</w:t>
        </w:r>
        <w:r w:rsidRPr="002018BB">
          <w:rPr>
            <w:rFonts w:cs="v4.2.0"/>
          </w:rPr>
          <w:t>s declarations</w:t>
        </w:r>
        <w:r>
          <w:tab/>
        </w:r>
        <w:r>
          <w:fldChar w:fldCharType="begin"/>
        </w:r>
        <w:r>
          <w:instrText xml:space="preserve"> PAGEREF _Toc66700729 \h </w:instrText>
        </w:r>
      </w:ins>
      <w:ins w:id="146" w:author="Carolyn Taylor" w:date="2021-03-15T11:39:00Z"/>
      <w:r>
        <w:fldChar w:fldCharType="separate"/>
      </w:r>
      <w:ins w:id="147" w:author="Carolyn Taylor" w:date="2021-03-15T11:39:00Z">
        <w:r>
          <w:t>43</w:t>
        </w:r>
      </w:ins>
      <w:ins w:id="148" w:author="Carolyn Taylor" w:date="2021-03-15T11:38:00Z">
        <w:r>
          <w:fldChar w:fldCharType="end"/>
        </w:r>
      </w:ins>
    </w:p>
    <w:p w14:paraId="76B05AC3" w14:textId="1B72F776" w:rsidR="0082631E" w:rsidRDefault="0082631E">
      <w:pPr>
        <w:pStyle w:val="TOC2"/>
        <w:rPr>
          <w:ins w:id="149" w:author="Carolyn Taylor" w:date="2021-03-15T11:38:00Z"/>
          <w:rFonts w:asciiTheme="minorHAnsi" w:eastAsiaTheme="minorEastAsia" w:hAnsiTheme="minorHAnsi" w:cstheme="minorBidi"/>
          <w:sz w:val="22"/>
          <w:szCs w:val="22"/>
          <w:lang w:eastAsia="en-GB"/>
        </w:rPr>
      </w:pPr>
      <w:ins w:id="150" w:author="Carolyn Taylor" w:date="2021-03-15T11:38: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_Toc66700730 \h </w:instrText>
        </w:r>
      </w:ins>
      <w:ins w:id="151" w:author="Carolyn Taylor" w:date="2021-03-15T11:39:00Z"/>
      <w:r>
        <w:fldChar w:fldCharType="separate"/>
      </w:r>
      <w:ins w:id="152" w:author="Carolyn Taylor" w:date="2021-03-15T11:39:00Z">
        <w:r>
          <w:t>53</w:t>
        </w:r>
      </w:ins>
      <w:ins w:id="153" w:author="Carolyn Taylor" w:date="2021-03-15T11:38:00Z">
        <w:r>
          <w:fldChar w:fldCharType="end"/>
        </w:r>
      </w:ins>
    </w:p>
    <w:p w14:paraId="6696D2B0" w14:textId="25247CC2" w:rsidR="0082631E" w:rsidRDefault="0082631E">
      <w:pPr>
        <w:pStyle w:val="TOC3"/>
        <w:rPr>
          <w:ins w:id="154" w:author="Carolyn Taylor" w:date="2021-03-15T11:38:00Z"/>
          <w:rFonts w:asciiTheme="minorHAnsi" w:eastAsiaTheme="minorEastAsia" w:hAnsiTheme="minorHAnsi" w:cstheme="minorBidi"/>
          <w:sz w:val="22"/>
          <w:szCs w:val="22"/>
          <w:lang w:eastAsia="en-GB"/>
        </w:rPr>
      </w:pPr>
      <w:ins w:id="155" w:author="Carolyn Taylor" w:date="2021-03-15T11:38: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_Toc66700731 \h </w:instrText>
        </w:r>
      </w:ins>
      <w:ins w:id="156" w:author="Carolyn Taylor" w:date="2021-03-15T11:39:00Z"/>
      <w:r>
        <w:fldChar w:fldCharType="separate"/>
      </w:r>
      <w:ins w:id="157" w:author="Carolyn Taylor" w:date="2021-03-15T11:39:00Z">
        <w:r>
          <w:t>53</w:t>
        </w:r>
      </w:ins>
      <w:ins w:id="158" w:author="Carolyn Taylor" w:date="2021-03-15T11:38:00Z">
        <w:r>
          <w:fldChar w:fldCharType="end"/>
        </w:r>
      </w:ins>
    </w:p>
    <w:p w14:paraId="431DA0D9" w14:textId="09A37CA2" w:rsidR="0082631E" w:rsidRDefault="0082631E">
      <w:pPr>
        <w:pStyle w:val="TOC3"/>
        <w:rPr>
          <w:ins w:id="159" w:author="Carolyn Taylor" w:date="2021-03-15T11:38:00Z"/>
          <w:rFonts w:asciiTheme="minorHAnsi" w:eastAsiaTheme="minorEastAsia" w:hAnsiTheme="minorHAnsi" w:cstheme="minorBidi"/>
          <w:sz w:val="22"/>
          <w:szCs w:val="22"/>
          <w:lang w:eastAsia="en-GB"/>
        </w:rPr>
      </w:pPr>
      <w:ins w:id="160" w:author="Carolyn Taylor" w:date="2021-03-15T11:38: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_Toc66700732 \h </w:instrText>
        </w:r>
      </w:ins>
      <w:ins w:id="161" w:author="Carolyn Taylor" w:date="2021-03-15T11:39:00Z"/>
      <w:r>
        <w:fldChar w:fldCharType="separate"/>
      </w:r>
      <w:ins w:id="162" w:author="Carolyn Taylor" w:date="2021-03-15T11:39:00Z">
        <w:r>
          <w:t>53</w:t>
        </w:r>
      </w:ins>
      <w:ins w:id="163" w:author="Carolyn Taylor" w:date="2021-03-15T11:38:00Z">
        <w:r>
          <w:fldChar w:fldCharType="end"/>
        </w:r>
      </w:ins>
    </w:p>
    <w:p w14:paraId="62B088C9" w14:textId="611B63A2" w:rsidR="0082631E" w:rsidRDefault="0082631E">
      <w:pPr>
        <w:pStyle w:val="TOC4"/>
        <w:rPr>
          <w:ins w:id="164" w:author="Carolyn Taylor" w:date="2021-03-15T11:38:00Z"/>
          <w:rFonts w:asciiTheme="minorHAnsi" w:eastAsiaTheme="minorEastAsia" w:hAnsiTheme="minorHAnsi" w:cstheme="minorBidi"/>
          <w:sz w:val="22"/>
          <w:szCs w:val="22"/>
          <w:lang w:eastAsia="en-GB"/>
        </w:rPr>
      </w:pPr>
      <w:ins w:id="165" w:author="Carolyn Taylor" w:date="2021-03-15T11:38: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_Toc66700733 \h </w:instrText>
        </w:r>
      </w:ins>
      <w:ins w:id="166" w:author="Carolyn Taylor" w:date="2021-03-15T11:39:00Z"/>
      <w:r>
        <w:fldChar w:fldCharType="separate"/>
      </w:r>
      <w:ins w:id="167" w:author="Carolyn Taylor" w:date="2021-03-15T11:39:00Z">
        <w:r>
          <w:t>53</w:t>
        </w:r>
      </w:ins>
      <w:ins w:id="168" w:author="Carolyn Taylor" w:date="2021-03-15T11:38:00Z">
        <w:r>
          <w:fldChar w:fldCharType="end"/>
        </w:r>
      </w:ins>
    </w:p>
    <w:p w14:paraId="297C6CB3" w14:textId="2C878CF0" w:rsidR="0082631E" w:rsidRDefault="0082631E">
      <w:pPr>
        <w:pStyle w:val="TOC4"/>
        <w:rPr>
          <w:ins w:id="169" w:author="Carolyn Taylor" w:date="2021-03-15T11:38:00Z"/>
          <w:rFonts w:asciiTheme="minorHAnsi" w:eastAsiaTheme="minorEastAsia" w:hAnsiTheme="minorHAnsi" w:cstheme="minorBidi"/>
          <w:sz w:val="22"/>
          <w:szCs w:val="22"/>
          <w:lang w:eastAsia="en-GB"/>
        </w:rPr>
      </w:pPr>
      <w:ins w:id="170" w:author="Carolyn Taylor" w:date="2021-03-15T11:38: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_Toc66700734 \h </w:instrText>
        </w:r>
      </w:ins>
      <w:ins w:id="171" w:author="Carolyn Taylor" w:date="2021-03-15T11:39:00Z"/>
      <w:r>
        <w:fldChar w:fldCharType="separate"/>
      </w:r>
      <w:ins w:id="172" w:author="Carolyn Taylor" w:date="2021-03-15T11:39:00Z">
        <w:r>
          <w:t>54</w:t>
        </w:r>
      </w:ins>
      <w:ins w:id="173" w:author="Carolyn Taylor" w:date="2021-03-15T11:38:00Z">
        <w:r>
          <w:fldChar w:fldCharType="end"/>
        </w:r>
      </w:ins>
    </w:p>
    <w:p w14:paraId="2562D52A" w14:textId="260C8A3B" w:rsidR="0082631E" w:rsidRDefault="0082631E">
      <w:pPr>
        <w:pStyle w:val="TOC5"/>
        <w:rPr>
          <w:ins w:id="174" w:author="Carolyn Taylor" w:date="2021-03-15T11:38:00Z"/>
          <w:rFonts w:asciiTheme="minorHAnsi" w:eastAsiaTheme="minorEastAsia" w:hAnsiTheme="minorHAnsi" w:cstheme="minorBidi"/>
          <w:sz w:val="22"/>
          <w:szCs w:val="22"/>
          <w:lang w:eastAsia="en-GB"/>
        </w:rPr>
      </w:pPr>
      <w:ins w:id="175" w:author="Carolyn Taylor" w:date="2021-03-15T11:38: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_Toc66700735 \h </w:instrText>
        </w:r>
      </w:ins>
      <w:ins w:id="176" w:author="Carolyn Taylor" w:date="2021-03-15T11:39:00Z"/>
      <w:r>
        <w:fldChar w:fldCharType="separate"/>
      </w:r>
      <w:ins w:id="177" w:author="Carolyn Taylor" w:date="2021-03-15T11:39:00Z">
        <w:r>
          <w:t>54</w:t>
        </w:r>
      </w:ins>
      <w:ins w:id="178" w:author="Carolyn Taylor" w:date="2021-03-15T11:38:00Z">
        <w:r>
          <w:fldChar w:fldCharType="end"/>
        </w:r>
      </w:ins>
    </w:p>
    <w:p w14:paraId="5B986055" w14:textId="2502D714" w:rsidR="0082631E" w:rsidRDefault="0082631E">
      <w:pPr>
        <w:pStyle w:val="TOC5"/>
        <w:rPr>
          <w:ins w:id="179" w:author="Carolyn Taylor" w:date="2021-03-15T11:38:00Z"/>
          <w:rFonts w:asciiTheme="minorHAnsi" w:eastAsiaTheme="minorEastAsia" w:hAnsiTheme="minorHAnsi" w:cstheme="minorBidi"/>
          <w:sz w:val="22"/>
          <w:szCs w:val="22"/>
          <w:lang w:eastAsia="en-GB"/>
        </w:rPr>
      </w:pPr>
      <w:ins w:id="180" w:author="Carolyn Taylor" w:date="2021-03-15T11:38: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_Toc66700736 \h </w:instrText>
        </w:r>
      </w:ins>
      <w:ins w:id="181" w:author="Carolyn Taylor" w:date="2021-03-15T11:39:00Z"/>
      <w:r>
        <w:fldChar w:fldCharType="separate"/>
      </w:r>
      <w:ins w:id="182" w:author="Carolyn Taylor" w:date="2021-03-15T11:39:00Z">
        <w:r>
          <w:t>54</w:t>
        </w:r>
      </w:ins>
      <w:ins w:id="183" w:author="Carolyn Taylor" w:date="2021-03-15T11:38:00Z">
        <w:r>
          <w:fldChar w:fldCharType="end"/>
        </w:r>
      </w:ins>
    </w:p>
    <w:p w14:paraId="7FB47FEE" w14:textId="5BAF3B56" w:rsidR="0082631E" w:rsidRDefault="0082631E">
      <w:pPr>
        <w:pStyle w:val="TOC4"/>
        <w:rPr>
          <w:ins w:id="184" w:author="Carolyn Taylor" w:date="2021-03-15T11:38:00Z"/>
          <w:rFonts w:asciiTheme="minorHAnsi" w:eastAsiaTheme="minorEastAsia" w:hAnsiTheme="minorHAnsi" w:cstheme="minorBidi"/>
          <w:sz w:val="22"/>
          <w:szCs w:val="22"/>
          <w:lang w:eastAsia="en-GB"/>
        </w:rPr>
      </w:pPr>
      <w:ins w:id="185" w:author="Carolyn Taylor" w:date="2021-03-15T11:38: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_Toc66700737 \h </w:instrText>
        </w:r>
      </w:ins>
      <w:ins w:id="186" w:author="Carolyn Taylor" w:date="2021-03-15T11:39:00Z"/>
      <w:r>
        <w:fldChar w:fldCharType="separate"/>
      </w:r>
      <w:ins w:id="187" w:author="Carolyn Taylor" w:date="2021-03-15T11:39:00Z">
        <w:r>
          <w:t>55</w:t>
        </w:r>
      </w:ins>
      <w:ins w:id="188" w:author="Carolyn Taylor" w:date="2021-03-15T11:38:00Z">
        <w:r>
          <w:fldChar w:fldCharType="end"/>
        </w:r>
      </w:ins>
    </w:p>
    <w:p w14:paraId="4A9CD29C" w14:textId="7FDC943E" w:rsidR="0082631E" w:rsidRDefault="0082631E">
      <w:pPr>
        <w:pStyle w:val="TOC5"/>
        <w:rPr>
          <w:ins w:id="189" w:author="Carolyn Taylor" w:date="2021-03-15T11:38:00Z"/>
          <w:rFonts w:asciiTheme="minorHAnsi" w:eastAsiaTheme="minorEastAsia" w:hAnsiTheme="minorHAnsi" w:cstheme="minorBidi"/>
          <w:sz w:val="22"/>
          <w:szCs w:val="22"/>
          <w:lang w:eastAsia="en-GB"/>
        </w:rPr>
      </w:pPr>
      <w:ins w:id="190" w:author="Carolyn Taylor" w:date="2021-03-15T11:38: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_Toc66700738 \h </w:instrText>
        </w:r>
      </w:ins>
      <w:ins w:id="191" w:author="Carolyn Taylor" w:date="2021-03-15T11:39:00Z"/>
      <w:r>
        <w:fldChar w:fldCharType="separate"/>
      </w:r>
      <w:ins w:id="192" w:author="Carolyn Taylor" w:date="2021-03-15T11:39:00Z">
        <w:r>
          <w:t>55</w:t>
        </w:r>
      </w:ins>
      <w:ins w:id="193" w:author="Carolyn Taylor" w:date="2021-03-15T11:38:00Z">
        <w:r>
          <w:fldChar w:fldCharType="end"/>
        </w:r>
      </w:ins>
    </w:p>
    <w:p w14:paraId="7D487BF7" w14:textId="4EE302AE" w:rsidR="0082631E" w:rsidRDefault="0082631E">
      <w:pPr>
        <w:pStyle w:val="TOC5"/>
        <w:rPr>
          <w:ins w:id="194" w:author="Carolyn Taylor" w:date="2021-03-15T11:38:00Z"/>
          <w:rFonts w:asciiTheme="minorHAnsi" w:eastAsiaTheme="minorEastAsia" w:hAnsiTheme="minorHAnsi" w:cstheme="minorBidi"/>
          <w:sz w:val="22"/>
          <w:szCs w:val="22"/>
          <w:lang w:eastAsia="en-GB"/>
        </w:rPr>
      </w:pPr>
      <w:ins w:id="195" w:author="Carolyn Taylor" w:date="2021-03-15T11:38: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_Toc66700739 \h </w:instrText>
        </w:r>
      </w:ins>
      <w:ins w:id="196" w:author="Carolyn Taylor" w:date="2021-03-15T11:39:00Z"/>
      <w:r>
        <w:fldChar w:fldCharType="separate"/>
      </w:r>
      <w:ins w:id="197" w:author="Carolyn Taylor" w:date="2021-03-15T11:39:00Z">
        <w:r>
          <w:t>55</w:t>
        </w:r>
      </w:ins>
      <w:ins w:id="198" w:author="Carolyn Taylor" w:date="2021-03-15T11:38:00Z">
        <w:r>
          <w:fldChar w:fldCharType="end"/>
        </w:r>
      </w:ins>
    </w:p>
    <w:p w14:paraId="60C8B601" w14:textId="6867E8CC" w:rsidR="0082631E" w:rsidRDefault="0082631E">
      <w:pPr>
        <w:pStyle w:val="TOC4"/>
        <w:rPr>
          <w:ins w:id="199" w:author="Carolyn Taylor" w:date="2021-03-15T11:38:00Z"/>
          <w:rFonts w:asciiTheme="minorHAnsi" w:eastAsiaTheme="minorEastAsia" w:hAnsiTheme="minorHAnsi" w:cstheme="minorBidi"/>
          <w:sz w:val="22"/>
          <w:szCs w:val="22"/>
          <w:lang w:eastAsia="en-GB"/>
        </w:rPr>
      </w:pPr>
      <w:ins w:id="200" w:author="Carolyn Taylor" w:date="2021-03-15T11:38: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_Toc66700740 \h </w:instrText>
        </w:r>
      </w:ins>
      <w:ins w:id="201" w:author="Carolyn Taylor" w:date="2021-03-15T11:39:00Z"/>
      <w:r>
        <w:fldChar w:fldCharType="separate"/>
      </w:r>
      <w:ins w:id="202" w:author="Carolyn Taylor" w:date="2021-03-15T11:39:00Z">
        <w:r>
          <w:t>55</w:t>
        </w:r>
      </w:ins>
      <w:ins w:id="203" w:author="Carolyn Taylor" w:date="2021-03-15T11:38:00Z">
        <w:r>
          <w:fldChar w:fldCharType="end"/>
        </w:r>
      </w:ins>
    </w:p>
    <w:p w14:paraId="0EFB2732" w14:textId="0D6F482D" w:rsidR="0082631E" w:rsidRDefault="0082631E">
      <w:pPr>
        <w:pStyle w:val="TOC5"/>
        <w:rPr>
          <w:ins w:id="204" w:author="Carolyn Taylor" w:date="2021-03-15T11:38:00Z"/>
          <w:rFonts w:asciiTheme="minorHAnsi" w:eastAsiaTheme="minorEastAsia" w:hAnsiTheme="minorHAnsi" w:cstheme="minorBidi"/>
          <w:sz w:val="22"/>
          <w:szCs w:val="22"/>
          <w:lang w:eastAsia="en-GB"/>
        </w:rPr>
      </w:pPr>
      <w:ins w:id="205" w:author="Carolyn Taylor" w:date="2021-03-15T11:38: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_Toc66700741 \h </w:instrText>
        </w:r>
      </w:ins>
      <w:ins w:id="206" w:author="Carolyn Taylor" w:date="2021-03-15T11:39:00Z"/>
      <w:r>
        <w:fldChar w:fldCharType="separate"/>
      </w:r>
      <w:ins w:id="207" w:author="Carolyn Taylor" w:date="2021-03-15T11:39:00Z">
        <w:r>
          <w:t>55</w:t>
        </w:r>
      </w:ins>
      <w:ins w:id="208" w:author="Carolyn Taylor" w:date="2021-03-15T11:38:00Z">
        <w:r>
          <w:fldChar w:fldCharType="end"/>
        </w:r>
      </w:ins>
    </w:p>
    <w:p w14:paraId="541B730B" w14:textId="4372196D" w:rsidR="0082631E" w:rsidRDefault="0082631E">
      <w:pPr>
        <w:pStyle w:val="TOC5"/>
        <w:rPr>
          <w:ins w:id="209" w:author="Carolyn Taylor" w:date="2021-03-15T11:38:00Z"/>
          <w:rFonts w:asciiTheme="minorHAnsi" w:eastAsiaTheme="minorEastAsia" w:hAnsiTheme="minorHAnsi" w:cstheme="minorBidi"/>
          <w:sz w:val="22"/>
          <w:szCs w:val="22"/>
          <w:lang w:eastAsia="en-GB"/>
        </w:rPr>
      </w:pPr>
      <w:ins w:id="210" w:author="Carolyn Taylor" w:date="2021-03-15T11:38: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_Toc66700742 \h </w:instrText>
        </w:r>
      </w:ins>
      <w:ins w:id="211" w:author="Carolyn Taylor" w:date="2021-03-15T11:39:00Z"/>
      <w:r>
        <w:fldChar w:fldCharType="separate"/>
      </w:r>
      <w:ins w:id="212" w:author="Carolyn Taylor" w:date="2021-03-15T11:39:00Z">
        <w:r>
          <w:t>56</w:t>
        </w:r>
      </w:ins>
      <w:ins w:id="213" w:author="Carolyn Taylor" w:date="2021-03-15T11:38:00Z">
        <w:r>
          <w:fldChar w:fldCharType="end"/>
        </w:r>
      </w:ins>
    </w:p>
    <w:p w14:paraId="3C194A95" w14:textId="2C84AF7D" w:rsidR="0082631E" w:rsidRDefault="0082631E">
      <w:pPr>
        <w:pStyle w:val="TOC4"/>
        <w:rPr>
          <w:ins w:id="214" w:author="Carolyn Taylor" w:date="2021-03-15T11:38:00Z"/>
          <w:rFonts w:asciiTheme="minorHAnsi" w:eastAsiaTheme="minorEastAsia" w:hAnsiTheme="minorHAnsi" w:cstheme="minorBidi"/>
          <w:sz w:val="22"/>
          <w:szCs w:val="22"/>
          <w:lang w:eastAsia="en-GB"/>
        </w:rPr>
      </w:pPr>
      <w:ins w:id="215" w:author="Carolyn Taylor" w:date="2021-03-15T11:38: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_Toc66700743 \h </w:instrText>
        </w:r>
      </w:ins>
      <w:ins w:id="216" w:author="Carolyn Taylor" w:date="2021-03-15T11:39:00Z"/>
      <w:r>
        <w:fldChar w:fldCharType="separate"/>
      </w:r>
      <w:ins w:id="217" w:author="Carolyn Taylor" w:date="2021-03-15T11:39:00Z">
        <w:r>
          <w:t>56</w:t>
        </w:r>
      </w:ins>
      <w:ins w:id="218" w:author="Carolyn Taylor" w:date="2021-03-15T11:38:00Z">
        <w:r>
          <w:fldChar w:fldCharType="end"/>
        </w:r>
      </w:ins>
    </w:p>
    <w:p w14:paraId="314F0AF3" w14:textId="4E8F1393" w:rsidR="0082631E" w:rsidRDefault="0082631E">
      <w:pPr>
        <w:pStyle w:val="TOC5"/>
        <w:rPr>
          <w:ins w:id="219" w:author="Carolyn Taylor" w:date="2021-03-15T11:38:00Z"/>
          <w:rFonts w:asciiTheme="minorHAnsi" w:eastAsiaTheme="minorEastAsia" w:hAnsiTheme="minorHAnsi" w:cstheme="minorBidi"/>
          <w:sz w:val="22"/>
          <w:szCs w:val="22"/>
          <w:lang w:eastAsia="en-GB"/>
        </w:rPr>
      </w:pPr>
      <w:ins w:id="220" w:author="Carolyn Taylor" w:date="2021-03-15T11:38: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_Toc66700744 \h </w:instrText>
        </w:r>
      </w:ins>
      <w:ins w:id="221" w:author="Carolyn Taylor" w:date="2021-03-15T11:39:00Z"/>
      <w:r>
        <w:fldChar w:fldCharType="separate"/>
      </w:r>
      <w:ins w:id="222" w:author="Carolyn Taylor" w:date="2021-03-15T11:39:00Z">
        <w:r>
          <w:t>56</w:t>
        </w:r>
      </w:ins>
      <w:ins w:id="223" w:author="Carolyn Taylor" w:date="2021-03-15T11:38:00Z">
        <w:r>
          <w:fldChar w:fldCharType="end"/>
        </w:r>
      </w:ins>
    </w:p>
    <w:p w14:paraId="4063D76E" w14:textId="10D313BA" w:rsidR="0082631E" w:rsidRDefault="0082631E">
      <w:pPr>
        <w:pStyle w:val="TOC5"/>
        <w:rPr>
          <w:ins w:id="224" w:author="Carolyn Taylor" w:date="2021-03-15T11:38:00Z"/>
          <w:rFonts w:asciiTheme="minorHAnsi" w:eastAsiaTheme="minorEastAsia" w:hAnsiTheme="minorHAnsi" w:cstheme="minorBidi"/>
          <w:sz w:val="22"/>
          <w:szCs w:val="22"/>
          <w:lang w:eastAsia="en-GB"/>
        </w:rPr>
      </w:pPr>
      <w:ins w:id="225" w:author="Carolyn Taylor" w:date="2021-03-15T11:38: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_Toc66700745 \h </w:instrText>
        </w:r>
      </w:ins>
      <w:ins w:id="226" w:author="Carolyn Taylor" w:date="2021-03-15T11:39:00Z"/>
      <w:r>
        <w:fldChar w:fldCharType="separate"/>
      </w:r>
      <w:ins w:id="227" w:author="Carolyn Taylor" w:date="2021-03-15T11:39:00Z">
        <w:r>
          <w:t>57</w:t>
        </w:r>
      </w:ins>
      <w:ins w:id="228" w:author="Carolyn Taylor" w:date="2021-03-15T11:38:00Z">
        <w:r>
          <w:fldChar w:fldCharType="end"/>
        </w:r>
      </w:ins>
    </w:p>
    <w:p w14:paraId="514C77EB" w14:textId="6D76901A" w:rsidR="0082631E" w:rsidRDefault="0082631E">
      <w:pPr>
        <w:pStyle w:val="TOC4"/>
        <w:rPr>
          <w:ins w:id="229" w:author="Carolyn Taylor" w:date="2021-03-15T11:38:00Z"/>
          <w:rFonts w:asciiTheme="minorHAnsi" w:eastAsiaTheme="minorEastAsia" w:hAnsiTheme="minorHAnsi" w:cstheme="minorBidi"/>
          <w:sz w:val="22"/>
          <w:szCs w:val="22"/>
          <w:lang w:eastAsia="en-GB"/>
        </w:rPr>
      </w:pPr>
      <w:ins w:id="230" w:author="Carolyn Taylor" w:date="2021-03-15T11:38: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_Toc66700746 \h </w:instrText>
        </w:r>
      </w:ins>
      <w:ins w:id="231" w:author="Carolyn Taylor" w:date="2021-03-15T11:39:00Z"/>
      <w:r>
        <w:fldChar w:fldCharType="separate"/>
      </w:r>
      <w:ins w:id="232" w:author="Carolyn Taylor" w:date="2021-03-15T11:39:00Z">
        <w:r>
          <w:t>57</w:t>
        </w:r>
      </w:ins>
      <w:ins w:id="233" w:author="Carolyn Taylor" w:date="2021-03-15T11:38:00Z">
        <w:r>
          <w:fldChar w:fldCharType="end"/>
        </w:r>
      </w:ins>
    </w:p>
    <w:p w14:paraId="7DA14DDB" w14:textId="43F9884B" w:rsidR="0082631E" w:rsidRDefault="0082631E">
      <w:pPr>
        <w:pStyle w:val="TOC5"/>
        <w:rPr>
          <w:ins w:id="234" w:author="Carolyn Taylor" w:date="2021-03-15T11:38:00Z"/>
          <w:rFonts w:asciiTheme="minorHAnsi" w:eastAsiaTheme="minorEastAsia" w:hAnsiTheme="minorHAnsi" w:cstheme="minorBidi"/>
          <w:sz w:val="22"/>
          <w:szCs w:val="22"/>
          <w:lang w:eastAsia="en-GB"/>
        </w:rPr>
      </w:pPr>
      <w:ins w:id="235" w:author="Carolyn Taylor" w:date="2021-03-15T11:38: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_Toc66700747 \h </w:instrText>
        </w:r>
      </w:ins>
      <w:ins w:id="236" w:author="Carolyn Taylor" w:date="2021-03-15T11:39:00Z"/>
      <w:r>
        <w:fldChar w:fldCharType="separate"/>
      </w:r>
      <w:ins w:id="237" w:author="Carolyn Taylor" w:date="2021-03-15T11:39:00Z">
        <w:r>
          <w:t>57</w:t>
        </w:r>
      </w:ins>
      <w:ins w:id="238" w:author="Carolyn Taylor" w:date="2021-03-15T11:38:00Z">
        <w:r>
          <w:fldChar w:fldCharType="end"/>
        </w:r>
      </w:ins>
    </w:p>
    <w:p w14:paraId="3034C272" w14:textId="29410403" w:rsidR="0082631E" w:rsidRDefault="0082631E">
      <w:pPr>
        <w:pStyle w:val="TOC5"/>
        <w:rPr>
          <w:ins w:id="239" w:author="Carolyn Taylor" w:date="2021-03-15T11:38:00Z"/>
          <w:rFonts w:asciiTheme="minorHAnsi" w:eastAsiaTheme="minorEastAsia" w:hAnsiTheme="minorHAnsi" w:cstheme="minorBidi"/>
          <w:sz w:val="22"/>
          <w:szCs w:val="22"/>
          <w:lang w:eastAsia="en-GB"/>
        </w:rPr>
      </w:pPr>
      <w:ins w:id="240" w:author="Carolyn Taylor" w:date="2021-03-15T11:38: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_Toc66700748 \h </w:instrText>
        </w:r>
      </w:ins>
      <w:ins w:id="241" w:author="Carolyn Taylor" w:date="2021-03-15T11:39:00Z"/>
      <w:r>
        <w:fldChar w:fldCharType="separate"/>
      </w:r>
      <w:ins w:id="242" w:author="Carolyn Taylor" w:date="2021-03-15T11:39:00Z">
        <w:r>
          <w:t>57</w:t>
        </w:r>
      </w:ins>
      <w:ins w:id="243" w:author="Carolyn Taylor" w:date="2021-03-15T11:38:00Z">
        <w:r>
          <w:fldChar w:fldCharType="end"/>
        </w:r>
      </w:ins>
    </w:p>
    <w:p w14:paraId="73145ADD" w14:textId="3F360CFA" w:rsidR="0082631E" w:rsidRDefault="0082631E">
      <w:pPr>
        <w:pStyle w:val="TOC2"/>
        <w:rPr>
          <w:ins w:id="244" w:author="Carolyn Taylor" w:date="2021-03-15T11:38:00Z"/>
          <w:rFonts w:asciiTheme="minorHAnsi" w:eastAsiaTheme="minorEastAsia" w:hAnsiTheme="minorHAnsi" w:cstheme="minorBidi"/>
          <w:sz w:val="22"/>
          <w:szCs w:val="22"/>
          <w:lang w:eastAsia="en-GB"/>
        </w:rPr>
      </w:pPr>
      <w:ins w:id="245" w:author="Carolyn Taylor" w:date="2021-03-15T11:38:00Z">
        <w:r w:rsidRPr="002018BB">
          <w:rPr>
            <w:rFonts w:cs="v4.2.0"/>
          </w:rPr>
          <w:t>4.8</w:t>
        </w:r>
        <w:r>
          <w:rPr>
            <w:rFonts w:asciiTheme="minorHAnsi" w:eastAsiaTheme="minorEastAsia" w:hAnsiTheme="minorHAnsi" w:cstheme="minorBidi"/>
            <w:sz w:val="22"/>
            <w:szCs w:val="22"/>
            <w:lang w:eastAsia="en-GB"/>
          </w:rPr>
          <w:tab/>
        </w:r>
        <w:r w:rsidRPr="002018BB">
          <w:rPr>
            <w:rFonts w:cs="v4.2.0"/>
          </w:rPr>
          <w:t>Applicability of requirements</w:t>
        </w:r>
        <w:r>
          <w:tab/>
        </w:r>
        <w:r>
          <w:fldChar w:fldCharType="begin"/>
        </w:r>
        <w:r>
          <w:instrText xml:space="preserve"> PAGEREF _Toc66700749 \h </w:instrText>
        </w:r>
      </w:ins>
      <w:ins w:id="246" w:author="Carolyn Taylor" w:date="2021-03-15T11:39:00Z"/>
      <w:r>
        <w:fldChar w:fldCharType="separate"/>
      </w:r>
      <w:ins w:id="247" w:author="Carolyn Taylor" w:date="2021-03-15T11:39:00Z">
        <w:r>
          <w:t>58</w:t>
        </w:r>
      </w:ins>
      <w:ins w:id="248" w:author="Carolyn Taylor" w:date="2021-03-15T11:38:00Z">
        <w:r>
          <w:fldChar w:fldCharType="end"/>
        </w:r>
      </w:ins>
    </w:p>
    <w:p w14:paraId="6EEECD1D" w14:textId="26F771C3" w:rsidR="0082631E" w:rsidRDefault="0082631E">
      <w:pPr>
        <w:pStyle w:val="TOC3"/>
        <w:rPr>
          <w:ins w:id="249" w:author="Carolyn Taylor" w:date="2021-03-15T11:38:00Z"/>
          <w:rFonts w:asciiTheme="minorHAnsi" w:eastAsiaTheme="minorEastAsia" w:hAnsiTheme="minorHAnsi" w:cstheme="minorBidi"/>
          <w:sz w:val="22"/>
          <w:szCs w:val="22"/>
          <w:lang w:eastAsia="en-GB"/>
        </w:rPr>
      </w:pPr>
      <w:ins w:id="250" w:author="Carolyn Taylor" w:date="2021-03-15T11:38: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_Toc66700750 \h </w:instrText>
        </w:r>
      </w:ins>
      <w:ins w:id="251" w:author="Carolyn Taylor" w:date="2021-03-15T11:39:00Z"/>
      <w:r>
        <w:fldChar w:fldCharType="separate"/>
      </w:r>
      <w:ins w:id="252" w:author="Carolyn Taylor" w:date="2021-03-15T11:39:00Z">
        <w:r>
          <w:t>58</w:t>
        </w:r>
      </w:ins>
      <w:ins w:id="253" w:author="Carolyn Taylor" w:date="2021-03-15T11:38:00Z">
        <w:r>
          <w:fldChar w:fldCharType="end"/>
        </w:r>
      </w:ins>
    </w:p>
    <w:p w14:paraId="5A3FC30D" w14:textId="65F6F55F" w:rsidR="0082631E" w:rsidRDefault="0082631E">
      <w:pPr>
        <w:pStyle w:val="TOC3"/>
        <w:rPr>
          <w:ins w:id="254" w:author="Carolyn Taylor" w:date="2021-03-15T11:38:00Z"/>
          <w:rFonts w:asciiTheme="minorHAnsi" w:eastAsiaTheme="minorEastAsia" w:hAnsiTheme="minorHAnsi" w:cstheme="minorBidi"/>
          <w:sz w:val="22"/>
          <w:szCs w:val="22"/>
          <w:lang w:eastAsia="en-GB"/>
        </w:rPr>
      </w:pPr>
      <w:ins w:id="255" w:author="Carolyn Taylor" w:date="2021-03-15T11:38:00Z">
        <w:r>
          <w:t>4.</w:t>
        </w:r>
        <w:r w:rsidRPr="002018B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2018BB">
          <w:rPr>
            <w:rFonts w:eastAsia="SimSun"/>
          </w:rPr>
          <w:t xml:space="preserve">test configurations for </w:t>
        </w:r>
        <w:r w:rsidRPr="002018BB">
          <w:rPr>
            <w:rFonts w:eastAsia="SimSun"/>
            <w:i/>
          </w:rPr>
          <w:t>single-band RIB</w:t>
        </w:r>
        <w:r>
          <w:tab/>
        </w:r>
        <w:r>
          <w:fldChar w:fldCharType="begin"/>
        </w:r>
        <w:r>
          <w:instrText xml:space="preserve"> PAGEREF _Toc66700751 \h </w:instrText>
        </w:r>
      </w:ins>
      <w:ins w:id="256" w:author="Carolyn Taylor" w:date="2021-03-15T11:39:00Z"/>
      <w:r>
        <w:fldChar w:fldCharType="separate"/>
      </w:r>
      <w:ins w:id="257" w:author="Carolyn Taylor" w:date="2021-03-15T11:39:00Z">
        <w:r>
          <w:t>58</w:t>
        </w:r>
      </w:ins>
      <w:ins w:id="258" w:author="Carolyn Taylor" w:date="2021-03-15T11:38:00Z">
        <w:r>
          <w:fldChar w:fldCharType="end"/>
        </w:r>
      </w:ins>
    </w:p>
    <w:p w14:paraId="5B2AAAC1" w14:textId="25846CE9" w:rsidR="0082631E" w:rsidRDefault="0082631E">
      <w:pPr>
        <w:pStyle w:val="TOC3"/>
        <w:rPr>
          <w:ins w:id="259" w:author="Carolyn Taylor" w:date="2021-03-15T11:38:00Z"/>
          <w:rFonts w:asciiTheme="minorHAnsi" w:eastAsiaTheme="minorEastAsia" w:hAnsiTheme="minorHAnsi" w:cstheme="minorBidi"/>
          <w:sz w:val="22"/>
          <w:szCs w:val="22"/>
          <w:lang w:eastAsia="en-GB"/>
        </w:rPr>
      </w:pPr>
      <w:ins w:id="260" w:author="Carolyn Taylor" w:date="2021-03-15T11:38:00Z">
        <w:r>
          <w:t>4.</w:t>
        </w:r>
        <w:r w:rsidRPr="002018B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2018BB">
          <w:rPr>
            <w:rFonts w:eastAsia="SimSun"/>
          </w:rPr>
          <w:t xml:space="preserve">test configurations for </w:t>
        </w:r>
        <w:r w:rsidRPr="002018BB">
          <w:rPr>
            <w:rFonts w:eastAsia="SimSun"/>
            <w:i/>
          </w:rPr>
          <w:t>multi-band RIB</w:t>
        </w:r>
        <w:r>
          <w:tab/>
        </w:r>
        <w:r>
          <w:fldChar w:fldCharType="begin"/>
        </w:r>
        <w:r>
          <w:instrText xml:space="preserve"> PAGEREF _Toc66700752 \h </w:instrText>
        </w:r>
      </w:ins>
      <w:ins w:id="261" w:author="Carolyn Taylor" w:date="2021-03-15T11:39:00Z"/>
      <w:r>
        <w:fldChar w:fldCharType="separate"/>
      </w:r>
      <w:ins w:id="262" w:author="Carolyn Taylor" w:date="2021-03-15T11:39:00Z">
        <w:r>
          <w:t>59</w:t>
        </w:r>
      </w:ins>
      <w:ins w:id="263" w:author="Carolyn Taylor" w:date="2021-03-15T11:38:00Z">
        <w:r>
          <w:fldChar w:fldCharType="end"/>
        </w:r>
      </w:ins>
    </w:p>
    <w:p w14:paraId="0EE59093" w14:textId="6E747EF8" w:rsidR="0082631E" w:rsidRDefault="0082631E">
      <w:pPr>
        <w:pStyle w:val="TOC2"/>
        <w:rPr>
          <w:ins w:id="264" w:author="Carolyn Taylor" w:date="2021-03-15T11:38:00Z"/>
          <w:rFonts w:asciiTheme="minorHAnsi" w:eastAsiaTheme="minorEastAsia" w:hAnsiTheme="minorHAnsi" w:cstheme="minorBidi"/>
          <w:sz w:val="22"/>
          <w:szCs w:val="22"/>
          <w:lang w:eastAsia="en-GB"/>
        </w:rPr>
      </w:pPr>
      <w:ins w:id="265" w:author="Carolyn Taylor" w:date="2021-03-15T11:38: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_Toc66700753 \h </w:instrText>
        </w:r>
      </w:ins>
      <w:ins w:id="266" w:author="Carolyn Taylor" w:date="2021-03-15T11:39:00Z"/>
      <w:r>
        <w:fldChar w:fldCharType="separate"/>
      </w:r>
      <w:ins w:id="267" w:author="Carolyn Taylor" w:date="2021-03-15T11:39:00Z">
        <w:r>
          <w:t>60</w:t>
        </w:r>
      </w:ins>
      <w:ins w:id="268" w:author="Carolyn Taylor" w:date="2021-03-15T11:38:00Z">
        <w:r>
          <w:fldChar w:fldCharType="end"/>
        </w:r>
      </w:ins>
    </w:p>
    <w:p w14:paraId="17E7FE71" w14:textId="7C9EA73C" w:rsidR="0082631E" w:rsidRDefault="0082631E">
      <w:pPr>
        <w:pStyle w:val="TOC3"/>
        <w:rPr>
          <w:ins w:id="269" w:author="Carolyn Taylor" w:date="2021-03-15T11:38:00Z"/>
          <w:rFonts w:asciiTheme="minorHAnsi" w:eastAsiaTheme="minorEastAsia" w:hAnsiTheme="minorHAnsi" w:cstheme="minorBidi"/>
          <w:sz w:val="22"/>
          <w:szCs w:val="22"/>
          <w:lang w:eastAsia="en-GB"/>
        </w:rPr>
      </w:pPr>
      <w:ins w:id="270" w:author="Carolyn Taylor" w:date="2021-03-15T11:38: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_Toc66700754 \h </w:instrText>
        </w:r>
      </w:ins>
      <w:ins w:id="271" w:author="Carolyn Taylor" w:date="2021-03-15T11:39:00Z"/>
      <w:r>
        <w:fldChar w:fldCharType="separate"/>
      </w:r>
      <w:ins w:id="272" w:author="Carolyn Taylor" w:date="2021-03-15T11:39:00Z">
        <w:r>
          <w:t>60</w:t>
        </w:r>
      </w:ins>
      <w:ins w:id="273" w:author="Carolyn Taylor" w:date="2021-03-15T11:38:00Z">
        <w:r>
          <w:fldChar w:fldCharType="end"/>
        </w:r>
      </w:ins>
    </w:p>
    <w:p w14:paraId="3A1900E1" w14:textId="43D7F649" w:rsidR="0082631E" w:rsidRDefault="0082631E">
      <w:pPr>
        <w:pStyle w:val="TOC3"/>
        <w:rPr>
          <w:ins w:id="274" w:author="Carolyn Taylor" w:date="2021-03-15T11:38:00Z"/>
          <w:rFonts w:asciiTheme="minorHAnsi" w:eastAsiaTheme="minorEastAsia" w:hAnsiTheme="minorHAnsi" w:cstheme="minorBidi"/>
          <w:sz w:val="22"/>
          <w:szCs w:val="22"/>
          <w:lang w:eastAsia="en-GB"/>
        </w:rPr>
      </w:pPr>
      <w:ins w:id="275" w:author="Carolyn Taylor" w:date="2021-03-15T11:38: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_Toc66700755 \h </w:instrText>
        </w:r>
      </w:ins>
      <w:ins w:id="276" w:author="Carolyn Taylor" w:date="2021-03-15T11:39:00Z"/>
      <w:r>
        <w:fldChar w:fldCharType="separate"/>
      </w:r>
      <w:ins w:id="277" w:author="Carolyn Taylor" w:date="2021-03-15T11:39:00Z">
        <w:r>
          <w:t>61</w:t>
        </w:r>
      </w:ins>
      <w:ins w:id="278" w:author="Carolyn Taylor" w:date="2021-03-15T11:38:00Z">
        <w:r>
          <w:fldChar w:fldCharType="end"/>
        </w:r>
      </w:ins>
    </w:p>
    <w:p w14:paraId="6C438AAE" w14:textId="5DD1C63E" w:rsidR="0082631E" w:rsidRDefault="0082631E">
      <w:pPr>
        <w:pStyle w:val="TOC4"/>
        <w:rPr>
          <w:ins w:id="279" w:author="Carolyn Taylor" w:date="2021-03-15T11:38:00Z"/>
          <w:rFonts w:asciiTheme="minorHAnsi" w:eastAsiaTheme="minorEastAsia" w:hAnsiTheme="minorHAnsi" w:cstheme="minorBidi"/>
          <w:sz w:val="22"/>
          <w:szCs w:val="22"/>
          <w:lang w:eastAsia="en-GB"/>
        </w:rPr>
      </w:pPr>
      <w:ins w:id="280" w:author="Carolyn Taylor" w:date="2021-03-15T11:38: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_Toc66700756 \h </w:instrText>
        </w:r>
      </w:ins>
      <w:ins w:id="281" w:author="Carolyn Taylor" w:date="2021-03-15T11:39:00Z"/>
      <w:r>
        <w:fldChar w:fldCharType="separate"/>
      </w:r>
      <w:ins w:id="282" w:author="Carolyn Taylor" w:date="2021-03-15T11:39:00Z">
        <w:r>
          <w:t>61</w:t>
        </w:r>
      </w:ins>
      <w:ins w:id="283" w:author="Carolyn Taylor" w:date="2021-03-15T11:38:00Z">
        <w:r>
          <w:fldChar w:fldCharType="end"/>
        </w:r>
      </w:ins>
    </w:p>
    <w:p w14:paraId="762C3855" w14:textId="3995258D" w:rsidR="0082631E" w:rsidRDefault="0082631E">
      <w:pPr>
        <w:pStyle w:val="TOC4"/>
        <w:rPr>
          <w:ins w:id="284" w:author="Carolyn Taylor" w:date="2021-03-15T11:38:00Z"/>
          <w:rFonts w:asciiTheme="minorHAnsi" w:eastAsiaTheme="minorEastAsia" w:hAnsiTheme="minorHAnsi" w:cstheme="minorBidi"/>
          <w:sz w:val="22"/>
          <w:szCs w:val="22"/>
          <w:lang w:eastAsia="en-GB"/>
        </w:rPr>
      </w:pPr>
      <w:ins w:id="285" w:author="Carolyn Taylor" w:date="2021-03-15T11:38:00Z">
        <w:r>
          <w:t>4.</w:t>
        </w:r>
        <w:r>
          <w:rPr>
            <w:lang w:eastAsia="zh-CN"/>
          </w:rPr>
          <w:t>9.2</w:t>
        </w:r>
        <w:r>
          <w:t>.2</w:t>
        </w:r>
        <w:r>
          <w:rPr>
            <w:rFonts w:asciiTheme="minorHAnsi" w:eastAsiaTheme="minorEastAsia" w:hAnsiTheme="minorHAnsi" w:cstheme="minorBidi"/>
            <w:sz w:val="22"/>
            <w:szCs w:val="22"/>
            <w:lang w:eastAsia="en-GB"/>
          </w:rPr>
          <w:tab/>
        </w:r>
        <w:r>
          <w:t xml:space="preserve">NR </w:t>
        </w:r>
        <w:r w:rsidRPr="002018BB">
          <w:rPr>
            <w:lang w:val="en-US" w:eastAsia="zh-CN"/>
          </w:rPr>
          <w:t xml:space="preserve">FR2 </w:t>
        </w:r>
        <w:r>
          <w:t>test models</w:t>
        </w:r>
        <w:r>
          <w:tab/>
        </w:r>
        <w:r>
          <w:fldChar w:fldCharType="begin"/>
        </w:r>
        <w:r>
          <w:instrText xml:space="preserve"> PAGEREF _Toc66700757 \h </w:instrText>
        </w:r>
      </w:ins>
      <w:ins w:id="286" w:author="Carolyn Taylor" w:date="2021-03-15T11:39:00Z"/>
      <w:r>
        <w:fldChar w:fldCharType="separate"/>
      </w:r>
      <w:ins w:id="287" w:author="Carolyn Taylor" w:date="2021-03-15T11:39:00Z">
        <w:r>
          <w:t>61</w:t>
        </w:r>
      </w:ins>
      <w:ins w:id="288" w:author="Carolyn Taylor" w:date="2021-03-15T11:38:00Z">
        <w:r>
          <w:fldChar w:fldCharType="end"/>
        </w:r>
      </w:ins>
    </w:p>
    <w:p w14:paraId="197A104A" w14:textId="3C03198E" w:rsidR="0082631E" w:rsidRDefault="0082631E">
      <w:pPr>
        <w:pStyle w:val="TOC5"/>
        <w:rPr>
          <w:ins w:id="289" w:author="Carolyn Taylor" w:date="2021-03-15T11:38:00Z"/>
          <w:rFonts w:asciiTheme="minorHAnsi" w:eastAsiaTheme="minorEastAsia" w:hAnsiTheme="minorHAnsi" w:cstheme="minorBidi"/>
          <w:sz w:val="22"/>
          <w:szCs w:val="22"/>
          <w:lang w:eastAsia="en-GB"/>
        </w:rPr>
      </w:pPr>
      <w:ins w:id="290" w:author="Carolyn Taylor" w:date="2021-03-15T11:38:00Z">
        <w:r>
          <w:t>4.9.2.2.1</w:t>
        </w:r>
        <w:r>
          <w:rPr>
            <w:rFonts w:asciiTheme="minorHAnsi" w:eastAsiaTheme="minorEastAsia" w:hAnsiTheme="minorHAnsi" w:cstheme="minorBidi"/>
            <w:sz w:val="22"/>
            <w:szCs w:val="22"/>
            <w:lang w:eastAsia="en-GB"/>
          </w:rPr>
          <w:tab/>
        </w:r>
        <w:r>
          <w:t xml:space="preserve">NR </w:t>
        </w:r>
        <w:r w:rsidRPr="002018BB">
          <w:rPr>
            <w:lang w:val="en-US" w:eastAsia="zh-CN"/>
          </w:rPr>
          <w:t xml:space="preserve">FR2 </w:t>
        </w:r>
        <w:r>
          <w:t>test model 1.1 (NR-</w:t>
        </w:r>
        <w:r w:rsidRPr="002018BB">
          <w:rPr>
            <w:lang w:val="en-US" w:eastAsia="zh-CN"/>
          </w:rPr>
          <w:t>FR2-</w:t>
        </w:r>
        <w:r>
          <w:t>TM1.1)</w:t>
        </w:r>
        <w:r>
          <w:tab/>
        </w:r>
        <w:r>
          <w:fldChar w:fldCharType="begin"/>
        </w:r>
        <w:r>
          <w:instrText xml:space="preserve"> PAGEREF _Toc66700758 \h </w:instrText>
        </w:r>
      </w:ins>
      <w:ins w:id="291" w:author="Carolyn Taylor" w:date="2021-03-15T11:39:00Z"/>
      <w:r>
        <w:fldChar w:fldCharType="separate"/>
      </w:r>
      <w:ins w:id="292" w:author="Carolyn Taylor" w:date="2021-03-15T11:39:00Z">
        <w:r>
          <w:t>63</w:t>
        </w:r>
      </w:ins>
      <w:ins w:id="293" w:author="Carolyn Taylor" w:date="2021-03-15T11:38:00Z">
        <w:r>
          <w:fldChar w:fldCharType="end"/>
        </w:r>
      </w:ins>
    </w:p>
    <w:p w14:paraId="7ACFA0A6" w14:textId="107812ED" w:rsidR="0082631E" w:rsidRDefault="0082631E">
      <w:pPr>
        <w:pStyle w:val="TOC5"/>
        <w:rPr>
          <w:ins w:id="294" w:author="Carolyn Taylor" w:date="2021-03-15T11:38:00Z"/>
          <w:rFonts w:asciiTheme="minorHAnsi" w:eastAsiaTheme="minorEastAsia" w:hAnsiTheme="minorHAnsi" w:cstheme="minorBidi"/>
          <w:sz w:val="22"/>
          <w:szCs w:val="22"/>
          <w:lang w:eastAsia="en-GB"/>
        </w:rPr>
      </w:pPr>
      <w:ins w:id="295" w:author="Carolyn Taylor" w:date="2021-03-15T11:38:00Z">
        <w:r>
          <w:t>4.9.2.2.2</w:t>
        </w:r>
        <w:r>
          <w:rPr>
            <w:rFonts w:asciiTheme="minorHAnsi" w:eastAsiaTheme="minorEastAsia" w:hAnsiTheme="minorHAnsi" w:cstheme="minorBidi"/>
            <w:sz w:val="22"/>
            <w:szCs w:val="22"/>
            <w:lang w:eastAsia="en-GB"/>
          </w:rPr>
          <w:tab/>
        </w:r>
        <w:r>
          <w:t>NR FR2 test model 2 (NR-</w:t>
        </w:r>
        <w:r w:rsidRPr="002018BB">
          <w:rPr>
            <w:lang w:val="en-US" w:eastAsia="zh-CN"/>
          </w:rPr>
          <w:t>FR2-</w:t>
        </w:r>
        <w:r>
          <w:t>TM2)</w:t>
        </w:r>
        <w:r>
          <w:tab/>
        </w:r>
        <w:r>
          <w:fldChar w:fldCharType="begin"/>
        </w:r>
        <w:r>
          <w:instrText xml:space="preserve"> PAGEREF _Toc66700759 \h </w:instrText>
        </w:r>
      </w:ins>
      <w:ins w:id="296" w:author="Carolyn Taylor" w:date="2021-03-15T11:39:00Z"/>
      <w:r>
        <w:fldChar w:fldCharType="separate"/>
      </w:r>
      <w:ins w:id="297" w:author="Carolyn Taylor" w:date="2021-03-15T11:39:00Z">
        <w:r>
          <w:t>63</w:t>
        </w:r>
      </w:ins>
      <w:ins w:id="298" w:author="Carolyn Taylor" w:date="2021-03-15T11:38:00Z">
        <w:r>
          <w:fldChar w:fldCharType="end"/>
        </w:r>
      </w:ins>
    </w:p>
    <w:p w14:paraId="0A53023C" w14:textId="2B3B5298" w:rsidR="0082631E" w:rsidRDefault="0082631E">
      <w:pPr>
        <w:pStyle w:val="TOC5"/>
        <w:rPr>
          <w:ins w:id="299" w:author="Carolyn Taylor" w:date="2021-03-15T11:38:00Z"/>
          <w:rFonts w:asciiTheme="minorHAnsi" w:eastAsiaTheme="minorEastAsia" w:hAnsiTheme="minorHAnsi" w:cstheme="minorBidi"/>
          <w:sz w:val="22"/>
          <w:szCs w:val="22"/>
          <w:lang w:eastAsia="en-GB"/>
        </w:rPr>
      </w:pPr>
      <w:ins w:id="300" w:author="Carolyn Taylor" w:date="2021-03-15T11:38:00Z">
        <w:r>
          <w:t>4.9.2.2.2a</w:t>
        </w:r>
        <w:r>
          <w:rPr>
            <w:rFonts w:asciiTheme="minorHAnsi" w:eastAsiaTheme="minorEastAsia" w:hAnsiTheme="minorHAnsi" w:cstheme="minorBidi"/>
            <w:sz w:val="22"/>
            <w:szCs w:val="22"/>
            <w:lang w:eastAsia="en-GB"/>
          </w:rPr>
          <w:tab/>
        </w:r>
        <w:r>
          <w:t>NR FR2 test model 2a (NR-</w:t>
        </w:r>
        <w:r w:rsidRPr="002018BB">
          <w:rPr>
            <w:lang w:val="en-US" w:eastAsia="zh-CN"/>
          </w:rPr>
          <w:t>FR2-</w:t>
        </w:r>
        <w:r>
          <w:t>TM2a)</w:t>
        </w:r>
        <w:r>
          <w:tab/>
        </w:r>
        <w:r>
          <w:fldChar w:fldCharType="begin"/>
        </w:r>
        <w:r>
          <w:instrText xml:space="preserve"> PAGEREF _Toc66700760 \h </w:instrText>
        </w:r>
      </w:ins>
      <w:ins w:id="301" w:author="Carolyn Taylor" w:date="2021-03-15T11:39:00Z"/>
      <w:r>
        <w:fldChar w:fldCharType="separate"/>
      </w:r>
      <w:ins w:id="302" w:author="Carolyn Taylor" w:date="2021-03-15T11:39:00Z">
        <w:r>
          <w:t>64</w:t>
        </w:r>
      </w:ins>
      <w:ins w:id="303" w:author="Carolyn Taylor" w:date="2021-03-15T11:38:00Z">
        <w:r>
          <w:fldChar w:fldCharType="end"/>
        </w:r>
      </w:ins>
    </w:p>
    <w:p w14:paraId="2D896A13" w14:textId="51D11515" w:rsidR="0082631E" w:rsidRDefault="0082631E">
      <w:pPr>
        <w:pStyle w:val="TOC5"/>
        <w:rPr>
          <w:ins w:id="304" w:author="Carolyn Taylor" w:date="2021-03-15T11:38:00Z"/>
          <w:rFonts w:asciiTheme="minorHAnsi" w:eastAsiaTheme="minorEastAsia" w:hAnsiTheme="minorHAnsi" w:cstheme="minorBidi"/>
          <w:sz w:val="22"/>
          <w:szCs w:val="22"/>
          <w:lang w:eastAsia="en-GB"/>
        </w:rPr>
      </w:pPr>
      <w:ins w:id="305" w:author="Carolyn Taylor" w:date="2021-03-15T11:38: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_Toc66700761 \h </w:instrText>
        </w:r>
      </w:ins>
      <w:ins w:id="306" w:author="Carolyn Taylor" w:date="2021-03-15T11:39:00Z"/>
      <w:r>
        <w:fldChar w:fldCharType="separate"/>
      </w:r>
      <w:ins w:id="307" w:author="Carolyn Taylor" w:date="2021-03-15T11:39:00Z">
        <w:r>
          <w:t>64</w:t>
        </w:r>
      </w:ins>
      <w:ins w:id="308" w:author="Carolyn Taylor" w:date="2021-03-15T11:38:00Z">
        <w:r>
          <w:fldChar w:fldCharType="end"/>
        </w:r>
      </w:ins>
    </w:p>
    <w:p w14:paraId="0BB7302D" w14:textId="1F81963E" w:rsidR="0082631E" w:rsidRDefault="0082631E">
      <w:pPr>
        <w:pStyle w:val="TOC5"/>
        <w:rPr>
          <w:ins w:id="309" w:author="Carolyn Taylor" w:date="2021-03-15T11:38:00Z"/>
          <w:rFonts w:asciiTheme="minorHAnsi" w:eastAsiaTheme="minorEastAsia" w:hAnsiTheme="minorHAnsi" w:cstheme="minorBidi"/>
          <w:sz w:val="22"/>
          <w:szCs w:val="22"/>
          <w:lang w:eastAsia="en-GB"/>
        </w:rPr>
      </w:pPr>
      <w:ins w:id="310" w:author="Carolyn Taylor" w:date="2021-03-15T11:38: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_Toc66700762 \h </w:instrText>
        </w:r>
      </w:ins>
      <w:ins w:id="311" w:author="Carolyn Taylor" w:date="2021-03-15T11:39:00Z"/>
      <w:r>
        <w:fldChar w:fldCharType="separate"/>
      </w:r>
      <w:ins w:id="312" w:author="Carolyn Taylor" w:date="2021-03-15T11:39:00Z">
        <w:r>
          <w:t>64</w:t>
        </w:r>
      </w:ins>
      <w:ins w:id="313" w:author="Carolyn Taylor" w:date="2021-03-15T11:38:00Z">
        <w:r>
          <w:fldChar w:fldCharType="end"/>
        </w:r>
      </w:ins>
    </w:p>
    <w:p w14:paraId="0DBFD696" w14:textId="294F438C" w:rsidR="0082631E" w:rsidRDefault="0082631E">
      <w:pPr>
        <w:pStyle w:val="TOC4"/>
        <w:rPr>
          <w:ins w:id="314" w:author="Carolyn Taylor" w:date="2021-03-15T11:38:00Z"/>
          <w:rFonts w:asciiTheme="minorHAnsi" w:eastAsiaTheme="minorEastAsia" w:hAnsiTheme="minorHAnsi" w:cstheme="minorBidi"/>
          <w:sz w:val="22"/>
          <w:szCs w:val="22"/>
          <w:lang w:eastAsia="en-GB"/>
        </w:rPr>
      </w:pPr>
      <w:ins w:id="315" w:author="Carolyn Taylor" w:date="2021-03-15T11:38: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_Toc66700763 \h </w:instrText>
        </w:r>
      </w:ins>
      <w:ins w:id="316" w:author="Carolyn Taylor" w:date="2021-03-15T11:39:00Z"/>
      <w:r>
        <w:fldChar w:fldCharType="separate"/>
      </w:r>
      <w:ins w:id="317" w:author="Carolyn Taylor" w:date="2021-03-15T11:39:00Z">
        <w:r>
          <w:t>65</w:t>
        </w:r>
      </w:ins>
      <w:ins w:id="318" w:author="Carolyn Taylor" w:date="2021-03-15T11:38:00Z">
        <w:r>
          <w:fldChar w:fldCharType="end"/>
        </w:r>
      </w:ins>
    </w:p>
    <w:p w14:paraId="139800BA" w14:textId="6DC68BA3" w:rsidR="0082631E" w:rsidRDefault="0082631E">
      <w:pPr>
        <w:pStyle w:val="TOC5"/>
        <w:rPr>
          <w:ins w:id="319" w:author="Carolyn Taylor" w:date="2021-03-15T11:38:00Z"/>
          <w:rFonts w:asciiTheme="minorHAnsi" w:eastAsiaTheme="minorEastAsia" w:hAnsiTheme="minorHAnsi" w:cstheme="minorBidi"/>
          <w:sz w:val="22"/>
          <w:szCs w:val="22"/>
          <w:lang w:eastAsia="en-GB"/>
        </w:rPr>
      </w:pPr>
      <w:ins w:id="320" w:author="Carolyn Taylor" w:date="2021-03-15T11:38: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_Toc66700764 \h </w:instrText>
        </w:r>
      </w:ins>
      <w:ins w:id="321" w:author="Carolyn Taylor" w:date="2021-03-15T11:39:00Z"/>
      <w:r>
        <w:fldChar w:fldCharType="separate"/>
      </w:r>
      <w:ins w:id="322" w:author="Carolyn Taylor" w:date="2021-03-15T11:39:00Z">
        <w:r>
          <w:t>65</w:t>
        </w:r>
      </w:ins>
      <w:ins w:id="323" w:author="Carolyn Taylor" w:date="2021-03-15T11:38:00Z">
        <w:r>
          <w:fldChar w:fldCharType="end"/>
        </w:r>
      </w:ins>
    </w:p>
    <w:p w14:paraId="496096F1" w14:textId="11B3EFF4" w:rsidR="0082631E" w:rsidRDefault="0082631E">
      <w:pPr>
        <w:pStyle w:val="TOC5"/>
        <w:rPr>
          <w:ins w:id="324" w:author="Carolyn Taylor" w:date="2021-03-15T11:38:00Z"/>
          <w:rFonts w:asciiTheme="minorHAnsi" w:eastAsiaTheme="minorEastAsia" w:hAnsiTheme="minorHAnsi" w:cstheme="minorBidi"/>
          <w:sz w:val="22"/>
          <w:szCs w:val="22"/>
          <w:lang w:eastAsia="en-GB"/>
        </w:rPr>
      </w:pPr>
      <w:ins w:id="325" w:author="Carolyn Taylor" w:date="2021-03-15T11:38: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_Toc66700765 \h </w:instrText>
        </w:r>
      </w:ins>
      <w:ins w:id="326" w:author="Carolyn Taylor" w:date="2021-03-15T11:39:00Z"/>
      <w:r>
        <w:fldChar w:fldCharType="separate"/>
      </w:r>
      <w:ins w:id="327" w:author="Carolyn Taylor" w:date="2021-03-15T11:39:00Z">
        <w:r>
          <w:t>66</w:t>
        </w:r>
      </w:ins>
      <w:ins w:id="328" w:author="Carolyn Taylor" w:date="2021-03-15T11:38:00Z">
        <w:r>
          <w:fldChar w:fldCharType="end"/>
        </w:r>
      </w:ins>
    </w:p>
    <w:p w14:paraId="198B7E4F" w14:textId="341DE2BE" w:rsidR="0082631E" w:rsidRDefault="0082631E">
      <w:pPr>
        <w:pStyle w:val="TOC2"/>
        <w:rPr>
          <w:ins w:id="329" w:author="Carolyn Taylor" w:date="2021-03-15T11:38:00Z"/>
          <w:rFonts w:asciiTheme="minorHAnsi" w:eastAsiaTheme="minorEastAsia" w:hAnsiTheme="minorHAnsi" w:cstheme="minorBidi"/>
          <w:sz w:val="22"/>
          <w:szCs w:val="22"/>
          <w:lang w:eastAsia="en-GB"/>
        </w:rPr>
      </w:pPr>
      <w:ins w:id="330" w:author="Carolyn Taylor" w:date="2021-03-15T11:38: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_Toc66700766 \h </w:instrText>
        </w:r>
      </w:ins>
      <w:ins w:id="331" w:author="Carolyn Taylor" w:date="2021-03-15T11:39:00Z"/>
      <w:r>
        <w:fldChar w:fldCharType="separate"/>
      </w:r>
      <w:ins w:id="332" w:author="Carolyn Taylor" w:date="2021-03-15T11:39:00Z">
        <w:r>
          <w:t>67</w:t>
        </w:r>
      </w:ins>
      <w:ins w:id="333" w:author="Carolyn Taylor" w:date="2021-03-15T11:38:00Z">
        <w:r>
          <w:fldChar w:fldCharType="end"/>
        </w:r>
      </w:ins>
    </w:p>
    <w:p w14:paraId="17795F9D" w14:textId="555940FA" w:rsidR="0082631E" w:rsidRDefault="0082631E">
      <w:pPr>
        <w:pStyle w:val="TOC2"/>
        <w:rPr>
          <w:ins w:id="334" w:author="Carolyn Taylor" w:date="2021-03-15T11:38:00Z"/>
          <w:rFonts w:asciiTheme="minorHAnsi" w:eastAsiaTheme="minorEastAsia" w:hAnsiTheme="minorHAnsi" w:cstheme="minorBidi"/>
          <w:sz w:val="22"/>
          <w:szCs w:val="22"/>
          <w:lang w:eastAsia="en-GB"/>
        </w:rPr>
      </w:pPr>
      <w:ins w:id="335" w:author="Carolyn Taylor" w:date="2021-03-15T11:38: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_Toc66700767 \h </w:instrText>
        </w:r>
      </w:ins>
      <w:ins w:id="336" w:author="Carolyn Taylor" w:date="2021-03-15T11:39:00Z"/>
      <w:r>
        <w:fldChar w:fldCharType="separate"/>
      </w:r>
      <w:ins w:id="337" w:author="Carolyn Taylor" w:date="2021-03-15T11:39:00Z">
        <w:r>
          <w:t>67</w:t>
        </w:r>
      </w:ins>
      <w:ins w:id="338" w:author="Carolyn Taylor" w:date="2021-03-15T11:38:00Z">
        <w:r>
          <w:fldChar w:fldCharType="end"/>
        </w:r>
      </w:ins>
    </w:p>
    <w:p w14:paraId="2655C561" w14:textId="48A328EC" w:rsidR="0082631E" w:rsidRDefault="0082631E">
      <w:pPr>
        <w:pStyle w:val="TOC2"/>
        <w:rPr>
          <w:ins w:id="339" w:author="Carolyn Taylor" w:date="2021-03-15T11:38:00Z"/>
          <w:rFonts w:asciiTheme="minorHAnsi" w:eastAsiaTheme="minorEastAsia" w:hAnsiTheme="minorHAnsi" w:cstheme="minorBidi"/>
          <w:sz w:val="22"/>
          <w:szCs w:val="22"/>
          <w:lang w:eastAsia="en-GB"/>
        </w:rPr>
      </w:pPr>
      <w:ins w:id="340" w:author="Carolyn Taylor" w:date="2021-03-15T11:38: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_Toc66700768 \h </w:instrText>
        </w:r>
      </w:ins>
      <w:ins w:id="341" w:author="Carolyn Taylor" w:date="2021-03-15T11:39:00Z"/>
      <w:r>
        <w:fldChar w:fldCharType="separate"/>
      </w:r>
      <w:ins w:id="342" w:author="Carolyn Taylor" w:date="2021-03-15T11:39:00Z">
        <w:r>
          <w:t>67</w:t>
        </w:r>
      </w:ins>
      <w:ins w:id="343" w:author="Carolyn Taylor" w:date="2021-03-15T11:38:00Z">
        <w:r>
          <w:fldChar w:fldCharType="end"/>
        </w:r>
      </w:ins>
    </w:p>
    <w:p w14:paraId="4381EEAF" w14:textId="5E9E7508" w:rsidR="0082631E" w:rsidRDefault="0082631E">
      <w:pPr>
        <w:pStyle w:val="TOC3"/>
        <w:rPr>
          <w:ins w:id="344" w:author="Carolyn Taylor" w:date="2021-03-15T11:38:00Z"/>
          <w:rFonts w:asciiTheme="minorHAnsi" w:eastAsiaTheme="minorEastAsia" w:hAnsiTheme="minorHAnsi" w:cstheme="minorBidi"/>
          <w:sz w:val="22"/>
          <w:szCs w:val="22"/>
          <w:lang w:eastAsia="en-GB"/>
        </w:rPr>
      </w:pPr>
      <w:ins w:id="345" w:author="Carolyn Taylor" w:date="2021-03-15T11:38:00Z">
        <w:r>
          <w:rPr>
            <w:lang w:eastAsia="zh-CN"/>
          </w:rPr>
          <w:t>4.1</w:t>
        </w:r>
        <w:r w:rsidRPr="002018B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_Toc66700769 \h </w:instrText>
        </w:r>
      </w:ins>
      <w:ins w:id="346" w:author="Carolyn Taylor" w:date="2021-03-15T11:39:00Z"/>
      <w:r>
        <w:fldChar w:fldCharType="separate"/>
      </w:r>
      <w:ins w:id="347" w:author="Carolyn Taylor" w:date="2021-03-15T11:39:00Z">
        <w:r>
          <w:t>67</w:t>
        </w:r>
      </w:ins>
      <w:ins w:id="348" w:author="Carolyn Taylor" w:date="2021-03-15T11:38:00Z">
        <w:r>
          <w:fldChar w:fldCharType="end"/>
        </w:r>
      </w:ins>
    </w:p>
    <w:p w14:paraId="6AAE7E3F" w14:textId="16585173" w:rsidR="0082631E" w:rsidRDefault="0082631E">
      <w:pPr>
        <w:pStyle w:val="TOC3"/>
        <w:rPr>
          <w:ins w:id="349" w:author="Carolyn Taylor" w:date="2021-03-15T11:38:00Z"/>
          <w:rFonts w:asciiTheme="minorHAnsi" w:eastAsiaTheme="minorEastAsia" w:hAnsiTheme="minorHAnsi" w:cstheme="minorBidi"/>
          <w:sz w:val="22"/>
          <w:szCs w:val="22"/>
          <w:lang w:eastAsia="en-GB"/>
        </w:rPr>
      </w:pPr>
      <w:ins w:id="350" w:author="Carolyn Taylor" w:date="2021-03-15T11:38: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_Toc66700770 \h </w:instrText>
        </w:r>
      </w:ins>
      <w:ins w:id="351" w:author="Carolyn Taylor" w:date="2021-03-15T11:39:00Z"/>
      <w:r>
        <w:fldChar w:fldCharType="separate"/>
      </w:r>
      <w:ins w:id="352" w:author="Carolyn Taylor" w:date="2021-03-15T11:39:00Z">
        <w:r>
          <w:t>68</w:t>
        </w:r>
      </w:ins>
      <w:ins w:id="353" w:author="Carolyn Taylor" w:date="2021-03-15T11:38:00Z">
        <w:r>
          <w:fldChar w:fldCharType="end"/>
        </w:r>
      </w:ins>
    </w:p>
    <w:p w14:paraId="432E2C73" w14:textId="61B2D4D4" w:rsidR="0082631E" w:rsidRDefault="0082631E">
      <w:pPr>
        <w:pStyle w:val="TOC4"/>
        <w:rPr>
          <w:ins w:id="354" w:author="Carolyn Taylor" w:date="2021-03-15T11:38:00Z"/>
          <w:rFonts w:asciiTheme="minorHAnsi" w:eastAsiaTheme="minorEastAsia" w:hAnsiTheme="minorHAnsi" w:cstheme="minorBidi"/>
          <w:sz w:val="22"/>
          <w:szCs w:val="22"/>
          <w:lang w:eastAsia="en-GB"/>
        </w:rPr>
      </w:pPr>
      <w:ins w:id="355" w:author="Carolyn Taylor" w:date="2021-03-15T11:38: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_Toc66700771 \h </w:instrText>
        </w:r>
      </w:ins>
      <w:ins w:id="356" w:author="Carolyn Taylor" w:date="2021-03-15T11:39:00Z"/>
      <w:r>
        <w:fldChar w:fldCharType="separate"/>
      </w:r>
      <w:ins w:id="357" w:author="Carolyn Taylor" w:date="2021-03-15T11:39:00Z">
        <w:r>
          <w:t>68</w:t>
        </w:r>
      </w:ins>
      <w:ins w:id="358" w:author="Carolyn Taylor" w:date="2021-03-15T11:38:00Z">
        <w:r>
          <w:fldChar w:fldCharType="end"/>
        </w:r>
      </w:ins>
    </w:p>
    <w:p w14:paraId="5D6C1164" w14:textId="77FB1066" w:rsidR="0082631E" w:rsidRDefault="0082631E">
      <w:pPr>
        <w:pStyle w:val="TOC4"/>
        <w:rPr>
          <w:ins w:id="359" w:author="Carolyn Taylor" w:date="2021-03-15T11:38:00Z"/>
          <w:rFonts w:asciiTheme="minorHAnsi" w:eastAsiaTheme="minorEastAsia" w:hAnsiTheme="minorHAnsi" w:cstheme="minorBidi"/>
          <w:sz w:val="22"/>
          <w:szCs w:val="22"/>
          <w:lang w:eastAsia="en-GB"/>
        </w:rPr>
      </w:pPr>
      <w:ins w:id="360" w:author="Carolyn Taylor" w:date="2021-03-15T11:38:00Z">
        <w:r>
          <w:rPr>
            <w:lang w:eastAsia="zh-CN"/>
          </w:rPr>
          <w:t>4.1</w:t>
        </w:r>
        <w:r w:rsidRPr="002018B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2018BB">
          <w:rPr>
            <w:lang w:val="en-US" w:eastAsia="zh-CN"/>
          </w:rPr>
          <w:t xml:space="preserve"> </w:t>
        </w:r>
        <w:r>
          <w:rPr>
            <w:lang w:eastAsia="zh-CN"/>
          </w:rPr>
          <w:t>test antenna</w:t>
        </w:r>
        <w:r w:rsidRPr="002018BB">
          <w:rPr>
            <w:lang w:val="en-US" w:eastAsia="zh-CN"/>
          </w:rPr>
          <w:t xml:space="preserve"> characteristics</w:t>
        </w:r>
        <w:r>
          <w:tab/>
        </w:r>
        <w:r>
          <w:fldChar w:fldCharType="begin"/>
        </w:r>
        <w:r>
          <w:instrText xml:space="preserve"> PAGEREF _Toc66700772 \h </w:instrText>
        </w:r>
      </w:ins>
      <w:ins w:id="361" w:author="Carolyn Taylor" w:date="2021-03-15T11:39:00Z"/>
      <w:r>
        <w:fldChar w:fldCharType="separate"/>
      </w:r>
      <w:ins w:id="362" w:author="Carolyn Taylor" w:date="2021-03-15T11:39:00Z">
        <w:r>
          <w:t>68</w:t>
        </w:r>
      </w:ins>
      <w:ins w:id="363" w:author="Carolyn Taylor" w:date="2021-03-15T11:38:00Z">
        <w:r>
          <w:fldChar w:fldCharType="end"/>
        </w:r>
      </w:ins>
    </w:p>
    <w:p w14:paraId="15E40C76" w14:textId="2D72AF8A" w:rsidR="0082631E" w:rsidRDefault="0082631E">
      <w:pPr>
        <w:pStyle w:val="TOC4"/>
        <w:rPr>
          <w:ins w:id="364" w:author="Carolyn Taylor" w:date="2021-03-15T11:38:00Z"/>
          <w:rFonts w:asciiTheme="minorHAnsi" w:eastAsiaTheme="minorEastAsia" w:hAnsiTheme="minorHAnsi" w:cstheme="minorBidi"/>
          <w:sz w:val="22"/>
          <w:szCs w:val="22"/>
          <w:lang w:eastAsia="en-GB"/>
        </w:rPr>
      </w:pPr>
      <w:ins w:id="365" w:author="Carolyn Taylor" w:date="2021-03-15T11:38:00Z">
        <w:r>
          <w:rPr>
            <w:lang w:eastAsia="zh-CN"/>
          </w:rPr>
          <w:t>4.1</w:t>
        </w:r>
        <w:r w:rsidRPr="002018BB">
          <w:rPr>
            <w:lang w:val="en-US" w:eastAsia="zh-CN"/>
          </w:rPr>
          <w:t>2</w:t>
        </w:r>
        <w:r>
          <w:rPr>
            <w:lang w:eastAsia="zh-CN"/>
          </w:rPr>
          <w:t>.2.</w:t>
        </w:r>
        <w:r w:rsidRPr="002018B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2018BB">
          <w:rPr>
            <w:lang w:val="en-US" w:eastAsia="zh-CN"/>
          </w:rPr>
          <w:t xml:space="preserve"> alignment</w:t>
        </w:r>
        <w:r>
          <w:tab/>
        </w:r>
        <w:r>
          <w:fldChar w:fldCharType="begin"/>
        </w:r>
        <w:r>
          <w:instrText xml:space="preserve"> PAGEREF _Toc66700773 \h </w:instrText>
        </w:r>
      </w:ins>
      <w:ins w:id="366" w:author="Carolyn Taylor" w:date="2021-03-15T11:39:00Z"/>
      <w:r>
        <w:fldChar w:fldCharType="separate"/>
      </w:r>
      <w:ins w:id="367" w:author="Carolyn Taylor" w:date="2021-03-15T11:39:00Z">
        <w:r>
          <w:t>69</w:t>
        </w:r>
      </w:ins>
      <w:ins w:id="368" w:author="Carolyn Taylor" w:date="2021-03-15T11:38:00Z">
        <w:r>
          <w:fldChar w:fldCharType="end"/>
        </w:r>
      </w:ins>
    </w:p>
    <w:p w14:paraId="68BECA41" w14:textId="6FCA04F9" w:rsidR="0082631E" w:rsidRDefault="0082631E">
      <w:pPr>
        <w:pStyle w:val="TOC2"/>
        <w:rPr>
          <w:ins w:id="369" w:author="Carolyn Taylor" w:date="2021-03-15T11:38:00Z"/>
          <w:rFonts w:asciiTheme="minorHAnsi" w:eastAsiaTheme="minorEastAsia" w:hAnsiTheme="minorHAnsi" w:cstheme="minorBidi"/>
          <w:sz w:val="22"/>
          <w:szCs w:val="22"/>
          <w:lang w:eastAsia="en-GB"/>
        </w:rPr>
      </w:pPr>
      <w:ins w:id="370" w:author="Carolyn Taylor" w:date="2021-03-15T11:38: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_Toc66700774 \h </w:instrText>
        </w:r>
      </w:ins>
      <w:ins w:id="371" w:author="Carolyn Taylor" w:date="2021-03-15T11:39:00Z"/>
      <w:r>
        <w:fldChar w:fldCharType="separate"/>
      </w:r>
      <w:ins w:id="372" w:author="Carolyn Taylor" w:date="2021-03-15T11:39:00Z">
        <w:r>
          <w:t>70</w:t>
        </w:r>
      </w:ins>
      <w:ins w:id="373" w:author="Carolyn Taylor" w:date="2021-03-15T11:38:00Z">
        <w:r>
          <w:fldChar w:fldCharType="end"/>
        </w:r>
      </w:ins>
    </w:p>
    <w:p w14:paraId="7A621313" w14:textId="0D742170" w:rsidR="0082631E" w:rsidRDefault="0082631E">
      <w:pPr>
        <w:pStyle w:val="TOC2"/>
        <w:rPr>
          <w:ins w:id="374" w:author="Carolyn Taylor" w:date="2021-03-15T11:38:00Z"/>
          <w:rFonts w:asciiTheme="minorHAnsi" w:eastAsiaTheme="minorEastAsia" w:hAnsiTheme="minorHAnsi" w:cstheme="minorBidi"/>
          <w:sz w:val="22"/>
          <w:szCs w:val="22"/>
          <w:lang w:eastAsia="en-GB"/>
        </w:rPr>
      </w:pPr>
      <w:ins w:id="375" w:author="Carolyn Taylor" w:date="2021-03-15T11:38: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_Toc66700775 \h </w:instrText>
        </w:r>
      </w:ins>
      <w:ins w:id="376" w:author="Carolyn Taylor" w:date="2021-03-15T11:39:00Z"/>
      <w:r>
        <w:fldChar w:fldCharType="separate"/>
      </w:r>
      <w:ins w:id="377" w:author="Carolyn Taylor" w:date="2021-03-15T11:39:00Z">
        <w:r>
          <w:t>71</w:t>
        </w:r>
      </w:ins>
      <w:ins w:id="378" w:author="Carolyn Taylor" w:date="2021-03-15T11:38:00Z">
        <w:r>
          <w:fldChar w:fldCharType="end"/>
        </w:r>
      </w:ins>
    </w:p>
    <w:p w14:paraId="1F82BC96" w14:textId="49153ED1" w:rsidR="0082631E" w:rsidRDefault="0082631E">
      <w:pPr>
        <w:pStyle w:val="TOC1"/>
        <w:rPr>
          <w:ins w:id="379" w:author="Carolyn Taylor" w:date="2021-03-15T11:38:00Z"/>
          <w:rFonts w:asciiTheme="minorHAnsi" w:eastAsiaTheme="minorEastAsia" w:hAnsiTheme="minorHAnsi" w:cstheme="minorBidi"/>
          <w:szCs w:val="22"/>
          <w:lang w:eastAsia="en-GB"/>
        </w:rPr>
      </w:pPr>
      <w:ins w:id="380" w:author="Carolyn Taylor" w:date="2021-03-15T11:38: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_Toc66700776 \h </w:instrText>
        </w:r>
      </w:ins>
      <w:ins w:id="381" w:author="Carolyn Taylor" w:date="2021-03-15T11:39:00Z"/>
      <w:r>
        <w:fldChar w:fldCharType="separate"/>
      </w:r>
      <w:ins w:id="382" w:author="Carolyn Taylor" w:date="2021-03-15T11:39:00Z">
        <w:r>
          <w:t>73</w:t>
        </w:r>
      </w:ins>
      <w:ins w:id="383" w:author="Carolyn Taylor" w:date="2021-03-15T11:38:00Z">
        <w:r>
          <w:fldChar w:fldCharType="end"/>
        </w:r>
      </w:ins>
    </w:p>
    <w:p w14:paraId="7589838E" w14:textId="66594492" w:rsidR="0082631E" w:rsidRDefault="0082631E">
      <w:pPr>
        <w:pStyle w:val="TOC1"/>
        <w:rPr>
          <w:ins w:id="384" w:author="Carolyn Taylor" w:date="2021-03-15T11:38:00Z"/>
          <w:rFonts w:asciiTheme="minorHAnsi" w:eastAsiaTheme="minorEastAsia" w:hAnsiTheme="minorHAnsi" w:cstheme="minorBidi"/>
          <w:szCs w:val="22"/>
          <w:lang w:eastAsia="en-GB"/>
        </w:rPr>
      </w:pPr>
      <w:ins w:id="385" w:author="Carolyn Taylor" w:date="2021-03-15T11:38: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_Toc66700777 \h </w:instrText>
        </w:r>
      </w:ins>
      <w:ins w:id="386" w:author="Carolyn Taylor" w:date="2021-03-15T11:39:00Z"/>
      <w:r>
        <w:fldChar w:fldCharType="separate"/>
      </w:r>
      <w:ins w:id="387" w:author="Carolyn Taylor" w:date="2021-03-15T11:39:00Z">
        <w:r>
          <w:t>74</w:t>
        </w:r>
      </w:ins>
      <w:ins w:id="388" w:author="Carolyn Taylor" w:date="2021-03-15T11:38:00Z">
        <w:r>
          <w:fldChar w:fldCharType="end"/>
        </w:r>
      </w:ins>
    </w:p>
    <w:p w14:paraId="3788E036" w14:textId="16B73F7B" w:rsidR="0082631E" w:rsidRDefault="0082631E">
      <w:pPr>
        <w:pStyle w:val="TOC2"/>
        <w:rPr>
          <w:ins w:id="389" w:author="Carolyn Taylor" w:date="2021-03-15T11:38:00Z"/>
          <w:rFonts w:asciiTheme="minorHAnsi" w:eastAsiaTheme="minorEastAsia" w:hAnsiTheme="minorHAnsi" w:cstheme="minorBidi"/>
          <w:sz w:val="22"/>
          <w:szCs w:val="22"/>
          <w:lang w:eastAsia="en-GB"/>
        </w:rPr>
      </w:pPr>
      <w:ins w:id="390" w:author="Carolyn Taylor" w:date="2021-03-15T11:3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_Toc66700778 \h </w:instrText>
        </w:r>
      </w:ins>
      <w:ins w:id="391" w:author="Carolyn Taylor" w:date="2021-03-15T11:39:00Z"/>
      <w:r>
        <w:fldChar w:fldCharType="separate"/>
      </w:r>
      <w:ins w:id="392" w:author="Carolyn Taylor" w:date="2021-03-15T11:39:00Z">
        <w:r>
          <w:t>74</w:t>
        </w:r>
      </w:ins>
      <w:ins w:id="393" w:author="Carolyn Taylor" w:date="2021-03-15T11:38:00Z">
        <w:r>
          <w:fldChar w:fldCharType="end"/>
        </w:r>
      </w:ins>
    </w:p>
    <w:p w14:paraId="190E5AC0" w14:textId="1BF69CB6" w:rsidR="0082631E" w:rsidRDefault="0082631E">
      <w:pPr>
        <w:pStyle w:val="TOC2"/>
        <w:rPr>
          <w:ins w:id="394" w:author="Carolyn Taylor" w:date="2021-03-15T11:38:00Z"/>
          <w:rFonts w:asciiTheme="minorHAnsi" w:eastAsiaTheme="minorEastAsia" w:hAnsiTheme="minorHAnsi" w:cstheme="minorBidi"/>
          <w:sz w:val="22"/>
          <w:szCs w:val="22"/>
          <w:lang w:eastAsia="en-GB"/>
        </w:rPr>
      </w:pPr>
      <w:ins w:id="395" w:author="Carolyn Taylor" w:date="2021-03-15T11:38: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_Toc66700779 \h </w:instrText>
        </w:r>
      </w:ins>
      <w:ins w:id="396" w:author="Carolyn Taylor" w:date="2021-03-15T11:39:00Z"/>
      <w:r>
        <w:fldChar w:fldCharType="separate"/>
      </w:r>
      <w:ins w:id="397" w:author="Carolyn Taylor" w:date="2021-03-15T11:39:00Z">
        <w:r>
          <w:t>74</w:t>
        </w:r>
      </w:ins>
      <w:ins w:id="398" w:author="Carolyn Taylor" w:date="2021-03-15T11:38:00Z">
        <w:r>
          <w:fldChar w:fldCharType="end"/>
        </w:r>
      </w:ins>
    </w:p>
    <w:p w14:paraId="56BC3723" w14:textId="425B6064" w:rsidR="0082631E" w:rsidRDefault="0082631E">
      <w:pPr>
        <w:pStyle w:val="TOC3"/>
        <w:rPr>
          <w:ins w:id="399" w:author="Carolyn Taylor" w:date="2021-03-15T11:38:00Z"/>
          <w:rFonts w:asciiTheme="minorHAnsi" w:eastAsiaTheme="minorEastAsia" w:hAnsiTheme="minorHAnsi" w:cstheme="minorBidi"/>
          <w:sz w:val="22"/>
          <w:szCs w:val="22"/>
          <w:lang w:eastAsia="en-GB"/>
        </w:rPr>
      </w:pPr>
      <w:ins w:id="400" w:author="Carolyn Taylor" w:date="2021-03-15T11:38: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_Toc66700780 \h </w:instrText>
        </w:r>
      </w:ins>
      <w:ins w:id="401" w:author="Carolyn Taylor" w:date="2021-03-15T11:39:00Z"/>
      <w:r>
        <w:fldChar w:fldCharType="separate"/>
      </w:r>
      <w:ins w:id="402" w:author="Carolyn Taylor" w:date="2021-03-15T11:39:00Z">
        <w:r>
          <w:t>74</w:t>
        </w:r>
      </w:ins>
      <w:ins w:id="403" w:author="Carolyn Taylor" w:date="2021-03-15T11:38:00Z">
        <w:r>
          <w:fldChar w:fldCharType="end"/>
        </w:r>
      </w:ins>
    </w:p>
    <w:p w14:paraId="0D9C2D2F" w14:textId="33960A5D" w:rsidR="0082631E" w:rsidRDefault="0082631E">
      <w:pPr>
        <w:pStyle w:val="TOC3"/>
        <w:rPr>
          <w:ins w:id="404" w:author="Carolyn Taylor" w:date="2021-03-15T11:38:00Z"/>
          <w:rFonts w:asciiTheme="minorHAnsi" w:eastAsiaTheme="minorEastAsia" w:hAnsiTheme="minorHAnsi" w:cstheme="minorBidi"/>
          <w:sz w:val="22"/>
          <w:szCs w:val="22"/>
          <w:lang w:eastAsia="en-GB"/>
        </w:rPr>
      </w:pPr>
      <w:ins w:id="405" w:author="Carolyn Taylor" w:date="2021-03-15T11:38: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_Toc66700781 \h </w:instrText>
        </w:r>
      </w:ins>
      <w:ins w:id="406" w:author="Carolyn Taylor" w:date="2021-03-15T11:39:00Z"/>
      <w:r>
        <w:fldChar w:fldCharType="separate"/>
      </w:r>
      <w:ins w:id="407" w:author="Carolyn Taylor" w:date="2021-03-15T11:39:00Z">
        <w:r>
          <w:t>75</w:t>
        </w:r>
      </w:ins>
      <w:ins w:id="408" w:author="Carolyn Taylor" w:date="2021-03-15T11:38:00Z">
        <w:r>
          <w:fldChar w:fldCharType="end"/>
        </w:r>
      </w:ins>
    </w:p>
    <w:p w14:paraId="3B7E1407" w14:textId="37713221" w:rsidR="0082631E" w:rsidRDefault="0082631E">
      <w:pPr>
        <w:pStyle w:val="TOC3"/>
        <w:rPr>
          <w:ins w:id="409" w:author="Carolyn Taylor" w:date="2021-03-15T11:38:00Z"/>
          <w:rFonts w:asciiTheme="minorHAnsi" w:eastAsiaTheme="minorEastAsia" w:hAnsiTheme="minorHAnsi" w:cstheme="minorBidi"/>
          <w:sz w:val="22"/>
          <w:szCs w:val="22"/>
          <w:lang w:eastAsia="en-GB"/>
        </w:rPr>
      </w:pPr>
      <w:ins w:id="410" w:author="Carolyn Taylor" w:date="2021-03-15T11:38: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_Toc66700782 \h </w:instrText>
        </w:r>
      </w:ins>
      <w:ins w:id="411" w:author="Carolyn Taylor" w:date="2021-03-15T11:39:00Z"/>
      <w:r>
        <w:fldChar w:fldCharType="separate"/>
      </w:r>
      <w:ins w:id="412" w:author="Carolyn Taylor" w:date="2021-03-15T11:39:00Z">
        <w:r>
          <w:t>75</w:t>
        </w:r>
      </w:ins>
      <w:ins w:id="413" w:author="Carolyn Taylor" w:date="2021-03-15T11:38:00Z">
        <w:r>
          <w:fldChar w:fldCharType="end"/>
        </w:r>
      </w:ins>
    </w:p>
    <w:p w14:paraId="6ED333F8" w14:textId="594C4666" w:rsidR="0082631E" w:rsidRDefault="0082631E">
      <w:pPr>
        <w:pStyle w:val="TOC3"/>
        <w:rPr>
          <w:ins w:id="414" w:author="Carolyn Taylor" w:date="2021-03-15T11:38:00Z"/>
          <w:rFonts w:asciiTheme="minorHAnsi" w:eastAsiaTheme="minorEastAsia" w:hAnsiTheme="minorHAnsi" w:cstheme="minorBidi"/>
          <w:sz w:val="22"/>
          <w:szCs w:val="22"/>
          <w:lang w:eastAsia="en-GB"/>
        </w:rPr>
      </w:pPr>
      <w:ins w:id="415" w:author="Carolyn Taylor" w:date="2021-03-15T11:38: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_Toc66700783 \h </w:instrText>
        </w:r>
      </w:ins>
      <w:ins w:id="416" w:author="Carolyn Taylor" w:date="2021-03-15T11:39:00Z"/>
      <w:r>
        <w:fldChar w:fldCharType="separate"/>
      </w:r>
      <w:ins w:id="417" w:author="Carolyn Taylor" w:date="2021-03-15T11:39:00Z">
        <w:r>
          <w:t>75</w:t>
        </w:r>
      </w:ins>
      <w:ins w:id="418" w:author="Carolyn Taylor" w:date="2021-03-15T11:38:00Z">
        <w:r>
          <w:fldChar w:fldCharType="end"/>
        </w:r>
      </w:ins>
    </w:p>
    <w:p w14:paraId="377DB2B8" w14:textId="031FA2CF" w:rsidR="0082631E" w:rsidRDefault="0082631E">
      <w:pPr>
        <w:pStyle w:val="TOC4"/>
        <w:rPr>
          <w:ins w:id="419" w:author="Carolyn Taylor" w:date="2021-03-15T11:38:00Z"/>
          <w:rFonts w:asciiTheme="minorHAnsi" w:eastAsiaTheme="minorEastAsia" w:hAnsiTheme="minorHAnsi" w:cstheme="minorBidi"/>
          <w:sz w:val="22"/>
          <w:szCs w:val="22"/>
          <w:lang w:eastAsia="en-GB"/>
        </w:rPr>
      </w:pPr>
      <w:ins w:id="420" w:author="Carolyn Taylor" w:date="2021-03-15T11:38: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_Toc66700784 \h </w:instrText>
        </w:r>
      </w:ins>
      <w:ins w:id="421" w:author="Carolyn Taylor" w:date="2021-03-15T11:39:00Z"/>
      <w:r>
        <w:fldChar w:fldCharType="separate"/>
      </w:r>
      <w:ins w:id="422" w:author="Carolyn Taylor" w:date="2021-03-15T11:39:00Z">
        <w:r>
          <w:t>75</w:t>
        </w:r>
      </w:ins>
      <w:ins w:id="423" w:author="Carolyn Taylor" w:date="2021-03-15T11:38:00Z">
        <w:r>
          <w:fldChar w:fldCharType="end"/>
        </w:r>
      </w:ins>
    </w:p>
    <w:p w14:paraId="6C3E1FF9" w14:textId="0254E74B" w:rsidR="0082631E" w:rsidRDefault="0082631E">
      <w:pPr>
        <w:pStyle w:val="TOC4"/>
        <w:rPr>
          <w:ins w:id="424" w:author="Carolyn Taylor" w:date="2021-03-15T11:38:00Z"/>
          <w:rFonts w:asciiTheme="minorHAnsi" w:eastAsiaTheme="minorEastAsia" w:hAnsiTheme="minorHAnsi" w:cstheme="minorBidi"/>
          <w:sz w:val="22"/>
          <w:szCs w:val="22"/>
          <w:lang w:eastAsia="en-GB"/>
        </w:rPr>
      </w:pPr>
      <w:ins w:id="425" w:author="Carolyn Taylor" w:date="2021-03-15T11:38: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_Toc66700785 \h </w:instrText>
        </w:r>
      </w:ins>
      <w:ins w:id="426" w:author="Carolyn Taylor" w:date="2021-03-15T11:39:00Z"/>
      <w:r>
        <w:fldChar w:fldCharType="separate"/>
      </w:r>
      <w:ins w:id="427" w:author="Carolyn Taylor" w:date="2021-03-15T11:39:00Z">
        <w:r>
          <w:t>75</w:t>
        </w:r>
      </w:ins>
      <w:ins w:id="428" w:author="Carolyn Taylor" w:date="2021-03-15T11:38:00Z">
        <w:r>
          <w:fldChar w:fldCharType="end"/>
        </w:r>
      </w:ins>
    </w:p>
    <w:p w14:paraId="265D7936" w14:textId="60777633" w:rsidR="0082631E" w:rsidRDefault="0082631E">
      <w:pPr>
        <w:pStyle w:val="TOC3"/>
        <w:rPr>
          <w:ins w:id="429" w:author="Carolyn Taylor" w:date="2021-03-15T11:38:00Z"/>
          <w:rFonts w:asciiTheme="minorHAnsi" w:eastAsiaTheme="minorEastAsia" w:hAnsiTheme="minorHAnsi" w:cstheme="minorBidi"/>
          <w:sz w:val="22"/>
          <w:szCs w:val="22"/>
          <w:lang w:eastAsia="en-GB"/>
        </w:rPr>
      </w:pPr>
      <w:ins w:id="430" w:author="Carolyn Taylor" w:date="2021-03-15T11:38: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_Toc66700786 \h </w:instrText>
        </w:r>
      </w:ins>
      <w:ins w:id="431" w:author="Carolyn Taylor" w:date="2021-03-15T11:39:00Z"/>
      <w:r>
        <w:fldChar w:fldCharType="separate"/>
      </w:r>
      <w:ins w:id="432" w:author="Carolyn Taylor" w:date="2021-03-15T11:39:00Z">
        <w:r>
          <w:t>76</w:t>
        </w:r>
      </w:ins>
      <w:ins w:id="433" w:author="Carolyn Taylor" w:date="2021-03-15T11:38:00Z">
        <w:r>
          <w:fldChar w:fldCharType="end"/>
        </w:r>
      </w:ins>
    </w:p>
    <w:p w14:paraId="6AFFD9DE" w14:textId="1F414444" w:rsidR="0082631E" w:rsidRDefault="0082631E">
      <w:pPr>
        <w:pStyle w:val="TOC2"/>
        <w:rPr>
          <w:ins w:id="434" w:author="Carolyn Taylor" w:date="2021-03-15T11:38:00Z"/>
          <w:rFonts w:asciiTheme="minorHAnsi" w:eastAsiaTheme="minorEastAsia" w:hAnsiTheme="minorHAnsi" w:cstheme="minorBidi"/>
          <w:sz w:val="22"/>
          <w:szCs w:val="22"/>
          <w:lang w:eastAsia="en-GB"/>
        </w:rPr>
      </w:pPr>
      <w:ins w:id="435" w:author="Carolyn Taylor" w:date="2021-03-15T11:38: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_Toc66700787 \h </w:instrText>
        </w:r>
      </w:ins>
      <w:ins w:id="436" w:author="Carolyn Taylor" w:date="2021-03-15T11:39:00Z"/>
      <w:r>
        <w:fldChar w:fldCharType="separate"/>
      </w:r>
      <w:ins w:id="437" w:author="Carolyn Taylor" w:date="2021-03-15T11:39:00Z">
        <w:r>
          <w:t>76</w:t>
        </w:r>
      </w:ins>
      <w:ins w:id="438" w:author="Carolyn Taylor" w:date="2021-03-15T11:38:00Z">
        <w:r>
          <w:fldChar w:fldCharType="end"/>
        </w:r>
      </w:ins>
    </w:p>
    <w:p w14:paraId="7455FDE6" w14:textId="5E00E7A1" w:rsidR="0082631E" w:rsidRDefault="0082631E">
      <w:pPr>
        <w:pStyle w:val="TOC3"/>
        <w:rPr>
          <w:ins w:id="439" w:author="Carolyn Taylor" w:date="2021-03-15T11:38:00Z"/>
          <w:rFonts w:asciiTheme="minorHAnsi" w:eastAsiaTheme="minorEastAsia" w:hAnsiTheme="minorHAnsi" w:cstheme="minorBidi"/>
          <w:sz w:val="22"/>
          <w:szCs w:val="22"/>
          <w:lang w:eastAsia="en-GB"/>
        </w:rPr>
      </w:pPr>
      <w:ins w:id="440" w:author="Carolyn Taylor" w:date="2021-03-15T11:38: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_Toc66700788 \h </w:instrText>
        </w:r>
      </w:ins>
      <w:ins w:id="441" w:author="Carolyn Taylor" w:date="2021-03-15T11:39:00Z"/>
      <w:r>
        <w:fldChar w:fldCharType="separate"/>
      </w:r>
      <w:ins w:id="442" w:author="Carolyn Taylor" w:date="2021-03-15T11:39:00Z">
        <w:r>
          <w:t>76</w:t>
        </w:r>
      </w:ins>
      <w:ins w:id="443" w:author="Carolyn Taylor" w:date="2021-03-15T11:38:00Z">
        <w:r>
          <w:fldChar w:fldCharType="end"/>
        </w:r>
      </w:ins>
    </w:p>
    <w:p w14:paraId="21FA6242" w14:textId="3ED0B5E9" w:rsidR="0082631E" w:rsidRDefault="0082631E">
      <w:pPr>
        <w:pStyle w:val="TOC3"/>
        <w:rPr>
          <w:ins w:id="444" w:author="Carolyn Taylor" w:date="2021-03-15T11:38:00Z"/>
          <w:rFonts w:asciiTheme="minorHAnsi" w:eastAsiaTheme="minorEastAsia" w:hAnsiTheme="minorHAnsi" w:cstheme="minorBidi"/>
          <w:sz w:val="22"/>
          <w:szCs w:val="22"/>
          <w:lang w:eastAsia="en-GB"/>
        </w:rPr>
      </w:pPr>
      <w:ins w:id="445" w:author="Carolyn Taylor" w:date="2021-03-15T11:38: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_Toc66700789 \h </w:instrText>
        </w:r>
      </w:ins>
      <w:ins w:id="446" w:author="Carolyn Taylor" w:date="2021-03-15T11:39:00Z"/>
      <w:r>
        <w:fldChar w:fldCharType="separate"/>
      </w:r>
      <w:ins w:id="447" w:author="Carolyn Taylor" w:date="2021-03-15T11:39:00Z">
        <w:r>
          <w:t>77</w:t>
        </w:r>
      </w:ins>
      <w:ins w:id="448" w:author="Carolyn Taylor" w:date="2021-03-15T11:38:00Z">
        <w:r>
          <w:fldChar w:fldCharType="end"/>
        </w:r>
      </w:ins>
    </w:p>
    <w:p w14:paraId="1D9841A4" w14:textId="5FD67092" w:rsidR="0082631E" w:rsidRDefault="0082631E">
      <w:pPr>
        <w:pStyle w:val="TOC3"/>
        <w:rPr>
          <w:ins w:id="449" w:author="Carolyn Taylor" w:date="2021-03-15T11:38:00Z"/>
          <w:rFonts w:asciiTheme="minorHAnsi" w:eastAsiaTheme="minorEastAsia" w:hAnsiTheme="minorHAnsi" w:cstheme="minorBidi"/>
          <w:sz w:val="22"/>
          <w:szCs w:val="22"/>
          <w:lang w:eastAsia="en-GB"/>
        </w:rPr>
      </w:pPr>
      <w:ins w:id="450" w:author="Carolyn Taylor" w:date="2021-03-15T11:38: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_Toc66700790 \h </w:instrText>
        </w:r>
      </w:ins>
      <w:ins w:id="451" w:author="Carolyn Taylor" w:date="2021-03-15T11:39:00Z"/>
      <w:r>
        <w:fldChar w:fldCharType="separate"/>
      </w:r>
      <w:ins w:id="452" w:author="Carolyn Taylor" w:date="2021-03-15T11:39:00Z">
        <w:r>
          <w:t>77</w:t>
        </w:r>
      </w:ins>
      <w:ins w:id="453" w:author="Carolyn Taylor" w:date="2021-03-15T11:38:00Z">
        <w:r>
          <w:fldChar w:fldCharType="end"/>
        </w:r>
      </w:ins>
    </w:p>
    <w:p w14:paraId="751AE4E0" w14:textId="62DDB637" w:rsidR="0082631E" w:rsidRDefault="0082631E">
      <w:pPr>
        <w:pStyle w:val="TOC3"/>
        <w:rPr>
          <w:ins w:id="454" w:author="Carolyn Taylor" w:date="2021-03-15T11:38:00Z"/>
          <w:rFonts w:asciiTheme="minorHAnsi" w:eastAsiaTheme="minorEastAsia" w:hAnsiTheme="minorHAnsi" w:cstheme="minorBidi"/>
          <w:sz w:val="22"/>
          <w:szCs w:val="22"/>
          <w:lang w:eastAsia="en-GB"/>
        </w:rPr>
      </w:pPr>
      <w:ins w:id="455" w:author="Carolyn Taylor" w:date="2021-03-15T11:38: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_Toc66700791 \h </w:instrText>
        </w:r>
      </w:ins>
      <w:ins w:id="456" w:author="Carolyn Taylor" w:date="2021-03-15T11:39:00Z"/>
      <w:r>
        <w:fldChar w:fldCharType="separate"/>
      </w:r>
      <w:ins w:id="457" w:author="Carolyn Taylor" w:date="2021-03-15T11:39:00Z">
        <w:r>
          <w:t>77</w:t>
        </w:r>
      </w:ins>
      <w:ins w:id="458" w:author="Carolyn Taylor" w:date="2021-03-15T11:38:00Z">
        <w:r>
          <w:fldChar w:fldCharType="end"/>
        </w:r>
      </w:ins>
    </w:p>
    <w:p w14:paraId="23CB5D56" w14:textId="2A14D43A" w:rsidR="0082631E" w:rsidRDefault="0082631E">
      <w:pPr>
        <w:pStyle w:val="TOC4"/>
        <w:rPr>
          <w:ins w:id="459" w:author="Carolyn Taylor" w:date="2021-03-15T11:38:00Z"/>
          <w:rFonts w:asciiTheme="minorHAnsi" w:eastAsiaTheme="minorEastAsia" w:hAnsiTheme="minorHAnsi" w:cstheme="minorBidi"/>
          <w:sz w:val="22"/>
          <w:szCs w:val="22"/>
          <w:lang w:eastAsia="en-GB"/>
        </w:rPr>
      </w:pPr>
      <w:ins w:id="460" w:author="Carolyn Taylor" w:date="2021-03-15T11:38: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_Toc66700792 \h </w:instrText>
        </w:r>
      </w:ins>
      <w:ins w:id="461" w:author="Carolyn Taylor" w:date="2021-03-15T11:39:00Z"/>
      <w:r>
        <w:fldChar w:fldCharType="separate"/>
      </w:r>
      <w:ins w:id="462" w:author="Carolyn Taylor" w:date="2021-03-15T11:39:00Z">
        <w:r>
          <w:t>77</w:t>
        </w:r>
      </w:ins>
      <w:ins w:id="463" w:author="Carolyn Taylor" w:date="2021-03-15T11:38:00Z">
        <w:r>
          <w:fldChar w:fldCharType="end"/>
        </w:r>
      </w:ins>
    </w:p>
    <w:p w14:paraId="4BC87EBD" w14:textId="1E92F20C" w:rsidR="0082631E" w:rsidRDefault="0082631E">
      <w:pPr>
        <w:pStyle w:val="TOC4"/>
        <w:rPr>
          <w:ins w:id="464" w:author="Carolyn Taylor" w:date="2021-03-15T11:38:00Z"/>
          <w:rFonts w:asciiTheme="minorHAnsi" w:eastAsiaTheme="minorEastAsia" w:hAnsiTheme="minorHAnsi" w:cstheme="minorBidi"/>
          <w:sz w:val="22"/>
          <w:szCs w:val="22"/>
          <w:lang w:eastAsia="en-GB"/>
        </w:rPr>
      </w:pPr>
      <w:ins w:id="465" w:author="Carolyn Taylor" w:date="2021-03-15T11:38: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_Toc66700793 \h </w:instrText>
        </w:r>
      </w:ins>
      <w:ins w:id="466" w:author="Carolyn Taylor" w:date="2021-03-15T11:39:00Z"/>
      <w:r>
        <w:fldChar w:fldCharType="separate"/>
      </w:r>
      <w:ins w:id="467" w:author="Carolyn Taylor" w:date="2021-03-15T11:39:00Z">
        <w:r>
          <w:t>77</w:t>
        </w:r>
      </w:ins>
      <w:ins w:id="468" w:author="Carolyn Taylor" w:date="2021-03-15T11:38:00Z">
        <w:r>
          <w:fldChar w:fldCharType="end"/>
        </w:r>
      </w:ins>
    </w:p>
    <w:p w14:paraId="65B2F1F9" w14:textId="3849BE8E" w:rsidR="0082631E" w:rsidRDefault="0082631E">
      <w:pPr>
        <w:pStyle w:val="TOC3"/>
        <w:rPr>
          <w:ins w:id="469" w:author="Carolyn Taylor" w:date="2021-03-15T11:38:00Z"/>
          <w:rFonts w:asciiTheme="minorHAnsi" w:eastAsiaTheme="minorEastAsia" w:hAnsiTheme="minorHAnsi" w:cstheme="minorBidi"/>
          <w:sz w:val="22"/>
          <w:szCs w:val="22"/>
          <w:lang w:eastAsia="en-GB"/>
        </w:rPr>
      </w:pPr>
      <w:ins w:id="470" w:author="Carolyn Taylor" w:date="2021-03-15T11:38: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_Toc66700794 \h </w:instrText>
        </w:r>
      </w:ins>
      <w:ins w:id="471" w:author="Carolyn Taylor" w:date="2021-03-15T11:39:00Z"/>
      <w:r>
        <w:fldChar w:fldCharType="separate"/>
      </w:r>
      <w:ins w:id="472" w:author="Carolyn Taylor" w:date="2021-03-15T11:39:00Z">
        <w:r>
          <w:t>78</w:t>
        </w:r>
      </w:ins>
      <w:ins w:id="473" w:author="Carolyn Taylor" w:date="2021-03-15T11:38:00Z">
        <w:r>
          <w:fldChar w:fldCharType="end"/>
        </w:r>
      </w:ins>
    </w:p>
    <w:p w14:paraId="1CF9CB14" w14:textId="590E429C" w:rsidR="0082631E" w:rsidRDefault="0082631E">
      <w:pPr>
        <w:pStyle w:val="TOC4"/>
        <w:rPr>
          <w:ins w:id="474" w:author="Carolyn Taylor" w:date="2021-03-15T11:38:00Z"/>
          <w:rFonts w:asciiTheme="minorHAnsi" w:eastAsiaTheme="minorEastAsia" w:hAnsiTheme="minorHAnsi" w:cstheme="minorBidi"/>
          <w:sz w:val="22"/>
          <w:szCs w:val="22"/>
          <w:lang w:eastAsia="en-GB"/>
        </w:rPr>
      </w:pPr>
      <w:ins w:id="475" w:author="Carolyn Taylor" w:date="2021-03-15T11:38:00Z">
        <w:r>
          <w:rPr>
            <w:lang w:eastAsia="sv-SE"/>
          </w:rPr>
          <w:t>6.3.5.1</w:t>
        </w:r>
        <w:r>
          <w:rPr>
            <w:rFonts w:asciiTheme="minorHAnsi" w:eastAsiaTheme="minorEastAsia" w:hAnsiTheme="minorHAnsi" w:cstheme="minorBidi"/>
            <w:sz w:val="22"/>
            <w:szCs w:val="22"/>
            <w:lang w:eastAsia="en-GB"/>
          </w:rPr>
          <w:tab/>
        </w:r>
        <w:r w:rsidRPr="002018BB">
          <w:rPr>
            <w:i/>
            <w:lang w:eastAsia="sv-SE"/>
          </w:rPr>
          <w:t>BS type 1-O</w:t>
        </w:r>
        <w:r>
          <w:tab/>
        </w:r>
        <w:r>
          <w:fldChar w:fldCharType="begin"/>
        </w:r>
        <w:r>
          <w:instrText xml:space="preserve"> PAGEREF _Toc66700795 \h </w:instrText>
        </w:r>
      </w:ins>
      <w:ins w:id="476" w:author="Carolyn Taylor" w:date="2021-03-15T11:39:00Z"/>
      <w:r>
        <w:fldChar w:fldCharType="separate"/>
      </w:r>
      <w:ins w:id="477" w:author="Carolyn Taylor" w:date="2021-03-15T11:39:00Z">
        <w:r>
          <w:t>78</w:t>
        </w:r>
      </w:ins>
      <w:ins w:id="478" w:author="Carolyn Taylor" w:date="2021-03-15T11:38:00Z">
        <w:r>
          <w:fldChar w:fldCharType="end"/>
        </w:r>
      </w:ins>
    </w:p>
    <w:p w14:paraId="35F08E24" w14:textId="7512675D" w:rsidR="0082631E" w:rsidRDefault="0082631E">
      <w:pPr>
        <w:pStyle w:val="TOC4"/>
        <w:rPr>
          <w:ins w:id="479" w:author="Carolyn Taylor" w:date="2021-03-15T11:38:00Z"/>
          <w:rFonts w:asciiTheme="minorHAnsi" w:eastAsiaTheme="minorEastAsia" w:hAnsiTheme="minorHAnsi" w:cstheme="minorBidi"/>
          <w:sz w:val="22"/>
          <w:szCs w:val="22"/>
          <w:lang w:eastAsia="en-GB"/>
        </w:rPr>
      </w:pPr>
      <w:ins w:id="480" w:author="Carolyn Taylor" w:date="2021-03-15T11:38:00Z">
        <w:r>
          <w:rPr>
            <w:lang w:eastAsia="sv-SE"/>
          </w:rPr>
          <w:t>6.3.5.2</w:t>
        </w:r>
        <w:r>
          <w:rPr>
            <w:rFonts w:asciiTheme="minorHAnsi" w:eastAsiaTheme="minorEastAsia" w:hAnsiTheme="minorHAnsi" w:cstheme="minorBidi"/>
            <w:sz w:val="22"/>
            <w:szCs w:val="22"/>
            <w:lang w:eastAsia="en-GB"/>
          </w:rPr>
          <w:tab/>
        </w:r>
        <w:r w:rsidRPr="002018BB">
          <w:rPr>
            <w:i/>
            <w:lang w:eastAsia="sv-SE"/>
          </w:rPr>
          <w:t>BS type 2-O</w:t>
        </w:r>
        <w:r>
          <w:tab/>
        </w:r>
        <w:r>
          <w:fldChar w:fldCharType="begin"/>
        </w:r>
        <w:r>
          <w:instrText xml:space="preserve"> PAGEREF _Toc66700796 \h </w:instrText>
        </w:r>
      </w:ins>
      <w:ins w:id="481" w:author="Carolyn Taylor" w:date="2021-03-15T11:39:00Z"/>
      <w:r>
        <w:fldChar w:fldCharType="separate"/>
      </w:r>
      <w:ins w:id="482" w:author="Carolyn Taylor" w:date="2021-03-15T11:39:00Z">
        <w:r>
          <w:t>78</w:t>
        </w:r>
      </w:ins>
      <w:ins w:id="483" w:author="Carolyn Taylor" w:date="2021-03-15T11:38:00Z">
        <w:r>
          <w:fldChar w:fldCharType="end"/>
        </w:r>
      </w:ins>
    </w:p>
    <w:p w14:paraId="6889C6AE" w14:textId="02BADC9B" w:rsidR="0082631E" w:rsidRDefault="0082631E">
      <w:pPr>
        <w:pStyle w:val="TOC2"/>
        <w:rPr>
          <w:ins w:id="484" w:author="Carolyn Taylor" w:date="2021-03-15T11:38:00Z"/>
          <w:rFonts w:asciiTheme="minorHAnsi" w:eastAsiaTheme="minorEastAsia" w:hAnsiTheme="minorHAnsi" w:cstheme="minorBidi"/>
          <w:sz w:val="22"/>
          <w:szCs w:val="22"/>
          <w:lang w:eastAsia="en-GB"/>
        </w:rPr>
      </w:pPr>
      <w:ins w:id="485" w:author="Carolyn Taylor" w:date="2021-03-15T11:38: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_Toc66700797 \h </w:instrText>
        </w:r>
      </w:ins>
      <w:ins w:id="486" w:author="Carolyn Taylor" w:date="2021-03-15T11:39:00Z"/>
      <w:r>
        <w:fldChar w:fldCharType="separate"/>
      </w:r>
      <w:ins w:id="487" w:author="Carolyn Taylor" w:date="2021-03-15T11:39:00Z">
        <w:r>
          <w:t>78</w:t>
        </w:r>
      </w:ins>
      <w:ins w:id="488" w:author="Carolyn Taylor" w:date="2021-03-15T11:38:00Z">
        <w:r>
          <w:fldChar w:fldCharType="end"/>
        </w:r>
      </w:ins>
    </w:p>
    <w:p w14:paraId="0897E59E" w14:textId="51869108" w:rsidR="0082631E" w:rsidRDefault="0082631E">
      <w:pPr>
        <w:pStyle w:val="TOC3"/>
        <w:rPr>
          <w:ins w:id="489" w:author="Carolyn Taylor" w:date="2021-03-15T11:38:00Z"/>
          <w:rFonts w:asciiTheme="minorHAnsi" w:eastAsiaTheme="minorEastAsia" w:hAnsiTheme="minorHAnsi" w:cstheme="minorBidi"/>
          <w:sz w:val="22"/>
          <w:szCs w:val="22"/>
          <w:lang w:eastAsia="en-GB"/>
        </w:rPr>
      </w:pPr>
      <w:ins w:id="490" w:author="Carolyn Taylor" w:date="2021-03-15T11:3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_Toc66700798 \h </w:instrText>
        </w:r>
      </w:ins>
      <w:ins w:id="491" w:author="Carolyn Taylor" w:date="2021-03-15T11:39:00Z"/>
      <w:r>
        <w:fldChar w:fldCharType="separate"/>
      </w:r>
      <w:ins w:id="492" w:author="Carolyn Taylor" w:date="2021-03-15T11:39:00Z">
        <w:r>
          <w:t>78</w:t>
        </w:r>
      </w:ins>
      <w:ins w:id="493" w:author="Carolyn Taylor" w:date="2021-03-15T11:38:00Z">
        <w:r>
          <w:fldChar w:fldCharType="end"/>
        </w:r>
      </w:ins>
    </w:p>
    <w:p w14:paraId="4650A129" w14:textId="5EA47BC0" w:rsidR="0082631E" w:rsidRDefault="0082631E">
      <w:pPr>
        <w:pStyle w:val="TOC3"/>
        <w:rPr>
          <w:ins w:id="494" w:author="Carolyn Taylor" w:date="2021-03-15T11:38:00Z"/>
          <w:rFonts w:asciiTheme="minorHAnsi" w:eastAsiaTheme="minorEastAsia" w:hAnsiTheme="minorHAnsi" w:cstheme="minorBidi"/>
          <w:sz w:val="22"/>
          <w:szCs w:val="22"/>
          <w:lang w:eastAsia="en-GB"/>
        </w:rPr>
      </w:pPr>
      <w:ins w:id="495" w:author="Carolyn Taylor" w:date="2021-03-15T11:38: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_Toc66700799 \h </w:instrText>
        </w:r>
      </w:ins>
      <w:ins w:id="496" w:author="Carolyn Taylor" w:date="2021-03-15T11:39:00Z"/>
      <w:r>
        <w:fldChar w:fldCharType="separate"/>
      </w:r>
      <w:ins w:id="497" w:author="Carolyn Taylor" w:date="2021-03-15T11:39:00Z">
        <w:r>
          <w:t>78</w:t>
        </w:r>
      </w:ins>
      <w:ins w:id="498" w:author="Carolyn Taylor" w:date="2021-03-15T11:38:00Z">
        <w:r>
          <w:fldChar w:fldCharType="end"/>
        </w:r>
      </w:ins>
    </w:p>
    <w:p w14:paraId="1E4375AB" w14:textId="0BA03FEC" w:rsidR="0082631E" w:rsidRDefault="0082631E">
      <w:pPr>
        <w:pStyle w:val="TOC4"/>
        <w:rPr>
          <w:ins w:id="499" w:author="Carolyn Taylor" w:date="2021-03-15T11:38:00Z"/>
          <w:rFonts w:asciiTheme="minorHAnsi" w:eastAsiaTheme="minorEastAsia" w:hAnsiTheme="minorHAnsi" w:cstheme="minorBidi"/>
          <w:sz w:val="22"/>
          <w:szCs w:val="22"/>
          <w:lang w:eastAsia="en-GB"/>
        </w:rPr>
      </w:pPr>
      <w:ins w:id="500" w:author="Carolyn Taylor" w:date="2021-03-15T11:38: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_Toc66700800 \h </w:instrText>
        </w:r>
      </w:ins>
      <w:ins w:id="501" w:author="Carolyn Taylor" w:date="2021-03-15T11:39:00Z"/>
      <w:r>
        <w:fldChar w:fldCharType="separate"/>
      </w:r>
      <w:ins w:id="502" w:author="Carolyn Taylor" w:date="2021-03-15T11:39:00Z">
        <w:r>
          <w:t>78</w:t>
        </w:r>
      </w:ins>
      <w:ins w:id="503" w:author="Carolyn Taylor" w:date="2021-03-15T11:38:00Z">
        <w:r>
          <w:fldChar w:fldCharType="end"/>
        </w:r>
      </w:ins>
    </w:p>
    <w:p w14:paraId="1D05D772" w14:textId="2DE99DA6" w:rsidR="0082631E" w:rsidRDefault="0082631E">
      <w:pPr>
        <w:pStyle w:val="TOC4"/>
        <w:rPr>
          <w:ins w:id="504" w:author="Carolyn Taylor" w:date="2021-03-15T11:38:00Z"/>
          <w:rFonts w:asciiTheme="minorHAnsi" w:eastAsiaTheme="minorEastAsia" w:hAnsiTheme="minorHAnsi" w:cstheme="minorBidi"/>
          <w:sz w:val="22"/>
          <w:szCs w:val="22"/>
          <w:lang w:eastAsia="en-GB"/>
        </w:rPr>
      </w:pPr>
      <w:ins w:id="505" w:author="Carolyn Taylor" w:date="2021-03-15T11:38: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_Toc66700801 \h </w:instrText>
        </w:r>
      </w:ins>
      <w:ins w:id="506" w:author="Carolyn Taylor" w:date="2021-03-15T11:39:00Z"/>
      <w:r>
        <w:fldChar w:fldCharType="separate"/>
      </w:r>
      <w:ins w:id="507" w:author="Carolyn Taylor" w:date="2021-03-15T11:39:00Z">
        <w:r>
          <w:t>79</w:t>
        </w:r>
      </w:ins>
      <w:ins w:id="508" w:author="Carolyn Taylor" w:date="2021-03-15T11:38:00Z">
        <w:r>
          <w:fldChar w:fldCharType="end"/>
        </w:r>
      </w:ins>
    </w:p>
    <w:p w14:paraId="0426FE58" w14:textId="7F0F3ED0" w:rsidR="0082631E" w:rsidRDefault="0082631E">
      <w:pPr>
        <w:pStyle w:val="TOC4"/>
        <w:rPr>
          <w:ins w:id="509" w:author="Carolyn Taylor" w:date="2021-03-15T11:38:00Z"/>
          <w:rFonts w:asciiTheme="minorHAnsi" w:eastAsiaTheme="minorEastAsia" w:hAnsiTheme="minorHAnsi" w:cstheme="minorBidi"/>
          <w:sz w:val="22"/>
          <w:szCs w:val="22"/>
          <w:lang w:eastAsia="en-GB"/>
        </w:rPr>
      </w:pPr>
      <w:ins w:id="510" w:author="Carolyn Taylor" w:date="2021-03-15T11:38: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_Toc66700802 \h </w:instrText>
        </w:r>
      </w:ins>
      <w:ins w:id="511" w:author="Carolyn Taylor" w:date="2021-03-15T11:39:00Z"/>
      <w:r>
        <w:fldChar w:fldCharType="separate"/>
      </w:r>
      <w:ins w:id="512" w:author="Carolyn Taylor" w:date="2021-03-15T11:39:00Z">
        <w:r>
          <w:t>79</w:t>
        </w:r>
      </w:ins>
      <w:ins w:id="513" w:author="Carolyn Taylor" w:date="2021-03-15T11:38:00Z">
        <w:r>
          <w:fldChar w:fldCharType="end"/>
        </w:r>
      </w:ins>
    </w:p>
    <w:p w14:paraId="66F825D9" w14:textId="1806126B" w:rsidR="0082631E" w:rsidRDefault="0082631E">
      <w:pPr>
        <w:pStyle w:val="TOC3"/>
        <w:rPr>
          <w:ins w:id="514" w:author="Carolyn Taylor" w:date="2021-03-15T11:38:00Z"/>
          <w:rFonts w:asciiTheme="minorHAnsi" w:eastAsiaTheme="minorEastAsia" w:hAnsiTheme="minorHAnsi" w:cstheme="minorBidi"/>
          <w:sz w:val="22"/>
          <w:szCs w:val="22"/>
          <w:lang w:eastAsia="en-GB"/>
        </w:rPr>
      </w:pPr>
      <w:ins w:id="515" w:author="Carolyn Taylor" w:date="2021-03-15T11:38: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_Toc66700803 \h </w:instrText>
        </w:r>
      </w:ins>
      <w:ins w:id="516" w:author="Carolyn Taylor" w:date="2021-03-15T11:39:00Z"/>
      <w:r>
        <w:fldChar w:fldCharType="separate"/>
      </w:r>
      <w:ins w:id="517" w:author="Carolyn Taylor" w:date="2021-03-15T11:39:00Z">
        <w:r>
          <w:t>79</w:t>
        </w:r>
      </w:ins>
      <w:ins w:id="518" w:author="Carolyn Taylor" w:date="2021-03-15T11:38:00Z">
        <w:r>
          <w:fldChar w:fldCharType="end"/>
        </w:r>
      </w:ins>
    </w:p>
    <w:p w14:paraId="58D0D24B" w14:textId="667E7B5B" w:rsidR="0082631E" w:rsidRDefault="0082631E">
      <w:pPr>
        <w:pStyle w:val="TOC4"/>
        <w:rPr>
          <w:ins w:id="519" w:author="Carolyn Taylor" w:date="2021-03-15T11:38:00Z"/>
          <w:rFonts w:asciiTheme="minorHAnsi" w:eastAsiaTheme="minorEastAsia" w:hAnsiTheme="minorHAnsi" w:cstheme="minorBidi"/>
          <w:sz w:val="22"/>
          <w:szCs w:val="22"/>
          <w:lang w:eastAsia="en-GB"/>
        </w:rPr>
      </w:pPr>
      <w:ins w:id="520" w:author="Carolyn Taylor" w:date="2021-03-15T11:38: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_Toc66700804 \h </w:instrText>
        </w:r>
      </w:ins>
      <w:ins w:id="521" w:author="Carolyn Taylor" w:date="2021-03-15T11:39:00Z"/>
      <w:r>
        <w:fldChar w:fldCharType="separate"/>
      </w:r>
      <w:ins w:id="522" w:author="Carolyn Taylor" w:date="2021-03-15T11:39:00Z">
        <w:r>
          <w:t>79</w:t>
        </w:r>
      </w:ins>
      <w:ins w:id="523" w:author="Carolyn Taylor" w:date="2021-03-15T11:38:00Z">
        <w:r>
          <w:fldChar w:fldCharType="end"/>
        </w:r>
      </w:ins>
    </w:p>
    <w:p w14:paraId="5E2066A1" w14:textId="70C1E59A" w:rsidR="0082631E" w:rsidRDefault="0082631E">
      <w:pPr>
        <w:pStyle w:val="TOC4"/>
        <w:rPr>
          <w:ins w:id="524" w:author="Carolyn Taylor" w:date="2021-03-15T11:38:00Z"/>
          <w:rFonts w:asciiTheme="minorHAnsi" w:eastAsiaTheme="minorEastAsia" w:hAnsiTheme="minorHAnsi" w:cstheme="minorBidi"/>
          <w:sz w:val="22"/>
          <w:szCs w:val="22"/>
          <w:lang w:eastAsia="en-GB"/>
        </w:rPr>
      </w:pPr>
      <w:ins w:id="525" w:author="Carolyn Taylor" w:date="2021-03-15T11:38: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_Toc66700805 \h </w:instrText>
        </w:r>
      </w:ins>
      <w:ins w:id="526" w:author="Carolyn Taylor" w:date="2021-03-15T11:39:00Z"/>
      <w:r>
        <w:fldChar w:fldCharType="separate"/>
      </w:r>
      <w:ins w:id="527" w:author="Carolyn Taylor" w:date="2021-03-15T11:39:00Z">
        <w:r>
          <w:t>79</w:t>
        </w:r>
      </w:ins>
      <w:ins w:id="528" w:author="Carolyn Taylor" w:date="2021-03-15T11:38:00Z">
        <w:r>
          <w:fldChar w:fldCharType="end"/>
        </w:r>
      </w:ins>
    </w:p>
    <w:p w14:paraId="1C0E1119" w14:textId="02A25DA7" w:rsidR="0082631E" w:rsidRDefault="0082631E">
      <w:pPr>
        <w:pStyle w:val="TOC4"/>
        <w:rPr>
          <w:ins w:id="529" w:author="Carolyn Taylor" w:date="2021-03-15T11:38:00Z"/>
          <w:rFonts w:asciiTheme="minorHAnsi" w:eastAsiaTheme="minorEastAsia" w:hAnsiTheme="minorHAnsi" w:cstheme="minorBidi"/>
          <w:sz w:val="22"/>
          <w:szCs w:val="22"/>
          <w:lang w:eastAsia="en-GB"/>
        </w:rPr>
      </w:pPr>
      <w:ins w:id="530" w:author="Carolyn Taylor" w:date="2021-03-15T11:38: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_Toc66700806 \h </w:instrText>
        </w:r>
      </w:ins>
      <w:ins w:id="531" w:author="Carolyn Taylor" w:date="2021-03-15T11:39:00Z"/>
      <w:r>
        <w:fldChar w:fldCharType="separate"/>
      </w:r>
      <w:ins w:id="532" w:author="Carolyn Taylor" w:date="2021-03-15T11:39:00Z">
        <w:r>
          <w:t>79</w:t>
        </w:r>
      </w:ins>
      <w:ins w:id="533" w:author="Carolyn Taylor" w:date="2021-03-15T11:38:00Z">
        <w:r>
          <w:fldChar w:fldCharType="end"/>
        </w:r>
      </w:ins>
    </w:p>
    <w:p w14:paraId="62B2A10E" w14:textId="37C547A7" w:rsidR="0082631E" w:rsidRDefault="0082631E">
      <w:pPr>
        <w:pStyle w:val="TOC4"/>
        <w:rPr>
          <w:ins w:id="534" w:author="Carolyn Taylor" w:date="2021-03-15T11:38:00Z"/>
          <w:rFonts w:asciiTheme="minorHAnsi" w:eastAsiaTheme="minorEastAsia" w:hAnsiTheme="minorHAnsi" w:cstheme="minorBidi"/>
          <w:sz w:val="22"/>
          <w:szCs w:val="22"/>
          <w:lang w:eastAsia="en-GB"/>
        </w:rPr>
      </w:pPr>
      <w:ins w:id="535" w:author="Carolyn Taylor" w:date="2021-03-15T11:38: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_Toc66700807 \h </w:instrText>
        </w:r>
      </w:ins>
      <w:ins w:id="536" w:author="Carolyn Taylor" w:date="2021-03-15T11:39:00Z"/>
      <w:r>
        <w:fldChar w:fldCharType="separate"/>
      </w:r>
      <w:ins w:id="537" w:author="Carolyn Taylor" w:date="2021-03-15T11:39:00Z">
        <w:r>
          <w:t>79</w:t>
        </w:r>
      </w:ins>
      <w:ins w:id="538" w:author="Carolyn Taylor" w:date="2021-03-15T11:38:00Z">
        <w:r>
          <w:fldChar w:fldCharType="end"/>
        </w:r>
      </w:ins>
    </w:p>
    <w:p w14:paraId="79D98008" w14:textId="402F03BA" w:rsidR="0082631E" w:rsidRDefault="0082631E">
      <w:pPr>
        <w:pStyle w:val="TOC5"/>
        <w:rPr>
          <w:ins w:id="539" w:author="Carolyn Taylor" w:date="2021-03-15T11:38:00Z"/>
          <w:rFonts w:asciiTheme="minorHAnsi" w:eastAsiaTheme="minorEastAsia" w:hAnsiTheme="minorHAnsi" w:cstheme="minorBidi"/>
          <w:sz w:val="22"/>
          <w:szCs w:val="22"/>
          <w:lang w:eastAsia="en-GB"/>
        </w:rPr>
      </w:pPr>
      <w:ins w:id="540" w:author="Carolyn Taylor" w:date="2021-03-15T11:38: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_Toc66700808 \h </w:instrText>
        </w:r>
      </w:ins>
      <w:ins w:id="541" w:author="Carolyn Taylor" w:date="2021-03-15T11:39:00Z"/>
      <w:r>
        <w:fldChar w:fldCharType="separate"/>
      </w:r>
      <w:ins w:id="542" w:author="Carolyn Taylor" w:date="2021-03-15T11:39:00Z">
        <w:r>
          <w:t>79</w:t>
        </w:r>
      </w:ins>
      <w:ins w:id="543" w:author="Carolyn Taylor" w:date="2021-03-15T11:38:00Z">
        <w:r>
          <w:fldChar w:fldCharType="end"/>
        </w:r>
      </w:ins>
    </w:p>
    <w:p w14:paraId="2811ACF7" w14:textId="08AF2410" w:rsidR="0082631E" w:rsidRDefault="0082631E">
      <w:pPr>
        <w:pStyle w:val="TOC5"/>
        <w:rPr>
          <w:ins w:id="544" w:author="Carolyn Taylor" w:date="2021-03-15T11:38:00Z"/>
          <w:rFonts w:asciiTheme="minorHAnsi" w:eastAsiaTheme="minorEastAsia" w:hAnsiTheme="minorHAnsi" w:cstheme="minorBidi"/>
          <w:sz w:val="22"/>
          <w:szCs w:val="22"/>
          <w:lang w:eastAsia="en-GB"/>
        </w:rPr>
      </w:pPr>
      <w:ins w:id="545" w:author="Carolyn Taylor" w:date="2021-03-15T11:38: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_Toc66700809 \h </w:instrText>
        </w:r>
      </w:ins>
      <w:ins w:id="546" w:author="Carolyn Taylor" w:date="2021-03-15T11:39:00Z"/>
      <w:r>
        <w:fldChar w:fldCharType="separate"/>
      </w:r>
      <w:ins w:id="547" w:author="Carolyn Taylor" w:date="2021-03-15T11:39:00Z">
        <w:r>
          <w:t>79</w:t>
        </w:r>
      </w:ins>
      <w:ins w:id="548" w:author="Carolyn Taylor" w:date="2021-03-15T11:38:00Z">
        <w:r>
          <w:fldChar w:fldCharType="end"/>
        </w:r>
      </w:ins>
    </w:p>
    <w:p w14:paraId="49255586" w14:textId="65185FAF" w:rsidR="0082631E" w:rsidRDefault="0082631E">
      <w:pPr>
        <w:pStyle w:val="TOC4"/>
        <w:rPr>
          <w:ins w:id="549" w:author="Carolyn Taylor" w:date="2021-03-15T11:38:00Z"/>
          <w:rFonts w:asciiTheme="minorHAnsi" w:eastAsiaTheme="minorEastAsia" w:hAnsiTheme="minorHAnsi" w:cstheme="minorBidi"/>
          <w:sz w:val="22"/>
          <w:szCs w:val="22"/>
          <w:lang w:eastAsia="en-GB"/>
        </w:rPr>
      </w:pPr>
      <w:ins w:id="550" w:author="Carolyn Taylor" w:date="2021-03-15T11:38: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_Toc66700810 \h </w:instrText>
        </w:r>
      </w:ins>
      <w:ins w:id="551" w:author="Carolyn Taylor" w:date="2021-03-15T11:39:00Z"/>
      <w:r>
        <w:fldChar w:fldCharType="separate"/>
      </w:r>
      <w:ins w:id="552" w:author="Carolyn Taylor" w:date="2021-03-15T11:39:00Z">
        <w:r>
          <w:t>80</w:t>
        </w:r>
      </w:ins>
      <w:ins w:id="553" w:author="Carolyn Taylor" w:date="2021-03-15T11:38:00Z">
        <w:r>
          <w:fldChar w:fldCharType="end"/>
        </w:r>
      </w:ins>
    </w:p>
    <w:p w14:paraId="384ECEB2" w14:textId="79142B92" w:rsidR="0082631E" w:rsidRDefault="0082631E">
      <w:pPr>
        <w:pStyle w:val="TOC5"/>
        <w:rPr>
          <w:ins w:id="554" w:author="Carolyn Taylor" w:date="2021-03-15T11:38:00Z"/>
          <w:rFonts w:asciiTheme="minorHAnsi" w:eastAsiaTheme="minorEastAsia" w:hAnsiTheme="minorHAnsi" w:cstheme="minorBidi"/>
          <w:sz w:val="22"/>
          <w:szCs w:val="22"/>
          <w:lang w:eastAsia="en-GB"/>
        </w:rPr>
      </w:pPr>
      <w:ins w:id="555" w:author="Carolyn Taylor" w:date="2021-03-15T11:38:00Z">
        <w:r>
          <w:rPr>
            <w:lang w:eastAsia="sv-SE"/>
          </w:rPr>
          <w:t>6.4.3.5.1</w:t>
        </w:r>
        <w:r>
          <w:rPr>
            <w:rFonts w:asciiTheme="minorHAnsi" w:eastAsiaTheme="minorEastAsia" w:hAnsiTheme="minorHAnsi" w:cstheme="minorBidi"/>
            <w:sz w:val="22"/>
            <w:szCs w:val="22"/>
            <w:lang w:eastAsia="en-GB"/>
          </w:rPr>
          <w:tab/>
        </w:r>
        <w:r w:rsidRPr="002018BB">
          <w:rPr>
            <w:i/>
            <w:lang w:eastAsia="sv-SE"/>
          </w:rPr>
          <w:t>BS type 1-O</w:t>
        </w:r>
        <w:r>
          <w:tab/>
        </w:r>
        <w:r>
          <w:fldChar w:fldCharType="begin"/>
        </w:r>
        <w:r>
          <w:instrText xml:space="preserve"> PAGEREF _Toc66700811 \h </w:instrText>
        </w:r>
      </w:ins>
      <w:ins w:id="556" w:author="Carolyn Taylor" w:date="2021-03-15T11:39:00Z"/>
      <w:r>
        <w:fldChar w:fldCharType="separate"/>
      </w:r>
      <w:ins w:id="557" w:author="Carolyn Taylor" w:date="2021-03-15T11:39:00Z">
        <w:r>
          <w:t>80</w:t>
        </w:r>
      </w:ins>
      <w:ins w:id="558" w:author="Carolyn Taylor" w:date="2021-03-15T11:38:00Z">
        <w:r>
          <w:fldChar w:fldCharType="end"/>
        </w:r>
      </w:ins>
    </w:p>
    <w:p w14:paraId="425C5469" w14:textId="65962F94" w:rsidR="0082631E" w:rsidRDefault="0082631E">
      <w:pPr>
        <w:pStyle w:val="TOC5"/>
        <w:rPr>
          <w:ins w:id="559" w:author="Carolyn Taylor" w:date="2021-03-15T11:38:00Z"/>
          <w:rFonts w:asciiTheme="minorHAnsi" w:eastAsiaTheme="minorEastAsia" w:hAnsiTheme="minorHAnsi" w:cstheme="minorBidi"/>
          <w:sz w:val="22"/>
          <w:szCs w:val="22"/>
          <w:lang w:eastAsia="en-GB"/>
        </w:rPr>
      </w:pPr>
      <w:ins w:id="560" w:author="Carolyn Taylor" w:date="2021-03-15T11:38:00Z">
        <w:r>
          <w:rPr>
            <w:lang w:eastAsia="sv-SE"/>
          </w:rPr>
          <w:t>6.4.3.5.2</w:t>
        </w:r>
        <w:r>
          <w:rPr>
            <w:rFonts w:asciiTheme="minorHAnsi" w:eastAsiaTheme="minorEastAsia" w:hAnsiTheme="minorHAnsi" w:cstheme="minorBidi"/>
            <w:sz w:val="22"/>
            <w:szCs w:val="22"/>
            <w:lang w:eastAsia="en-GB"/>
          </w:rPr>
          <w:tab/>
        </w:r>
        <w:r w:rsidRPr="002018BB">
          <w:rPr>
            <w:i/>
            <w:lang w:eastAsia="sv-SE"/>
          </w:rPr>
          <w:t>BS type 2-O</w:t>
        </w:r>
        <w:r>
          <w:tab/>
        </w:r>
        <w:r>
          <w:fldChar w:fldCharType="begin"/>
        </w:r>
        <w:r>
          <w:instrText xml:space="preserve"> PAGEREF _Toc66700812 \h </w:instrText>
        </w:r>
      </w:ins>
      <w:ins w:id="561" w:author="Carolyn Taylor" w:date="2021-03-15T11:39:00Z"/>
      <w:r>
        <w:fldChar w:fldCharType="separate"/>
      </w:r>
      <w:ins w:id="562" w:author="Carolyn Taylor" w:date="2021-03-15T11:39:00Z">
        <w:r>
          <w:t>81</w:t>
        </w:r>
      </w:ins>
      <w:ins w:id="563" w:author="Carolyn Taylor" w:date="2021-03-15T11:38:00Z">
        <w:r>
          <w:fldChar w:fldCharType="end"/>
        </w:r>
      </w:ins>
    </w:p>
    <w:p w14:paraId="6B1F2080" w14:textId="33B7800F" w:rsidR="0082631E" w:rsidRDefault="0082631E">
      <w:pPr>
        <w:pStyle w:val="TOC2"/>
        <w:rPr>
          <w:ins w:id="564" w:author="Carolyn Taylor" w:date="2021-03-15T11:38:00Z"/>
          <w:rFonts w:asciiTheme="minorHAnsi" w:eastAsiaTheme="minorEastAsia" w:hAnsiTheme="minorHAnsi" w:cstheme="minorBidi"/>
          <w:sz w:val="22"/>
          <w:szCs w:val="22"/>
          <w:lang w:eastAsia="en-GB"/>
        </w:rPr>
      </w:pPr>
      <w:ins w:id="565" w:author="Carolyn Taylor" w:date="2021-03-15T11:38: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_Toc66700813 \h </w:instrText>
        </w:r>
      </w:ins>
      <w:ins w:id="566" w:author="Carolyn Taylor" w:date="2021-03-15T11:39:00Z"/>
      <w:r>
        <w:fldChar w:fldCharType="separate"/>
      </w:r>
      <w:ins w:id="567" w:author="Carolyn Taylor" w:date="2021-03-15T11:39:00Z">
        <w:r>
          <w:t>81</w:t>
        </w:r>
      </w:ins>
      <w:ins w:id="568" w:author="Carolyn Taylor" w:date="2021-03-15T11:38:00Z">
        <w:r>
          <w:fldChar w:fldCharType="end"/>
        </w:r>
      </w:ins>
    </w:p>
    <w:p w14:paraId="242EBEF8" w14:textId="28906F44" w:rsidR="0082631E" w:rsidRDefault="0082631E">
      <w:pPr>
        <w:pStyle w:val="TOC3"/>
        <w:rPr>
          <w:ins w:id="569" w:author="Carolyn Taylor" w:date="2021-03-15T11:38:00Z"/>
          <w:rFonts w:asciiTheme="minorHAnsi" w:eastAsiaTheme="minorEastAsia" w:hAnsiTheme="minorHAnsi" w:cstheme="minorBidi"/>
          <w:sz w:val="22"/>
          <w:szCs w:val="22"/>
          <w:lang w:eastAsia="en-GB"/>
        </w:rPr>
      </w:pPr>
      <w:ins w:id="570" w:author="Carolyn Taylor" w:date="2021-03-15T11:38: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_Toc66700814 \h </w:instrText>
        </w:r>
      </w:ins>
      <w:ins w:id="571" w:author="Carolyn Taylor" w:date="2021-03-15T11:39:00Z"/>
      <w:r>
        <w:fldChar w:fldCharType="separate"/>
      </w:r>
      <w:ins w:id="572" w:author="Carolyn Taylor" w:date="2021-03-15T11:39:00Z">
        <w:r>
          <w:t>81</w:t>
        </w:r>
      </w:ins>
      <w:ins w:id="573" w:author="Carolyn Taylor" w:date="2021-03-15T11:38:00Z">
        <w:r>
          <w:fldChar w:fldCharType="end"/>
        </w:r>
      </w:ins>
    </w:p>
    <w:p w14:paraId="3060FC4C" w14:textId="630A8B70" w:rsidR="0082631E" w:rsidRDefault="0082631E">
      <w:pPr>
        <w:pStyle w:val="TOC4"/>
        <w:rPr>
          <w:ins w:id="574" w:author="Carolyn Taylor" w:date="2021-03-15T11:38:00Z"/>
          <w:rFonts w:asciiTheme="minorHAnsi" w:eastAsiaTheme="minorEastAsia" w:hAnsiTheme="minorHAnsi" w:cstheme="minorBidi"/>
          <w:sz w:val="22"/>
          <w:szCs w:val="22"/>
          <w:lang w:eastAsia="en-GB"/>
        </w:rPr>
      </w:pPr>
      <w:ins w:id="575" w:author="Carolyn Taylor" w:date="2021-03-15T11:38: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_Toc66700815 \h </w:instrText>
        </w:r>
      </w:ins>
      <w:ins w:id="576" w:author="Carolyn Taylor" w:date="2021-03-15T11:39:00Z"/>
      <w:r>
        <w:fldChar w:fldCharType="separate"/>
      </w:r>
      <w:ins w:id="577" w:author="Carolyn Taylor" w:date="2021-03-15T11:39:00Z">
        <w:r>
          <w:t>81</w:t>
        </w:r>
      </w:ins>
      <w:ins w:id="578" w:author="Carolyn Taylor" w:date="2021-03-15T11:38:00Z">
        <w:r>
          <w:fldChar w:fldCharType="end"/>
        </w:r>
      </w:ins>
    </w:p>
    <w:p w14:paraId="13BBBF09" w14:textId="5FE86906" w:rsidR="0082631E" w:rsidRDefault="0082631E">
      <w:pPr>
        <w:pStyle w:val="TOC4"/>
        <w:rPr>
          <w:ins w:id="579" w:author="Carolyn Taylor" w:date="2021-03-15T11:38:00Z"/>
          <w:rFonts w:asciiTheme="minorHAnsi" w:eastAsiaTheme="minorEastAsia" w:hAnsiTheme="minorHAnsi" w:cstheme="minorBidi"/>
          <w:sz w:val="22"/>
          <w:szCs w:val="22"/>
          <w:lang w:eastAsia="en-GB"/>
        </w:rPr>
      </w:pPr>
      <w:ins w:id="580" w:author="Carolyn Taylor" w:date="2021-03-15T11:38: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_Toc66700816 \h </w:instrText>
        </w:r>
      </w:ins>
      <w:ins w:id="581" w:author="Carolyn Taylor" w:date="2021-03-15T11:39:00Z"/>
      <w:r>
        <w:fldChar w:fldCharType="separate"/>
      </w:r>
      <w:ins w:id="582" w:author="Carolyn Taylor" w:date="2021-03-15T11:39:00Z">
        <w:r>
          <w:t>82</w:t>
        </w:r>
      </w:ins>
      <w:ins w:id="583" w:author="Carolyn Taylor" w:date="2021-03-15T11:38:00Z">
        <w:r>
          <w:fldChar w:fldCharType="end"/>
        </w:r>
      </w:ins>
    </w:p>
    <w:p w14:paraId="249C846D" w14:textId="560EF078" w:rsidR="0082631E" w:rsidRDefault="0082631E">
      <w:pPr>
        <w:pStyle w:val="TOC4"/>
        <w:rPr>
          <w:ins w:id="584" w:author="Carolyn Taylor" w:date="2021-03-15T11:38:00Z"/>
          <w:rFonts w:asciiTheme="minorHAnsi" w:eastAsiaTheme="minorEastAsia" w:hAnsiTheme="minorHAnsi" w:cstheme="minorBidi"/>
          <w:sz w:val="22"/>
          <w:szCs w:val="22"/>
          <w:lang w:eastAsia="en-GB"/>
        </w:rPr>
      </w:pPr>
      <w:ins w:id="585" w:author="Carolyn Taylor" w:date="2021-03-15T11:38: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_Toc66700817 \h </w:instrText>
        </w:r>
      </w:ins>
      <w:ins w:id="586" w:author="Carolyn Taylor" w:date="2021-03-15T11:39:00Z"/>
      <w:r>
        <w:fldChar w:fldCharType="separate"/>
      </w:r>
      <w:ins w:id="587" w:author="Carolyn Taylor" w:date="2021-03-15T11:39:00Z">
        <w:r>
          <w:t>82</w:t>
        </w:r>
      </w:ins>
      <w:ins w:id="588" w:author="Carolyn Taylor" w:date="2021-03-15T11:38:00Z">
        <w:r>
          <w:fldChar w:fldCharType="end"/>
        </w:r>
      </w:ins>
    </w:p>
    <w:p w14:paraId="2391205E" w14:textId="57F0B741" w:rsidR="0082631E" w:rsidRDefault="0082631E">
      <w:pPr>
        <w:pStyle w:val="TOC4"/>
        <w:rPr>
          <w:ins w:id="589" w:author="Carolyn Taylor" w:date="2021-03-15T11:38:00Z"/>
          <w:rFonts w:asciiTheme="minorHAnsi" w:eastAsiaTheme="minorEastAsia" w:hAnsiTheme="minorHAnsi" w:cstheme="minorBidi"/>
          <w:sz w:val="22"/>
          <w:szCs w:val="22"/>
          <w:lang w:eastAsia="en-GB"/>
        </w:rPr>
      </w:pPr>
      <w:ins w:id="590" w:author="Carolyn Taylor" w:date="2021-03-15T11:38: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_Toc66700818 \h </w:instrText>
        </w:r>
      </w:ins>
      <w:ins w:id="591" w:author="Carolyn Taylor" w:date="2021-03-15T11:39:00Z"/>
      <w:r>
        <w:fldChar w:fldCharType="separate"/>
      </w:r>
      <w:ins w:id="592" w:author="Carolyn Taylor" w:date="2021-03-15T11:39:00Z">
        <w:r>
          <w:t>82</w:t>
        </w:r>
      </w:ins>
      <w:ins w:id="593" w:author="Carolyn Taylor" w:date="2021-03-15T11:38:00Z">
        <w:r>
          <w:fldChar w:fldCharType="end"/>
        </w:r>
      </w:ins>
    </w:p>
    <w:p w14:paraId="119376AA" w14:textId="6036E116" w:rsidR="0082631E" w:rsidRDefault="0082631E">
      <w:pPr>
        <w:pStyle w:val="TOC4"/>
        <w:rPr>
          <w:ins w:id="594" w:author="Carolyn Taylor" w:date="2021-03-15T11:38:00Z"/>
          <w:rFonts w:asciiTheme="minorHAnsi" w:eastAsiaTheme="minorEastAsia" w:hAnsiTheme="minorHAnsi" w:cstheme="minorBidi"/>
          <w:sz w:val="22"/>
          <w:szCs w:val="22"/>
          <w:lang w:eastAsia="en-GB"/>
        </w:rPr>
      </w:pPr>
      <w:ins w:id="595" w:author="Carolyn Taylor" w:date="2021-03-15T11:38: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_Toc66700819 \h </w:instrText>
        </w:r>
      </w:ins>
      <w:ins w:id="596" w:author="Carolyn Taylor" w:date="2021-03-15T11:39:00Z"/>
      <w:r>
        <w:fldChar w:fldCharType="separate"/>
      </w:r>
      <w:ins w:id="597" w:author="Carolyn Taylor" w:date="2021-03-15T11:39:00Z">
        <w:r>
          <w:t>82</w:t>
        </w:r>
      </w:ins>
      <w:ins w:id="598" w:author="Carolyn Taylor" w:date="2021-03-15T11:38:00Z">
        <w:r>
          <w:fldChar w:fldCharType="end"/>
        </w:r>
      </w:ins>
    </w:p>
    <w:p w14:paraId="613C1A4B" w14:textId="54FE39B2" w:rsidR="0082631E" w:rsidRDefault="0082631E">
      <w:pPr>
        <w:pStyle w:val="TOC3"/>
        <w:rPr>
          <w:ins w:id="599" w:author="Carolyn Taylor" w:date="2021-03-15T11:38:00Z"/>
          <w:rFonts w:asciiTheme="minorHAnsi" w:eastAsiaTheme="minorEastAsia" w:hAnsiTheme="minorHAnsi" w:cstheme="minorBidi"/>
          <w:sz w:val="22"/>
          <w:szCs w:val="22"/>
          <w:lang w:eastAsia="en-GB"/>
        </w:rPr>
      </w:pPr>
      <w:ins w:id="600" w:author="Carolyn Taylor" w:date="2021-03-15T11:38: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_Toc66700820 \h </w:instrText>
        </w:r>
      </w:ins>
      <w:ins w:id="601" w:author="Carolyn Taylor" w:date="2021-03-15T11:39:00Z"/>
      <w:r>
        <w:fldChar w:fldCharType="separate"/>
      </w:r>
      <w:ins w:id="602" w:author="Carolyn Taylor" w:date="2021-03-15T11:39:00Z">
        <w:r>
          <w:t>82</w:t>
        </w:r>
      </w:ins>
      <w:ins w:id="603" w:author="Carolyn Taylor" w:date="2021-03-15T11:38:00Z">
        <w:r>
          <w:fldChar w:fldCharType="end"/>
        </w:r>
      </w:ins>
    </w:p>
    <w:p w14:paraId="59C99479" w14:textId="545C3A01" w:rsidR="0082631E" w:rsidRDefault="0082631E">
      <w:pPr>
        <w:pStyle w:val="TOC4"/>
        <w:rPr>
          <w:ins w:id="604" w:author="Carolyn Taylor" w:date="2021-03-15T11:38:00Z"/>
          <w:rFonts w:asciiTheme="minorHAnsi" w:eastAsiaTheme="minorEastAsia" w:hAnsiTheme="minorHAnsi" w:cstheme="minorBidi"/>
          <w:sz w:val="22"/>
          <w:szCs w:val="22"/>
          <w:lang w:eastAsia="en-GB"/>
        </w:rPr>
      </w:pPr>
      <w:ins w:id="605" w:author="Carolyn Taylor" w:date="2021-03-15T11:38: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_Toc66700821 \h </w:instrText>
        </w:r>
      </w:ins>
      <w:ins w:id="606" w:author="Carolyn Taylor" w:date="2021-03-15T11:39:00Z"/>
      <w:r>
        <w:fldChar w:fldCharType="separate"/>
      </w:r>
      <w:ins w:id="607" w:author="Carolyn Taylor" w:date="2021-03-15T11:39:00Z">
        <w:r>
          <w:t>82</w:t>
        </w:r>
      </w:ins>
      <w:ins w:id="608" w:author="Carolyn Taylor" w:date="2021-03-15T11:38:00Z">
        <w:r>
          <w:fldChar w:fldCharType="end"/>
        </w:r>
      </w:ins>
    </w:p>
    <w:p w14:paraId="2551CF02" w14:textId="6BB9B5F3" w:rsidR="0082631E" w:rsidRDefault="0082631E">
      <w:pPr>
        <w:pStyle w:val="TOC4"/>
        <w:rPr>
          <w:ins w:id="609" w:author="Carolyn Taylor" w:date="2021-03-15T11:38:00Z"/>
          <w:rFonts w:asciiTheme="minorHAnsi" w:eastAsiaTheme="minorEastAsia" w:hAnsiTheme="minorHAnsi" w:cstheme="minorBidi"/>
          <w:sz w:val="22"/>
          <w:szCs w:val="22"/>
          <w:lang w:eastAsia="en-GB"/>
        </w:rPr>
      </w:pPr>
      <w:ins w:id="610" w:author="Carolyn Taylor" w:date="2021-03-15T11:38: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_Toc66700822 \h </w:instrText>
        </w:r>
      </w:ins>
      <w:ins w:id="611" w:author="Carolyn Taylor" w:date="2021-03-15T11:39:00Z"/>
      <w:r>
        <w:fldChar w:fldCharType="separate"/>
      </w:r>
      <w:ins w:id="612" w:author="Carolyn Taylor" w:date="2021-03-15T11:39:00Z">
        <w:r>
          <w:t>83</w:t>
        </w:r>
      </w:ins>
      <w:ins w:id="613" w:author="Carolyn Taylor" w:date="2021-03-15T11:38:00Z">
        <w:r>
          <w:fldChar w:fldCharType="end"/>
        </w:r>
      </w:ins>
    </w:p>
    <w:p w14:paraId="4E7F4C87" w14:textId="7195BED5" w:rsidR="0082631E" w:rsidRDefault="0082631E">
      <w:pPr>
        <w:pStyle w:val="TOC4"/>
        <w:rPr>
          <w:ins w:id="614" w:author="Carolyn Taylor" w:date="2021-03-15T11:38:00Z"/>
          <w:rFonts w:asciiTheme="minorHAnsi" w:eastAsiaTheme="minorEastAsia" w:hAnsiTheme="minorHAnsi" w:cstheme="minorBidi"/>
          <w:sz w:val="22"/>
          <w:szCs w:val="22"/>
          <w:lang w:eastAsia="en-GB"/>
        </w:rPr>
      </w:pPr>
      <w:ins w:id="615" w:author="Carolyn Taylor" w:date="2021-03-15T11:38: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_Toc66700823 \h </w:instrText>
        </w:r>
      </w:ins>
      <w:ins w:id="616" w:author="Carolyn Taylor" w:date="2021-03-15T11:39:00Z"/>
      <w:r>
        <w:fldChar w:fldCharType="separate"/>
      </w:r>
      <w:ins w:id="617" w:author="Carolyn Taylor" w:date="2021-03-15T11:39:00Z">
        <w:r>
          <w:t>83</w:t>
        </w:r>
      </w:ins>
      <w:ins w:id="618" w:author="Carolyn Taylor" w:date="2021-03-15T11:38:00Z">
        <w:r>
          <w:fldChar w:fldCharType="end"/>
        </w:r>
      </w:ins>
    </w:p>
    <w:p w14:paraId="04A7B7DB" w14:textId="57C23C5A" w:rsidR="0082631E" w:rsidRDefault="0082631E">
      <w:pPr>
        <w:pStyle w:val="TOC4"/>
        <w:rPr>
          <w:ins w:id="619" w:author="Carolyn Taylor" w:date="2021-03-15T11:38:00Z"/>
          <w:rFonts w:asciiTheme="minorHAnsi" w:eastAsiaTheme="minorEastAsia" w:hAnsiTheme="minorHAnsi" w:cstheme="minorBidi"/>
          <w:sz w:val="22"/>
          <w:szCs w:val="22"/>
          <w:lang w:eastAsia="en-GB"/>
        </w:rPr>
      </w:pPr>
      <w:ins w:id="620" w:author="Carolyn Taylor" w:date="2021-03-15T11:38: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_Toc66700824 \h </w:instrText>
        </w:r>
      </w:ins>
      <w:ins w:id="621" w:author="Carolyn Taylor" w:date="2021-03-15T11:39:00Z"/>
      <w:r>
        <w:fldChar w:fldCharType="separate"/>
      </w:r>
      <w:ins w:id="622" w:author="Carolyn Taylor" w:date="2021-03-15T11:39:00Z">
        <w:r>
          <w:t>83</w:t>
        </w:r>
      </w:ins>
      <w:ins w:id="623" w:author="Carolyn Taylor" w:date="2021-03-15T11:38:00Z">
        <w:r>
          <w:fldChar w:fldCharType="end"/>
        </w:r>
      </w:ins>
    </w:p>
    <w:p w14:paraId="3144F3BF" w14:textId="79222588" w:rsidR="0082631E" w:rsidRDefault="0082631E">
      <w:pPr>
        <w:pStyle w:val="TOC5"/>
        <w:rPr>
          <w:ins w:id="624" w:author="Carolyn Taylor" w:date="2021-03-15T11:38:00Z"/>
          <w:rFonts w:asciiTheme="minorHAnsi" w:eastAsiaTheme="minorEastAsia" w:hAnsiTheme="minorHAnsi" w:cstheme="minorBidi"/>
          <w:sz w:val="22"/>
          <w:szCs w:val="22"/>
          <w:lang w:eastAsia="en-GB"/>
        </w:rPr>
      </w:pPr>
      <w:ins w:id="625" w:author="Carolyn Taylor" w:date="2021-03-15T11:38: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_Toc66700825 \h </w:instrText>
        </w:r>
      </w:ins>
      <w:ins w:id="626" w:author="Carolyn Taylor" w:date="2021-03-15T11:39:00Z"/>
      <w:r>
        <w:fldChar w:fldCharType="separate"/>
      </w:r>
      <w:ins w:id="627" w:author="Carolyn Taylor" w:date="2021-03-15T11:39:00Z">
        <w:r>
          <w:t>83</w:t>
        </w:r>
      </w:ins>
      <w:ins w:id="628" w:author="Carolyn Taylor" w:date="2021-03-15T11:38:00Z">
        <w:r>
          <w:fldChar w:fldCharType="end"/>
        </w:r>
      </w:ins>
    </w:p>
    <w:p w14:paraId="3D47C027" w14:textId="28FBF08C" w:rsidR="0082631E" w:rsidRDefault="0082631E">
      <w:pPr>
        <w:pStyle w:val="TOC5"/>
        <w:rPr>
          <w:ins w:id="629" w:author="Carolyn Taylor" w:date="2021-03-15T11:38:00Z"/>
          <w:rFonts w:asciiTheme="minorHAnsi" w:eastAsiaTheme="minorEastAsia" w:hAnsiTheme="minorHAnsi" w:cstheme="minorBidi"/>
          <w:sz w:val="22"/>
          <w:szCs w:val="22"/>
          <w:lang w:eastAsia="en-GB"/>
        </w:rPr>
      </w:pPr>
      <w:ins w:id="630" w:author="Carolyn Taylor" w:date="2021-03-15T11:38: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_Toc66700826 \h </w:instrText>
        </w:r>
      </w:ins>
      <w:ins w:id="631" w:author="Carolyn Taylor" w:date="2021-03-15T11:39:00Z"/>
      <w:r>
        <w:fldChar w:fldCharType="separate"/>
      </w:r>
      <w:ins w:id="632" w:author="Carolyn Taylor" w:date="2021-03-15T11:39:00Z">
        <w:r>
          <w:t>83</w:t>
        </w:r>
      </w:ins>
      <w:ins w:id="633" w:author="Carolyn Taylor" w:date="2021-03-15T11:38:00Z">
        <w:r>
          <w:fldChar w:fldCharType="end"/>
        </w:r>
      </w:ins>
    </w:p>
    <w:p w14:paraId="04A362E0" w14:textId="1356A7F2" w:rsidR="0082631E" w:rsidRDefault="0082631E">
      <w:pPr>
        <w:pStyle w:val="TOC4"/>
        <w:rPr>
          <w:ins w:id="634" w:author="Carolyn Taylor" w:date="2021-03-15T11:38:00Z"/>
          <w:rFonts w:asciiTheme="minorHAnsi" w:eastAsiaTheme="minorEastAsia" w:hAnsiTheme="minorHAnsi" w:cstheme="minorBidi"/>
          <w:sz w:val="22"/>
          <w:szCs w:val="22"/>
          <w:lang w:eastAsia="en-GB"/>
        </w:rPr>
      </w:pPr>
      <w:ins w:id="635" w:author="Carolyn Taylor" w:date="2021-03-15T11:38: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_Toc66700827 \h </w:instrText>
        </w:r>
      </w:ins>
      <w:ins w:id="636" w:author="Carolyn Taylor" w:date="2021-03-15T11:39:00Z"/>
      <w:r>
        <w:fldChar w:fldCharType="separate"/>
      </w:r>
      <w:ins w:id="637" w:author="Carolyn Taylor" w:date="2021-03-15T11:39:00Z">
        <w:r>
          <w:t>84</w:t>
        </w:r>
      </w:ins>
      <w:ins w:id="638" w:author="Carolyn Taylor" w:date="2021-03-15T11:38:00Z">
        <w:r>
          <w:fldChar w:fldCharType="end"/>
        </w:r>
      </w:ins>
    </w:p>
    <w:p w14:paraId="0B14E287" w14:textId="136CA615" w:rsidR="0082631E" w:rsidRDefault="0082631E">
      <w:pPr>
        <w:pStyle w:val="TOC5"/>
        <w:rPr>
          <w:ins w:id="639" w:author="Carolyn Taylor" w:date="2021-03-15T11:38:00Z"/>
          <w:rFonts w:asciiTheme="minorHAnsi" w:eastAsiaTheme="minorEastAsia" w:hAnsiTheme="minorHAnsi" w:cstheme="minorBidi"/>
          <w:sz w:val="22"/>
          <w:szCs w:val="22"/>
          <w:lang w:eastAsia="en-GB"/>
        </w:rPr>
      </w:pPr>
      <w:ins w:id="640" w:author="Carolyn Taylor" w:date="2021-03-15T11:38:00Z">
        <w:r>
          <w:t>6.5.2.5.1</w:t>
        </w:r>
        <w:r>
          <w:rPr>
            <w:rFonts w:asciiTheme="minorHAnsi" w:eastAsiaTheme="minorEastAsia" w:hAnsiTheme="minorHAnsi" w:cstheme="minorBidi"/>
            <w:sz w:val="22"/>
            <w:szCs w:val="22"/>
            <w:lang w:eastAsia="en-GB"/>
          </w:rPr>
          <w:tab/>
        </w:r>
        <w:r w:rsidRPr="002018BB">
          <w:rPr>
            <w:i/>
          </w:rPr>
          <w:t>BS type 1-O</w:t>
        </w:r>
        <w:r>
          <w:tab/>
        </w:r>
        <w:r>
          <w:fldChar w:fldCharType="begin"/>
        </w:r>
        <w:r>
          <w:instrText xml:space="preserve"> PAGEREF _Toc66700828 \h </w:instrText>
        </w:r>
      </w:ins>
      <w:ins w:id="641" w:author="Carolyn Taylor" w:date="2021-03-15T11:39:00Z"/>
      <w:r>
        <w:fldChar w:fldCharType="separate"/>
      </w:r>
      <w:ins w:id="642" w:author="Carolyn Taylor" w:date="2021-03-15T11:39:00Z">
        <w:r>
          <w:t>84</w:t>
        </w:r>
      </w:ins>
      <w:ins w:id="643" w:author="Carolyn Taylor" w:date="2021-03-15T11:38:00Z">
        <w:r>
          <w:fldChar w:fldCharType="end"/>
        </w:r>
      </w:ins>
    </w:p>
    <w:p w14:paraId="3B42FC88" w14:textId="124C99EA" w:rsidR="0082631E" w:rsidRDefault="0082631E">
      <w:pPr>
        <w:pStyle w:val="TOC5"/>
        <w:rPr>
          <w:ins w:id="644" w:author="Carolyn Taylor" w:date="2021-03-15T11:38:00Z"/>
          <w:rFonts w:asciiTheme="minorHAnsi" w:eastAsiaTheme="minorEastAsia" w:hAnsiTheme="minorHAnsi" w:cstheme="minorBidi"/>
          <w:sz w:val="22"/>
          <w:szCs w:val="22"/>
          <w:lang w:eastAsia="en-GB"/>
        </w:rPr>
      </w:pPr>
      <w:ins w:id="645" w:author="Carolyn Taylor" w:date="2021-03-15T11:38:00Z">
        <w:r>
          <w:t>6.5.2.5.2</w:t>
        </w:r>
        <w:r>
          <w:rPr>
            <w:rFonts w:asciiTheme="minorHAnsi" w:eastAsiaTheme="minorEastAsia" w:hAnsiTheme="minorHAnsi" w:cstheme="minorBidi"/>
            <w:sz w:val="22"/>
            <w:szCs w:val="22"/>
            <w:lang w:eastAsia="en-GB"/>
          </w:rPr>
          <w:tab/>
        </w:r>
        <w:r w:rsidRPr="002018BB">
          <w:rPr>
            <w:i/>
          </w:rPr>
          <w:t>BS type 2-O</w:t>
        </w:r>
        <w:r>
          <w:tab/>
        </w:r>
        <w:r>
          <w:fldChar w:fldCharType="begin"/>
        </w:r>
        <w:r>
          <w:instrText xml:space="preserve"> PAGEREF _Toc66700829 \h </w:instrText>
        </w:r>
      </w:ins>
      <w:ins w:id="646" w:author="Carolyn Taylor" w:date="2021-03-15T11:39:00Z"/>
      <w:r>
        <w:fldChar w:fldCharType="separate"/>
      </w:r>
      <w:ins w:id="647" w:author="Carolyn Taylor" w:date="2021-03-15T11:39:00Z">
        <w:r>
          <w:t>85</w:t>
        </w:r>
      </w:ins>
      <w:ins w:id="648" w:author="Carolyn Taylor" w:date="2021-03-15T11:38:00Z">
        <w:r>
          <w:fldChar w:fldCharType="end"/>
        </w:r>
      </w:ins>
    </w:p>
    <w:p w14:paraId="13DEBCAF" w14:textId="6495BF52" w:rsidR="0082631E" w:rsidRDefault="0082631E">
      <w:pPr>
        <w:pStyle w:val="TOC2"/>
        <w:rPr>
          <w:ins w:id="649" w:author="Carolyn Taylor" w:date="2021-03-15T11:38:00Z"/>
          <w:rFonts w:asciiTheme="minorHAnsi" w:eastAsiaTheme="minorEastAsia" w:hAnsiTheme="minorHAnsi" w:cstheme="minorBidi"/>
          <w:sz w:val="22"/>
          <w:szCs w:val="22"/>
          <w:lang w:eastAsia="en-GB"/>
        </w:rPr>
      </w:pPr>
      <w:ins w:id="650" w:author="Carolyn Taylor" w:date="2021-03-15T11:38: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_Toc66700830 \h </w:instrText>
        </w:r>
      </w:ins>
      <w:ins w:id="651" w:author="Carolyn Taylor" w:date="2021-03-15T11:39:00Z"/>
      <w:r>
        <w:fldChar w:fldCharType="separate"/>
      </w:r>
      <w:ins w:id="652" w:author="Carolyn Taylor" w:date="2021-03-15T11:39:00Z">
        <w:r>
          <w:t>85</w:t>
        </w:r>
      </w:ins>
      <w:ins w:id="653" w:author="Carolyn Taylor" w:date="2021-03-15T11:38:00Z">
        <w:r>
          <w:fldChar w:fldCharType="end"/>
        </w:r>
      </w:ins>
    </w:p>
    <w:p w14:paraId="62F93FCB" w14:textId="3A6385BA" w:rsidR="0082631E" w:rsidRDefault="0082631E">
      <w:pPr>
        <w:pStyle w:val="TOC3"/>
        <w:rPr>
          <w:ins w:id="654" w:author="Carolyn Taylor" w:date="2021-03-15T11:38:00Z"/>
          <w:rFonts w:asciiTheme="minorHAnsi" w:eastAsiaTheme="minorEastAsia" w:hAnsiTheme="minorHAnsi" w:cstheme="minorBidi"/>
          <w:sz w:val="22"/>
          <w:szCs w:val="22"/>
          <w:lang w:eastAsia="en-GB"/>
        </w:rPr>
      </w:pPr>
      <w:ins w:id="655" w:author="Carolyn Taylor" w:date="2021-03-15T11:3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_Toc66700831 \h </w:instrText>
        </w:r>
      </w:ins>
      <w:ins w:id="656" w:author="Carolyn Taylor" w:date="2021-03-15T11:39:00Z"/>
      <w:r>
        <w:fldChar w:fldCharType="separate"/>
      </w:r>
      <w:ins w:id="657" w:author="Carolyn Taylor" w:date="2021-03-15T11:39:00Z">
        <w:r>
          <w:t>85</w:t>
        </w:r>
      </w:ins>
      <w:ins w:id="658" w:author="Carolyn Taylor" w:date="2021-03-15T11:38:00Z">
        <w:r>
          <w:fldChar w:fldCharType="end"/>
        </w:r>
      </w:ins>
    </w:p>
    <w:p w14:paraId="0F112DC2" w14:textId="5A5E3E5E" w:rsidR="0082631E" w:rsidRDefault="0082631E">
      <w:pPr>
        <w:pStyle w:val="TOC3"/>
        <w:rPr>
          <w:ins w:id="659" w:author="Carolyn Taylor" w:date="2021-03-15T11:38:00Z"/>
          <w:rFonts w:asciiTheme="minorHAnsi" w:eastAsiaTheme="minorEastAsia" w:hAnsiTheme="minorHAnsi" w:cstheme="minorBidi"/>
          <w:sz w:val="22"/>
          <w:szCs w:val="22"/>
          <w:lang w:eastAsia="en-GB"/>
        </w:rPr>
      </w:pPr>
      <w:ins w:id="660" w:author="Carolyn Taylor" w:date="2021-03-15T11:38: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_Toc66700832 \h </w:instrText>
        </w:r>
      </w:ins>
      <w:ins w:id="661" w:author="Carolyn Taylor" w:date="2021-03-15T11:39:00Z"/>
      <w:r>
        <w:fldChar w:fldCharType="separate"/>
      </w:r>
      <w:ins w:id="662" w:author="Carolyn Taylor" w:date="2021-03-15T11:39:00Z">
        <w:r>
          <w:t>85</w:t>
        </w:r>
      </w:ins>
      <w:ins w:id="663" w:author="Carolyn Taylor" w:date="2021-03-15T11:38:00Z">
        <w:r>
          <w:fldChar w:fldCharType="end"/>
        </w:r>
      </w:ins>
    </w:p>
    <w:p w14:paraId="21152B3E" w14:textId="097D34E0" w:rsidR="0082631E" w:rsidRDefault="0082631E">
      <w:pPr>
        <w:pStyle w:val="TOC4"/>
        <w:rPr>
          <w:ins w:id="664" w:author="Carolyn Taylor" w:date="2021-03-15T11:38:00Z"/>
          <w:rFonts w:asciiTheme="minorHAnsi" w:eastAsiaTheme="minorEastAsia" w:hAnsiTheme="minorHAnsi" w:cstheme="minorBidi"/>
          <w:sz w:val="22"/>
          <w:szCs w:val="22"/>
          <w:lang w:eastAsia="en-GB"/>
        </w:rPr>
      </w:pPr>
      <w:ins w:id="665" w:author="Carolyn Taylor" w:date="2021-03-15T11:38: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_Toc66700833 \h </w:instrText>
        </w:r>
      </w:ins>
      <w:ins w:id="666" w:author="Carolyn Taylor" w:date="2021-03-15T11:39:00Z"/>
      <w:r>
        <w:fldChar w:fldCharType="separate"/>
      </w:r>
      <w:ins w:id="667" w:author="Carolyn Taylor" w:date="2021-03-15T11:39:00Z">
        <w:r>
          <w:t>85</w:t>
        </w:r>
      </w:ins>
      <w:ins w:id="668" w:author="Carolyn Taylor" w:date="2021-03-15T11:38:00Z">
        <w:r>
          <w:fldChar w:fldCharType="end"/>
        </w:r>
      </w:ins>
    </w:p>
    <w:p w14:paraId="4428B31A" w14:textId="2F9FBD24" w:rsidR="0082631E" w:rsidRDefault="0082631E">
      <w:pPr>
        <w:pStyle w:val="TOC4"/>
        <w:rPr>
          <w:ins w:id="669" w:author="Carolyn Taylor" w:date="2021-03-15T11:38:00Z"/>
          <w:rFonts w:asciiTheme="minorHAnsi" w:eastAsiaTheme="minorEastAsia" w:hAnsiTheme="minorHAnsi" w:cstheme="minorBidi"/>
          <w:sz w:val="22"/>
          <w:szCs w:val="22"/>
          <w:lang w:eastAsia="en-GB"/>
        </w:rPr>
      </w:pPr>
      <w:ins w:id="670" w:author="Carolyn Taylor" w:date="2021-03-15T11:38: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_Toc66700834 \h </w:instrText>
        </w:r>
      </w:ins>
      <w:ins w:id="671" w:author="Carolyn Taylor" w:date="2021-03-15T11:39:00Z"/>
      <w:r>
        <w:fldChar w:fldCharType="separate"/>
      </w:r>
      <w:ins w:id="672" w:author="Carolyn Taylor" w:date="2021-03-15T11:39:00Z">
        <w:r>
          <w:t>85</w:t>
        </w:r>
      </w:ins>
      <w:ins w:id="673" w:author="Carolyn Taylor" w:date="2021-03-15T11:38:00Z">
        <w:r>
          <w:fldChar w:fldCharType="end"/>
        </w:r>
      </w:ins>
    </w:p>
    <w:p w14:paraId="686BD485" w14:textId="3E4F6DE2" w:rsidR="0082631E" w:rsidRDefault="0082631E">
      <w:pPr>
        <w:pStyle w:val="TOC4"/>
        <w:rPr>
          <w:ins w:id="674" w:author="Carolyn Taylor" w:date="2021-03-15T11:38:00Z"/>
          <w:rFonts w:asciiTheme="minorHAnsi" w:eastAsiaTheme="minorEastAsia" w:hAnsiTheme="minorHAnsi" w:cstheme="minorBidi"/>
          <w:sz w:val="22"/>
          <w:szCs w:val="22"/>
          <w:lang w:eastAsia="en-GB"/>
        </w:rPr>
      </w:pPr>
      <w:ins w:id="675" w:author="Carolyn Taylor" w:date="2021-03-15T11:38: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_Toc66700835 \h </w:instrText>
        </w:r>
      </w:ins>
      <w:ins w:id="676" w:author="Carolyn Taylor" w:date="2021-03-15T11:39:00Z"/>
      <w:r>
        <w:fldChar w:fldCharType="separate"/>
      </w:r>
      <w:ins w:id="677" w:author="Carolyn Taylor" w:date="2021-03-15T11:39:00Z">
        <w:r>
          <w:t>85</w:t>
        </w:r>
      </w:ins>
      <w:ins w:id="678" w:author="Carolyn Taylor" w:date="2021-03-15T11:38:00Z">
        <w:r>
          <w:fldChar w:fldCharType="end"/>
        </w:r>
      </w:ins>
    </w:p>
    <w:p w14:paraId="0BC4D79F" w14:textId="2B459070" w:rsidR="0082631E" w:rsidRDefault="0082631E">
      <w:pPr>
        <w:pStyle w:val="TOC4"/>
        <w:rPr>
          <w:ins w:id="679" w:author="Carolyn Taylor" w:date="2021-03-15T11:38:00Z"/>
          <w:rFonts w:asciiTheme="minorHAnsi" w:eastAsiaTheme="minorEastAsia" w:hAnsiTheme="minorHAnsi" w:cstheme="minorBidi"/>
          <w:sz w:val="22"/>
          <w:szCs w:val="22"/>
          <w:lang w:eastAsia="en-GB"/>
        </w:rPr>
      </w:pPr>
      <w:ins w:id="680" w:author="Carolyn Taylor" w:date="2021-03-15T11:38: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_Toc66700836 \h </w:instrText>
        </w:r>
      </w:ins>
      <w:ins w:id="681" w:author="Carolyn Taylor" w:date="2021-03-15T11:39:00Z"/>
      <w:r>
        <w:fldChar w:fldCharType="separate"/>
      </w:r>
      <w:ins w:id="682" w:author="Carolyn Taylor" w:date="2021-03-15T11:39:00Z">
        <w:r>
          <w:t>85</w:t>
        </w:r>
      </w:ins>
      <w:ins w:id="683" w:author="Carolyn Taylor" w:date="2021-03-15T11:38:00Z">
        <w:r>
          <w:fldChar w:fldCharType="end"/>
        </w:r>
      </w:ins>
    </w:p>
    <w:p w14:paraId="1990B86B" w14:textId="4C14FD88" w:rsidR="0082631E" w:rsidRDefault="0082631E">
      <w:pPr>
        <w:pStyle w:val="TOC5"/>
        <w:rPr>
          <w:ins w:id="684" w:author="Carolyn Taylor" w:date="2021-03-15T11:38:00Z"/>
          <w:rFonts w:asciiTheme="minorHAnsi" w:eastAsiaTheme="minorEastAsia" w:hAnsiTheme="minorHAnsi" w:cstheme="minorBidi"/>
          <w:sz w:val="22"/>
          <w:szCs w:val="22"/>
          <w:lang w:eastAsia="en-GB"/>
        </w:rPr>
      </w:pPr>
      <w:ins w:id="685" w:author="Carolyn Taylor" w:date="2021-03-15T11:38: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_Toc66700837 \h </w:instrText>
        </w:r>
      </w:ins>
      <w:ins w:id="686" w:author="Carolyn Taylor" w:date="2021-03-15T11:39:00Z"/>
      <w:r>
        <w:fldChar w:fldCharType="separate"/>
      </w:r>
      <w:ins w:id="687" w:author="Carolyn Taylor" w:date="2021-03-15T11:39:00Z">
        <w:r>
          <w:t>85</w:t>
        </w:r>
      </w:ins>
      <w:ins w:id="688" w:author="Carolyn Taylor" w:date="2021-03-15T11:38:00Z">
        <w:r>
          <w:fldChar w:fldCharType="end"/>
        </w:r>
      </w:ins>
    </w:p>
    <w:p w14:paraId="5FFFA98D" w14:textId="7BA380A7" w:rsidR="0082631E" w:rsidRDefault="0082631E">
      <w:pPr>
        <w:pStyle w:val="TOC4"/>
        <w:rPr>
          <w:ins w:id="689" w:author="Carolyn Taylor" w:date="2021-03-15T11:38:00Z"/>
          <w:rFonts w:asciiTheme="minorHAnsi" w:eastAsiaTheme="minorEastAsia" w:hAnsiTheme="minorHAnsi" w:cstheme="minorBidi"/>
          <w:sz w:val="22"/>
          <w:szCs w:val="22"/>
          <w:lang w:eastAsia="en-GB"/>
        </w:rPr>
      </w:pPr>
      <w:ins w:id="690" w:author="Carolyn Taylor" w:date="2021-03-15T11:38: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_Toc66700838 \h </w:instrText>
        </w:r>
      </w:ins>
      <w:ins w:id="691" w:author="Carolyn Taylor" w:date="2021-03-15T11:39:00Z"/>
      <w:r>
        <w:fldChar w:fldCharType="separate"/>
      </w:r>
      <w:ins w:id="692" w:author="Carolyn Taylor" w:date="2021-03-15T11:39:00Z">
        <w:r>
          <w:t>85</w:t>
        </w:r>
      </w:ins>
      <w:ins w:id="693" w:author="Carolyn Taylor" w:date="2021-03-15T11:38:00Z">
        <w:r>
          <w:fldChar w:fldCharType="end"/>
        </w:r>
      </w:ins>
    </w:p>
    <w:p w14:paraId="6E186767" w14:textId="61671879" w:rsidR="0082631E" w:rsidRDefault="0082631E">
      <w:pPr>
        <w:pStyle w:val="TOC3"/>
        <w:rPr>
          <w:ins w:id="694" w:author="Carolyn Taylor" w:date="2021-03-15T11:38:00Z"/>
          <w:rFonts w:asciiTheme="minorHAnsi" w:eastAsiaTheme="minorEastAsia" w:hAnsiTheme="minorHAnsi" w:cstheme="minorBidi"/>
          <w:sz w:val="22"/>
          <w:szCs w:val="22"/>
          <w:lang w:eastAsia="en-GB"/>
        </w:rPr>
      </w:pPr>
      <w:ins w:id="695" w:author="Carolyn Taylor" w:date="2021-03-15T11:38: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_Toc66700839 \h </w:instrText>
        </w:r>
      </w:ins>
      <w:ins w:id="696" w:author="Carolyn Taylor" w:date="2021-03-15T11:39:00Z"/>
      <w:r>
        <w:fldChar w:fldCharType="separate"/>
      </w:r>
      <w:ins w:id="697" w:author="Carolyn Taylor" w:date="2021-03-15T11:39:00Z">
        <w:r>
          <w:t>86</w:t>
        </w:r>
      </w:ins>
      <w:ins w:id="698" w:author="Carolyn Taylor" w:date="2021-03-15T11:38:00Z">
        <w:r>
          <w:fldChar w:fldCharType="end"/>
        </w:r>
      </w:ins>
    </w:p>
    <w:p w14:paraId="3943CAD0" w14:textId="0764D899" w:rsidR="0082631E" w:rsidRDefault="0082631E">
      <w:pPr>
        <w:pStyle w:val="TOC4"/>
        <w:rPr>
          <w:ins w:id="699" w:author="Carolyn Taylor" w:date="2021-03-15T11:38:00Z"/>
          <w:rFonts w:asciiTheme="minorHAnsi" w:eastAsiaTheme="minorEastAsia" w:hAnsiTheme="minorHAnsi" w:cstheme="minorBidi"/>
          <w:sz w:val="22"/>
          <w:szCs w:val="22"/>
          <w:lang w:eastAsia="en-GB"/>
        </w:rPr>
      </w:pPr>
      <w:ins w:id="700" w:author="Carolyn Taylor" w:date="2021-03-15T11:38: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_Toc66700840 \h </w:instrText>
        </w:r>
      </w:ins>
      <w:ins w:id="701" w:author="Carolyn Taylor" w:date="2021-03-15T11:39:00Z"/>
      <w:r>
        <w:fldChar w:fldCharType="separate"/>
      </w:r>
      <w:ins w:id="702" w:author="Carolyn Taylor" w:date="2021-03-15T11:39:00Z">
        <w:r>
          <w:t>86</w:t>
        </w:r>
      </w:ins>
      <w:ins w:id="703" w:author="Carolyn Taylor" w:date="2021-03-15T11:38:00Z">
        <w:r>
          <w:fldChar w:fldCharType="end"/>
        </w:r>
      </w:ins>
    </w:p>
    <w:p w14:paraId="78C852B8" w14:textId="268BA643" w:rsidR="0082631E" w:rsidRDefault="0082631E">
      <w:pPr>
        <w:pStyle w:val="TOC4"/>
        <w:rPr>
          <w:ins w:id="704" w:author="Carolyn Taylor" w:date="2021-03-15T11:38:00Z"/>
          <w:rFonts w:asciiTheme="minorHAnsi" w:eastAsiaTheme="minorEastAsia" w:hAnsiTheme="minorHAnsi" w:cstheme="minorBidi"/>
          <w:sz w:val="22"/>
          <w:szCs w:val="22"/>
          <w:lang w:eastAsia="en-GB"/>
        </w:rPr>
      </w:pPr>
      <w:ins w:id="705" w:author="Carolyn Taylor" w:date="2021-03-15T11:38: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_Toc66700841 \h </w:instrText>
        </w:r>
      </w:ins>
      <w:ins w:id="706" w:author="Carolyn Taylor" w:date="2021-03-15T11:39:00Z"/>
      <w:r>
        <w:fldChar w:fldCharType="separate"/>
      </w:r>
      <w:ins w:id="707" w:author="Carolyn Taylor" w:date="2021-03-15T11:39:00Z">
        <w:r>
          <w:t>86</w:t>
        </w:r>
      </w:ins>
      <w:ins w:id="708" w:author="Carolyn Taylor" w:date="2021-03-15T11:38:00Z">
        <w:r>
          <w:fldChar w:fldCharType="end"/>
        </w:r>
      </w:ins>
    </w:p>
    <w:p w14:paraId="381A4FC9" w14:textId="79FB8BFA" w:rsidR="0082631E" w:rsidRDefault="0082631E">
      <w:pPr>
        <w:pStyle w:val="TOC4"/>
        <w:rPr>
          <w:ins w:id="709" w:author="Carolyn Taylor" w:date="2021-03-15T11:38:00Z"/>
          <w:rFonts w:asciiTheme="minorHAnsi" w:eastAsiaTheme="minorEastAsia" w:hAnsiTheme="minorHAnsi" w:cstheme="minorBidi"/>
          <w:sz w:val="22"/>
          <w:szCs w:val="22"/>
          <w:lang w:eastAsia="en-GB"/>
        </w:rPr>
      </w:pPr>
      <w:ins w:id="710" w:author="Carolyn Taylor" w:date="2021-03-15T11:38: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_Toc66700842 \h </w:instrText>
        </w:r>
      </w:ins>
      <w:ins w:id="711" w:author="Carolyn Taylor" w:date="2021-03-15T11:39:00Z"/>
      <w:r>
        <w:fldChar w:fldCharType="separate"/>
      </w:r>
      <w:ins w:id="712" w:author="Carolyn Taylor" w:date="2021-03-15T11:39:00Z">
        <w:r>
          <w:t>86</w:t>
        </w:r>
      </w:ins>
      <w:ins w:id="713" w:author="Carolyn Taylor" w:date="2021-03-15T11:38:00Z">
        <w:r>
          <w:fldChar w:fldCharType="end"/>
        </w:r>
      </w:ins>
    </w:p>
    <w:p w14:paraId="64739E12" w14:textId="7F128F87" w:rsidR="0082631E" w:rsidRDefault="0082631E">
      <w:pPr>
        <w:pStyle w:val="TOC4"/>
        <w:rPr>
          <w:ins w:id="714" w:author="Carolyn Taylor" w:date="2021-03-15T11:38:00Z"/>
          <w:rFonts w:asciiTheme="minorHAnsi" w:eastAsiaTheme="minorEastAsia" w:hAnsiTheme="minorHAnsi" w:cstheme="minorBidi"/>
          <w:sz w:val="22"/>
          <w:szCs w:val="22"/>
          <w:lang w:eastAsia="en-GB"/>
        </w:rPr>
      </w:pPr>
      <w:ins w:id="715" w:author="Carolyn Taylor" w:date="2021-03-15T11:38: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_Toc66700843 \h </w:instrText>
        </w:r>
      </w:ins>
      <w:ins w:id="716" w:author="Carolyn Taylor" w:date="2021-03-15T11:39:00Z"/>
      <w:r>
        <w:fldChar w:fldCharType="separate"/>
      </w:r>
      <w:ins w:id="717" w:author="Carolyn Taylor" w:date="2021-03-15T11:39:00Z">
        <w:r>
          <w:t>86</w:t>
        </w:r>
      </w:ins>
      <w:ins w:id="718" w:author="Carolyn Taylor" w:date="2021-03-15T11:38:00Z">
        <w:r>
          <w:fldChar w:fldCharType="end"/>
        </w:r>
      </w:ins>
    </w:p>
    <w:p w14:paraId="42840064" w14:textId="1898C3EC" w:rsidR="0082631E" w:rsidRDefault="0082631E">
      <w:pPr>
        <w:pStyle w:val="TOC5"/>
        <w:rPr>
          <w:ins w:id="719" w:author="Carolyn Taylor" w:date="2021-03-15T11:38:00Z"/>
          <w:rFonts w:asciiTheme="minorHAnsi" w:eastAsiaTheme="minorEastAsia" w:hAnsiTheme="minorHAnsi" w:cstheme="minorBidi"/>
          <w:sz w:val="22"/>
          <w:szCs w:val="22"/>
          <w:lang w:eastAsia="en-GB"/>
        </w:rPr>
      </w:pPr>
      <w:ins w:id="720" w:author="Carolyn Taylor" w:date="2021-03-15T11:38: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_Toc66700844 \h </w:instrText>
        </w:r>
      </w:ins>
      <w:ins w:id="721" w:author="Carolyn Taylor" w:date="2021-03-15T11:39:00Z"/>
      <w:r>
        <w:fldChar w:fldCharType="separate"/>
      </w:r>
      <w:ins w:id="722" w:author="Carolyn Taylor" w:date="2021-03-15T11:39:00Z">
        <w:r>
          <w:t>86</w:t>
        </w:r>
      </w:ins>
      <w:ins w:id="723" w:author="Carolyn Taylor" w:date="2021-03-15T11:38:00Z">
        <w:r>
          <w:fldChar w:fldCharType="end"/>
        </w:r>
      </w:ins>
    </w:p>
    <w:p w14:paraId="5D0FCCBA" w14:textId="0ACDCFD9" w:rsidR="0082631E" w:rsidRDefault="0082631E">
      <w:pPr>
        <w:pStyle w:val="TOC5"/>
        <w:rPr>
          <w:ins w:id="724" w:author="Carolyn Taylor" w:date="2021-03-15T11:38:00Z"/>
          <w:rFonts w:asciiTheme="minorHAnsi" w:eastAsiaTheme="minorEastAsia" w:hAnsiTheme="minorHAnsi" w:cstheme="minorBidi"/>
          <w:sz w:val="22"/>
          <w:szCs w:val="22"/>
          <w:lang w:eastAsia="en-GB"/>
        </w:rPr>
      </w:pPr>
      <w:ins w:id="725" w:author="Carolyn Taylor" w:date="2021-03-15T11:38: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_Toc66700845 \h </w:instrText>
        </w:r>
      </w:ins>
      <w:ins w:id="726" w:author="Carolyn Taylor" w:date="2021-03-15T11:39:00Z"/>
      <w:r>
        <w:fldChar w:fldCharType="separate"/>
      </w:r>
      <w:ins w:id="727" w:author="Carolyn Taylor" w:date="2021-03-15T11:39:00Z">
        <w:r>
          <w:t>86</w:t>
        </w:r>
      </w:ins>
      <w:ins w:id="728" w:author="Carolyn Taylor" w:date="2021-03-15T11:38:00Z">
        <w:r>
          <w:fldChar w:fldCharType="end"/>
        </w:r>
      </w:ins>
    </w:p>
    <w:p w14:paraId="422DD197" w14:textId="00D9D0AA" w:rsidR="0082631E" w:rsidRDefault="0082631E">
      <w:pPr>
        <w:pStyle w:val="TOC4"/>
        <w:rPr>
          <w:ins w:id="729" w:author="Carolyn Taylor" w:date="2021-03-15T11:38:00Z"/>
          <w:rFonts w:asciiTheme="minorHAnsi" w:eastAsiaTheme="minorEastAsia" w:hAnsiTheme="minorHAnsi" w:cstheme="minorBidi"/>
          <w:sz w:val="22"/>
          <w:szCs w:val="22"/>
          <w:lang w:eastAsia="en-GB"/>
        </w:rPr>
      </w:pPr>
      <w:ins w:id="730" w:author="Carolyn Taylor" w:date="2021-03-15T11:38: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_Toc66700846 \h </w:instrText>
        </w:r>
      </w:ins>
      <w:ins w:id="731" w:author="Carolyn Taylor" w:date="2021-03-15T11:39:00Z"/>
      <w:r>
        <w:fldChar w:fldCharType="separate"/>
      </w:r>
      <w:ins w:id="732" w:author="Carolyn Taylor" w:date="2021-03-15T11:39:00Z">
        <w:r>
          <w:t>88</w:t>
        </w:r>
      </w:ins>
      <w:ins w:id="733" w:author="Carolyn Taylor" w:date="2021-03-15T11:38:00Z">
        <w:r>
          <w:fldChar w:fldCharType="end"/>
        </w:r>
      </w:ins>
    </w:p>
    <w:p w14:paraId="72CE5569" w14:textId="1A105A3A" w:rsidR="0082631E" w:rsidRDefault="0082631E">
      <w:pPr>
        <w:pStyle w:val="TOC5"/>
        <w:rPr>
          <w:ins w:id="734" w:author="Carolyn Taylor" w:date="2021-03-15T11:38:00Z"/>
          <w:rFonts w:asciiTheme="minorHAnsi" w:eastAsiaTheme="minorEastAsia" w:hAnsiTheme="minorHAnsi" w:cstheme="minorBidi"/>
          <w:sz w:val="22"/>
          <w:szCs w:val="22"/>
          <w:lang w:eastAsia="en-GB"/>
        </w:rPr>
      </w:pPr>
      <w:ins w:id="735" w:author="Carolyn Taylor" w:date="2021-03-15T11:38:00Z">
        <w:r>
          <w:t>6.6.3.5.1</w:t>
        </w:r>
        <w:r>
          <w:rPr>
            <w:rFonts w:asciiTheme="minorHAnsi" w:eastAsiaTheme="minorEastAsia" w:hAnsiTheme="minorHAnsi" w:cstheme="minorBidi"/>
            <w:sz w:val="22"/>
            <w:szCs w:val="22"/>
            <w:lang w:eastAsia="en-GB"/>
          </w:rPr>
          <w:tab/>
        </w:r>
        <w:r w:rsidRPr="002018BB">
          <w:rPr>
            <w:i/>
            <w:iCs/>
            <w:lang w:val="en-US" w:eastAsia="zh-CN"/>
          </w:rPr>
          <w:t>BS type 1-O</w:t>
        </w:r>
        <w:r>
          <w:tab/>
        </w:r>
        <w:r>
          <w:fldChar w:fldCharType="begin"/>
        </w:r>
        <w:r>
          <w:instrText xml:space="preserve"> PAGEREF _Toc66700847 \h </w:instrText>
        </w:r>
      </w:ins>
      <w:ins w:id="736" w:author="Carolyn Taylor" w:date="2021-03-15T11:39:00Z"/>
      <w:r>
        <w:fldChar w:fldCharType="separate"/>
      </w:r>
      <w:ins w:id="737" w:author="Carolyn Taylor" w:date="2021-03-15T11:39:00Z">
        <w:r>
          <w:t>88</w:t>
        </w:r>
      </w:ins>
      <w:ins w:id="738" w:author="Carolyn Taylor" w:date="2021-03-15T11:38:00Z">
        <w:r>
          <w:fldChar w:fldCharType="end"/>
        </w:r>
      </w:ins>
    </w:p>
    <w:p w14:paraId="70AF88E4" w14:textId="7840365D" w:rsidR="0082631E" w:rsidRDefault="0082631E">
      <w:pPr>
        <w:pStyle w:val="TOC5"/>
        <w:rPr>
          <w:ins w:id="739" w:author="Carolyn Taylor" w:date="2021-03-15T11:38:00Z"/>
          <w:rFonts w:asciiTheme="minorHAnsi" w:eastAsiaTheme="minorEastAsia" w:hAnsiTheme="minorHAnsi" w:cstheme="minorBidi"/>
          <w:sz w:val="22"/>
          <w:szCs w:val="22"/>
          <w:lang w:eastAsia="en-GB"/>
        </w:rPr>
      </w:pPr>
      <w:ins w:id="740" w:author="Carolyn Taylor" w:date="2021-03-15T11:38:00Z">
        <w:r>
          <w:t>6.6.3.5.2</w:t>
        </w:r>
        <w:r>
          <w:rPr>
            <w:rFonts w:asciiTheme="minorHAnsi" w:eastAsiaTheme="minorEastAsia" w:hAnsiTheme="minorHAnsi" w:cstheme="minorBidi"/>
            <w:sz w:val="22"/>
            <w:szCs w:val="22"/>
            <w:lang w:eastAsia="en-GB"/>
          </w:rPr>
          <w:tab/>
        </w:r>
        <w:r w:rsidRPr="002018BB">
          <w:rPr>
            <w:i/>
            <w:lang w:val="en-US" w:eastAsia="zh-CN"/>
          </w:rPr>
          <w:t>BS type 2-O</w:t>
        </w:r>
        <w:r>
          <w:tab/>
        </w:r>
        <w:r>
          <w:fldChar w:fldCharType="begin"/>
        </w:r>
        <w:r>
          <w:instrText xml:space="preserve"> PAGEREF _Toc66700848 \h </w:instrText>
        </w:r>
      </w:ins>
      <w:ins w:id="741" w:author="Carolyn Taylor" w:date="2021-03-15T11:39:00Z"/>
      <w:r>
        <w:fldChar w:fldCharType="separate"/>
      </w:r>
      <w:ins w:id="742" w:author="Carolyn Taylor" w:date="2021-03-15T11:39:00Z">
        <w:r>
          <w:t>90</w:t>
        </w:r>
      </w:ins>
      <w:ins w:id="743" w:author="Carolyn Taylor" w:date="2021-03-15T11:38:00Z">
        <w:r>
          <w:fldChar w:fldCharType="end"/>
        </w:r>
      </w:ins>
    </w:p>
    <w:p w14:paraId="19237476" w14:textId="296B8F46" w:rsidR="0082631E" w:rsidRDefault="0082631E">
      <w:pPr>
        <w:pStyle w:val="TOC3"/>
        <w:rPr>
          <w:ins w:id="744" w:author="Carolyn Taylor" w:date="2021-03-15T11:38:00Z"/>
          <w:rFonts w:asciiTheme="minorHAnsi" w:eastAsiaTheme="minorEastAsia" w:hAnsiTheme="minorHAnsi" w:cstheme="minorBidi"/>
          <w:sz w:val="22"/>
          <w:szCs w:val="22"/>
          <w:lang w:eastAsia="en-GB"/>
        </w:rPr>
      </w:pPr>
      <w:ins w:id="745" w:author="Carolyn Taylor" w:date="2021-03-15T11:38: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_Toc66700849 \h </w:instrText>
        </w:r>
      </w:ins>
      <w:ins w:id="746" w:author="Carolyn Taylor" w:date="2021-03-15T11:39:00Z"/>
      <w:r>
        <w:fldChar w:fldCharType="separate"/>
      </w:r>
      <w:ins w:id="747" w:author="Carolyn Taylor" w:date="2021-03-15T11:39:00Z">
        <w:r>
          <w:t>90</w:t>
        </w:r>
      </w:ins>
      <w:ins w:id="748" w:author="Carolyn Taylor" w:date="2021-03-15T11:38:00Z">
        <w:r>
          <w:fldChar w:fldCharType="end"/>
        </w:r>
      </w:ins>
    </w:p>
    <w:p w14:paraId="0037A06C" w14:textId="1605BDD3" w:rsidR="0082631E" w:rsidRDefault="0082631E">
      <w:pPr>
        <w:pStyle w:val="TOC4"/>
        <w:rPr>
          <w:ins w:id="749" w:author="Carolyn Taylor" w:date="2021-03-15T11:38:00Z"/>
          <w:rFonts w:asciiTheme="minorHAnsi" w:eastAsiaTheme="minorEastAsia" w:hAnsiTheme="minorHAnsi" w:cstheme="minorBidi"/>
          <w:sz w:val="22"/>
          <w:szCs w:val="22"/>
          <w:lang w:eastAsia="en-GB"/>
        </w:rPr>
      </w:pPr>
      <w:ins w:id="750" w:author="Carolyn Taylor" w:date="2021-03-15T11:38: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_Toc66700850 \h </w:instrText>
        </w:r>
      </w:ins>
      <w:ins w:id="751" w:author="Carolyn Taylor" w:date="2021-03-15T11:39:00Z"/>
      <w:r>
        <w:fldChar w:fldCharType="separate"/>
      </w:r>
      <w:ins w:id="752" w:author="Carolyn Taylor" w:date="2021-03-15T11:39:00Z">
        <w:r>
          <w:t>90</w:t>
        </w:r>
      </w:ins>
      <w:ins w:id="753" w:author="Carolyn Taylor" w:date="2021-03-15T11:38:00Z">
        <w:r>
          <w:fldChar w:fldCharType="end"/>
        </w:r>
      </w:ins>
    </w:p>
    <w:p w14:paraId="711202A2" w14:textId="512F00B9" w:rsidR="0082631E" w:rsidRDefault="0082631E">
      <w:pPr>
        <w:pStyle w:val="TOC4"/>
        <w:rPr>
          <w:ins w:id="754" w:author="Carolyn Taylor" w:date="2021-03-15T11:38:00Z"/>
          <w:rFonts w:asciiTheme="minorHAnsi" w:eastAsiaTheme="minorEastAsia" w:hAnsiTheme="minorHAnsi" w:cstheme="minorBidi"/>
          <w:sz w:val="22"/>
          <w:szCs w:val="22"/>
          <w:lang w:eastAsia="en-GB"/>
        </w:rPr>
      </w:pPr>
      <w:ins w:id="755" w:author="Carolyn Taylor" w:date="2021-03-15T11:38: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_Toc66700851 \h </w:instrText>
        </w:r>
      </w:ins>
      <w:ins w:id="756" w:author="Carolyn Taylor" w:date="2021-03-15T11:39:00Z"/>
      <w:r>
        <w:fldChar w:fldCharType="separate"/>
      </w:r>
      <w:ins w:id="757" w:author="Carolyn Taylor" w:date="2021-03-15T11:39:00Z">
        <w:r>
          <w:t>91</w:t>
        </w:r>
      </w:ins>
      <w:ins w:id="758" w:author="Carolyn Taylor" w:date="2021-03-15T11:38:00Z">
        <w:r>
          <w:fldChar w:fldCharType="end"/>
        </w:r>
      </w:ins>
    </w:p>
    <w:p w14:paraId="5AFBF1EB" w14:textId="2DE50160" w:rsidR="0082631E" w:rsidRDefault="0082631E">
      <w:pPr>
        <w:pStyle w:val="TOC4"/>
        <w:rPr>
          <w:ins w:id="759" w:author="Carolyn Taylor" w:date="2021-03-15T11:38:00Z"/>
          <w:rFonts w:asciiTheme="minorHAnsi" w:eastAsiaTheme="minorEastAsia" w:hAnsiTheme="minorHAnsi" w:cstheme="minorBidi"/>
          <w:sz w:val="22"/>
          <w:szCs w:val="22"/>
          <w:lang w:eastAsia="en-GB"/>
        </w:rPr>
      </w:pPr>
      <w:ins w:id="760" w:author="Carolyn Taylor" w:date="2021-03-15T11:38: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_Toc66700852 \h </w:instrText>
        </w:r>
      </w:ins>
      <w:ins w:id="761" w:author="Carolyn Taylor" w:date="2021-03-15T11:39:00Z"/>
      <w:r>
        <w:fldChar w:fldCharType="separate"/>
      </w:r>
      <w:ins w:id="762" w:author="Carolyn Taylor" w:date="2021-03-15T11:39:00Z">
        <w:r>
          <w:t>91</w:t>
        </w:r>
      </w:ins>
      <w:ins w:id="763" w:author="Carolyn Taylor" w:date="2021-03-15T11:38:00Z">
        <w:r>
          <w:fldChar w:fldCharType="end"/>
        </w:r>
      </w:ins>
    </w:p>
    <w:p w14:paraId="0E7CB059" w14:textId="669DC3AC" w:rsidR="0082631E" w:rsidRDefault="0082631E">
      <w:pPr>
        <w:pStyle w:val="TOC4"/>
        <w:rPr>
          <w:ins w:id="764" w:author="Carolyn Taylor" w:date="2021-03-15T11:38:00Z"/>
          <w:rFonts w:asciiTheme="minorHAnsi" w:eastAsiaTheme="minorEastAsia" w:hAnsiTheme="minorHAnsi" w:cstheme="minorBidi"/>
          <w:sz w:val="22"/>
          <w:szCs w:val="22"/>
          <w:lang w:eastAsia="en-GB"/>
        </w:rPr>
      </w:pPr>
      <w:ins w:id="765" w:author="Carolyn Taylor" w:date="2021-03-15T11:38: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_Toc66700853 \h </w:instrText>
        </w:r>
      </w:ins>
      <w:ins w:id="766" w:author="Carolyn Taylor" w:date="2021-03-15T11:39:00Z"/>
      <w:r>
        <w:fldChar w:fldCharType="separate"/>
      </w:r>
      <w:ins w:id="767" w:author="Carolyn Taylor" w:date="2021-03-15T11:39:00Z">
        <w:r>
          <w:t>91</w:t>
        </w:r>
      </w:ins>
      <w:ins w:id="768" w:author="Carolyn Taylor" w:date="2021-03-15T11:38:00Z">
        <w:r>
          <w:fldChar w:fldCharType="end"/>
        </w:r>
      </w:ins>
    </w:p>
    <w:p w14:paraId="6085EFFE" w14:textId="1FA7D6A1" w:rsidR="0082631E" w:rsidRDefault="0082631E">
      <w:pPr>
        <w:pStyle w:val="TOC5"/>
        <w:rPr>
          <w:ins w:id="769" w:author="Carolyn Taylor" w:date="2021-03-15T11:38:00Z"/>
          <w:rFonts w:asciiTheme="minorHAnsi" w:eastAsiaTheme="minorEastAsia" w:hAnsiTheme="minorHAnsi" w:cstheme="minorBidi"/>
          <w:sz w:val="22"/>
          <w:szCs w:val="22"/>
          <w:lang w:eastAsia="en-GB"/>
        </w:rPr>
      </w:pPr>
      <w:ins w:id="770" w:author="Carolyn Taylor" w:date="2021-03-15T11:38: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_Toc66700854 \h </w:instrText>
        </w:r>
      </w:ins>
      <w:ins w:id="771" w:author="Carolyn Taylor" w:date="2021-03-15T11:39:00Z"/>
      <w:r>
        <w:fldChar w:fldCharType="separate"/>
      </w:r>
      <w:ins w:id="772" w:author="Carolyn Taylor" w:date="2021-03-15T11:39:00Z">
        <w:r>
          <w:t>91</w:t>
        </w:r>
      </w:ins>
      <w:ins w:id="773" w:author="Carolyn Taylor" w:date="2021-03-15T11:38:00Z">
        <w:r>
          <w:fldChar w:fldCharType="end"/>
        </w:r>
      </w:ins>
    </w:p>
    <w:p w14:paraId="0D54BCD1" w14:textId="4C703AA7" w:rsidR="0082631E" w:rsidRDefault="0082631E">
      <w:pPr>
        <w:pStyle w:val="TOC5"/>
        <w:rPr>
          <w:ins w:id="774" w:author="Carolyn Taylor" w:date="2021-03-15T11:38:00Z"/>
          <w:rFonts w:asciiTheme="minorHAnsi" w:eastAsiaTheme="minorEastAsia" w:hAnsiTheme="minorHAnsi" w:cstheme="minorBidi"/>
          <w:sz w:val="22"/>
          <w:szCs w:val="22"/>
          <w:lang w:eastAsia="en-GB"/>
        </w:rPr>
      </w:pPr>
      <w:ins w:id="775" w:author="Carolyn Taylor" w:date="2021-03-15T11:38: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_Toc66700855 \h </w:instrText>
        </w:r>
      </w:ins>
      <w:ins w:id="776" w:author="Carolyn Taylor" w:date="2021-03-15T11:39:00Z"/>
      <w:r>
        <w:fldChar w:fldCharType="separate"/>
      </w:r>
      <w:ins w:id="777" w:author="Carolyn Taylor" w:date="2021-03-15T11:39:00Z">
        <w:r>
          <w:t>91</w:t>
        </w:r>
      </w:ins>
      <w:ins w:id="778" w:author="Carolyn Taylor" w:date="2021-03-15T11:38:00Z">
        <w:r>
          <w:fldChar w:fldCharType="end"/>
        </w:r>
      </w:ins>
    </w:p>
    <w:p w14:paraId="06DC53BA" w14:textId="3571691E" w:rsidR="0082631E" w:rsidRDefault="0082631E">
      <w:pPr>
        <w:pStyle w:val="TOC4"/>
        <w:rPr>
          <w:ins w:id="779" w:author="Carolyn Taylor" w:date="2021-03-15T11:38:00Z"/>
          <w:rFonts w:asciiTheme="minorHAnsi" w:eastAsiaTheme="minorEastAsia" w:hAnsiTheme="minorHAnsi" w:cstheme="minorBidi"/>
          <w:sz w:val="22"/>
          <w:szCs w:val="22"/>
          <w:lang w:eastAsia="en-GB"/>
        </w:rPr>
      </w:pPr>
      <w:ins w:id="780" w:author="Carolyn Taylor" w:date="2021-03-15T11:38: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_Toc66700856 \h </w:instrText>
        </w:r>
      </w:ins>
      <w:ins w:id="781" w:author="Carolyn Taylor" w:date="2021-03-15T11:39:00Z"/>
      <w:r>
        <w:fldChar w:fldCharType="separate"/>
      </w:r>
      <w:ins w:id="782" w:author="Carolyn Taylor" w:date="2021-03-15T11:39:00Z">
        <w:r>
          <w:t>92</w:t>
        </w:r>
      </w:ins>
      <w:ins w:id="783" w:author="Carolyn Taylor" w:date="2021-03-15T11:38:00Z">
        <w:r>
          <w:fldChar w:fldCharType="end"/>
        </w:r>
      </w:ins>
    </w:p>
    <w:p w14:paraId="4D84CA15" w14:textId="18B91516" w:rsidR="0082631E" w:rsidRDefault="0082631E">
      <w:pPr>
        <w:pStyle w:val="TOC5"/>
        <w:rPr>
          <w:ins w:id="784" w:author="Carolyn Taylor" w:date="2021-03-15T11:38:00Z"/>
          <w:rFonts w:asciiTheme="minorHAnsi" w:eastAsiaTheme="minorEastAsia" w:hAnsiTheme="minorHAnsi" w:cstheme="minorBidi"/>
          <w:sz w:val="22"/>
          <w:szCs w:val="22"/>
          <w:lang w:eastAsia="en-GB"/>
        </w:rPr>
      </w:pPr>
      <w:ins w:id="785" w:author="Carolyn Taylor" w:date="2021-03-15T11:38:00Z">
        <w:r>
          <w:t>6.6.4.5.1</w:t>
        </w:r>
        <w:r>
          <w:rPr>
            <w:rFonts w:asciiTheme="minorHAnsi" w:eastAsiaTheme="minorEastAsia" w:hAnsiTheme="minorHAnsi" w:cstheme="minorBidi"/>
            <w:sz w:val="22"/>
            <w:szCs w:val="22"/>
            <w:lang w:eastAsia="en-GB"/>
          </w:rPr>
          <w:tab/>
        </w:r>
        <w:r w:rsidRPr="002018BB">
          <w:rPr>
            <w:i/>
          </w:rPr>
          <w:t>BS type 1-O</w:t>
        </w:r>
        <w:r>
          <w:tab/>
        </w:r>
        <w:r>
          <w:fldChar w:fldCharType="begin"/>
        </w:r>
        <w:r>
          <w:instrText xml:space="preserve"> PAGEREF _Toc66700857 \h </w:instrText>
        </w:r>
      </w:ins>
      <w:ins w:id="786" w:author="Carolyn Taylor" w:date="2021-03-15T11:39:00Z"/>
      <w:r>
        <w:fldChar w:fldCharType="separate"/>
      </w:r>
      <w:ins w:id="787" w:author="Carolyn Taylor" w:date="2021-03-15T11:39:00Z">
        <w:r>
          <w:t>92</w:t>
        </w:r>
      </w:ins>
      <w:ins w:id="788" w:author="Carolyn Taylor" w:date="2021-03-15T11:38:00Z">
        <w:r>
          <w:fldChar w:fldCharType="end"/>
        </w:r>
      </w:ins>
    </w:p>
    <w:p w14:paraId="7A49545A" w14:textId="096C631C" w:rsidR="0082631E" w:rsidRDefault="0082631E">
      <w:pPr>
        <w:pStyle w:val="TOC5"/>
        <w:rPr>
          <w:ins w:id="789" w:author="Carolyn Taylor" w:date="2021-03-15T11:38:00Z"/>
          <w:rFonts w:asciiTheme="minorHAnsi" w:eastAsiaTheme="minorEastAsia" w:hAnsiTheme="minorHAnsi" w:cstheme="minorBidi"/>
          <w:sz w:val="22"/>
          <w:szCs w:val="22"/>
          <w:lang w:eastAsia="en-GB"/>
        </w:rPr>
      </w:pPr>
      <w:ins w:id="790" w:author="Carolyn Taylor" w:date="2021-03-15T11:38:00Z">
        <w:r>
          <w:t>6.6.4.5.2</w:t>
        </w:r>
        <w:r>
          <w:rPr>
            <w:rFonts w:asciiTheme="minorHAnsi" w:eastAsiaTheme="minorEastAsia" w:hAnsiTheme="minorHAnsi" w:cstheme="minorBidi"/>
            <w:sz w:val="22"/>
            <w:szCs w:val="22"/>
            <w:lang w:eastAsia="en-GB"/>
          </w:rPr>
          <w:tab/>
        </w:r>
        <w:r w:rsidRPr="002018BB">
          <w:rPr>
            <w:i/>
          </w:rPr>
          <w:t>BS type 2-O</w:t>
        </w:r>
        <w:r>
          <w:tab/>
        </w:r>
        <w:r>
          <w:fldChar w:fldCharType="begin"/>
        </w:r>
        <w:r>
          <w:instrText xml:space="preserve"> PAGEREF _Toc66700858 \h </w:instrText>
        </w:r>
      </w:ins>
      <w:ins w:id="791" w:author="Carolyn Taylor" w:date="2021-03-15T11:39:00Z"/>
      <w:r>
        <w:fldChar w:fldCharType="separate"/>
      </w:r>
      <w:ins w:id="792" w:author="Carolyn Taylor" w:date="2021-03-15T11:39:00Z">
        <w:r>
          <w:t>92</w:t>
        </w:r>
      </w:ins>
      <w:ins w:id="793" w:author="Carolyn Taylor" w:date="2021-03-15T11:38:00Z">
        <w:r>
          <w:fldChar w:fldCharType="end"/>
        </w:r>
      </w:ins>
    </w:p>
    <w:p w14:paraId="6A3600E5" w14:textId="6C82443E" w:rsidR="0082631E" w:rsidRDefault="0082631E">
      <w:pPr>
        <w:pStyle w:val="TOC2"/>
        <w:rPr>
          <w:ins w:id="794" w:author="Carolyn Taylor" w:date="2021-03-15T11:38:00Z"/>
          <w:rFonts w:asciiTheme="minorHAnsi" w:eastAsiaTheme="minorEastAsia" w:hAnsiTheme="minorHAnsi" w:cstheme="minorBidi"/>
          <w:sz w:val="22"/>
          <w:szCs w:val="22"/>
          <w:lang w:eastAsia="en-GB"/>
        </w:rPr>
      </w:pPr>
      <w:ins w:id="795" w:author="Carolyn Taylor" w:date="2021-03-15T11:38: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_Toc66700859 \h </w:instrText>
        </w:r>
      </w:ins>
      <w:ins w:id="796" w:author="Carolyn Taylor" w:date="2021-03-15T11:39:00Z"/>
      <w:r>
        <w:fldChar w:fldCharType="separate"/>
      </w:r>
      <w:ins w:id="797" w:author="Carolyn Taylor" w:date="2021-03-15T11:39:00Z">
        <w:r>
          <w:t>92</w:t>
        </w:r>
      </w:ins>
      <w:ins w:id="798" w:author="Carolyn Taylor" w:date="2021-03-15T11:38:00Z">
        <w:r>
          <w:fldChar w:fldCharType="end"/>
        </w:r>
      </w:ins>
    </w:p>
    <w:p w14:paraId="34CD494D" w14:textId="2D4750C1" w:rsidR="0082631E" w:rsidRDefault="0082631E">
      <w:pPr>
        <w:pStyle w:val="TOC3"/>
        <w:rPr>
          <w:ins w:id="799" w:author="Carolyn Taylor" w:date="2021-03-15T11:38:00Z"/>
          <w:rFonts w:asciiTheme="minorHAnsi" w:eastAsiaTheme="minorEastAsia" w:hAnsiTheme="minorHAnsi" w:cstheme="minorBidi"/>
          <w:sz w:val="22"/>
          <w:szCs w:val="22"/>
          <w:lang w:eastAsia="en-GB"/>
        </w:rPr>
      </w:pPr>
      <w:ins w:id="800" w:author="Carolyn Taylor" w:date="2021-03-15T11:38: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_Toc66700860 \h </w:instrText>
        </w:r>
      </w:ins>
      <w:ins w:id="801" w:author="Carolyn Taylor" w:date="2021-03-15T11:39:00Z"/>
      <w:r>
        <w:fldChar w:fldCharType="separate"/>
      </w:r>
      <w:ins w:id="802" w:author="Carolyn Taylor" w:date="2021-03-15T11:39:00Z">
        <w:r>
          <w:t>92</w:t>
        </w:r>
      </w:ins>
      <w:ins w:id="803" w:author="Carolyn Taylor" w:date="2021-03-15T11:38:00Z">
        <w:r>
          <w:fldChar w:fldCharType="end"/>
        </w:r>
      </w:ins>
    </w:p>
    <w:p w14:paraId="4281EF55" w14:textId="76DCE2FB" w:rsidR="0082631E" w:rsidRDefault="0082631E">
      <w:pPr>
        <w:pStyle w:val="TOC3"/>
        <w:rPr>
          <w:ins w:id="804" w:author="Carolyn Taylor" w:date="2021-03-15T11:38:00Z"/>
          <w:rFonts w:asciiTheme="minorHAnsi" w:eastAsiaTheme="minorEastAsia" w:hAnsiTheme="minorHAnsi" w:cstheme="minorBidi"/>
          <w:sz w:val="22"/>
          <w:szCs w:val="22"/>
          <w:lang w:eastAsia="en-GB"/>
        </w:rPr>
      </w:pPr>
      <w:ins w:id="805" w:author="Carolyn Taylor" w:date="2021-03-15T11:38: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_Toc66700861 \h </w:instrText>
        </w:r>
      </w:ins>
      <w:ins w:id="806" w:author="Carolyn Taylor" w:date="2021-03-15T11:39:00Z"/>
      <w:r>
        <w:fldChar w:fldCharType="separate"/>
      </w:r>
      <w:ins w:id="807" w:author="Carolyn Taylor" w:date="2021-03-15T11:39:00Z">
        <w:r>
          <w:t>93</w:t>
        </w:r>
      </w:ins>
      <w:ins w:id="808" w:author="Carolyn Taylor" w:date="2021-03-15T11:38:00Z">
        <w:r>
          <w:fldChar w:fldCharType="end"/>
        </w:r>
      </w:ins>
    </w:p>
    <w:p w14:paraId="0DC759FD" w14:textId="27A44EF3" w:rsidR="0082631E" w:rsidRDefault="0082631E">
      <w:pPr>
        <w:pStyle w:val="TOC4"/>
        <w:rPr>
          <w:ins w:id="809" w:author="Carolyn Taylor" w:date="2021-03-15T11:38:00Z"/>
          <w:rFonts w:asciiTheme="minorHAnsi" w:eastAsiaTheme="minorEastAsia" w:hAnsiTheme="minorHAnsi" w:cstheme="minorBidi"/>
          <w:sz w:val="22"/>
          <w:szCs w:val="22"/>
          <w:lang w:eastAsia="en-GB"/>
        </w:rPr>
      </w:pPr>
      <w:ins w:id="810" w:author="Carolyn Taylor" w:date="2021-03-15T11:38: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_Toc66700862 \h </w:instrText>
        </w:r>
      </w:ins>
      <w:ins w:id="811" w:author="Carolyn Taylor" w:date="2021-03-15T11:39:00Z"/>
      <w:r>
        <w:fldChar w:fldCharType="separate"/>
      </w:r>
      <w:ins w:id="812" w:author="Carolyn Taylor" w:date="2021-03-15T11:39:00Z">
        <w:r>
          <w:t>93</w:t>
        </w:r>
      </w:ins>
      <w:ins w:id="813" w:author="Carolyn Taylor" w:date="2021-03-15T11:38:00Z">
        <w:r>
          <w:fldChar w:fldCharType="end"/>
        </w:r>
      </w:ins>
    </w:p>
    <w:p w14:paraId="33D3E4AD" w14:textId="3D628C8F" w:rsidR="0082631E" w:rsidRDefault="0082631E">
      <w:pPr>
        <w:pStyle w:val="TOC4"/>
        <w:rPr>
          <w:ins w:id="814" w:author="Carolyn Taylor" w:date="2021-03-15T11:38:00Z"/>
          <w:rFonts w:asciiTheme="minorHAnsi" w:eastAsiaTheme="minorEastAsia" w:hAnsiTheme="minorHAnsi" w:cstheme="minorBidi"/>
          <w:sz w:val="22"/>
          <w:szCs w:val="22"/>
          <w:lang w:eastAsia="en-GB"/>
        </w:rPr>
      </w:pPr>
      <w:ins w:id="815" w:author="Carolyn Taylor" w:date="2021-03-15T11:38: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_Toc66700863 \h </w:instrText>
        </w:r>
      </w:ins>
      <w:ins w:id="816" w:author="Carolyn Taylor" w:date="2021-03-15T11:39:00Z"/>
      <w:r>
        <w:fldChar w:fldCharType="separate"/>
      </w:r>
      <w:ins w:id="817" w:author="Carolyn Taylor" w:date="2021-03-15T11:39:00Z">
        <w:r>
          <w:t>93</w:t>
        </w:r>
      </w:ins>
      <w:ins w:id="818" w:author="Carolyn Taylor" w:date="2021-03-15T11:38:00Z">
        <w:r>
          <w:fldChar w:fldCharType="end"/>
        </w:r>
      </w:ins>
    </w:p>
    <w:p w14:paraId="62F8894D" w14:textId="3C64FE10" w:rsidR="0082631E" w:rsidRDefault="0082631E">
      <w:pPr>
        <w:pStyle w:val="TOC4"/>
        <w:rPr>
          <w:ins w:id="819" w:author="Carolyn Taylor" w:date="2021-03-15T11:38:00Z"/>
          <w:rFonts w:asciiTheme="minorHAnsi" w:eastAsiaTheme="minorEastAsia" w:hAnsiTheme="minorHAnsi" w:cstheme="minorBidi"/>
          <w:sz w:val="22"/>
          <w:szCs w:val="22"/>
          <w:lang w:eastAsia="en-GB"/>
        </w:rPr>
      </w:pPr>
      <w:ins w:id="820" w:author="Carolyn Taylor" w:date="2021-03-15T11:38: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_Toc66700864 \h </w:instrText>
        </w:r>
      </w:ins>
      <w:ins w:id="821" w:author="Carolyn Taylor" w:date="2021-03-15T11:39:00Z"/>
      <w:r>
        <w:fldChar w:fldCharType="separate"/>
      </w:r>
      <w:ins w:id="822" w:author="Carolyn Taylor" w:date="2021-03-15T11:39:00Z">
        <w:r>
          <w:t>93</w:t>
        </w:r>
      </w:ins>
      <w:ins w:id="823" w:author="Carolyn Taylor" w:date="2021-03-15T11:38:00Z">
        <w:r>
          <w:fldChar w:fldCharType="end"/>
        </w:r>
      </w:ins>
    </w:p>
    <w:p w14:paraId="73B8419C" w14:textId="4B49B0CC" w:rsidR="0082631E" w:rsidRDefault="0082631E">
      <w:pPr>
        <w:pStyle w:val="TOC4"/>
        <w:rPr>
          <w:ins w:id="824" w:author="Carolyn Taylor" w:date="2021-03-15T11:38:00Z"/>
          <w:rFonts w:asciiTheme="minorHAnsi" w:eastAsiaTheme="minorEastAsia" w:hAnsiTheme="minorHAnsi" w:cstheme="minorBidi"/>
          <w:sz w:val="22"/>
          <w:szCs w:val="22"/>
          <w:lang w:eastAsia="en-GB"/>
        </w:rPr>
      </w:pPr>
      <w:ins w:id="825" w:author="Carolyn Taylor" w:date="2021-03-15T11:38: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_Toc66700865 \h </w:instrText>
        </w:r>
      </w:ins>
      <w:ins w:id="826" w:author="Carolyn Taylor" w:date="2021-03-15T11:39:00Z"/>
      <w:r>
        <w:fldChar w:fldCharType="separate"/>
      </w:r>
      <w:ins w:id="827" w:author="Carolyn Taylor" w:date="2021-03-15T11:39:00Z">
        <w:r>
          <w:t>93</w:t>
        </w:r>
      </w:ins>
      <w:ins w:id="828" w:author="Carolyn Taylor" w:date="2021-03-15T11:38:00Z">
        <w:r>
          <w:fldChar w:fldCharType="end"/>
        </w:r>
      </w:ins>
    </w:p>
    <w:p w14:paraId="7EB9FA6D" w14:textId="5A20ECAD" w:rsidR="0082631E" w:rsidRDefault="0082631E">
      <w:pPr>
        <w:pStyle w:val="TOC5"/>
        <w:rPr>
          <w:ins w:id="829" w:author="Carolyn Taylor" w:date="2021-03-15T11:38:00Z"/>
          <w:rFonts w:asciiTheme="minorHAnsi" w:eastAsiaTheme="minorEastAsia" w:hAnsiTheme="minorHAnsi" w:cstheme="minorBidi"/>
          <w:sz w:val="22"/>
          <w:szCs w:val="22"/>
          <w:lang w:eastAsia="en-GB"/>
        </w:rPr>
      </w:pPr>
      <w:ins w:id="830" w:author="Carolyn Taylor" w:date="2021-03-15T11:38: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_Toc66700866 \h </w:instrText>
        </w:r>
      </w:ins>
      <w:ins w:id="831" w:author="Carolyn Taylor" w:date="2021-03-15T11:39:00Z"/>
      <w:r>
        <w:fldChar w:fldCharType="separate"/>
      </w:r>
      <w:ins w:id="832" w:author="Carolyn Taylor" w:date="2021-03-15T11:39:00Z">
        <w:r>
          <w:t>93</w:t>
        </w:r>
      </w:ins>
      <w:ins w:id="833" w:author="Carolyn Taylor" w:date="2021-03-15T11:38:00Z">
        <w:r>
          <w:fldChar w:fldCharType="end"/>
        </w:r>
      </w:ins>
    </w:p>
    <w:p w14:paraId="3FC91212" w14:textId="7BA86F1A" w:rsidR="0082631E" w:rsidRDefault="0082631E">
      <w:pPr>
        <w:pStyle w:val="TOC5"/>
        <w:rPr>
          <w:ins w:id="834" w:author="Carolyn Taylor" w:date="2021-03-15T11:38:00Z"/>
          <w:rFonts w:asciiTheme="minorHAnsi" w:eastAsiaTheme="minorEastAsia" w:hAnsiTheme="minorHAnsi" w:cstheme="minorBidi"/>
          <w:sz w:val="22"/>
          <w:szCs w:val="22"/>
          <w:lang w:eastAsia="en-GB"/>
        </w:rPr>
      </w:pPr>
      <w:ins w:id="835" w:author="Carolyn Taylor" w:date="2021-03-15T11:38: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_Toc66700867 \h </w:instrText>
        </w:r>
      </w:ins>
      <w:ins w:id="836" w:author="Carolyn Taylor" w:date="2021-03-15T11:39:00Z"/>
      <w:r>
        <w:fldChar w:fldCharType="separate"/>
      </w:r>
      <w:ins w:id="837" w:author="Carolyn Taylor" w:date="2021-03-15T11:39:00Z">
        <w:r>
          <w:t>94</w:t>
        </w:r>
      </w:ins>
      <w:ins w:id="838" w:author="Carolyn Taylor" w:date="2021-03-15T11:38:00Z">
        <w:r>
          <w:fldChar w:fldCharType="end"/>
        </w:r>
      </w:ins>
    </w:p>
    <w:p w14:paraId="1FC71ABA" w14:textId="5C3B8E0C" w:rsidR="0082631E" w:rsidRDefault="0082631E">
      <w:pPr>
        <w:pStyle w:val="TOC4"/>
        <w:rPr>
          <w:ins w:id="839" w:author="Carolyn Taylor" w:date="2021-03-15T11:38:00Z"/>
          <w:rFonts w:asciiTheme="minorHAnsi" w:eastAsiaTheme="minorEastAsia" w:hAnsiTheme="minorHAnsi" w:cstheme="minorBidi"/>
          <w:sz w:val="22"/>
          <w:szCs w:val="22"/>
          <w:lang w:eastAsia="en-GB"/>
        </w:rPr>
      </w:pPr>
      <w:ins w:id="840" w:author="Carolyn Taylor" w:date="2021-03-15T11:38: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_Toc66700868 \h </w:instrText>
        </w:r>
      </w:ins>
      <w:ins w:id="841" w:author="Carolyn Taylor" w:date="2021-03-15T11:39:00Z"/>
      <w:r>
        <w:fldChar w:fldCharType="separate"/>
      </w:r>
      <w:ins w:id="842" w:author="Carolyn Taylor" w:date="2021-03-15T11:39:00Z">
        <w:r>
          <w:t>95</w:t>
        </w:r>
      </w:ins>
      <w:ins w:id="843" w:author="Carolyn Taylor" w:date="2021-03-15T11:38:00Z">
        <w:r>
          <w:fldChar w:fldCharType="end"/>
        </w:r>
      </w:ins>
    </w:p>
    <w:p w14:paraId="34591169" w14:textId="6F251874" w:rsidR="0082631E" w:rsidRDefault="0082631E">
      <w:pPr>
        <w:pStyle w:val="TOC5"/>
        <w:rPr>
          <w:ins w:id="844" w:author="Carolyn Taylor" w:date="2021-03-15T11:38:00Z"/>
          <w:rFonts w:asciiTheme="minorHAnsi" w:eastAsiaTheme="minorEastAsia" w:hAnsiTheme="minorHAnsi" w:cstheme="minorBidi"/>
          <w:sz w:val="22"/>
          <w:szCs w:val="22"/>
          <w:lang w:eastAsia="en-GB"/>
        </w:rPr>
      </w:pPr>
      <w:ins w:id="845" w:author="Carolyn Taylor" w:date="2021-03-15T11:38:00Z">
        <w:r>
          <w:t>6.7.2.5.1</w:t>
        </w:r>
        <w:r>
          <w:rPr>
            <w:rFonts w:asciiTheme="minorHAnsi" w:eastAsiaTheme="minorEastAsia" w:hAnsiTheme="minorHAnsi" w:cstheme="minorBidi"/>
            <w:sz w:val="22"/>
            <w:szCs w:val="22"/>
            <w:lang w:eastAsia="en-GB"/>
          </w:rPr>
          <w:tab/>
        </w:r>
        <w:r w:rsidRPr="002018BB">
          <w:rPr>
            <w:i/>
          </w:rPr>
          <w:t>BS type 1-O</w:t>
        </w:r>
        <w:r>
          <w:tab/>
        </w:r>
        <w:r>
          <w:fldChar w:fldCharType="begin"/>
        </w:r>
        <w:r>
          <w:instrText xml:space="preserve"> PAGEREF _Toc66700869 \h </w:instrText>
        </w:r>
      </w:ins>
      <w:ins w:id="846" w:author="Carolyn Taylor" w:date="2021-03-15T11:39:00Z"/>
      <w:r>
        <w:fldChar w:fldCharType="separate"/>
      </w:r>
      <w:ins w:id="847" w:author="Carolyn Taylor" w:date="2021-03-15T11:39:00Z">
        <w:r>
          <w:t>95</w:t>
        </w:r>
      </w:ins>
      <w:ins w:id="848" w:author="Carolyn Taylor" w:date="2021-03-15T11:38:00Z">
        <w:r>
          <w:fldChar w:fldCharType="end"/>
        </w:r>
      </w:ins>
    </w:p>
    <w:p w14:paraId="57FDB9B1" w14:textId="0637F368" w:rsidR="0082631E" w:rsidRDefault="0082631E">
      <w:pPr>
        <w:pStyle w:val="TOC5"/>
        <w:rPr>
          <w:ins w:id="849" w:author="Carolyn Taylor" w:date="2021-03-15T11:38:00Z"/>
          <w:rFonts w:asciiTheme="minorHAnsi" w:eastAsiaTheme="minorEastAsia" w:hAnsiTheme="minorHAnsi" w:cstheme="minorBidi"/>
          <w:sz w:val="22"/>
          <w:szCs w:val="22"/>
          <w:lang w:eastAsia="en-GB"/>
        </w:rPr>
      </w:pPr>
      <w:ins w:id="850" w:author="Carolyn Taylor" w:date="2021-03-15T11:38:00Z">
        <w:r>
          <w:t>6.7.2.5.2</w:t>
        </w:r>
        <w:r>
          <w:rPr>
            <w:rFonts w:asciiTheme="minorHAnsi" w:eastAsiaTheme="minorEastAsia" w:hAnsiTheme="minorHAnsi" w:cstheme="minorBidi"/>
            <w:sz w:val="22"/>
            <w:szCs w:val="22"/>
            <w:lang w:eastAsia="en-GB"/>
          </w:rPr>
          <w:tab/>
        </w:r>
        <w:r w:rsidRPr="002018BB">
          <w:rPr>
            <w:i/>
          </w:rPr>
          <w:t>BS type 2-O</w:t>
        </w:r>
        <w:r>
          <w:tab/>
        </w:r>
        <w:r>
          <w:fldChar w:fldCharType="begin"/>
        </w:r>
        <w:r>
          <w:instrText xml:space="preserve"> PAGEREF _Toc66700870 \h </w:instrText>
        </w:r>
      </w:ins>
      <w:ins w:id="851" w:author="Carolyn Taylor" w:date="2021-03-15T11:39:00Z"/>
      <w:r>
        <w:fldChar w:fldCharType="separate"/>
      </w:r>
      <w:ins w:id="852" w:author="Carolyn Taylor" w:date="2021-03-15T11:39:00Z">
        <w:r>
          <w:t>95</w:t>
        </w:r>
      </w:ins>
      <w:ins w:id="853" w:author="Carolyn Taylor" w:date="2021-03-15T11:38:00Z">
        <w:r>
          <w:fldChar w:fldCharType="end"/>
        </w:r>
      </w:ins>
    </w:p>
    <w:p w14:paraId="3BC99F41" w14:textId="08F8F751" w:rsidR="0082631E" w:rsidRDefault="0082631E">
      <w:pPr>
        <w:pStyle w:val="TOC3"/>
        <w:rPr>
          <w:ins w:id="854" w:author="Carolyn Taylor" w:date="2021-03-15T11:38:00Z"/>
          <w:rFonts w:asciiTheme="minorHAnsi" w:eastAsiaTheme="minorEastAsia" w:hAnsiTheme="minorHAnsi" w:cstheme="minorBidi"/>
          <w:sz w:val="22"/>
          <w:szCs w:val="22"/>
          <w:lang w:eastAsia="en-GB"/>
        </w:rPr>
      </w:pPr>
      <w:ins w:id="855" w:author="Carolyn Taylor" w:date="2021-03-15T11:38: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_Toc66700871 \h </w:instrText>
        </w:r>
      </w:ins>
      <w:ins w:id="856" w:author="Carolyn Taylor" w:date="2021-03-15T11:39:00Z"/>
      <w:r>
        <w:fldChar w:fldCharType="separate"/>
      </w:r>
      <w:ins w:id="857" w:author="Carolyn Taylor" w:date="2021-03-15T11:39:00Z">
        <w:r>
          <w:t>95</w:t>
        </w:r>
      </w:ins>
      <w:ins w:id="858" w:author="Carolyn Taylor" w:date="2021-03-15T11:38:00Z">
        <w:r>
          <w:fldChar w:fldCharType="end"/>
        </w:r>
      </w:ins>
    </w:p>
    <w:p w14:paraId="40EF664B" w14:textId="0B2F326C" w:rsidR="0082631E" w:rsidRDefault="0082631E">
      <w:pPr>
        <w:pStyle w:val="TOC4"/>
        <w:rPr>
          <w:ins w:id="859" w:author="Carolyn Taylor" w:date="2021-03-15T11:38:00Z"/>
          <w:rFonts w:asciiTheme="minorHAnsi" w:eastAsiaTheme="minorEastAsia" w:hAnsiTheme="minorHAnsi" w:cstheme="minorBidi"/>
          <w:sz w:val="22"/>
          <w:szCs w:val="22"/>
          <w:lang w:eastAsia="en-GB"/>
        </w:rPr>
      </w:pPr>
      <w:ins w:id="860" w:author="Carolyn Taylor" w:date="2021-03-15T11:38: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_Toc66700872 \h </w:instrText>
        </w:r>
      </w:ins>
      <w:ins w:id="861" w:author="Carolyn Taylor" w:date="2021-03-15T11:39:00Z"/>
      <w:r>
        <w:fldChar w:fldCharType="separate"/>
      </w:r>
      <w:ins w:id="862" w:author="Carolyn Taylor" w:date="2021-03-15T11:39:00Z">
        <w:r>
          <w:t>95</w:t>
        </w:r>
      </w:ins>
      <w:ins w:id="863" w:author="Carolyn Taylor" w:date="2021-03-15T11:38:00Z">
        <w:r>
          <w:fldChar w:fldCharType="end"/>
        </w:r>
      </w:ins>
    </w:p>
    <w:p w14:paraId="3B341161" w14:textId="59B82DDF" w:rsidR="0082631E" w:rsidRDefault="0082631E">
      <w:pPr>
        <w:pStyle w:val="TOC4"/>
        <w:rPr>
          <w:ins w:id="864" w:author="Carolyn Taylor" w:date="2021-03-15T11:38:00Z"/>
          <w:rFonts w:asciiTheme="minorHAnsi" w:eastAsiaTheme="minorEastAsia" w:hAnsiTheme="minorHAnsi" w:cstheme="minorBidi"/>
          <w:sz w:val="22"/>
          <w:szCs w:val="22"/>
          <w:lang w:eastAsia="en-GB"/>
        </w:rPr>
      </w:pPr>
      <w:ins w:id="865" w:author="Carolyn Taylor" w:date="2021-03-15T11:38: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_Toc66700873 \h </w:instrText>
        </w:r>
      </w:ins>
      <w:ins w:id="866" w:author="Carolyn Taylor" w:date="2021-03-15T11:39:00Z"/>
      <w:r>
        <w:fldChar w:fldCharType="separate"/>
      </w:r>
      <w:ins w:id="867" w:author="Carolyn Taylor" w:date="2021-03-15T11:39:00Z">
        <w:r>
          <w:t>96</w:t>
        </w:r>
      </w:ins>
      <w:ins w:id="868" w:author="Carolyn Taylor" w:date="2021-03-15T11:38:00Z">
        <w:r>
          <w:fldChar w:fldCharType="end"/>
        </w:r>
      </w:ins>
    </w:p>
    <w:p w14:paraId="578B90AD" w14:textId="5E3AF278" w:rsidR="0082631E" w:rsidRDefault="0082631E">
      <w:pPr>
        <w:pStyle w:val="TOC4"/>
        <w:rPr>
          <w:ins w:id="869" w:author="Carolyn Taylor" w:date="2021-03-15T11:38:00Z"/>
          <w:rFonts w:asciiTheme="minorHAnsi" w:eastAsiaTheme="minorEastAsia" w:hAnsiTheme="minorHAnsi" w:cstheme="minorBidi"/>
          <w:sz w:val="22"/>
          <w:szCs w:val="22"/>
          <w:lang w:eastAsia="en-GB"/>
        </w:rPr>
      </w:pPr>
      <w:ins w:id="870" w:author="Carolyn Taylor" w:date="2021-03-15T11:38: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_Toc66700874 \h </w:instrText>
        </w:r>
      </w:ins>
      <w:ins w:id="871" w:author="Carolyn Taylor" w:date="2021-03-15T11:39:00Z"/>
      <w:r>
        <w:fldChar w:fldCharType="separate"/>
      </w:r>
      <w:ins w:id="872" w:author="Carolyn Taylor" w:date="2021-03-15T11:39:00Z">
        <w:r>
          <w:t>96</w:t>
        </w:r>
      </w:ins>
      <w:ins w:id="873" w:author="Carolyn Taylor" w:date="2021-03-15T11:38:00Z">
        <w:r>
          <w:fldChar w:fldCharType="end"/>
        </w:r>
      </w:ins>
    </w:p>
    <w:p w14:paraId="203A1FE8" w14:textId="298BB217" w:rsidR="0082631E" w:rsidRDefault="0082631E">
      <w:pPr>
        <w:pStyle w:val="TOC4"/>
        <w:rPr>
          <w:ins w:id="874" w:author="Carolyn Taylor" w:date="2021-03-15T11:38:00Z"/>
          <w:rFonts w:asciiTheme="minorHAnsi" w:eastAsiaTheme="minorEastAsia" w:hAnsiTheme="minorHAnsi" w:cstheme="minorBidi"/>
          <w:sz w:val="22"/>
          <w:szCs w:val="22"/>
          <w:lang w:eastAsia="en-GB"/>
        </w:rPr>
      </w:pPr>
      <w:ins w:id="875" w:author="Carolyn Taylor" w:date="2021-03-15T11:38: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_Toc66700875 \h </w:instrText>
        </w:r>
      </w:ins>
      <w:ins w:id="876" w:author="Carolyn Taylor" w:date="2021-03-15T11:39:00Z"/>
      <w:r>
        <w:fldChar w:fldCharType="separate"/>
      </w:r>
      <w:ins w:id="877" w:author="Carolyn Taylor" w:date="2021-03-15T11:39:00Z">
        <w:r>
          <w:t>96</w:t>
        </w:r>
      </w:ins>
      <w:ins w:id="878" w:author="Carolyn Taylor" w:date="2021-03-15T11:38:00Z">
        <w:r>
          <w:fldChar w:fldCharType="end"/>
        </w:r>
      </w:ins>
    </w:p>
    <w:p w14:paraId="70E6BFB3" w14:textId="5EDA1B79" w:rsidR="0082631E" w:rsidRDefault="0082631E">
      <w:pPr>
        <w:pStyle w:val="TOC5"/>
        <w:rPr>
          <w:ins w:id="879" w:author="Carolyn Taylor" w:date="2021-03-15T11:38:00Z"/>
          <w:rFonts w:asciiTheme="minorHAnsi" w:eastAsiaTheme="minorEastAsia" w:hAnsiTheme="minorHAnsi" w:cstheme="minorBidi"/>
          <w:sz w:val="22"/>
          <w:szCs w:val="22"/>
          <w:lang w:eastAsia="en-GB"/>
        </w:rPr>
      </w:pPr>
      <w:ins w:id="880" w:author="Carolyn Taylor" w:date="2021-03-15T11:38: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_Toc66700876 \h </w:instrText>
        </w:r>
      </w:ins>
      <w:ins w:id="881" w:author="Carolyn Taylor" w:date="2021-03-15T11:39:00Z"/>
      <w:r>
        <w:fldChar w:fldCharType="separate"/>
      </w:r>
      <w:ins w:id="882" w:author="Carolyn Taylor" w:date="2021-03-15T11:39:00Z">
        <w:r>
          <w:t>96</w:t>
        </w:r>
      </w:ins>
      <w:ins w:id="883" w:author="Carolyn Taylor" w:date="2021-03-15T11:38:00Z">
        <w:r>
          <w:fldChar w:fldCharType="end"/>
        </w:r>
      </w:ins>
    </w:p>
    <w:p w14:paraId="5F552D9C" w14:textId="7DF0723B" w:rsidR="0082631E" w:rsidRDefault="0082631E">
      <w:pPr>
        <w:pStyle w:val="TOC5"/>
        <w:rPr>
          <w:ins w:id="884" w:author="Carolyn Taylor" w:date="2021-03-15T11:38:00Z"/>
          <w:rFonts w:asciiTheme="minorHAnsi" w:eastAsiaTheme="minorEastAsia" w:hAnsiTheme="minorHAnsi" w:cstheme="minorBidi"/>
          <w:sz w:val="22"/>
          <w:szCs w:val="22"/>
          <w:lang w:eastAsia="en-GB"/>
        </w:rPr>
      </w:pPr>
      <w:ins w:id="885" w:author="Carolyn Taylor" w:date="2021-03-15T11:38: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_Toc66700877 \h </w:instrText>
        </w:r>
      </w:ins>
      <w:ins w:id="886" w:author="Carolyn Taylor" w:date="2021-03-15T11:39:00Z"/>
      <w:r>
        <w:fldChar w:fldCharType="separate"/>
      </w:r>
      <w:ins w:id="887" w:author="Carolyn Taylor" w:date="2021-03-15T11:39:00Z">
        <w:r>
          <w:t>96</w:t>
        </w:r>
      </w:ins>
      <w:ins w:id="888" w:author="Carolyn Taylor" w:date="2021-03-15T11:38:00Z">
        <w:r>
          <w:fldChar w:fldCharType="end"/>
        </w:r>
      </w:ins>
    </w:p>
    <w:p w14:paraId="61C3B5FA" w14:textId="7F504B2B" w:rsidR="0082631E" w:rsidRDefault="0082631E">
      <w:pPr>
        <w:pStyle w:val="TOC4"/>
        <w:rPr>
          <w:ins w:id="889" w:author="Carolyn Taylor" w:date="2021-03-15T11:38:00Z"/>
          <w:rFonts w:asciiTheme="minorHAnsi" w:eastAsiaTheme="minorEastAsia" w:hAnsiTheme="minorHAnsi" w:cstheme="minorBidi"/>
          <w:sz w:val="22"/>
          <w:szCs w:val="22"/>
          <w:lang w:eastAsia="en-GB"/>
        </w:rPr>
      </w:pPr>
      <w:ins w:id="890" w:author="Carolyn Taylor" w:date="2021-03-15T11:38: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_Toc66700878 \h </w:instrText>
        </w:r>
      </w:ins>
      <w:ins w:id="891" w:author="Carolyn Taylor" w:date="2021-03-15T11:39:00Z"/>
      <w:r>
        <w:fldChar w:fldCharType="separate"/>
      </w:r>
      <w:ins w:id="892" w:author="Carolyn Taylor" w:date="2021-03-15T11:39:00Z">
        <w:r>
          <w:t>97</w:t>
        </w:r>
      </w:ins>
      <w:ins w:id="893" w:author="Carolyn Taylor" w:date="2021-03-15T11:38:00Z">
        <w:r>
          <w:fldChar w:fldCharType="end"/>
        </w:r>
      </w:ins>
    </w:p>
    <w:p w14:paraId="2C291EC6" w14:textId="12629C03" w:rsidR="0082631E" w:rsidRDefault="0082631E">
      <w:pPr>
        <w:pStyle w:val="TOC5"/>
        <w:rPr>
          <w:ins w:id="894" w:author="Carolyn Taylor" w:date="2021-03-15T11:38:00Z"/>
          <w:rFonts w:asciiTheme="minorHAnsi" w:eastAsiaTheme="minorEastAsia" w:hAnsiTheme="minorHAnsi" w:cstheme="minorBidi"/>
          <w:sz w:val="22"/>
          <w:szCs w:val="22"/>
          <w:lang w:eastAsia="en-GB"/>
        </w:rPr>
      </w:pPr>
      <w:ins w:id="895" w:author="Carolyn Taylor" w:date="2021-03-15T11:38:00Z">
        <w:r>
          <w:t>6.7.3.5.1</w:t>
        </w:r>
        <w:r>
          <w:rPr>
            <w:rFonts w:asciiTheme="minorHAnsi" w:eastAsiaTheme="minorEastAsia" w:hAnsiTheme="minorHAnsi" w:cstheme="minorBidi"/>
            <w:sz w:val="22"/>
            <w:szCs w:val="22"/>
            <w:lang w:eastAsia="en-GB"/>
          </w:rPr>
          <w:tab/>
        </w:r>
        <w:r w:rsidRPr="002018BB">
          <w:rPr>
            <w:i/>
          </w:rPr>
          <w:t>BS type 1-O</w:t>
        </w:r>
        <w:r>
          <w:tab/>
        </w:r>
        <w:r>
          <w:fldChar w:fldCharType="begin"/>
        </w:r>
        <w:r>
          <w:instrText xml:space="preserve"> PAGEREF _Toc66700879 \h </w:instrText>
        </w:r>
      </w:ins>
      <w:ins w:id="896" w:author="Carolyn Taylor" w:date="2021-03-15T11:39:00Z"/>
      <w:r>
        <w:fldChar w:fldCharType="separate"/>
      </w:r>
      <w:ins w:id="897" w:author="Carolyn Taylor" w:date="2021-03-15T11:39:00Z">
        <w:r>
          <w:t>97</w:t>
        </w:r>
      </w:ins>
      <w:ins w:id="898" w:author="Carolyn Taylor" w:date="2021-03-15T11:38:00Z">
        <w:r>
          <w:fldChar w:fldCharType="end"/>
        </w:r>
      </w:ins>
    </w:p>
    <w:p w14:paraId="408E5B6F" w14:textId="221FEDD2" w:rsidR="0082631E" w:rsidRDefault="0082631E">
      <w:pPr>
        <w:pStyle w:val="TOC5"/>
        <w:rPr>
          <w:ins w:id="899" w:author="Carolyn Taylor" w:date="2021-03-15T11:38:00Z"/>
          <w:rFonts w:asciiTheme="minorHAnsi" w:eastAsiaTheme="minorEastAsia" w:hAnsiTheme="minorHAnsi" w:cstheme="minorBidi"/>
          <w:sz w:val="22"/>
          <w:szCs w:val="22"/>
          <w:lang w:eastAsia="en-GB"/>
        </w:rPr>
      </w:pPr>
      <w:ins w:id="900" w:author="Carolyn Taylor" w:date="2021-03-15T11:38:00Z">
        <w:r>
          <w:t>6.7.3.5.2</w:t>
        </w:r>
        <w:r>
          <w:rPr>
            <w:rFonts w:asciiTheme="minorHAnsi" w:eastAsiaTheme="minorEastAsia" w:hAnsiTheme="minorHAnsi" w:cstheme="minorBidi"/>
            <w:sz w:val="22"/>
            <w:szCs w:val="22"/>
            <w:lang w:eastAsia="en-GB"/>
          </w:rPr>
          <w:tab/>
        </w:r>
        <w:r w:rsidRPr="002018BB">
          <w:rPr>
            <w:i/>
          </w:rPr>
          <w:t>BS type 2-O</w:t>
        </w:r>
        <w:r>
          <w:tab/>
        </w:r>
        <w:r>
          <w:fldChar w:fldCharType="begin"/>
        </w:r>
        <w:r>
          <w:instrText xml:space="preserve"> PAGEREF _Toc66700880 \h </w:instrText>
        </w:r>
      </w:ins>
      <w:ins w:id="901" w:author="Carolyn Taylor" w:date="2021-03-15T11:39:00Z"/>
      <w:r>
        <w:fldChar w:fldCharType="separate"/>
      </w:r>
      <w:ins w:id="902" w:author="Carolyn Taylor" w:date="2021-03-15T11:39:00Z">
        <w:r>
          <w:t>101</w:t>
        </w:r>
      </w:ins>
      <w:ins w:id="903" w:author="Carolyn Taylor" w:date="2021-03-15T11:38:00Z">
        <w:r>
          <w:fldChar w:fldCharType="end"/>
        </w:r>
      </w:ins>
    </w:p>
    <w:p w14:paraId="3056926F" w14:textId="4D448111" w:rsidR="0082631E" w:rsidRDefault="0082631E">
      <w:pPr>
        <w:pStyle w:val="TOC3"/>
        <w:rPr>
          <w:ins w:id="904" w:author="Carolyn Taylor" w:date="2021-03-15T11:38:00Z"/>
          <w:rFonts w:asciiTheme="minorHAnsi" w:eastAsiaTheme="minorEastAsia" w:hAnsiTheme="minorHAnsi" w:cstheme="minorBidi"/>
          <w:sz w:val="22"/>
          <w:szCs w:val="22"/>
          <w:lang w:eastAsia="en-GB"/>
        </w:rPr>
      </w:pPr>
      <w:ins w:id="905" w:author="Carolyn Taylor" w:date="2021-03-15T11:38: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_Toc66700881 \h </w:instrText>
        </w:r>
      </w:ins>
      <w:ins w:id="906" w:author="Carolyn Taylor" w:date="2021-03-15T11:39:00Z"/>
      <w:r>
        <w:fldChar w:fldCharType="separate"/>
      </w:r>
      <w:ins w:id="907" w:author="Carolyn Taylor" w:date="2021-03-15T11:39:00Z">
        <w:r>
          <w:t>103</w:t>
        </w:r>
      </w:ins>
      <w:ins w:id="908" w:author="Carolyn Taylor" w:date="2021-03-15T11:38:00Z">
        <w:r>
          <w:fldChar w:fldCharType="end"/>
        </w:r>
      </w:ins>
    </w:p>
    <w:p w14:paraId="043C6F64" w14:textId="22088573" w:rsidR="0082631E" w:rsidRDefault="0082631E">
      <w:pPr>
        <w:pStyle w:val="TOC4"/>
        <w:rPr>
          <w:ins w:id="909" w:author="Carolyn Taylor" w:date="2021-03-15T11:38:00Z"/>
          <w:rFonts w:asciiTheme="minorHAnsi" w:eastAsiaTheme="minorEastAsia" w:hAnsiTheme="minorHAnsi" w:cstheme="minorBidi"/>
          <w:sz w:val="22"/>
          <w:szCs w:val="22"/>
          <w:lang w:eastAsia="en-GB"/>
        </w:rPr>
      </w:pPr>
      <w:ins w:id="910" w:author="Carolyn Taylor" w:date="2021-03-15T11:38: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_Toc66700882 \h </w:instrText>
        </w:r>
      </w:ins>
      <w:ins w:id="911" w:author="Carolyn Taylor" w:date="2021-03-15T11:39:00Z"/>
      <w:r>
        <w:fldChar w:fldCharType="separate"/>
      </w:r>
      <w:ins w:id="912" w:author="Carolyn Taylor" w:date="2021-03-15T11:39:00Z">
        <w:r>
          <w:t>103</w:t>
        </w:r>
      </w:ins>
      <w:ins w:id="913" w:author="Carolyn Taylor" w:date="2021-03-15T11:38:00Z">
        <w:r>
          <w:fldChar w:fldCharType="end"/>
        </w:r>
      </w:ins>
    </w:p>
    <w:p w14:paraId="1D89F23F" w14:textId="7906700E" w:rsidR="0082631E" w:rsidRDefault="0082631E">
      <w:pPr>
        <w:pStyle w:val="TOC4"/>
        <w:rPr>
          <w:ins w:id="914" w:author="Carolyn Taylor" w:date="2021-03-15T11:38:00Z"/>
          <w:rFonts w:asciiTheme="minorHAnsi" w:eastAsiaTheme="minorEastAsia" w:hAnsiTheme="minorHAnsi" w:cstheme="minorBidi"/>
          <w:sz w:val="22"/>
          <w:szCs w:val="22"/>
          <w:lang w:eastAsia="en-GB"/>
        </w:rPr>
      </w:pPr>
      <w:ins w:id="915" w:author="Carolyn Taylor" w:date="2021-03-15T11:38: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_Toc66700883 \h </w:instrText>
        </w:r>
      </w:ins>
      <w:ins w:id="916" w:author="Carolyn Taylor" w:date="2021-03-15T11:39:00Z"/>
      <w:r>
        <w:fldChar w:fldCharType="separate"/>
      </w:r>
      <w:ins w:id="917" w:author="Carolyn Taylor" w:date="2021-03-15T11:39:00Z">
        <w:r>
          <w:t>103</w:t>
        </w:r>
      </w:ins>
      <w:ins w:id="918" w:author="Carolyn Taylor" w:date="2021-03-15T11:38:00Z">
        <w:r>
          <w:fldChar w:fldCharType="end"/>
        </w:r>
      </w:ins>
    </w:p>
    <w:p w14:paraId="501F2717" w14:textId="0658AC80" w:rsidR="0082631E" w:rsidRDefault="0082631E">
      <w:pPr>
        <w:pStyle w:val="TOC4"/>
        <w:rPr>
          <w:ins w:id="919" w:author="Carolyn Taylor" w:date="2021-03-15T11:38:00Z"/>
          <w:rFonts w:asciiTheme="minorHAnsi" w:eastAsiaTheme="minorEastAsia" w:hAnsiTheme="minorHAnsi" w:cstheme="minorBidi"/>
          <w:sz w:val="22"/>
          <w:szCs w:val="22"/>
          <w:lang w:eastAsia="en-GB"/>
        </w:rPr>
      </w:pPr>
      <w:ins w:id="920" w:author="Carolyn Taylor" w:date="2021-03-15T11:38: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_Toc66700884 \h </w:instrText>
        </w:r>
      </w:ins>
      <w:ins w:id="921" w:author="Carolyn Taylor" w:date="2021-03-15T11:39:00Z"/>
      <w:r>
        <w:fldChar w:fldCharType="separate"/>
      </w:r>
      <w:ins w:id="922" w:author="Carolyn Taylor" w:date="2021-03-15T11:39:00Z">
        <w:r>
          <w:t>103</w:t>
        </w:r>
      </w:ins>
      <w:ins w:id="923" w:author="Carolyn Taylor" w:date="2021-03-15T11:38:00Z">
        <w:r>
          <w:fldChar w:fldCharType="end"/>
        </w:r>
      </w:ins>
    </w:p>
    <w:p w14:paraId="562B6CC7" w14:textId="5C6194BD" w:rsidR="0082631E" w:rsidRDefault="0082631E">
      <w:pPr>
        <w:pStyle w:val="TOC4"/>
        <w:rPr>
          <w:ins w:id="924" w:author="Carolyn Taylor" w:date="2021-03-15T11:38:00Z"/>
          <w:rFonts w:asciiTheme="minorHAnsi" w:eastAsiaTheme="minorEastAsia" w:hAnsiTheme="minorHAnsi" w:cstheme="minorBidi"/>
          <w:sz w:val="22"/>
          <w:szCs w:val="22"/>
          <w:lang w:eastAsia="en-GB"/>
        </w:rPr>
      </w:pPr>
      <w:ins w:id="925" w:author="Carolyn Taylor" w:date="2021-03-15T11:38: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_Toc66700885 \h </w:instrText>
        </w:r>
      </w:ins>
      <w:ins w:id="926" w:author="Carolyn Taylor" w:date="2021-03-15T11:39:00Z"/>
      <w:r>
        <w:fldChar w:fldCharType="separate"/>
      </w:r>
      <w:ins w:id="927" w:author="Carolyn Taylor" w:date="2021-03-15T11:39:00Z">
        <w:r>
          <w:t>103</w:t>
        </w:r>
      </w:ins>
      <w:ins w:id="928" w:author="Carolyn Taylor" w:date="2021-03-15T11:38:00Z">
        <w:r>
          <w:fldChar w:fldCharType="end"/>
        </w:r>
      </w:ins>
    </w:p>
    <w:p w14:paraId="5AF8FCD0" w14:textId="3D8F8433" w:rsidR="0082631E" w:rsidRDefault="0082631E">
      <w:pPr>
        <w:pStyle w:val="TOC5"/>
        <w:rPr>
          <w:ins w:id="929" w:author="Carolyn Taylor" w:date="2021-03-15T11:38:00Z"/>
          <w:rFonts w:asciiTheme="minorHAnsi" w:eastAsiaTheme="minorEastAsia" w:hAnsiTheme="minorHAnsi" w:cstheme="minorBidi"/>
          <w:sz w:val="22"/>
          <w:szCs w:val="22"/>
          <w:lang w:eastAsia="en-GB"/>
        </w:rPr>
      </w:pPr>
      <w:ins w:id="930" w:author="Carolyn Taylor" w:date="2021-03-15T11:38: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_Toc66700886 \h </w:instrText>
        </w:r>
      </w:ins>
      <w:ins w:id="931" w:author="Carolyn Taylor" w:date="2021-03-15T11:39:00Z"/>
      <w:r>
        <w:fldChar w:fldCharType="separate"/>
      </w:r>
      <w:ins w:id="932" w:author="Carolyn Taylor" w:date="2021-03-15T11:39:00Z">
        <w:r>
          <w:t>103</w:t>
        </w:r>
      </w:ins>
      <w:ins w:id="933" w:author="Carolyn Taylor" w:date="2021-03-15T11:38:00Z">
        <w:r>
          <w:fldChar w:fldCharType="end"/>
        </w:r>
      </w:ins>
    </w:p>
    <w:p w14:paraId="1D078E55" w14:textId="57C077B1" w:rsidR="0082631E" w:rsidRDefault="0082631E">
      <w:pPr>
        <w:pStyle w:val="TOC5"/>
        <w:rPr>
          <w:ins w:id="934" w:author="Carolyn Taylor" w:date="2021-03-15T11:38:00Z"/>
          <w:rFonts w:asciiTheme="minorHAnsi" w:eastAsiaTheme="minorEastAsia" w:hAnsiTheme="minorHAnsi" w:cstheme="minorBidi"/>
          <w:sz w:val="22"/>
          <w:szCs w:val="22"/>
          <w:lang w:eastAsia="en-GB"/>
        </w:rPr>
      </w:pPr>
      <w:ins w:id="935" w:author="Carolyn Taylor" w:date="2021-03-15T11:38: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_Toc66700887 \h </w:instrText>
        </w:r>
      </w:ins>
      <w:ins w:id="936" w:author="Carolyn Taylor" w:date="2021-03-15T11:39:00Z"/>
      <w:r>
        <w:fldChar w:fldCharType="separate"/>
      </w:r>
      <w:ins w:id="937" w:author="Carolyn Taylor" w:date="2021-03-15T11:39:00Z">
        <w:r>
          <w:t>104</w:t>
        </w:r>
      </w:ins>
      <w:ins w:id="938" w:author="Carolyn Taylor" w:date="2021-03-15T11:38:00Z">
        <w:r>
          <w:fldChar w:fldCharType="end"/>
        </w:r>
      </w:ins>
    </w:p>
    <w:p w14:paraId="45EC1364" w14:textId="7BE2382F" w:rsidR="0082631E" w:rsidRDefault="0082631E">
      <w:pPr>
        <w:pStyle w:val="TOC4"/>
        <w:rPr>
          <w:ins w:id="939" w:author="Carolyn Taylor" w:date="2021-03-15T11:38:00Z"/>
          <w:rFonts w:asciiTheme="minorHAnsi" w:eastAsiaTheme="minorEastAsia" w:hAnsiTheme="minorHAnsi" w:cstheme="minorBidi"/>
          <w:sz w:val="22"/>
          <w:szCs w:val="22"/>
          <w:lang w:eastAsia="en-GB"/>
        </w:rPr>
      </w:pPr>
      <w:ins w:id="940" w:author="Carolyn Taylor" w:date="2021-03-15T11:38: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_Toc66700888 \h </w:instrText>
        </w:r>
      </w:ins>
      <w:ins w:id="941" w:author="Carolyn Taylor" w:date="2021-03-15T11:39:00Z"/>
      <w:r>
        <w:fldChar w:fldCharType="separate"/>
      </w:r>
      <w:ins w:id="942" w:author="Carolyn Taylor" w:date="2021-03-15T11:39:00Z">
        <w:r>
          <w:t>104</w:t>
        </w:r>
      </w:ins>
      <w:ins w:id="943" w:author="Carolyn Taylor" w:date="2021-03-15T11:38:00Z">
        <w:r>
          <w:fldChar w:fldCharType="end"/>
        </w:r>
      </w:ins>
    </w:p>
    <w:p w14:paraId="0CB0CC3B" w14:textId="5DF8D576" w:rsidR="0082631E" w:rsidRDefault="0082631E">
      <w:pPr>
        <w:pStyle w:val="TOC5"/>
        <w:rPr>
          <w:ins w:id="944" w:author="Carolyn Taylor" w:date="2021-03-15T11:38:00Z"/>
          <w:rFonts w:asciiTheme="minorHAnsi" w:eastAsiaTheme="minorEastAsia" w:hAnsiTheme="minorHAnsi" w:cstheme="minorBidi"/>
          <w:sz w:val="22"/>
          <w:szCs w:val="22"/>
          <w:lang w:eastAsia="en-GB"/>
        </w:rPr>
      </w:pPr>
      <w:ins w:id="945" w:author="Carolyn Taylor" w:date="2021-03-15T11:38:00Z">
        <w:r>
          <w:t>6.7.4.5.1</w:t>
        </w:r>
        <w:r>
          <w:rPr>
            <w:rFonts w:asciiTheme="minorHAnsi" w:eastAsiaTheme="minorEastAsia" w:hAnsiTheme="minorHAnsi" w:cstheme="minorBidi"/>
            <w:sz w:val="22"/>
            <w:szCs w:val="22"/>
            <w:lang w:eastAsia="en-GB"/>
          </w:rPr>
          <w:tab/>
        </w:r>
        <w:r w:rsidRPr="002018BB">
          <w:rPr>
            <w:i/>
          </w:rPr>
          <w:t>BS type 1-O</w:t>
        </w:r>
        <w:r>
          <w:tab/>
        </w:r>
        <w:r>
          <w:fldChar w:fldCharType="begin"/>
        </w:r>
        <w:r>
          <w:instrText xml:space="preserve"> PAGEREF _Toc66700889 \h </w:instrText>
        </w:r>
      </w:ins>
      <w:ins w:id="946" w:author="Carolyn Taylor" w:date="2021-03-15T11:39:00Z"/>
      <w:r>
        <w:fldChar w:fldCharType="separate"/>
      </w:r>
      <w:ins w:id="947" w:author="Carolyn Taylor" w:date="2021-03-15T11:39:00Z">
        <w:r>
          <w:t>104</w:t>
        </w:r>
      </w:ins>
      <w:ins w:id="948" w:author="Carolyn Taylor" w:date="2021-03-15T11:38:00Z">
        <w:r>
          <w:fldChar w:fldCharType="end"/>
        </w:r>
      </w:ins>
    </w:p>
    <w:p w14:paraId="7597B24C" w14:textId="2BC21350" w:rsidR="0082631E" w:rsidRDefault="0082631E">
      <w:pPr>
        <w:pStyle w:val="TOC5"/>
        <w:rPr>
          <w:ins w:id="949" w:author="Carolyn Taylor" w:date="2021-03-15T11:38:00Z"/>
          <w:rFonts w:asciiTheme="minorHAnsi" w:eastAsiaTheme="minorEastAsia" w:hAnsiTheme="minorHAnsi" w:cstheme="minorBidi"/>
          <w:sz w:val="22"/>
          <w:szCs w:val="22"/>
          <w:lang w:eastAsia="en-GB"/>
        </w:rPr>
      </w:pPr>
      <w:ins w:id="950" w:author="Carolyn Taylor" w:date="2021-03-15T11:38:00Z">
        <w:r>
          <w:t>6.7.4.5.2</w:t>
        </w:r>
        <w:r>
          <w:rPr>
            <w:rFonts w:asciiTheme="minorHAnsi" w:eastAsiaTheme="minorEastAsia" w:hAnsiTheme="minorHAnsi" w:cstheme="minorBidi"/>
            <w:sz w:val="22"/>
            <w:szCs w:val="22"/>
            <w:lang w:eastAsia="en-GB"/>
          </w:rPr>
          <w:tab/>
        </w:r>
        <w:r w:rsidRPr="002018BB">
          <w:rPr>
            <w:i/>
          </w:rPr>
          <w:t>BS type 2-O</w:t>
        </w:r>
        <w:r>
          <w:tab/>
        </w:r>
        <w:r>
          <w:fldChar w:fldCharType="begin"/>
        </w:r>
        <w:r>
          <w:instrText xml:space="preserve"> PAGEREF _Toc66700890 \h </w:instrText>
        </w:r>
      </w:ins>
      <w:ins w:id="951" w:author="Carolyn Taylor" w:date="2021-03-15T11:39:00Z"/>
      <w:r>
        <w:fldChar w:fldCharType="separate"/>
      </w:r>
      <w:ins w:id="952" w:author="Carolyn Taylor" w:date="2021-03-15T11:39:00Z">
        <w:r>
          <w:t>116</w:t>
        </w:r>
      </w:ins>
      <w:ins w:id="953" w:author="Carolyn Taylor" w:date="2021-03-15T11:38:00Z">
        <w:r>
          <w:fldChar w:fldCharType="end"/>
        </w:r>
      </w:ins>
    </w:p>
    <w:p w14:paraId="579FF6A8" w14:textId="6370BCC1" w:rsidR="0082631E" w:rsidRDefault="0082631E">
      <w:pPr>
        <w:pStyle w:val="TOC3"/>
        <w:rPr>
          <w:ins w:id="954" w:author="Carolyn Taylor" w:date="2021-03-15T11:38:00Z"/>
          <w:rFonts w:asciiTheme="minorHAnsi" w:eastAsiaTheme="minorEastAsia" w:hAnsiTheme="minorHAnsi" w:cstheme="minorBidi"/>
          <w:sz w:val="22"/>
          <w:szCs w:val="22"/>
          <w:lang w:eastAsia="en-GB"/>
        </w:rPr>
      </w:pPr>
      <w:ins w:id="955" w:author="Carolyn Taylor" w:date="2021-03-15T11:38: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_Toc66700891 \h </w:instrText>
        </w:r>
      </w:ins>
      <w:ins w:id="956" w:author="Carolyn Taylor" w:date="2021-03-15T11:39:00Z"/>
      <w:r>
        <w:fldChar w:fldCharType="separate"/>
      </w:r>
      <w:ins w:id="957" w:author="Carolyn Taylor" w:date="2021-03-15T11:39:00Z">
        <w:r>
          <w:t>118</w:t>
        </w:r>
      </w:ins>
      <w:ins w:id="958" w:author="Carolyn Taylor" w:date="2021-03-15T11:38:00Z">
        <w:r>
          <w:fldChar w:fldCharType="end"/>
        </w:r>
      </w:ins>
    </w:p>
    <w:p w14:paraId="2EC67E59" w14:textId="65CDC4EB" w:rsidR="0082631E" w:rsidRDefault="0082631E">
      <w:pPr>
        <w:pStyle w:val="TOC4"/>
        <w:rPr>
          <w:ins w:id="959" w:author="Carolyn Taylor" w:date="2021-03-15T11:38:00Z"/>
          <w:rFonts w:asciiTheme="minorHAnsi" w:eastAsiaTheme="minorEastAsia" w:hAnsiTheme="minorHAnsi" w:cstheme="minorBidi"/>
          <w:sz w:val="22"/>
          <w:szCs w:val="22"/>
          <w:lang w:eastAsia="en-GB"/>
        </w:rPr>
      </w:pPr>
      <w:ins w:id="960" w:author="Carolyn Taylor" w:date="2021-03-15T11:38: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_Toc66700892 \h </w:instrText>
        </w:r>
      </w:ins>
      <w:ins w:id="961" w:author="Carolyn Taylor" w:date="2021-03-15T11:39:00Z"/>
      <w:r>
        <w:fldChar w:fldCharType="separate"/>
      </w:r>
      <w:ins w:id="962" w:author="Carolyn Taylor" w:date="2021-03-15T11:39:00Z">
        <w:r>
          <w:t>118</w:t>
        </w:r>
      </w:ins>
      <w:ins w:id="963" w:author="Carolyn Taylor" w:date="2021-03-15T11:38:00Z">
        <w:r>
          <w:fldChar w:fldCharType="end"/>
        </w:r>
      </w:ins>
    </w:p>
    <w:p w14:paraId="0FE9E4B7" w14:textId="7FF0B572" w:rsidR="0082631E" w:rsidRDefault="0082631E">
      <w:pPr>
        <w:pStyle w:val="TOC4"/>
        <w:rPr>
          <w:ins w:id="964" w:author="Carolyn Taylor" w:date="2021-03-15T11:38:00Z"/>
          <w:rFonts w:asciiTheme="minorHAnsi" w:eastAsiaTheme="minorEastAsia" w:hAnsiTheme="minorHAnsi" w:cstheme="minorBidi"/>
          <w:sz w:val="22"/>
          <w:szCs w:val="22"/>
          <w:lang w:eastAsia="en-GB"/>
        </w:rPr>
      </w:pPr>
      <w:ins w:id="965" w:author="Carolyn Taylor" w:date="2021-03-15T11:38: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_Toc66700893 \h </w:instrText>
        </w:r>
      </w:ins>
      <w:ins w:id="966" w:author="Carolyn Taylor" w:date="2021-03-15T11:39:00Z"/>
      <w:r>
        <w:fldChar w:fldCharType="separate"/>
      </w:r>
      <w:ins w:id="967" w:author="Carolyn Taylor" w:date="2021-03-15T11:39:00Z">
        <w:r>
          <w:t>119</w:t>
        </w:r>
      </w:ins>
      <w:ins w:id="968" w:author="Carolyn Taylor" w:date="2021-03-15T11:38:00Z">
        <w:r>
          <w:fldChar w:fldCharType="end"/>
        </w:r>
      </w:ins>
    </w:p>
    <w:p w14:paraId="1AF805CB" w14:textId="321A6F9B" w:rsidR="0082631E" w:rsidRDefault="0082631E">
      <w:pPr>
        <w:pStyle w:val="TOC5"/>
        <w:rPr>
          <w:ins w:id="969" w:author="Carolyn Taylor" w:date="2021-03-15T11:38:00Z"/>
          <w:rFonts w:asciiTheme="minorHAnsi" w:eastAsiaTheme="minorEastAsia" w:hAnsiTheme="minorHAnsi" w:cstheme="minorBidi"/>
          <w:sz w:val="22"/>
          <w:szCs w:val="22"/>
          <w:lang w:eastAsia="en-GB"/>
        </w:rPr>
      </w:pPr>
      <w:ins w:id="970" w:author="Carolyn Taylor" w:date="2021-03-15T11:38: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_Toc66700894 \h </w:instrText>
        </w:r>
      </w:ins>
      <w:ins w:id="971" w:author="Carolyn Taylor" w:date="2021-03-15T11:39:00Z"/>
      <w:r>
        <w:fldChar w:fldCharType="separate"/>
      </w:r>
      <w:ins w:id="972" w:author="Carolyn Taylor" w:date="2021-03-15T11:39:00Z">
        <w:r>
          <w:t>119</w:t>
        </w:r>
      </w:ins>
      <w:ins w:id="973" w:author="Carolyn Taylor" w:date="2021-03-15T11:38:00Z">
        <w:r>
          <w:fldChar w:fldCharType="end"/>
        </w:r>
      </w:ins>
    </w:p>
    <w:p w14:paraId="3802F0E6" w14:textId="5BF790BD" w:rsidR="0082631E" w:rsidRDefault="0082631E">
      <w:pPr>
        <w:pStyle w:val="TOC5"/>
        <w:rPr>
          <w:ins w:id="974" w:author="Carolyn Taylor" w:date="2021-03-15T11:38:00Z"/>
          <w:rFonts w:asciiTheme="minorHAnsi" w:eastAsiaTheme="minorEastAsia" w:hAnsiTheme="minorHAnsi" w:cstheme="minorBidi"/>
          <w:sz w:val="22"/>
          <w:szCs w:val="22"/>
          <w:lang w:eastAsia="en-GB"/>
        </w:rPr>
      </w:pPr>
      <w:ins w:id="975" w:author="Carolyn Taylor" w:date="2021-03-15T11:38: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2018BB">
          <w:rPr>
            <w:lang w:val="en-US" w:eastAsia="sv-SE"/>
          </w:rPr>
          <w:t>r</w:t>
        </w:r>
        <w:r>
          <w:rPr>
            <w:lang w:eastAsia="sv-SE"/>
          </w:rPr>
          <w:t>equirement</w:t>
        </w:r>
        <w:r>
          <w:tab/>
        </w:r>
        <w:r>
          <w:fldChar w:fldCharType="begin"/>
        </w:r>
        <w:r>
          <w:instrText xml:space="preserve"> PAGEREF _Toc66700895 \h </w:instrText>
        </w:r>
      </w:ins>
      <w:ins w:id="976" w:author="Carolyn Taylor" w:date="2021-03-15T11:39:00Z"/>
      <w:r>
        <w:fldChar w:fldCharType="separate"/>
      </w:r>
      <w:ins w:id="977" w:author="Carolyn Taylor" w:date="2021-03-15T11:39:00Z">
        <w:r>
          <w:t>119</w:t>
        </w:r>
      </w:ins>
      <w:ins w:id="978" w:author="Carolyn Taylor" w:date="2021-03-15T11:38:00Z">
        <w:r>
          <w:fldChar w:fldCharType="end"/>
        </w:r>
      </w:ins>
    </w:p>
    <w:p w14:paraId="63E06B37" w14:textId="4A0DBF61" w:rsidR="0082631E" w:rsidRDefault="0082631E">
      <w:pPr>
        <w:pStyle w:val="TOC5"/>
        <w:rPr>
          <w:ins w:id="979" w:author="Carolyn Taylor" w:date="2021-03-15T11:38:00Z"/>
          <w:rFonts w:asciiTheme="minorHAnsi" w:eastAsiaTheme="minorEastAsia" w:hAnsiTheme="minorHAnsi" w:cstheme="minorBidi"/>
          <w:sz w:val="22"/>
          <w:szCs w:val="22"/>
          <w:lang w:eastAsia="en-GB"/>
        </w:rPr>
      </w:pPr>
      <w:ins w:id="980" w:author="Carolyn Taylor" w:date="2021-03-15T11:38: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_Toc66700896 \h </w:instrText>
        </w:r>
      </w:ins>
      <w:ins w:id="981" w:author="Carolyn Taylor" w:date="2021-03-15T11:39:00Z"/>
      <w:r>
        <w:fldChar w:fldCharType="separate"/>
      </w:r>
      <w:ins w:id="982" w:author="Carolyn Taylor" w:date="2021-03-15T11:39:00Z">
        <w:r>
          <w:t>119</w:t>
        </w:r>
      </w:ins>
      <w:ins w:id="983" w:author="Carolyn Taylor" w:date="2021-03-15T11:38:00Z">
        <w:r>
          <w:fldChar w:fldCharType="end"/>
        </w:r>
      </w:ins>
    </w:p>
    <w:p w14:paraId="337DF7A5" w14:textId="24E923D4" w:rsidR="0082631E" w:rsidRDefault="0082631E">
      <w:pPr>
        <w:pStyle w:val="TOC5"/>
        <w:rPr>
          <w:ins w:id="984" w:author="Carolyn Taylor" w:date="2021-03-15T11:38:00Z"/>
          <w:rFonts w:asciiTheme="minorHAnsi" w:eastAsiaTheme="minorEastAsia" w:hAnsiTheme="minorHAnsi" w:cstheme="minorBidi"/>
          <w:sz w:val="22"/>
          <w:szCs w:val="22"/>
          <w:lang w:eastAsia="en-GB"/>
        </w:rPr>
      </w:pPr>
      <w:ins w:id="985" w:author="Carolyn Taylor" w:date="2021-03-15T11:38: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_Toc66700897 \h </w:instrText>
        </w:r>
      </w:ins>
      <w:ins w:id="986" w:author="Carolyn Taylor" w:date="2021-03-15T11:39:00Z"/>
      <w:r>
        <w:fldChar w:fldCharType="separate"/>
      </w:r>
      <w:ins w:id="987" w:author="Carolyn Taylor" w:date="2021-03-15T11:39:00Z">
        <w:r>
          <w:t>119</w:t>
        </w:r>
      </w:ins>
      <w:ins w:id="988" w:author="Carolyn Taylor" w:date="2021-03-15T11:38:00Z">
        <w:r>
          <w:fldChar w:fldCharType="end"/>
        </w:r>
      </w:ins>
    </w:p>
    <w:p w14:paraId="0292468B" w14:textId="6FB23D53" w:rsidR="0082631E" w:rsidRDefault="0082631E">
      <w:pPr>
        <w:pStyle w:val="TOC5"/>
        <w:rPr>
          <w:ins w:id="989" w:author="Carolyn Taylor" w:date="2021-03-15T11:38:00Z"/>
          <w:rFonts w:asciiTheme="minorHAnsi" w:eastAsiaTheme="minorEastAsia" w:hAnsiTheme="minorHAnsi" w:cstheme="minorBidi"/>
          <w:sz w:val="22"/>
          <w:szCs w:val="22"/>
          <w:lang w:eastAsia="en-GB"/>
        </w:rPr>
      </w:pPr>
      <w:ins w:id="990" w:author="Carolyn Taylor" w:date="2021-03-15T11:38: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_Toc66700898 \h </w:instrText>
        </w:r>
      </w:ins>
      <w:ins w:id="991" w:author="Carolyn Taylor" w:date="2021-03-15T11:39:00Z"/>
      <w:r>
        <w:fldChar w:fldCharType="separate"/>
      </w:r>
      <w:ins w:id="992" w:author="Carolyn Taylor" w:date="2021-03-15T11:39:00Z">
        <w:r>
          <w:t>121</w:t>
        </w:r>
      </w:ins>
      <w:ins w:id="993" w:author="Carolyn Taylor" w:date="2021-03-15T11:38:00Z">
        <w:r>
          <w:fldChar w:fldCharType="end"/>
        </w:r>
      </w:ins>
    </w:p>
    <w:p w14:paraId="40A8EE8E" w14:textId="2CF239BA" w:rsidR="0082631E" w:rsidRDefault="0082631E">
      <w:pPr>
        <w:pStyle w:val="TOC4"/>
        <w:rPr>
          <w:ins w:id="994" w:author="Carolyn Taylor" w:date="2021-03-15T11:38:00Z"/>
          <w:rFonts w:asciiTheme="minorHAnsi" w:eastAsiaTheme="minorEastAsia" w:hAnsiTheme="minorHAnsi" w:cstheme="minorBidi"/>
          <w:sz w:val="22"/>
          <w:szCs w:val="22"/>
          <w:lang w:eastAsia="en-GB"/>
        </w:rPr>
      </w:pPr>
      <w:ins w:id="995" w:author="Carolyn Taylor" w:date="2021-03-15T11:38: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_Toc66700899 \h </w:instrText>
        </w:r>
      </w:ins>
      <w:ins w:id="996" w:author="Carolyn Taylor" w:date="2021-03-15T11:39:00Z"/>
      <w:r>
        <w:fldChar w:fldCharType="separate"/>
      </w:r>
      <w:ins w:id="997" w:author="Carolyn Taylor" w:date="2021-03-15T11:39:00Z">
        <w:r>
          <w:t>123</w:t>
        </w:r>
      </w:ins>
      <w:ins w:id="998" w:author="Carolyn Taylor" w:date="2021-03-15T11:38:00Z">
        <w:r>
          <w:fldChar w:fldCharType="end"/>
        </w:r>
      </w:ins>
    </w:p>
    <w:p w14:paraId="2BD48FF0" w14:textId="1746F0EF" w:rsidR="0082631E" w:rsidRDefault="0082631E">
      <w:pPr>
        <w:pStyle w:val="TOC5"/>
        <w:rPr>
          <w:ins w:id="999" w:author="Carolyn Taylor" w:date="2021-03-15T11:38:00Z"/>
          <w:rFonts w:asciiTheme="minorHAnsi" w:eastAsiaTheme="minorEastAsia" w:hAnsiTheme="minorHAnsi" w:cstheme="minorBidi"/>
          <w:sz w:val="22"/>
          <w:szCs w:val="22"/>
          <w:lang w:eastAsia="en-GB"/>
        </w:rPr>
      </w:pPr>
      <w:ins w:id="1000" w:author="Carolyn Taylor" w:date="2021-03-15T11:38: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_Toc66700900 \h </w:instrText>
        </w:r>
      </w:ins>
      <w:ins w:id="1001" w:author="Carolyn Taylor" w:date="2021-03-15T11:39:00Z"/>
      <w:r>
        <w:fldChar w:fldCharType="separate"/>
      </w:r>
      <w:ins w:id="1002" w:author="Carolyn Taylor" w:date="2021-03-15T11:39:00Z">
        <w:r>
          <w:t>123</w:t>
        </w:r>
      </w:ins>
      <w:ins w:id="1003" w:author="Carolyn Taylor" w:date="2021-03-15T11:38:00Z">
        <w:r>
          <w:fldChar w:fldCharType="end"/>
        </w:r>
      </w:ins>
    </w:p>
    <w:p w14:paraId="14A2A635" w14:textId="37B51A69" w:rsidR="0082631E" w:rsidRDefault="0082631E">
      <w:pPr>
        <w:pStyle w:val="TOC5"/>
        <w:rPr>
          <w:ins w:id="1004" w:author="Carolyn Taylor" w:date="2021-03-15T11:38:00Z"/>
          <w:rFonts w:asciiTheme="minorHAnsi" w:eastAsiaTheme="minorEastAsia" w:hAnsiTheme="minorHAnsi" w:cstheme="minorBidi"/>
          <w:sz w:val="22"/>
          <w:szCs w:val="22"/>
          <w:lang w:eastAsia="en-GB"/>
        </w:rPr>
      </w:pPr>
      <w:ins w:id="1005" w:author="Carolyn Taylor" w:date="2021-03-15T11:38:00Z">
        <w:r>
          <w:rPr>
            <w:lang w:eastAsia="sv-SE"/>
          </w:rPr>
          <w:t>6.7.5.3.2</w:t>
        </w:r>
        <w:r>
          <w:rPr>
            <w:rFonts w:asciiTheme="minorHAnsi" w:eastAsiaTheme="minorEastAsia" w:hAnsiTheme="minorHAnsi" w:cstheme="minorBidi"/>
            <w:sz w:val="22"/>
            <w:szCs w:val="22"/>
            <w:lang w:eastAsia="en-GB"/>
          </w:rPr>
          <w:tab/>
        </w:r>
        <w:r w:rsidRPr="002018BB">
          <w:rPr>
            <w:lang w:val="en-US" w:eastAsia="sv-SE"/>
          </w:rPr>
          <w:t>Minimum requirements</w:t>
        </w:r>
        <w:r>
          <w:tab/>
        </w:r>
        <w:r>
          <w:fldChar w:fldCharType="begin"/>
        </w:r>
        <w:r>
          <w:instrText xml:space="preserve"> PAGEREF _Toc66700901 \h </w:instrText>
        </w:r>
      </w:ins>
      <w:ins w:id="1006" w:author="Carolyn Taylor" w:date="2021-03-15T11:39:00Z"/>
      <w:r>
        <w:fldChar w:fldCharType="separate"/>
      </w:r>
      <w:ins w:id="1007" w:author="Carolyn Taylor" w:date="2021-03-15T11:39:00Z">
        <w:r>
          <w:t>123</w:t>
        </w:r>
      </w:ins>
      <w:ins w:id="1008" w:author="Carolyn Taylor" w:date="2021-03-15T11:38:00Z">
        <w:r>
          <w:fldChar w:fldCharType="end"/>
        </w:r>
      </w:ins>
    </w:p>
    <w:p w14:paraId="3ECF05B0" w14:textId="5D1B7511" w:rsidR="0082631E" w:rsidRDefault="0082631E">
      <w:pPr>
        <w:pStyle w:val="TOC5"/>
        <w:rPr>
          <w:ins w:id="1009" w:author="Carolyn Taylor" w:date="2021-03-15T11:38:00Z"/>
          <w:rFonts w:asciiTheme="minorHAnsi" w:eastAsiaTheme="minorEastAsia" w:hAnsiTheme="minorHAnsi" w:cstheme="minorBidi"/>
          <w:sz w:val="22"/>
          <w:szCs w:val="22"/>
          <w:lang w:eastAsia="en-GB"/>
        </w:rPr>
      </w:pPr>
      <w:ins w:id="1010" w:author="Carolyn Taylor" w:date="2021-03-15T11:38:00Z">
        <w:r>
          <w:rPr>
            <w:lang w:eastAsia="sv-SE"/>
          </w:rPr>
          <w:t>6.7.5.3.3</w:t>
        </w:r>
        <w:r>
          <w:rPr>
            <w:rFonts w:asciiTheme="minorHAnsi" w:eastAsiaTheme="minorEastAsia" w:hAnsiTheme="minorHAnsi" w:cstheme="minorBidi"/>
            <w:sz w:val="22"/>
            <w:szCs w:val="22"/>
            <w:lang w:eastAsia="en-GB"/>
          </w:rPr>
          <w:tab/>
        </w:r>
        <w:r w:rsidRPr="002018BB">
          <w:rPr>
            <w:lang w:val="en-US" w:eastAsia="sv-SE"/>
          </w:rPr>
          <w:t>Test purpose</w:t>
        </w:r>
        <w:r>
          <w:tab/>
        </w:r>
        <w:r>
          <w:fldChar w:fldCharType="begin"/>
        </w:r>
        <w:r>
          <w:instrText xml:space="preserve"> PAGEREF _Toc66700902 \h </w:instrText>
        </w:r>
      </w:ins>
      <w:ins w:id="1011" w:author="Carolyn Taylor" w:date="2021-03-15T11:39:00Z"/>
      <w:r>
        <w:fldChar w:fldCharType="separate"/>
      </w:r>
      <w:ins w:id="1012" w:author="Carolyn Taylor" w:date="2021-03-15T11:39:00Z">
        <w:r>
          <w:t>123</w:t>
        </w:r>
      </w:ins>
      <w:ins w:id="1013" w:author="Carolyn Taylor" w:date="2021-03-15T11:38:00Z">
        <w:r>
          <w:fldChar w:fldCharType="end"/>
        </w:r>
      </w:ins>
    </w:p>
    <w:p w14:paraId="271A00E3" w14:textId="463212B1" w:rsidR="0082631E" w:rsidRDefault="0082631E">
      <w:pPr>
        <w:pStyle w:val="TOC5"/>
        <w:rPr>
          <w:ins w:id="1014" w:author="Carolyn Taylor" w:date="2021-03-15T11:38:00Z"/>
          <w:rFonts w:asciiTheme="minorHAnsi" w:eastAsiaTheme="minorEastAsia" w:hAnsiTheme="minorHAnsi" w:cstheme="minorBidi"/>
          <w:sz w:val="22"/>
          <w:szCs w:val="22"/>
          <w:lang w:eastAsia="en-GB"/>
        </w:rPr>
      </w:pPr>
      <w:ins w:id="1015" w:author="Carolyn Taylor" w:date="2021-03-15T11:38:00Z">
        <w:r>
          <w:rPr>
            <w:lang w:eastAsia="sv-SE"/>
          </w:rPr>
          <w:t>6.7.5.3.4</w:t>
        </w:r>
        <w:r>
          <w:rPr>
            <w:rFonts w:asciiTheme="minorHAnsi" w:eastAsiaTheme="minorEastAsia" w:hAnsiTheme="minorHAnsi" w:cstheme="minorBidi"/>
            <w:sz w:val="22"/>
            <w:szCs w:val="22"/>
            <w:lang w:eastAsia="en-GB"/>
          </w:rPr>
          <w:tab/>
        </w:r>
        <w:r w:rsidRPr="002018BB">
          <w:rPr>
            <w:lang w:val="en-US" w:eastAsia="sv-SE"/>
          </w:rPr>
          <w:t>Method of test</w:t>
        </w:r>
        <w:r>
          <w:tab/>
        </w:r>
        <w:r>
          <w:fldChar w:fldCharType="begin"/>
        </w:r>
        <w:r>
          <w:instrText xml:space="preserve"> PAGEREF _Toc66700903 \h </w:instrText>
        </w:r>
      </w:ins>
      <w:ins w:id="1016" w:author="Carolyn Taylor" w:date="2021-03-15T11:39:00Z"/>
      <w:r>
        <w:fldChar w:fldCharType="separate"/>
      </w:r>
      <w:ins w:id="1017" w:author="Carolyn Taylor" w:date="2021-03-15T11:39:00Z">
        <w:r>
          <w:t>123</w:t>
        </w:r>
      </w:ins>
      <w:ins w:id="1018" w:author="Carolyn Taylor" w:date="2021-03-15T11:38:00Z">
        <w:r>
          <w:fldChar w:fldCharType="end"/>
        </w:r>
      </w:ins>
    </w:p>
    <w:p w14:paraId="2BA0D70A" w14:textId="386849B9" w:rsidR="0082631E" w:rsidRDefault="0082631E">
      <w:pPr>
        <w:pStyle w:val="TOC5"/>
        <w:rPr>
          <w:ins w:id="1019" w:author="Carolyn Taylor" w:date="2021-03-15T11:38:00Z"/>
          <w:rFonts w:asciiTheme="minorHAnsi" w:eastAsiaTheme="minorEastAsia" w:hAnsiTheme="minorHAnsi" w:cstheme="minorBidi"/>
          <w:sz w:val="22"/>
          <w:szCs w:val="22"/>
          <w:lang w:eastAsia="en-GB"/>
        </w:rPr>
      </w:pPr>
      <w:ins w:id="1020" w:author="Carolyn Taylor" w:date="2021-03-15T11:38:00Z">
        <w:r>
          <w:rPr>
            <w:lang w:eastAsia="sv-SE"/>
          </w:rPr>
          <w:t>6.7.5.</w:t>
        </w:r>
        <w:r w:rsidRPr="002018B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_Toc66700904 \h </w:instrText>
        </w:r>
      </w:ins>
      <w:ins w:id="1021" w:author="Carolyn Taylor" w:date="2021-03-15T11:39:00Z"/>
      <w:r>
        <w:fldChar w:fldCharType="separate"/>
      </w:r>
      <w:ins w:id="1022" w:author="Carolyn Taylor" w:date="2021-03-15T11:39:00Z">
        <w:r>
          <w:t>124</w:t>
        </w:r>
      </w:ins>
      <w:ins w:id="1023" w:author="Carolyn Taylor" w:date="2021-03-15T11:38:00Z">
        <w:r>
          <w:fldChar w:fldCharType="end"/>
        </w:r>
      </w:ins>
    </w:p>
    <w:p w14:paraId="5466548D" w14:textId="2BB90224" w:rsidR="0082631E" w:rsidRDefault="0082631E">
      <w:pPr>
        <w:pStyle w:val="TOC4"/>
        <w:rPr>
          <w:ins w:id="1024" w:author="Carolyn Taylor" w:date="2021-03-15T11:38:00Z"/>
          <w:rFonts w:asciiTheme="minorHAnsi" w:eastAsiaTheme="minorEastAsia" w:hAnsiTheme="minorHAnsi" w:cstheme="minorBidi"/>
          <w:sz w:val="22"/>
          <w:szCs w:val="22"/>
          <w:lang w:eastAsia="en-GB"/>
        </w:rPr>
      </w:pPr>
      <w:ins w:id="1025" w:author="Carolyn Taylor" w:date="2021-03-15T11:38: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_Toc66700905 \h </w:instrText>
        </w:r>
      </w:ins>
      <w:ins w:id="1026" w:author="Carolyn Taylor" w:date="2021-03-15T11:39:00Z"/>
      <w:r>
        <w:fldChar w:fldCharType="separate"/>
      </w:r>
      <w:ins w:id="1027" w:author="Carolyn Taylor" w:date="2021-03-15T11:39:00Z">
        <w:r>
          <w:t>125</w:t>
        </w:r>
      </w:ins>
      <w:ins w:id="1028" w:author="Carolyn Taylor" w:date="2021-03-15T11:38:00Z">
        <w:r>
          <w:fldChar w:fldCharType="end"/>
        </w:r>
      </w:ins>
    </w:p>
    <w:p w14:paraId="74C68EB8" w14:textId="35BDF6A2" w:rsidR="0082631E" w:rsidRDefault="0082631E">
      <w:pPr>
        <w:pStyle w:val="TOC5"/>
        <w:rPr>
          <w:ins w:id="1029" w:author="Carolyn Taylor" w:date="2021-03-15T11:38:00Z"/>
          <w:rFonts w:asciiTheme="minorHAnsi" w:eastAsiaTheme="minorEastAsia" w:hAnsiTheme="minorHAnsi" w:cstheme="minorBidi"/>
          <w:sz w:val="22"/>
          <w:szCs w:val="22"/>
          <w:lang w:eastAsia="en-GB"/>
        </w:rPr>
      </w:pPr>
      <w:ins w:id="1030" w:author="Carolyn Taylor" w:date="2021-03-15T11:38: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_Toc66700906 \h </w:instrText>
        </w:r>
      </w:ins>
      <w:ins w:id="1031" w:author="Carolyn Taylor" w:date="2021-03-15T11:39:00Z"/>
      <w:r>
        <w:fldChar w:fldCharType="separate"/>
      </w:r>
      <w:ins w:id="1032" w:author="Carolyn Taylor" w:date="2021-03-15T11:39:00Z">
        <w:r>
          <w:t>125</w:t>
        </w:r>
      </w:ins>
      <w:ins w:id="1033" w:author="Carolyn Taylor" w:date="2021-03-15T11:38:00Z">
        <w:r>
          <w:fldChar w:fldCharType="end"/>
        </w:r>
      </w:ins>
    </w:p>
    <w:p w14:paraId="005E1F76" w14:textId="4C27707E" w:rsidR="0082631E" w:rsidRDefault="0082631E">
      <w:pPr>
        <w:pStyle w:val="TOC5"/>
        <w:rPr>
          <w:ins w:id="1034" w:author="Carolyn Taylor" w:date="2021-03-15T11:38:00Z"/>
          <w:rFonts w:asciiTheme="minorHAnsi" w:eastAsiaTheme="minorEastAsia" w:hAnsiTheme="minorHAnsi" w:cstheme="minorBidi"/>
          <w:sz w:val="22"/>
          <w:szCs w:val="22"/>
          <w:lang w:eastAsia="en-GB"/>
        </w:rPr>
      </w:pPr>
      <w:ins w:id="1035" w:author="Carolyn Taylor" w:date="2021-03-15T11:38: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_Toc66700907 \h </w:instrText>
        </w:r>
      </w:ins>
      <w:ins w:id="1036" w:author="Carolyn Taylor" w:date="2021-03-15T11:39:00Z"/>
      <w:r>
        <w:fldChar w:fldCharType="separate"/>
      </w:r>
      <w:ins w:id="1037" w:author="Carolyn Taylor" w:date="2021-03-15T11:39:00Z">
        <w:r>
          <w:t>125</w:t>
        </w:r>
      </w:ins>
      <w:ins w:id="1038" w:author="Carolyn Taylor" w:date="2021-03-15T11:38:00Z">
        <w:r>
          <w:fldChar w:fldCharType="end"/>
        </w:r>
      </w:ins>
    </w:p>
    <w:p w14:paraId="35E993A9" w14:textId="23289714" w:rsidR="0082631E" w:rsidRDefault="0082631E">
      <w:pPr>
        <w:pStyle w:val="TOC5"/>
        <w:rPr>
          <w:ins w:id="1039" w:author="Carolyn Taylor" w:date="2021-03-15T11:38:00Z"/>
          <w:rFonts w:asciiTheme="minorHAnsi" w:eastAsiaTheme="minorEastAsia" w:hAnsiTheme="minorHAnsi" w:cstheme="minorBidi"/>
          <w:sz w:val="22"/>
          <w:szCs w:val="22"/>
          <w:lang w:eastAsia="en-GB"/>
        </w:rPr>
      </w:pPr>
      <w:ins w:id="1040" w:author="Carolyn Taylor" w:date="2021-03-15T11:38: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_Toc66700908 \h </w:instrText>
        </w:r>
      </w:ins>
      <w:ins w:id="1041" w:author="Carolyn Taylor" w:date="2021-03-15T11:39:00Z"/>
      <w:r>
        <w:fldChar w:fldCharType="separate"/>
      </w:r>
      <w:ins w:id="1042" w:author="Carolyn Taylor" w:date="2021-03-15T11:39:00Z">
        <w:r>
          <w:t>125</w:t>
        </w:r>
      </w:ins>
      <w:ins w:id="1043" w:author="Carolyn Taylor" w:date="2021-03-15T11:38:00Z">
        <w:r>
          <w:fldChar w:fldCharType="end"/>
        </w:r>
      </w:ins>
    </w:p>
    <w:p w14:paraId="5CD29129" w14:textId="0C21BEB6" w:rsidR="0082631E" w:rsidRDefault="0082631E">
      <w:pPr>
        <w:pStyle w:val="TOC5"/>
        <w:rPr>
          <w:ins w:id="1044" w:author="Carolyn Taylor" w:date="2021-03-15T11:38:00Z"/>
          <w:rFonts w:asciiTheme="minorHAnsi" w:eastAsiaTheme="minorEastAsia" w:hAnsiTheme="minorHAnsi" w:cstheme="minorBidi"/>
          <w:sz w:val="22"/>
          <w:szCs w:val="22"/>
          <w:lang w:eastAsia="en-GB"/>
        </w:rPr>
      </w:pPr>
      <w:ins w:id="1045" w:author="Carolyn Taylor" w:date="2021-03-15T11:38: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_Toc66700909 \h </w:instrText>
        </w:r>
      </w:ins>
      <w:ins w:id="1046" w:author="Carolyn Taylor" w:date="2021-03-15T11:39:00Z"/>
      <w:r>
        <w:fldChar w:fldCharType="separate"/>
      </w:r>
      <w:ins w:id="1047" w:author="Carolyn Taylor" w:date="2021-03-15T11:39:00Z">
        <w:r>
          <w:t>125</w:t>
        </w:r>
      </w:ins>
      <w:ins w:id="1048" w:author="Carolyn Taylor" w:date="2021-03-15T11:38:00Z">
        <w:r>
          <w:fldChar w:fldCharType="end"/>
        </w:r>
      </w:ins>
    </w:p>
    <w:p w14:paraId="1517C729" w14:textId="65592661" w:rsidR="0082631E" w:rsidRDefault="0082631E">
      <w:pPr>
        <w:pStyle w:val="TOC5"/>
        <w:rPr>
          <w:ins w:id="1049" w:author="Carolyn Taylor" w:date="2021-03-15T11:38:00Z"/>
          <w:rFonts w:asciiTheme="minorHAnsi" w:eastAsiaTheme="minorEastAsia" w:hAnsiTheme="minorHAnsi" w:cstheme="minorBidi"/>
          <w:sz w:val="22"/>
          <w:szCs w:val="22"/>
          <w:lang w:eastAsia="en-GB"/>
        </w:rPr>
      </w:pPr>
      <w:ins w:id="1050" w:author="Carolyn Taylor" w:date="2021-03-15T11:38: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_Toc66700910 \h </w:instrText>
        </w:r>
      </w:ins>
      <w:ins w:id="1051" w:author="Carolyn Taylor" w:date="2021-03-15T11:39:00Z"/>
      <w:r>
        <w:fldChar w:fldCharType="separate"/>
      </w:r>
      <w:ins w:id="1052" w:author="Carolyn Taylor" w:date="2021-03-15T11:39:00Z">
        <w:r>
          <w:t>127</w:t>
        </w:r>
      </w:ins>
      <w:ins w:id="1053" w:author="Carolyn Taylor" w:date="2021-03-15T11:38:00Z">
        <w:r>
          <w:fldChar w:fldCharType="end"/>
        </w:r>
      </w:ins>
    </w:p>
    <w:p w14:paraId="4C402DA3" w14:textId="77297450" w:rsidR="0082631E" w:rsidRDefault="0082631E">
      <w:pPr>
        <w:pStyle w:val="TOC4"/>
        <w:rPr>
          <w:ins w:id="1054" w:author="Carolyn Taylor" w:date="2021-03-15T11:38:00Z"/>
          <w:rFonts w:asciiTheme="minorHAnsi" w:eastAsiaTheme="minorEastAsia" w:hAnsiTheme="minorHAnsi" w:cstheme="minorBidi"/>
          <w:sz w:val="22"/>
          <w:szCs w:val="22"/>
          <w:lang w:eastAsia="en-GB"/>
        </w:rPr>
      </w:pPr>
      <w:ins w:id="1055" w:author="Carolyn Taylor" w:date="2021-03-15T11:38:00Z">
        <w:r>
          <w:t>6.7.5.5</w:t>
        </w:r>
        <w:r>
          <w:rPr>
            <w:rFonts w:asciiTheme="minorHAnsi" w:eastAsiaTheme="minorEastAsia" w:hAnsiTheme="minorHAnsi" w:cstheme="minorBidi"/>
            <w:sz w:val="22"/>
            <w:szCs w:val="22"/>
            <w:lang w:eastAsia="en-GB"/>
          </w:rPr>
          <w:tab/>
        </w:r>
        <w:r w:rsidRPr="002018BB">
          <w:rPr>
            <w:lang w:val="en-US"/>
          </w:rPr>
          <w:t>Co-location requirements</w:t>
        </w:r>
        <w:r>
          <w:tab/>
        </w:r>
        <w:r>
          <w:fldChar w:fldCharType="begin"/>
        </w:r>
        <w:r>
          <w:instrText xml:space="preserve"> PAGEREF _Toc66700911 \h </w:instrText>
        </w:r>
      </w:ins>
      <w:ins w:id="1056" w:author="Carolyn Taylor" w:date="2021-03-15T11:39:00Z"/>
      <w:r>
        <w:fldChar w:fldCharType="separate"/>
      </w:r>
      <w:ins w:id="1057" w:author="Carolyn Taylor" w:date="2021-03-15T11:39:00Z">
        <w:r>
          <w:t>136</w:t>
        </w:r>
      </w:ins>
      <w:ins w:id="1058" w:author="Carolyn Taylor" w:date="2021-03-15T11:38:00Z">
        <w:r>
          <w:fldChar w:fldCharType="end"/>
        </w:r>
      </w:ins>
    </w:p>
    <w:p w14:paraId="55239377" w14:textId="31CDDFC1" w:rsidR="0082631E" w:rsidRDefault="0082631E">
      <w:pPr>
        <w:pStyle w:val="TOC5"/>
        <w:rPr>
          <w:ins w:id="1059" w:author="Carolyn Taylor" w:date="2021-03-15T11:38:00Z"/>
          <w:rFonts w:asciiTheme="minorHAnsi" w:eastAsiaTheme="minorEastAsia" w:hAnsiTheme="minorHAnsi" w:cstheme="minorBidi"/>
          <w:sz w:val="22"/>
          <w:szCs w:val="22"/>
          <w:lang w:eastAsia="en-GB"/>
        </w:rPr>
      </w:pPr>
      <w:ins w:id="1060" w:author="Carolyn Taylor" w:date="2021-03-15T11:38: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_Toc66700912 \h </w:instrText>
        </w:r>
      </w:ins>
      <w:ins w:id="1061" w:author="Carolyn Taylor" w:date="2021-03-15T11:39:00Z"/>
      <w:r>
        <w:fldChar w:fldCharType="separate"/>
      </w:r>
      <w:ins w:id="1062" w:author="Carolyn Taylor" w:date="2021-03-15T11:39:00Z">
        <w:r>
          <w:t>136</w:t>
        </w:r>
      </w:ins>
      <w:ins w:id="1063" w:author="Carolyn Taylor" w:date="2021-03-15T11:38:00Z">
        <w:r>
          <w:fldChar w:fldCharType="end"/>
        </w:r>
      </w:ins>
    </w:p>
    <w:p w14:paraId="50DD207C" w14:textId="54E9CE8C" w:rsidR="0082631E" w:rsidRDefault="0082631E">
      <w:pPr>
        <w:pStyle w:val="TOC5"/>
        <w:rPr>
          <w:ins w:id="1064" w:author="Carolyn Taylor" w:date="2021-03-15T11:38:00Z"/>
          <w:rFonts w:asciiTheme="minorHAnsi" w:eastAsiaTheme="minorEastAsia" w:hAnsiTheme="minorHAnsi" w:cstheme="minorBidi"/>
          <w:sz w:val="22"/>
          <w:szCs w:val="22"/>
          <w:lang w:eastAsia="en-GB"/>
        </w:rPr>
      </w:pPr>
      <w:ins w:id="1065" w:author="Carolyn Taylor" w:date="2021-03-15T11:38:00Z">
        <w:r>
          <w:rPr>
            <w:lang w:eastAsia="sv-SE"/>
          </w:rPr>
          <w:t>6.7.5.5.2</w:t>
        </w:r>
        <w:r>
          <w:rPr>
            <w:rFonts w:asciiTheme="minorHAnsi" w:eastAsiaTheme="minorEastAsia" w:hAnsiTheme="minorHAnsi" w:cstheme="minorBidi"/>
            <w:sz w:val="22"/>
            <w:szCs w:val="22"/>
            <w:lang w:eastAsia="en-GB"/>
          </w:rPr>
          <w:tab/>
        </w:r>
        <w:r w:rsidRPr="002018BB">
          <w:rPr>
            <w:lang w:val="en-US" w:eastAsia="sv-SE"/>
          </w:rPr>
          <w:t>Minimum requirements</w:t>
        </w:r>
        <w:r>
          <w:tab/>
        </w:r>
        <w:r>
          <w:fldChar w:fldCharType="begin"/>
        </w:r>
        <w:r>
          <w:instrText xml:space="preserve"> PAGEREF _Toc66700913 \h </w:instrText>
        </w:r>
      </w:ins>
      <w:ins w:id="1066" w:author="Carolyn Taylor" w:date="2021-03-15T11:39:00Z"/>
      <w:r>
        <w:fldChar w:fldCharType="separate"/>
      </w:r>
      <w:ins w:id="1067" w:author="Carolyn Taylor" w:date="2021-03-15T11:39:00Z">
        <w:r>
          <w:t>136</w:t>
        </w:r>
      </w:ins>
      <w:ins w:id="1068" w:author="Carolyn Taylor" w:date="2021-03-15T11:38:00Z">
        <w:r>
          <w:fldChar w:fldCharType="end"/>
        </w:r>
      </w:ins>
    </w:p>
    <w:p w14:paraId="4E34103C" w14:textId="731C4BD7" w:rsidR="0082631E" w:rsidRDefault="0082631E">
      <w:pPr>
        <w:pStyle w:val="TOC5"/>
        <w:rPr>
          <w:ins w:id="1069" w:author="Carolyn Taylor" w:date="2021-03-15T11:38:00Z"/>
          <w:rFonts w:asciiTheme="minorHAnsi" w:eastAsiaTheme="minorEastAsia" w:hAnsiTheme="minorHAnsi" w:cstheme="minorBidi"/>
          <w:sz w:val="22"/>
          <w:szCs w:val="22"/>
          <w:lang w:eastAsia="en-GB"/>
        </w:rPr>
      </w:pPr>
      <w:ins w:id="1070" w:author="Carolyn Taylor" w:date="2021-03-15T11:38:00Z">
        <w:r>
          <w:rPr>
            <w:lang w:eastAsia="sv-SE"/>
          </w:rPr>
          <w:t>6.7.5.5.3</w:t>
        </w:r>
        <w:r>
          <w:rPr>
            <w:rFonts w:asciiTheme="minorHAnsi" w:eastAsiaTheme="minorEastAsia" w:hAnsiTheme="minorHAnsi" w:cstheme="minorBidi"/>
            <w:sz w:val="22"/>
            <w:szCs w:val="22"/>
            <w:lang w:eastAsia="en-GB"/>
          </w:rPr>
          <w:tab/>
        </w:r>
        <w:r w:rsidRPr="002018BB">
          <w:rPr>
            <w:lang w:val="en-US" w:eastAsia="sv-SE"/>
          </w:rPr>
          <w:t>Test purpose</w:t>
        </w:r>
        <w:r>
          <w:tab/>
        </w:r>
        <w:r>
          <w:fldChar w:fldCharType="begin"/>
        </w:r>
        <w:r>
          <w:instrText xml:space="preserve"> PAGEREF _Toc66700914 \h </w:instrText>
        </w:r>
      </w:ins>
      <w:ins w:id="1071" w:author="Carolyn Taylor" w:date="2021-03-15T11:39:00Z"/>
      <w:r>
        <w:fldChar w:fldCharType="separate"/>
      </w:r>
      <w:ins w:id="1072" w:author="Carolyn Taylor" w:date="2021-03-15T11:39:00Z">
        <w:r>
          <w:t>136</w:t>
        </w:r>
      </w:ins>
      <w:ins w:id="1073" w:author="Carolyn Taylor" w:date="2021-03-15T11:38:00Z">
        <w:r>
          <w:fldChar w:fldCharType="end"/>
        </w:r>
      </w:ins>
    </w:p>
    <w:p w14:paraId="3E5FA9CF" w14:textId="26B35ED5" w:rsidR="0082631E" w:rsidRDefault="0082631E">
      <w:pPr>
        <w:pStyle w:val="TOC5"/>
        <w:rPr>
          <w:ins w:id="1074" w:author="Carolyn Taylor" w:date="2021-03-15T11:38:00Z"/>
          <w:rFonts w:asciiTheme="minorHAnsi" w:eastAsiaTheme="minorEastAsia" w:hAnsiTheme="minorHAnsi" w:cstheme="minorBidi"/>
          <w:sz w:val="22"/>
          <w:szCs w:val="22"/>
          <w:lang w:eastAsia="en-GB"/>
        </w:rPr>
      </w:pPr>
      <w:ins w:id="1075" w:author="Carolyn Taylor" w:date="2021-03-15T11:38:00Z">
        <w:r>
          <w:rPr>
            <w:lang w:eastAsia="sv-SE"/>
          </w:rPr>
          <w:t>6.7.5.5.4</w:t>
        </w:r>
        <w:r>
          <w:rPr>
            <w:rFonts w:asciiTheme="minorHAnsi" w:eastAsiaTheme="minorEastAsia" w:hAnsiTheme="minorHAnsi" w:cstheme="minorBidi"/>
            <w:sz w:val="22"/>
            <w:szCs w:val="22"/>
            <w:lang w:eastAsia="en-GB"/>
          </w:rPr>
          <w:tab/>
        </w:r>
        <w:r w:rsidRPr="002018BB">
          <w:rPr>
            <w:lang w:val="en-US" w:eastAsia="sv-SE"/>
          </w:rPr>
          <w:t>Method of test</w:t>
        </w:r>
        <w:r>
          <w:tab/>
        </w:r>
        <w:r>
          <w:fldChar w:fldCharType="begin"/>
        </w:r>
        <w:r>
          <w:instrText xml:space="preserve"> PAGEREF _Toc66700915 \h </w:instrText>
        </w:r>
      </w:ins>
      <w:ins w:id="1076" w:author="Carolyn Taylor" w:date="2021-03-15T11:39:00Z"/>
      <w:r>
        <w:fldChar w:fldCharType="separate"/>
      </w:r>
      <w:ins w:id="1077" w:author="Carolyn Taylor" w:date="2021-03-15T11:39:00Z">
        <w:r>
          <w:t>136</w:t>
        </w:r>
      </w:ins>
      <w:ins w:id="1078" w:author="Carolyn Taylor" w:date="2021-03-15T11:38:00Z">
        <w:r>
          <w:fldChar w:fldCharType="end"/>
        </w:r>
      </w:ins>
    </w:p>
    <w:p w14:paraId="77024622" w14:textId="43D9391E" w:rsidR="0082631E" w:rsidRDefault="0082631E">
      <w:pPr>
        <w:pStyle w:val="TOC5"/>
        <w:rPr>
          <w:ins w:id="1079" w:author="Carolyn Taylor" w:date="2021-03-15T11:38:00Z"/>
          <w:rFonts w:asciiTheme="minorHAnsi" w:eastAsiaTheme="minorEastAsia" w:hAnsiTheme="minorHAnsi" w:cstheme="minorBidi"/>
          <w:sz w:val="22"/>
          <w:szCs w:val="22"/>
          <w:lang w:eastAsia="en-GB"/>
        </w:rPr>
      </w:pPr>
      <w:ins w:id="1080" w:author="Carolyn Taylor" w:date="2021-03-15T11:38: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_Toc66700916 \h </w:instrText>
        </w:r>
      </w:ins>
      <w:ins w:id="1081" w:author="Carolyn Taylor" w:date="2021-03-15T11:39:00Z"/>
      <w:r>
        <w:fldChar w:fldCharType="separate"/>
      </w:r>
      <w:ins w:id="1082" w:author="Carolyn Taylor" w:date="2021-03-15T11:39:00Z">
        <w:r>
          <w:t>137</w:t>
        </w:r>
      </w:ins>
      <w:ins w:id="1083" w:author="Carolyn Taylor" w:date="2021-03-15T11:38:00Z">
        <w:r>
          <w:fldChar w:fldCharType="end"/>
        </w:r>
      </w:ins>
    </w:p>
    <w:p w14:paraId="2D4981AF" w14:textId="557A8CB4" w:rsidR="0082631E" w:rsidRDefault="0082631E">
      <w:pPr>
        <w:pStyle w:val="TOC2"/>
        <w:rPr>
          <w:ins w:id="1084" w:author="Carolyn Taylor" w:date="2021-03-15T11:38:00Z"/>
          <w:rFonts w:asciiTheme="minorHAnsi" w:eastAsiaTheme="minorEastAsia" w:hAnsiTheme="minorHAnsi" w:cstheme="minorBidi"/>
          <w:sz w:val="22"/>
          <w:szCs w:val="22"/>
          <w:lang w:eastAsia="en-GB"/>
        </w:rPr>
      </w:pPr>
      <w:ins w:id="1085" w:author="Carolyn Taylor" w:date="2021-03-15T11:38: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_Toc66700917 \h </w:instrText>
        </w:r>
      </w:ins>
      <w:ins w:id="1086" w:author="Carolyn Taylor" w:date="2021-03-15T11:39:00Z"/>
      <w:r>
        <w:fldChar w:fldCharType="separate"/>
      </w:r>
      <w:ins w:id="1087" w:author="Carolyn Taylor" w:date="2021-03-15T11:39:00Z">
        <w:r>
          <w:t>142</w:t>
        </w:r>
      </w:ins>
      <w:ins w:id="1088" w:author="Carolyn Taylor" w:date="2021-03-15T11:38:00Z">
        <w:r>
          <w:fldChar w:fldCharType="end"/>
        </w:r>
      </w:ins>
    </w:p>
    <w:p w14:paraId="7800EFD0" w14:textId="0D6D6ECB" w:rsidR="0082631E" w:rsidRDefault="0082631E">
      <w:pPr>
        <w:pStyle w:val="TOC3"/>
        <w:rPr>
          <w:ins w:id="1089" w:author="Carolyn Taylor" w:date="2021-03-15T11:38:00Z"/>
          <w:rFonts w:asciiTheme="minorHAnsi" w:eastAsiaTheme="minorEastAsia" w:hAnsiTheme="minorHAnsi" w:cstheme="minorBidi"/>
          <w:sz w:val="22"/>
          <w:szCs w:val="22"/>
          <w:lang w:eastAsia="en-GB"/>
        </w:rPr>
      </w:pPr>
      <w:ins w:id="1090" w:author="Carolyn Taylor" w:date="2021-03-15T11:38:00Z">
        <w:r>
          <w:t>6.</w:t>
        </w:r>
        <w:r w:rsidRPr="002018B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_Toc66700918 \h </w:instrText>
        </w:r>
      </w:ins>
      <w:ins w:id="1091" w:author="Carolyn Taylor" w:date="2021-03-15T11:39:00Z"/>
      <w:r>
        <w:fldChar w:fldCharType="separate"/>
      </w:r>
      <w:ins w:id="1092" w:author="Carolyn Taylor" w:date="2021-03-15T11:39:00Z">
        <w:r>
          <w:t>142</w:t>
        </w:r>
      </w:ins>
      <w:ins w:id="1093" w:author="Carolyn Taylor" w:date="2021-03-15T11:38:00Z">
        <w:r>
          <w:fldChar w:fldCharType="end"/>
        </w:r>
      </w:ins>
    </w:p>
    <w:p w14:paraId="56FCE537" w14:textId="7DBD5E40" w:rsidR="0082631E" w:rsidRDefault="0082631E">
      <w:pPr>
        <w:pStyle w:val="TOC3"/>
        <w:rPr>
          <w:ins w:id="1094" w:author="Carolyn Taylor" w:date="2021-03-15T11:38:00Z"/>
          <w:rFonts w:asciiTheme="minorHAnsi" w:eastAsiaTheme="minorEastAsia" w:hAnsiTheme="minorHAnsi" w:cstheme="minorBidi"/>
          <w:sz w:val="22"/>
          <w:szCs w:val="22"/>
          <w:lang w:eastAsia="en-GB"/>
        </w:rPr>
      </w:pPr>
      <w:ins w:id="1095" w:author="Carolyn Taylor" w:date="2021-03-15T11:38: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_Toc66700919 \h </w:instrText>
        </w:r>
      </w:ins>
      <w:ins w:id="1096" w:author="Carolyn Taylor" w:date="2021-03-15T11:39:00Z"/>
      <w:r>
        <w:fldChar w:fldCharType="separate"/>
      </w:r>
      <w:ins w:id="1097" w:author="Carolyn Taylor" w:date="2021-03-15T11:39:00Z">
        <w:r>
          <w:t>142</w:t>
        </w:r>
      </w:ins>
      <w:ins w:id="1098" w:author="Carolyn Taylor" w:date="2021-03-15T11:38:00Z">
        <w:r>
          <w:fldChar w:fldCharType="end"/>
        </w:r>
      </w:ins>
    </w:p>
    <w:p w14:paraId="3EF24320" w14:textId="766D3104" w:rsidR="0082631E" w:rsidRDefault="0082631E">
      <w:pPr>
        <w:pStyle w:val="TOC3"/>
        <w:rPr>
          <w:ins w:id="1099" w:author="Carolyn Taylor" w:date="2021-03-15T11:38:00Z"/>
          <w:rFonts w:asciiTheme="minorHAnsi" w:eastAsiaTheme="minorEastAsia" w:hAnsiTheme="minorHAnsi" w:cstheme="minorBidi"/>
          <w:sz w:val="22"/>
          <w:szCs w:val="22"/>
          <w:lang w:eastAsia="en-GB"/>
        </w:rPr>
      </w:pPr>
      <w:ins w:id="1100" w:author="Carolyn Taylor" w:date="2021-03-15T11:38: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_Toc66700920 \h </w:instrText>
        </w:r>
      </w:ins>
      <w:ins w:id="1101" w:author="Carolyn Taylor" w:date="2021-03-15T11:39:00Z"/>
      <w:r>
        <w:fldChar w:fldCharType="separate"/>
      </w:r>
      <w:ins w:id="1102" w:author="Carolyn Taylor" w:date="2021-03-15T11:39:00Z">
        <w:r>
          <w:t>142</w:t>
        </w:r>
      </w:ins>
      <w:ins w:id="1103" w:author="Carolyn Taylor" w:date="2021-03-15T11:38:00Z">
        <w:r>
          <w:fldChar w:fldCharType="end"/>
        </w:r>
      </w:ins>
    </w:p>
    <w:p w14:paraId="6F05FBCA" w14:textId="7DEB5DC6" w:rsidR="0082631E" w:rsidRDefault="0082631E">
      <w:pPr>
        <w:pStyle w:val="TOC3"/>
        <w:rPr>
          <w:ins w:id="1104" w:author="Carolyn Taylor" w:date="2021-03-15T11:38:00Z"/>
          <w:rFonts w:asciiTheme="minorHAnsi" w:eastAsiaTheme="minorEastAsia" w:hAnsiTheme="minorHAnsi" w:cstheme="minorBidi"/>
          <w:sz w:val="22"/>
          <w:szCs w:val="22"/>
          <w:lang w:eastAsia="en-GB"/>
        </w:rPr>
      </w:pPr>
      <w:ins w:id="1105" w:author="Carolyn Taylor" w:date="2021-03-15T11:38: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_Toc66700921 \h </w:instrText>
        </w:r>
      </w:ins>
      <w:ins w:id="1106" w:author="Carolyn Taylor" w:date="2021-03-15T11:39:00Z"/>
      <w:r>
        <w:fldChar w:fldCharType="separate"/>
      </w:r>
      <w:ins w:id="1107" w:author="Carolyn Taylor" w:date="2021-03-15T11:39:00Z">
        <w:r>
          <w:t>142</w:t>
        </w:r>
      </w:ins>
      <w:ins w:id="1108" w:author="Carolyn Taylor" w:date="2021-03-15T11:38:00Z">
        <w:r>
          <w:fldChar w:fldCharType="end"/>
        </w:r>
      </w:ins>
    </w:p>
    <w:p w14:paraId="53995411" w14:textId="054A2D08" w:rsidR="0082631E" w:rsidRDefault="0082631E">
      <w:pPr>
        <w:pStyle w:val="TOC4"/>
        <w:rPr>
          <w:ins w:id="1109" w:author="Carolyn Taylor" w:date="2021-03-15T11:38:00Z"/>
          <w:rFonts w:asciiTheme="minorHAnsi" w:eastAsiaTheme="minorEastAsia" w:hAnsiTheme="minorHAnsi" w:cstheme="minorBidi"/>
          <w:sz w:val="22"/>
          <w:szCs w:val="22"/>
          <w:lang w:eastAsia="en-GB"/>
        </w:rPr>
      </w:pPr>
      <w:ins w:id="1110" w:author="Carolyn Taylor" w:date="2021-03-15T11:38: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_Toc66700922 \h </w:instrText>
        </w:r>
      </w:ins>
      <w:ins w:id="1111" w:author="Carolyn Taylor" w:date="2021-03-15T11:39:00Z"/>
      <w:r>
        <w:fldChar w:fldCharType="separate"/>
      </w:r>
      <w:ins w:id="1112" w:author="Carolyn Taylor" w:date="2021-03-15T11:39:00Z">
        <w:r>
          <w:t>142</w:t>
        </w:r>
      </w:ins>
      <w:ins w:id="1113" w:author="Carolyn Taylor" w:date="2021-03-15T11:38:00Z">
        <w:r>
          <w:fldChar w:fldCharType="end"/>
        </w:r>
      </w:ins>
    </w:p>
    <w:p w14:paraId="3C3AE85E" w14:textId="46A6C6C1" w:rsidR="0082631E" w:rsidRDefault="0082631E">
      <w:pPr>
        <w:pStyle w:val="TOC4"/>
        <w:rPr>
          <w:ins w:id="1114" w:author="Carolyn Taylor" w:date="2021-03-15T11:38:00Z"/>
          <w:rFonts w:asciiTheme="minorHAnsi" w:eastAsiaTheme="minorEastAsia" w:hAnsiTheme="minorHAnsi" w:cstheme="minorBidi"/>
          <w:sz w:val="22"/>
          <w:szCs w:val="22"/>
          <w:lang w:eastAsia="en-GB"/>
        </w:rPr>
      </w:pPr>
      <w:ins w:id="1115" w:author="Carolyn Taylor" w:date="2021-03-15T11:38: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_Toc66700923 \h </w:instrText>
        </w:r>
      </w:ins>
      <w:ins w:id="1116" w:author="Carolyn Taylor" w:date="2021-03-15T11:39:00Z"/>
      <w:r>
        <w:fldChar w:fldCharType="separate"/>
      </w:r>
      <w:ins w:id="1117" w:author="Carolyn Taylor" w:date="2021-03-15T11:39:00Z">
        <w:r>
          <w:t>143</w:t>
        </w:r>
      </w:ins>
      <w:ins w:id="1118" w:author="Carolyn Taylor" w:date="2021-03-15T11:38:00Z">
        <w:r>
          <w:fldChar w:fldCharType="end"/>
        </w:r>
      </w:ins>
    </w:p>
    <w:p w14:paraId="3AF12FF9" w14:textId="00B99BFF" w:rsidR="0082631E" w:rsidRDefault="0082631E">
      <w:pPr>
        <w:pStyle w:val="TOC3"/>
        <w:rPr>
          <w:ins w:id="1119" w:author="Carolyn Taylor" w:date="2021-03-15T11:38:00Z"/>
          <w:rFonts w:asciiTheme="minorHAnsi" w:eastAsiaTheme="minorEastAsia" w:hAnsiTheme="minorHAnsi" w:cstheme="minorBidi"/>
          <w:sz w:val="22"/>
          <w:szCs w:val="22"/>
          <w:lang w:eastAsia="en-GB"/>
        </w:rPr>
      </w:pPr>
      <w:ins w:id="1120" w:author="Carolyn Taylor" w:date="2021-03-15T11:38:00Z">
        <w:r>
          <w:t>6.8.5</w:t>
        </w:r>
        <w:r>
          <w:rPr>
            <w:rFonts w:asciiTheme="minorHAnsi" w:eastAsiaTheme="minorEastAsia" w:hAnsiTheme="minorHAnsi" w:cstheme="minorBidi"/>
            <w:sz w:val="22"/>
            <w:szCs w:val="22"/>
            <w:lang w:eastAsia="en-GB"/>
          </w:rPr>
          <w:tab/>
        </w:r>
        <w:r>
          <w:t>Test requirement</w:t>
        </w:r>
        <w:r w:rsidRPr="002018BB">
          <w:rPr>
            <w:lang w:val="en-US"/>
          </w:rPr>
          <w:t>s</w:t>
        </w:r>
        <w:r>
          <w:tab/>
        </w:r>
        <w:r>
          <w:fldChar w:fldCharType="begin"/>
        </w:r>
        <w:r>
          <w:instrText xml:space="preserve"> PAGEREF _Toc66700924 \h </w:instrText>
        </w:r>
      </w:ins>
      <w:ins w:id="1121" w:author="Carolyn Taylor" w:date="2021-03-15T11:39:00Z"/>
      <w:r>
        <w:fldChar w:fldCharType="separate"/>
      </w:r>
      <w:ins w:id="1122" w:author="Carolyn Taylor" w:date="2021-03-15T11:39:00Z">
        <w:r>
          <w:t>144</w:t>
        </w:r>
      </w:ins>
      <w:ins w:id="1123" w:author="Carolyn Taylor" w:date="2021-03-15T11:38:00Z">
        <w:r>
          <w:fldChar w:fldCharType="end"/>
        </w:r>
      </w:ins>
    </w:p>
    <w:p w14:paraId="51CA246B" w14:textId="4FF58225" w:rsidR="0082631E" w:rsidRDefault="0082631E">
      <w:pPr>
        <w:pStyle w:val="TOC4"/>
        <w:rPr>
          <w:ins w:id="1124" w:author="Carolyn Taylor" w:date="2021-03-15T11:38:00Z"/>
          <w:rFonts w:asciiTheme="minorHAnsi" w:eastAsiaTheme="minorEastAsia" w:hAnsiTheme="minorHAnsi" w:cstheme="minorBidi"/>
          <w:sz w:val="22"/>
          <w:szCs w:val="22"/>
          <w:lang w:eastAsia="en-GB"/>
        </w:rPr>
      </w:pPr>
      <w:ins w:id="1125" w:author="Carolyn Taylor" w:date="2021-03-15T11:38: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_Toc66700925 \h </w:instrText>
        </w:r>
      </w:ins>
      <w:ins w:id="1126" w:author="Carolyn Taylor" w:date="2021-03-15T11:39:00Z"/>
      <w:r>
        <w:fldChar w:fldCharType="separate"/>
      </w:r>
      <w:ins w:id="1127" w:author="Carolyn Taylor" w:date="2021-03-15T11:39:00Z">
        <w:r>
          <w:t>144</w:t>
        </w:r>
      </w:ins>
      <w:ins w:id="1128" w:author="Carolyn Taylor" w:date="2021-03-15T11:38:00Z">
        <w:r>
          <w:fldChar w:fldCharType="end"/>
        </w:r>
      </w:ins>
    </w:p>
    <w:p w14:paraId="52E40937" w14:textId="2C4AE3DB" w:rsidR="0082631E" w:rsidRDefault="0082631E">
      <w:pPr>
        <w:pStyle w:val="TOC1"/>
        <w:rPr>
          <w:ins w:id="1129" w:author="Carolyn Taylor" w:date="2021-03-15T11:38:00Z"/>
          <w:rFonts w:asciiTheme="minorHAnsi" w:eastAsiaTheme="minorEastAsia" w:hAnsiTheme="minorHAnsi" w:cstheme="minorBidi"/>
          <w:szCs w:val="22"/>
          <w:lang w:eastAsia="en-GB"/>
        </w:rPr>
      </w:pPr>
      <w:ins w:id="1130" w:author="Carolyn Taylor" w:date="2021-03-15T11:38: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_Toc66700926 \h </w:instrText>
        </w:r>
      </w:ins>
      <w:ins w:id="1131" w:author="Carolyn Taylor" w:date="2021-03-15T11:39:00Z"/>
      <w:r>
        <w:fldChar w:fldCharType="separate"/>
      </w:r>
      <w:ins w:id="1132" w:author="Carolyn Taylor" w:date="2021-03-15T11:39:00Z">
        <w:r>
          <w:t>146</w:t>
        </w:r>
      </w:ins>
      <w:ins w:id="1133" w:author="Carolyn Taylor" w:date="2021-03-15T11:38:00Z">
        <w:r>
          <w:fldChar w:fldCharType="end"/>
        </w:r>
      </w:ins>
    </w:p>
    <w:p w14:paraId="114275D9" w14:textId="182C252C" w:rsidR="0082631E" w:rsidRDefault="0082631E">
      <w:pPr>
        <w:pStyle w:val="TOC2"/>
        <w:rPr>
          <w:ins w:id="1134" w:author="Carolyn Taylor" w:date="2021-03-15T11:38:00Z"/>
          <w:rFonts w:asciiTheme="minorHAnsi" w:eastAsiaTheme="minorEastAsia" w:hAnsiTheme="minorHAnsi" w:cstheme="minorBidi"/>
          <w:sz w:val="22"/>
          <w:szCs w:val="22"/>
          <w:lang w:eastAsia="en-GB"/>
        </w:rPr>
      </w:pPr>
      <w:ins w:id="1135" w:author="Carolyn Taylor" w:date="2021-03-15T11:3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_Toc66700927 \h </w:instrText>
        </w:r>
      </w:ins>
      <w:ins w:id="1136" w:author="Carolyn Taylor" w:date="2021-03-15T11:39:00Z"/>
      <w:r>
        <w:fldChar w:fldCharType="separate"/>
      </w:r>
      <w:ins w:id="1137" w:author="Carolyn Taylor" w:date="2021-03-15T11:39:00Z">
        <w:r>
          <w:t>146</w:t>
        </w:r>
      </w:ins>
      <w:ins w:id="1138" w:author="Carolyn Taylor" w:date="2021-03-15T11:38:00Z">
        <w:r>
          <w:fldChar w:fldCharType="end"/>
        </w:r>
      </w:ins>
    </w:p>
    <w:p w14:paraId="3DAFCAC4" w14:textId="198747A6" w:rsidR="0082631E" w:rsidRDefault="0082631E">
      <w:pPr>
        <w:pStyle w:val="TOC2"/>
        <w:rPr>
          <w:ins w:id="1139" w:author="Carolyn Taylor" w:date="2021-03-15T11:38:00Z"/>
          <w:rFonts w:asciiTheme="minorHAnsi" w:eastAsiaTheme="minorEastAsia" w:hAnsiTheme="minorHAnsi" w:cstheme="minorBidi"/>
          <w:sz w:val="22"/>
          <w:szCs w:val="22"/>
          <w:lang w:eastAsia="en-GB"/>
        </w:rPr>
      </w:pPr>
      <w:ins w:id="1140" w:author="Carolyn Taylor" w:date="2021-03-15T11:38: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_Toc66700928 \h </w:instrText>
        </w:r>
      </w:ins>
      <w:ins w:id="1141" w:author="Carolyn Taylor" w:date="2021-03-15T11:39:00Z"/>
      <w:r>
        <w:fldChar w:fldCharType="separate"/>
      </w:r>
      <w:ins w:id="1142" w:author="Carolyn Taylor" w:date="2021-03-15T11:39:00Z">
        <w:r>
          <w:t>147</w:t>
        </w:r>
      </w:ins>
      <w:ins w:id="1143" w:author="Carolyn Taylor" w:date="2021-03-15T11:38:00Z">
        <w:r>
          <w:fldChar w:fldCharType="end"/>
        </w:r>
      </w:ins>
    </w:p>
    <w:p w14:paraId="1C029F3E" w14:textId="7B2398D3" w:rsidR="0082631E" w:rsidRDefault="0082631E">
      <w:pPr>
        <w:pStyle w:val="TOC3"/>
        <w:rPr>
          <w:ins w:id="1144" w:author="Carolyn Taylor" w:date="2021-03-15T11:38:00Z"/>
          <w:rFonts w:asciiTheme="minorHAnsi" w:eastAsiaTheme="minorEastAsia" w:hAnsiTheme="minorHAnsi" w:cstheme="minorBidi"/>
          <w:sz w:val="22"/>
          <w:szCs w:val="22"/>
          <w:lang w:eastAsia="en-GB"/>
        </w:rPr>
      </w:pPr>
      <w:ins w:id="1145" w:author="Carolyn Taylor" w:date="2021-03-15T11:3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_Toc66700929 \h </w:instrText>
        </w:r>
      </w:ins>
      <w:ins w:id="1146" w:author="Carolyn Taylor" w:date="2021-03-15T11:39:00Z"/>
      <w:r>
        <w:fldChar w:fldCharType="separate"/>
      </w:r>
      <w:ins w:id="1147" w:author="Carolyn Taylor" w:date="2021-03-15T11:39:00Z">
        <w:r>
          <w:t>147</w:t>
        </w:r>
      </w:ins>
      <w:ins w:id="1148" w:author="Carolyn Taylor" w:date="2021-03-15T11:38:00Z">
        <w:r>
          <w:fldChar w:fldCharType="end"/>
        </w:r>
      </w:ins>
    </w:p>
    <w:p w14:paraId="2BA3BF6D" w14:textId="782ED70F" w:rsidR="0082631E" w:rsidRDefault="0082631E">
      <w:pPr>
        <w:pStyle w:val="TOC3"/>
        <w:rPr>
          <w:ins w:id="1149" w:author="Carolyn Taylor" w:date="2021-03-15T11:38:00Z"/>
          <w:rFonts w:asciiTheme="minorHAnsi" w:eastAsiaTheme="minorEastAsia" w:hAnsiTheme="minorHAnsi" w:cstheme="minorBidi"/>
          <w:sz w:val="22"/>
          <w:szCs w:val="22"/>
          <w:lang w:eastAsia="en-GB"/>
        </w:rPr>
      </w:pPr>
      <w:ins w:id="1150" w:author="Carolyn Taylor" w:date="2021-03-15T11:3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_Toc66700930 \h </w:instrText>
        </w:r>
      </w:ins>
      <w:ins w:id="1151" w:author="Carolyn Taylor" w:date="2021-03-15T11:39:00Z"/>
      <w:r>
        <w:fldChar w:fldCharType="separate"/>
      </w:r>
      <w:ins w:id="1152" w:author="Carolyn Taylor" w:date="2021-03-15T11:39:00Z">
        <w:r>
          <w:t>147</w:t>
        </w:r>
      </w:ins>
      <w:ins w:id="1153" w:author="Carolyn Taylor" w:date="2021-03-15T11:38:00Z">
        <w:r>
          <w:fldChar w:fldCharType="end"/>
        </w:r>
      </w:ins>
    </w:p>
    <w:p w14:paraId="43F39163" w14:textId="0EAB9A7B" w:rsidR="0082631E" w:rsidRDefault="0082631E">
      <w:pPr>
        <w:pStyle w:val="TOC3"/>
        <w:rPr>
          <w:ins w:id="1154" w:author="Carolyn Taylor" w:date="2021-03-15T11:38:00Z"/>
          <w:rFonts w:asciiTheme="minorHAnsi" w:eastAsiaTheme="minorEastAsia" w:hAnsiTheme="minorHAnsi" w:cstheme="minorBidi"/>
          <w:sz w:val="22"/>
          <w:szCs w:val="22"/>
          <w:lang w:eastAsia="en-GB"/>
        </w:rPr>
      </w:pPr>
      <w:ins w:id="1155" w:author="Carolyn Taylor" w:date="2021-03-15T11:3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_Toc66700931 \h </w:instrText>
        </w:r>
      </w:ins>
      <w:ins w:id="1156" w:author="Carolyn Taylor" w:date="2021-03-15T11:39:00Z"/>
      <w:r>
        <w:fldChar w:fldCharType="separate"/>
      </w:r>
      <w:ins w:id="1157" w:author="Carolyn Taylor" w:date="2021-03-15T11:39:00Z">
        <w:r>
          <w:t>147</w:t>
        </w:r>
      </w:ins>
      <w:ins w:id="1158" w:author="Carolyn Taylor" w:date="2021-03-15T11:38:00Z">
        <w:r>
          <w:fldChar w:fldCharType="end"/>
        </w:r>
      </w:ins>
    </w:p>
    <w:p w14:paraId="721D662B" w14:textId="0334752B" w:rsidR="0082631E" w:rsidRDefault="0082631E">
      <w:pPr>
        <w:pStyle w:val="TOC3"/>
        <w:rPr>
          <w:ins w:id="1159" w:author="Carolyn Taylor" w:date="2021-03-15T11:38:00Z"/>
          <w:rFonts w:asciiTheme="minorHAnsi" w:eastAsiaTheme="minorEastAsia" w:hAnsiTheme="minorHAnsi" w:cstheme="minorBidi"/>
          <w:sz w:val="22"/>
          <w:szCs w:val="22"/>
          <w:lang w:eastAsia="en-GB"/>
        </w:rPr>
      </w:pPr>
      <w:ins w:id="1160" w:author="Carolyn Taylor" w:date="2021-03-15T11:3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_Toc66700932 \h </w:instrText>
        </w:r>
      </w:ins>
      <w:ins w:id="1161" w:author="Carolyn Taylor" w:date="2021-03-15T11:39:00Z"/>
      <w:r>
        <w:fldChar w:fldCharType="separate"/>
      </w:r>
      <w:ins w:id="1162" w:author="Carolyn Taylor" w:date="2021-03-15T11:39:00Z">
        <w:r>
          <w:t>147</w:t>
        </w:r>
      </w:ins>
      <w:ins w:id="1163" w:author="Carolyn Taylor" w:date="2021-03-15T11:38:00Z">
        <w:r>
          <w:fldChar w:fldCharType="end"/>
        </w:r>
      </w:ins>
    </w:p>
    <w:p w14:paraId="6CE56C57" w14:textId="3427A8ED" w:rsidR="0082631E" w:rsidRDefault="0082631E">
      <w:pPr>
        <w:pStyle w:val="TOC4"/>
        <w:rPr>
          <w:ins w:id="1164" w:author="Carolyn Taylor" w:date="2021-03-15T11:38:00Z"/>
          <w:rFonts w:asciiTheme="minorHAnsi" w:eastAsiaTheme="minorEastAsia" w:hAnsiTheme="minorHAnsi" w:cstheme="minorBidi"/>
          <w:sz w:val="22"/>
          <w:szCs w:val="22"/>
          <w:lang w:eastAsia="en-GB"/>
        </w:rPr>
      </w:pPr>
      <w:ins w:id="1165" w:author="Carolyn Taylor" w:date="2021-03-15T11:3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_Toc66700933 \h </w:instrText>
        </w:r>
      </w:ins>
      <w:ins w:id="1166" w:author="Carolyn Taylor" w:date="2021-03-15T11:39:00Z"/>
      <w:r>
        <w:fldChar w:fldCharType="separate"/>
      </w:r>
      <w:ins w:id="1167" w:author="Carolyn Taylor" w:date="2021-03-15T11:39:00Z">
        <w:r>
          <w:t>147</w:t>
        </w:r>
      </w:ins>
      <w:ins w:id="1168" w:author="Carolyn Taylor" w:date="2021-03-15T11:38:00Z">
        <w:r>
          <w:fldChar w:fldCharType="end"/>
        </w:r>
      </w:ins>
    </w:p>
    <w:p w14:paraId="387A3506" w14:textId="734324AD" w:rsidR="0082631E" w:rsidRDefault="0082631E">
      <w:pPr>
        <w:pStyle w:val="TOC4"/>
        <w:rPr>
          <w:ins w:id="1169" w:author="Carolyn Taylor" w:date="2021-03-15T11:38:00Z"/>
          <w:rFonts w:asciiTheme="minorHAnsi" w:eastAsiaTheme="minorEastAsia" w:hAnsiTheme="minorHAnsi" w:cstheme="minorBidi"/>
          <w:sz w:val="22"/>
          <w:szCs w:val="22"/>
          <w:lang w:eastAsia="en-GB"/>
        </w:rPr>
      </w:pPr>
      <w:ins w:id="1170" w:author="Carolyn Taylor" w:date="2021-03-15T11:3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_Toc66700934 \h </w:instrText>
        </w:r>
      </w:ins>
      <w:ins w:id="1171" w:author="Carolyn Taylor" w:date="2021-03-15T11:39:00Z"/>
      <w:r>
        <w:fldChar w:fldCharType="separate"/>
      </w:r>
      <w:ins w:id="1172" w:author="Carolyn Taylor" w:date="2021-03-15T11:39:00Z">
        <w:r>
          <w:t>148</w:t>
        </w:r>
      </w:ins>
      <w:ins w:id="1173" w:author="Carolyn Taylor" w:date="2021-03-15T11:38:00Z">
        <w:r>
          <w:fldChar w:fldCharType="end"/>
        </w:r>
      </w:ins>
    </w:p>
    <w:p w14:paraId="435104EA" w14:textId="4F65F369" w:rsidR="0082631E" w:rsidRDefault="0082631E">
      <w:pPr>
        <w:pStyle w:val="TOC3"/>
        <w:rPr>
          <w:ins w:id="1174" w:author="Carolyn Taylor" w:date="2021-03-15T11:38:00Z"/>
          <w:rFonts w:asciiTheme="minorHAnsi" w:eastAsiaTheme="minorEastAsia" w:hAnsiTheme="minorHAnsi" w:cstheme="minorBidi"/>
          <w:sz w:val="22"/>
          <w:szCs w:val="22"/>
          <w:lang w:eastAsia="en-GB"/>
        </w:rPr>
      </w:pPr>
      <w:ins w:id="1175" w:author="Carolyn Taylor" w:date="2021-03-15T11:3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_Toc66700935 \h </w:instrText>
        </w:r>
      </w:ins>
      <w:ins w:id="1176" w:author="Carolyn Taylor" w:date="2021-03-15T11:39:00Z"/>
      <w:r>
        <w:fldChar w:fldCharType="separate"/>
      </w:r>
      <w:ins w:id="1177" w:author="Carolyn Taylor" w:date="2021-03-15T11:39:00Z">
        <w:r>
          <w:t>148</w:t>
        </w:r>
      </w:ins>
      <w:ins w:id="1178" w:author="Carolyn Taylor" w:date="2021-03-15T11:38:00Z">
        <w:r>
          <w:fldChar w:fldCharType="end"/>
        </w:r>
      </w:ins>
    </w:p>
    <w:p w14:paraId="163667C4" w14:textId="1A94B0D8" w:rsidR="0082631E" w:rsidRDefault="0082631E">
      <w:pPr>
        <w:pStyle w:val="TOC4"/>
        <w:rPr>
          <w:ins w:id="1179" w:author="Carolyn Taylor" w:date="2021-03-15T11:38:00Z"/>
          <w:rFonts w:asciiTheme="minorHAnsi" w:eastAsiaTheme="minorEastAsia" w:hAnsiTheme="minorHAnsi" w:cstheme="minorBidi"/>
          <w:sz w:val="22"/>
          <w:szCs w:val="22"/>
          <w:lang w:eastAsia="en-GB"/>
        </w:rPr>
      </w:pPr>
      <w:ins w:id="1180" w:author="Carolyn Taylor" w:date="2021-03-15T11:38: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_Toc66700936 \h </w:instrText>
        </w:r>
      </w:ins>
      <w:ins w:id="1181" w:author="Carolyn Taylor" w:date="2021-03-15T11:39:00Z"/>
      <w:r>
        <w:fldChar w:fldCharType="separate"/>
      </w:r>
      <w:ins w:id="1182" w:author="Carolyn Taylor" w:date="2021-03-15T11:39:00Z">
        <w:r>
          <w:t>148</w:t>
        </w:r>
      </w:ins>
      <w:ins w:id="1183" w:author="Carolyn Taylor" w:date="2021-03-15T11:38:00Z">
        <w:r>
          <w:fldChar w:fldCharType="end"/>
        </w:r>
      </w:ins>
    </w:p>
    <w:p w14:paraId="40378D1D" w14:textId="6F3E5764" w:rsidR="0082631E" w:rsidRDefault="0082631E">
      <w:pPr>
        <w:pStyle w:val="TOC4"/>
        <w:rPr>
          <w:ins w:id="1184" w:author="Carolyn Taylor" w:date="2021-03-15T11:38:00Z"/>
          <w:rFonts w:asciiTheme="minorHAnsi" w:eastAsiaTheme="minorEastAsia" w:hAnsiTheme="minorHAnsi" w:cstheme="minorBidi"/>
          <w:sz w:val="22"/>
          <w:szCs w:val="22"/>
          <w:lang w:eastAsia="en-GB"/>
        </w:rPr>
      </w:pPr>
      <w:ins w:id="1185" w:author="Carolyn Taylor" w:date="2021-03-15T11:38:00Z">
        <w:r>
          <w:t>7.2.5.2</w:t>
        </w:r>
        <w:r>
          <w:rPr>
            <w:rFonts w:asciiTheme="minorHAnsi" w:eastAsiaTheme="minorEastAsia" w:hAnsiTheme="minorHAnsi" w:cstheme="minorBidi"/>
            <w:sz w:val="22"/>
            <w:szCs w:val="22"/>
            <w:lang w:eastAsia="en-GB"/>
          </w:rPr>
          <w:tab/>
        </w:r>
        <w:r>
          <w:t xml:space="preserve">Test requirements for </w:t>
        </w:r>
        <w:r w:rsidRPr="002018BB">
          <w:rPr>
            <w:i/>
          </w:rPr>
          <w:t>BS type 1-H</w:t>
        </w:r>
        <w:r>
          <w:t xml:space="preserve"> and </w:t>
        </w:r>
        <w:r w:rsidRPr="002018BB">
          <w:rPr>
            <w:i/>
          </w:rPr>
          <w:t>BS type 1-O</w:t>
        </w:r>
        <w:r>
          <w:tab/>
        </w:r>
        <w:r>
          <w:fldChar w:fldCharType="begin"/>
        </w:r>
        <w:r>
          <w:instrText xml:space="preserve"> PAGEREF _Toc66700937 \h </w:instrText>
        </w:r>
      </w:ins>
      <w:ins w:id="1186" w:author="Carolyn Taylor" w:date="2021-03-15T11:39:00Z"/>
      <w:r>
        <w:fldChar w:fldCharType="separate"/>
      </w:r>
      <w:ins w:id="1187" w:author="Carolyn Taylor" w:date="2021-03-15T11:39:00Z">
        <w:r>
          <w:t>148</w:t>
        </w:r>
      </w:ins>
      <w:ins w:id="1188" w:author="Carolyn Taylor" w:date="2021-03-15T11:38:00Z">
        <w:r>
          <w:fldChar w:fldCharType="end"/>
        </w:r>
      </w:ins>
    </w:p>
    <w:p w14:paraId="2E2D733E" w14:textId="27E0791D" w:rsidR="0082631E" w:rsidRDefault="0082631E">
      <w:pPr>
        <w:pStyle w:val="TOC4"/>
        <w:rPr>
          <w:ins w:id="1189" w:author="Carolyn Taylor" w:date="2021-03-15T11:38:00Z"/>
          <w:rFonts w:asciiTheme="minorHAnsi" w:eastAsiaTheme="minorEastAsia" w:hAnsiTheme="minorHAnsi" w:cstheme="minorBidi"/>
          <w:sz w:val="22"/>
          <w:szCs w:val="22"/>
          <w:lang w:eastAsia="en-GB"/>
        </w:rPr>
      </w:pPr>
      <w:ins w:id="1190" w:author="Carolyn Taylor" w:date="2021-03-15T11:38:00Z">
        <w:r>
          <w:t>7.2.5.3</w:t>
        </w:r>
        <w:r>
          <w:rPr>
            <w:rFonts w:asciiTheme="minorHAnsi" w:eastAsiaTheme="minorEastAsia" w:hAnsiTheme="minorHAnsi" w:cstheme="minorBidi"/>
            <w:sz w:val="22"/>
            <w:szCs w:val="22"/>
            <w:lang w:eastAsia="en-GB"/>
          </w:rPr>
          <w:tab/>
        </w:r>
        <w:r>
          <w:t xml:space="preserve">Test requirements for </w:t>
        </w:r>
        <w:r w:rsidRPr="002018BB">
          <w:rPr>
            <w:i/>
          </w:rPr>
          <w:t>BS type 2-O</w:t>
        </w:r>
        <w:r>
          <w:tab/>
        </w:r>
        <w:r>
          <w:fldChar w:fldCharType="begin"/>
        </w:r>
        <w:r>
          <w:instrText xml:space="preserve"> PAGEREF _Toc66700938 \h </w:instrText>
        </w:r>
      </w:ins>
      <w:ins w:id="1191" w:author="Carolyn Taylor" w:date="2021-03-15T11:39:00Z"/>
      <w:r>
        <w:fldChar w:fldCharType="separate"/>
      </w:r>
      <w:ins w:id="1192" w:author="Carolyn Taylor" w:date="2021-03-15T11:39:00Z">
        <w:r>
          <w:t>149</w:t>
        </w:r>
      </w:ins>
      <w:ins w:id="1193" w:author="Carolyn Taylor" w:date="2021-03-15T11:38:00Z">
        <w:r>
          <w:fldChar w:fldCharType="end"/>
        </w:r>
      </w:ins>
    </w:p>
    <w:p w14:paraId="20AAE5F8" w14:textId="6A7F2674" w:rsidR="0082631E" w:rsidRDefault="0082631E">
      <w:pPr>
        <w:pStyle w:val="TOC2"/>
        <w:rPr>
          <w:ins w:id="1194" w:author="Carolyn Taylor" w:date="2021-03-15T11:38:00Z"/>
          <w:rFonts w:asciiTheme="minorHAnsi" w:eastAsiaTheme="minorEastAsia" w:hAnsiTheme="minorHAnsi" w:cstheme="minorBidi"/>
          <w:sz w:val="22"/>
          <w:szCs w:val="22"/>
          <w:lang w:eastAsia="en-GB"/>
        </w:rPr>
      </w:pPr>
      <w:ins w:id="1195" w:author="Carolyn Taylor" w:date="2021-03-15T11:38: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_Toc66700939 \h </w:instrText>
        </w:r>
      </w:ins>
      <w:ins w:id="1196" w:author="Carolyn Taylor" w:date="2021-03-15T11:39:00Z"/>
      <w:r>
        <w:fldChar w:fldCharType="separate"/>
      </w:r>
      <w:ins w:id="1197" w:author="Carolyn Taylor" w:date="2021-03-15T11:39:00Z">
        <w:r>
          <w:t>149</w:t>
        </w:r>
      </w:ins>
      <w:ins w:id="1198" w:author="Carolyn Taylor" w:date="2021-03-15T11:38:00Z">
        <w:r>
          <w:fldChar w:fldCharType="end"/>
        </w:r>
      </w:ins>
    </w:p>
    <w:p w14:paraId="574529C4" w14:textId="3E21C102" w:rsidR="0082631E" w:rsidRDefault="0082631E">
      <w:pPr>
        <w:pStyle w:val="TOC3"/>
        <w:rPr>
          <w:ins w:id="1199" w:author="Carolyn Taylor" w:date="2021-03-15T11:38:00Z"/>
          <w:rFonts w:asciiTheme="minorHAnsi" w:eastAsiaTheme="minorEastAsia" w:hAnsiTheme="minorHAnsi" w:cstheme="minorBidi"/>
          <w:sz w:val="22"/>
          <w:szCs w:val="22"/>
          <w:lang w:eastAsia="en-GB"/>
        </w:rPr>
      </w:pPr>
      <w:ins w:id="1200" w:author="Carolyn Taylor" w:date="2021-03-15T11:38: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_Toc66700940 \h </w:instrText>
        </w:r>
      </w:ins>
      <w:ins w:id="1201" w:author="Carolyn Taylor" w:date="2021-03-15T11:39:00Z"/>
      <w:r>
        <w:fldChar w:fldCharType="separate"/>
      </w:r>
      <w:ins w:id="1202" w:author="Carolyn Taylor" w:date="2021-03-15T11:39:00Z">
        <w:r>
          <w:t>149</w:t>
        </w:r>
      </w:ins>
      <w:ins w:id="1203" w:author="Carolyn Taylor" w:date="2021-03-15T11:38:00Z">
        <w:r>
          <w:fldChar w:fldCharType="end"/>
        </w:r>
      </w:ins>
    </w:p>
    <w:p w14:paraId="136039C5" w14:textId="28567CE6" w:rsidR="0082631E" w:rsidRDefault="0082631E">
      <w:pPr>
        <w:pStyle w:val="TOC3"/>
        <w:rPr>
          <w:ins w:id="1204" w:author="Carolyn Taylor" w:date="2021-03-15T11:38:00Z"/>
          <w:rFonts w:asciiTheme="minorHAnsi" w:eastAsiaTheme="minorEastAsia" w:hAnsiTheme="minorHAnsi" w:cstheme="minorBidi"/>
          <w:sz w:val="22"/>
          <w:szCs w:val="22"/>
          <w:lang w:eastAsia="en-GB"/>
        </w:rPr>
      </w:pPr>
      <w:ins w:id="1205" w:author="Carolyn Taylor" w:date="2021-03-15T11:38: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_Toc66700941 \h </w:instrText>
        </w:r>
      </w:ins>
      <w:ins w:id="1206" w:author="Carolyn Taylor" w:date="2021-03-15T11:39:00Z"/>
      <w:r>
        <w:fldChar w:fldCharType="separate"/>
      </w:r>
      <w:ins w:id="1207" w:author="Carolyn Taylor" w:date="2021-03-15T11:39:00Z">
        <w:r>
          <w:t>149</w:t>
        </w:r>
      </w:ins>
      <w:ins w:id="1208" w:author="Carolyn Taylor" w:date="2021-03-15T11:38:00Z">
        <w:r>
          <w:fldChar w:fldCharType="end"/>
        </w:r>
      </w:ins>
    </w:p>
    <w:p w14:paraId="6D94EDD1" w14:textId="4D44DC11" w:rsidR="0082631E" w:rsidRDefault="0082631E">
      <w:pPr>
        <w:pStyle w:val="TOC3"/>
        <w:rPr>
          <w:ins w:id="1209" w:author="Carolyn Taylor" w:date="2021-03-15T11:38:00Z"/>
          <w:rFonts w:asciiTheme="minorHAnsi" w:eastAsiaTheme="minorEastAsia" w:hAnsiTheme="minorHAnsi" w:cstheme="minorBidi"/>
          <w:sz w:val="22"/>
          <w:szCs w:val="22"/>
          <w:lang w:eastAsia="en-GB"/>
        </w:rPr>
      </w:pPr>
      <w:ins w:id="1210" w:author="Carolyn Taylor" w:date="2021-03-15T11:38: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_Toc66700942 \h </w:instrText>
        </w:r>
      </w:ins>
      <w:ins w:id="1211" w:author="Carolyn Taylor" w:date="2021-03-15T11:39:00Z"/>
      <w:r>
        <w:fldChar w:fldCharType="separate"/>
      </w:r>
      <w:ins w:id="1212" w:author="Carolyn Taylor" w:date="2021-03-15T11:39:00Z">
        <w:r>
          <w:t>149</w:t>
        </w:r>
      </w:ins>
      <w:ins w:id="1213" w:author="Carolyn Taylor" w:date="2021-03-15T11:38:00Z">
        <w:r>
          <w:fldChar w:fldCharType="end"/>
        </w:r>
      </w:ins>
    </w:p>
    <w:p w14:paraId="05744E0F" w14:textId="292EDA6B" w:rsidR="0082631E" w:rsidRDefault="0082631E">
      <w:pPr>
        <w:pStyle w:val="TOC3"/>
        <w:rPr>
          <w:ins w:id="1214" w:author="Carolyn Taylor" w:date="2021-03-15T11:38:00Z"/>
          <w:rFonts w:asciiTheme="minorHAnsi" w:eastAsiaTheme="minorEastAsia" w:hAnsiTheme="minorHAnsi" w:cstheme="minorBidi"/>
          <w:sz w:val="22"/>
          <w:szCs w:val="22"/>
          <w:lang w:eastAsia="en-GB"/>
        </w:rPr>
      </w:pPr>
      <w:ins w:id="1215" w:author="Carolyn Taylor" w:date="2021-03-15T11:38: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_Toc66700943 \h </w:instrText>
        </w:r>
      </w:ins>
      <w:ins w:id="1216" w:author="Carolyn Taylor" w:date="2021-03-15T11:39:00Z"/>
      <w:r>
        <w:fldChar w:fldCharType="separate"/>
      </w:r>
      <w:ins w:id="1217" w:author="Carolyn Taylor" w:date="2021-03-15T11:39:00Z">
        <w:r>
          <w:t>149</w:t>
        </w:r>
      </w:ins>
      <w:ins w:id="1218" w:author="Carolyn Taylor" w:date="2021-03-15T11:38:00Z">
        <w:r>
          <w:fldChar w:fldCharType="end"/>
        </w:r>
      </w:ins>
    </w:p>
    <w:p w14:paraId="59E354EA" w14:textId="72CE9EBD" w:rsidR="0082631E" w:rsidRDefault="0082631E">
      <w:pPr>
        <w:pStyle w:val="TOC4"/>
        <w:rPr>
          <w:ins w:id="1219" w:author="Carolyn Taylor" w:date="2021-03-15T11:38:00Z"/>
          <w:rFonts w:asciiTheme="minorHAnsi" w:eastAsiaTheme="minorEastAsia" w:hAnsiTheme="minorHAnsi" w:cstheme="minorBidi"/>
          <w:sz w:val="22"/>
          <w:szCs w:val="22"/>
          <w:lang w:eastAsia="en-GB"/>
        </w:rPr>
      </w:pPr>
      <w:ins w:id="1220" w:author="Carolyn Taylor" w:date="2021-03-15T11:38: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_Toc66700944 \h </w:instrText>
        </w:r>
      </w:ins>
      <w:ins w:id="1221" w:author="Carolyn Taylor" w:date="2021-03-15T11:39:00Z"/>
      <w:r>
        <w:fldChar w:fldCharType="separate"/>
      </w:r>
      <w:ins w:id="1222" w:author="Carolyn Taylor" w:date="2021-03-15T11:39:00Z">
        <w:r>
          <w:t>149</w:t>
        </w:r>
      </w:ins>
      <w:ins w:id="1223" w:author="Carolyn Taylor" w:date="2021-03-15T11:38:00Z">
        <w:r>
          <w:fldChar w:fldCharType="end"/>
        </w:r>
      </w:ins>
    </w:p>
    <w:p w14:paraId="013D6915" w14:textId="2F04F336" w:rsidR="0082631E" w:rsidRDefault="0082631E">
      <w:pPr>
        <w:pStyle w:val="TOC4"/>
        <w:rPr>
          <w:ins w:id="1224" w:author="Carolyn Taylor" w:date="2021-03-15T11:38:00Z"/>
          <w:rFonts w:asciiTheme="minorHAnsi" w:eastAsiaTheme="minorEastAsia" w:hAnsiTheme="minorHAnsi" w:cstheme="minorBidi"/>
          <w:sz w:val="22"/>
          <w:szCs w:val="22"/>
          <w:lang w:eastAsia="en-GB"/>
        </w:rPr>
      </w:pPr>
      <w:ins w:id="1225" w:author="Carolyn Taylor" w:date="2021-03-15T11:38: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_Toc66700945 \h </w:instrText>
        </w:r>
      </w:ins>
      <w:ins w:id="1226" w:author="Carolyn Taylor" w:date="2021-03-15T11:39:00Z"/>
      <w:r>
        <w:fldChar w:fldCharType="separate"/>
      </w:r>
      <w:ins w:id="1227" w:author="Carolyn Taylor" w:date="2021-03-15T11:39:00Z">
        <w:r>
          <w:t>150</w:t>
        </w:r>
      </w:ins>
      <w:ins w:id="1228" w:author="Carolyn Taylor" w:date="2021-03-15T11:38:00Z">
        <w:r>
          <w:fldChar w:fldCharType="end"/>
        </w:r>
      </w:ins>
    </w:p>
    <w:p w14:paraId="2BF4F677" w14:textId="2465BBFD" w:rsidR="0082631E" w:rsidRDefault="0082631E">
      <w:pPr>
        <w:pStyle w:val="TOC3"/>
        <w:rPr>
          <w:ins w:id="1229" w:author="Carolyn Taylor" w:date="2021-03-15T11:38:00Z"/>
          <w:rFonts w:asciiTheme="minorHAnsi" w:eastAsiaTheme="minorEastAsia" w:hAnsiTheme="minorHAnsi" w:cstheme="minorBidi"/>
          <w:sz w:val="22"/>
          <w:szCs w:val="22"/>
          <w:lang w:eastAsia="en-GB"/>
        </w:rPr>
      </w:pPr>
      <w:ins w:id="1230" w:author="Carolyn Taylor" w:date="2021-03-15T11:38: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_Toc66700946 \h </w:instrText>
        </w:r>
      </w:ins>
      <w:ins w:id="1231" w:author="Carolyn Taylor" w:date="2021-03-15T11:39:00Z"/>
      <w:r>
        <w:fldChar w:fldCharType="separate"/>
      </w:r>
      <w:ins w:id="1232" w:author="Carolyn Taylor" w:date="2021-03-15T11:39:00Z">
        <w:r>
          <w:t>150</w:t>
        </w:r>
      </w:ins>
      <w:ins w:id="1233" w:author="Carolyn Taylor" w:date="2021-03-15T11:38:00Z">
        <w:r>
          <w:fldChar w:fldCharType="end"/>
        </w:r>
      </w:ins>
    </w:p>
    <w:p w14:paraId="6F9FF0AC" w14:textId="57110524" w:rsidR="0082631E" w:rsidRDefault="0082631E">
      <w:pPr>
        <w:pStyle w:val="TOC4"/>
        <w:rPr>
          <w:ins w:id="1234" w:author="Carolyn Taylor" w:date="2021-03-15T11:38:00Z"/>
          <w:rFonts w:asciiTheme="minorHAnsi" w:eastAsiaTheme="minorEastAsia" w:hAnsiTheme="minorHAnsi" w:cstheme="minorBidi"/>
          <w:sz w:val="22"/>
          <w:szCs w:val="22"/>
          <w:lang w:eastAsia="en-GB"/>
        </w:rPr>
      </w:pPr>
      <w:ins w:id="1235" w:author="Carolyn Taylor" w:date="2021-03-15T11:38: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_Toc66700947 \h </w:instrText>
        </w:r>
      </w:ins>
      <w:ins w:id="1236" w:author="Carolyn Taylor" w:date="2021-03-15T11:39:00Z"/>
      <w:r>
        <w:fldChar w:fldCharType="separate"/>
      </w:r>
      <w:ins w:id="1237" w:author="Carolyn Taylor" w:date="2021-03-15T11:39:00Z">
        <w:r>
          <w:t>150</w:t>
        </w:r>
      </w:ins>
      <w:ins w:id="1238" w:author="Carolyn Taylor" w:date="2021-03-15T11:38:00Z">
        <w:r>
          <w:fldChar w:fldCharType="end"/>
        </w:r>
      </w:ins>
    </w:p>
    <w:p w14:paraId="65E0D9BA" w14:textId="6D7F6BFD" w:rsidR="0082631E" w:rsidRDefault="0082631E">
      <w:pPr>
        <w:pStyle w:val="TOC4"/>
        <w:rPr>
          <w:ins w:id="1239" w:author="Carolyn Taylor" w:date="2021-03-15T11:38:00Z"/>
          <w:rFonts w:asciiTheme="minorHAnsi" w:eastAsiaTheme="minorEastAsia" w:hAnsiTheme="minorHAnsi" w:cstheme="minorBidi"/>
          <w:sz w:val="22"/>
          <w:szCs w:val="22"/>
          <w:lang w:eastAsia="en-GB"/>
        </w:rPr>
      </w:pPr>
      <w:ins w:id="1240" w:author="Carolyn Taylor" w:date="2021-03-15T11:38:00Z">
        <w:r>
          <w:t>7.3.5.2</w:t>
        </w:r>
        <w:r>
          <w:rPr>
            <w:rFonts w:asciiTheme="minorHAnsi" w:eastAsiaTheme="minorEastAsia" w:hAnsiTheme="minorHAnsi" w:cstheme="minorBidi"/>
            <w:sz w:val="22"/>
            <w:szCs w:val="22"/>
            <w:lang w:eastAsia="en-GB"/>
          </w:rPr>
          <w:tab/>
        </w:r>
        <w:r>
          <w:t xml:space="preserve">Test requirements for </w:t>
        </w:r>
        <w:r w:rsidRPr="002018BB">
          <w:rPr>
            <w:i/>
          </w:rPr>
          <w:t>BS type 1-O</w:t>
        </w:r>
        <w:r>
          <w:tab/>
        </w:r>
        <w:r>
          <w:fldChar w:fldCharType="begin"/>
        </w:r>
        <w:r>
          <w:instrText xml:space="preserve"> PAGEREF _Toc66700948 \h </w:instrText>
        </w:r>
      </w:ins>
      <w:ins w:id="1241" w:author="Carolyn Taylor" w:date="2021-03-15T11:39:00Z"/>
      <w:r>
        <w:fldChar w:fldCharType="separate"/>
      </w:r>
      <w:ins w:id="1242" w:author="Carolyn Taylor" w:date="2021-03-15T11:39:00Z">
        <w:r>
          <w:t>150</w:t>
        </w:r>
      </w:ins>
      <w:ins w:id="1243" w:author="Carolyn Taylor" w:date="2021-03-15T11:38:00Z">
        <w:r>
          <w:fldChar w:fldCharType="end"/>
        </w:r>
      </w:ins>
    </w:p>
    <w:p w14:paraId="7E0D91B4" w14:textId="412BCB82" w:rsidR="0082631E" w:rsidRDefault="0082631E">
      <w:pPr>
        <w:pStyle w:val="TOC4"/>
        <w:rPr>
          <w:ins w:id="1244" w:author="Carolyn Taylor" w:date="2021-03-15T11:38:00Z"/>
          <w:rFonts w:asciiTheme="minorHAnsi" w:eastAsiaTheme="minorEastAsia" w:hAnsiTheme="minorHAnsi" w:cstheme="minorBidi"/>
          <w:sz w:val="22"/>
          <w:szCs w:val="22"/>
          <w:lang w:eastAsia="en-GB"/>
        </w:rPr>
      </w:pPr>
      <w:ins w:id="1245" w:author="Carolyn Taylor" w:date="2021-03-15T11:38:00Z">
        <w:r>
          <w:t>7.3.5.3</w:t>
        </w:r>
        <w:r>
          <w:rPr>
            <w:rFonts w:asciiTheme="minorHAnsi" w:eastAsiaTheme="minorEastAsia" w:hAnsiTheme="minorHAnsi" w:cstheme="minorBidi"/>
            <w:sz w:val="22"/>
            <w:szCs w:val="22"/>
            <w:lang w:eastAsia="en-GB"/>
          </w:rPr>
          <w:tab/>
        </w:r>
        <w:r>
          <w:t xml:space="preserve">Test requirements for </w:t>
        </w:r>
        <w:r w:rsidRPr="002018BB">
          <w:rPr>
            <w:i/>
          </w:rPr>
          <w:t>BS type 2-O</w:t>
        </w:r>
        <w:r>
          <w:tab/>
        </w:r>
        <w:r>
          <w:fldChar w:fldCharType="begin"/>
        </w:r>
        <w:r>
          <w:instrText xml:space="preserve"> PAGEREF _Toc66700949 \h </w:instrText>
        </w:r>
      </w:ins>
      <w:ins w:id="1246" w:author="Carolyn Taylor" w:date="2021-03-15T11:39:00Z"/>
      <w:r>
        <w:fldChar w:fldCharType="separate"/>
      </w:r>
      <w:ins w:id="1247" w:author="Carolyn Taylor" w:date="2021-03-15T11:39:00Z">
        <w:r>
          <w:t>152</w:t>
        </w:r>
      </w:ins>
      <w:ins w:id="1248" w:author="Carolyn Taylor" w:date="2021-03-15T11:38:00Z">
        <w:r>
          <w:fldChar w:fldCharType="end"/>
        </w:r>
      </w:ins>
    </w:p>
    <w:p w14:paraId="699B9E20" w14:textId="0F02D433" w:rsidR="0082631E" w:rsidRDefault="0082631E">
      <w:pPr>
        <w:pStyle w:val="TOC2"/>
        <w:rPr>
          <w:ins w:id="1249" w:author="Carolyn Taylor" w:date="2021-03-15T11:38:00Z"/>
          <w:rFonts w:asciiTheme="minorHAnsi" w:eastAsiaTheme="minorEastAsia" w:hAnsiTheme="minorHAnsi" w:cstheme="minorBidi"/>
          <w:sz w:val="22"/>
          <w:szCs w:val="22"/>
          <w:lang w:eastAsia="en-GB"/>
        </w:rPr>
      </w:pPr>
      <w:ins w:id="1250" w:author="Carolyn Taylor" w:date="2021-03-15T11:38: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_Toc66700950 \h </w:instrText>
        </w:r>
      </w:ins>
      <w:ins w:id="1251" w:author="Carolyn Taylor" w:date="2021-03-15T11:39:00Z"/>
      <w:r>
        <w:fldChar w:fldCharType="separate"/>
      </w:r>
      <w:ins w:id="1252" w:author="Carolyn Taylor" w:date="2021-03-15T11:39:00Z">
        <w:r>
          <w:t>153</w:t>
        </w:r>
      </w:ins>
      <w:ins w:id="1253" w:author="Carolyn Taylor" w:date="2021-03-15T11:38:00Z">
        <w:r>
          <w:fldChar w:fldCharType="end"/>
        </w:r>
      </w:ins>
    </w:p>
    <w:p w14:paraId="120E15A8" w14:textId="7A097E89" w:rsidR="0082631E" w:rsidRDefault="0082631E">
      <w:pPr>
        <w:pStyle w:val="TOC3"/>
        <w:rPr>
          <w:ins w:id="1254" w:author="Carolyn Taylor" w:date="2021-03-15T11:38:00Z"/>
          <w:rFonts w:asciiTheme="minorHAnsi" w:eastAsiaTheme="minorEastAsia" w:hAnsiTheme="minorHAnsi" w:cstheme="minorBidi"/>
          <w:sz w:val="22"/>
          <w:szCs w:val="22"/>
          <w:lang w:eastAsia="en-GB"/>
        </w:rPr>
      </w:pPr>
      <w:ins w:id="1255" w:author="Carolyn Taylor" w:date="2021-03-15T11:38: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_Toc66700951 \h </w:instrText>
        </w:r>
      </w:ins>
      <w:ins w:id="1256" w:author="Carolyn Taylor" w:date="2021-03-15T11:39:00Z"/>
      <w:r>
        <w:fldChar w:fldCharType="separate"/>
      </w:r>
      <w:ins w:id="1257" w:author="Carolyn Taylor" w:date="2021-03-15T11:39:00Z">
        <w:r>
          <w:t>153</w:t>
        </w:r>
      </w:ins>
      <w:ins w:id="1258" w:author="Carolyn Taylor" w:date="2021-03-15T11:38:00Z">
        <w:r>
          <w:fldChar w:fldCharType="end"/>
        </w:r>
      </w:ins>
    </w:p>
    <w:p w14:paraId="41619450" w14:textId="456A3C24" w:rsidR="0082631E" w:rsidRDefault="0082631E">
      <w:pPr>
        <w:pStyle w:val="TOC3"/>
        <w:rPr>
          <w:ins w:id="1259" w:author="Carolyn Taylor" w:date="2021-03-15T11:38:00Z"/>
          <w:rFonts w:asciiTheme="minorHAnsi" w:eastAsiaTheme="minorEastAsia" w:hAnsiTheme="minorHAnsi" w:cstheme="minorBidi"/>
          <w:sz w:val="22"/>
          <w:szCs w:val="22"/>
          <w:lang w:eastAsia="en-GB"/>
        </w:rPr>
      </w:pPr>
      <w:ins w:id="1260" w:author="Carolyn Taylor" w:date="2021-03-15T11:38: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_Toc66700952 \h </w:instrText>
        </w:r>
      </w:ins>
      <w:ins w:id="1261" w:author="Carolyn Taylor" w:date="2021-03-15T11:39:00Z"/>
      <w:r>
        <w:fldChar w:fldCharType="separate"/>
      </w:r>
      <w:ins w:id="1262" w:author="Carolyn Taylor" w:date="2021-03-15T11:39:00Z">
        <w:r>
          <w:t>153</w:t>
        </w:r>
      </w:ins>
      <w:ins w:id="1263" w:author="Carolyn Taylor" w:date="2021-03-15T11:38:00Z">
        <w:r>
          <w:fldChar w:fldCharType="end"/>
        </w:r>
      </w:ins>
    </w:p>
    <w:p w14:paraId="5783A970" w14:textId="4270722B" w:rsidR="0082631E" w:rsidRDefault="0082631E">
      <w:pPr>
        <w:pStyle w:val="TOC3"/>
        <w:rPr>
          <w:ins w:id="1264" w:author="Carolyn Taylor" w:date="2021-03-15T11:38:00Z"/>
          <w:rFonts w:asciiTheme="minorHAnsi" w:eastAsiaTheme="minorEastAsia" w:hAnsiTheme="minorHAnsi" w:cstheme="minorBidi"/>
          <w:sz w:val="22"/>
          <w:szCs w:val="22"/>
          <w:lang w:eastAsia="en-GB"/>
        </w:rPr>
      </w:pPr>
      <w:ins w:id="1265" w:author="Carolyn Taylor" w:date="2021-03-15T11:38: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_Toc66700953 \h </w:instrText>
        </w:r>
      </w:ins>
      <w:ins w:id="1266" w:author="Carolyn Taylor" w:date="2021-03-15T11:39:00Z"/>
      <w:r>
        <w:fldChar w:fldCharType="separate"/>
      </w:r>
      <w:ins w:id="1267" w:author="Carolyn Taylor" w:date="2021-03-15T11:39:00Z">
        <w:r>
          <w:t>153</w:t>
        </w:r>
      </w:ins>
      <w:ins w:id="1268" w:author="Carolyn Taylor" w:date="2021-03-15T11:38:00Z">
        <w:r>
          <w:fldChar w:fldCharType="end"/>
        </w:r>
      </w:ins>
    </w:p>
    <w:p w14:paraId="7108087F" w14:textId="171B2A74" w:rsidR="0082631E" w:rsidRDefault="0082631E">
      <w:pPr>
        <w:pStyle w:val="TOC3"/>
        <w:rPr>
          <w:ins w:id="1269" w:author="Carolyn Taylor" w:date="2021-03-15T11:38:00Z"/>
          <w:rFonts w:asciiTheme="minorHAnsi" w:eastAsiaTheme="minorEastAsia" w:hAnsiTheme="minorHAnsi" w:cstheme="minorBidi"/>
          <w:sz w:val="22"/>
          <w:szCs w:val="22"/>
          <w:lang w:eastAsia="en-GB"/>
        </w:rPr>
      </w:pPr>
      <w:ins w:id="1270" w:author="Carolyn Taylor" w:date="2021-03-15T11:38: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_Toc66700954 \h </w:instrText>
        </w:r>
      </w:ins>
      <w:ins w:id="1271" w:author="Carolyn Taylor" w:date="2021-03-15T11:39:00Z"/>
      <w:r>
        <w:fldChar w:fldCharType="separate"/>
      </w:r>
      <w:ins w:id="1272" w:author="Carolyn Taylor" w:date="2021-03-15T11:39:00Z">
        <w:r>
          <w:t>153</w:t>
        </w:r>
      </w:ins>
      <w:ins w:id="1273" w:author="Carolyn Taylor" w:date="2021-03-15T11:38:00Z">
        <w:r>
          <w:fldChar w:fldCharType="end"/>
        </w:r>
      </w:ins>
    </w:p>
    <w:p w14:paraId="5C3AF608" w14:textId="6ED30603" w:rsidR="0082631E" w:rsidRDefault="0082631E">
      <w:pPr>
        <w:pStyle w:val="TOC4"/>
        <w:rPr>
          <w:ins w:id="1274" w:author="Carolyn Taylor" w:date="2021-03-15T11:38:00Z"/>
          <w:rFonts w:asciiTheme="minorHAnsi" w:eastAsiaTheme="minorEastAsia" w:hAnsiTheme="minorHAnsi" w:cstheme="minorBidi"/>
          <w:sz w:val="22"/>
          <w:szCs w:val="22"/>
          <w:lang w:eastAsia="en-GB"/>
        </w:rPr>
      </w:pPr>
      <w:ins w:id="1275" w:author="Carolyn Taylor" w:date="2021-03-15T11:38: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_Toc66700955 \h </w:instrText>
        </w:r>
      </w:ins>
      <w:ins w:id="1276" w:author="Carolyn Taylor" w:date="2021-03-15T11:39:00Z"/>
      <w:r>
        <w:fldChar w:fldCharType="separate"/>
      </w:r>
      <w:ins w:id="1277" w:author="Carolyn Taylor" w:date="2021-03-15T11:39:00Z">
        <w:r>
          <w:t>153</w:t>
        </w:r>
      </w:ins>
      <w:ins w:id="1278" w:author="Carolyn Taylor" w:date="2021-03-15T11:38:00Z">
        <w:r>
          <w:fldChar w:fldCharType="end"/>
        </w:r>
      </w:ins>
    </w:p>
    <w:p w14:paraId="5CFD8186" w14:textId="687CBEC1" w:rsidR="0082631E" w:rsidRDefault="0082631E">
      <w:pPr>
        <w:pStyle w:val="TOC4"/>
        <w:rPr>
          <w:ins w:id="1279" w:author="Carolyn Taylor" w:date="2021-03-15T11:38:00Z"/>
          <w:rFonts w:asciiTheme="minorHAnsi" w:eastAsiaTheme="minorEastAsia" w:hAnsiTheme="minorHAnsi" w:cstheme="minorBidi"/>
          <w:sz w:val="22"/>
          <w:szCs w:val="22"/>
          <w:lang w:eastAsia="en-GB"/>
        </w:rPr>
      </w:pPr>
      <w:ins w:id="1280" w:author="Carolyn Taylor" w:date="2021-03-15T11:38: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_Toc66700956 \h </w:instrText>
        </w:r>
      </w:ins>
      <w:ins w:id="1281" w:author="Carolyn Taylor" w:date="2021-03-15T11:39:00Z"/>
      <w:r>
        <w:fldChar w:fldCharType="separate"/>
      </w:r>
      <w:ins w:id="1282" w:author="Carolyn Taylor" w:date="2021-03-15T11:39:00Z">
        <w:r>
          <w:t>153</w:t>
        </w:r>
      </w:ins>
      <w:ins w:id="1283" w:author="Carolyn Taylor" w:date="2021-03-15T11:38:00Z">
        <w:r>
          <w:fldChar w:fldCharType="end"/>
        </w:r>
      </w:ins>
    </w:p>
    <w:p w14:paraId="045ECBBF" w14:textId="60C34A0F" w:rsidR="0082631E" w:rsidRDefault="0082631E">
      <w:pPr>
        <w:pStyle w:val="TOC3"/>
        <w:rPr>
          <w:ins w:id="1284" w:author="Carolyn Taylor" w:date="2021-03-15T11:38:00Z"/>
          <w:rFonts w:asciiTheme="minorHAnsi" w:eastAsiaTheme="minorEastAsia" w:hAnsiTheme="minorHAnsi" w:cstheme="minorBidi"/>
          <w:sz w:val="22"/>
          <w:szCs w:val="22"/>
          <w:lang w:eastAsia="en-GB"/>
        </w:rPr>
      </w:pPr>
      <w:ins w:id="1285" w:author="Carolyn Taylor" w:date="2021-03-15T11:38: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_Toc66700957 \h </w:instrText>
        </w:r>
      </w:ins>
      <w:ins w:id="1286" w:author="Carolyn Taylor" w:date="2021-03-15T11:39:00Z"/>
      <w:r>
        <w:fldChar w:fldCharType="separate"/>
      </w:r>
      <w:ins w:id="1287" w:author="Carolyn Taylor" w:date="2021-03-15T11:39:00Z">
        <w:r>
          <w:t>154</w:t>
        </w:r>
      </w:ins>
      <w:ins w:id="1288" w:author="Carolyn Taylor" w:date="2021-03-15T11:38:00Z">
        <w:r>
          <w:fldChar w:fldCharType="end"/>
        </w:r>
      </w:ins>
    </w:p>
    <w:p w14:paraId="43BB1E9A" w14:textId="2D6B57E6" w:rsidR="0082631E" w:rsidRDefault="0082631E">
      <w:pPr>
        <w:pStyle w:val="TOC4"/>
        <w:rPr>
          <w:ins w:id="1289" w:author="Carolyn Taylor" w:date="2021-03-15T11:38:00Z"/>
          <w:rFonts w:asciiTheme="minorHAnsi" w:eastAsiaTheme="minorEastAsia" w:hAnsiTheme="minorHAnsi" w:cstheme="minorBidi"/>
          <w:sz w:val="22"/>
          <w:szCs w:val="22"/>
          <w:lang w:eastAsia="en-GB"/>
        </w:rPr>
      </w:pPr>
      <w:ins w:id="1290" w:author="Carolyn Taylor" w:date="2021-03-15T11:38: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_Toc66700958 \h </w:instrText>
        </w:r>
      </w:ins>
      <w:ins w:id="1291" w:author="Carolyn Taylor" w:date="2021-03-15T11:39:00Z"/>
      <w:r>
        <w:fldChar w:fldCharType="separate"/>
      </w:r>
      <w:ins w:id="1292" w:author="Carolyn Taylor" w:date="2021-03-15T11:39:00Z">
        <w:r>
          <w:t>154</w:t>
        </w:r>
      </w:ins>
      <w:ins w:id="1293" w:author="Carolyn Taylor" w:date="2021-03-15T11:38:00Z">
        <w:r>
          <w:fldChar w:fldCharType="end"/>
        </w:r>
      </w:ins>
    </w:p>
    <w:p w14:paraId="7C91C6F8" w14:textId="6BFDE7BC" w:rsidR="0082631E" w:rsidRDefault="0082631E">
      <w:pPr>
        <w:pStyle w:val="TOC4"/>
        <w:rPr>
          <w:ins w:id="1294" w:author="Carolyn Taylor" w:date="2021-03-15T11:38:00Z"/>
          <w:rFonts w:asciiTheme="minorHAnsi" w:eastAsiaTheme="minorEastAsia" w:hAnsiTheme="minorHAnsi" w:cstheme="minorBidi"/>
          <w:sz w:val="22"/>
          <w:szCs w:val="22"/>
          <w:lang w:eastAsia="en-GB"/>
        </w:rPr>
      </w:pPr>
      <w:ins w:id="1295" w:author="Carolyn Taylor" w:date="2021-03-15T11:38:00Z">
        <w:r>
          <w:t>7.4.5.2</w:t>
        </w:r>
        <w:r>
          <w:rPr>
            <w:rFonts w:asciiTheme="minorHAnsi" w:eastAsiaTheme="minorEastAsia" w:hAnsiTheme="minorHAnsi" w:cstheme="minorBidi"/>
            <w:sz w:val="22"/>
            <w:szCs w:val="22"/>
            <w:lang w:eastAsia="en-GB"/>
          </w:rPr>
          <w:tab/>
        </w:r>
        <w:r>
          <w:t xml:space="preserve">Test requirements for </w:t>
        </w:r>
        <w:r w:rsidRPr="002018BB">
          <w:rPr>
            <w:i/>
          </w:rPr>
          <w:t>BS type 1-O</w:t>
        </w:r>
        <w:r>
          <w:tab/>
        </w:r>
        <w:r>
          <w:fldChar w:fldCharType="begin"/>
        </w:r>
        <w:r>
          <w:instrText xml:space="preserve"> PAGEREF _Toc66700959 \h </w:instrText>
        </w:r>
      </w:ins>
      <w:ins w:id="1296" w:author="Carolyn Taylor" w:date="2021-03-15T11:39:00Z"/>
      <w:r>
        <w:fldChar w:fldCharType="separate"/>
      </w:r>
      <w:ins w:id="1297" w:author="Carolyn Taylor" w:date="2021-03-15T11:39:00Z">
        <w:r>
          <w:t>154</w:t>
        </w:r>
      </w:ins>
      <w:ins w:id="1298" w:author="Carolyn Taylor" w:date="2021-03-15T11:38:00Z">
        <w:r>
          <w:fldChar w:fldCharType="end"/>
        </w:r>
      </w:ins>
    </w:p>
    <w:p w14:paraId="7F8B0DCD" w14:textId="20CA4C20" w:rsidR="0082631E" w:rsidRDefault="0082631E">
      <w:pPr>
        <w:pStyle w:val="TOC2"/>
        <w:rPr>
          <w:ins w:id="1299" w:author="Carolyn Taylor" w:date="2021-03-15T11:38:00Z"/>
          <w:rFonts w:asciiTheme="minorHAnsi" w:eastAsiaTheme="minorEastAsia" w:hAnsiTheme="minorHAnsi" w:cstheme="minorBidi"/>
          <w:sz w:val="22"/>
          <w:szCs w:val="22"/>
          <w:lang w:eastAsia="en-GB"/>
        </w:rPr>
      </w:pPr>
      <w:ins w:id="1300" w:author="Carolyn Taylor" w:date="2021-03-15T11:38: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_Toc66700960 \h </w:instrText>
        </w:r>
      </w:ins>
      <w:ins w:id="1301" w:author="Carolyn Taylor" w:date="2021-03-15T11:39:00Z"/>
      <w:r>
        <w:fldChar w:fldCharType="separate"/>
      </w:r>
      <w:ins w:id="1302" w:author="Carolyn Taylor" w:date="2021-03-15T11:39:00Z">
        <w:r>
          <w:t>163</w:t>
        </w:r>
      </w:ins>
      <w:ins w:id="1303" w:author="Carolyn Taylor" w:date="2021-03-15T11:38:00Z">
        <w:r>
          <w:fldChar w:fldCharType="end"/>
        </w:r>
      </w:ins>
    </w:p>
    <w:p w14:paraId="149D7F77" w14:textId="2AE2CC13" w:rsidR="0082631E" w:rsidRDefault="0082631E">
      <w:pPr>
        <w:pStyle w:val="TOC3"/>
        <w:rPr>
          <w:ins w:id="1304" w:author="Carolyn Taylor" w:date="2021-03-15T11:38:00Z"/>
          <w:rFonts w:asciiTheme="minorHAnsi" w:eastAsiaTheme="minorEastAsia" w:hAnsiTheme="minorHAnsi" w:cstheme="minorBidi"/>
          <w:sz w:val="22"/>
          <w:szCs w:val="22"/>
          <w:lang w:eastAsia="en-GB"/>
        </w:rPr>
      </w:pPr>
      <w:ins w:id="1305" w:author="Carolyn Taylor" w:date="2021-03-15T11:38:00Z">
        <w:r>
          <w:rPr>
            <w:lang w:eastAsia="sv-SE"/>
          </w:rPr>
          <w:t>7.5.1</w:t>
        </w:r>
        <w:r>
          <w:rPr>
            <w:rFonts w:asciiTheme="minorHAnsi" w:eastAsiaTheme="minorEastAsia" w:hAnsiTheme="minorHAnsi" w:cstheme="minorBidi"/>
            <w:sz w:val="22"/>
            <w:szCs w:val="22"/>
            <w:lang w:eastAsia="en-GB"/>
          </w:rPr>
          <w:tab/>
        </w:r>
        <w:r w:rsidRPr="002018BB">
          <w:rPr>
            <w:rFonts w:eastAsia="SimSun"/>
          </w:rPr>
          <w:t xml:space="preserve">OTA </w:t>
        </w:r>
        <w:r>
          <w:rPr>
            <w:lang w:eastAsia="sv-SE"/>
          </w:rPr>
          <w:t>adjacent channel selectivity</w:t>
        </w:r>
        <w:r>
          <w:tab/>
        </w:r>
        <w:r>
          <w:fldChar w:fldCharType="begin"/>
        </w:r>
        <w:r>
          <w:instrText xml:space="preserve"> PAGEREF _Toc66700961 \h </w:instrText>
        </w:r>
      </w:ins>
      <w:ins w:id="1306" w:author="Carolyn Taylor" w:date="2021-03-15T11:39:00Z"/>
      <w:r>
        <w:fldChar w:fldCharType="separate"/>
      </w:r>
      <w:ins w:id="1307" w:author="Carolyn Taylor" w:date="2021-03-15T11:39:00Z">
        <w:r>
          <w:t>163</w:t>
        </w:r>
      </w:ins>
      <w:ins w:id="1308" w:author="Carolyn Taylor" w:date="2021-03-15T11:38:00Z">
        <w:r>
          <w:fldChar w:fldCharType="end"/>
        </w:r>
      </w:ins>
    </w:p>
    <w:p w14:paraId="792FB3CC" w14:textId="15011DEA" w:rsidR="0082631E" w:rsidRDefault="0082631E">
      <w:pPr>
        <w:pStyle w:val="TOC4"/>
        <w:rPr>
          <w:ins w:id="1309" w:author="Carolyn Taylor" w:date="2021-03-15T11:38:00Z"/>
          <w:rFonts w:asciiTheme="minorHAnsi" w:eastAsiaTheme="minorEastAsia" w:hAnsiTheme="minorHAnsi" w:cstheme="minorBidi"/>
          <w:sz w:val="22"/>
          <w:szCs w:val="22"/>
          <w:lang w:eastAsia="en-GB"/>
        </w:rPr>
      </w:pPr>
      <w:ins w:id="1310" w:author="Carolyn Taylor" w:date="2021-03-15T11:38: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_Toc66700962 \h </w:instrText>
        </w:r>
      </w:ins>
      <w:ins w:id="1311" w:author="Carolyn Taylor" w:date="2021-03-15T11:39:00Z"/>
      <w:r>
        <w:fldChar w:fldCharType="separate"/>
      </w:r>
      <w:ins w:id="1312" w:author="Carolyn Taylor" w:date="2021-03-15T11:39:00Z">
        <w:r>
          <w:t>163</w:t>
        </w:r>
      </w:ins>
      <w:ins w:id="1313" w:author="Carolyn Taylor" w:date="2021-03-15T11:38:00Z">
        <w:r>
          <w:fldChar w:fldCharType="end"/>
        </w:r>
      </w:ins>
    </w:p>
    <w:p w14:paraId="36118276" w14:textId="5067717E" w:rsidR="0082631E" w:rsidRDefault="0082631E">
      <w:pPr>
        <w:pStyle w:val="TOC4"/>
        <w:rPr>
          <w:ins w:id="1314" w:author="Carolyn Taylor" w:date="2021-03-15T11:38:00Z"/>
          <w:rFonts w:asciiTheme="minorHAnsi" w:eastAsiaTheme="minorEastAsia" w:hAnsiTheme="minorHAnsi" w:cstheme="minorBidi"/>
          <w:sz w:val="22"/>
          <w:szCs w:val="22"/>
          <w:lang w:eastAsia="en-GB"/>
        </w:rPr>
      </w:pPr>
      <w:ins w:id="1315" w:author="Carolyn Taylor" w:date="2021-03-15T11:38: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_Toc66700963 \h </w:instrText>
        </w:r>
      </w:ins>
      <w:ins w:id="1316" w:author="Carolyn Taylor" w:date="2021-03-15T11:39:00Z"/>
      <w:r>
        <w:fldChar w:fldCharType="separate"/>
      </w:r>
      <w:ins w:id="1317" w:author="Carolyn Taylor" w:date="2021-03-15T11:39:00Z">
        <w:r>
          <w:t>163</w:t>
        </w:r>
      </w:ins>
      <w:ins w:id="1318" w:author="Carolyn Taylor" w:date="2021-03-15T11:38:00Z">
        <w:r>
          <w:fldChar w:fldCharType="end"/>
        </w:r>
      </w:ins>
    </w:p>
    <w:p w14:paraId="58C6AB54" w14:textId="177AD75B" w:rsidR="0082631E" w:rsidRDefault="0082631E">
      <w:pPr>
        <w:pStyle w:val="TOC4"/>
        <w:rPr>
          <w:ins w:id="1319" w:author="Carolyn Taylor" w:date="2021-03-15T11:38:00Z"/>
          <w:rFonts w:asciiTheme="minorHAnsi" w:eastAsiaTheme="minorEastAsia" w:hAnsiTheme="minorHAnsi" w:cstheme="minorBidi"/>
          <w:sz w:val="22"/>
          <w:szCs w:val="22"/>
          <w:lang w:eastAsia="en-GB"/>
        </w:rPr>
      </w:pPr>
      <w:ins w:id="1320" w:author="Carolyn Taylor" w:date="2021-03-15T11:38: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_Toc66700964 \h </w:instrText>
        </w:r>
      </w:ins>
      <w:ins w:id="1321" w:author="Carolyn Taylor" w:date="2021-03-15T11:39:00Z"/>
      <w:r>
        <w:fldChar w:fldCharType="separate"/>
      </w:r>
      <w:ins w:id="1322" w:author="Carolyn Taylor" w:date="2021-03-15T11:39:00Z">
        <w:r>
          <w:t>163</w:t>
        </w:r>
      </w:ins>
      <w:ins w:id="1323" w:author="Carolyn Taylor" w:date="2021-03-15T11:38:00Z">
        <w:r>
          <w:fldChar w:fldCharType="end"/>
        </w:r>
      </w:ins>
    </w:p>
    <w:p w14:paraId="58A793C6" w14:textId="50FE1C33" w:rsidR="0082631E" w:rsidRDefault="0082631E">
      <w:pPr>
        <w:pStyle w:val="TOC4"/>
        <w:rPr>
          <w:ins w:id="1324" w:author="Carolyn Taylor" w:date="2021-03-15T11:38:00Z"/>
          <w:rFonts w:asciiTheme="minorHAnsi" w:eastAsiaTheme="minorEastAsia" w:hAnsiTheme="minorHAnsi" w:cstheme="minorBidi"/>
          <w:sz w:val="22"/>
          <w:szCs w:val="22"/>
          <w:lang w:eastAsia="en-GB"/>
        </w:rPr>
      </w:pPr>
      <w:ins w:id="1325" w:author="Carolyn Taylor" w:date="2021-03-15T11:38: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_Toc66700965 \h </w:instrText>
        </w:r>
      </w:ins>
      <w:ins w:id="1326" w:author="Carolyn Taylor" w:date="2021-03-15T11:39:00Z"/>
      <w:r>
        <w:fldChar w:fldCharType="separate"/>
      </w:r>
      <w:ins w:id="1327" w:author="Carolyn Taylor" w:date="2021-03-15T11:39:00Z">
        <w:r>
          <w:t>163</w:t>
        </w:r>
      </w:ins>
      <w:ins w:id="1328" w:author="Carolyn Taylor" w:date="2021-03-15T11:38:00Z">
        <w:r>
          <w:fldChar w:fldCharType="end"/>
        </w:r>
      </w:ins>
    </w:p>
    <w:p w14:paraId="2FDD001A" w14:textId="12F66663" w:rsidR="0082631E" w:rsidRDefault="0082631E">
      <w:pPr>
        <w:pStyle w:val="TOC5"/>
        <w:rPr>
          <w:ins w:id="1329" w:author="Carolyn Taylor" w:date="2021-03-15T11:38:00Z"/>
          <w:rFonts w:asciiTheme="minorHAnsi" w:eastAsiaTheme="minorEastAsia" w:hAnsiTheme="minorHAnsi" w:cstheme="minorBidi"/>
          <w:sz w:val="22"/>
          <w:szCs w:val="22"/>
          <w:lang w:eastAsia="en-GB"/>
        </w:rPr>
      </w:pPr>
      <w:ins w:id="1330" w:author="Carolyn Taylor" w:date="2021-03-15T11:38: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_Toc66700966 \h </w:instrText>
        </w:r>
      </w:ins>
      <w:ins w:id="1331" w:author="Carolyn Taylor" w:date="2021-03-15T11:39:00Z"/>
      <w:r>
        <w:fldChar w:fldCharType="separate"/>
      </w:r>
      <w:ins w:id="1332" w:author="Carolyn Taylor" w:date="2021-03-15T11:39:00Z">
        <w:r>
          <w:t>163</w:t>
        </w:r>
      </w:ins>
      <w:ins w:id="1333" w:author="Carolyn Taylor" w:date="2021-03-15T11:38:00Z">
        <w:r>
          <w:fldChar w:fldCharType="end"/>
        </w:r>
      </w:ins>
    </w:p>
    <w:p w14:paraId="4C59B1DF" w14:textId="19FA3311" w:rsidR="0082631E" w:rsidRDefault="0082631E">
      <w:pPr>
        <w:pStyle w:val="TOC5"/>
        <w:rPr>
          <w:ins w:id="1334" w:author="Carolyn Taylor" w:date="2021-03-15T11:38:00Z"/>
          <w:rFonts w:asciiTheme="minorHAnsi" w:eastAsiaTheme="minorEastAsia" w:hAnsiTheme="minorHAnsi" w:cstheme="minorBidi"/>
          <w:sz w:val="22"/>
          <w:szCs w:val="22"/>
          <w:lang w:eastAsia="en-GB"/>
        </w:rPr>
      </w:pPr>
      <w:ins w:id="1335" w:author="Carolyn Taylor" w:date="2021-03-15T11:38: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_Toc66700967 \h </w:instrText>
        </w:r>
      </w:ins>
      <w:ins w:id="1336" w:author="Carolyn Taylor" w:date="2021-03-15T11:39:00Z"/>
      <w:r>
        <w:fldChar w:fldCharType="separate"/>
      </w:r>
      <w:ins w:id="1337" w:author="Carolyn Taylor" w:date="2021-03-15T11:39:00Z">
        <w:r>
          <w:t>164</w:t>
        </w:r>
      </w:ins>
      <w:ins w:id="1338" w:author="Carolyn Taylor" w:date="2021-03-15T11:38:00Z">
        <w:r>
          <w:fldChar w:fldCharType="end"/>
        </w:r>
      </w:ins>
    </w:p>
    <w:p w14:paraId="28099C58" w14:textId="1FD47D30" w:rsidR="0082631E" w:rsidRDefault="0082631E">
      <w:pPr>
        <w:pStyle w:val="TOC4"/>
        <w:rPr>
          <w:ins w:id="1339" w:author="Carolyn Taylor" w:date="2021-03-15T11:38:00Z"/>
          <w:rFonts w:asciiTheme="minorHAnsi" w:eastAsiaTheme="minorEastAsia" w:hAnsiTheme="minorHAnsi" w:cstheme="minorBidi"/>
          <w:sz w:val="22"/>
          <w:szCs w:val="22"/>
          <w:lang w:eastAsia="en-GB"/>
        </w:rPr>
      </w:pPr>
      <w:ins w:id="1340" w:author="Carolyn Taylor" w:date="2021-03-15T11:38: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_Toc66700968 \h </w:instrText>
        </w:r>
      </w:ins>
      <w:ins w:id="1341" w:author="Carolyn Taylor" w:date="2021-03-15T11:39:00Z"/>
      <w:r>
        <w:fldChar w:fldCharType="separate"/>
      </w:r>
      <w:ins w:id="1342" w:author="Carolyn Taylor" w:date="2021-03-15T11:39:00Z">
        <w:r>
          <w:t>164</w:t>
        </w:r>
      </w:ins>
      <w:ins w:id="1343" w:author="Carolyn Taylor" w:date="2021-03-15T11:38:00Z">
        <w:r>
          <w:fldChar w:fldCharType="end"/>
        </w:r>
      </w:ins>
    </w:p>
    <w:p w14:paraId="13BF97C4" w14:textId="24BDBB82" w:rsidR="0082631E" w:rsidRDefault="0082631E">
      <w:pPr>
        <w:pStyle w:val="TOC5"/>
        <w:rPr>
          <w:ins w:id="1344" w:author="Carolyn Taylor" w:date="2021-03-15T11:38:00Z"/>
          <w:rFonts w:asciiTheme="minorHAnsi" w:eastAsiaTheme="minorEastAsia" w:hAnsiTheme="minorHAnsi" w:cstheme="minorBidi"/>
          <w:sz w:val="22"/>
          <w:szCs w:val="22"/>
          <w:lang w:eastAsia="en-GB"/>
        </w:rPr>
      </w:pPr>
      <w:ins w:id="1345" w:author="Carolyn Taylor" w:date="2021-03-15T11:38: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_Toc66700969 \h </w:instrText>
        </w:r>
      </w:ins>
      <w:ins w:id="1346" w:author="Carolyn Taylor" w:date="2021-03-15T11:39:00Z"/>
      <w:r>
        <w:fldChar w:fldCharType="separate"/>
      </w:r>
      <w:ins w:id="1347" w:author="Carolyn Taylor" w:date="2021-03-15T11:39:00Z">
        <w:r>
          <w:t>164</w:t>
        </w:r>
      </w:ins>
      <w:ins w:id="1348" w:author="Carolyn Taylor" w:date="2021-03-15T11:38:00Z">
        <w:r>
          <w:fldChar w:fldCharType="end"/>
        </w:r>
      </w:ins>
    </w:p>
    <w:p w14:paraId="382DEBBB" w14:textId="20098D9F" w:rsidR="0082631E" w:rsidRDefault="0082631E">
      <w:pPr>
        <w:pStyle w:val="TOC5"/>
        <w:rPr>
          <w:ins w:id="1349" w:author="Carolyn Taylor" w:date="2021-03-15T11:38:00Z"/>
          <w:rFonts w:asciiTheme="minorHAnsi" w:eastAsiaTheme="minorEastAsia" w:hAnsiTheme="minorHAnsi" w:cstheme="minorBidi"/>
          <w:sz w:val="22"/>
          <w:szCs w:val="22"/>
          <w:lang w:eastAsia="en-GB"/>
        </w:rPr>
      </w:pPr>
      <w:ins w:id="1350" w:author="Carolyn Taylor" w:date="2021-03-15T11:38: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2018BB">
          <w:rPr>
            <w:i/>
            <w:lang w:eastAsia="sv-SE"/>
          </w:rPr>
          <w:t>BS type 1-O</w:t>
        </w:r>
        <w:r>
          <w:tab/>
        </w:r>
        <w:r>
          <w:fldChar w:fldCharType="begin"/>
        </w:r>
        <w:r>
          <w:instrText xml:space="preserve"> PAGEREF _Toc66700970 \h </w:instrText>
        </w:r>
      </w:ins>
      <w:ins w:id="1351" w:author="Carolyn Taylor" w:date="2021-03-15T11:39:00Z"/>
      <w:r>
        <w:fldChar w:fldCharType="separate"/>
      </w:r>
      <w:ins w:id="1352" w:author="Carolyn Taylor" w:date="2021-03-15T11:39:00Z">
        <w:r>
          <w:t>164</w:t>
        </w:r>
      </w:ins>
      <w:ins w:id="1353" w:author="Carolyn Taylor" w:date="2021-03-15T11:38:00Z">
        <w:r>
          <w:fldChar w:fldCharType="end"/>
        </w:r>
      </w:ins>
    </w:p>
    <w:p w14:paraId="54B9413F" w14:textId="21BBCCC1" w:rsidR="0082631E" w:rsidRDefault="0082631E">
      <w:pPr>
        <w:pStyle w:val="TOC5"/>
        <w:rPr>
          <w:ins w:id="1354" w:author="Carolyn Taylor" w:date="2021-03-15T11:38:00Z"/>
          <w:rFonts w:asciiTheme="minorHAnsi" w:eastAsiaTheme="minorEastAsia" w:hAnsiTheme="minorHAnsi" w:cstheme="minorBidi"/>
          <w:sz w:val="22"/>
          <w:szCs w:val="22"/>
          <w:lang w:eastAsia="en-GB"/>
        </w:rPr>
      </w:pPr>
      <w:ins w:id="1355" w:author="Carolyn Taylor" w:date="2021-03-15T11:38: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2018BB">
          <w:rPr>
            <w:i/>
            <w:lang w:eastAsia="sv-SE"/>
          </w:rPr>
          <w:t>BS type 2-O</w:t>
        </w:r>
        <w:r>
          <w:tab/>
        </w:r>
        <w:r>
          <w:fldChar w:fldCharType="begin"/>
        </w:r>
        <w:r>
          <w:instrText xml:space="preserve"> PAGEREF _Toc66700971 \h </w:instrText>
        </w:r>
      </w:ins>
      <w:ins w:id="1356" w:author="Carolyn Taylor" w:date="2021-03-15T11:39:00Z"/>
      <w:r>
        <w:fldChar w:fldCharType="separate"/>
      </w:r>
      <w:ins w:id="1357" w:author="Carolyn Taylor" w:date="2021-03-15T11:39:00Z">
        <w:r>
          <w:t>165</w:t>
        </w:r>
      </w:ins>
      <w:ins w:id="1358" w:author="Carolyn Taylor" w:date="2021-03-15T11:38:00Z">
        <w:r>
          <w:fldChar w:fldCharType="end"/>
        </w:r>
      </w:ins>
    </w:p>
    <w:p w14:paraId="6208DF55" w14:textId="52DA5F52" w:rsidR="0082631E" w:rsidRDefault="0082631E">
      <w:pPr>
        <w:pStyle w:val="TOC3"/>
        <w:rPr>
          <w:ins w:id="1359" w:author="Carolyn Taylor" w:date="2021-03-15T11:38:00Z"/>
          <w:rFonts w:asciiTheme="minorHAnsi" w:eastAsiaTheme="minorEastAsia" w:hAnsiTheme="minorHAnsi" w:cstheme="minorBidi"/>
          <w:sz w:val="22"/>
          <w:szCs w:val="22"/>
          <w:lang w:eastAsia="en-GB"/>
        </w:rPr>
      </w:pPr>
      <w:ins w:id="1360" w:author="Carolyn Taylor" w:date="2021-03-15T11:38:00Z">
        <w:r>
          <w:rPr>
            <w:lang w:eastAsia="sv-SE"/>
          </w:rPr>
          <w:t>7.5.2</w:t>
        </w:r>
        <w:r>
          <w:rPr>
            <w:rFonts w:asciiTheme="minorHAnsi" w:eastAsiaTheme="minorEastAsia" w:hAnsiTheme="minorHAnsi" w:cstheme="minorBidi"/>
            <w:sz w:val="22"/>
            <w:szCs w:val="22"/>
            <w:lang w:eastAsia="en-GB"/>
          </w:rPr>
          <w:tab/>
        </w:r>
        <w:r w:rsidRPr="002018BB">
          <w:rPr>
            <w:rFonts w:eastAsia="SimSun"/>
          </w:rPr>
          <w:t xml:space="preserve">OTA </w:t>
        </w:r>
        <w:r>
          <w:rPr>
            <w:lang w:eastAsia="sv-SE"/>
          </w:rPr>
          <w:t>in-band blocking</w:t>
        </w:r>
        <w:r>
          <w:tab/>
        </w:r>
        <w:r>
          <w:fldChar w:fldCharType="begin"/>
        </w:r>
        <w:r>
          <w:instrText xml:space="preserve"> PAGEREF _Toc66700972 \h </w:instrText>
        </w:r>
      </w:ins>
      <w:ins w:id="1361" w:author="Carolyn Taylor" w:date="2021-03-15T11:39:00Z"/>
      <w:r>
        <w:fldChar w:fldCharType="separate"/>
      </w:r>
      <w:ins w:id="1362" w:author="Carolyn Taylor" w:date="2021-03-15T11:39:00Z">
        <w:r>
          <w:t>166</w:t>
        </w:r>
      </w:ins>
      <w:ins w:id="1363" w:author="Carolyn Taylor" w:date="2021-03-15T11:38:00Z">
        <w:r>
          <w:fldChar w:fldCharType="end"/>
        </w:r>
      </w:ins>
    </w:p>
    <w:p w14:paraId="096CAABB" w14:textId="7F29DAD1" w:rsidR="0082631E" w:rsidRDefault="0082631E">
      <w:pPr>
        <w:pStyle w:val="TOC4"/>
        <w:rPr>
          <w:ins w:id="1364" w:author="Carolyn Taylor" w:date="2021-03-15T11:38:00Z"/>
          <w:rFonts w:asciiTheme="minorHAnsi" w:eastAsiaTheme="minorEastAsia" w:hAnsiTheme="minorHAnsi" w:cstheme="minorBidi"/>
          <w:sz w:val="22"/>
          <w:szCs w:val="22"/>
          <w:lang w:eastAsia="en-GB"/>
        </w:rPr>
      </w:pPr>
      <w:ins w:id="1365" w:author="Carolyn Taylor" w:date="2021-03-15T11:38: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_Toc66700973 \h </w:instrText>
        </w:r>
      </w:ins>
      <w:ins w:id="1366" w:author="Carolyn Taylor" w:date="2021-03-15T11:39:00Z"/>
      <w:r>
        <w:fldChar w:fldCharType="separate"/>
      </w:r>
      <w:ins w:id="1367" w:author="Carolyn Taylor" w:date="2021-03-15T11:39:00Z">
        <w:r>
          <w:t>166</w:t>
        </w:r>
      </w:ins>
      <w:ins w:id="1368" w:author="Carolyn Taylor" w:date="2021-03-15T11:38:00Z">
        <w:r>
          <w:fldChar w:fldCharType="end"/>
        </w:r>
      </w:ins>
    </w:p>
    <w:p w14:paraId="28DE7C29" w14:textId="4B8FAE82" w:rsidR="0082631E" w:rsidRDefault="0082631E">
      <w:pPr>
        <w:pStyle w:val="TOC4"/>
        <w:rPr>
          <w:ins w:id="1369" w:author="Carolyn Taylor" w:date="2021-03-15T11:38:00Z"/>
          <w:rFonts w:asciiTheme="minorHAnsi" w:eastAsiaTheme="minorEastAsia" w:hAnsiTheme="minorHAnsi" w:cstheme="minorBidi"/>
          <w:sz w:val="22"/>
          <w:szCs w:val="22"/>
          <w:lang w:eastAsia="en-GB"/>
        </w:rPr>
      </w:pPr>
      <w:ins w:id="1370" w:author="Carolyn Taylor" w:date="2021-03-15T11:38: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_Toc66700974 \h </w:instrText>
        </w:r>
      </w:ins>
      <w:ins w:id="1371" w:author="Carolyn Taylor" w:date="2021-03-15T11:39:00Z"/>
      <w:r>
        <w:fldChar w:fldCharType="separate"/>
      </w:r>
      <w:ins w:id="1372" w:author="Carolyn Taylor" w:date="2021-03-15T11:39:00Z">
        <w:r>
          <w:t>166</w:t>
        </w:r>
      </w:ins>
      <w:ins w:id="1373" w:author="Carolyn Taylor" w:date="2021-03-15T11:38:00Z">
        <w:r>
          <w:fldChar w:fldCharType="end"/>
        </w:r>
      </w:ins>
    </w:p>
    <w:p w14:paraId="7A4DFB85" w14:textId="518EABEB" w:rsidR="0082631E" w:rsidRDefault="0082631E">
      <w:pPr>
        <w:pStyle w:val="TOC4"/>
        <w:rPr>
          <w:ins w:id="1374" w:author="Carolyn Taylor" w:date="2021-03-15T11:38:00Z"/>
          <w:rFonts w:asciiTheme="minorHAnsi" w:eastAsiaTheme="minorEastAsia" w:hAnsiTheme="minorHAnsi" w:cstheme="minorBidi"/>
          <w:sz w:val="22"/>
          <w:szCs w:val="22"/>
          <w:lang w:eastAsia="en-GB"/>
        </w:rPr>
      </w:pPr>
      <w:ins w:id="1375" w:author="Carolyn Taylor" w:date="2021-03-15T11:38: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_Toc66700975 \h </w:instrText>
        </w:r>
      </w:ins>
      <w:ins w:id="1376" w:author="Carolyn Taylor" w:date="2021-03-15T11:39:00Z"/>
      <w:r>
        <w:fldChar w:fldCharType="separate"/>
      </w:r>
      <w:ins w:id="1377" w:author="Carolyn Taylor" w:date="2021-03-15T11:39:00Z">
        <w:r>
          <w:t>166</w:t>
        </w:r>
      </w:ins>
      <w:ins w:id="1378" w:author="Carolyn Taylor" w:date="2021-03-15T11:38:00Z">
        <w:r>
          <w:fldChar w:fldCharType="end"/>
        </w:r>
      </w:ins>
    </w:p>
    <w:p w14:paraId="1CB71A39" w14:textId="7F7CEA8B" w:rsidR="0082631E" w:rsidRDefault="0082631E">
      <w:pPr>
        <w:pStyle w:val="TOC4"/>
        <w:rPr>
          <w:ins w:id="1379" w:author="Carolyn Taylor" w:date="2021-03-15T11:38:00Z"/>
          <w:rFonts w:asciiTheme="minorHAnsi" w:eastAsiaTheme="minorEastAsia" w:hAnsiTheme="minorHAnsi" w:cstheme="minorBidi"/>
          <w:sz w:val="22"/>
          <w:szCs w:val="22"/>
          <w:lang w:eastAsia="en-GB"/>
        </w:rPr>
      </w:pPr>
      <w:ins w:id="1380" w:author="Carolyn Taylor" w:date="2021-03-15T11:38: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_Toc66700976 \h </w:instrText>
        </w:r>
      </w:ins>
      <w:ins w:id="1381" w:author="Carolyn Taylor" w:date="2021-03-15T11:39:00Z"/>
      <w:r>
        <w:fldChar w:fldCharType="separate"/>
      </w:r>
      <w:ins w:id="1382" w:author="Carolyn Taylor" w:date="2021-03-15T11:39:00Z">
        <w:r>
          <w:t>167</w:t>
        </w:r>
      </w:ins>
      <w:ins w:id="1383" w:author="Carolyn Taylor" w:date="2021-03-15T11:38:00Z">
        <w:r>
          <w:fldChar w:fldCharType="end"/>
        </w:r>
      </w:ins>
    </w:p>
    <w:p w14:paraId="3775CEC1" w14:textId="47FAB398" w:rsidR="0082631E" w:rsidRDefault="0082631E">
      <w:pPr>
        <w:pStyle w:val="TOC5"/>
        <w:rPr>
          <w:ins w:id="1384" w:author="Carolyn Taylor" w:date="2021-03-15T11:38:00Z"/>
          <w:rFonts w:asciiTheme="minorHAnsi" w:eastAsiaTheme="minorEastAsia" w:hAnsiTheme="minorHAnsi" w:cstheme="minorBidi"/>
          <w:sz w:val="22"/>
          <w:szCs w:val="22"/>
          <w:lang w:eastAsia="en-GB"/>
        </w:rPr>
      </w:pPr>
      <w:ins w:id="1385" w:author="Carolyn Taylor" w:date="2021-03-15T11:38: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_Toc66700977 \h </w:instrText>
        </w:r>
      </w:ins>
      <w:ins w:id="1386" w:author="Carolyn Taylor" w:date="2021-03-15T11:39:00Z"/>
      <w:r>
        <w:fldChar w:fldCharType="separate"/>
      </w:r>
      <w:ins w:id="1387" w:author="Carolyn Taylor" w:date="2021-03-15T11:39:00Z">
        <w:r>
          <w:t>167</w:t>
        </w:r>
      </w:ins>
      <w:ins w:id="1388" w:author="Carolyn Taylor" w:date="2021-03-15T11:38:00Z">
        <w:r>
          <w:fldChar w:fldCharType="end"/>
        </w:r>
      </w:ins>
    </w:p>
    <w:p w14:paraId="3D8997FB" w14:textId="43FAD158" w:rsidR="0082631E" w:rsidRDefault="0082631E">
      <w:pPr>
        <w:pStyle w:val="TOC5"/>
        <w:rPr>
          <w:ins w:id="1389" w:author="Carolyn Taylor" w:date="2021-03-15T11:38:00Z"/>
          <w:rFonts w:asciiTheme="minorHAnsi" w:eastAsiaTheme="minorEastAsia" w:hAnsiTheme="minorHAnsi" w:cstheme="minorBidi"/>
          <w:sz w:val="22"/>
          <w:szCs w:val="22"/>
          <w:lang w:eastAsia="en-GB"/>
        </w:rPr>
      </w:pPr>
      <w:ins w:id="1390" w:author="Carolyn Taylor" w:date="2021-03-15T11:38: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_Toc66700978 \h </w:instrText>
        </w:r>
      </w:ins>
      <w:ins w:id="1391" w:author="Carolyn Taylor" w:date="2021-03-15T11:39:00Z"/>
      <w:r>
        <w:fldChar w:fldCharType="separate"/>
      </w:r>
      <w:ins w:id="1392" w:author="Carolyn Taylor" w:date="2021-03-15T11:39:00Z">
        <w:r>
          <w:t>167</w:t>
        </w:r>
      </w:ins>
      <w:ins w:id="1393" w:author="Carolyn Taylor" w:date="2021-03-15T11:38:00Z">
        <w:r>
          <w:fldChar w:fldCharType="end"/>
        </w:r>
      </w:ins>
    </w:p>
    <w:p w14:paraId="6298582A" w14:textId="3B1D273B" w:rsidR="0082631E" w:rsidRDefault="0082631E">
      <w:pPr>
        <w:pStyle w:val="TOC4"/>
        <w:rPr>
          <w:ins w:id="1394" w:author="Carolyn Taylor" w:date="2021-03-15T11:38:00Z"/>
          <w:rFonts w:asciiTheme="minorHAnsi" w:eastAsiaTheme="minorEastAsia" w:hAnsiTheme="minorHAnsi" w:cstheme="minorBidi"/>
          <w:sz w:val="22"/>
          <w:szCs w:val="22"/>
          <w:lang w:eastAsia="en-GB"/>
        </w:rPr>
      </w:pPr>
      <w:ins w:id="1395" w:author="Carolyn Taylor" w:date="2021-03-15T11:38: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_Toc66700979 \h </w:instrText>
        </w:r>
      </w:ins>
      <w:ins w:id="1396" w:author="Carolyn Taylor" w:date="2021-03-15T11:39:00Z"/>
      <w:r>
        <w:fldChar w:fldCharType="separate"/>
      </w:r>
      <w:ins w:id="1397" w:author="Carolyn Taylor" w:date="2021-03-15T11:39:00Z">
        <w:r>
          <w:t>168</w:t>
        </w:r>
      </w:ins>
      <w:ins w:id="1398" w:author="Carolyn Taylor" w:date="2021-03-15T11:38:00Z">
        <w:r>
          <w:fldChar w:fldCharType="end"/>
        </w:r>
      </w:ins>
    </w:p>
    <w:p w14:paraId="097B3740" w14:textId="03410AEF" w:rsidR="0082631E" w:rsidRDefault="0082631E">
      <w:pPr>
        <w:pStyle w:val="TOC5"/>
        <w:rPr>
          <w:ins w:id="1399" w:author="Carolyn Taylor" w:date="2021-03-15T11:38:00Z"/>
          <w:rFonts w:asciiTheme="minorHAnsi" w:eastAsiaTheme="minorEastAsia" w:hAnsiTheme="minorHAnsi" w:cstheme="minorBidi"/>
          <w:sz w:val="22"/>
          <w:szCs w:val="22"/>
          <w:lang w:eastAsia="en-GB"/>
        </w:rPr>
      </w:pPr>
      <w:ins w:id="1400" w:author="Carolyn Taylor" w:date="2021-03-15T11:38: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_Toc66700980 \h </w:instrText>
        </w:r>
      </w:ins>
      <w:ins w:id="1401" w:author="Carolyn Taylor" w:date="2021-03-15T11:39:00Z"/>
      <w:r>
        <w:fldChar w:fldCharType="separate"/>
      </w:r>
      <w:ins w:id="1402" w:author="Carolyn Taylor" w:date="2021-03-15T11:39:00Z">
        <w:r>
          <w:t>168</w:t>
        </w:r>
      </w:ins>
      <w:ins w:id="1403" w:author="Carolyn Taylor" w:date="2021-03-15T11:38:00Z">
        <w:r>
          <w:fldChar w:fldCharType="end"/>
        </w:r>
      </w:ins>
    </w:p>
    <w:p w14:paraId="57034C9E" w14:textId="06BEC3C0" w:rsidR="0082631E" w:rsidRDefault="0082631E">
      <w:pPr>
        <w:pStyle w:val="TOC5"/>
        <w:rPr>
          <w:ins w:id="1404" w:author="Carolyn Taylor" w:date="2021-03-15T11:38:00Z"/>
          <w:rFonts w:asciiTheme="minorHAnsi" w:eastAsiaTheme="minorEastAsia" w:hAnsiTheme="minorHAnsi" w:cstheme="minorBidi"/>
          <w:sz w:val="22"/>
          <w:szCs w:val="22"/>
          <w:lang w:eastAsia="en-GB"/>
        </w:rPr>
      </w:pPr>
      <w:ins w:id="1405" w:author="Carolyn Taylor" w:date="2021-03-15T11:38: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2018BB">
          <w:rPr>
            <w:i/>
            <w:lang w:eastAsia="sv-SE"/>
          </w:rPr>
          <w:t>BS type 1-O</w:t>
        </w:r>
        <w:r>
          <w:tab/>
        </w:r>
        <w:r>
          <w:fldChar w:fldCharType="begin"/>
        </w:r>
        <w:r>
          <w:instrText xml:space="preserve"> PAGEREF _Toc66700981 \h </w:instrText>
        </w:r>
      </w:ins>
      <w:ins w:id="1406" w:author="Carolyn Taylor" w:date="2021-03-15T11:39:00Z"/>
      <w:r>
        <w:fldChar w:fldCharType="separate"/>
      </w:r>
      <w:ins w:id="1407" w:author="Carolyn Taylor" w:date="2021-03-15T11:39:00Z">
        <w:r>
          <w:t>168</w:t>
        </w:r>
      </w:ins>
      <w:ins w:id="1408" w:author="Carolyn Taylor" w:date="2021-03-15T11:38:00Z">
        <w:r>
          <w:fldChar w:fldCharType="end"/>
        </w:r>
      </w:ins>
    </w:p>
    <w:p w14:paraId="349F3658" w14:textId="79DF90B7" w:rsidR="0082631E" w:rsidRDefault="0082631E">
      <w:pPr>
        <w:pStyle w:val="TOC5"/>
        <w:rPr>
          <w:ins w:id="1409" w:author="Carolyn Taylor" w:date="2021-03-15T11:38:00Z"/>
          <w:rFonts w:asciiTheme="minorHAnsi" w:eastAsiaTheme="minorEastAsia" w:hAnsiTheme="minorHAnsi" w:cstheme="minorBidi"/>
          <w:sz w:val="22"/>
          <w:szCs w:val="22"/>
          <w:lang w:eastAsia="en-GB"/>
        </w:rPr>
      </w:pPr>
      <w:ins w:id="1410" w:author="Carolyn Taylor" w:date="2021-03-15T11:38: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2018BB">
          <w:rPr>
            <w:i/>
            <w:lang w:eastAsia="sv-SE"/>
          </w:rPr>
          <w:t>BS type 2-O</w:t>
        </w:r>
        <w:r>
          <w:tab/>
        </w:r>
        <w:r>
          <w:fldChar w:fldCharType="begin"/>
        </w:r>
        <w:r>
          <w:instrText xml:space="preserve"> PAGEREF _Toc66700982 \h </w:instrText>
        </w:r>
      </w:ins>
      <w:ins w:id="1411" w:author="Carolyn Taylor" w:date="2021-03-15T11:39:00Z"/>
      <w:r>
        <w:fldChar w:fldCharType="separate"/>
      </w:r>
      <w:ins w:id="1412" w:author="Carolyn Taylor" w:date="2021-03-15T11:39:00Z">
        <w:r>
          <w:t>172</w:t>
        </w:r>
      </w:ins>
      <w:ins w:id="1413" w:author="Carolyn Taylor" w:date="2021-03-15T11:38:00Z">
        <w:r>
          <w:fldChar w:fldCharType="end"/>
        </w:r>
      </w:ins>
    </w:p>
    <w:p w14:paraId="5AF4ABDA" w14:textId="03271D97" w:rsidR="0082631E" w:rsidRDefault="0082631E">
      <w:pPr>
        <w:pStyle w:val="TOC2"/>
        <w:rPr>
          <w:ins w:id="1414" w:author="Carolyn Taylor" w:date="2021-03-15T11:38:00Z"/>
          <w:rFonts w:asciiTheme="minorHAnsi" w:eastAsiaTheme="minorEastAsia" w:hAnsiTheme="minorHAnsi" w:cstheme="minorBidi"/>
          <w:sz w:val="22"/>
          <w:szCs w:val="22"/>
          <w:lang w:eastAsia="en-GB"/>
        </w:rPr>
      </w:pPr>
      <w:ins w:id="1415" w:author="Carolyn Taylor" w:date="2021-03-15T11:38: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_Toc66700983 \h </w:instrText>
        </w:r>
      </w:ins>
      <w:ins w:id="1416" w:author="Carolyn Taylor" w:date="2021-03-15T11:39:00Z"/>
      <w:r>
        <w:fldChar w:fldCharType="separate"/>
      </w:r>
      <w:ins w:id="1417" w:author="Carolyn Taylor" w:date="2021-03-15T11:39:00Z">
        <w:r>
          <w:t>173</w:t>
        </w:r>
      </w:ins>
      <w:ins w:id="1418" w:author="Carolyn Taylor" w:date="2021-03-15T11:38:00Z">
        <w:r>
          <w:fldChar w:fldCharType="end"/>
        </w:r>
      </w:ins>
    </w:p>
    <w:p w14:paraId="7771BAE2" w14:textId="406809C3" w:rsidR="0082631E" w:rsidRDefault="0082631E">
      <w:pPr>
        <w:pStyle w:val="TOC3"/>
        <w:rPr>
          <w:ins w:id="1419" w:author="Carolyn Taylor" w:date="2021-03-15T11:38:00Z"/>
          <w:rFonts w:asciiTheme="minorHAnsi" w:eastAsiaTheme="minorEastAsia" w:hAnsiTheme="minorHAnsi" w:cstheme="minorBidi"/>
          <w:sz w:val="22"/>
          <w:szCs w:val="22"/>
          <w:lang w:eastAsia="en-GB"/>
        </w:rPr>
      </w:pPr>
      <w:ins w:id="1420" w:author="Carolyn Taylor" w:date="2021-03-15T11:38: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_Toc66700984 \h </w:instrText>
        </w:r>
      </w:ins>
      <w:ins w:id="1421" w:author="Carolyn Taylor" w:date="2021-03-15T11:39:00Z"/>
      <w:r>
        <w:fldChar w:fldCharType="separate"/>
      </w:r>
      <w:ins w:id="1422" w:author="Carolyn Taylor" w:date="2021-03-15T11:39:00Z">
        <w:r>
          <w:t>173</w:t>
        </w:r>
      </w:ins>
      <w:ins w:id="1423" w:author="Carolyn Taylor" w:date="2021-03-15T11:38:00Z">
        <w:r>
          <w:fldChar w:fldCharType="end"/>
        </w:r>
      </w:ins>
    </w:p>
    <w:p w14:paraId="611B777F" w14:textId="65CB5A76" w:rsidR="0082631E" w:rsidRDefault="0082631E">
      <w:pPr>
        <w:pStyle w:val="TOC3"/>
        <w:rPr>
          <w:ins w:id="1424" w:author="Carolyn Taylor" w:date="2021-03-15T11:38:00Z"/>
          <w:rFonts w:asciiTheme="minorHAnsi" w:eastAsiaTheme="minorEastAsia" w:hAnsiTheme="minorHAnsi" w:cstheme="minorBidi"/>
          <w:sz w:val="22"/>
          <w:szCs w:val="22"/>
          <w:lang w:eastAsia="en-GB"/>
        </w:rPr>
      </w:pPr>
      <w:ins w:id="1425" w:author="Carolyn Taylor" w:date="2021-03-15T11:38:00Z">
        <w:r>
          <w:t>7.6.2</w:t>
        </w:r>
        <w:r>
          <w:rPr>
            <w:rFonts w:asciiTheme="minorHAnsi" w:eastAsiaTheme="minorEastAsia" w:hAnsiTheme="minorHAnsi" w:cstheme="minorBidi"/>
            <w:sz w:val="22"/>
            <w:szCs w:val="22"/>
            <w:lang w:eastAsia="en-GB"/>
          </w:rPr>
          <w:tab/>
        </w:r>
        <w:r>
          <w:t xml:space="preserve">Minimum </w:t>
        </w:r>
        <w:r w:rsidRPr="002018BB">
          <w:rPr>
            <w:lang w:val="en-US"/>
          </w:rPr>
          <w:t>r</w:t>
        </w:r>
        <w:r>
          <w:t>equirement</w:t>
        </w:r>
        <w:r>
          <w:tab/>
        </w:r>
        <w:r>
          <w:fldChar w:fldCharType="begin"/>
        </w:r>
        <w:r>
          <w:instrText xml:space="preserve"> PAGEREF _Toc66700985 \h </w:instrText>
        </w:r>
      </w:ins>
      <w:ins w:id="1426" w:author="Carolyn Taylor" w:date="2021-03-15T11:39:00Z"/>
      <w:r>
        <w:fldChar w:fldCharType="separate"/>
      </w:r>
      <w:ins w:id="1427" w:author="Carolyn Taylor" w:date="2021-03-15T11:39:00Z">
        <w:r>
          <w:t>173</w:t>
        </w:r>
      </w:ins>
      <w:ins w:id="1428" w:author="Carolyn Taylor" w:date="2021-03-15T11:38:00Z">
        <w:r>
          <w:fldChar w:fldCharType="end"/>
        </w:r>
      </w:ins>
    </w:p>
    <w:p w14:paraId="75C425AA" w14:textId="63B4A8CC" w:rsidR="0082631E" w:rsidRDefault="0082631E">
      <w:pPr>
        <w:pStyle w:val="TOC3"/>
        <w:rPr>
          <w:ins w:id="1429" w:author="Carolyn Taylor" w:date="2021-03-15T11:38:00Z"/>
          <w:rFonts w:asciiTheme="minorHAnsi" w:eastAsiaTheme="minorEastAsia" w:hAnsiTheme="minorHAnsi" w:cstheme="minorBidi"/>
          <w:sz w:val="22"/>
          <w:szCs w:val="22"/>
          <w:lang w:eastAsia="en-GB"/>
        </w:rPr>
      </w:pPr>
      <w:ins w:id="1430" w:author="Carolyn Taylor" w:date="2021-03-15T11:38: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_Toc66700986 \h </w:instrText>
        </w:r>
      </w:ins>
      <w:ins w:id="1431" w:author="Carolyn Taylor" w:date="2021-03-15T11:39:00Z"/>
      <w:r>
        <w:fldChar w:fldCharType="separate"/>
      </w:r>
      <w:ins w:id="1432" w:author="Carolyn Taylor" w:date="2021-03-15T11:39:00Z">
        <w:r>
          <w:t>173</w:t>
        </w:r>
      </w:ins>
      <w:ins w:id="1433" w:author="Carolyn Taylor" w:date="2021-03-15T11:38:00Z">
        <w:r>
          <w:fldChar w:fldCharType="end"/>
        </w:r>
      </w:ins>
    </w:p>
    <w:p w14:paraId="00E5E57F" w14:textId="66D0769D" w:rsidR="0082631E" w:rsidRDefault="0082631E">
      <w:pPr>
        <w:pStyle w:val="TOC3"/>
        <w:rPr>
          <w:ins w:id="1434" w:author="Carolyn Taylor" w:date="2021-03-15T11:38:00Z"/>
          <w:rFonts w:asciiTheme="minorHAnsi" w:eastAsiaTheme="minorEastAsia" w:hAnsiTheme="minorHAnsi" w:cstheme="minorBidi"/>
          <w:sz w:val="22"/>
          <w:szCs w:val="22"/>
          <w:lang w:eastAsia="en-GB"/>
        </w:rPr>
      </w:pPr>
      <w:ins w:id="1435" w:author="Carolyn Taylor" w:date="2021-03-15T11:38: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_Toc66700987 \h </w:instrText>
        </w:r>
      </w:ins>
      <w:ins w:id="1436" w:author="Carolyn Taylor" w:date="2021-03-15T11:39:00Z"/>
      <w:r>
        <w:fldChar w:fldCharType="separate"/>
      </w:r>
      <w:ins w:id="1437" w:author="Carolyn Taylor" w:date="2021-03-15T11:39:00Z">
        <w:r>
          <w:t>173</w:t>
        </w:r>
      </w:ins>
      <w:ins w:id="1438" w:author="Carolyn Taylor" w:date="2021-03-15T11:38:00Z">
        <w:r>
          <w:fldChar w:fldCharType="end"/>
        </w:r>
      </w:ins>
    </w:p>
    <w:p w14:paraId="0EA1DAA2" w14:textId="06DC644B" w:rsidR="0082631E" w:rsidRDefault="0082631E">
      <w:pPr>
        <w:pStyle w:val="TOC4"/>
        <w:rPr>
          <w:ins w:id="1439" w:author="Carolyn Taylor" w:date="2021-03-15T11:38:00Z"/>
          <w:rFonts w:asciiTheme="minorHAnsi" w:eastAsiaTheme="minorEastAsia" w:hAnsiTheme="minorHAnsi" w:cstheme="minorBidi"/>
          <w:sz w:val="22"/>
          <w:szCs w:val="22"/>
          <w:lang w:eastAsia="en-GB"/>
        </w:rPr>
      </w:pPr>
      <w:ins w:id="1440" w:author="Carolyn Taylor" w:date="2021-03-15T11:38: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_Toc66700988 \h </w:instrText>
        </w:r>
      </w:ins>
      <w:ins w:id="1441" w:author="Carolyn Taylor" w:date="2021-03-15T11:39:00Z"/>
      <w:r>
        <w:fldChar w:fldCharType="separate"/>
      </w:r>
      <w:ins w:id="1442" w:author="Carolyn Taylor" w:date="2021-03-15T11:39:00Z">
        <w:r>
          <w:t>173</w:t>
        </w:r>
      </w:ins>
      <w:ins w:id="1443" w:author="Carolyn Taylor" w:date="2021-03-15T11:38:00Z">
        <w:r>
          <w:fldChar w:fldCharType="end"/>
        </w:r>
      </w:ins>
    </w:p>
    <w:p w14:paraId="724D33BE" w14:textId="1654E9BE" w:rsidR="0082631E" w:rsidRDefault="0082631E">
      <w:pPr>
        <w:pStyle w:val="TOC4"/>
        <w:rPr>
          <w:ins w:id="1444" w:author="Carolyn Taylor" w:date="2021-03-15T11:38:00Z"/>
          <w:rFonts w:asciiTheme="minorHAnsi" w:eastAsiaTheme="minorEastAsia" w:hAnsiTheme="minorHAnsi" w:cstheme="minorBidi"/>
          <w:sz w:val="22"/>
          <w:szCs w:val="22"/>
          <w:lang w:eastAsia="en-GB"/>
        </w:rPr>
      </w:pPr>
      <w:ins w:id="1445" w:author="Carolyn Taylor" w:date="2021-03-15T11:38: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_Toc66700989 \h </w:instrText>
        </w:r>
      </w:ins>
      <w:ins w:id="1446" w:author="Carolyn Taylor" w:date="2021-03-15T11:39:00Z"/>
      <w:r>
        <w:fldChar w:fldCharType="separate"/>
      </w:r>
      <w:ins w:id="1447" w:author="Carolyn Taylor" w:date="2021-03-15T11:39:00Z">
        <w:r>
          <w:t>174</w:t>
        </w:r>
      </w:ins>
      <w:ins w:id="1448" w:author="Carolyn Taylor" w:date="2021-03-15T11:38:00Z">
        <w:r>
          <w:fldChar w:fldCharType="end"/>
        </w:r>
      </w:ins>
    </w:p>
    <w:p w14:paraId="16C702E3" w14:textId="13338A60" w:rsidR="0082631E" w:rsidRDefault="0082631E">
      <w:pPr>
        <w:pStyle w:val="TOC5"/>
        <w:rPr>
          <w:ins w:id="1449" w:author="Carolyn Taylor" w:date="2021-03-15T11:38:00Z"/>
          <w:rFonts w:asciiTheme="minorHAnsi" w:eastAsiaTheme="minorEastAsia" w:hAnsiTheme="minorHAnsi" w:cstheme="minorBidi"/>
          <w:sz w:val="22"/>
          <w:szCs w:val="22"/>
          <w:lang w:eastAsia="en-GB"/>
        </w:rPr>
      </w:pPr>
      <w:ins w:id="1450" w:author="Carolyn Taylor" w:date="2021-03-15T11:38:00Z">
        <w:r>
          <w:rPr>
            <w:lang w:eastAsia="sv-SE"/>
          </w:rPr>
          <w:t>7.6.</w:t>
        </w:r>
        <w:r w:rsidRPr="002018BB">
          <w:rPr>
            <w:lang w:val="en-US" w:eastAsia="sv-SE"/>
          </w:rPr>
          <w:t>4</w:t>
        </w:r>
        <w:r>
          <w:rPr>
            <w:lang w:eastAsia="sv-SE"/>
          </w:rPr>
          <w:t>.</w:t>
        </w:r>
        <w:r w:rsidRPr="002018BB">
          <w:rPr>
            <w:lang w:val="en-US" w:eastAsia="sv-SE"/>
          </w:rPr>
          <w:t>2</w:t>
        </w:r>
        <w:r>
          <w:rPr>
            <w:lang w:eastAsia="sv-SE"/>
          </w:rPr>
          <w:t>.1</w:t>
        </w:r>
        <w:r>
          <w:rPr>
            <w:rFonts w:asciiTheme="minorHAnsi" w:eastAsiaTheme="minorEastAsia" w:hAnsiTheme="minorHAnsi" w:cstheme="minorBidi"/>
            <w:sz w:val="22"/>
            <w:szCs w:val="22"/>
            <w:lang w:eastAsia="en-GB"/>
          </w:rPr>
          <w:tab/>
        </w:r>
        <w:r w:rsidRPr="002018BB">
          <w:rPr>
            <w:i/>
            <w:lang w:val="en-US" w:eastAsia="sv-SE"/>
          </w:rPr>
          <w:t>BS type 1-O</w:t>
        </w:r>
        <w:r w:rsidRPr="002018BB">
          <w:rPr>
            <w:lang w:val="en-US" w:eastAsia="sv-SE"/>
          </w:rPr>
          <w:t xml:space="preserve"> procedure for out-of-band blocking</w:t>
        </w:r>
        <w:r>
          <w:tab/>
        </w:r>
        <w:r>
          <w:fldChar w:fldCharType="begin"/>
        </w:r>
        <w:r>
          <w:instrText xml:space="preserve"> PAGEREF _Toc66700990 \h </w:instrText>
        </w:r>
      </w:ins>
      <w:ins w:id="1451" w:author="Carolyn Taylor" w:date="2021-03-15T11:39:00Z"/>
      <w:r>
        <w:fldChar w:fldCharType="separate"/>
      </w:r>
      <w:ins w:id="1452" w:author="Carolyn Taylor" w:date="2021-03-15T11:39:00Z">
        <w:r>
          <w:t>174</w:t>
        </w:r>
      </w:ins>
      <w:ins w:id="1453" w:author="Carolyn Taylor" w:date="2021-03-15T11:38:00Z">
        <w:r>
          <w:fldChar w:fldCharType="end"/>
        </w:r>
      </w:ins>
    </w:p>
    <w:p w14:paraId="6BC68E43" w14:textId="36C2E881" w:rsidR="0082631E" w:rsidRDefault="0082631E">
      <w:pPr>
        <w:pStyle w:val="TOC5"/>
        <w:rPr>
          <w:ins w:id="1454" w:author="Carolyn Taylor" w:date="2021-03-15T11:38:00Z"/>
          <w:rFonts w:asciiTheme="minorHAnsi" w:eastAsiaTheme="minorEastAsia" w:hAnsiTheme="minorHAnsi" w:cstheme="minorBidi"/>
          <w:sz w:val="22"/>
          <w:szCs w:val="22"/>
          <w:lang w:eastAsia="en-GB"/>
        </w:rPr>
      </w:pPr>
      <w:ins w:id="1455" w:author="Carolyn Taylor" w:date="2021-03-15T11:38:00Z">
        <w:r>
          <w:rPr>
            <w:lang w:eastAsia="sv-SE"/>
          </w:rPr>
          <w:t>7.6.</w:t>
        </w:r>
        <w:r w:rsidRPr="002018BB">
          <w:rPr>
            <w:lang w:val="en-US" w:eastAsia="sv-SE"/>
          </w:rPr>
          <w:t>4</w:t>
        </w:r>
        <w:r>
          <w:rPr>
            <w:lang w:eastAsia="sv-SE"/>
          </w:rPr>
          <w:t>.</w:t>
        </w:r>
        <w:r w:rsidRPr="002018BB">
          <w:rPr>
            <w:lang w:val="en-US" w:eastAsia="sv-SE"/>
          </w:rPr>
          <w:t>2</w:t>
        </w:r>
        <w:r>
          <w:rPr>
            <w:lang w:eastAsia="sv-SE"/>
          </w:rPr>
          <w:t>.</w:t>
        </w:r>
        <w:r w:rsidRPr="002018BB">
          <w:rPr>
            <w:lang w:val="en-US" w:eastAsia="sv-SE"/>
          </w:rPr>
          <w:t>2</w:t>
        </w:r>
        <w:r>
          <w:rPr>
            <w:rFonts w:asciiTheme="minorHAnsi" w:eastAsiaTheme="minorEastAsia" w:hAnsiTheme="minorHAnsi" w:cstheme="minorBidi"/>
            <w:sz w:val="22"/>
            <w:szCs w:val="22"/>
            <w:lang w:eastAsia="en-GB"/>
          </w:rPr>
          <w:tab/>
        </w:r>
        <w:r w:rsidRPr="002018BB">
          <w:rPr>
            <w:i/>
            <w:lang w:val="en-US" w:eastAsia="sv-SE"/>
          </w:rPr>
          <w:t>BS type 1-O</w:t>
        </w:r>
        <w:r w:rsidRPr="002018BB">
          <w:rPr>
            <w:lang w:val="en-US" w:eastAsia="sv-SE"/>
          </w:rPr>
          <w:t xml:space="preserve"> procedure for co-location blocking</w:t>
        </w:r>
        <w:r>
          <w:tab/>
        </w:r>
        <w:r>
          <w:fldChar w:fldCharType="begin"/>
        </w:r>
        <w:r>
          <w:instrText xml:space="preserve"> PAGEREF _Toc66700991 \h </w:instrText>
        </w:r>
      </w:ins>
      <w:ins w:id="1456" w:author="Carolyn Taylor" w:date="2021-03-15T11:39:00Z"/>
      <w:r>
        <w:fldChar w:fldCharType="separate"/>
      </w:r>
      <w:ins w:id="1457" w:author="Carolyn Taylor" w:date="2021-03-15T11:39:00Z">
        <w:r>
          <w:t>175</w:t>
        </w:r>
      </w:ins>
      <w:ins w:id="1458" w:author="Carolyn Taylor" w:date="2021-03-15T11:38:00Z">
        <w:r>
          <w:fldChar w:fldCharType="end"/>
        </w:r>
      </w:ins>
    </w:p>
    <w:p w14:paraId="3B4C8B57" w14:textId="4DC985EC" w:rsidR="0082631E" w:rsidRDefault="0082631E">
      <w:pPr>
        <w:pStyle w:val="TOC5"/>
        <w:rPr>
          <w:ins w:id="1459" w:author="Carolyn Taylor" w:date="2021-03-15T11:38:00Z"/>
          <w:rFonts w:asciiTheme="minorHAnsi" w:eastAsiaTheme="minorEastAsia" w:hAnsiTheme="minorHAnsi" w:cstheme="minorBidi"/>
          <w:sz w:val="22"/>
          <w:szCs w:val="22"/>
          <w:lang w:eastAsia="en-GB"/>
        </w:rPr>
      </w:pPr>
      <w:ins w:id="1460" w:author="Carolyn Taylor" w:date="2021-03-15T11:38:00Z">
        <w:r>
          <w:t>7.</w:t>
        </w:r>
        <w:r w:rsidRPr="002018BB">
          <w:rPr>
            <w:lang w:val="en-US"/>
          </w:rPr>
          <w:t>6</w:t>
        </w:r>
        <w:r>
          <w:t>.</w:t>
        </w:r>
        <w:r w:rsidRPr="002018BB">
          <w:rPr>
            <w:lang w:val="en-US"/>
          </w:rPr>
          <w:t>4</w:t>
        </w:r>
        <w:r>
          <w:t>.</w:t>
        </w:r>
        <w:r w:rsidRPr="002018BB">
          <w:rPr>
            <w:lang w:val="en-US"/>
          </w:rPr>
          <w:t>2</w:t>
        </w:r>
        <w:r>
          <w:t>.</w:t>
        </w:r>
        <w:r w:rsidRPr="002018BB">
          <w:rPr>
            <w:lang w:val="en-US"/>
          </w:rPr>
          <w:t>3</w:t>
        </w:r>
        <w:r>
          <w:rPr>
            <w:rFonts w:asciiTheme="minorHAnsi" w:eastAsiaTheme="minorEastAsia" w:hAnsiTheme="minorHAnsi" w:cstheme="minorBidi"/>
            <w:sz w:val="22"/>
            <w:szCs w:val="22"/>
            <w:lang w:eastAsia="en-GB"/>
          </w:rPr>
          <w:tab/>
        </w:r>
        <w:r w:rsidRPr="002018BB">
          <w:rPr>
            <w:i/>
          </w:rPr>
          <w:t>BS type 2-O</w:t>
        </w:r>
        <w:r>
          <w:t xml:space="preserve"> procedure for out-of-band blocking</w:t>
        </w:r>
        <w:r>
          <w:tab/>
        </w:r>
        <w:r>
          <w:fldChar w:fldCharType="begin"/>
        </w:r>
        <w:r>
          <w:instrText xml:space="preserve"> PAGEREF _Toc66700992 \h </w:instrText>
        </w:r>
      </w:ins>
      <w:ins w:id="1461" w:author="Carolyn Taylor" w:date="2021-03-15T11:39:00Z"/>
      <w:r>
        <w:fldChar w:fldCharType="separate"/>
      </w:r>
      <w:ins w:id="1462" w:author="Carolyn Taylor" w:date="2021-03-15T11:39:00Z">
        <w:r>
          <w:t>175</w:t>
        </w:r>
      </w:ins>
      <w:ins w:id="1463" w:author="Carolyn Taylor" w:date="2021-03-15T11:38:00Z">
        <w:r>
          <w:fldChar w:fldCharType="end"/>
        </w:r>
      </w:ins>
    </w:p>
    <w:p w14:paraId="028A4AC5" w14:textId="61E09AD9" w:rsidR="0082631E" w:rsidRDefault="0082631E">
      <w:pPr>
        <w:pStyle w:val="TOC3"/>
        <w:rPr>
          <w:ins w:id="1464" w:author="Carolyn Taylor" w:date="2021-03-15T11:38:00Z"/>
          <w:rFonts w:asciiTheme="minorHAnsi" w:eastAsiaTheme="minorEastAsia" w:hAnsiTheme="minorHAnsi" w:cstheme="minorBidi"/>
          <w:sz w:val="22"/>
          <w:szCs w:val="22"/>
          <w:lang w:eastAsia="en-GB"/>
        </w:rPr>
      </w:pPr>
      <w:ins w:id="1465" w:author="Carolyn Taylor" w:date="2021-03-15T11:38:00Z">
        <w:r>
          <w:t>7.</w:t>
        </w:r>
        <w:r w:rsidRPr="002018B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_Toc66700993 \h </w:instrText>
        </w:r>
      </w:ins>
      <w:ins w:id="1466" w:author="Carolyn Taylor" w:date="2021-03-15T11:39:00Z"/>
      <w:r>
        <w:fldChar w:fldCharType="separate"/>
      </w:r>
      <w:ins w:id="1467" w:author="Carolyn Taylor" w:date="2021-03-15T11:39:00Z">
        <w:r>
          <w:t>176</w:t>
        </w:r>
      </w:ins>
      <w:ins w:id="1468" w:author="Carolyn Taylor" w:date="2021-03-15T11:38:00Z">
        <w:r>
          <w:fldChar w:fldCharType="end"/>
        </w:r>
      </w:ins>
    </w:p>
    <w:p w14:paraId="0E6329F5" w14:textId="0E4BACA1" w:rsidR="0082631E" w:rsidRDefault="0082631E">
      <w:pPr>
        <w:pStyle w:val="TOC4"/>
        <w:rPr>
          <w:ins w:id="1469" w:author="Carolyn Taylor" w:date="2021-03-15T11:38:00Z"/>
          <w:rFonts w:asciiTheme="minorHAnsi" w:eastAsiaTheme="minorEastAsia" w:hAnsiTheme="minorHAnsi" w:cstheme="minorBidi"/>
          <w:sz w:val="22"/>
          <w:szCs w:val="22"/>
          <w:lang w:eastAsia="en-GB"/>
        </w:rPr>
      </w:pPr>
      <w:ins w:id="1470" w:author="Carolyn Taylor" w:date="2021-03-15T11:38:00Z">
        <w:r>
          <w:t>7.</w:t>
        </w:r>
        <w:r w:rsidRPr="002018BB">
          <w:rPr>
            <w:lang w:val="en-US"/>
          </w:rPr>
          <w:t>6</w:t>
        </w:r>
        <w:r>
          <w:t>.5.1</w:t>
        </w:r>
        <w:r>
          <w:rPr>
            <w:rFonts w:asciiTheme="minorHAnsi" w:eastAsiaTheme="minorEastAsia" w:hAnsiTheme="minorHAnsi" w:cstheme="minorBidi"/>
            <w:sz w:val="22"/>
            <w:szCs w:val="22"/>
            <w:lang w:eastAsia="en-GB"/>
          </w:rPr>
          <w:tab/>
        </w:r>
        <w:r>
          <w:t xml:space="preserve">Requirement for </w:t>
        </w:r>
        <w:r w:rsidRPr="002018BB">
          <w:rPr>
            <w:i/>
          </w:rPr>
          <w:t>BS type 1-O</w:t>
        </w:r>
        <w:r>
          <w:tab/>
        </w:r>
        <w:r>
          <w:fldChar w:fldCharType="begin"/>
        </w:r>
        <w:r>
          <w:instrText xml:space="preserve"> PAGEREF _Toc66700994 \h </w:instrText>
        </w:r>
      </w:ins>
      <w:ins w:id="1471" w:author="Carolyn Taylor" w:date="2021-03-15T11:39:00Z"/>
      <w:r>
        <w:fldChar w:fldCharType="separate"/>
      </w:r>
      <w:ins w:id="1472" w:author="Carolyn Taylor" w:date="2021-03-15T11:39:00Z">
        <w:r>
          <w:t>176</w:t>
        </w:r>
      </w:ins>
      <w:ins w:id="1473" w:author="Carolyn Taylor" w:date="2021-03-15T11:38:00Z">
        <w:r>
          <w:fldChar w:fldCharType="end"/>
        </w:r>
      </w:ins>
    </w:p>
    <w:p w14:paraId="0D4D4CF0" w14:textId="511EBC76" w:rsidR="0082631E" w:rsidRDefault="0082631E">
      <w:pPr>
        <w:pStyle w:val="TOC5"/>
        <w:rPr>
          <w:ins w:id="1474" w:author="Carolyn Taylor" w:date="2021-03-15T11:38:00Z"/>
          <w:rFonts w:asciiTheme="minorHAnsi" w:eastAsiaTheme="minorEastAsia" w:hAnsiTheme="minorHAnsi" w:cstheme="minorBidi"/>
          <w:sz w:val="22"/>
          <w:szCs w:val="22"/>
          <w:lang w:eastAsia="en-GB"/>
        </w:rPr>
      </w:pPr>
      <w:ins w:id="1475" w:author="Carolyn Taylor" w:date="2021-03-15T11:38:00Z">
        <w:r>
          <w:t>7.</w:t>
        </w:r>
        <w:r w:rsidRPr="002018B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_Toc66700995 \h </w:instrText>
        </w:r>
      </w:ins>
      <w:ins w:id="1476" w:author="Carolyn Taylor" w:date="2021-03-15T11:39:00Z"/>
      <w:r>
        <w:fldChar w:fldCharType="separate"/>
      </w:r>
      <w:ins w:id="1477" w:author="Carolyn Taylor" w:date="2021-03-15T11:39:00Z">
        <w:r>
          <w:t>176</w:t>
        </w:r>
      </w:ins>
      <w:ins w:id="1478" w:author="Carolyn Taylor" w:date="2021-03-15T11:38:00Z">
        <w:r>
          <w:fldChar w:fldCharType="end"/>
        </w:r>
      </w:ins>
    </w:p>
    <w:p w14:paraId="698D4EC1" w14:textId="442D1539" w:rsidR="0082631E" w:rsidRDefault="0082631E">
      <w:pPr>
        <w:pStyle w:val="TOC5"/>
        <w:rPr>
          <w:ins w:id="1479" w:author="Carolyn Taylor" w:date="2021-03-15T11:38:00Z"/>
          <w:rFonts w:asciiTheme="minorHAnsi" w:eastAsiaTheme="minorEastAsia" w:hAnsiTheme="minorHAnsi" w:cstheme="minorBidi"/>
          <w:sz w:val="22"/>
          <w:szCs w:val="22"/>
          <w:lang w:eastAsia="en-GB"/>
        </w:rPr>
      </w:pPr>
      <w:ins w:id="1480" w:author="Carolyn Taylor" w:date="2021-03-15T11:38:00Z">
        <w:r>
          <w:t>7.</w:t>
        </w:r>
        <w:r w:rsidRPr="002018B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_Toc66700996 \h </w:instrText>
        </w:r>
      </w:ins>
      <w:ins w:id="1481" w:author="Carolyn Taylor" w:date="2021-03-15T11:39:00Z"/>
      <w:r>
        <w:fldChar w:fldCharType="separate"/>
      </w:r>
      <w:ins w:id="1482" w:author="Carolyn Taylor" w:date="2021-03-15T11:39:00Z">
        <w:r>
          <w:t>177</w:t>
        </w:r>
      </w:ins>
      <w:ins w:id="1483" w:author="Carolyn Taylor" w:date="2021-03-15T11:38:00Z">
        <w:r>
          <w:fldChar w:fldCharType="end"/>
        </w:r>
      </w:ins>
    </w:p>
    <w:p w14:paraId="6D132B76" w14:textId="5097A0EA" w:rsidR="0082631E" w:rsidRDefault="0082631E">
      <w:pPr>
        <w:pStyle w:val="TOC4"/>
        <w:rPr>
          <w:ins w:id="1484" w:author="Carolyn Taylor" w:date="2021-03-15T11:38:00Z"/>
          <w:rFonts w:asciiTheme="minorHAnsi" w:eastAsiaTheme="minorEastAsia" w:hAnsiTheme="minorHAnsi" w:cstheme="minorBidi"/>
          <w:sz w:val="22"/>
          <w:szCs w:val="22"/>
          <w:lang w:eastAsia="en-GB"/>
        </w:rPr>
      </w:pPr>
      <w:ins w:id="1485" w:author="Carolyn Taylor" w:date="2021-03-15T11:38:00Z">
        <w:r>
          <w:t>7.</w:t>
        </w:r>
        <w:r w:rsidRPr="002018BB">
          <w:rPr>
            <w:lang w:val="en-US"/>
          </w:rPr>
          <w:t>6</w:t>
        </w:r>
        <w:r>
          <w:t>.5.2</w:t>
        </w:r>
        <w:r>
          <w:rPr>
            <w:rFonts w:asciiTheme="minorHAnsi" w:eastAsiaTheme="minorEastAsia" w:hAnsiTheme="minorHAnsi" w:cstheme="minorBidi"/>
            <w:sz w:val="22"/>
            <w:szCs w:val="22"/>
            <w:lang w:eastAsia="en-GB"/>
          </w:rPr>
          <w:tab/>
        </w:r>
        <w:r>
          <w:t xml:space="preserve">Requirement for </w:t>
        </w:r>
        <w:r w:rsidRPr="002018BB">
          <w:rPr>
            <w:i/>
          </w:rPr>
          <w:t>BS type 2-O</w:t>
        </w:r>
        <w:r>
          <w:tab/>
        </w:r>
        <w:r>
          <w:fldChar w:fldCharType="begin"/>
        </w:r>
        <w:r>
          <w:instrText xml:space="preserve"> PAGEREF _Toc66700997 \h </w:instrText>
        </w:r>
      </w:ins>
      <w:ins w:id="1486" w:author="Carolyn Taylor" w:date="2021-03-15T11:39:00Z"/>
      <w:r>
        <w:fldChar w:fldCharType="separate"/>
      </w:r>
      <w:ins w:id="1487" w:author="Carolyn Taylor" w:date="2021-03-15T11:39:00Z">
        <w:r>
          <w:t>177</w:t>
        </w:r>
      </w:ins>
      <w:ins w:id="1488" w:author="Carolyn Taylor" w:date="2021-03-15T11:38:00Z">
        <w:r>
          <w:fldChar w:fldCharType="end"/>
        </w:r>
      </w:ins>
    </w:p>
    <w:p w14:paraId="1377368C" w14:textId="4BB08AD7" w:rsidR="0082631E" w:rsidRDefault="0082631E">
      <w:pPr>
        <w:pStyle w:val="TOC5"/>
        <w:rPr>
          <w:ins w:id="1489" w:author="Carolyn Taylor" w:date="2021-03-15T11:38:00Z"/>
          <w:rFonts w:asciiTheme="minorHAnsi" w:eastAsiaTheme="minorEastAsia" w:hAnsiTheme="minorHAnsi" w:cstheme="minorBidi"/>
          <w:sz w:val="22"/>
          <w:szCs w:val="22"/>
          <w:lang w:eastAsia="en-GB"/>
        </w:rPr>
      </w:pPr>
      <w:ins w:id="1490" w:author="Carolyn Taylor" w:date="2021-03-15T11:38:00Z">
        <w:r>
          <w:t>7.</w:t>
        </w:r>
        <w:r w:rsidRPr="002018BB">
          <w:rPr>
            <w:lang w:val="en-US"/>
          </w:rPr>
          <w:t>6</w:t>
        </w:r>
        <w:r>
          <w:t>.5.</w:t>
        </w:r>
        <w:r w:rsidRPr="002018BB">
          <w:rPr>
            <w:lang w:val="en-US"/>
          </w:rPr>
          <w:t>2</w:t>
        </w:r>
        <w:r>
          <w:t>.1</w:t>
        </w:r>
        <w:r>
          <w:rPr>
            <w:rFonts w:asciiTheme="minorHAnsi" w:eastAsiaTheme="minorEastAsia" w:hAnsiTheme="minorHAnsi" w:cstheme="minorBidi"/>
            <w:sz w:val="22"/>
            <w:szCs w:val="22"/>
            <w:lang w:eastAsia="en-GB"/>
          </w:rPr>
          <w:tab/>
        </w:r>
        <w:r>
          <w:t>General r</w:t>
        </w:r>
        <w:r w:rsidRPr="002018BB">
          <w:rPr>
            <w:lang w:val="en-US"/>
          </w:rPr>
          <w:t>equirement</w:t>
        </w:r>
        <w:r>
          <w:tab/>
        </w:r>
        <w:r>
          <w:fldChar w:fldCharType="begin"/>
        </w:r>
        <w:r>
          <w:instrText xml:space="preserve"> PAGEREF _Toc66700998 \h </w:instrText>
        </w:r>
      </w:ins>
      <w:ins w:id="1491" w:author="Carolyn Taylor" w:date="2021-03-15T11:39:00Z"/>
      <w:r>
        <w:fldChar w:fldCharType="separate"/>
      </w:r>
      <w:ins w:id="1492" w:author="Carolyn Taylor" w:date="2021-03-15T11:39:00Z">
        <w:r>
          <w:t>177</w:t>
        </w:r>
      </w:ins>
      <w:ins w:id="1493" w:author="Carolyn Taylor" w:date="2021-03-15T11:38:00Z">
        <w:r>
          <w:fldChar w:fldCharType="end"/>
        </w:r>
      </w:ins>
    </w:p>
    <w:p w14:paraId="5F7442E4" w14:textId="35F0A9BC" w:rsidR="0082631E" w:rsidRDefault="0082631E">
      <w:pPr>
        <w:pStyle w:val="TOC2"/>
        <w:rPr>
          <w:ins w:id="1494" w:author="Carolyn Taylor" w:date="2021-03-15T11:38:00Z"/>
          <w:rFonts w:asciiTheme="minorHAnsi" w:eastAsiaTheme="minorEastAsia" w:hAnsiTheme="minorHAnsi" w:cstheme="minorBidi"/>
          <w:sz w:val="22"/>
          <w:szCs w:val="22"/>
          <w:lang w:eastAsia="en-GB"/>
        </w:rPr>
      </w:pPr>
      <w:ins w:id="1495" w:author="Carolyn Taylor" w:date="2021-03-15T11:38: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_Toc66700999 \h </w:instrText>
        </w:r>
      </w:ins>
      <w:ins w:id="1496" w:author="Carolyn Taylor" w:date="2021-03-15T11:39:00Z"/>
      <w:r>
        <w:fldChar w:fldCharType="separate"/>
      </w:r>
      <w:ins w:id="1497" w:author="Carolyn Taylor" w:date="2021-03-15T11:39:00Z">
        <w:r>
          <w:t>178</w:t>
        </w:r>
      </w:ins>
      <w:ins w:id="1498" w:author="Carolyn Taylor" w:date="2021-03-15T11:38:00Z">
        <w:r>
          <w:fldChar w:fldCharType="end"/>
        </w:r>
      </w:ins>
    </w:p>
    <w:p w14:paraId="0A372136" w14:textId="3C6C2697" w:rsidR="0082631E" w:rsidRDefault="0082631E">
      <w:pPr>
        <w:pStyle w:val="TOC3"/>
        <w:rPr>
          <w:ins w:id="1499" w:author="Carolyn Taylor" w:date="2021-03-15T11:38:00Z"/>
          <w:rFonts w:asciiTheme="minorHAnsi" w:eastAsiaTheme="minorEastAsia" w:hAnsiTheme="minorHAnsi" w:cstheme="minorBidi"/>
          <w:sz w:val="22"/>
          <w:szCs w:val="22"/>
          <w:lang w:eastAsia="en-GB"/>
        </w:rPr>
      </w:pPr>
      <w:ins w:id="1500" w:author="Carolyn Taylor" w:date="2021-03-15T11:38: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_Toc66701000 \h </w:instrText>
        </w:r>
      </w:ins>
      <w:ins w:id="1501" w:author="Carolyn Taylor" w:date="2021-03-15T11:39:00Z"/>
      <w:r>
        <w:fldChar w:fldCharType="separate"/>
      </w:r>
      <w:ins w:id="1502" w:author="Carolyn Taylor" w:date="2021-03-15T11:39:00Z">
        <w:r>
          <w:t>178</w:t>
        </w:r>
      </w:ins>
      <w:ins w:id="1503" w:author="Carolyn Taylor" w:date="2021-03-15T11:38:00Z">
        <w:r>
          <w:fldChar w:fldCharType="end"/>
        </w:r>
      </w:ins>
    </w:p>
    <w:p w14:paraId="0001DC2E" w14:textId="1C55F244" w:rsidR="0082631E" w:rsidRDefault="0082631E">
      <w:pPr>
        <w:pStyle w:val="TOC3"/>
        <w:rPr>
          <w:ins w:id="1504" w:author="Carolyn Taylor" w:date="2021-03-15T11:38:00Z"/>
          <w:rFonts w:asciiTheme="minorHAnsi" w:eastAsiaTheme="minorEastAsia" w:hAnsiTheme="minorHAnsi" w:cstheme="minorBidi"/>
          <w:sz w:val="22"/>
          <w:szCs w:val="22"/>
          <w:lang w:eastAsia="en-GB"/>
        </w:rPr>
      </w:pPr>
      <w:ins w:id="1505" w:author="Carolyn Taylor" w:date="2021-03-15T11:38: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_Toc66701001 \h </w:instrText>
        </w:r>
      </w:ins>
      <w:ins w:id="1506" w:author="Carolyn Taylor" w:date="2021-03-15T11:39:00Z"/>
      <w:r>
        <w:fldChar w:fldCharType="separate"/>
      </w:r>
      <w:ins w:id="1507" w:author="Carolyn Taylor" w:date="2021-03-15T11:39:00Z">
        <w:r>
          <w:t>178</w:t>
        </w:r>
      </w:ins>
      <w:ins w:id="1508" w:author="Carolyn Taylor" w:date="2021-03-15T11:38:00Z">
        <w:r>
          <w:fldChar w:fldCharType="end"/>
        </w:r>
      </w:ins>
    </w:p>
    <w:p w14:paraId="62686FBB" w14:textId="017A2627" w:rsidR="0082631E" w:rsidRDefault="0082631E">
      <w:pPr>
        <w:pStyle w:val="TOC3"/>
        <w:rPr>
          <w:ins w:id="1509" w:author="Carolyn Taylor" w:date="2021-03-15T11:38:00Z"/>
          <w:rFonts w:asciiTheme="minorHAnsi" w:eastAsiaTheme="minorEastAsia" w:hAnsiTheme="minorHAnsi" w:cstheme="minorBidi"/>
          <w:sz w:val="22"/>
          <w:szCs w:val="22"/>
          <w:lang w:eastAsia="en-GB"/>
        </w:rPr>
      </w:pPr>
      <w:ins w:id="1510" w:author="Carolyn Taylor" w:date="2021-03-15T11:38: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_Toc66701002 \h </w:instrText>
        </w:r>
      </w:ins>
      <w:ins w:id="1511" w:author="Carolyn Taylor" w:date="2021-03-15T11:39:00Z"/>
      <w:r>
        <w:fldChar w:fldCharType="separate"/>
      </w:r>
      <w:ins w:id="1512" w:author="Carolyn Taylor" w:date="2021-03-15T11:39:00Z">
        <w:r>
          <w:t>179</w:t>
        </w:r>
      </w:ins>
      <w:ins w:id="1513" w:author="Carolyn Taylor" w:date="2021-03-15T11:38:00Z">
        <w:r>
          <w:fldChar w:fldCharType="end"/>
        </w:r>
      </w:ins>
    </w:p>
    <w:p w14:paraId="5B933A6A" w14:textId="33CA74A0" w:rsidR="0082631E" w:rsidRDefault="0082631E">
      <w:pPr>
        <w:pStyle w:val="TOC3"/>
        <w:rPr>
          <w:ins w:id="1514" w:author="Carolyn Taylor" w:date="2021-03-15T11:38:00Z"/>
          <w:rFonts w:asciiTheme="minorHAnsi" w:eastAsiaTheme="minorEastAsia" w:hAnsiTheme="minorHAnsi" w:cstheme="minorBidi"/>
          <w:sz w:val="22"/>
          <w:szCs w:val="22"/>
          <w:lang w:eastAsia="en-GB"/>
        </w:rPr>
      </w:pPr>
      <w:ins w:id="1515" w:author="Carolyn Taylor" w:date="2021-03-15T11:38: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_Toc66701003 \h </w:instrText>
        </w:r>
      </w:ins>
      <w:ins w:id="1516" w:author="Carolyn Taylor" w:date="2021-03-15T11:39:00Z"/>
      <w:r>
        <w:fldChar w:fldCharType="separate"/>
      </w:r>
      <w:ins w:id="1517" w:author="Carolyn Taylor" w:date="2021-03-15T11:39:00Z">
        <w:r>
          <w:t>179</w:t>
        </w:r>
      </w:ins>
      <w:ins w:id="1518" w:author="Carolyn Taylor" w:date="2021-03-15T11:38:00Z">
        <w:r>
          <w:fldChar w:fldCharType="end"/>
        </w:r>
      </w:ins>
    </w:p>
    <w:p w14:paraId="3A34E846" w14:textId="63A78532" w:rsidR="0082631E" w:rsidRDefault="0082631E">
      <w:pPr>
        <w:pStyle w:val="TOC4"/>
        <w:rPr>
          <w:ins w:id="1519" w:author="Carolyn Taylor" w:date="2021-03-15T11:38:00Z"/>
          <w:rFonts w:asciiTheme="minorHAnsi" w:eastAsiaTheme="minorEastAsia" w:hAnsiTheme="minorHAnsi" w:cstheme="minorBidi"/>
          <w:sz w:val="22"/>
          <w:szCs w:val="22"/>
          <w:lang w:eastAsia="en-GB"/>
        </w:rPr>
      </w:pPr>
      <w:ins w:id="1520" w:author="Carolyn Taylor" w:date="2021-03-15T11:38: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_Toc66701004 \h </w:instrText>
        </w:r>
      </w:ins>
      <w:ins w:id="1521" w:author="Carolyn Taylor" w:date="2021-03-15T11:39:00Z"/>
      <w:r>
        <w:fldChar w:fldCharType="separate"/>
      </w:r>
      <w:ins w:id="1522" w:author="Carolyn Taylor" w:date="2021-03-15T11:39:00Z">
        <w:r>
          <w:t>179</w:t>
        </w:r>
      </w:ins>
      <w:ins w:id="1523" w:author="Carolyn Taylor" w:date="2021-03-15T11:38:00Z">
        <w:r>
          <w:fldChar w:fldCharType="end"/>
        </w:r>
      </w:ins>
    </w:p>
    <w:p w14:paraId="1ABF9142" w14:textId="34BA1415" w:rsidR="0082631E" w:rsidRDefault="0082631E">
      <w:pPr>
        <w:pStyle w:val="TOC4"/>
        <w:rPr>
          <w:ins w:id="1524" w:author="Carolyn Taylor" w:date="2021-03-15T11:38:00Z"/>
          <w:rFonts w:asciiTheme="minorHAnsi" w:eastAsiaTheme="minorEastAsia" w:hAnsiTheme="minorHAnsi" w:cstheme="minorBidi"/>
          <w:sz w:val="22"/>
          <w:szCs w:val="22"/>
          <w:lang w:eastAsia="en-GB"/>
        </w:rPr>
      </w:pPr>
      <w:ins w:id="1525" w:author="Carolyn Taylor" w:date="2021-03-15T11:38: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_Toc66701005 \h </w:instrText>
        </w:r>
      </w:ins>
      <w:ins w:id="1526" w:author="Carolyn Taylor" w:date="2021-03-15T11:39:00Z"/>
      <w:r>
        <w:fldChar w:fldCharType="separate"/>
      </w:r>
      <w:ins w:id="1527" w:author="Carolyn Taylor" w:date="2021-03-15T11:39:00Z">
        <w:r>
          <w:t>179</w:t>
        </w:r>
      </w:ins>
      <w:ins w:id="1528" w:author="Carolyn Taylor" w:date="2021-03-15T11:38:00Z">
        <w:r>
          <w:fldChar w:fldCharType="end"/>
        </w:r>
      </w:ins>
    </w:p>
    <w:p w14:paraId="423463EC" w14:textId="4E4B7B29" w:rsidR="0082631E" w:rsidRDefault="0082631E">
      <w:pPr>
        <w:pStyle w:val="TOC3"/>
        <w:rPr>
          <w:ins w:id="1529" w:author="Carolyn Taylor" w:date="2021-03-15T11:38:00Z"/>
          <w:rFonts w:asciiTheme="minorHAnsi" w:eastAsiaTheme="minorEastAsia" w:hAnsiTheme="minorHAnsi" w:cstheme="minorBidi"/>
          <w:sz w:val="22"/>
          <w:szCs w:val="22"/>
          <w:lang w:eastAsia="en-GB"/>
        </w:rPr>
      </w:pPr>
      <w:ins w:id="1530" w:author="Carolyn Taylor" w:date="2021-03-15T11:38: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_Toc66701006 \h </w:instrText>
        </w:r>
      </w:ins>
      <w:ins w:id="1531" w:author="Carolyn Taylor" w:date="2021-03-15T11:39:00Z"/>
      <w:r>
        <w:fldChar w:fldCharType="separate"/>
      </w:r>
      <w:ins w:id="1532" w:author="Carolyn Taylor" w:date="2021-03-15T11:39:00Z">
        <w:r>
          <w:t>180</w:t>
        </w:r>
      </w:ins>
      <w:ins w:id="1533" w:author="Carolyn Taylor" w:date="2021-03-15T11:38:00Z">
        <w:r>
          <w:fldChar w:fldCharType="end"/>
        </w:r>
      </w:ins>
    </w:p>
    <w:p w14:paraId="6EEA317E" w14:textId="48B5ADBE" w:rsidR="0082631E" w:rsidRDefault="0082631E">
      <w:pPr>
        <w:pStyle w:val="TOC4"/>
        <w:rPr>
          <w:ins w:id="1534" w:author="Carolyn Taylor" w:date="2021-03-15T11:38:00Z"/>
          <w:rFonts w:asciiTheme="minorHAnsi" w:eastAsiaTheme="minorEastAsia" w:hAnsiTheme="minorHAnsi" w:cstheme="minorBidi"/>
          <w:sz w:val="22"/>
          <w:szCs w:val="22"/>
          <w:lang w:eastAsia="en-GB"/>
        </w:rPr>
      </w:pPr>
      <w:ins w:id="1535" w:author="Carolyn Taylor" w:date="2021-03-15T11:38:00Z">
        <w:r>
          <w:t>7.7.5.1</w:t>
        </w:r>
        <w:r>
          <w:rPr>
            <w:rFonts w:asciiTheme="minorHAnsi" w:eastAsiaTheme="minorEastAsia" w:hAnsiTheme="minorHAnsi" w:cstheme="minorBidi"/>
            <w:sz w:val="22"/>
            <w:szCs w:val="22"/>
            <w:lang w:eastAsia="en-GB"/>
          </w:rPr>
          <w:tab/>
        </w:r>
        <w:r>
          <w:t xml:space="preserve">Test requirement for </w:t>
        </w:r>
        <w:r w:rsidRPr="002018BB">
          <w:rPr>
            <w:i/>
          </w:rPr>
          <w:t>BS type 1-O</w:t>
        </w:r>
        <w:r>
          <w:tab/>
        </w:r>
        <w:r>
          <w:fldChar w:fldCharType="begin"/>
        </w:r>
        <w:r>
          <w:instrText xml:space="preserve"> PAGEREF _Toc66701007 \h </w:instrText>
        </w:r>
      </w:ins>
      <w:ins w:id="1536" w:author="Carolyn Taylor" w:date="2021-03-15T11:39:00Z"/>
      <w:r>
        <w:fldChar w:fldCharType="separate"/>
      </w:r>
      <w:ins w:id="1537" w:author="Carolyn Taylor" w:date="2021-03-15T11:39:00Z">
        <w:r>
          <w:t>180</w:t>
        </w:r>
      </w:ins>
      <w:ins w:id="1538" w:author="Carolyn Taylor" w:date="2021-03-15T11:38:00Z">
        <w:r>
          <w:fldChar w:fldCharType="end"/>
        </w:r>
      </w:ins>
    </w:p>
    <w:p w14:paraId="2979AA08" w14:textId="666536AD" w:rsidR="0082631E" w:rsidRDefault="0082631E">
      <w:pPr>
        <w:pStyle w:val="TOC4"/>
        <w:rPr>
          <w:ins w:id="1539" w:author="Carolyn Taylor" w:date="2021-03-15T11:38:00Z"/>
          <w:rFonts w:asciiTheme="minorHAnsi" w:eastAsiaTheme="minorEastAsia" w:hAnsiTheme="minorHAnsi" w:cstheme="minorBidi"/>
          <w:sz w:val="22"/>
          <w:szCs w:val="22"/>
          <w:lang w:eastAsia="en-GB"/>
        </w:rPr>
      </w:pPr>
      <w:ins w:id="1540" w:author="Carolyn Taylor" w:date="2021-03-15T11:38:00Z">
        <w:r>
          <w:t>7.7.5.2</w:t>
        </w:r>
        <w:r>
          <w:rPr>
            <w:rFonts w:asciiTheme="minorHAnsi" w:eastAsiaTheme="minorEastAsia" w:hAnsiTheme="minorHAnsi" w:cstheme="minorBidi"/>
            <w:sz w:val="22"/>
            <w:szCs w:val="22"/>
            <w:lang w:eastAsia="en-GB"/>
          </w:rPr>
          <w:tab/>
        </w:r>
        <w:r>
          <w:t xml:space="preserve">Test requirement for </w:t>
        </w:r>
        <w:r w:rsidRPr="002018BB">
          <w:rPr>
            <w:i/>
          </w:rPr>
          <w:t>BS type 2-O</w:t>
        </w:r>
        <w:r>
          <w:tab/>
        </w:r>
        <w:r>
          <w:fldChar w:fldCharType="begin"/>
        </w:r>
        <w:r>
          <w:instrText xml:space="preserve"> PAGEREF _Toc66701008 \h </w:instrText>
        </w:r>
      </w:ins>
      <w:ins w:id="1541" w:author="Carolyn Taylor" w:date="2021-03-15T11:39:00Z"/>
      <w:r>
        <w:fldChar w:fldCharType="separate"/>
      </w:r>
      <w:ins w:id="1542" w:author="Carolyn Taylor" w:date="2021-03-15T11:39:00Z">
        <w:r>
          <w:t>181</w:t>
        </w:r>
      </w:ins>
      <w:ins w:id="1543" w:author="Carolyn Taylor" w:date="2021-03-15T11:38:00Z">
        <w:r>
          <w:fldChar w:fldCharType="end"/>
        </w:r>
      </w:ins>
    </w:p>
    <w:p w14:paraId="3B7CC71A" w14:textId="7F90BF6B" w:rsidR="0082631E" w:rsidRDefault="0082631E">
      <w:pPr>
        <w:pStyle w:val="TOC2"/>
        <w:rPr>
          <w:ins w:id="1544" w:author="Carolyn Taylor" w:date="2021-03-15T11:38:00Z"/>
          <w:rFonts w:asciiTheme="minorHAnsi" w:eastAsiaTheme="minorEastAsia" w:hAnsiTheme="minorHAnsi" w:cstheme="minorBidi"/>
          <w:sz w:val="22"/>
          <w:szCs w:val="22"/>
          <w:lang w:eastAsia="en-GB"/>
        </w:rPr>
      </w:pPr>
      <w:ins w:id="1545" w:author="Carolyn Taylor" w:date="2021-03-15T11:38: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_Toc66701009 \h </w:instrText>
        </w:r>
      </w:ins>
      <w:ins w:id="1546" w:author="Carolyn Taylor" w:date="2021-03-15T11:39:00Z"/>
      <w:r>
        <w:fldChar w:fldCharType="separate"/>
      </w:r>
      <w:ins w:id="1547" w:author="Carolyn Taylor" w:date="2021-03-15T11:39:00Z">
        <w:r>
          <w:t>182</w:t>
        </w:r>
      </w:ins>
      <w:ins w:id="1548" w:author="Carolyn Taylor" w:date="2021-03-15T11:38:00Z">
        <w:r>
          <w:fldChar w:fldCharType="end"/>
        </w:r>
      </w:ins>
    </w:p>
    <w:p w14:paraId="3CEF1440" w14:textId="3D8E377C" w:rsidR="0082631E" w:rsidRDefault="0082631E">
      <w:pPr>
        <w:pStyle w:val="TOC3"/>
        <w:rPr>
          <w:ins w:id="1549" w:author="Carolyn Taylor" w:date="2021-03-15T11:38:00Z"/>
          <w:rFonts w:asciiTheme="minorHAnsi" w:eastAsiaTheme="minorEastAsia" w:hAnsiTheme="minorHAnsi" w:cstheme="minorBidi"/>
          <w:sz w:val="22"/>
          <w:szCs w:val="22"/>
          <w:lang w:eastAsia="en-GB"/>
        </w:rPr>
      </w:pPr>
      <w:ins w:id="1550" w:author="Carolyn Taylor" w:date="2021-03-15T11:38: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_Toc66701010 \h </w:instrText>
        </w:r>
      </w:ins>
      <w:ins w:id="1551" w:author="Carolyn Taylor" w:date="2021-03-15T11:39:00Z"/>
      <w:r>
        <w:fldChar w:fldCharType="separate"/>
      </w:r>
      <w:ins w:id="1552" w:author="Carolyn Taylor" w:date="2021-03-15T11:39:00Z">
        <w:r>
          <w:t>182</w:t>
        </w:r>
      </w:ins>
      <w:ins w:id="1553" w:author="Carolyn Taylor" w:date="2021-03-15T11:38:00Z">
        <w:r>
          <w:fldChar w:fldCharType="end"/>
        </w:r>
      </w:ins>
    </w:p>
    <w:p w14:paraId="3AE8B2FE" w14:textId="7D1C35A6" w:rsidR="0082631E" w:rsidRDefault="0082631E">
      <w:pPr>
        <w:pStyle w:val="TOC3"/>
        <w:rPr>
          <w:ins w:id="1554" w:author="Carolyn Taylor" w:date="2021-03-15T11:38:00Z"/>
          <w:rFonts w:asciiTheme="minorHAnsi" w:eastAsiaTheme="minorEastAsia" w:hAnsiTheme="minorHAnsi" w:cstheme="minorBidi"/>
          <w:sz w:val="22"/>
          <w:szCs w:val="22"/>
          <w:lang w:eastAsia="en-GB"/>
        </w:rPr>
      </w:pPr>
      <w:ins w:id="1555" w:author="Carolyn Taylor" w:date="2021-03-15T11:38: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_Toc66701011 \h </w:instrText>
        </w:r>
      </w:ins>
      <w:ins w:id="1556" w:author="Carolyn Taylor" w:date="2021-03-15T11:39:00Z"/>
      <w:r>
        <w:fldChar w:fldCharType="separate"/>
      </w:r>
      <w:ins w:id="1557" w:author="Carolyn Taylor" w:date="2021-03-15T11:39:00Z">
        <w:r>
          <w:t>182</w:t>
        </w:r>
      </w:ins>
      <w:ins w:id="1558" w:author="Carolyn Taylor" w:date="2021-03-15T11:38:00Z">
        <w:r>
          <w:fldChar w:fldCharType="end"/>
        </w:r>
      </w:ins>
    </w:p>
    <w:p w14:paraId="0C2788A7" w14:textId="48C5417F" w:rsidR="0082631E" w:rsidRDefault="0082631E">
      <w:pPr>
        <w:pStyle w:val="TOC3"/>
        <w:rPr>
          <w:ins w:id="1559" w:author="Carolyn Taylor" w:date="2021-03-15T11:38:00Z"/>
          <w:rFonts w:asciiTheme="minorHAnsi" w:eastAsiaTheme="minorEastAsia" w:hAnsiTheme="minorHAnsi" w:cstheme="minorBidi"/>
          <w:sz w:val="22"/>
          <w:szCs w:val="22"/>
          <w:lang w:eastAsia="en-GB"/>
        </w:rPr>
      </w:pPr>
      <w:ins w:id="1560" w:author="Carolyn Taylor" w:date="2021-03-15T11:38: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_Toc66701012 \h </w:instrText>
        </w:r>
      </w:ins>
      <w:ins w:id="1561" w:author="Carolyn Taylor" w:date="2021-03-15T11:39:00Z"/>
      <w:r>
        <w:fldChar w:fldCharType="separate"/>
      </w:r>
      <w:ins w:id="1562" w:author="Carolyn Taylor" w:date="2021-03-15T11:39:00Z">
        <w:r>
          <w:t>182</w:t>
        </w:r>
      </w:ins>
      <w:ins w:id="1563" w:author="Carolyn Taylor" w:date="2021-03-15T11:38:00Z">
        <w:r>
          <w:fldChar w:fldCharType="end"/>
        </w:r>
      </w:ins>
    </w:p>
    <w:p w14:paraId="63B221FE" w14:textId="35333E91" w:rsidR="0082631E" w:rsidRDefault="0082631E">
      <w:pPr>
        <w:pStyle w:val="TOC3"/>
        <w:rPr>
          <w:ins w:id="1564" w:author="Carolyn Taylor" w:date="2021-03-15T11:38:00Z"/>
          <w:rFonts w:asciiTheme="minorHAnsi" w:eastAsiaTheme="minorEastAsia" w:hAnsiTheme="minorHAnsi" w:cstheme="minorBidi"/>
          <w:sz w:val="22"/>
          <w:szCs w:val="22"/>
          <w:lang w:eastAsia="en-GB"/>
        </w:rPr>
      </w:pPr>
      <w:ins w:id="1565" w:author="Carolyn Taylor" w:date="2021-03-15T11:38: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_Toc66701013 \h </w:instrText>
        </w:r>
      </w:ins>
      <w:ins w:id="1566" w:author="Carolyn Taylor" w:date="2021-03-15T11:39:00Z"/>
      <w:r>
        <w:fldChar w:fldCharType="separate"/>
      </w:r>
      <w:ins w:id="1567" w:author="Carolyn Taylor" w:date="2021-03-15T11:39:00Z">
        <w:r>
          <w:t>182</w:t>
        </w:r>
      </w:ins>
      <w:ins w:id="1568" w:author="Carolyn Taylor" w:date="2021-03-15T11:38:00Z">
        <w:r>
          <w:fldChar w:fldCharType="end"/>
        </w:r>
      </w:ins>
    </w:p>
    <w:p w14:paraId="43CEF75F" w14:textId="36BF0A63" w:rsidR="0082631E" w:rsidRDefault="0082631E">
      <w:pPr>
        <w:pStyle w:val="TOC4"/>
        <w:rPr>
          <w:ins w:id="1569" w:author="Carolyn Taylor" w:date="2021-03-15T11:38:00Z"/>
          <w:rFonts w:asciiTheme="minorHAnsi" w:eastAsiaTheme="minorEastAsia" w:hAnsiTheme="minorHAnsi" w:cstheme="minorBidi"/>
          <w:sz w:val="22"/>
          <w:szCs w:val="22"/>
          <w:lang w:eastAsia="en-GB"/>
        </w:rPr>
      </w:pPr>
      <w:ins w:id="1570" w:author="Carolyn Taylor" w:date="2021-03-15T11:38: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_Toc66701014 \h </w:instrText>
        </w:r>
      </w:ins>
      <w:ins w:id="1571" w:author="Carolyn Taylor" w:date="2021-03-15T11:39:00Z"/>
      <w:r>
        <w:fldChar w:fldCharType="separate"/>
      </w:r>
      <w:ins w:id="1572" w:author="Carolyn Taylor" w:date="2021-03-15T11:39:00Z">
        <w:r>
          <w:t>182</w:t>
        </w:r>
      </w:ins>
      <w:ins w:id="1573" w:author="Carolyn Taylor" w:date="2021-03-15T11:38:00Z">
        <w:r>
          <w:fldChar w:fldCharType="end"/>
        </w:r>
      </w:ins>
    </w:p>
    <w:p w14:paraId="75F4D924" w14:textId="730D09D5" w:rsidR="0082631E" w:rsidRDefault="0082631E">
      <w:pPr>
        <w:pStyle w:val="TOC4"/>
        <w:rPr>
          <w:ins w:id="1574" w:author="Carolyn Taylor" w:date="2021-03-15T11:38:00Z"/>
          <w:rFonts w:asciiTheme="minorHAnsi" w:eastAsiaTheme="minorEastAsia" w:hAnsiTheme="minorHAnsi" w:cstheme="minorBidi"/>
          <w:sz w:val="22"/>
          <w:szCs w:val="22"/>
          <w:lang w:eastAsia="en-GB"/>
        </w:rPr>
      </w:pPr>
      <w:ins w:id="1575" w:author="Carolyn Taylor" w:date="2021-03-15T11:38: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_Toc66701015 \h </w:instrText>
        </w:r>
      </w:ins>
      <w:ins w:id="1576" w:author="Carolyn Taylor" w:date="2021-03-15T11:39:00Z"/>
      <w:r>
        <w:fldChar w:fldCharType="separate"/>
      </w:r>
      <w:ins w:id="1577" w:author="Carolyn Taylor" w:date="2021-03-15T11:39:00Z">
        <w:r>
          <w:t>182</w:t>
        </w:r>
      </w:ins>
      <w:ins w:id="1578" w:author="Carolyn Taylor" w:date="2021-03-15T11:38:00Z">
        <w:r>
          <w:fldChar w:fldCharType="end"/>
        </w:r>
      </w:ins>
    </w:p>
    <w:p w14:paraId="4D3B2DEB" w14:textId="491E32A5" w:rsidR="0082631E" w:rsidRDefault="0082631E">
      <w:pPr>
        <w:pStyle w:val="TOC3"/>
        <w:rPr>
          <w:ins w:id="1579" w:author="Carolyn Taylor" w:date="2021-03-15T11:38:00Z"/>
          <w:rFonts w:asciiTheme="minorHAnsi" w:eastAsiaTheme="minorEastAsia" w:hAnsiTheme="minorHAnsi" w:cstheme="minorBidi"/>
          <w:sz w:val="22"/>
          <w:szCs w:val="22"/>
          <w:lang w:eastAsia="en-GB"/>
        </w:rPr>
      </w:pPr>
      <w:ins w:id="1580" w:author="Carolyn Taylor" w:date="2021-03-15T11:38: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_Toc66701016 \h </w:instrText>
        </w:r>
      </w:ins>
      <w:ins w:id="1581" w:author="Carolyn Taylor" w:date="2021-03-15T11:39:00Z"/>
      <w:r>
        <w:fldChar w:fldCharType="separate"/>
      </w:r>
      <w:ins w:id="1582" w:author="Carolyn Taylor" w:date="2021-03-15T11:39:00Z">
        <w:r>
          <w:t>183</w:t>
        </w:r>
      </w:ins>
      <w:ins w:id="1583" w:author="Carolyn Taylor" w:date="2021-03-15T11:38:00Z">
        <w:r>
          <w:fldChar w:fldCharType="end"/>
        </w:r>
      </w:ins>
    </w:p>
    <w:p w14:paraId="725D6350" w14:textId="5B27EA1F" w:rsidR="0082631E" w:rsidRDefault="0082631E">
      <w:pPr>
        <w:pStyle w:val="TOC4"/>
        <w:rPr>
          <w:ins w:id="1584" w:author="Carolyn Taylor" w:date="2021-03-15T11:38:00Z"/>
          <w:rFonts w:asciiTheme="minorHAnsi" w:eastAsiaTheme="minorEastAsia" w:hAnsiTheme="minorHAnsi" w:cstheme="minorBidi"/>
          <w:sz w:val="22"/>
          <w:szCs w:val="22"/>
          <w:lang w:eastAsia="en-GB"/>
        </w:rPr>
      </w:pPr>
      <w:ins w:id="1585" w:author="Carolyn Taylor" w:date="2021-03-15T11:38:00Z">
        <w:r>
          <w:rPr>
            <w:lang w:eastAsia="sv-SE"/>
          </w:rPr>
          <w:t>7.8.5.1</w:t>
        </w:r>
        <w:r>
          <w:rPr>
            <w:rFonts w:asciiTheme="minorHAnsi" w:eastAsiaTheme="minorEastAsia" w:hAnsiTheme="minorHAnsi" w:cstheme="minorBidi"/>
            <w:sz w:val="22"/>
            <w:szCs w:val="22"/>
            <w:lang w:eastAsia="en-GB"/>
          </w:rPr>
          <w:tab/>
        </w:r>
        <w:r w:rsidRPr="002018BB">
          <w:rPr>
            <w:i/>
            <w:lang w:eastAsia="sv-SE"/>
          </w:rPr>
          <w:t>BS type 1-O</w:t>
        </w:r>
        <w:r>
          <w:tab/>
        </w:r>
        <w:r>
          <w:fldChar w:fldCharType="begin"/>
        </w:r>
        <w:r>
          <w:instrText xml:space="preserve"> PAGEREF _Toc66701017 \h </w:instrText>
        </w:r>
      </w:ins>
      <w:ins w:id="1586" w:author="Carolyn Taylor" w:date="2021-03-15T11:39:00Z"/>
      <w:r>
        <w:fldChar w:fldCharType="separate"/>
      </w:r>
      <w:ins w:id="1587" w:author="Carolyn Taylor" w:date="2021-03-15T11:39:00Z">
        <w:r>
          <w:t>183</w:t>
        </w:r>
      </w:ins>
      <w:ins w:id="1588" w:author="Carolyn Taylor" w:date="2021-03-15T11:38:00Z">
        <w:r>
          <w:fldChar w:fldCharType="end"/>
        </w:r>
      </w:ins>
    </w:p>
    <w:p w14:paraId="03B7F731" w14:textId="4DD24756" w:rsidR="0082631E" w:rsidRDefault="0082631E">
      <w:pPr>
        <w:pStyle w:val="TOC4"/>
        <w:rPr>
          <w:ins w:id="1589" w:author="Carolyn Taylor" w:date="2021-03-15T11:38:00Z"/>
          <w:rFonts w:asciiTheme="minorHAnsi" w:eastAsiaTheme="minorEastAsia" w:hAnsiTheme="minorHAnsi" w:cstheme="minorBidi"/>
          <w:sz w:val="22"/>
          <w:szCs w:val="22"/>
          <w:lang w:eastAsia="en-GB"/>
        </w:rPr>
      </w:pPr>
      <w:ins w:id="1590" w:author="Carolyn Taylor" w:date="2021-03-15T11:38:00Z">
        <w:r>
          <w:rPr>
            <w:lang w:eastAsia="sv-SE"/>
          </w:rPr>
          <w:t>7.8.5.2</w:t>
        </w:r>
        <w:r>
          <w:rPr>
            <w:rFonts w:asciiTheme="minorHAnsi" w:eastAsiaTheme="minorEastAsia" w:hAnsiTheme="minorHAnsi" w:cstheme="minorBidi"/>
            <w:sz w:val="22"/>
            <w:szCs w:val="22"/>
            <w:lang w:eastAsia="en-GB"/>
          </w:rPr>
          <w:tab/>
        </w:r>
        <w:r w:rsidRPr="002018BB">
          <w:rPr>
            <w:i/>
            <w:lang w:eastAsia="sv-SE"/>
          </w:rPr>
          <w:t>BS type 2-O</w:t>
        </w:r>
        <w:r>
          <w:tab/>
        </w:r>
        <w:r>
          <w:fldChar w:fldCharType="begin"/>
        </w:r>
        <w:r>
          <w:instrText xml:space="preserve"> PAGEREF _Toc66701018 \h </w:instrText>
        </w:r>
      </w:ins>
      <w:ins w:id="1591" w:author="Carolyn Taylor" w:date="2021-03-15T11:39:00Z"/>
      <w:r>
        <w:fldChar w:fldCharType="separate"/>
      </w:r>
      <w:ins w:id="1592" w:author="Carolyn Taylor" w:date="2021-03-15T11:39:00Z">
        <w:r>
          <w:t>188</w:t>
        </w:r>
      </w:ins>
      <w:ins w:id="1593" w:author="Carolyn Taylor" w:date="2021-03-15T11:38:00Z">
        <w:r>
          <w:fldChar w:fldCharType="end"/>
        </w:r>
      </w:ins>
    </w:p>
    <w:p w14:paraId="4392C17B" w14:textId="4D60A08C" w:rsidR="0082631E" w:rsidRDefault="0082631E">
      <w:pPr>
        <w:pStyle w:val="TOC2"/>
        <w:rPr>
          <w:ins w:id="1594" w:author="Carolyn Taylor" w:date="2021-03-15T11:38:00Z"/>
          <w:rFonts w:asciiTheme="minorHAnsi" w:eastAsiaTheme="minorEastAsia" w:hAnsiTheme="minorHAnsi" w:cstheme="minorBidi"/>
          <w:sz w:val="22"/>
          <w:szCs w:val="22"/>
          <w:lang w:eastAsia="en-GB"/>
        </w:rPr>
      </w:pPr>
      <w:ins w:id="1595" w:author="Carolyn Taylor" w:date="2021-03-15T11:38: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_Toc66701019 \h </w:instrText>
        </w:r>
      </w:ins>
      <w:ins w:id="1596" w:author="Carolyn Taylor" w:date="2021-03-15T11:39:00Z"/>
      <w:r>
        <w:fldChar w:fldCharType="separate"/>
      </w:r>
      <w:ins w:id="1597" w:author="Carolyn Taylor" w:date="2021-03-15T11:39:00Z">
        <w:r>
          <w:t>188</w:t>
        </w:r>
      </w:ins>
      <w:ins w:id="1598" w:author="Carolyn Taylor" w:date="2021-03-15T11:38:00Z">
        <w:r>
          <w:fldChar w:fldCharType="end"/>
        </w:r>
      </w:ins>
    </w:p>
    <w:p w14:paraId="70156BBD" w14:textId="628D2251" w:rsidR="0082631E" w:rsidRDefault="0082631E">
      <w:pPr>
        <w:pStyle w:val="TOC3"/>
        <w:rPr>
          <w:ins w:id="1599" w:author="Carolyn Taylor" w:date="2021-03-15T11:38:00Z"/>
          <w:rFonts w:asciiTheme="minorHAnsi" w:eastAsiaTheme="minorEastAsia" w:hAnsiTheme="minorHAnsi" w:cstheme="minorBidi"/>
          <w:sz w:val="22"/>
          <w:szCs w:val="22"/>
          <w:lang w:eastAsia="en-GB"/>
        </w:rPr>
      </w:pPr>
      <w:ins w:id="1600" w:author="Carolyn Taylor" w:date="2021-03-15T11:38: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_Toc66701020 \h </w:instrText>
        </w:r>
      </w:ins>
      <w:ins w:id="1601" w:author="Carolyn Taylor" w:date="2021-03-15T11:39:00Z"/>
      <w:r>
        <w:fldChar w:fldCharType="separate"/>
      </w:r>
      <w:ins w:id="1602" w:author="Carolyn Taylor" w:date="2021-03-15T11:39:00Z">
        <w:r>
          <w:t>188</w:t>
        </w:r>
      </w:ins>
      <w:ins w:id="1603" w:author="Carolyn Taylor" w:date="2021-03-15T11:38:00Z">
        <w:r>
          <w:fldChar w:fldCharType="end"/>
        </w:r>
      </w:ins>
    </w:p>
    <w:p w14:paraId="00D32C9F" w14:textId="1430F176" w:rsidR="0082631E" w:rsidRDefault="0082631E">
      <w:pPr>
        <w:pStyle w:val="TOC3"/>
        <w:rPr>
          <w:ins w:id="1604" w:author="Carolyn Taylor" w:date="2021-03-15T11:38:00Z"/>
          <w:rFonts w:asciiTheme="minorHAnsi" w:eastAsiaTheme="minorEastAsia" w:hAnsiTheme="minorHAnsi" w:cstheme="minorBidi"/>
          <w:sz w:val="22"/>
          <w:szCs w:val="22"/>
          <w:lang w:eastAsia="en-GB"/>
        </w:rPr>
      </w:pPr>
      <w:ins w:id="1605" w:author="Carolyn Taylor" w:date="2021-03-15T11:38: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_Toc66701021 \h </w:instrText>
        </w:r>
      </w:ins>
      <w:ins w:id="1606" w:author="Carolyn Taylor" w:date="2021-03-15T11:39:00Z"/>
      <w:r>
        <w:fldChar w:fldCharType="separate"/>
      </w:r>
      <w:ins w:id="1607" w:author="Carolyn Taylor" w:date="2021-03-15T11:39:00Z">
        <w:r>
          <w:t>189</w:t>
        </w:r>
      </w:ins>
      <w:ins w:id="1608" w:author="Carolyn Taylor" w:date="2021-03-15T11:38:00Z">
        <w:r>
          <w:fldChar w:fldCharType="end"/>
        </w:r>
      </w:ins>
    </w:p>
    <w:p w14:paraId="40638616" w14:textId="3640E8DB" w:rsidR="0082631E" w:rsidRDefault="0082631E">
      <w:pPr>
        <w:pStyle w:val="TOC3"/>
        <w:rPr>
          <w:ins w:id="1609" w:author="Carolyn Taylor" w:date="2021-03-15T11:38:00Z"/>
          <w:rFonts w:asciiTheme="minorHAnsi" w:eastAsiaTheme="minorEastAsia" w:hAnsiTheme="minorHAnsi" w:cstheme="minorBidi"/>
          <w:sz w:val="22"/>
          <w:szCs w:val="22"/>
          <w:lang w:eastAsia="en-GB"/>
        </w:rPr>
      </w:pPr>
      <w:ins w:id="1610" w:author="Carolyn Taylor" w:date="2021-03-15T11:38: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_Toc66701022 \h </w:instrText>
        </w:r>
      </w:ins>
      <w:ins w:id="1611" w:author="Carolyn Taylor" w:date="2021-03-15T11:39:00Z"/>
      <w:r>
        <w:fldChar w:fldCharType="separate"/>
      </w:r>
      <w:ins w:id="1612" w:author="Carolyn Taylor" w:date="2021-03-15T11:39:00Z">
        <w:r>
          <w:t>189</w:t>
        </w:r>
      </w:ins>
      <w:ins w:id="1613" w:author="Carolyn Taylor" w:date="2021-03-15T11:38:00Z">
        <w:r>
          <w:fldChar w:fldCharType="end"/>
        </w:r>
      </w:ins>
    </w:p>
    <w:p w14:paraId="451BC7EB" w14:textId="7F61F85A" w:rsidR="0082631E" w:rsidRDefault="0082631E">
      <w:pPr>
        <w:pStyle w:val="TOC3"/>
        <w:rPr>
          <w:ins w:id="1614" w:author="Carolyn Taylor" w:date="2021-03-15T11:38:00Z"/>
          <w:rFonts w:asciiTheme="minorHAnsi" w:eastAsiaTheme="minorEastAsia" w:hAnsiTheme="minorHAnsi" w:cstheme="minorBidi"/>
          <w:sz w:val="22"/>
          <w:szCs w:val="22"/>
          <w:lang w:eastAsia="en-GB"/>
        </w:rPr>
      </w:pPr>
      <w:ins w:id="1615" w:author="Carolyn Taylor" w:date="2021-03-15T11:38: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_Toc66701023 \h </w:instrText>
        </w:r>
      </w:ins>
      <w:ins w:id="1616" w:author="Carolyn Taylor" w:date="2021-03-15T11:39:00Z"/>
      <w:r>
        <w:fldChar w:fldCharType="separate"/>
      </w:r>
      <w:ins w:id="1617" w:author="Carolyn Taylor" w:date="2021-03-15T11:39:00Z">
        <w:r>
          <w:t>189</w:t>
        </w:r>
      </w:ins>
      <w:ins w:id="1618" w:author="Carolyn Taylor" w:date="2021-03-15T11:38:00Z">
        <w:r>
          <w:fldChar w:fldCharType="end"/>
        </w:r>
      </w:ins>
    </w:p>
    <w:p w14:paraId="55D16414" w14:textId="67A64A42" w:rsidR="0082631E" w:rsidRDefault="0082631E">
      <w:pPr>
        <w:pStyle w:val="TOC4"/>
        <w:rPr>
          <w:ins w:id="1619" w:author="Carolyn Taylor" w:date="2021-03-15T11:38:00Z"/>
          <w:rFonts w:asciiTheme="minorHAnsi" w:eastAsiaTheme="minorEastAsia" w:hAnsiTheme="minorHAnsi" w:cstheme="minorBidi"/>
          <w:sz w:val="22"/>
          <w:szCs w:val="22"/>
          <w:lang w:eastAsia="en-GB"/>
        </w:rPr>
      </w:pPr>
      <w:ins w:id="1620" w:author="Carolyn Taylor" w:date="2021-03-15T11:38: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_Toc66701024 \h </w:instrText>
        </w:r>
      </w:ins>
      <w:ins w:id="1621" w:author="Carolyn Taylor" w:date="2021-03-15T11:39:00Z"/>
      <w:r>
        <w:fldChar w:fldCharType="separate"/>
      </w:r>
      <w:ins w:id="1622" w:author="Carolyn Taylor" w:date="2021-03-15T11:39:00Z">
        <w:r>
          <w:t>189</w:t>
        </w:r>
      </w:ins>
      <w:ins w:id="1623" w:author="Carolyn Taylor" w:date="2021-03-15T11:38:00Z">
        <w:r>
          <w:fldChar w:fldCharType="end"/>
        </w:r>
      </w:ins>
    </w:p>
    <w:p w14:paraId="5CF927B5" w14:textId="19F55ACB" w:rsidR="0082631E" w:rsidRDefault="0082631E">
      <w:pPr>
        <w:pStyle w:val="TOC4"/>
        <w:rPr>
          <w:ins w:id="1624" w:author="Carolyn Taylor" w:date="2021-03-15T11:38:00Z"/>
          <w:rFonts w:asciiTheme="minorHAnsi" w:eastAsiaTheme="minorEastAsia" w:hAnsiTheme="minorHAnsi" w:cstheme="minorBidi"/>
          <w:sz w:val="22"/>
          <w:szCs w:val="22"/>
          <w:lang w:eastAsia="en-GB"/>
        </w:rPr>
      </w:pPr>
      <w:ins w:id="1625" w:author="Carolyn Taylor" w:date="2021-03-15T11:38: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_Toc66701025 \h </w:instrText>
        </w:r>
      </w:ins>
      <w:ins w:id="1626" w:author="Carolyn Taylor" w:date="2021-03-15T11:39:00Z"/>
      <w:r>
        <w:fldChar w:fldCharType="separate"/>
      </w:r>
      <w:ins w:id="1627" w:author="Carolyn Taylor" w:date="2021-03-15T11:39:00Z">
        <w:r>
          <w:t>189</w:t>
        </w:r>
      </w:ins>
      <w:ins w:id="1628" w:author="Carolyn Taylor" w:date="2021-03-15T11:38:00Z">
        <w:r>
          <w:fldChar w:fldCharType="end"/>
        </w:r>
      </w:ins>
    </w:p>
    <w:p w14:paraId="5D753FCA" w14:textId="585DCF2B" w:rsidR="0082631E" w:rsidRDefault="0082631E">
      <w:pPr>
        <w:pStyle w:val="TOC3"/>
        <w:rPr>
          <w:ins w:id="1629" w:author="Carolyn Taylor" w:date="2021-03-15T11:38:00Z"/>
          <w:rFonts w:asciiTheme="minorHAnsi" w:eastAsiaTheme="minorEastAsia" w:hAnsiTheme="minorHAnsi" w:cstheme="minorBidi"/>
          <w:sz w:val="22"/>
          <w:szCs w:val="22"/>
          <w:lang w:eastAsia="en-GB"/>
        </w:rPr>
      </w:pPr>
      <w:ins w:id="1630" w:author="Carolyn Taylor" w:date="2021-03-15T11:38: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_Toc66701026 \h </w:instrText>
        </w:r>
      </w:ins>
      <w:ins w:id="1631" w:author="Carolyn Taylor" w:date="2021-03-15T11:39:00Z"/>
      <w:r>
        <w:fldChar w:fldCharType="separate"/>
      </w:r>
      <w:ins w:id="1632" w:author="Carolyn Taylor" w:date="2021-03-15T11:39:00Z">
        <w:r>
          <w:t>190</w:t>
        </w:r>
      </w:ins>
      <w:ins w:id="1633" w:author="Carolyn Taylor" w:date="2021-03-15T11:38:00Z">
        <w:r>
          <w:fldChar w:fldCharType="end"/>
        </w:r>
      </w:ins>
    </w:p>
    <w:p w14:paraId="761D1DF1" w14:textId="0BB97D96" w:rsidR="0082631E" w:rsidRDefault="0082631E">
      <w:pPr>
        <w:pStyle w:val="TOC4"/>
        <w:rPr>
          <w:ins w:id="1634" w:author="Carolyn Taylor" w:date="2021-03-15T11:38:00Z"/>
          <w:rFonts w:asciiTheme="minorHAnsi" w:eastAsiaTheme="minorEastAsia" w:hAnsiTheme="minorHAnsi" w:cstheme="minorBidi"/>
          <w:sz w:val="22"/>
          <w:szCs w:val="22"/>
          <w:lang w:eastAsia="en-GB"/>
        </w:rPr>
      </w:pPr>
      <w:ins w:id="1635" w:author="Carolyn Taylor" w:date="2021-03-15T11:38:00Z">
        <w:r>
          <w:rPr>
            <w:lang w:eastAsia="sv-SE"/>
          </w:rPr>
          <w:t>7.9.5.1</w:t>
        </w:r>
        <w:r>
          <w:rPr>
            <w:rFonts w:asciiTheme="minorHAnsi" w:eastAsiaTheme="minorEastAsia" w:hAnsiTheme="minorHAnsi" w:cstheme="minorBidi"/>
            <w:sz w:val="22"/>
            <w:szCs w:val="22"/>
            <w:lang w:eastAsia="en-GB"/>
          </w:rPr>
          <w:tab/>
        </w:r>
        <w:r w:rsidRPr="002018BB">
          <w:rPr>
            <w:i/>
            <w:lang w:eastAsia="sv-SE"/>
          </w:rPr>
          <w:t>BS type 1-O</w:t>
        </w:r>
        <w:r>
          <w:tab/>
        </w:r>
        <w:r>
          <w:fldChar w:fldCharType="begin"/>
        </w:r>
        <w:r>
          <w:instrText xml:space="preserve"> PAGEREF _Toc66701027 \h </w:instrText>
        </w:r>
      </w:ins>
      <w:ins w:id="1636" w:author="Carolyn Taylor" w:date="2021-03-15T11:39:00Z"/>
      <w:r>
        <w:fldChar w:fldCharType="separate"/>
      </w:r>
      <w:ins w:id="1637" w:author="Carolyn Taylor" w:date="2021-03-15T11:39:00Z">
        <w:r>
          <w:t>190</w:t>
        </w:r>
      </w:ins>
      <w:ins w:id="1638" w:author="Carolyn Taylor" w:date="2021-03-15T11:38:00Z">
        <w:r>
          <w:fldChar w:fldCharType="end"/>
        </w:r>
      </w:ins>
    </w:p>
    <w:p w14:paraId="5612A687" w14:textId="60CD60C8" w:rsidR="0082631E" w:rsidRDefault="0082631E">
      <w:pPr>
        <w:pStyle w:val="TOC4"/>
        <w:rPr>
          <w:ins w:id="1639" w:author="Carolyn Taylor" w:date="2021-03-15T11:38:00Z"/>
          <w:rFonts w:asciiTheme="minorHAnsi" w:eastAsiaTheme="minorEastAsia" w:hAnsiTheme="minorHAnsi" w:cstheme="minorBidi"/>
          <w:sz w:val="22"/>
          <w:szCs w:val="22"/>
          <w:lang w:eastAsia="en-GB"/>
        </w:rPr>
      </w:pPr>
      <w:ins w:id="1640" w:author="Carolyn Taylor" w:date="2021-03-15T11:38:00Z">
        <w:r>
          <w:rPr>
            <w:lang w:eastAsia="sv-SE"/>
          </w:rPr>
          <w:t>7.9.5.2</w:t>
        </w:r>
        <w:r>
          <w:rPr>
            <w:rFonts w:asciiTheme="minorHAnsi" w:eastAsiaTheme="minorEastAsia" w:hAnsiTheme="minorHAnsi" w:cstheme="minorBidi"/>
            <w:sz w:val="22"/>
            <w:szCs w:val="22"/>
            <w:lang w:eastAsia="en-GB"/>
          </w:rPr>
          <w:tab/>
        </w:r>
        <w:r w:rsidRPr="002018BB">
          <w:rPr>
            <w:i/>
            <w:lang w:eastAsia="sv-SE"/>
          </w:rPr>
          <w:t>BS type 2-O</w:t>
        </w:r>
        <w:r>
          <w:tab/>
        </w:r>
        <w:r>
          <w:fldChar w:fldCharType="begin"/>
        </w:r>
        <w:r>
          <w:instrText xml:space="preserve"> PAGEREF _Toc66701028 \h </w:instrText>
        </w:r>
      </w:ins>
      <w:ins w:id="1641" w:author="Carolyn Taylor" w:date="2021-03-15T11:39:00Z"/>
      <w:r>
        <w:fldChar w:fldCharType="separate"/>
      </w:r>
      <w:ins w:id="1642" w:author="Carolyn Taylor" w:date="2021-03-15T11:39:00Z">
        <w:r>
          <w:t>193</w:t>
        </w:r>
      </w:ins>
      <w:ins w:id="1643" w:author="Carolyn Taylor" w:date="2021-03-15T11:38:00Z">
        <w:r>
          <w:fldChar w:fldCharType="end"/>
        </w:r>
      </w:ins>
    </w:p>
    <w:p w14:paraId="248B6C2D" w14:textId="4680587B" w:rsidR="0082631E" w:rsidRDefault="0082631E">
      <w:pPr>
        <w:pStyle w:val="TOC1"/>
        <w:rPr>
          <w:ins w:id="1644" w:author="Carolyn Taylor" w:date="2021-03-15T11:38:00Z"/>
          <w:rFonts w:asciiTheme="minorHAnsi" w:eastAsiaTheme="minorEastAsia" w:hAnsiTheme="minorHAnsi" w:cstheme="minorBidi"/>
          <w:szCs w:val="22"/>
          <w:lang w:eastAsia="en-GB"/>
        </w:rPr>
      </w:pPr>
      <w:ins w:id="1645" w:author="Carolyn Taylor" w:date="2021-03-15T11:38: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_Toc66701029 \h </w:instrText>
        </w:r>
      </w:ins>
      <w:ins w:id="1646" w:author="Carolyn Taylor" w:date="2021-03-15T11:39:00Z"/>
      <w:r>
        <w:fldChar w:fldCharType="separate"/>
      </w:r>
      <w:ins w:id="1647" w:author="Carolyn Taylor" w:date="2021-03-15T11:39:00Z">
        <w:r>
          <w:t>195</w:t>
        </w:r>
      </w:ins>
      <w:ins w:id="1648" w:author="Carolyn Taylor" w:date="2021-03-15T11:38:00Z">
        <w:r>
          <w:fldChar w:fldCharType="end"/>
        </w:r>
      </w:ins>
    </w:p>
    <w:p w14:paraId="13C1B9BD" w14:textId="5BED757F" w:rsidR="0082631E" w:rsidRDefault="0082631E">
      <w:pPr>
        <w:pStyle w:val="TOC2"/>
        <w:rPr>
          <w:ins w:id="1649" w:author="Carolyn Taylor" w:date="2021-03-15T11:38:00Z"/>
          <w:rFonts w:asciiTheme="minorHAnsi" w:eastAsiaTheme="minorEastAsia" w:hAnsiTheme="minorHAnsi" w:cstheme="minorBidi"/>
          <w:sz w:val="22"/>
          <w:szCs w:val="22"/>
          <w:lang w:eastAsia="en-GB"/>
        </w:rPr>
      </w:pPr>
      <w:ins w:id="1650" w:author="Carolyn Taylor" w:date="2021-03-15T11:3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_Toc66701030 \h </w:instrText>
        </w:r>
      </w:ins>
      <w:ins w:id="1651" w:author="Carolyn Taylor" w:date="2021-03-15T11:39:00Z"/>
      <w:r>
        <w:fldChar w:fldCharType="separate"/>
      </w:r>
      <w:ins w:id="1652" w:author="Carolyn Taylor" w:date="2021-03-15T11:39:00Z">
        <w:r>
          <w:t>195</w:t>
        </w:r>
      </w:ins>
      <w:ins w:id="1653" w:author="Carolyn Taylor" w:date="2021-03-15T11:38:00Z">
        <w:r>
          <w:fldChar w:fldCharType="end"/>
        </w:r>
      </w:ins>
    </w:p>
    <w:p w14:paraId="09FF54C4" w14:textId="39998728" w:rsidR="0082631E" w:rsidRDefault="0082631E">
      <w:pPr>
        <w:pStyle w:val="TOC3"/>
        <w:rPr>
          <w:ins w:id="1654" w:author="Carolyn Taylor" w:date="2021-03-15T11:38:00Z"/>
          <w:rFonts w:asciiTheme="minorHAnsi" w:eastAsiaTheme="minorEastAsia" w:hAnsiTheme="minorHAnsi" w:cstheme="minorBidi"/>
          <w:sz w:val="22"/>
          <w:szCs w:val="22"/>
          <w:lang w:eastAsia="en-GB"/>
        </w:rPr>
      </w:pPr>
      <w:ins w:id="1655" w:author="Carolyn Taylor" w:date="2021-03-15T11:38:00Z">
        <w:r w:rsidRPr="002018BB">
          <w:rPr>
            <w:rFonts w:eastAsia="Malgun Gothic"/>
          </w:rPr>
          <w:t>8.</w:t>
        </w:r>
        <w:r w:rsidRPr="002018BB">
          <w:rPr>
            <w:rFonts w:eastAsia="DengXian"/>
            <w:lang w:eastAsia="zh-CN"/>
          </w:rPr>
          <w:t>1.</w:t>
        </w:r>
        <w:r w:rsidRPr="002018BB">
          <w:rPr>
            <w:rFonts w:eastAsiaTheme="minorEastAsia"/>
            <w:lang w:eastAsia="zh-CN"/>
          </w:rPr>
          <w:t>0</w:t>
        </w:r>
        <w:r>
          <w:rPr>
            <w:rFonts w:asciiTheme="minorHAnsi" w:eastAsiaTheme="minorEastAsia" w:hAnsiTheme="minorHAnsi" w:cstheme="minorBidi"/>
            <w:sz w:val="22"/>
            <w:szCs w:val="22"/>
            <w:lang w:eastAsia="en-GB"/>
          </w:rPr>
          <w:tab/>
        </w:r>
        <w:r w:rsidRPr="002018BB">
          <w:rPr>
            <w:rFonts w:eastAsia="Malgun Gothic"/>
          </w:rPr>
          <w:t>Scope and definitions</w:t>
        </w:r>
        <w:r>
          <w:tab/>
        </w:r>
        <w:r>
          <w:fldChar w:fldCharType="begin"/>
        </w:r>
        <w:r>
          <w:instrText xml:space="preserve"> PAGEREF _Toc66701031 \h </w:instrText>
        </w:r>
      </w:ins>
      <w:ins w:id="1656" w:author="Carolyn Taylor" w:date="2021-03-15T11:39:00Z"/>
      <w:r>
        <w:fldChar w:fldCharType="separate"/>
      </w:r>
      <w:ins w:id="1657" w:author="Carolyn Taylor" w:date="2021-03-15T11:39:00Z">
        <w:r>
          <w:t>195</w:t>
        </w:r>
      </w:ins>
      <w:ins w:id="1658" w:author="Carolyn Taylor" w:date="2021-03-15T11:38:00Z">
        <w:r>
          <w:fldChar w:fldCharType="end"/>
        </w:r>
      </w:ins>
    </w:p>
    <w:p w14:paraId="23639329" w14:textId="691A0254" w:rsidR="0082631E" w:rsidRDefault="0082631E">
      <w:pPr>
        <w:pStyle w:val="TOC3"/>
        <w:rPr>
          <w:ins w:id="1659" w:author="Carolyn Taylor" w:date="2021-03-15T11:38:00Z"/>
          <w:rFonts w:asciiTheme="minorHAnsi" w:eastAsiaTheme="minorEastAsia" w:hAnsiTheme="minorHAnsi" w:cstheme="minorBidi"/>
          <w:sz w:val="22"/>
          <w:szCs w:val="22"/>
          <w:lang w:eastAsia="en-GB"/>
        </w:rPr>
      </w:pPr>
      <w:ins w:id="1660" w:author="Carolyn Taylor" w:date="2021-03-15T11:38: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_Toc66701032 \h </w:instrText>
        </w:r>
      </w:ins>
      <w:ins w:id="1661" w:author="Carolyn Taylor" w:date="2021-03-15T11:39:00Z"/>
      <w:r>
        <w:fldChar w:fldCharType="separate"/>
      </w:r>
      <w:ins w:id="1662" w:author="Carolyn Taylor" w:date="2021-03-15T11:39:00Z">
        <w:r>
          <w:t>195</w:t>
        </w:r>
      </w:ins>
      <w:ins w:id="1663" w:author="Carolyn Taylor" w:date="2021-03-15T11:38:00Z">
        <w:r>
          <w:fldChar w:fldCharType="end"/>
        </w:r>
      </w:ins>
    </w:p>
    <w:p w14:paraId="3E1148F6" w14:textId="4B7F38A7" w:rsidR="0082631E" w:rsidRDefault="0082631E">
      <w:pPr>
        <w:pStyle w:val="TOC3"/>
        <w:rPr>
          <w:ins w:id="1664" w:author="Carolyn Taylor" w:date="2021-03-15T11:38:00Z"/>
          <w:rFonts w:asciiTheme="minorHAnsi" w:eastAsiaTheme="minorEastAsia" w:hAnsiTheme="minorHAnsi" w:cstheme="minorBidi"/>
          <w:sz w:val="22"/>
          <w:szCs w:val="22"/>
          <w:lang w:eastAsia="en-GB"/>
        </w:rPr>
      </w:pPr>
      <w:ins w:id="1665" w:author="Carolyn Taylor" w:date="2021-03-15T11:38: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_Toc66701033 \h </w:instrText>
        </w:r>
      </w:ins>
      <w:ins w:id="1666" w:author="Carolyn Taylor" w:date="2021-03-15T11:39:00Z"/>
      <w:r>
        <w:fldChar w:fldCharType="separate"/>
      </w:r>
      <w:ins w:id="1667" w:author="Carolyn Taylor" w:date="2021-03-15T11:39:00Z">
        <w:r>
          <w:t>196</w:t>
        </w:r>
      </w:ins>
      <w:ins w:id="1668" w:author="Carolyn Taylor" w:date="2021-03-15T11:38:00Z">
        <w:r>
          <w:fldChar w:fldCharType="end"/>
        </w:r>
      </w:ins>
    </w:p>
    <w:p w14:paraId="3828E0A1" w14:textId="275AC454" w:rsidR="0082631E" w:rsidRDefault="0082631E">
      <w:pPr>
        <w:pStyle w:val="TOC4"/>
        <w:rPr>
          <w:ins w:id="1669" w:author="Carolyn Taylor" w:date="2021-03-15T11:38:00Z"/>
          <w:rFonts w:asciiTheme="minorHAnsi" w:eastAsiaTheme="minorEastAsia" w:hAnsiTheme="minorHAnsi" w:cstheme="minorBidi"/>
          <w:sz w:val="22"/>
          <w:szCs w:val="22"/>
          <w:lang w:eastAsia="en-GB"/>
        </w:rPr>
      </w:pPr>
      <w:ins w:id="1670" w:author="Carolyn Taylor" w:date="2021-03-15T11:38: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_Toc66701034 \h </w:instrText>
        </w:r>
      </w:ins>
      <w:ins w:id="1671" w:author="Carolyn Taylor" w:date="2021-03-15T11:39:00Z"/>
      <w:r>
        <w:fldChar w:fldCharType="separate"/>
      </w:r>
      <w:ins w:id="1672" w:author="Carolyn Taylor" w:date="2021-03-15T11:39:00Z">
        <w:r>
          <w:t>196</w:t>
        </w:r>
      </w:ins>
      <w:ins w:id="1673" w:author="Carolyn Taylor" w:date="2021-03-15T11:38:00Z">
        <w:r>
          <w:fldChar w:fldCharType="end"/>
        </w:r>
      </w:ins>
    </w:p>
    <w:p w14:paraId="133E6379" w14:textId="3C4C7723" w:rsidR="0082631E" w:rsidRDefault="0082631E">
      <w:pPr>
        <w:pStyle w:val="TOC4"/>
        <w:rPr>
          <w:ins w:id="1674" w:author="Carolyn Taylor" w:date="2021-03-15T11:38:00Z"/>
          <w:rFonts w:asciiTheme="minorHAnsi" w:eastAsiaTheme="minorEastAsia" w:hAnsiTheme="minorHAnsi" w:cstheme="minorBidi"/>
          <w:sz w:val="22"/>
          <w:szCs w:val="22"/>
          <w:lang w:eastAsia="en-GB"/>
        </w:rPr>
      </w:pPr>
      <w:ins w:id="1675" w:author="Carolyn Taylor" w:date="2021-03-15T11:38: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2018BB">
          <w:rPr>
            <w:snapToGrid w:val="0"/>
            <w:lang w:eastAsia="zh-CN"/>
          </w:rPr>
          <w:t>requirements</w:t>
        </w:r>
        <w:r>
          <w:tab/>
        </w:r>
        <w:r>
          <w:fldChar w:fldCharType="begin"/>
        </w:r>
        <w:r>
          <w:instrText xml:space="preserve"> PAGEREF _Toc66701035 \h </w:instrText>
        </w:r>
      </w:ins>
      <w:ins w:id="1676" w:author="Carolyn Taylor" w:date="2021-03-15T11:39:00Z"/>
      <w:r>
        <w:fldChar w:fldCharType="separate"/>
      </w:r>
      <w:ins w:id="1677" w:author="Carolyn Taylor" w:date="2021-03-15T11:39:00Z">
        <w:r>
          <w:t>196</w:t>
        </w:r>
      </w:ins>
      <w:ins w:id="1678" w:author="Carolyn Taylor" w:date="2021-03-15T11:38:00Z">
        <w:r>
          <w:fldChar w:fldCharType="end"/>
        </w:r>
      </w:ins>
    </w:p>
    <w:p w14:paraId="5B7ACA69" w14:textId="07036F75" w:rsidR="0082631E" w:rsidRDefault="0082631E">
      <w:pPr>
        <w:pStyle w:val="TOC5"/>
        <w:rPr>
          <w:ins w:id="1679" w:author="Carolyn Taylor" w:date="2021-03-15T11:38:00Z"/>
          <w:rFonts w:asciiTheme="minorHAnsi" w:eastAsiaTheme="minorEastAsia" w:hAnsiTheme="minorHAnsi" w:cstheme="minorBidi"/>
          <w:sz w:val="22"/>
          <w:szCs w:val="22"/>
          <w:lang w:eastAsia="en-GB"/>
        </w:rPr>
      </w:pPr>
      <w:ins w:id="1680" w:author="Carolyn Taylor" w:date="2021-03-15T11:38: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2018BB">
          <w:rPr>
            <w:snapToGrid w:val="0"/>
            <w:lang w:eastAsia="zh-CN"/>
          </w:rPr>
          <w:t>requirements for different subcarrier spacings</w:t>
        </w:r>
        <w:r>
          <w:tab/>
        </w:r>
        <w:r>
          <w:fldChar w:fldCharType="begin"/>
        </w:r>
        <w:r>
          <w:instrText xml:space="preserve"> PAGEREF _Toc66701036 \h </w:instrText>
        </w:r>
      </w:ins>
      <w:ins w:id="1681" w:author="Carolyn Taylor" w:date="2021-03-15T11:39:00Z"/>
      <w:r>
        <w:fldChar w:fldCharType="separate"/>
      </w:r>
      <w:ins w:id="1682" w:author="Carolyn Taylor" w:date="2021-03-15T11:39:00Z">
        <w:r>
          <w:t>196</w:t>
        </w:r>
      </w:ins>
      <w:ins w:id="1683" w:author="Carolyn Taylor" w:date="2021-03-15T11:38:00Z">
        <w:r>
          <w:fldChar w:fldCharType="end"/>
        </w:r>
      </w:ins>
    </w:p>
    <w:p w14:paraId="10B3F37E" w14:textId="2C1FCC5E" w:rsidR="0082631E" w:rsidRDefault="0082631E">
      <w:pPr>
        <w:pStyle w:val="TOC5"/>
        <w:rPr>
          <w:ins w:id="1684" w:author="Carolyn Taylor" w:date="2021-03-15T11:38:00Z"/>
          <w:rFonts w:asciiTheme="minorHAnsi" w:eastAsiaTheme="minorEastAsia" w:hAnsiTheme="minorHAnsi" w:cstheme="minorBidi"/>
          <w:sz w:val="22"/>
          <w:szCs w:val="22"/>
          <w:lang w:eastAsia="en-GB"/>
        </w:rPr>
      </w:pPr>
      <w:ins w:id="1685" w:author="Carolyn Taylor" w:date="2021-03-15T11:38: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_Toc66701037 \h </w:instrText>
        </w:r>
      </w:ins>
      <w:ins w:id="1686" w:author="Carolyn Taylor" w:date="2021-03-15T11:39:00Z"/>
      <w:r>
        <w:fldChar w:fldCharType="separate"/>
      </w:r>
      <w:ins w:id="1687" w:author="Carolyn Taylor" w:date="2021-03-15T11:39:00Z">
        <w:r>
          <w:t>196</w:t>
        </w:r>
      </w:ins>
      <w:ins w:id="1688" w:author="Carolyn Taylor" w:date="2021-03-15T11:38:00Z">
        <w:r>
          <w:fldChar w:fldCharType="end"/>
        </w:r>
      </w:ins>
    </w:p>
    <w:p w14:paraId="6290D7FA" w14:textId="7032CD91" w:rsidR="0082631E" w:rsidRDefault="0082631E">
      <w:pPr>
        <w:pStyle w:val="TOC5"/>
        <w:rPr>
          <w:ins w:id="1689" w:author="Carolyn Taylor" w:date="2021-03-15T11:38:00Z"/>
          <w:rFonts w:asciiTheme="minorHAnsi" w:eastAsiaTheme="minorEastAsia" w:hAnsiTheme="minorHAnsi" w:cstheme="minorBidi"/>
          <w:sz w:val="22"/>
          <w:szCs w:val="22"/>
          <w:lang w:eastAsia="en-GB"/>
        </w:rPr>
      </w:pPr>
      <w:ins w:id="1690" w:author="Carolyn Taylor" w:date="2021-03-15T11:38: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_Toc66701038 \h </w:instrText>
        </w:r>
      </w:ins>
      <w:ins w:id="1691" w:author="Carolyn Taylor" w:date="2021-03-15T11:39:00Z"/>
      <w:r>
        <w:fldChar w:fldCharType="separate"/>
      </w:r>
      <w:ins w:id="1692" w:author="Carolyn Taylor" w:date="2021-03-15T11:39:00Z">
        <w:r>
          <w:t>196</w:t>
        </w:r>
      </w:ins>
      <w:ins w:id="1693" w:author="Carolyn Taylor" w:date="2021-03-15T11:38:00Z">
        <w:r>
          <w:fldChar w:fldCharType="end"/>
        </w:r>
      </w:ins>
    </w:p>
    <w:p w14:paraId="69BA7C4B" w14:textId="4E57E6C9" w:rsidR="0082631E" w:rsidRDefault="0082631E">
      <w:pPr>
        <w:pStyle w:val="TOC5"/>
        <w:rPr>
          <w:ins w:id="1694" w:author="Carolyn Taylor" w:date="2021-03-15T11:38:00Z"/>
          <w:rFonts w:asciiTheme="minorHAnsi" w:eastAsiaTheme="minorEastAsia" w:hAnsiTheme="minorHAnsi" w:cstheme="minorBidi"/>
          <w:sz w:val="22"/>
          <w:szCs w:val="22"/>
          <w:lang w:eastAsia="en-GB"/>
        </w:rPr>
      </w:pPr>
      <w:ins w:id="1695" w:author="Carolyn Taylor" w:date="2021-03-15T11:38:00Z">
        <w:r w:rsidRPr="002018BB">
          <w:rPr>
            <w:rFonts w:eastAsia="SimSun"/>
          </w:rPr>
          <w:t>8.1.2.1</w:t>
        </w:r>
        <w:r w:rsidRPr="002018BB">
          <w:rPr>
            <w:rFonts w:eastAsia="SimSun"/>
            <w:lang w:eastAsia="zh-CN"/>
          </w:rPr>
          <w:t>.4</w:t>
        </w:r>
        <w:r>
          <w:rPr>
            <w:rFonts w:asciiTheme="minorHAnsi" w:eastAsiaTheme="minorEastAsia" w:hAnsiTheme="minorHAnsi" w:cstheme="minorBidi"/>
            <w:sz w:val="22"/>
            <w:szCs w:val="22"/>
            <w:lang w:eastAsia="en-GB"/>
          </w:rPr>
          <w:tab/>
        </w:r>
        <w:r w:rsidRPr="002018BB">
          <w:rPr>
            <w:rFonts w:eastAsia="SimSun"/>
          </w:rPr>
          <w:t>Applicability of requirements for</w:t>
        </w:r>
        <w:r w:rsidRPr="002018BB">
          <w:rPr>
            <w:rFonts w:eastAsia="SimSun"/>
            <w:lang w:eastAsia="zh-CN"/>
          </w:rPr>
          <w:t xml:space="preserve"> uplink</w:t>
        </w:r>
        <w:r w:rsidRPr="002018BB">
          <w:rPr>
            <w:rFonts w:eastAsia="SimSun"/>
          </w:rPr>
          <w:t xml:space="preserve"> </w:t>
        </w:r>
        <w:r w:rsidRPr="002018BB">
          <w:rPr>
            <w:rFonts w:eastAsia="SimSun"/>
            <w:lang w:eastAsia="zh-CN"/>
          </w:rPr>
          <w:t>carrier aggregation</w:t>
        </w:r>
        <w:r>
          <w:tab/>
        </w:r>
        <w:r>
          <w:fldChar w:fldCharType="begin"/>
        </w:r>
        <w:r>
          <w:instrText xml:space="preserve"> PAGEREF _Toc66701039 \h </w:instrText>
        </w:r>
      </w:ins>
      <w:ins w:id="1696" w:author="Carolyn Taylor" w:date="2021-03-15T11:39:00Z"/>
      <w:r>
        <w:fldChar w:fldCharType="separate"/>
      </w:r>
      <w:ins w:id="1697" w:author="Carolyn Taylor" w:date="2021-03-15T11:39:00Z">
        <w:r>
          <w:t>196</w:t>
        </w:r>
      </w:ins>
      <w:ins w:id="1698" w:author="Carolyn Taylor" w:date="2021-03-15T11:38:00Z">
        <w:r>
          <w:fldChar w:fldCharType="end"/>
        </w:r>
      </w:ins>
    </w:p>
    <w:p w14:paraId="323F275B" w14:textId="58CC64E4" w:rsidR="0082631E" w:rsidRDefault="0082631E">
      <w:pPr>
        <w:pStyle w:val="TOC5"/>
        <w:rPr>
          <w:ins w:id="1699" w:author="Carolyn Taylor" w:date="2021-03-15T11:38:00Z"/>
          <w:rFonts w:asciiTheme="minorHAnsi" w:eastAsiaTheme="minorEastAsia" w:hAnsiTheme="minorHAnsi" w:cstheme="minorBidi"/>
          <w:sz w:val="22"/>
          <w:szCs w:val="22"/>
          <w:lang w:eastAsia="en-GB"/>
        </w:rPr>
      </w:pPr>
      <w:ins w:id="1700" w:author="Carolyn Taylor" w:date="2021-03-15T11:38:00Z">
        <w:r w:rsidRPr="002018BB">
          <w:rPr>
            <w:rFonts w:eastAsia="SimSun"/>
          </w:rPr>
          <w:t>8.1.2.1.5</w:t>
        </w:r>
        <w:r>
          <w:rPr>
            <w:rFonts w:asciiTheme="minorHAnsi" w:eastAsiaTheme="minorEastAsia" w:hAnsiTheme="minorHAnsi" w:cstheme="minorBidi"/>
            <w:sz w:val="22"/>
            <w:szCs w:val="22"/>
            <w:lang w:eastAsia="en-GB"/>
          </w:rPr>
          <w:tab/>
        </w:r>
        <w:r w:rsidRPr="002018BB">
          <w:rPr>
            <w:rFonts w:eastAsia="SimSun"/>
          </w:rPr>
          <w:t>Applicability of requirements for TDD with different UL-DL patterns</w:t>
        </w:r>
        <w:r>
          <w:tab/>
        </w:r>
        <w:r>
          <w:fldChar w:fldCharType="begin"/>
        </w:r>
        <w:r>
          <w:instrText xml:space="preserve"> PAGEREF _Toc66701040 \h </w:instrText>
        </w:r>
      </w:ins>
      <w:ins w:id="1701" w:author="Carolyn Taylor" w:date="2021-03-15T11:39:00Z"/>
      <w:r>
        <w:fldChar w:fldCharType="separate"/>
      </w:r>
      <w:ins w:id="1702" w:author="Carolyn Taylor" w:date="2021-03-15T11:39:00Z">
        <w:r>
          <w:t>197</w:t>
        </w:r>
      </w:ins>
      <w:ins w:id="1703" w:author="Carolyn Taylor" w:date="2021-03-15T11:38:00Z">
        <w:r>
          <w:fldChar w:fldCharType="end"/>
        </w:r>
      </w:ins>
    </w:p>
    <w:p w14:paraId="3BD5AD4B" w14:textId="5B08FB82" w:rsidR="0082631E" w:rsidRDefault="0082631E">
      <w:pPr>
        <w:pStyle w:val="TOC4"/>
        <w:rPr>
          <w:ins w:id="1704" w:author="Carolyn Taylor" w:date="2021-03-15T11:38:00Z"/>
          <w:rFonts w:asciiTheme="minorHAnsi" w:eastAsiaTheme="minorEastAsia" w:hAnsiTheme="minorHAnsi" w:cstheme="minorBidi"/>
          <w:sz w:val="22"/>
          <w:szCs w:val="22"/>
          <w:lang w:eastAsia="en-GB"/>
        </w:rPr>
      </w:pPr>
      <w:ins w:id="1705" w:author="Carolyn Taylor" w:date="2021-03-15T11:38: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2018BB">
          <w:rPr>
            <w:snapToGrid w:val="0"/>
            <w:lang w:eastAsia="zh-CN"/>
          </w:rPr>
          <w:t>requirements</w:t>
        </w:r>
        <w:r>
          <w:tab/>
        </w:r>
        <w:r>
          <w:fldChar w:fldCharType="begin"/>
        </w:r>
        <w:r>
          <w:instrText xml:space="preserve"> PAGEREF _Toc66701041 \h </w:instrText>
        </w:r>
      </w:ins>
      <w:ins w:id="1706" w:author="Carolyn Taylor" w:date="2021-03-15T11:39:00Z"/>
      <w:r>
        <w:fldChar w:fldCharType="separate"/>
      </w:r>
      <w:ins w:id="1707" w:author="Carolyn Taylor" w:date="2021-03-15T11:39:00Z">
        <w:r>
          <w:t>197</w:t>
        </w:r>
      </w:ins>
      <w:ins w:id="1708" w:author="Carolyn Taylor" w:date="2021-03-15T11:38:00Z">
        <w:r>
          <w:fldChar w:fldCharType="end"/>
        </w:r>
      </w:ins>
    </w:p>
    <w:p w14:paraId="0F65EAEB" w14:textId="15922CFA" w:rsidR="0082631E" w:rsidRDefault="0082631E">
      <w:pPr>
        <w:pStyle w:val="TOC5"/>
        <w:rPr>
          <w:ins w:id="1709" w:author="Carolyn Taylor" w:date="2021-03-15T11:38:00Z"/>
          <w:rFonts w:asciiTheme="minorHAnsi" w:eastAsiaTheme="minorEastAsia" w:hAnsiTheme="minorHAnsi" w:cstheme="minorBidi"/>
          <w:sz w:val="22"/>
          <w:szCs w:val="22"/>
          <w:lang w:eastAsia="en-GB"/>
        </w:rPr>
      </w:pPr>
      <w:ins w:id="1710" w:author="Carolyn Taylor" w:date="2021-03-15T11:38: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018BB">
          <w:rPr>
            <w:snapToGrid w:val="0"/>
            <w:lang w:eastAsia="zh-CN"/>
          </w:rPr>
          <w:t>requirements for different formats</w:t>
        </w:r>
        <w:r>
          <w:tab/>
        </w:r>
        <w:r>
          <w:fldChar w:fldCharType="begin"/>
        </w:r>
        <w:r>
          <w:instrText xml:space="preserve"> PAGEREF _Toc66701042 \h </w:instrText>
        </w:r>
      </w:ins>
      <w:ins w:id="1711" w:author="Carolyn Taylor" w:date="2021-03-15T11:39:00Z"/>
      <w:r>
        <w:fldChar w:fldCharType="separate"/>
      </w:r>
      <w:ins w:id="1712" w:author="Carolyn Taylor" w:date="2021-03-15T11:39:00Z">
        <w:r>
          <w:t>197</w:t>
        </w:r>
      </w:ins>
      <w:ins w:id="1713" w:author="Carolyn Taylor" w:date="2021-03-15T11:38:00Z">
        <w:r>
          <w:fldChar w:fldCharType="end"/>
        </w:r>
      </w:ins>
    </w:p>
    <w:p w14:paraId="53F1F696" w14:textId="2A2E82AD" w:rsidR="0082631E" w:rsidRDefault="0082631E">
      <w:pPr>
        <w:pStyle w:val="TOC5"/>
        <w:rPr>
          <w:ins w:id="1714" w:author="Carolyn Taylor" w:date="2021-03-15T11:38:00Z"/>
          <w:rFonts w:asciiTheme="minorHAnsi" w:eastAsiaTheme="minorEastAsia" w:hAnsiTheme="minorHAnsi" w:cstheme="minorBidi"/>
          <w:sz w:val="22"/>
          <w:szCs w:val="22"/>
          <w:lang w:eastAsia="en-GB"/>
        </w:rPr>
      </w:pPr>
      <w:ins w:id="1715" w:author="Carolyn Taylor" w:date="2021-03-15T11:38: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018BB">
          <w:rPr>
            <w:snapToGrid w:val="0"/>
            <w:lang w:eastAsia="zh-CN"/>
          </w:rPr>
          <w:t>requirements for different subcarrier spacings</w:t>
        </w:r>
        <w:r>
          <w:tab/>
        </w:r>
        <w:r>
          <w:fldChar w:fldCharType="begin"/>
        </w:r>
        <w:r>
          <w:instrText xml:space="preserve"> PAGEREF _Toc66701043 \h </w:instrText>
        </w:r>
      </w:ins>
      <w:ins w:id="1716" w:author="Carolyn Taylor" w:date="2021-03-15T11:39:00Z"/>
      <w:r>
        <w:fldChar w:fldCharType="separate"/>
      </w:r>
      <w:ins w:id="1717" w:author="Carolyn Taylor" w:date="2021-03-15T11:39:00Z">
        <w:r>
          <w:t>197</w:t>
        </w:r>
      </w:ins>
      <w:ins w:id="1718" w:author="Carolyn Taylor" w:date="2021-03-15T11:38:00Z">
        <w:r>
          <w:fldChar w:fldCharType="end"/>
        </w:r>
      </w:ins>
    </w:p>
    <w:p w14:paraId="048DC1B2" w14:textId="054E0AA2" w:rsidR="0082631E" w:rsidRDefault="0082631E">
      <w:pPr>
        <w:pStyle w:val="TOC5"/>
        <w:rPr>
          <w:ins w:id="1719" w:author="Carolyn Taylor" w:date="2021-03-15T11:38:00Z"/>
          <w:rFonts w:asciiTheme="minorHAnsi" w:eastAsiaTheme="minorEastAsia" w:hAnsiTheme="minorHAnsi" w:cstheme="minorBidi"/>
          <w:sz w:val="22"/>
          <w:szCs w:val="22"/>
          <w:lang w:eastAsia="en-GB"/>
        </w:rPr>
      </w:pPr>
      <w:ins w:id="1720" w:author="Carolyn Taylor" w:date="2021-03-15T11:38: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_Toc66701044 \h </w:instrText>
        </w:r>
      </w:ins>
      <w:ins w:id="1721" w:author="Carolyn Taylor" w:date="2021-03-15T11:39:00Z"/>
      <w:r>
        <w:fldChar w:fldCharType="separate"/>
      </w:r>
      <w:ins w:id="1722" w:author="Carolyn Taylor" w:date="2021-03-15T11:39:00Z">
        <w:r>
          <w:t>197</w:t>
        </w:r>
      </w:ins>
      <w:ins w:id="1723" w:author="Carolyn Taylor" w:date="2021-03-15T11:38:00Z">
        <w:r>
          <w:fldChar w:fldCharType="end"/>
        </w:r>
      </w:ins>
    </w:p>
    <w:p w14:paraId="4D4C7E0A" w14:textId="55539BAA" w:rsidR="0082631E" w:rsidRDefault="0082631E">
      <w:pPr>
        <w:pStyle w:val="TOC5"/>
        <w:rPr>
          <w:ins w:id="1724" w:author="Carolyn Taylor" w:date="2021-03-15T11:38:00Z"/>
          <w:rFonts w:asciiTheme="minorHAnsi" w:eastAsiaTheme="minorEastAsia" w:hAnsiTheme="minorHAnsi" w:cstheme="minorBidi"/>
          <w:sz w:val="22"/>
          <w:szCs w:val="22"/>
          <w:lang w:eastAsia="en-GB"/>
        </w:rPr>
      </w:pPr>
      <w:ins w:id="1725" w:author="Carolyn Taylor" w:date="2021-03-15T11:38: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_Toc66701045 \h </w:instrText>
        </w:r>
      </w:ins>
      <w:ins w:id="1726" w:author="Carolyn Taylor" w:date="2021-03-15T11:39:00Z"/>
      <w:r>
        <w:fldChar w:fldCharType="separate"/>
      </w:r>
      <w:ins w:id="1727" w:author="Carolyn Taylor" w:date="2021-03-15T11:39:00Z">
        <w:r>
          <w:t>197</w:t>
        </w:r>
      </w:ins>
      <w:ins w:id="1728" w:author="Carolyn Taylor" w:date="2021-03-15T11:38:00Z">
        <w:r>
          <w:fldChar w:fldCharType="end"/>
        </w:r>
      </w:ins>
    </w:p>
    <w:p w14:paraId="0A8C1E34" w14:textId="30C01F2E" w:rsidR="0082631E" w:rsidRDefault="0082631E">
      <w:pPr>
        <w:pStyle w:val="TOC5"/>
        <w:rPr>
          <w:ins w:id="1729" w:author="Carolyn Taylor" w:date="2021-03-15T11:38:00Z"/>
          <w:rFonts w:asciiTheme="minorHAnsi" w:eastAsiaTheme="minorEastAsia" w:hAnsiTheme="minorHAnsi" w:cstheme="minorBidi"/>
          <w:sz w:val="22"/>
          <w:szCs w:val="22"/>
          <w:lang w:eastAsia="en-GB"/>
        </w:rPr>
      </w:pPr>
      <w:ins w:id="1730" w:author="Carolyn Taylor" w:date="2021-03-15T11:38:00Z">
        <w:r>
          <w:t>8.</w:t>
        </w:r>
        <w:r>
          <w:rPr>
            <w:lang w:eastAsia="zh-CN"/>
          </w:rPr>
          <w:t>1</w:t>
        </w:r>
        <w:r>
          <w:t>.</w:t>
        </w:r>
        <w:r>
          <w:rPr>
            <w:lang w:eastAsia="zh-CN"/>
          </w:rPr>
          <w:t>2</w:t>
        </w:r>
        <w:r>
          <w:t>.</w:t>
        </w:r>
        <w:r w:rsidRPr="002018BB">
          <w:rPr>
            <w:rFonts w:eastAsiaTheme="minorEastAsia"/>
            <w:lang w:eastAsia="zh-CN"/>
          </w:rPr>
          <w:t>2</w:t>
        </w:r>
        <w:r>
          <w:t>.</w:t>
        </w:r>
        <w:r w:rsidRPr="002018B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2018BB">
          <w:rPr>
            <w:snapToGrid w:val="0"/>
            <w:lang w:eastAsia="zh-CN"/>
          </w:rPr>
          <w:t xml:space="preserve">requirements for </w:t>
        </w:r>
        <w:r w:rsidRPr="002018BB">
          <w:rPr>
            <w:rFonts w:eastAsiaTheme="minorEastAsia"/>
            <w:snapToGrid w:val="0"/>
            <w:lang w:eastAsia="zh-CN"/>
          </w:rPr>
          <w:t>multi-slot PUCCH</w:t>
        </w:r>
        <w:r>
          <w:tab/>
        </w:r>
        <w:r>
          <w:fldChar w:fldCharType="begin"/>
        </w:r>
        <w:r>
          <w:instrText xml:space="preserve"> PAGEREF _Toc66701046 \h </w:instrText>
        </w:r>
      </w:ins>
      <w:ins w:id="1731" w:author="Carolyn Taylor" w:date="2021-03-15T11:39:00Z"/>
      <w:r>
        <w:fldChar w:fldCharType="separate"/>
      </w:r>
      <w:ins w:id="1732" w:author="Carolyn Taylor" w:date="2021-03-15T11:39:00Z">
        <w:r>
          <w:t>197</w:t>
        </w:r>
      </w:ins>
      <w:ins w:id="1733" w:author="Carolyn Taylor" w:date="2021-03-15T11:38:00Z">
        <w:r>
          <w:fldChar w:fldCharType="end"/>
        </w:r>
      </w:ins>
    </w:p>
    <w:p w14:paraId="3C6F58D4" w14:textId="19DFB864" w:rsidR="0082631E" w:rsidRDefault="0082631E">
      <w:pPr>
        <w:pStyle w:val="TOC4"/>
        <w:rPr>
          <w:ins w:id="1734" w:author="Carolyn Taylor" w:date="2021-03-15T11:38:00Z"/>
          <w:rFonts w:asciiTheme="minorHAnsi" w:eastAsiaTheme="minorEastAsia" w:hAnsiTheme="minorHAnsi" w:cstheme="minorBidi"/>
          <w:sz w:val="22"/>
          <w:szCs w:val="22"/>
          <w:lang w:eastAsia="en-GB"/>
        </w:rPr>
      </w:pPr>
      <w:ins w:id="1735" w:author="Carolyn Taylor" w:date="2021-03-15T11:38: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2018BB">
          <w:rPr>
            <w:snapToGrid w:val="0"/>
            <w:lang w:eastAsia="zh-CN"/>
          </w:rPr>
          <w:t>requirements</w:t>
        </w:r>
        <w:r>
          <w:tab/>
        </w:r>
        <w:r>
          <w:fldChar w:fldCharType="begin"/>
        </w:r>
        <w:r>
          <w:instrText xml:space="preserve"> PAGEREF _Toc66701047 \h </w:instrText>
        </w:r>
      </w:ins>
      <w:ins w:id="1736" w:author="Carolyn Taylor" w:date="2021-03-15T11:39:00Z"/>
      <w:r>
        <w:fldChar w:fldCharType="separate"/>
      </w:r>
      <w:ins w:id="1737" w:author="Carolyn Taylor" w:date="2021-03-15T11:39:00Z">
        <w:r>
          <w:t>198</w:t>
        </w:r>
      </w:ins>
      <w:ins w:id="1738" w:author="Carolyn Taylor" w:date="2021-03-15T11:38:00Z">
        <w:r>
          <w:fldChar w:fldCharType="end"/>
        </w:r>
      </w:ins>
    </w:p>
    <w:p w14:paraId="16AF8FBD" w14:textId="11A6FCA3" w:rsidR="0082631E" w:rsidRDefault="0082631E">
      <w:pPr>
        <w:pStyle w:val="TOC5"/>
        <w:rPr>
          <w:ins w:id="1739" w:author="Carolyn Taylor" w:date="2021-03-15T11:38:00Z"/>
          <w:rFonts w:asciiTheme="minorHAnsi" w:eastAsiaTheme="minorEastAsia" w:hAnsiTheme="minorHAnsi" w:cstheme="minorBidi"/>
          <w:sz w:val="22"/>
          <w:szCs w:val="22"/>
          <w:lang w:eastAsia="en-GB"/>
        </w:rPr>
      </w:pPr>
      <w:ins w:id="1740" w:author="Carolyn Taylor" w:date="2021-03-15T11:38: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018BB">
          <w:rPr>
            <w:snapToGrid w:val="0"/>
            <w:lang w:eastAsia="zh-CN"/>
          </w:rPr>
          <w:t>requirements for different formats</w:t>
        </w:r>
        <w:r>
          <w:tab/>
        </w:r>
        <w:r>
          <w:fldChar w:fldCharType="begin"/>
        </w:r>
        <w:r>
          <w:instrText xml:space="preserve"> PAGEREF _Toc66701048 \h </w:instrText>
        </w:r>
      </w:ins>
      <w:ins w:id="1741" w:author="Carolyn Taylor" w:date="2021-03-15T11:39:00Z"/>
      <w:r>
        <w:fldChar w:fldCharType="separate"/>
      </w:r>
      <w:ins w:id="1742" w:author="Carolyn Taylor" w:date="2021-03-15T11:39:00Z">
        <w:r>
          <w:t>198</w:t>
        </w:r>
      </w:ins>
      <w:ins w:id="1743" w:author="Carolyn Taylor" w:date="2021-03-15T11:38:00Z">
        <w:r>
          <w:fldChar w:fldCharType="end"/>
        </w:r>
      </w:ins>
    </w:p>
    <w:p w14:paraId="682A0D84" w14:textId="070E50E1" w:rsidR="0082631E" w:rsidRDefault="0082631E">
      <w:pPr>
        <w:pStyle w:val="TOC5"/>
        <w:rPr>
          <w:ins w:id="1744" w:author="Carolyn Taylor" w:date="2021-03-15T11:38:00Z"/>
          <w:rFonts w:asciiTheme="minorHAnsi" w:eastAsiaTheme="minorEastAsia" w:hAnsiTheme="minorHAnsi" w:cstheme="minorBidi"/>
          <w:sz w:val="22"/>
          <w:szCs w:val="22"/>
          <w:lang w:eastAsia="en-GB"/>
        </w:rPr>
      </w:pPr>
      <w:ins w:id="1745" w:author="Carolyn Taylor" w:date="2021-03-15T11:38: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018BB">
          <w:rPr>
            <w:snapToGrid w:val="0"/>
            <w:lang w:eastAsia="zh-CN"/>
          </w:rPr>
          <w:t>requirements for different subcarrier spacings</w:t>
        </w:r>
        <w:r>
          <w:tab/>
        </w:r>
        <w:r>
          <w:fldChar w:fldCharType="begin"/>
        </w:r>
        <w:r>
          <w:instrText xml:space="preserve"> PAGEREF _Toc66701049 \h </w:instrText>
        </w:r>
      </w:ins>
      <w:ins w:id="1746" w:author="Carolyn Taylor" w:date="2021-03-15T11:39:00Z"/>
      <w:r>
        <w:fldChar w:fldCharType="separate"/>
      </w:r>
      <w:ins w:id="1747" w:author="Carolyn Taylor" w:date="2021-03-15T11:39:00Z">
        <w:r>
          <w:t>198</w:t>
        </w:r>
      </w:ins>
      <w:ins w:id="1748" w:author="Carolyn Taylor" w:date="2021-03-15T11:38:00Z">
        <w:r>
          <w:fldChar w:fldCharType="end"/>
        </w:r>
      </w:ins>
    </w:p>
    <w:p w14:paraId="30556236" w14:textId="22291129" w:rsidR="0082631E" w:rsidRDefault="0082631E">
      <w:pPr>
        <w:pStyle w:val="TOC5"/>
        <w:rPr>
          <w:ins w:id="1749" w:author="Carolyn Taylor" w:date="2021-03-15T11:38:00Z"/>
          <w:rFonts w:asciiTheme="minorHAnsi" w:eastAsiaTheme="minorEastAsia" w:hAnsiTheme="minorHAnsi" w:cstheme="minorBidi"/>
          <w:sz w:val="22"/>
          <w:szCs w:val="22"/>
          <w:lang w:eastAsia="en-GB"/>
        </w:rPr>
      </w:pPr>
      <w:ins w:id="1750" w:author="Carolyn Taylor" w:date="2021-03-15T11:38: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_Toc66701050 \h </w:instrText>
        </w:r>
      </w:ins>
      <w:ins w:id="1751" w:author="Carolyn Taylor" w:date="2021-03-15T11:39:00Z"/>
      <w:r>
        <w:fldChar w:fldCharType="separate"/>
      </w:r>
      <w:ins w:id="1752" w:author="Carolyn Taylor" w:date="2021-03-15T11:39:00Z">
        <w:r>
          <w:t>198</w:t>
        </w:r>
      </w:ins>
      <w:ins w:id="1753" w:author="Carolyn Taylor" w:date="2021-03-15T11:38:00Z">
        <w:r>
          <w:fldChar w:fldCharType="end"/>
        </w:r>
      </w:ins>
    </w:p>
    <w:p w14:paraId="56A5829D" w14:textId="40C0F9FB" w:rsidR="0082631E" w:rsidRDefault="0082631E">
      <w:pPr>
        <w:pStyle w:val="TOC5"/>
        <w:rPr>
          <w:ins w:id="1754" w:author="Carolyn Taylor" w:date="2021-03-15T11:38:00Z"/>
          <w:rFonts w:asciiTheme="minorHAnsi" w:eastAsiaTheme="minorEastAsia" w:hAnsiTheme="minorHAnsi" w:cstheme="minorBidi"/>
          <w:sz w:val="22"/>
          <w:szCs w:val="22"/>
          <w:lang w:eastAsia="en-GB"/>
        </w:rPr>
      </w:pPr>
      <w:ins w:id="1755" w:author="Carolyn Taylor" w:date="2021-03-15T11:38: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_Toc66701051 \h </w:instrText>
        </w:r>
      </w:ins>
      <w:ins w:id="1756" w:author="Carolyn Taylor" w:date="2021-03-15T11:39:00Z"/>
      <w:r>
        <w:fldChar w:fldCharType="separate"/>
      </w:r>
      <w:ins w:id="1757" w:author="Carolyn Taylor" w:date="2021-03-15T11:39:00Z">
        <w:r>
          <w:t>198</w:t>
        </w:r>
      </w:ins>
      <w:ins w:id="1758" w:author="Carolyn Taylor" w:date="2021-03-15T11:38:00Z">
        <w:r>
          <w:fldChar w:fldCharType="end"/>
        </w:r>
      </w:ins>
    </w:p>
    <w:p w14:paraId="2690A870" w14:textId="23456B09" w:rsidR="0082631E" w:rsidRDefault="0082631E">
      <w:pPr>
        <w:pStyle w:val="TOC4"/>
        <w:rPr>
          <w:ins w:id="1759" w:author="Carolyn Taylor" w:date="2021-03-15T11:38:00Z"/>
          <w:rFonts w:asciiTheme="minorHAnsi" w:eastAsiaTheme="minorEastAsia" w:hAnsiTheme="minorHAnsi" w:cstheme="minorBidi"/>
          <w:sz w:val="22"/>
          <w:szCs w:val="22"/>
          <w:lang w:eastAsia="en-GB"/>
        </w:rPr>
      </w:pPr>
      <w:ins w:id="1760" w:author="Carolyn Taylor" w:date="2021-03-15T11:38: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_Toc66701052 \h </w:instrText>
        </w:r>
      </w:ins>
      <w:ins w:id="1761" w:author="Carolyn Taylor" w:date="2021-03-15T11:39:00Z"/>
      <w:r>
        <w:fldChar w:fldCharType="separate"/>
      </w:r>
      <w:ins w:id="1762" w:author="Carolyn Taylor" w:date="2021-03-15T11:39:00Z">
        <w:r>
          <w:t>198</w:t>
        </w:r>
      </w:ins>
      <w:ins w:id="1763" w:author="Carolyn Taylor" w:date="2021-03-15T11:38:00Z">
        <w:r>
          <w:fldChar w:fldCharType="end"/>
        </w:r>
      </w:ins>
    </w:p>
    <w:p w14:paraId="169A9DA4" w14:textId="3796B911" w:rsidR="0082631E" w:rsidRDefault="0082631E">
      <w:pPr>
        <w:pStyle w:val="TOC5"/>
        <w:rPr>
          <w:ins w:id="1764" w:author="Carolyn Taylor" w:date="2021-03-15T11:38:00Z"/>
          <w:rFonts w:asciiTheme="minorHAnsi" w:eastAsiaTheme="minorEastAsia" w:hAnsiTheme="minorHAnsi" w:cstheme="minorBidi"/>
          <w:sz w:val="22"/>
          <w:szCs w:val="22"/>
          <w:lang w:eastAsia="en-GB"/>
        </w:rPr>
      </w:pPr>
      <w:ins w:id="1765" w:author="Carolyn Taylor" w:date="2021-03-15T11:38: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_Toc66701053 \h </w:instrText>
        </w:r>
      </w:ins>
      <w:ins w:id="1766" w:author="Carolyn Taylor" w:date="2021-03-15T11:39:00Z"/>
      <w:r>
        <w:fldChar w:fldCharType="separate"/>
      </w:r>
      <w:ins w:id="1767" w:author="Carolyn Taylor" w:date="2021-03-15T11:39:00Z">
        <w:r>
          <w:t>198</w:t>
        </w:r>
      </w:ins>
      <w:ins w:id="1768" w:author="Carolyn Taylor" w:date="2021-03-15T11:38:00Z">
        <w:r>
          <w:fldChar w:fldCharType="end"/>
        </w:r>
      </w:ins>
    </w:p>
    <w:p w14:paraId="449E64F5" w14:textId="28B9DB11" w:rsidR="0082631E" w:rsidRDefault="0082631E">
      <w:pPr>
        <w:pStyle w:val="TOC5"/>
        <w:rPr>
          <w:ins w:id="1769" w:author="Carolyn Taylor" w:date="2021-03-15T11:38:00Z"/>
          <w:rFonts w:asciiTheme="minorHAnsi" w:eastAsiaTheme="minorEastAsia" w:hAnsiTheme="minorHAnsi" w:cstheme="minorBidi"/>
          <w:sz w:val="22"/>
          <w:szCs w:val="22"/>
          <w:lang w:eastAsia="en-GB"/>
        </w:rPr>
      </w:pPr>
      <w:ins w:id="1770" w:author="Carolyn Taylor" w:date="2021-03-15T11:38: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_Toc66701054 \h </w:instrText>
        </w:r>
      </w:ins>
      <w:ins w:id="1771" w:author="Carolyn Taylor" w:date="2021-03-15T11:39:00Z"/>
      <w:r>
        <w:fldChar w:fldCharType="separate"/>
      </w:r>
      <w:ins w:id="1772" w:author="Carolyn Taylor" w:date="2021-03-15T11:39:00Z">
        <w:r>
          <w:t>198</w:t>
        </w:r>
      </w:ins>
      <w:ins w:id="1773" w:author="Carolyn Taylor" w:date="2021-03-15T11:38:00Z">
        <w:r>
          <w:fldChar w:fldCharType="end"/>
        </w:r>
      </w:ins>
    </w:p>
    <w:p w14:paraId="0B93F6AE" w14:textId="51A23058" w:rsidR="0082631E" w:rsidRDefault="0082631E">
      <w:pPr>
        <w:pStyle w:val="TOC2"/>
        <w:rPr>
          <w:ins w:id="1774" w:author="Carolyn Taylor" w:date="2021-03-15T11:38:00Z"/>
          <w:rFonts w:asciiTheme="minorHAnsi" w:eastAsiaTheme="minorEastAsia" w:hAnsiTheme="minorHAnsi" w:cstheme="minorBidi"/>
          <w:sz w:val="22"/>
          <w:szCs w:val="22"/>
          <w:lang w:eastAsia="en-GB"/>
        </w:rPr>
      </w:pPr>
      <w:ins w:id="1775" w:author="Carolyn Taylor" w:date="2021-03-15T11:38: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_Toc66701055 \h </w:instrText>
        </w:r>
      </w:ins>
      <w:ins w:id="1776" w:author="Carolyn Taylor" w:date="2021-03-15T11:39:00Z"/>
      <w:r>
        <w:fldChar w:fldCharType="separate"/>
      </w:r>
      <w:ins w:id="1777" w:author="Carolyn Taylor" w:date="2021-03-15T11:39:00Z">
        <w:r>
          <w:t>199</w:t>
        </w:r>
      </w:ins>
      <w:ins w:id="1778" w:author="Carolyn Taylor" w:date="2021-03-15T11:38:00Z">
        <w:r>
          <w:fldChar w:fldCharType="end"/>
        </w:r>
      </w:ins>
    </w:p>
    <w:p w14:paraId="466B255C" w14:textId="693FF1F2" w:rsidR="0082631E" w:rsidRDefault="0082631E">
      <w:pPr>
        <w:pStyle w:val="TOC3"/>
        <w:rPr>
          <w:ins w:id="1779" w:author="Carolyn Taylor" w:date="2021-03-15T11:38:00Z"/>
          <w:rFonts w:asciiTheme="minorHAnsi" w:eastAsiaTheme="minorEastAsia" w:hAnsiTheme="minorHAnsi" w:cstheme="minorBidi"/>
          <w:sz w:val="22"/>
          <w:szCs w:val="22"/>
          <w:lang w:eastAsia="en-GB"/>
        </w:rPr>
      </w:pPr>
      <w:ins w:id="1780" w:author="Carolyn Taylor" w:date="2021-03-15T11:38:00Z">
        <w:r w:rsidRPr="002018B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_Toc66701056 \h </w:instrText>
        </w:r>
      </w:ins>
      <w:ins w:id="1781" w:author="Carolyn Taylor" w:date="2021-03-15T11:39:00Z"/>
      <w:r>
        <w:fldChar w:fldCharType="separate"/>
      </w:r>
      <w:ins w:id="1782" w:author="Carolyn Taylor" w:date="2021-03-15T11:39:00Z">
        <w:r>
          <w:t>199</w:t>
        </w:r>
      </w:ins>
      <w:ins w:id="1783" w:author="Carolyn Taylor" w:date="2021-03-15T11:38:00Z">
        <w:r>
          <w:fldChar w:fldCharType="end"/>
        </w:r>
      </w:ins>
    </w:p>
    <w:p w14:paraId="17852473" w14:textId="13346F1D" w:rsidR="0082631E" w:rsidRDefault="0082631E">
      <w:pPr>
        <w:pStyle w:val="TOC4"/>
        <w:rPr>
          <w:ins w:id="1784" w:author="Carolyn Taylor" w:date="2021-03-15T11:38:00Z"/>
          <w:rFonts w:asciiTheme="minorHAnsi" w:eastAsiaTheme="minorEastAsia" w:hAnsiTheme="minorHAnsi" w:cstheme="minorBidi"/>
          <w:sz w:val="22"/>
          <w:szCs w:val="22"/>
          <w:lang w:eastAsia="en-GB"/>
        </w:rPr>
      </w:pPr>
      <w:ins w:id="1785" w:author="Carolyn Taylor" w:date="2021-03-15T11:38: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_Toc66701057 \h </w:instrText>
        </w:r>
      </w:ins>
      <w:ins w:id="1786" w:author="Carolyn Taylor" w:date="2021-03-15T11:39:00Z"/>
      <w:r>
        <w:fldChar w:fldCharType="separate"/>
      </w:r>
      <w:ins w:id="1787" w:author="Carolyn Taylor" w:date="2021-03-15T11:39:00Z">
        <w:r>
          <w:t>199</w:t>
        </w:r>
      </w:ins>
      <w:ins w:id="1788" w:author="Carolyn Taylor" w:date="2021-03-15T11:38:00Z">
        <w:r>
          <w:fldChar w:fldCharType="end"/>
        </w:r>
      </w:ins>
    </w:p>
    <w:p w14:paraId="69D40413" w14:textId="18CFF483" w:rsidR="0082631E" w:rsidRDefault="0082631E">
      <w:pPr>
        <w:pStyle w:val="TOC4"/>
        <w:rPr>
          <w:ins w:id="1789" w:author="Carolyn Taylor" w:date="2021-03-15T11:38:00Z"/>
          <w:rFonts w:asciiTheme="minorHAnsi" w:eastAsiaTheme="minorEastAsia" w:hAnsiTheme="minorHAnsi" w:cstheme="minorBidi"/>
          <w:sz w:val="22"/>
          <w:szCs w:val="22"/>
          <w:lang w:eastAsia="en-GB"/>
        </w:rPr>
      </w:pPr>
      <w:ins w:id="1790" w:author="Carolyn Taylor" w:date="2021-03-15T11:38: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_Toc66701058 \h </w:instrText>
        </w:r>
      </w:ins>
      <w:ins w:id="1791" w:author="Carolyn Taylor" w:date="2021-03-15T11:39:00Z"/>
      <w:r>
        <w:fldChar w:fldCharType="separate"/>
      </w:r>
      <w:ins w:id="1792" w:author="Carolyn Taylor" w:date="2021-03-15T11:39:00Z">
        <w:r>
          <w:t>199</w:t>
        </w:r>
      </w:ins>
      <w:ins w:id="1793" w:author="Carolyn Taylor" w:date="2021-03-15T11:38:00Z">
        <w:r>
          <w:fldChar w:fldCharType="end"/>
        </w:r>
      </w:ins>
    </w:p>
    <w:p w14:paraId="05AD44DE" w14:textId="075347AB" w:rsidR="0082631E" w:rsidRDefault="0082631E">
      <w:pPr>
        <w:pStyle w:val="TOC4"/>
        <w:rPr>
          <w:ins w:id="1794" w:author="Carolyn Taylor" w:date="2021-03-15T11:38:00Z"/>
          <w:rFonts w:asciiTheme="minorHAnsi" w:eastAsiaTheme="minorEastAsia" w:hAnsiTheme="minorHAnsi" w:cstheme="minorBidi"/>
          <w:sz w:val="22"/>
          <w:szCs w:val="22"/>
          <w:lang w:eastAsia="en-GB"/>
        </w:rPr>
      </w:pPr>
      <w:ins w:id="1795" w:author="Carolyn Taylor" w:date="2021-03-15T11:38: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_Toc66701059 \h </w:instrText>
        </w:r>
      </w:ins>
      <w:ins w:id="1796" w:author="Carolyn Taylor" w:date="2021-03-15T11:39:00Z"/>
      <w:r>
        <w:fldChar w:fldCharType="separate"/>
      </w:r>
      <w:ins w:id="1797" w:author="Carolyn Taylor" w:date="2021-03-15T11:39:00Z">
        <w:r>
          <w:t>199</w:t>
        </w:r>
      </w:ins>
      <w:ins w:id="1798" w:author="Carolyn Taylor" w:date="2021-03-15T11:38:00Z">
        <w:r>
          <w:fldChar w:fldCharType="end"/>
        </w:r>
      </w:ins>
    </w:p>
    <w:p w14:paraId="6337A4B4" w14:textId="0FDC6F95" w:rsidR="0082631E" w:rsidRDefault="0082631E">
      <w:pPr>
        <w:pStyle w:val="TOC4"/>
        <w:rPr>
          <w:ins w:id="1799" w:author="Carolyn Taylor" w:date="2021-03-15T11:38:00Z"/>
          <w:rFonts w:asciiTheme="minorHAnsi" w:eastAsiaTheme="minorEastAsia" w:hAnsiTheme="minorHAnsi" w:cstheme="minorBidi"/>
          <w:sz w:val="22"/>
          <w:szCs w:val="22"/>
          <w:lang w:eastAsia="en-GB"/>
        </w:rPr>
      </w:pPr>
      <w:ins w:id="1800" w:author="Carolyn Taylor" w:date="2021-03-15T11:38: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_Toc66701060 \h </w:instrText>
        </w:r>
      </w:ins>
      <w:ins w:id="1801" w:author="Carolyn Taylor" w:date="2021-03-15T11:39:00Z"/>
      <w:r>
        <w:fldChar w:fldCharType="separate"/>
      </w:r>
      <w:ins w:id="1802" w:author="Carolyn Taylor" w:date="2021-03-15T11:39:00Z">
        <w:r>
          <w:t>199</w:t>
        </w:r>
      </w:ins>
      <w:ins w:id="1803" w:author="Carolyn Taylor" w:date="2021-03-15T11:38:00Z">
        <w:r>
          <w:fldChar w:fldCharType="end"/>
        </w:r>
      </w:ins>
    </w:p>
    <w:p w14:paraId="68B68619" w14:textId="27AC506C" w:rsidR="0082631E" w:rsidRDefault="0082631E">
      <w:pPr>
        <w:pStyle w:val="TOC5"/>
        <w:rPr>
          <w:ins w:id="1804" w:author="Carolyn Taylor" w:date="2021-03-15T11:38:00Z"/>
          <w:rFonts w:asciiTheme="minorHAnsi" w:eastAsiaTheme="minorEastAsia" w:hAnsiTheme="minorHAnsi" w:cstheme="minorBidi"/>
          <w:sz w:val="22"/>
          <w:szCs w:val="22"/>
          <w:lang w:eastAsia="en-GB"/>
        </w:rPr>
      </w:pPr>
      <w:ins w:id="1805" w:author="Carolyn Taylor" w:date="2021-03-15T11:38: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_Toc66701061 \h </w:instrText>
        </w:r>
      </w:ins>
      <w:ins w:id="1806" w:author="Carolyn Taylor" w:date="2021-03-15T11:39:00Z"/>
      <w:r>
        <w:fldChar w:fldCharType="separate"/>
      </w:r>
      <w:ins w:id="1807" w:author="Carolyn Taylor" w:date="2021-03-15T11:39:00Z">
        <w:r>
          <w:t>199</w:t>
        </w:r>
      </w:ins>
      <w:ins w:id="1808" w:author="Carolyn Taylor" w:date="2021-03-15T11:38:00Z">
        <w:r>
          <w:fldChar w:fldCharType="end"/>
        </w:r>
      </w:ins>
    </w:p>
    <w:p w14:paraId="3D435ED3" w14:textId="672F52F5" w:rsidR="0082631E" w:rsidRDefault="0082631E">
      <w:pPr>
        <w:pStyle w:val="TOC5"/>
        <w:rPr>
          <w:ins w:id="1809" w:author="Carolyn Taylor" w:date="2021-03-15T11:38:00Z"/>
          <w:rFonts w:asciiTheme="minorHAnsi" w:eastAsiaTheme="minorEastAsia" w:hAnsiTheme="minorHAnsi" w:cstheme="minorBidi"/>
          <w:sz w:val="22"/>
          <w:szCs w:val="22"/>
          <w:lang w:eastAsia="en-GB"/>
        </w:rPr>
      </w:pPr>
      <w:ins w:id="1810" w:author="Carolyn Taylor" w:date="2021-03-15T11:38: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_Toc66701062 \h </w:instrText>
        </w:r>
      </w:ins>
      <w:ins w:id="1811" w:author="Carolyn Taylor" w:date="2021-03-15T11:39:00Z"/>
      <w:r>
        <w:fldChar w:fldCharType="separate"/>
      </w:r>
      <w:ins w:id="1812" w:author="Carolyn Taylor" w:date="2021-03-15T11:39:00Z">
        <w:r>
          <w:t>199</w:t>
        </w:r>
      </w:ins>
      <w:ins w:id="1813" w:author="Carolyn Taylor" w:date="2021-03-15T11:38:00Z">
        <w:r>
          <w:fldChar w:fldCharType="end"/>
        </w:r>
      </w:ins>
    </w:p>
    <w:p w14:paraId="5C999426" w14:textId="51EE1748" w:rsidR="0082631E" w:rsidRDefault="0082631E">
      <w:pPr>
        <w:pStyle w:val="TOC4"/>
        <w:rPr>
          <w:ins w:id="1814" w:author="Carolyn Taylor" w:date="2021-03-15T11:38:00Z"/>
          <w:rFonts w:asciiTheme="minorHAnsi" w:eastAsiaTheme="minorEastAsia" w:hAnsiTheme="minorHAnsi" w:cstheme="minorBidi"/>
          <w:sz w:val="22"/>
          <w:szCs w:val="22"/>
          <w:lang w:eastAsia="en-GB"/>
        </w:rPr>
      </w:pPr>
      <w:ins w:id="1815" w:author="Carolyn Taylor" w:date="2021-03-15T11:38: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_Toc66701063 \h </w:instrText>
        </w:r>
      </w:ins>
      <w:ins w:id="1816" w:author="Carolyn Taylor" w:date="2021-03-15T11:39:00Z"/>
      <w:r>
        <w:fldChar w:fldCharType="separate"/>
      </w:r>
      <w:ins w:id="1817" w:author="Carolyn Taylor" w:date="2021-03-15T11:39:00Z">
        <w:r>
          <w:t>201</w:t>
        </w:r>
      </w:ins>
      <w:ins w:id="1818" w:author="Carolyn Taylor" w:date="2021-03-15T11:38:00Z">
        <w:r>
          <w:fldChar w:fldCharType="end"/>
        </w:r>
      </w:ins>
    </w:p>
    <w:p w14:paraId="0AD56B4C" w14:textId="0B810D02" w:rsidR="0082631E" w:rsidRDefault="0082631E">
      <w:pPr>
        <w:pStyle w:val="TOC5"/>
        <w:rPr>
          <w:ins w:id="1819" w:author="Carolyn Taylor" w:date="2021-03-15T11:38:00Z"/>
          <w:rFonts w:asciiTheme="minorHAnsi" w:eastAsiaTheme="minorEastAsia" w:hAnsiTheme="minorHAnsi" w:cstheme="minorBidi"/>
          <w:sz w:val="22"/>
          <w:szCs w:val="22"/>
          <w:lang w:eastAsia="en-GB"/>
        </w:rPr>
      </w:pPr>
      <w:ins w:id="1820" w:author="Carolyn Taylor" w:date="2021-03-15T11:38: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_Toc66701064 \h </w:instrText>
        </w:r>
      </w:ins>
      <w:ins w:id="1821" w:author="Carolyn Taylor" w:date="2021-03-15T11:39:00Z"/>
      <w:r>
        <w:fldChar w:fldCharType="separate"/>
      </w:r>
      <w:ins w:id="1822" w:author="Carolyn Taylor" w:date="2021-03-15T11:39:00Z">
        <w:r>
          <w:t>201</w:t>
        </w:r>
      </w:ins>
      <w:ins w:id="1823" w:author="Carolyn Taylor" w:date="2021-03-15T11:38:00Z">
        <w:r>
          <w:fldChar w:fldCharType="end"/>
        </w:r>
      </w:ins>
    </w:p>
    <w:p w14:paraId="3881EEE5" w14:textId="2531D045" w:rsidR="0082631E" w:rsidRDefault="0082631E">
      <w:pPr>
        <w:pStyle w:val="TOC5"/>
        <w:rPr>
          <w:ins w:id="1824" w:author="Carolyn Taylor" w:date="2021-03-15T11:38:00Z"/>
          <w:rFonts w:asciiTheme="minorHAnsi" w:eastAsiaTheme="minorEastAsia" w:hAnsiTheme="minorHAnsi" w:cstheme="minorBidi"/>
          <w:sz w:val="22"/>
          <w:szCs w:val="22"/>
          <w:lang w:eastAsia="en-GB"/>
        </w:rPr>
      </w:pPr>
      <w:ins w:id="1825" w:author="Carolyn Taylor" w:date="2021-03-15T11:38: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2-O</w:t>
        </w:r>
        <w:r>
          <w:tab/>
        </w:r>
        <w:r>
          <w:fldChar w:fldCharType="begin"/>
        </w:r>
        <w:r>
          <w:instrText xml:space="preserve"> PAGEREF _Toc66701065 \h </w:instrText>
        </w:r>
      </w:ins>
      <w:ins w:id="1826" w:author="Carolyn Taylor" w:date="2021-03-15T11:39:00Z"/>
      <w:r>
        <w:fldChar w:fldCharType="separate"/>
      </w:r>
      <w:ins w:id="1827" w:author="Carolyn Taylor" w:date="2021-03-15T11:39:00Z">
        <w:r>
          <w:t>206</w:t>
        </w:r>
      </w:ins>
      <w:ins w:id="1828" w:author="Carolyn Taylor" w:date="2021-03-15T11:38:00Z">
        <w:r>
          <w:fldChar w:fldCharType="end"/>
        </w:r>
      </w:ins>
    </w:p>
    <w:p w14:paraId="6BB68814" w14:textId="3EAB6139" w:rsidR="0082631E" w:rsidRDefault="0082631E">
      <w:pPr>
        <w:pStyle w:val="TOC3"/>
        <w:rPr>
          <w:ins w:id="1829" w:author="Carolyn Taylor" w:date="2021-03-15T11:38:00Z"/>
          <w:rFonts w:asciiTheme="minorHAnsi" w:eastAsiaTheme="minorEastAsia" w:hAnsiTheme="minorHAnsi" w:cstheme="minorBidi"/>
          <w:sz w:val="22"/>
          <w:szCs w:val="22"/>
          <w:lang w:eastAsia="en-GB"/>
        </w:rPr>
      </w:pPr>
      <w:ins w:id="1830" w:author="Carolyn Taylor" w:date="2021-03-15T11:38:00Z">
        <w:r w:rsidRPr="002018B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2018BB">
          <w:rPr>
            <w:rFonts w:eastAsia="Malgun Gothic"/>
          </w:rPr>
          <w:t xml:space="preserve">transform </w:t>
        </w:r>
        <w:r>
          <w:rPr>
            <w:lang w:eastAsia="zh-CN"/>
          </w:rPr>
          <w:t>precoding enabled</w:t>
        </w:r>
        <w:r>
          <w:tab/>
        </w:r>
        <w:r>
          <w:fldChar w:fldCharType="begin"/>
        </w:r>
        <w:r>
          <w:instrText xml:space="preserve"> PAGEREF _Toc66701066 \h </w:instrText>
        </w:r>
      </w:ins>
      <w:ins w:id="1831" w:author="Carolyn Taylor" w:date="2021-03-15T11:39:00Z"/>
      <w:r>
        <w:fldChar w:fldCharType="separate"/>
      </w:r>
      <w:ins w:id="1832" w:author="Carolyn Taylor" w:date="2021-03-15T11:39:00Z">
        <w:r>
          <w:t>209</w:t>
        </w:r>
      </w:ins>
      <w:ins w:id="1833" w:author="Carolyn Taylor" w:date="2021-03-15T11:38:00Z">
        <w:r>
          <w:fldChar w:fldCharType="end"/>
        </w:r>
      </w:ins>
    </w:p>
    <w:p w14:paraId="548F4CA5" w14:textId="5EBA8500" w:rsidR="0082631E" w:rsidRDefault="0082631E">
      <w:pPr>
        <w:pStyle w:val="TOC4"/>
        <w:rPr>
          <w:ins w:id="1834" w:author="Carolyn Taylor" w:date="2021-03-15T11:38:00Z"/>
          <w:rFonts w:asciiTheme="minorHAnsi" w:eastAsiaTheme="minorEastAsia" w:hAnsiTheme="minorHAnsi" w:cstheme="minorBidi"/>
          <w:sz w:val="22"/>
          <w:szCs w:val="22"/>
          <w:lang w:eastAsia="en-GB"/>
        </w:rPr>
      </w:pPr>
      <w:ins w:id="1835" w:author="Carolyn Taylor" w:date="2021-03-15T11:38: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_Toc66701067 \h </w:instrText>
        </w:r>
      </w:ins>
      <w:ins w:id="1836" w:author="Carolyn Taylor" w:date="2021-03-15T11:39:00Z"/>
      <w:r>
        <w:fldChar w:fldCharType="separate"/>
      </w:r>
      <w:ins w:id="1837" w:author="Carolyn Taylor" w:date="2021-03-15T11:39:00Z">
        <w:r>
          <w:t>209</w:t>
        </w:r>
      </w:ins>
      <w:ins w:id="1838" w:author="Carolyn Taylor" w:date="2021-03-15T11:38:00Z">
        <w:r>
          <w:fldChar w:fldCharType="end"/>
        </w:r>
      </w:ins>
    </w:p>
    <w:p w14:paraId="187C26A4" w14:textId="555ADA66" w:rsidR="0082631E" w:rsidRDefault="0082631E">
      <w:pPr>
        <w:pStyle w:val="TOC4"/>
        <w:rPr>
          <w:ins w:id="1839" w:author="Carolyn Taylor" w:date="2021-03-15T11:38:00Z"/>
          <w:rFonts w:asciiTheme="minorHAnsi" w:eastAsiaTheme="minorEastAsia" w:hAnsiTheme="minorHAnsi" w:cstheme="minorBidi"/>
          <w:sz w:val="22"/>
          <w:szCs w:val="22"/>
          <w:lang w:eastAsia="en-GB"/>
        </w:rPr>
      </w:pPr>
      <w:ins w:id="1840" w:author="Carolyn Taylor" w:date="2021-03-15T11:38: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_Toc66701068 \h </w:instrText>
        </w:r>
      </w:ins>
      <w:ins w:id="1841" w:author="Carolyn Taylor" w:date="2021-03-15T11:39:00Z"/>
      <w:r>
        <w:fldChar w:fldCharType="separate"/>
      </w:r>
      <w:ins w:id="1842" w:author="Carolyn Taylor" w:date="2021-03-15T11:39:00Z">
        <w:r>
          <w:t>209</w:t>
        </w:r>
      </w:ins>
      <w:ins w:id="1843" w:author="Carolyn Taylor" w:date="2021-03-15T11:38:00Z">
        <w:r>
          <w:fldChar w:fldCharType="end"/>
        </w:r>
      </w:ins>
    </w:p>
    <w:p w14:paraId="6DE32D1A" w14:textId="470F9F3A" w:rsidR="0082631E" w:rsidRDefault="0082631E">
      <w:pPr>
        <w:pStyle w:val="TOC4"/>
        <w:rPr>
          <w:ins w:id="1844" w:author="Carolyn Taylor" w:date="2021-03-15T11:38:00Z"/>
          <w:rFonts w:asciiTheme="minorHAnsi" w:eastAsiaTheme="minorEastAsia" w:hAnsiTheme="minorHAnsi" w:cstheme="minorBidi"/>
          <w:sz w:val="22"/>
          <w:szCs w:val="22"/>
          <w:lang w:eastAsia="en-GB"/>
        </w:rPr>
      </w:pPr>
      <w:ins w:id="1845" w:author="Carolyn Taylor" w:date="2021-03-15T11:38: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_Toc66701069 \h </w:instrText>
        </w:r>
      </w:ins>
      <w:ins w:id="1846" w:author="Carolyn Taylor" w:date="2021-03-15T11:39:00Z"/>
      <w:r>
        <w:fldChar w:fldCharType="separate"/>
      </w:r>
      <w:ins w:id="1847" w:author="Carolyn Taylor" w:date="2021-03-15T11:39:00Z">
        <w:r>
          <w:t>209</w:t>
        </w:r>
      </w:ins>
      <w:ins w:id="1848" w:author="Carolyn Taylor" w:date="2021-03-15T11:38:00Z">
        <w:r>
          <w:fldChar w:fldCharType="end"/>
        </w:r>
      </w:ins>
    </w:p>
    <w:p w14:paraId="3F46423F" w14:textId="48609883" w:rsidR="0082631E" w:rsidRDefault="0082631E">
      <w:pPr>
        <w:pStyle w:val="TOC4"/>
        <w:rPr>
          <w:ins w:id="1849" w:author="Carolyn Taylor" w:date="2021-03-15T11:38:00Z"/>
          <w:rFonts w:asciiTheme="minorHAnsi" w:eastAsiaTheme="minorEastAsia" w:hAnsiTheme="minorHAnsi" w:cstheme="minorBidi"/>
          <w:sz w:val="22"/>
          <w:szCs w:val="22"/>
          <w:lang w:eastAsia="en-GB"/>
        </w:rPr>
      </w:pPr>
      <w:ins w:id="1850" w:author="Carolyn Taylor" w:date="2021-03-15T11:38: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_Toc66701070 \h </w:instrText>
        </w:r>
      </w:ins>
      <w:ins w:id="1851" w:author="Carolyn Taylor" w:date="2021-03-15T11:39:00Z"/>
      <w:r>
        <w:fldChar w:fldCharType="separate"/>
      </w:r>
      <w:ins w:id="1852" w:author="Carolyn Taylor" w:date="2021-03-15T11:39:00Z">
        <w:r>
          <w:t>209</w:t>
        </w:r>
      </w:ins>
      <w:ins w:id="1853" w:author="Carolyn Taylor" w:date="2021-03-15T11:38:00Z">
        <w:r>
          <w:fldChar w:fldCharType="end"/>
        </w:r>
      </w:ins>
    </w:p>
    <w:p w14:paraId="056831D9" w14:textId="5D733CA3" w:rsidR="0082631E" w:rsidRDefault="0082631E">
      <w:pPr>
        <w:pStyle w:val="TOC5"/>
        <w:rPr>
          <w:ins w:id="1854" w:author="Carolyn Taylor" w:date="2021-03-15T11:38:00Z"/>
          <w:rFonts w:asciiTheme="minorHAnsi" w:eastAsiaTheme="minorEastAsia" w:hAnsiTheme="minorHAnsi" w:cstheme="minorBidi"/>
          <w:sz w:val="22"/>
          <w:szCs w:val="22"/>
          <w:lang w:eastAsia="en-GB"/>
        </w:rPr>
      </w:pPr>
      <w:ins w:id="1855" w:author="Carolyn Taylor" w:date="2021-03-15T11:38: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_Toc66701071 \h </w:instrText>
        </w:r>
      </w:ins>
      <w:ins w:id="1856" w:author="Carolyn Taylor" w:date="2021-03-15T11:39:00Z"/>
      <w:r>
        <w:fldChar w:fldCharType="separate"/>
      </w:r>
      <w:ins w:id="1857" w:author="Carolyn Taylor" w:date="2021-03-15T11:39:00Z">
        <w:r>
          <w:t>209</w:t>
        </w:r>
      </w:ins>
      <w:ins w:id="1858" w:author="Carolyn Taylor" w:date="2021-03-15T11:38:00Z">
        <w:r>
          <w:fldChar w:fldCharType="end"/>
        </w:r>
      </w:ins>
    </w:p>
    <w:p w14:paraId="094D05D6" w14:textId="3515EDC7" w:rsidR="0082631E" w:rsidRDefault="0082631E">
      <w:pPr>
        <w:pStyle w:val="TOC5"/>
        <w:rPr>
          <w:ins w:id="1859" w:author="Carolyn Taylor" w:date="2021-03-15T11:38:00Z"/>
          <w:rFonts w:asciiTheme="minorHAnsi" w:eastAsiaTheme="minorEastAsia" w:hAnsiTheme="minorHAnsi" w:cstheme="minorBidi"/>
          <w:sz w:val="22"/>
          <w:szCs w:val="22"/>
          <w:lang w:eastAsia="en-GB"/>
        </w:rPr>
      </w:pPr>
      <w:ins w:id="1860" w:author="Carolyn Taylor" w:date="2021-03-15T11:38: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_Toc66701072 \h </w:instrText>
        </w:r>
      </w:ins>
      <w:ins w:id="1861" w:author="Carolyn Taylor" w:date="2021-03-15T11:39:00Z"/>
      <w:r>
        <w:fldChar w:fldCharType="separate"/>
      </w:r>
      <w:ins w:id="1862" w:author="Carolyn Taylor" w:date="2021-03-15T11:39:00Z">
        <w:r>
          <w:t>209</w:t>
        </w:r>
      </w:ins>
      <w:ins w:id="1863" w:author="Carolyn Taylor" w:date="2021-03-15T11:38:00Z">
        <w:r>
          <w:fldChar w:fldCharType="end"/>
        </w:r>
      </w:ins>
    </w:p>
    <w:p w14:paraId="6AE59877" w14:textId="2CB1F20E" w:rsidR="0082631E" w:rsidRDefault="0082631E">
      <w:pPr>
        <w:pStyle w:val="TOC4"/>
        <w:rPr>
          <w:ins w:id="1864" w:author="Carolyn Taylor" w:date="2021-03-15T11:38:00Z"/>
          <w:rFonts w:asciiTheme="minorHAnsi" w:eastAsiaTheme="minorEastAsia" w:hAnsiTheme="minorHAnsi" w:cstheme="minorBidi"/>
          <w:sz w:val="22"/>
          <w:szCs w:val="22"/>
          <w:lang w:eastAsia="en-GB"/>
        </w:rPr>
      </w:pPr>
      <w:ins w:id="1865" w:author="Carolyn Taylor" w:date="2021-03-15T11:38: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_Toc66701073 \h </w:instrText>
        </w:r>
      </w:ins>
      <w:ins w:id="1866" w:author="Carolyn Taylor" w:date="2021-03-15T11:39:00Z"/>
      <w:r>
        <w:fldChar w:fldCharType="separate"/>
      </w:r>
      <w:ins w:id="1867" w:author="Carolyn Taylor" w:date="2021-03-15T11:39:00Z">
        <w:r>
          <w:t>211</w:t>
        </w:r>
      </w:ins>
      <w:ins w:id="1868" w:author="Carolyn Taylor" w:date="2021-03-15T11:38:00Z">
        <w:r>
          <w:fldChar w:fldCharType="end"/>
        </w:r>
      </w:ins>
    </w:p>
    <w:p w14:paraId="0516F024" w14:textId="1EFFAC71" w:rsidR="0082631E" w:rsidRDefault="0082631E">
      <w:pPr>
        <w:pStyle w:val="TOC5"/>
        <w:rPr>
          <w:ins w:id="1869" w:author="Carolyn Taylor" w:date="2021-03-15T11:38:00Z"/>
          <w:rFonts w:asciiTheme="minorHAnsi" w:eastAsiaTheme="minorEastAsia" w:hAnsiTheme="minorHAnsi" w:cstheme="minorBidi"/>
          <w:sz w:val="22"/>
          <w:szCs w:val="22"/>
          <w:lang w:eastAsia="en-GB"/>
        </w:rPr>
      </w:pPr>
      <w:ins w:id="1870" w:author="Carolyn Taylor" w:date="2021-03-15T11:38: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_Toc66701074 \h </w:instrText>
        </w:r>
      </w:ins>
      <w:ins w:id="1871" w:author="Carolyn Taylor" w:date="2021-03-15T11:39:00Z"/>
      <w:r>
        <w:fldChar w:fldCharType="separate"/>
      </w:r>
      <w:ins w:id="1872" w:author="Carolyn Taylor" w:date="2021-03-15T11:39:00Z">
        <w:r>
          <w:t>211</w:t>
        </w:r>
      </w:ins>
      <w:ins w:id="1873" w:author="Carolyn Taylor" w:date="2021-03-15T11:38:00Z">
        <w:r>
          <w:fldChar w:fldCharType="end"/>
        </w:r>
      </w:ins>
    </w:p>
    <w:p w14:paraId="5C073F90" w14:textId="42800F32" w:rsidR="0082631E" w:rsidRDefault="0082631E">
      <w:pPr>
        <w:pStyle w:val="TOC5"/>
        <w:rPr>
          <w:ins w:id="1874" w:author="Carolyn Taylor" w:date="2021-03-15T11:38:00Z"/>
          <w:rFonts w:asciiTheme="minorHAnsi" w:eastAsiaTheme="minorEastAsia" w:hAnsiTheme="minorHAnsi" w:cstheme="minorBidi"/>
          <w:sz w:val="22"/>
          <w:szCs w:val="22"/>
          <w:lang w:eastAsia="en-GB"/>
        </w:rPr>
      </w:pPr>
      <w:ins w:id="1875" w:author="Carolyn Taylor" w:date="2021-03-15T11:38: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 xml:space="preserve">BS type </w:t>
        </w:r>
        <w:r w:rsidRPr="002018BB">
          <w:rPr>
            <w:rFonts w:cs="Arial"/>
            <w:i/>
            <w:iCs/>
            <w:lang w:eastAsia="zh-CN"/>
          </w:rPr>
          <w:t>2</w:t>
        </w:r>
        <w:r w:rsidRPr="002018BB">
          <w:rPr>
            <w:rFonts w:cs="Arial"/>
            <w:i/>
            <w:iCs/>
          </w:rPr>
          <w:t>-O</w:t>
        </w:r>
        <w:r>
          <w:tab/>
        </w:r>
        <w:r>
          <w:fldChar w:fldCharType="begin"/>
        </w:r>
        <w:r>
          <w:instrText xml:space="preserve"> PAGEREF _Toc66701075 \h </w:instrText>
        </w:r>
      </w:ins>
      <w:ins w:id="1876" w:author="Carolyn Taylor" w:date="2021-03-15T11:39:00Z"/>
      <w:r>
        <w:fldChar w:fldCharType="separate"/>
      </w:r>
      <w:ins w:id="1877" w:author="Carolyn Taylor" w:date="2021-03-15T11:39:00Z">
        <w:r>
          <w:t>212</w:t>
        </w:r>
      </w:ins>
      <w:ins w:id="1878" w:author="Carolyn Taylor" w:date="2021-03-15T11:38:00Z">
        <w:r>
          <w:fldChar w:fldCharType="end"/>
        </w:r>
      </w:ins>
    </w:p>
    <w:p w14:paraId="1D1E50C8" w14:textId="4D39952E" w:rsidR="0082631E" w:rsidRDefault="0082631E">
      <w:pPr>
        <w:pStyle w:val="TOC3"/>
        <w:rPr>
          <w:ins w:id="1879" w:author="Carolyn Taylor" w:date="2021-03-15T11:38:00Z"/>
          <w:rFonts w:asciiTheme="minorHAnsi" w:eastAsiaTheme="minorEastAsia" w:hAnsiTheme="minorHAnsi" w:cstheme="minorBidi"/>
          <w:sz w:val="22"/>
          <w:szCs w:val="22"/>
          <w:lang w:eastAsia="en-GB"/>
        </w:rPr>
      </w:pPr>
      <w:ins w:id="1880" w:author="Carolyn Taylor" w:date="2021-03-15T11:38:00Z">
        <w:r w:rsidRPr="002018BB">
          <w:rPr>
            <w:rFonts w:eastAsia="SimSun"/>
          </w:rPr>
          <w:t>8.2.3</w:t>
        </w:r>
        <w:r>
          <w:rPr>
            <w:rFonts w:asciiTheme="minorHAnsi" w:eastAsiaTheme="minorEastAsia" w:hAnsiTheme="minorHAnsi" w:cstheme="minorBidi"/>
            <w:sz w:val="22"/>
            <w:szCs w:val="22"/>
            <w:lang w:eastAsia="en-GB"/>
          </w:rPr>
          <w:tab/>
        </w:r>
        <w:r w:rsidRPr="002018BB">
          <w:rPr>
            <w:rFonts w:eastAsia="SimSun"/>
          </w:rPr>
          <w:t>Performance requirements for UCI multiplexed on PUSCH</w:t>
        </w:r>
        <w:r>
          <w:tab/>
        </w:r>
        <w:r>
          <w:fldChar w:fldCharType="begin"/>
        </w:r>
        <w:r>
          <w:instrText xml:space="preserve"> PAGEREF _Toc66701076 \h </w:instrText>
        </w:r>
      </w:ins>
      <w:ins w:id="1881" w:author="Carolyn Taylor" w:date="2021-03-15T11:39:00Z"/>
      <w:r>
        <w:fldChar w:fldCharType="separate"/>
      </w:r>
      <w:ins w:id="1882" w:author="Carolyn Taylor" w:date="2021-03-15T11:39:00Z">
        <w:r>
          <w:t>212</w:t>
        </w:r>
      </w:ins>
      <w:ins w:id="1883" w:author="Carolyn Taylor" w:date="2021-03-15T11:38:00Z">
        <w:r>
          <w:fldChar w:fldCharType="end"/>
        </w:r>
      </w:ins>
    </w:p>
    <w:p w14:paraId="2F0DB77D" w14:textId="6F409FE6" w:rsidR="0082631E" w:rsidRDefault="0082631E">
      <w:pPr>
        <w:pStyle w:val="TOC4"/>
        <w:rPr>
          <w:ins w:id="1884" w:author="Carolyn Taylor" w:date="2021-03-15T11:38:00Z"/>
          <w:rFonts w:asciiTheme="minorHAnsi" w:eastAsiaTheme="minorEastAsia" w:hAnsiTheme="minorHAnsi" w:cstheme="minorBidi"/>
          <w:sz w:val="22"/>
          <w:szCs w:val="22"/>
          <w:lang w:eastAsia="en-GB"/>
        </w:rPr>
      </w:pPr>
      <w:ins w:id="1885" w:author="Carolyn Taylor" w:date="2021-03-15T11:38: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_Toc66701077 \h </w:instrText>
        </w:r>
      </w:ins>
      <w:ins w:id="1886" w:author="Carolyn Taylor" w:date="2021-03-15T11:39:00Z"/>
      <w:r>
        <w:fldChar w:fldCharType="separate"/>
      </w:r>
      <w:ins w:id="1887" w:author="Carolyn Taylor" w:date="2021-03-15T11:39:00Z">
        <w:r>
          <w:t>212</w:t>
        </w:r>
      </w:ins>
      <w:ins w:id="1888" w:author="Carolyn Taylor" w:date="2021-03-15T11:38:00Z">
        <w:r>
          <w:fldChar w:fldCharType="end"/>
        </w:r>
      </w:ins>
    </w:p>
    <w:p w14:paraId="3C44FE0B" w14:textId="63FF81B2" w:rsidR="0082631E" w:rsidRDefault="0082631E">
      <w:pPr>
        <w:pStyle w:val="TOC4"/>
        <w:rPr>
          <w:ins w:id="1889" w:author="Carolyn Taylor" w:date="2021-03-15T11:38:00Z"/>
          <w:rFonts w:asciiTheme="minorHAnsi" w:eastAsiaTheme="minorEastAsia" w:hAnsiTheme="minorHAnsi" w:cstheme="minorBidi"/>
          <w:sz w:val="22"/>
          <w:szCs w:val="22"/>
          <w:lang w:eastAsia="en-GB"/>
        </w:rPr>
      </w:pPr>
      <w:ins w:id="1890" w:author="Carolyn Taylor" w:date="2021-03-15T11:38: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_Toc66701078 \h </w:instrText>
        </w:r>
      </w:ins>
      <w:ins w:id="1891" w:author="Carolyn Taylor" w:date="2021-03-15T11:39:00Z"/>
      <w:r>
        <w:fldChar w:fldCharType="separate"/>
      </w:r>
      <w:ins w:id="1892" w:author="Carolyn Taylor" w:date="2021-03-15T11:39:00Z">
        <w:r>
          <w:t>213</w:t>
        </w:r>
      </w:ins>
      <w:ins w:id="1893" w:author="Carolyn Taylor" w:date="2021-03-15T11:38:00Z">
        <w:r>
          <w:fldChar w:fldCharType="end"/>
        </w:r>
      </w:ins>
    </w:p>
    <w:p w14:paraId="3DD2B859" w14:textId="1E28E7B6" w:rsidR="0082631E" w:rsidRDefault="0082631E">
      <w:pPr>
        <w:pStyle w:val="TOC4"/>
        <w:rPr>
          <w:ins w:id="1894" w:author="Carolyn Taylor" w:date="2021-03-15T11:38:00Z"/>
          <w:rFonts w:asciiTheme="minorHAnsi" w:eastAsiaTheme="minorEastAsia" w:hAnsiTheme="minorHAnsi" w:cstheme="minorBidi"/>
          <w:sz w:val="22"/>
          <w:szCs w:val="22"/>
          <w:lang w:eastAsia="en-GB"/>
        </w:rPr>
      </w:pPr>
      <w:ins w:id="1895" w:author="Carolyn Taylor" w:date="2021-03-15T11:38: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_Toc66701079 \h </w:instrText>
        </w:r>
      </w:ins>
      <w:ins w:id="1896" w:author="Carolyn Taylor" w:date="2021-03-15T11:39:00Z"/>
      <w:r>
        <w:fldChar w:fldCharType="separate"/>
      </w:r>
      <w:ins w:id="1897" w:author="Carolyn Taylor" w:date="2021-03-15T11:39:00Z">
        <w:r>
          <w:t>213</w:t>
        </w:r>
      </w:ins>
      <w:ins w:id="1898" w:author="Carolyn Taylor" w:date="2021-03-15T11:38:00Z">
        <w:r>
          <w:fldChar w:fldCharType="end"/>
        </w:r>
      </w:ins>
    </w:p>
    <w:p w14:paraId="57F70BB1" w14:textId="6D19F6D6" w:rsidR="0082631E" w:rsidRDefault="0082631E">
      <w:pPr>
        <w:pStyle w:val="TOC4"/>
        <w:rPr>
          <w:ins w:id="1899" w:author="Carolyn Taylor" w:date="2021-03-15T11:38:00Z"/>
          <w:rFonts w:asciiTheme="minorHAnsi" w:eastAsiaTheme="minorEastAsia" w:hAnsiTheme="minorHAnsi" w:cstheme="minorBidi"/>
          <w:sz w:val="22"/>
          <w:szCs w:val="22"/>
          <w:lang w:eastAsia="en-GB"/>
        </w:rPr>
      </w:pPr>
      <w:ins w:id="1900" w:author="Carolyn Taylor" w:date="2021-03-15T11:38: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_Toc66701080 \h </w:instrText>
        </w:r>
      </w:ins>
      <w:ins w:id="1901" w:author="Carolyn Taylor" w:date="2021-03-15T11:39:00Z"/>
      <w:r>
        <w:fldChar w:fldCharType="separate"/>
      </w:r>
      <w:ins w:id="1902" w:author="Carolyn Taylor" w:date="2021-03-15T11:39:00Z">
        <w:r>
          <w:t>213</w:t>
        </w:r>
      </w:ins>
      <w:ins w:id="1903" w:author="Carolyn Taylor" w:date="2021-03-15T11:38:00Z">
        <w:r>
          <w:fldChar w:fldCharType="end"/>
        </w:r>
      </w:ins>
    </w:p>
    <w:p w14:paraId="3B886B94" w14:textId="755017BD" w:rsidR="0082631E" w:rsidRDefault="0082631E">
      <w:pPr>
        <w:pStyle w:val="TOC5"/>
        <w:rPr>
          <w:ins w:id="1904" w:author="Carolyn Taylor" w:date="2021-03-15T11:38:00Z"/>
          <w:rFonts w:asciiTheme="minorHAnsi" w:eastAsiaTheme="minorEastAsia" w:hAnsiTheme="minorHAnsi" w:cstheme="minorBidi"/>
          <w:sz w:val="22"/>
          <w:szCs w:val="22"/>
          <w:lang w:eastAsia="en-GB"/>
        </w:rPr>
      </w:pPr>
      <w:ins w:id="1905" w:author="Carolyn Taylor" w:date="2021-03-15T11:38: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_Toc66701081 \h </w:instrText>
        </w:r>
      </w:ins>
      <w:ins w:id="1906" w:author="Carolyn Taylor" w:date="2021-03-15T11:39:00Z"/>
      <w:r>
        <w:fldChar w:fldCharType="separate"/>
      </w:r>
      <w:ins w:id="1907" w:author="Carolyn Taylor" w:date="2021-03-15T11:39:00Z">
        <w:r>
          <w:t>213</w:t>
        </w:r>
      </w:ins>
      <w:ins w:id="1908" w:author="Carolyn Taylor" w:date="2021-03-15T11:38:00Z">
        <w:r>
          <w:fldChar w:fldCharType="end"/>
        </w:r>
      </w:ins>
    </w:p>
    <w:p w14:paraId="7B93E447" w14:textId="71891F3B" w:rsidR="0082631E" w:rsidRDefault="0082631E">
      <w:pPr>
        <w:pStyle w:val="TOC5"/>
        <w:rPr>
          <w:ins w:id="1909" w:author="Carolyn Taylor" w:date="2021-03-15T11:38:00Z"/>
          <w:rFonts w:asciiTheme="minorHAnsi" w:eastAsiaTheme="minorEastAsia" w:hAnsiTheme="minorHAnsi" w:cstheme="minorBidi"/>
          <w:sz w:val="22"/>
          <w:szCs w:val="22"/>
          <w:lang w:eastAsia="en-GB"/>
        </w:rPr>
      </w:pPr>
      <w:ins w:id="1910" w:author="Carolyn Taylor" w:date="2021-03-15T11:38: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_Toc66701082 \h </w:instrText>
        </w:r>
      </w:ins>
      <w:ins w:id="1911" w:author="Carolyn Taylor" w:date="2021-03-15T11:39:00Z"/>
      <w:r>
        <w:fldChar w:fldCharType="separate"/>
      </w:r>
      <w:ins w:id="1912" w:author="Carolyn Taylor" w:date="2021-03-15T11:39:00Z">
        <w:r>
          <w:t>213</w:t>
        </w:r>
      </w:ins>
      <w:ins w:id="1913" w:author="Carolyn Taylor" w:date="2021-03-15T11:38:00Z">
        <w:r>
          <w:fldChar w:fldCharType="end"/>
        </w:r>
      </w:ins>
    </w:p>
    <w:p w14:paraId="73A97DFD" w14:textId="51A38BF7" w:rsidR="0082631E" w:rsidRDefault="0082631E">
      <w:pPr>
        <w:pStyle w:val="TOC4"/>
        <w:rPr>
          <w:ins w:id="1914" w:author="Carolyn Taylor" w:date="2021-03-15T11:38:00Z"/>
          <w:rFonts w:asciiTheme="minorHAnsi" w:eastAsiaTheme="minorEastAsia" w:hAnsiTheme="minorHAnsi" w:cstheme="minorBidi"/>
          <w:sz w:val="22"/>
          <w:szCs w:val="22"/>
          <w:lang w:eastAsia="en-GB"/>
        </w:rPr>
      </w:pPr>
      <w:ins w:id="1915" w:author="Carolyn Taylor" w:date="2021-03-15T11:38: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_Toc66701083 \h </w:instrText>
        </w:r>
      </w:ins>
      <w:ins w:id="1916" w:author="Carolyn Taylor" w:date="2021-03-15T11:39:00Z"/>
      <w:r>
        <w:fldChar w:fldCharType="separate"/>
      </w:r>
      <w:ins w:id="1917" w:author="Carolyn Taylor" w:date="2021-03-15T11:39:00Z">
        <w:r>
          <w:t>215</w:t>
        </w:r>
      </w:ins>
      <w:ins w:id="1918" w:author="Carolyn Taylor" w:date="2021-03-15T11:38:00Z">
        <w:r>
          <w:fldChar w:fldCharType="end"/>
        </w:r>
      </w:ins>
    </w:p>
    <w:p w14:paraId="4853390A" w14:textId="242DD252" w:rsidR="0082631E" w:rsidRDefault="0082631E">
      <w:pPr>
        <w:pStyle w:val="TOC5"/>
        <w:rPr>
          <w:ins w:id="1919" w:author="Carolyn Taylor" w:date="2021-03-15T11:38:00Z"/>
          <w:rFonts w:asciiTheme="minorHAnsi" w:eastAsiaTheme="minorEastAsia" w:hAnsiTheme="minorHAnsi" w:cstheme="minorBidi"/>
          <w:sz w:val="22"/>
          <w:szCs w:val="22"/>
          <w:lang w:eastAsia="en-GB"/>
        </w:rPr>
      </w:pPr>
      <w:ins w:id="1920" w:author="Carolyn Taylor" w:date="2021-03-15T11:38:00Z">
        <w:r>
          <w:t>8.2.3.5.1</w:t>
        </w:r>
        <w:r>
          <w:rPr>
            <w:rFonts w:asciiTheme="minorHAnsi" w:eastAsiaTheme="minorEastAsia" w:hAnsiTheme="minorHAnsi" w:cstheme="minorBidi"/>
            <w:sz w:val="22"/>
            <w:szCs w:val="22"/>
            <w:lang w:eastAsia="en-GB"/>
          </w:rPr>
          <w:tab/>
        </w:r>
        <w:r>
          <w:t xml:space="preserve">Test requirement for </w:t>
        </w:r>
        <w:r w:rsidRPr="002018BB">
          <w:rPr>
            <w:i/>
          </w:rPr>
          <w:t>BS type 1-O</w:t>
        </w:r>
        <w:r>
          <w:tab/>
        </w:r>
        <w:r>
          <w:fldChar w:fldCharType="begin"/>
        </w:r>
        <w:r>
          <w:instrText xml:space="preserve"> PAGEREF _Toc66701084 \h </w:instrText>
        </w:r>
      </w:ins>
      <w:ins w:id="1921" w:author="Carolyn Taylor" w:date="2021-03-15T11:39:00Z"/>
      <w:r>
        <w:fldChar w:fldCharType="separate"/>
      </w:r>
      <w:ins w:id="1922" w:author="Carolyn Taylor" w:date="2021-03-15T11:39:00Z">
        <w:r>
          <w:t>215</w:t>
        </w:r>
      </w:ins>
      <w:ins w:id="1923" w:author="Carolyn Taylor" w:date="2021-03-15T11:38:00Z">
        <w:r>
          <w:fldChar w:fldCharType="end"/>
        </w:r>
      </w:ins>
    </w:p>
    <w:p w14:paraId="3BBFFE4A" w14:textId="6214CA2D" w:rsidR="0082631E" w:rsidRDefault="0082631E">
      <w:pPr>
        <w:pStyle w:val="TOC5"/>
        <w:rPr>
          <w:ins w:id="1924" w:author="Carolyn Taylor" w:date="2021-03-15T11:38:00Z"/>
          <w:rFonts w:asciiTheme="minorHAnsi" w:eastAsiaTheme="minorEastAsia" w:hAnsiTheme="minorHAnsi" w:cstheme="minorBidi"/>
          <w:sz w:val="22"/>
          <w:szCs w:val="22"/>
          <w:lang w:eastAsia="en-GB"/>
        </w:rPr>
      </w:pPr>
      <w:ins w:id="1925" w:author="Carolyn Taylor" w:date="2021-03-15T11:38:00Z">
        <w:r>
          <w:t>8.2.3.5.2</w:t>
        </w:r>
        <w:r>
          <w:rPr>
            <w:rFonts w:asciiTheme="minorHAnsi" w:eastAsiaTheme="minorEastAsia" w:hAnsiTheme="minorHAnsi" w:cstheme="minorBidi"/>
            <w:sz w:val="22"/>
            <w:szCs w:val="22"/>
            <w:lang w:eastAsia="en-GB"/>
          </w:rPr>
          <w:tab/>
        </w:r>
        <w:r>
          <w:t xml:space="preserve">Test requirement for </w:t>
        </w:r>
        <w:r w:rsidRPr="002018BB">
          <w:rPr>
            <w:i/>
          </w:rPr>
          <w:t>BS type 2-O</w:t>
        </w:r>
        <w:r>
          <w:tab/>
        </w:r>
        <w:r>
          <w:fldChar w:fldCharType="begin"/>
        </w:r>
        <w:r>
          <w:instrText xml:space="preserve"> PAGEREF _Toc66701085 \h </w:instrText>
        </w:r>
      </w:ins>
      <w:ins w:id="1926" w:author="Carolyn Taylor" w:date="2021-03-15T11:39:00Z"/>
      <w:r>
        <w:fldChar w:fldCharType="separate"/>
      </w:r>
      <w:ins w:id="1927" w:author="Carolyn Taylor" w:date="2021-03-15T11:39:00Z">
        <w:r>
          <w:t>216</w:t>
        </w:r>
      </w:ins>
      <w:ins w:id="1928" w:author="Carolyn Taylor" w:date="2021-03-15T11:38:00Z">
        <w:r>
          <w:fldChar w:fldCharType="end"/>
        </w:r>
      </w:ins>
    </w:p>
    <w:p w14:paraId="4F8B2590" w14:textId="19EDF00D" w:rsidR="0082631E" w:rsidRDefault="0082631E">
      <w:pPr>
        <w:pStyle w:val="TOC3"/>
        <w:rPr>
          <w:ins w:id="1929" w:author="Carolyn Taylor" w:date="2021-03-15T11:38:00Z"/>
          <w:rFonts w:asciiTheme="minorHAnsi" w:eastAsiaTheme="minorEastAsia" w:hAnsiTheme="minorHAnsi" w:cstheme="minorBidi"/>
          <w:sz w:val="22"/>
          <w:szCs w:val="22"/>
          <w:lang w:eastAsia="en-GB"/>
        </w:rPr>
      </w:pPr>
      <w:ins w:id="1930" w:author="Carolyn Taylor" w:date="2021-03-15T11:38: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_Toc66701086 \h </w:instrText>
        </w:r>
      </w:ins>
      <w:ins w:id="1931" w:author="Carolyn Taylor" w:date="2021-03-15T11:39:00Z"/>
      <w:r>
        <w:fldChar w:fldCharType="separate"/>
      </w:r>
      <w:ins w:id="1932" w:author="Carolyn Taylor" w:date="2021-03-15T11:39:00Z">
        <w:r>
          <w:t>217</w:t>
        </w:r>
      </w:ins>
      <w:ins w:id="1933" w:author="Carolyn Taylor" w:date="2021-03-15T11:38:00Z">
        <w:r>
          <w:fldChar w:fldCharType="end"/>
        </w:r>
      </w:ins>
    </w:p>
    <w:p w14:paraId="282CE67F" w14:textId="5E3AD64A" w:rsidR="0082631E" w:rsidRDefault="0082631E">
      <w:pPr>
        <w:pStyle w:val="TOC4"/>
        <w:rPr>
          <w:ins w:id="1934" w:author="Carolyn Taylor" w:date="2021-03-15T11:38:00Z"/>
          <w:rFonts w:asciiTheme="minorHAnsi" w:eastAsiaTheme="minorEastAsia" w:hAnsiTheme="minorHAnsi" w:cstheme="minorBidi"/>
          <w:sz w:val="22"/>
          <w:szCs w:val="22"/>
          <w:lang w:eastAsia="en-GB"/>
        </w:rPr>
      </w:pPr>
      <w:ins w:id="1935" w:author="Carolyn Taylor" w:date="2021-03-15T11:38: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_Toc66701087 \h </w:instrText>
        </w:r>
      </w:ins>
      <w:ins w:id="1936" w:author="Carolyn Taylor" w:date="2021-03-15T11:39:00Z"/>
      <w:r>
        <w:fldChar w:fldCharType="separate"/>
      </w:r>
      <w:ins w:id="1937" w:author="Carolyn Taylor" w:date="2021-03-15T11:39:00Z">
        <w:r>
          <w:t>217</w:t>
        </w:r>
      </w:ins>
      <w:ins w:id="1938" w:author="Carolyn Taylor" w:date="2021-03-15T11:38:00Z">
        <w:r>
          <w:fldChar w:fldCharType="end"/>
        </w:r>
      </w:ins>
    </w:p>
    <w:p w14:paraId="5D93602A" w14:textId="50E541F6" w:rsidR="0082631E" w:rsidRDefault="0082631E">
      <w:pPr>
        <w:pStyle w:val="TOC4"/>
        <w:rPr>
          <w:ins w:id="1939" w:author="Carolyn Taylor" w:date="2021-03-15T11:38:00Z"/>
          <w:rFonts w:asciiTheme="minorHAnsi" w:eastAsiaTheme="minorEastAsia" w:hAnsiTheme="minorHAnsi" w:cstheme="minorBidi"/>
          <w:sz w:val="22"/>
          <w:szCs w:val="22"/>
          <w:lang w:eastAsia="en-GB"/>
        </w:rPr>
      </w:pPr>
      <w:ins w:id="1940" w:author="Carolyn Taylor" w:date="2021-03-15T11:38: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_Toc66701088 \h </w:instrText>
        </w:r>
      </w:ins>
      <w:ins w:id="1941" w:author="Carolyn Taylor" w:date="2021-03-15T11:39:00Z"/>
      <w:r>
        <w:fldChar w:fldCharType="separate"/>
      </w:r>
      <w:ins w:id="1942" w:author="Carolyn Taylor" w:date="2021-03-15T11:39:00Z">
        <w:r>
          <w:t>217</w:t>
        </w:r>
      </w:ins>
      <w:ins w:id="1943" w:author="Carolyn Taylor" w:date="2021-03-15T11:38:00Z">
        <w:r>
          <w:fldChar w:fldCharType="end"/>
        </w:r>
      </w:ins>
    </w:p>
    <w:p w14:paraId="79DD16C7" w14:textId="34619A96" w:rsidR="0082631E" w:rsidRDefault="0082631E">
      <w:pPr>
        <w:pStyle w:val="TOC4"/>
        <w:rPr>
          <w:ins w:id="1944" w:author="Carolyn Taylor" w:date="2021-03-15T11:38:00Z"/>
          <w:rFonts w:asciiTheme="minorHAnsi" w:eastAsiaTheme="minorEastAsia" w:hAnsiTheme="minorHAnsi" w:cstheme="minorBidi"/>
          <w:sz w:val="22"/>
          <w:szCs w:val="22"/>
          <w:lang w:eastAsia="en-GB"/>
        </w:rPr>
      </w:pPr>
      <w:ins w:id="1945" w:author="Carolyn Taylor" w:date="2021-03-15T11:38: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_Toc66701089 \h </w:instrText>
        </w:r>
      </w:ins>
      <w:ins w:id="1946" w:author="Carolyn Taylor" w:date="2021-03-15T11:39:00Z"/>
      <w:r>
        <w:fldChar w:fldCharType="separate"/>
      </w:r>
      <w:ins w:id="1947" w:author="Carolyn Taylor" w:date="2021-03-15T11:39:00Z">
        <w:r>
          <w:t>217</w:t>
        </w:r>
      </w:ins>
      <w:ins w:id="1948" w:author="Carolyn Taylor" w:date="2021-03-15T11:38:00Z">
        <w:r>
          <w:fldChar w:fldCharType="end"/>
        </w:r>
      </w:ins>
    </w:p>
    <w:p w14:paraId="31BFC33C" w14:textId="5749AD08" w:rsidR="0082631E" w:rsidRDefault="0082631E">
      <w:pPr>
        <w:pStyle w:val="TOC4"/>
        <w:rPr>
          <w:ins w:id="1949" w:author="Carolyn Taylor" w:date="2021-03-15T11:38:00Z"/>
          <w:rFonts w:asciiTheme="minorHAnsi" w:eastAsiaTheme="minorEastAsia" w:hAnsiTheme="minorHAnsi" w:cstheme="minorBidi"/>
          <w:sz w:val="22"/>
          <w:szCs w:val="22"/>
          <w:lang w:eastAsia="en-GB"/>
        </w:rPr>
      </w:pPr>
      <w:ins w:id="1950" w:author="Carolyn Taylor" w:date="2021-03-15T11:38: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_Toc66701090 \h </w:instrText>
        </w:r>
      </w:ins>
      <w:ins w:id="1951" w:author="Carolyn Taylor" w:date="2021-03-15T11:39:00Z"/>
      <w:r>
        <w:fldChar w:fldCharType="separate"/>
      </w:r>
      <w:ins w:id="1952" w:author="Carolyn Taylor" w:date="2021-03-15T11:39:00Z">
        <w:r>
          <w:t>217</w:t>
        </w:r>
      </w:ins>
      <w:ins w:id="1953" w:author="Carolyn Taylor" w:date="2021-03-15T11:38:00Z">
        <w:r>
          <w:fldChar w:fldCharType="end"/>
        </w:r>
      </w:ins>
    </w:p>
    <w:p w14:paraId="24B1A0DA" w14:textId="7BAB5DE6" w:rsidR="0082631E" w:rsidRDefault="0082631E">
      <w:pPr>
        <w:pStyle w:val="TOC5"/>
        <w:rPr>
          <w:ins w:id="1954" w:author="Carolyn Taylor" w:date="2021-03-15T11:38:00Z"/>
          <w:rFonts w:asciiTheme="minorHAnsi" w:eastAsiaTheme="minorEastAsia" w:hAnsiTheme="minorHAnsi" w:cstheme="minorBidi"/>
          <w:sz w:val="22"/>
          <w:szCs w:val="22"/>
          <w:lang w:eastAsia="en-GB"/>
        </w:rPr>
      </w:pPr>
      <w:ins w:id="1955" w:author="Carolyn Taylor" w:date="2021-03-15T11:38: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_Toc66701091 \h </w:instrText>
        </w:r>
      </w:ins>
      <w:ins w:id="1956" w:author="Carolyn Taylor" w:date="2021-03-15T11:39:00Z"/>
      <w:r>
        <w:fldChar w:fldCharType="separate"/>
      </w:r>
      <w:ins w:id="1957" w:author="Carolyn Taylor" w:date="2021-03-15T11:39:00Z">
        <w:r>
          <w:t>217</w:t>
        </w:r>
      </w:ins>
      <w:ins w:id="1958" w:author="Carolyn Taylor" w:date="2021-03-15T11:38:00Z">
        <w:r>
          <w:fldChar w:fldCharType="end"/>
        </w:r>
      </w:ins>
    </w:p>
    <w:p w14:paraId="4D748CAF" w14:textId="3C1E9986" w:rsidR="0082631E" w:rsidRDefault="0082631E">
      <w:pPr>
        <w:pStyle w:val="TOC5"/>
        <w:rPr>
          <w:ins w:id="1959" w:author="Carolyn Taylor" w:date="2021-03-15T11:38:00Z"/>
          <w:rFonts w:asciiTheme="minorHAnsi" w:eastAsiaTheme="minorEastAsia" w:hAnsiTheme="minorHAnsi" w:cstheme="minorBidi"/>
          <w:sz w:val="22"/>
          <w:szCs w:val="22"/>
          <w:lang w:eastAsia="en-GB"/>
        </w:rPr>
      </w:pPr>
      <w:ins w:id="1960" w:author="Carolyn Taylor" w:date="2021-03-15T11:38: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_Toc66701092 \h </w:instrText>
        </w:r>
      </w:ins>
      <w:ins w:id="1961" w:author="Carolyn Taylor" w:date="2021-03-15T11:39:00Z"/>
      <w:r>
        <w:fldChar w:fldCharType="separate"/>
      </w:r>
      <w:ins w:id="1962" w:author="Carolyn Taylor" w:date="2021-03-15T11:39:00Z">
        <w:r>
          <w:t>217</w:t>
        </w:r>
      </w:ins>
      <w:ins w:id="1963" w:author="Carolyn Taylor" w:date="2021-03-15T11:38:00Z">
        <w:r>
          <w:fldChar w:fldCharType="end"/>
        </w:r>
      </w:ins>
    </w:p>
    <w:p w14:paraId="0B45E5FA" w14:textId="41DD977C" w:rsidR="0082631E" w:rsidRDefault="0082631E">
      <w:pPr>
        <w:pStyle w:val="TOC4"/>
        <w:rPr>
          <w:ins w:id="1964" w:author="Carolyn Taylor" w:date="2021-03-15T11:38:00Z"/>
          <w:rFonts w:asciiTheme="minorHAnsi" w:eastAsiaTheme="minorEastAsia" w:hAnsiTheme="minorHAnsi" w:cstheme="minorBidi"/>
          <w:sz w:val="22"/>
          <w:szCs w:val="22"/>
          <w:lang w:eastAsia="en-GB"/>
        </w:rPr>
      </w:pPr>
      <w:ins w:id="1965" w:author="Carolyn Taylor" w:date="2021-03-15T11:38: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_Toc66701093 \h </w:instrText>
        </w:r>
      </w:ins>
      <w:ins w:id="1966" w:author="Carolyn Taylor" w:date="2021-03-15T11:39:00Z"/>
      <w:r>
        <w:fldChar w:fldCharType="separate"/>
      </w:r>
      <w:ins w:id="1967" w:author="Carolyn Taylor" w:date="2021-03-15T11:39:00Z">
        <w:r>
          <w:t>219</w:t>
        </w:r>
      </w:ins>
      <w:ins w:id="1968" w:author="Carolyn Taylor" w:date="2021-03-15T11:38:00Z">
        <w:r>
          <w:fldChar w:fldCharType="end"/>
        </w:r>
      </w:ins>
    </w:p>
    <w:p w14:paraId="1394577A" w14:textId="009B7082" w:rsidR="0082631E" w:rsidRDefault="0082631E">
      <w:pPr>
        <w:pStyle w:val="TOC3"/>
        <w:rPr>
          <w:ins w:id="1969" w:author="Carolyn Taylor" w:date="2021-03-15T11:38:00Z"/>
          <w:rFonts w:asciiTheme="minorHAnsi" w:eastAsiaTheme="minorEastAsia" w:hAnsiTheme="minorHAnsi" w:cstheme="minorBidi"/>
          <w:sz w:val="22"/>
          <w:szCs w:val="22"/>
          <w:lang w:eastAsia="en-GB"/>
        </w:rPr>
      </w:pPr>
      <w:ins w:id="1970" w:author="Carolyn Taylor" w:date="2021-03-15T11:38: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_Toc66701094 \h </w:instrText>
        </w:r>
      </w:ins>
      <w:ins w:id="1971" w:author="Carolyn Taylor" w:date="2021-03-15T11:39:00Z"/>
      <w:r>
        <w:fldChar w:fldCharType="separate"/>
      </w:r>
      <w:ins w:id="1972" w:author="Carolyn Taylor" w:date="2021-03-15T11:39:00Z">
        <w:r>
          <w:t>221</w:t>
        </w:r>
      </w:ins>
      <w:ins w:id="1973" w:author="Carolyn Taylor" w:date="2021-03-15T11:38:00Z">
        <w:r>
          <w:fldChar w:fldCharType="end"/>
        </w:r>
      </w:ins>
    </w:p>
    <w:p w14:paraId="3CECAAE1" w14:textId="0D0AE918" w:rsidR="0082631E" w:rsidRDefault="0082631E">
      <w:pPr>
        <w:pStyle w:val="TOC4"/>
        <w:rPr>
          <w:ins w:id="1974" w:author="Carolyn Taylor" w:date="2021-03-15T11:38:00Z"/>
          <w:rFonts w:asciiTheme="minorHAnsi" w:eastAsiaTheme="minorEastAsia" w:hAnsiTheme="minorHAnsi" w:cstheme="minorBidi"/>
          <w:sz w:val="22"/>
          <w:szCs w:val="22"/>
          <w:lang w:eastAsia="en-GB"/>
        </w:rPr>
      </w:pPr>
      <w:ins w:id="1975" w:author="Carolyn Taylor" w:date="2021-03-15T11:38: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_Toc66701095 \h </w:instrText>
        </w:r>
      </w:ins>
      <w:ins w:id="1976" w:author="Carolyn Taylor" w:date="2021-03-15T11:39:00Z"/>
      <w:r>
        <w:fldChar w:fldCharType="separate"/>
      </w:r>
      <w:ins w:id="1977" w:author="Carolyn Taylor" w:date="2021-03-15T11:39:00Z">
        <w:r>
          <w:t>221</w:t>
        </w:r>
      </w:ins>
      <w:ins w:id="1978" w:author="Carolyn Taylor" w:date="2021-03-15T11:38:00Z">
        <w:r>
          <w:fldChar w:fldCharType="end"/>
        </w:r>
      </w:ins>
    </w:p>
    <w:p w14:paraId="5E643F1F" w14:textId="17854EFD" w:rsidR="0082631E" w:rsidRDefault="0082631E">
      <w:pPr>
        <w:pStyle w:val="TOC4"/>
        <w:rPr>
          <w:ins w:id="1979" w:author="Carolyn Taylor" w:date="2021-03-15T11:38:00Z"/>
          <w:rFonts w:asciiTheme="minorHAnsi" w:eastAsiaTheme="minorEastAsia" w:hAnsiTheme="minorHAnsi" w:cstheme="minorBidi"/>
          <w:sz w:val="22"/>
          <w:szCs w:val="22"/>
          <w:lang w:eastAsia="en-GB"/>
        </w:rPr>
      </w:pPr>
      <w:ins w:id="1980" w:author="Carolyn Taylor" w:date="2021-03-15T11:38: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_Toc66701096 \h </w:instrText>
        </w:r>
      </w:ins>
      <w:ins w:id="1981" w:author="Carolyn Taylor" w:date="2021-03-15T11:39:00Z"/>
      <w:r>
        <w:fldChar w:fldCharType="separate"/>
      </w:r>
      <w:ins w:id="1982" w:author="Carolyn Taylor" w:date="2021-03-15T11:39:00Z">
        <w:r>
          <w:t>221</w:t>
        </w:r>
      </w:ins>
      <w:ins w:id="1983" w:author="Carolyn Taylor" w:date="2021-03-15T11:38:00Z">
        <w:r>
          <w:fldChar w:fldCharType="end"/>
        </w:r>
      </w:ins>
    </w:p>
    <w:p w14:paraId="46D669BE" w14:textId="19D1527A" w:rsidR="0082631E" w:rsidRDefault="0082631E">
      <w:pPr>
        <w:pStyle w:val="TOC4"/>
        <w:rPr>
          <w:ins w:id="1984" w:author="Carolyn Taylor" w:date="2021-03-15T11:38:00Z"/>
          <w:rFonts w:asciiTheme="minorHAnsi" w:eastAsiaTheme="minorEastAsia" w:hAnsiTheme="minorHAnsi" w:cstheme="minorBidi"/>
          <w:sz w:val="22"/>
          <w:szCs w:val="22"/>
          <w:lang w:eastAsia="en-GB"/>
        </w:rPr>
      </w:pPr>
      <w:ins w:id="1985" w:author="Carolyn Taylor" w:date="2021-03-15T11:38: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_Toc66701097 \h </w:instrText>
        </w:r>
      </w:ins>
      <w:ins w:id="1986" w:author="Carolyn Taylor" w:date="2021-03-15T11:39:00Z"/>
      <w:r>
        <w:fldChar w:fldCharType="separate"/>
      </w:r>
      <w:ins w:id="1987" w:author="Carolyn Taylor" w:date="2021-03-15T11:39:00Z">
        <w:r>
          <w:t>221</w:t>
        </w:r>
      </w:ins>
      <w:ins w:id="1988" w:author="Carolyn Taylor" w:date="2021-03-15T11:38:00Z">
        <w:r>
          <w:fldChar w:fldCharType="end"/>
        </w:r>
      </w:ins>
    </w:p>
    <w:p w14:paraId="2AA383ED" w14:textId="5DAFF730" w:rsidR="0082631E" w:rsidRDefault="0082631E">
      <w:pPr>
        <w:pStyle w:val="TOC4"/>
        <w:rPr>
          <w:ins w:id="1989" w:author="Carolyn Taylor" w:date="2021-03-15T11:38:00Z"/>
          <w:rFonts w:asciiTheme="minorHAnsi" w:eastAsiaTheme="minorEastAsia" w:hAnsiTheme="minorHAnsi" w:cstheme="minorBidi"/>
          <w:sz w:val="22"/>
          <w:szCs w:val="22"/>
          <w:lang w:eastAsia="en-GB"/>
        </w:rPr>
      </w:pPr>
      <w:ins w:id="1990" w:author="Carolyn Taylor" w:date="2021-03-15T11:38: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_Toc66701098 \h </w:instrText>
        </w:r>
      </w:ins>
      <w:ins w:id="1991" w:author="Carolyn Taylor" w:date="2021-03-15T11:39:00Z"/>
      <w:r>
        <w:fldChar w:fldCharType="separate"/>
      </w:r>
      <w:ins w:id="1992" w:author="Carolyn Taylor" w:date="2021-03-15T11:39:00Z">
        <w:r>
          <w:t>221</w:t>
        </w:r>
      </w:ins>
      <w:ins w:id="1993" w:author="Carolyn Taylor" w:date="2021-03-15T11:38:00Z">
        <w:r>
          <w:fldChar w:fldCharType="end"/>
        </w:r>
      </w:ins>
    </w:p>
    <w:p w14:paraId="5E08F622" w14:textId="45090E49" w:rsidR="0082631E" w:rsidRDefault="0082631E">
      <w:pPr>
        <w:pStyle w:val="TOC5"/>
        <w:rPr>
          <w:ins w:id="1994" w:author="Carolyn Taylor" w:date="2021-03-15T11:38:00Z"/>
          <w:rFonts w:asciiTheme="minorHAnsi" w:eastAsiaTheme="minorEastAsia" w:hAnsiTheme="minorHAnsi" w:cstheme="minorBidi"/>
          <w:sz w:val="22"/>
          <w:szCs w:val="22"/>
          <w:lang w:eastAsia="en-GB"/>
        </w:rPr>
      </w:pPr>
      <w:ins w:id="1995" w:author="Carolyn Taylor" w:date="2021-03-15T11:38: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_Toc66701099 \h </w:instrText>
        </w:r>
      </w:ins>
      <w:ins w:id="1996" w:author="Carolyn Taylor" w:date="2021-03-15T11:39:00Z"/>
      <w:r>
        <w:fldChar w:fldCharType="separate"/>
      </w:r>
      <w:ins w:id="1997" w:author="Carolyn Taylor" w:date="2021-03-15T11:39:00Z">
        <w:r>
          <w:t>221</w:t>
        </w:r>
      </w:ins>
      <w:ins w:id="1998" w:author="Carolyn Taylor" w:date="2021-03-15T11:38:00Z">
        <w:r>
          <w:fldChar w:fldCharType="end"/>
        </w:r>
      </w:ins>
    </w:p>
    <w:p w14:paraId="18D76ACB" w14:textId="7E30FF58" w:rsidR="0082631E" w:rsidRDefault="0082631E">
      <w:pPr>
        <w:pStyle w:val="TOC5"/>
        <w:rPr>
          <w:ins w:id="1999" w:author="Carolyn Taylor" w:date="2021-03-15T11:38:00Z"/>
          <w:rFonts w:asciiTheme="minorHAnsi" w:eastAsiaTheme="minorEastAsia" w:hAnsiTheme="minorHAnsi" w:cstheme="minorBidi"/>
          <w:sz w:val="22"/>
          <w:szCs w:val="22"/>
          <w:lang w:eastAsia="en-GB"/>
        </w:rPr>
      </w:pPr>
      <w:ins w:id="2000" w:author="Carolyn Taylor" w:date="2021-03-15T11:38: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_Toc66701100 \h </w:instrText>
        </w:r>
      </w:ins>
      <w:ins w:id="2001" w:author="Carolyn Taylor" w:date="2021-03-15T11:39:00Z"/>
      <w:r>
        <w:fldChar w:fldCharType="separate"/>
      </w:r>
      <w:ins w:id="2002" w:author="Carolyn Taylor" w:date="2021-03-15T11:39:00Z">
        <w:r>
          <w:t>222</w:t>
        </w:r>
      </w:ins>
      <w:ins w:id="2003" w:author="Carolyn Taylor" w:date="2021-03-15T11:38:00Z">
        <w:r>
          <w:fldChar w:fldCharType="end"/>
        </w:r>
      </w:ins>
    </w:p>
    <w:p w14:paraId="1B28AB91" w14:textId="4527A868" w:rsidR="0082631E" w:rsidRDefault="0082631E">
      <w:pPr>
        <w:pStyle w:val="TOC4"/>
        <w:rPr>
          <w:ins w:id="2004" w:author="Carolyn Taylor" w:date="2021-03-15T11:38:00Z"/>
          <w:rFonts w:asciiTheme="minorHAnsi" w:eastAsiaTheme="minorEastAsia" w:hAnsiTheme="minorHAnsi" w:cstheme="minorBidi"/>
          <w:sz w:val="22"/>
          <w:szCs w:val="22"/>
          <w:lang w:eastAsia="en-GB"/>
        </w:rPr>
      </w:pPr>
      <w:ins w:id="2005" w:author="Carolyn Taylor" w:date="2021-03-15T11:38: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_Toc66701101 \h </w:instrText>
        </w:r>
      </w:ins>
      <w:ins w:id="2006" w:author="Carolyn Taylor" w:date="2021-03-15T11:39:00Z"/>
      <w:r>
        <w:fldChar w:fldCharType="separate"/>
      </w:r>
      <w:ins w:id="2007" w:author="Carolyn Taylor" w:date="2021-03-15T11:39:00Z">
        <w:r>
          <w:t>224</w:t>
        </w:r>
      </w:ins>
      <w:ins w:id="2008" w:author="Carolyn Taylor" w:date="2021-03-15T11:38:00Z">
        <w:r>
          <w:fldChar w:fldCharType="end"/>
        </w:r>
      </w:ins>
    </w:p>
    <w:p w14:paraId="024A8789" w14:textId="00DB114D" w:rsidR="0082631E" w:rsidRDefault="0082631E">
      <w:pPr>
        <w:pStyle w:val="TOC4"/>
        <w:rPr>
          <w:ins w:id="2009" w:author="Carolyn Taylor" w:date="2021-03-15T11:38:00Z"/>
          <w:rFonts w:asciiTheme="minorHAnsi" w:eastAsiaTheme="minorEastAsia" w:hAnsiTheme="minorHAnsi" w:cstheme="minorBidi"/>
          <w:sz w:val="22"/>
          <w:szCs w:val="22"/>
          <w:lang w:eastAsia="en-GB"/>
        </w:rPr>
      </w:pPr>
      <w:ins w:id="2010" w:author="Carolyn Taylor" w:date="2021-03-15T11:38: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_Toc66701102 \h </w:instrText>
        </w:r>
      </w:ins>
      <w:ins w:id="2011" w:author="Carolyn Taylor" w:date="2021-03-15T11:39:00Z"/>
      <w:r>
        <w:fldChar w:fldCharType="separate"/>
      </w:r>
      <w:ins w:id="2012" w:author="Carolyn Taylor" w:date="2021-03-15T11:39:00Z">
        <w:r>
          <w:t>224</w:t>
        </w:r>
      </w:ins>
      <w:ins w:id="2013" w:author="Carolyn Taylor" w:date="2021-03-15T11:38:00Z">
        <w:r>
          <w:fldChar w:fldCharType="end"/>
        </w:r>
      </w:ins>
    </w:p>
    <w:p w14:paraId="003E4C8B" w14:textId="29A05AB6" w:rsidR="0082631E" w:rsidRDefault="0082631E">
      <w:pPr>
        <w:pStyle w:val="TOC3"/>
        <w:rPr>
          <w:ins w:id="2014" w:author="Carolyn Taylor" w:date="2021-03-15T11:38:00Z"/>
          <w:rFonts w:asciiTheme="minorHAnsi" w:eastAsiaTheme="minorEastAsia" w:hAnsiTheme="minorHAnsi" w:cstheme="minorBidi"/>
          <w:sz w:val="22"/>
          <w:szCs w:val="22"/>
          <w:lang w:eastAsia="en-GB"/>
        </w:rPr>
      </w:pPr>
      <w:ins w:id="2015" w:author="Carolyn Taylor" w:date="2021-03-15T11:38:00Z">
        <w:r w:rsidRPr="002018BB">
          <w:rPr>
            <w:rFonts w:eastAsia="SimSun"/>
          </w:rPr>
          <w:t>8.2.6</w:t>
        </w:r>
        <w:r>
          <w:rPr>
            <w:rFonts w:asciiTheme="minorHAnsi" w:eastAsiaTheme="minorEastAsia" w:hAnsiTheme="minorHAnsi" w:cstheme="minorBidi"/>
            <w:sz w:val="22"/>
            <w:szCs w:val="22"/>
            <w:lang w:eastAsia="en-GB"/>
          </w:rPr>
          <w:tab/>
        </w:r>
        <w:r w:rsidRPr="002018BB">
          <w:rPr>
            <w:rFonts w:eastAsia="SimSun"/>
          </w:rPr>
          <w:t>Perf</w:t>
        </w:r>
        <w:r>
          <w:t xml:space="preserve">ormance requirements for PUSCH </w:t>
        </w:r>
        <w:r>
          <w:rPr>
            <w:lang w:eastAsia="zh-CN"/>
          </w:rPr>
          <w:t>with 0.001% BLER</w:t>
        </w:r>
        <w:r>
          <w:tab/>
        </w:r>
        <w:r>
          <w:fldChar w:fldCharType="begin"/>
        </w:r>
        <w:r>
          <w:instrText xml:space="preserve"> PAGEREF _Toc66701103 \h </w:instrText>
        </w:r>
      </w:ins>
      <w:ins w:id="2016" w:author="Carolyn Taylor" w:date="2021-03-15T11:39:00Z"/>
      <w:r>
        <w:fldChar w:fldCharType="separate"/>
      </w:r>
      <w:ins w:id="2017" w:author="Carolyn Taylor" w:date="2021-03-15T11:39:00Z">
        <w:r>
          <w:t>225</w:t>
        </w:r>
      </w:ins>
      <w:ins w:id="2018" w:author="Carolyn Taylor" w:date="2021-03-15T11:38:00Z">
        <w:r>
          <w:fldChar w:fldCharType="end"/>
        </w:r>
      </w:ins>
    </w:p>
    <w:p w14:paraId="710B25B2" w14:textId="4AC9AA28" w:rsidR="0082631E" w:rsidRDefault="0082631E">
      <w:pPr>
        <w:pStyle w:val="TOC4"/>
        <w:rPr>
          <w:ins w:id="2019" w:author="Carolyn Taylor" w:date="2021-03-15T11:38:00Z"/>
          <w:rFonts w:asciiTheme="minorHAnsi" w:eastAsiaTheme="minorEastAsia" w:hAnsiTheme="minorHAnsi" w:cstheme="minorBidi"/>
          <w:sz w:val="22"/>
          <w:szCs w:val="22"/>
          <w:lang w:eastAsia="en-GB"/>
        </w:rPr>
      </w:pPr>
      <w:ins w:id="2020" w:author="Carolyn Taylor" w:date="2021-03-15T11:38: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_Toc66701104 \h </w:instrText>
        </w:r>
      </w:ins>
      <w:ins w:id="2021" w:author="Carolyn Taylor" w:date="2021-03-15T11:39:00Z"/>
      <w:r>
        <w:fldChar w:fldCharType="separate"/>
      </w:r>
      <w:ins w:id="2022" w:author="Carolyn Taylor" w:date="2021-03-15T11:39:00Z">
        <w:r>
          <w:t>225</w:t>
        </w:r>
      </w:ins>
      <w:ins w:id="2023" w:author="Carolyn Taylor" w:date="2021-03-15T11:38:00Z">
        <w:r>
          <w:fldChar w:fldCharType="end"/>
        </w:r>
      </w:ins>
    </w:p>
    <w:p w14:paraId="53B20D27" w14:textId="484E7E08" w:rsidR="0082631E" w:rsidRDefault="0082631E">
      <w:pPr>
        <w:pStyle w:val="TOC4"/>
        <w:rPr>
          <w:ins w:id="2024" w:author="Carolyn Taylor" w:date="2021-03-15T11:38:00Z"/>
          <w:rFonts w:asciiTheme="minorHAnsi" w:eastAsiaTheme="minorEastAsia" w:hAnsiTheme="minorHAnsi" w:cstheme="minorBidi"/>
          <w:sz w:val="22"/>
          <w:szCs w:val="22"/>
          <w:lang w:eastAsia="en-GB"/>
        </w:rPr>
      </w:pPr>
      <w:ins w:id="2025" w:author="Carolyn Taylor" w:date="2021-03-15T11:38: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_Toc66701105 \h </w:instrText>
        </w:r>
      </w:ins>
      <w:ins w:id="2026" w:author="Carolyn Taylor" w:date="2021-03-15T11:39:00Z"/>
      <w:r>
        <w:fldChar w:fldCharType="separate"/>
      </w:r>
      <w:ins w:id="2027" w:author="Carolyn Taylor" w:date="2021-03-15T11:39:00Z">
        <w:r>
          <w:t>225</w:t>
        </w:r>
      </w:ins>
      <w:ins w:id="2028" w:author="Carolyn Taylor" w:date="2021-03-15T11:38:00Z">
        <w:r>
          <w:fldChar w:fldCharType="end"/>
        </w:r>
      </w:ins>
    </w:p>
    <w:p w14:paraId="70AF659C" w14:textId="42D2229B" w:rsidR="0082631E" w:rsidRDefault="0082631E">
      <w:pPr>
        <w:pStyle w:val="TOC4"/>
        <w:rPr>
          <w:ins w:id="2029" w:author="Carolyn Taylor" w:date="2021-03-15T11:38:00Z"/>
          <w:rFonts w:asciiTheme="minorHAnsi" w:eastAsiaTheme="minorEastAsia" w:hAnsiTheme="minorHAnsi" w:cstheme="minorBidi"/>
          <w:sz w:val="22"/>
          <w:szCs w:val="22"/>
          <w:lang w:eastAsia="en-GB"/>
        </w:rPr>
      </w:pPr>
      <w:ins w:id="2030" w:author="Carolyn Taylor" w:date="2021-03-15T11:38: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_Toc66701106 \h </w:instrText>
        </w:r>
      </w:ins>
      <w:ins w:id="2031" w:author="Carolyn Taylor" w:date="2021-03-15T11:39:00Z"/>
      <w:r>
        <w:fldChar w:fldCharType="separate"/>
      </w:r>
      <w:ins w:id="2032" w:author="Carolyn Taylor" w:date="2021-03-15T11:39:00Z">
        <w:r>
          <w:t>225</w:t>
        </w:r>
      </w:ins>
      <w:ins w:id="2033" w:author="Carolyn Taylor" w:date="2021-03-15T11:38:00Z">
        <w:r>
          <w:fldChar w:fldCharType="end"/>
        </w:r>
      </w:ins>
    </w:p>
    <w:p w14:paraId="13DA06B7" w14:textId="34CA7F7C" w:rsidR="0082631E" w:rsidRDefault="0082631E">
      <w:pPr>
        <w:pStyle w:val="TOC4"/>
        <w:rPr>
          <w:ins w:id="2034" w:author="Carolyn Taylor" w:date="2021-03-15T11:38:00Z"/>
          <w:rFonts w:asciiTheme="minorHAnsi" w:eastAsiaTheme="minorEastAsia" w:hAnsiTheme="minorHAnsi" w:cstheme="minorBidi"/>
          <w:sz w:val="22"/>
          <w:szCs w:val="22"/>
          <w:lang w:eastAsia="en-GB"/>
        </w:rPr>
      </w:pPr>
      <w:ins w:id="2035" w:author="Carolyn Taylor" w:date="2021-03-15T11:38: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_Toc66701107 \h </w:instrText>
        </w:r>
      </w:ins>
      <w:ins w:id="2036" w:author="Carolyn Taylor" w:date="2021-03-15T11:39:00Z"/>
      <w:r>
        <w:fldChar w:fldCharType="separate"/>
      </w:r>
      <w:ins w:id="2037" w:author="Carolyn Taylor" w:date="2021-03-15T11:39:00Z">
        <w:r>
          <w:t>225</w:t>
        </w:r>
      </w:ins>
      <w:ins w:id="2038" w:author="Carolyn Taylor" w:date="2021-03-15T11:38:00Z">
        <w:r>
          <w:fldChar w:fldCharType="end"/>
        </w:r>
      </w:ins>
    </w:p>
    <w:p w14:paraId="2E404378" w14:textId="04A22DF7" w:rsidR="0082631E" w:rsidRDefault="0082631E">
      <w:pPr>
        <w:pStyle w:val="TOC5"/>
        <w:rPr>
          <w:ins w:id="2039" w:author="Carolyn Taylor" w:date="2021-03-15T11:38:00Z"/>
          <w:rFonts w:asciiTheme="minorHAnsi" w:eastAsiaTheme="minorEastAsia" w:hAnsiTheme="minorHAnsi" w:cstheme="minorBidi"/>
          <w:sz w:val="22"/>
          <w:szCs w:val="22"/>
          <w:lang w:eastAsia="en-GB"/>
        </w:rPr>
      </w:pPr>
      <w:ins w:id="2040" w:author="Carolyn Taylor" w:date="2021-03-15T11:38: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_Toc66701108 \h </w:instrText>
        </w:r>
      </w:ins>
      <w:ins w:id="2041" w:author="Carolyn Taylor" w:date="2021-03-15T11:39:00Z"/>
      <w:r>
        <w:fldChar w:fldCharType="separate"/>
      </w:r>
      <w:ins w:id="2042" w:author="Carolyn Taylor" w:date="2021-03-15T11:39:00Z">
        <w:r>
          <w:t>225</w:t>
        </w:r>
      </w:ins>
      <w:ins w:id="2043" w:author="Carolyn Taylor" w:date="2021-03-15T11:38:00Z">
        <w:r>
          <w:fldChar w:fldCharType="end"/>
        </w:r>
      </w:ins>
    </w:p>
    <w:p w14:paraId="726913C7" w14:textId="51C98CBC" w:rsidR="0082631E" w:rsidRDefault="0082631E">
      <w:pPr>
        <w:pStyle w:val="TOC5"/>
        <w:rPr>
          <w:ins w:id="2044" w:author="Carolyn Taylor" w:date="2021-03-15T11:38:00Z"/>
          <w:rFonts w:asciiTheme="minorHAnsi" w:eastAsiaTheme="minorEastAsia" w:hAnsiTheme="minorHAnsi" w:cstheme="minorBidi"/>
          <w:sz w:val="22"/>
          <w:szCs w:val="22"/>
          <w:lang w:eastAsia="en-GB"/>
        </w:rPr>
      </w:pPr>
      <w:ins w:id="2045" w:author="Carolyn Taylor" w:date="2021-03-15T11:38: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_Toc66701109 \h </w:instrText>
        </w:r>
      </w:ins>
      <w:ins w:id="2046" w:author="Carolyn Taylor" w:date="2021-03-15T11:39:00Z"/>
      <w:r>
        <w:fldChar w:fldCharType="separate"/>
      </w:r>
      <w:ins w:id="2047" w:author="Carolyn Taylor" w:date="2021-03-15T11:39:00Z">
        <w:r>
          <w:t>226</w:t>
        </w:r>
      </w:ins>
      <w:ins w:id="2048" w:author="Carolyn Taylor" w:date="2021-03-15T11:38:00Z">
        <w:r>
          <w:fldChar w:fldCharType="end"/>
        </w:r>
      </w:ins>
    </w:p>
    <w:p w14:paraId="4428BA8B" w14:textId="0E2D5691" w:rsidR="0082631E" w:rsidRDefault="0082631E">
      <w:pPr>
        <w:pStyle w:val="TOC4"/>
        <w:rPr>
          <w:ins w:id="2049" w:author="Carolyn Taylor" w:date="2021-03-15T11:38:00Z"/>
          <w:rFonts w:asciiTheme="minorHAnsi" w:eastAsiaTheme="minorEastAsia" w:hAnsiTheme="minorHAnsi" w:cstheme="minorBidi"/>
          <w:sz w:val="22"/>
          <w:szCs w:val="22"/>
          <w:lang w:eastAsia="en-GB"/>
        </w:rPr>
      </w:pPr>
      <w:ins w:id="2050" w:author="Carolyn Taylor" w:date="2021-03-15T11:38: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_Toc66701110 \h </w:instrText>
        </w:r>
      </w:ins>
      <w:ins w:id="2051" w:author="Carolyn Taylor" w:date="2021-03-15T11:39:00Z"/>
      <w:r>
        <w:fldChar w:fldCharType="separate"/>
      </w:r>
      <w:ins w:id="2052" w:author="Carolyn Taylor" w:date="2021-03-15T11:39:00Z">
        <w:r>
          <w:t>227</w:t>
        </w:r>
      </w:ins>
      <w:ins w:id="2053" w:author="Carolyn Taylor" w:date="2021-03-15T11:38:00Z">
        <w:r>
          <w:fldChar w:fldCharType="end"/>
        </w:r>
      </w:ins>
    </w:p>
    <w:p w14:paraId="69894D12" w14:textId="42CD9776" w:rsidR="0082631E" w:rsidRDefault="0082631E">
      <w:pPr>
        <w:pStyle w:val="TOC5"/>
        <w:rPr>
          <w:ins w:id="2054" w:author="Carolyn Taylor" w:date="2021-03-15T11:38:00Z"/>
          <w:rFonts w:asciiTheme="minorHAnsi" w:eastAsiaTheme="minorEastAsia" w:hAnsiTheme="minorHAnsi" w:cstheme="minorBidi"/>
          <w:sz w:val="22"/>
          <w:szCs w:val="22"/>
          <w:lang w:eastAsia="en-GB"/>
        </w:rPr>
      </w:pPr>
      <w:ins w:id="2055" w:author="Carolyn Taylor" w:date="2021-03-15T11:38: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_Toc66701111 \h </w:instrText>
        </w:r>
      </w:ins>
      <w:ins w:id="2056" w:author="Carolyn Taylor" w:date="2021-03-15T11:39:00Z"/>
      <w:r>
        <w:fldChar w:fldCharType="separate"/>
      </w:r>
      <w:ins w:id="2057" w:author="Carolyn Taylor" w:date="2021-03-15T11:39:00Z">
        <w:r>
          <w:t>227</w:t>
        </w:r>
      </w:ins>
      <w:ins w:id="2058" w:author="Carolyn Taylor" w:date="2021-03-15T11:38:00Z">
        <w:r>
          <w:fldChar w:fldCharType="end"/>
        </w:r>
      </w:ins>
    </w:p>
    <w:p w14:paraId="535E9EEE" w14:textId="402E8AC8" w:rsidR="0082631E" w:rsidRDefault="0082631E">
      <w:pPr>
        <w:pStyle w:val="TOC3"/>
        <w:rPr>
          <w:ins w:id="2059" w:author="Carolyn Taylor" w:date="2021-03-15T11:38:00Z"/>
          <w:rFonts w:asciiTheme="minorHAnsi" w:eastAsiaTheme="minorEastAsia" w:hAnsiTheme="minorHAnsi" w:cstheme="minorBidi"/>
          <w:sz w:val="22"/>
          <w:szCs w:val="22"/>
          <w:lang w:eastAsia="en-GB"/>
        </w:rPr>
      </w:pPr>
      <w:ins w:id="2060" w:author="Carolyn Taylor" w:date="2021-03-15T11:38:00Z">
        <w:r w:rsidRPr="002018BB">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_Toc66701112 \h </w:instrText>
        </w:r>
      </w:ins>
      <w:ins w:id="2061" w:author="Carolyn Taylor" w:date="2021-03-15T11:39:00Z"/>
      <w:r>
        <w:fldChar w:fldCharType="separate"/>
      </w:r>
      <w:ins w:id="2062" w:author="Carolyn Taylor" w:date="2021-03-15T11:39:00Z">
        <w:r>
          <w:t>228</w:t>
        </w:r>
      </w:ins>
      <w:ins w:id="2063" w:author="Carolyn Taylor" w:date="2021-03-15T11:38:00Z">
        <w:r>
          <w:fldChar w:fldCharType="end"/>
        </w:r>
      </w:ins>
    </w:p>
    <w:p w14:paraId="7003DFCF" w14:textId="4BA35587" w:rsidR="0082631E" w:rsidRDefault="0082631E">
      <w:pPr>
        <w:pStyle w:val="TOC4"/>
        <w:rPr>
          <w:ins w:id="2064" w:author="Carolyn Taylor" w:date="2021-03-15T11:38:00Z"/>
          <w:rFonts w:asciiTheme="minorHAnsi" w:eastAsiaTheme="minorEastAsia" w:hAnsiTheme="minorHAnsi" w:cstheme="minorBidi"/>
          <w:sz w:val="22"/>
          <w:szCs w:val="22"/>
          <w:lang w:eastAsia="en-GB"/>
        </w:rPr>
      </w:pPr>
      <w:ins w:id="2065" w:author="Carolyn Taylor" w:date="2021-03-15T11:38: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_Toc66701113 \h </w:instrText>
        </w:r>
      </w:ins>
      <w:ins w:id="2066" w:author="Carolyn Taylor" w:date="2021-03-15T11:39:00Z"/>
      <w:r>
        <w:fldChar w:fldCharType="separate"/>
      </w:r>
      <w:ins w:id="2067" w:author="Carolyn Taylor" w:date="2021-03-15T11:39:00Z">
        <w:r>
          <w:t>228</w:t>
        </w:r>
      </w:ins>
      <w:ins w:id="2068" w:author="Carolyn Taylor" w:date="2021-03-15T11:38:00Z">
        <w:r>
          <w:fldChar w:fldCharType="end"/>
        </w:r>
      </w:ins>
    </w:p>
    <w:p w14:paraId="5FADEFC0" w14:textId="13539DF9" w:rsidR="0082631E" w:rsidRDefault="0082631E">
      <w:pPr>
        <w:pStyle w:val="TOC4"/>
        <w:rPr>
          <w:ins w:id="2069" w:author="Carolyn Taylor" w:date="2021-03-15T11:38:00Z"/>
          <w:rFonts w:asciiTheme="minorHAnsi" w:eastAsiaTheme="minorEastAsia" w:hAnsiTheme="minorHAnsi" w:cstheme="minorBidi"/>
          <w:sz w:val="22"/>
          <w:szCs w:val="22"/>
          <w:lang w:eastAsia="en-GB"/>
        </w:rPr>
      </w:pPr>
      <w:ins w:id="2070" w:author="Carolyn Taylor" w:date="2021-03-15T11:38: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_Toc66701114 \h </w:instrText>
        </w:r>
      </w:ins>
      <w:ins w:id="2071" w:author="Carolyn Taylor" w:date="2021-03-15T11:39:00Z"/>
      <w:r>
        <w:fldChar w:fldCharType="separate"/>
      </w:r>
      <w:ins w:id="2072" w:author="Carolyn Taylor" w:date="2021-03-15T11:39:00Z">
        <w:r>
          <w:t>228</w:t>
        </w:r>
      </w:ins>
      <w:ins w:id="2073" w:author="Carolyn Taylor" w:date="2021-03-15T11:38:00Z">
        <w:r>
          <w:fldChar w:fldCharType="end"/>
        </w:r>
      </w:ins>
    </w:p>
    <w:p w14:paraId="2ED373CA" w14:textId="5CC745B2" w:rsidR="0082631E" w:rsidRDefault="0082631E">
      <w:pPr>
        <w:pStyle w:val="TOC4"/>
        <w:rPr>
          <w:ins w:id="2074" w:author="Carolyn Taylor" w:date="2021-03-15T11:38:00Z"/>
          <w:rFonts w:asciiTheme="minorHAnsi" w:eastAsiaTheme="minorEastAsia" w:hAnsiTheme="minorHAnsi" w:cstheme="minorBidi"/>
          <w:sz w:val="22"/>
          <w:szCs w:val="22"/>
          <w:lang w:eastAsia="en-GB"/>
        </w:rPr>
      </w:pPr>
      <w:ins w:id="2075" w:author="Carolyn Taylor" w:date="2021-03-15T11:38: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_Toc66701115 \h </w:instrText>
        </w:r>
      </w:ins>
      <w:ins w:id="2076" w:author="Carolyn Taylor" w:date="2021-03-15T11:39:00Z"/>
      <w:r>
        <w:fldChar w:fldCharType="separate"/>
      </w:r>
      <w:ins w:id="2077" w:author="Carolyn Taylor" w:date="2021-03-15T11:39:00Z">
        <w:r>
          <w:t>229</w:t>
        </w:r>
      </w:ins>
      <w:ins w:id="2078" w:author="Carolyn Taylor" w:date="2021-03-15T11:38:00Z">
        <w:r>
          <w:fldChar w:fldCharType="end"/>
        </w:r>
      </w:ins>
    </w:p>
    <w:p w14:paraId="010DDA76" w14:textId="4D3649C9" w:rsidR="0082631E" w:rsidRDefault="0082631E">
      <w:pPr>
        <w:pStyle w:val="TOC4"/>
        <w:rPr>
          <w:ins w:id="2079" w:author="Carolyn Taylor" w:date="2021-03-15T11:38:00Z"/>
          <w:rFonts w:asciiTheme="minorHAnsi" w:eastAsiaTheme="minorEastAsia" w:hAnsiTheme="minorHAnsi" w:cstheme="minorBidi"/>
          <w:sz w:val="22"/>
          <w:szCs w:val="22"/>
          <w:lang w:eastAsia="en-GB"/>
        </w:rPr>
      </w:pPr>
      <w:ins w:id="2080" w:author="Carolyn Taylor" w:date="2021-03-15T11:38: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_Toc66701116 \h </w:instrText>
        </w:r>
      </w:ins>
      <w:ins w:id="2081" w:author="Carolyn Taylor" w:date="2021-03-15T11:39:00Z"/>
      <w:r>
        <w:fldChar w:fldCharType="separate"/>
      </w:r>
      <w:ins w:id="2082" w:author="Carolyn Taylor" w:date="2021-03-15T11:39:00Z">
        <w:r>
          <w:t>229</w:t>
        </w:r>
      </w:ins>
      <w:ins w:id="2083" w:author="Carolyn Taylor" w:date="2021-03-15T11:38:00Z">
        <w:r>
          <w:fldChar w:fldCharType="end"/>
        </w:r>
      </w:ins>
    </w:p>
    <w:p w14:paraId="0B829EB0" w14:textId="54E867B0" w:rsidR="0082631E" w:rsidRDefault="0082631E">
      <w:pPr>
        <w:pStyle w:val="TOC5"/>
        <w:rPr>
          <w:ins w:id="2084" w:author="Carolyn Taylor" w:date="2021-03-15T11:38:00Z"/>
          <w:rFonts w:asciiTheme="minorHAnsi" w:eastAsiaTheme="minorEastAsia" w:hAnsiTheme="minorHAnsi" w:cstheme="minorBidi"/>
          <w:sz w:val="22"/>
          <w:szCs w:val="22"/>
          <w:lang w:eastAsia="en-GB"/>
        </w:rPr>
      </w:pPr>
      <w:ins w:id="2085" w:author="Carolyn Taylor" w:date="2021-03-15T11:38: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_Toc66701117 \h </w:instrText>
        </w:r>
      </w:ins>
      <w:ins w:id="2086" w:author="Carolyn Taylor" w:date="2021-03-15T11:39:00Z"/>
      <w:r>
        <w:fldChar w:fldCharType="separate"/>
      </w:r>
      <w:ins w:id="2087" w:author="Carolyn Taylor" w:date="2021-03-15T11:39:00Z">
        <w:r>
          <w:t>229</w:t>
        </w:r>
      </w:ins>
      <w:ins w:id="2088" w:author="Carolyn Taylor" w:date="2021-03-15T11:38:00Z">
        <w:r>
          <w:fldChar w:fldCharType="end"/>
        </w:r>
      </w:ins>
    </w:p>
    <w:p w14:paraId="2D0E73CC" w14:textId="6104CC77" w:rsidR="0082631E" w:rsidRDefault="0082631E">
      <w:pPr>
        <w:pStyle w:val="TOC5"/>
        <w:rPr>
          <w:ins w:id="2089" w:author="Carolyn Taylor" w:date="2021-03-15T11:38:00Z"/>
          <w:rFonts w:asciiTheme="minorHAnsi" w:eastAsiaTheme="minorEastAsia" w:hAnsiTheme="minorHAnsi" w:cstheme="minorBidi"/>
          <w:sz w:val="22"/>
          <w:szCs w:val="22"/>
          <w:lang w:eastAsia="en-GB"/>
        </w:rPr>
      </w:pPr>
      <w:ins w:id="2090" w:author="Carolyn Taylor" w:date="2021-03-15T11:38: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_Toc66701118 \h </w:instrText>
        </w:r>
      </w:ins>
      <w:ins w:id="2091" w:author="Carolyn Taylor" w:date="2021-03-15T11:39:00Z"/>
      <w:r>
        <w:fldChar w:fldCharType="separate"/>
      </w:r>
      <w:ins w:id="2092" w:author="Carolyn Taylor" w:date="2021-03-15T11:39:00Z">
        <w:r>
          <w:t>229</w:t>
        </w:r>
      </w:ins>
      <w:ins w:id="2093" w:author="Carolyn Taylor" w:date="2021-03-15T11:38:00Z">
        <w:r>
          <w:fldChar w:fldCharType="end"/>
        </w:r>
      </w:ins>
    </w:p>
    <w:p w14:paraId="1E7D1E62" w14:textId="08B4F0B1" w:rsidR="0082631E" w:rsidRDefault="0082631E">
      <w:pPr>
        <w:pStyle w:val="TOC4"/>
        <w:rPr>
          <w:ins w:id="2094" w:author="Carolyn Taylor" w:date="2021-03-15T11:38:00Z"/>
          <w:rFonts w:asciiTheme="minorHAnsi" w:eastAsiaTheme="minorEastAsia" w:hAnsiTheme="minorHAnsi" w:cstheme="minorBidi"/>
          <w:sz w:val="22"/>
          <w:szCs w:val="22"/>
          <w:lang w:eastAsia="en-GB"/>
        </w:rPr>
      </w:pPr>
      <w:ins w:id="2095" w:author="Carolyn Taylor" w:date="2021-03-15T11:38: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_Toc66701119 \h </w:instrText>
        </w:r>
      </w:ins>
      <w:ins w:id="2096" w:author="Carolyn Taylor" w:date="2021-03-15T11:39:00Z"/>
      <w:r>
        <w:fldChar w:fldCharType="separate"/>
      </w:r>
      <w:ins w:id="2097" w:author="Carolyn Taylor" w:date="2021-03-15T11:39:00Z">
        <w:r>
          <w:t>231</w:t>
        </w:r>
      </w:ins>
      <w:ins w:id="2098" w:author="Carolyn Taylor" w:date="2021-03-15T11:38:00Z">
        <w:r>
          <w:fldChar w:fldCharType="end"/>
        </w:r>
      </w:ins>
    </w:p>
    <w:p w14:paraId="41035973" w14:textId="12AE236D" w:rsidR="0082631E" w:rsidRDefault="0082631E">
      <w:pPr>
        <w:pStyle w:val="TOC5"/>
        <w:rPr>
          <w:ins w:id="2099" w:author="Carolyn Taylor" w:date="2021-03-15T11:38:00Z"/>
          <w:rFonts w:asciiTheme="minorHAnsi" w:eastAsiaTheme="minorEastAsia" w:hAnsiTheme="minorHAnsi" w:cstheme="minorBidi"/>
          <w:sz w:val="22"/>
          <w:szCs w:val="22"/>
          <w:lang w:eastAsia="en-GB"/>
        </w:rPr>
      </w:pPr>
      <w:ins w:id="2100" w:author="Carolyn Taylor" w:date="2021-03-15T11:38: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_Toc66701120 \h </w:instrText>
        </w:r>
      </w:ins>
      <w:ins w:id="2101" w:author="Carolyn Taylor" w:date="2021-03-15T11:39:00Z"/>
      <w:r>
        <w:fldChar w:fldCharType="separate"/>
      </w:r>
      <w:ins w:id="2102" w:author="Carolyn Taylor" w:date="2021-03-15T11:39:00Z">
        <w:r>
          <w:t>231</w:t>
        </w:r>
      </w:ins>
      <w:ins w:id="2103" w:author="Carolyn Taylor" w:date="2021-03-15T11:38:00Z">
        <w:r>
          <w:fldChar w:fldCharType="end"/>
        </w:r>
      </w:ins>
    </w:p>
    <w:p w14:paraId="388B69AE" w14:textId="768AB551" w:rsidR="0082631E" w:rsidRDefault="0082631E">
      <w:pPr>
        <w:pStyle w:val="TOC5"/>
        <w:rPr>
          <w:ins w:id="2104" w:author="Carolyn Taylor" w:date="2021-03-15T11:38:00Z"/>
          <w:rFonts w:asciiTheme="minorHAnsi" w:eastAsiaTheme="minorEastAsia" w:hAnsiTheme="minorHAnsi" w:cstheme="minorBidi"/>
          <w:sz w:val="22"/>
          <w:szCs w:val="22"/>
          <w:lang w:eastAsia="en-GB"/>
        </w:rPr>
      </w:pPr>
      <w:ins w:id="2105" w:author="Carolyn Taylor" w:date="2021-03-15T11:38: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2-O</w:t>
        </w:r>
        <w:r>
          <w:tab/>
        </w:r>
        <w:r>
          <w:fldChar w:fldCharType="begin"/>
        </w:r>
        <w:r>
          <w:instrText xml:space="preserve"> PAGEREF _Toc66701121 \h </w:instrText>
        </w:r>
      </w:ins>
      <w:ins w:id="2106" w:author="Carolyn Taylor" w:date="2021-03-15T11:39:00Z"/>
      <w:r>
        <w:fldChar w:fldCharType="separate"/>
      </w:r>
      <w:ins w:id="2107" w:author="Carolyn Taylor" w:date="2021-03-15T11:39:00Z">
        <w:r>
          <w:t>233</w:t>
        </w:r>
      </w:ins>
      <w:ins w:id="2108" w:author="Carolyn Taylor" w:date="2021-03-15T11:38:00Z">
        <w:r>
          <w:fldChar w:fldCharType="end"/>
        </w:r>
      </w:ins>
    </w:p>
    <w:p w14:paraId="576212B9" w14:textId="5E79F3B0" w:rsidR="0082631E" w:rsidRDefault="0082631E">
      <w:pPr>
        <w:pStyle w:val="TOC4"/>
        <w:rPr>
          <w:ins w:id="2109" w:author="Carolyn Taylor" w:date="2021-03-15T11:38:00Z"/>
          <w:rFonts w:asciiTheme="minorHAnsi" w:eastAsiaTheme="minorEastAsia" w:hAnsiTheme="minorHAnsi" w:cstheme="minorBidi"/>
          <w:sz w:val="22"/>
          <w:szCs w:val="22"/>
          <w:lang w:eastAsia="en-GB"/>
        </w:rPr>
      </w:pPr>
      <w:ins w:id="2110" w:author="Carolyn Taylor" w:date="2021-03-15T11:38: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_Toc66701122 \h </w:instrText>
        </w:r>
      </w:ins>
      <w:ins w:id="2111" w:author="Carolyn Taylor" w:date="2021-03-15T11:39:00Z"/>
      <w:r>
        <w:fldChar w:fldCharType="separate"/>
      </w:r>
      <w:ins w:id="2112" w:author="Carolyn Taylor" w:date="2021-03-15T11:39:00Z">
        <w:r>
          <w:t>234</w:t>
        </w:r>
      </w:ins>
      <w:ins w:id="2113" w:author="Carolyn Taylor" w:date="2021-03-15T11:38:00Z">
        <w:r>
          <w:fldChar w:fldCharType="end"/>
        </w:r>
      </w:ins>
    </w:p>
    <w:p w14:paraId="68752D3A" w14:textId="16007CC3" w:rsidR="0082631E" w:rsidRDefault="0082631E">
      <w:pPr>
        <w:pStyle w:val="TOC4"/>
        <w:rPr>
          <w:ins w:id="2114" w:author="Carolyn Taylor" w:date="2021-03-15T11:38:00Z"/>
          <w:rFonts w:asciiTheme="minorHAnsi" w:eastAsiaTheme="minorEastAsia" w:hAnsiTheme="minorHAnsi" w:cstheme="minorBidi"/>
          <w:sz w:val="22"/>
          <w:szCs w:val="22"/>
          <w:lang w:eastAsia="en-GB"/>
        </w:rPr>
      </w:pPr>
      <w:ins w:id="2115" w:author="Carolyn Taylor" w:date="2021-03-15T11:38: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_Toc66701123 \h </w:instrText>
        </w:r>
      </w:ins>
      <w:ins w:id="2116" w:author="Carolyn Taylor" w:date="2021-03-15T11:39:00Z"/>
      <w:r>
        <w:fldChar w:fldCharType="separate"/>
      </w:r>
      <w:ins w:id="2117" w:author="Carolyn Taylor" w:date="2021-03-15T11:39:00Z">
        <w:r>
          <w:t>234</w:t>
        </w:r>
      </w:ins>
      <w:ins w:id="2118" w:author="Carolyn Taylor" w:date="2021-03-15T11:38:00Z">
        <w:r>
          <w:fldChar w:fldCharType="end"/>
        </w:r>
      </w:ins>
    </w:p>
    <w:p w14:paraId="72550B18" w14:textId="7983678D" w:rsidR="0082631E" w:rsidRDefault="0082631E">
      <w:pPr>
        <w:pStyle w:val="TOC4"/>
        <w:rPr>
          <w:ins w:id="2119" w:author="Carolyn Taylor" w:date="2021-03-15T11:38:00Z"/>
          <w:rFonts w:asciiTheme="minorHAnsi" w:eastAsiaTheme="minorEastAsia" w:hAnsiTheme="minorHAnsi" w:cstheme="minorBidi"/>
          <w:sz w:val="22"/>
          <w:szCs w:val="22"/>
          <w:lang w:eastAsia="en-GB"/>
        </w:rPr>
      </w:pPr>
      <w:ins w:id="2120" w:author="Carolyn Taylor" w:date="2021-03-15T11:38: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_Toc66701124 \h </w:instrText>
        </w:r>
      </w:ins>
      <w:ins w:id="2121" w:author="Carolyn Taylor" w:date="2021-03-15T11:39:00Z"/>
      <w:r>
        <w:fldChar w:fldCharType="separate"/>
      </w:r>
      <w:ins w:id="2122" w:author="Carolyn Taylor" w:date="2021-03-15T11:39:00Z">
        <w:r>
          <w:t>234</w:t>
        </w:r>
      </w:ins>
      <w:ins w:id="2123" w:author="Carolyn Taylor" w:date="2021-03-15T11:38:00Z">
        <w:r>
          <w:fldChar w:fldCharType="end"/>
        </w:r>
      </w:ins>
    </w:p>
    <w:p w14:paraId="43978FAE" w14:textId="471EB0AA" w:rsidR="0082631E" w:rsidRDefault="0082631E">
      <w:pPr>
        <w:pStyle w:val="TOC4"/>
        <w:rPr>
          <w:ins w:id="2124" w:author="Carolyn Taylor" w:date="2021-03-15T11:38:00Z"/>
          <w:rFonts w:asciiTheme="minorHAnsi" w:eastAsiaTheme="minorEastAsia" w:hAnsiTheme="minorHAnsi" w:cstheme="minorBidi"/>
          <w:sz w:val="22"/>
          <w:szCs w:val="22"/>
          <w:lang w:eastAsia="en-GB"/>
        </w:rPr>
      </w:pPr>
      <w:ins w:id="2125" w:author="Carolyn Taylor" w:date="2021-03-15T11:38: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_Toc66701125 \h </w:instrText>
        </w:r>
      </w:ins>
      <w:ins w:id="2126" w:author="Carolyn Taylor" w:date="2021-03-15T11:39:00Z"/>
      <w:r>
        <w:fldChar w:fldCharType="separate"/>
      </w:r>
      <w:ins w:id="2127" w:author="Carolyn Taylor" w:date="2021-03-15T11:39:00Z">
        <w:r>
          <w:t>234</w:t>
        </w:r>
      </w:ins>
      <w:ins w:id="2128" w:author="Carolyn Taylor" w:date="2021-03-15T11:38:00Z">
        <w:r>
          <w:fldChar w:fldCharType="end"/>
        </w:r>
      </w:ins>
    </w:p>
    <w:p w14:paraId="286FD8B5" w14:textId="1C00F6DA" w:rsidR="0082631E" w:rsidRDefault="0082631E">
      <w:pPr>
        <w:pStyle w:val="TOC5"/>
        <w:rPr>
          <w:ins w:id="2129" w:author="Carolyn Taylor" w:date="2021-03-15T11:38:00Z"/>
          <w:rFonts w:asciiTheme="minorHAnsi" w:eastAsiaTheme="minorEastAsia" w:hAnsiTheme="minorHAnsi" w:cstheme="minorBidi"/>
          <w:sz w:val="22"/>
          <w:szCs w:val="22"/>
          <w:lang w:eastAsia="en-GB"/>
        </w:rPr>
      </w:pPr>
      <w:ins w:id="2130" w:author="Carolyn Taylor" w:date="2021-03-15T11:38: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_Toc66701126 \h </w:instrText>
        </w:r>
      </w:ins>
      <w:ins w:id="2131" w:author="Carolyn Taylor" w:date="2021-03-15T11:39:00Z"/>
      <w:r>
        <w:fldChar w:fldCharType="separate"/>
      </w:r>
      <w:ins w:id="2132" w:author="Carolyn Taylor" w:date="2021-03-15T11:39:00Z">
        <w:r>
          <w:t>234</w:t>
        </w:r>
      </w:ins>
      <w:ins w:id="2133" w:author="Carolyn Taylor" w:date="2021-03-15T11:38:00Z">
        <w:r>
          <w:fldChar w:fldCharType="end"/>
        </w:r>
      </w:ins>
    </w:p>
    <w:p w14:paraId="65D97111" w14:textId="47954102" w:rsidR="0082631E" w:rsidRDefault="0082631E">
      <w:pPr>
        <w:pStyle w:val="TOC5"/>
        <w:rPr>
          <w:ins w:id="2134" w:author="Carolyn Taylor" w:date="2021-03-15T11:38:00Z"/>
          <w:rFonts w:asciiTheme="minorHAnsi" w:eastAsiaTheme="minorEastAsia" w:hAnsiTheme="minorHAnsi" w:cstheme="minorBidi"/>
          <w:sz w:val="22"/>
          <w:szCs w:val="22"/>
          <w:lang w:eastAsia="en-GB"/>
        </w:rPr>
      </w:pPr>
      <w:ins w:id="2135" w:author="Carolyn Taylor" w:date="2021-03-15T11:38: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_Toc66701127 \h </w:instrText>
        </w:r>
      </w:ins>
      <w:ins w:id="2136" w:author="Carolyn Taylor" w:date="2021-03-15T11:39:00Z"/>
      <w:r>
        <w:fldChar w:fldCharType="separate"/>
      </w:r>
      <w:ins w:id="2137" w:author="Carolyn Taylor" w:date="2021-03-15T11:39:00Z">
        <w:r>
          <w:t>234</w:t>
        </w:r>
      </w:ins>
      <w:ins w:id="2138" w:author="Carolyn Taylor" w:date="2021-03-15T11:38:00Z">
        <w:r>
          <w:fldChar w:fldCharType="end"/>
        </w:r>
      </w:ins>
    </w:p>
    <w:p w14:paraId="61D386CB" w14:textId="0ED14BEB" w:rsidR="0082631E" w:rsidRDefault="0082631E">
      <w:pPr>
        <w:pStyle w:val="TOC4"/>
        <w:rPr>
          <w:ins w:id="2139" w:author="Carolyn Taylor" w:date="2021-03-15T11:38:00Z"/>
          <w:rFonts w:asciiTheme="minorHAnsi" w:eastAsiaTheme="minorEastAsia" w:hAnsiTheme="minorHAnsi" w:cstheme="minorBidi"/>
          <w:sz w:val="22"/>
          <w:szCs w:val="22"/>
          <w:lang w:eastAsia="en-GB"/>
        </w:rPr>
      </w:pPr>
      <w:ins w:id="2140" w:author="Carolyn Taylor" w:date="2021-03-15T11:38: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_Toc66701128 \h </w:instrText>
        </w:r>
      </w:ins>
      <w:ins w:id="2141" w:author="Carolyn Taylor" w:date="2021-03-15T11:39:00Z"/>
      <w:r>
        <w:fldChar w:fldCharType="separate"/>
      </w:r>
      <w:ins w:id="2142" w:author="Carolyn Taylor" w:date="2021-03-15T11:39:00Z">
        <w:r>
          <w:t>236</w:t>
        </w:r>
      </w:ins>
      <w:ins w:id="2143" w:author="Carolyn Taylor" w:date="2021-03-15T11:38:00Z">
        <w:r>
          <w:fldChar w:fldCharType="end"/>
        </w:r>
      </w:ins>
    </w:p>
    <w:p w14:paraId="0AE70FFD" w14:textId="44817227" w:rsidR="0082631E" w:rsidRDefault="0082631E">
      <w:pPr>
        <w:pStyle w:val="TOC5"/>
        <w:rPr>
          <w:ins w:id="2144" w:author="Carolyn Taylor" w:date="2021-03-15T11:38:00Z"/>
          <w:rFonts w:asciiTheme="minorHAnsi" w:eastAsiaTheme="minorEastAsia" w:hAnsiTheme="minorHAnsi" w:cstheme="minorBidi"/>
          <w:sz w:val="22"/>
          <w:szCs w:val="22"/>
          <w:lang w:eastAsia="en-GB"/>
        </w:rPr>
      </w:pPr>
      <w:ins w:id="2145" w:author="Carolyn Taylor" w:date="2021-03-15T11:38: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_Toc66701129 \h </w:instrText>
        </w:r>
      </w:ins>
      <w:ins w:id="2146" w:author="Carolyn Taylor" w:date="2021-03-15T11:39:00Z"/>
      <w:r>
        <w:fldChar w:fldCharType="separate"/>
      </w:r>
      <w:ins w:id="2147" w:author="Carolyn Taylor" w:date="2021-03-15T11:39:00Z">
        <w:r>
          <w:t>236</w:t>
        </w:r>
      </w:ins>
      <w:ins w:id="2148" w:author="Carolyn Taylor" w:date="2021-03-15T11:38:00Z">
        <w:r>
          <w:fldChar w:fldCharType="end"/>
        </w:r>
      </w:ins>
    </w:p>
    <w:p w14:paraId="5D5D0226" w14:textId="7D267FD7" w:rsidR="0082631E" w:rsidRDefault="0082631E">
      <w:pPr>
        <w:pStyle w:val="TOC5"/>
        <w:rPr>
          <w:ins w:id="2149" w:author="Carolyn Taylor" w:date="2021-03-15T11:38:00Z"/>
          <w:rFonts w:asciiTheme="minorHAnsi" w:eastAsiaTheme="minorEastAsia" w:hAnsiTheme="minorHAnsi" w:cstheme="minorBidi"/>
          <w:sz w:val="22"/>
          <w:szCs w:val="22"/>
          <w:lang w:eastAsia="en-GB"/>
        </w:rPr>
      </w:pPr>
      <w:ins w:id="2150" w:author="Carolyn Taylor" w:date="2021-03-15T11:38: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2-O</w:t>
        </w:r>
        <w:r>
          <w:tab/>
        </w:r>
        <w:r>
          <w:fldChar w:fldCharType="begin"/>
        </w:r>
        <w:r>
          <w:instrText xml:space="preserve"> PAGEREF _Toc66701130 \h </w:instrText>
        </w:r>
      </w:ins>
      <w:ins w:id="2151" w:author="Carolyn Taylor" w:date="2021-03-15T11:39:00Z"/>
      <w:r>
        <w:fldChar w:fldCharType="separate"/>
      </w:r>
      <w:ins w:id="2152" w:author="Carolyn Taylor" w:date="2021-03-15T11:39:00Z">
        <w:r>
          <w:t>237</w:t>
        </w:r>
      </w:ins>
      <w:ins w:id="2153" w:author="Carolyn Taylor" w:date="2021-03-15T11:38:00Z">
        <w:r>
          <w:fldChar w:fldCharType="end"/>
        </w:r>
      </w:ins>
    </w:p>
    <w:p w14:paraId="54285035" w14:textId="398E2C9F" w:rsidR="0082631E" w:rsidRDefault="0082631E">
      <w:pPr>
        <w:pStyle w:val="TOC3"/>
        <w:rPr>
          <w:ins w:id="2154" w:author="Carolyn Taylor" w:date="2021-03-15T11:38:00Z"/>
          <w:rFonts w:asciiTheme="minorHAnsi" w:eastAsiaTheme="minorEastAsia" w:hAnsiTheme="minorHAnsi" w:cstheme="minorBidi"/>
          <w:sz w:val="22"/>
          <w:szCs w:val="22"/>
          <w:lang w:eastAsia="en-GB"/>
        </w:rPr>
      </w:pPr>
      <w:ins w:id="2155" w:author="Carolyn Taylor" w:date="2021-03-15T11:38: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_Toc66701131 \h </w:instrText>
        </w:r>
      </w:ins>
      <w:ins w:id="2156" w:author="Carolyn Taylor" w:date="2021-03-15T11:39:00Z"/>
      <w:r>
        <w:fldChar w:fldCharType="separate"/>
      </w:r>
      <w:ins w:id="2157" w:author="Carolyn Taylor" w:date="2021-03-15T11:39:00Z">
        <w:r>
          <w:t>238</w:t>
        </w:r>
      </w:ins>
      <w:ins w:id="2158" w:author="Carolyn Taylor" w:date="2021-03-15T11:38:00Z">
        <w:r>
          <w:fldChar w:fldCharType="end"/>
        </w:r>
      </w:ins>
    </w:p>
    <w:p w14:paraId="2999EA61" w14:textId="402EA7AF" w:rsidR="0082631E" w:rsidRDefault="0082631E">
      <w:pPr>
        <w:pStyle w:val="TOC4"/>
        <w:rPr>
          <w:ins w:id="2159" w:author="Carolyn Taylor" w:date="2021-03-15T11:38:00Z"/>
          <w:rFonts w:asciiTheme="minorHAnsi" w:eastAsiaTheme="minorEastAsia" w:hAnsiTheme="minorHAnsi" w:cstheme="minorBidi"/>
          <w:sz w:val="22"/>
          <w:szCs w:val="22"/>
          <w:lang w:eastAsia="en-GB"/>
        </w:rPr>
      </w:pPr>
      <w:ins w:id="2160" w:author="Carolyn Taylor" w:date="2021-03-15T11:38: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_Toc66701132 \h </w:instrText>
        </w:r>
      </w:ins>
      <w:ins w:id="2161" w:author="Carolyn Taylor" w:date="2021-03-15T11:39:00Z"/>
      <w:r>
        <w:fldChar w:fldCharType="separate"/>
      </w:r>
      <w:ins w:id="2162" w:author="Carolyn Taylor" w:date="2021-03-15T11:39:00Z">
        <w:r>
          <w:t>238</w:t>
        </w:r>
      </w:ins>
      <w:ins w:id="2163" w:author="Carolyn Taylor" w:date="2021-03-15T11:38:00Z">
        <w:r>
          <w:fldChar w:fldCharType="end"/>
        </w:r>
      </w:ins>
    </w:p>
    <w:p w14:paraId="10C15F03" w14:textId="72D7C596" w:rsidR="0082631E" w:rsidRDefault="0082631E">
      <w:pPr>
        <w:pStyle w:val="TOC4"/>
        <w:rPr>
          <w:ins w:id="2164" w:author="Carolyn Taylor" w:date="2021-03-15T11:38:00Z"/>
          <w:rFonts w:asciiTheme="minorHAnsi" w:eastAsiaTheme="minorEastAsia" w:hAnsiTheme="minorHAnsi" w:cstheme="minorBidi"/>
          <w:sz w:val="22"/>
          <w:szCs w:val="22"/>
          <w:lang w:eastAsia="en-GB"/>
        </w:rPr>
      </w:pPr>
      <w:ins w:id="2165" w:author="Carolyn Taylor" w:date="2021-03-15T11:38: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_Toc66701133 \h </w:instrText>
        </w:r>
      </w:ins>
      <w:ins w:id="2166" w:author="Carolyn Taylor" w:date="2021-03-15T11:39:00Z"/>
      <w:r>
        <w:fldChar w:fldCharType="separate"/>
      </w:r>
      <w:ins w:id="2167" w:author="Carolyn Taylor" w:date="2021-03-15T11:39:00Z">
        <w:r>
          <w:t>238</w:t>
        </w:r>
      </w:ins>
      <w:ins w:id="2168" w:author="Carolyn Taylor" w:date="2021-03-15T11:38:00Z">
        <w:r>
          <w:fldChar w:fldCharType="end"/>
        </w:r>
      </w:ins>
    </w:p>
    <w:p w14:paraId="6566AC69" w14:textId="72696BE1" w:rsidR="0082631E" w:rsidRDefault="0082631E">
      <w:pPr>
        <w:pStyle w:val="TOC4"/>
        <w:rPr>
          <w:ins w:id="2169" w:author="Carolyn Taylor" w:date="2021-03-15T11:38:00Z"/>
          <w:rFonts w:asciiTheme="minorHAnsi" w:eastAsiaTheme="minorEastAsia" w:hAnsiTheme="minorHAnsi" w:cstheme="minorBidi"/>
          <w:sz w:val="22"/>
          <w:szCs w:val="22"/>
          <w:lang w:eastAsia="en-GB"/>
        </w:rPr>
      </w:pPr>
      <w:ins w:id="2170" w:author="Carolyn Taylor" w:date="2021-03-15T11:38: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_Toc66701134 \h </w:instrText>
        </w:r>
      </w:ins>
      <w:ins w:id="2171" w:author="Carolyn Taylor" w:date="2021-03-15T11:39:00Z"/>
      <w:r>
        <w:fldChar w:fldCharType="separate"/>
      </w:r>
      <w:ins w:id="2172" w:author="Carolyn Taylor" w:date="2021-03-15T11:39:00Z">
        <w:r>
          <w:t>238</w:t>
        </w:r>
      </w:ins>
      <w:ins w:id="2173" w:author="Carolyn Taylor" w:date="2021-03-15T11:38:00Z">
        <w:r>
          <w:fldChar w:fldCharType="end"/>
        </w:r>
      </w:ins>
    </w:p>
    <w:p w14:paraId="2EF12C6F" w14:textId="6C3837CC" w:rsidR="0082631E" w:rsidRDefault="0082631E">
      <w:pPr>
        <w:pStyle w:val="TOC4"/>
        <w:rPr>
          <w:ins w:id="2174" w:author="Carolyn Taylor" w:date="2021-03-15T11:38:00Z"/>
          <w:rFonts w:asciiTheme="minorHAnsi" w:eastAsiaTheme="minorEastAsia" w:hAnsiTheme="minorHAnsi" w:cstheme="minorBidi"/>
          <w:sz w:val="22"/>
          <w:szCs w:val="22"/>
          <w:lang w:eastAsia="en-GB"/>
        </w:rPr>
      </w:pPr>
      <w:ins w:id="2175" w:author="Carolyn Taylor" w:date="2021-03-15T11:38: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_Toc66701135 \h </w:instrText>
        </w:r>
      </w:ins>
      <w:ins w:id="2176" w:author="Carolyn Taylor" w:date="2021-03-15T11:39:00Z"/>
      <w:r>
        <w:fldChar w:fldCharType="separate"/>
      </w:r>
      <w:ins w:id="2177" w:author="Carolyn Taylor" w:date="2021-03-15T11:39:00Z">
        <w:r>
          <w:t>238</w:t>
        </w:r>
      </w:ins>
      <w:ins w:id="2178" w:author="Carolyn Taylor" w:date="2021-03-15T11:38:00Z">
        <w:r>
          <w:fldChar w:fldCharType="end"/>
        </w:r>
      </w:ins>
    </w:p>
    <w:p w14:paraId="75427490" w14:textId="3DB8B1BE" w:rsidR="0082631E" w:rsidRDefault="0082631E">
      <w:pPr>
        <w:pStyle w:val="TOC5"/>
        <w:rPr>
          <w:ins w:id="2179" w:author="Carolyn Taylor" w:date="2021-03-15T11:38:00Z"/>
          <w:rFonts w:asciiTheme="minorHAnsi" w:eastAsiaTheme="minorEastAsia" w:hAnsiTheme="minorHAnsi" w:cstheme="minorBidi"/>
          <w:sz w:val="22"/>
          <w:szCs w:val="22"/>
          <w:lang w:eastAsia="en-GB"/>
        </w:rPr>
      </w:pPr>
      <w:ins w:id="2180" w:author="Carolyn Taylor" w:date="2021-03-15T11:38: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_Toc66701136 \h </w:instrText>
        </w:r>
      </w:ins>
      <w:ins w:id="2181" w:author="Carolyn Taylor" w:date="2021-03-15T11:39:00Z"/>
      <w:r>
        <w:fldChar w:fldCharType="separate"/>
      </w:r>
      <w:ins w:id="2182" w:author="Carolyn Taylor" w:date="2021-03-15T11:39:00Z">
        <w:r>
          <w:t>238</w:t>
        </w:r>
      </w:ins>
      <w:ins w:id="2183" w:author="Carolyn Taylor" w:date="2021-03-15T11:38:00Z">
        <w:r>
          <w:fldChar w:fldCharType="end"/>
        </w:r>
      </w:ins>
    </w:p>
    <w:p w14:paraId="117EBB24" w14:textId="39523F3A" w:rsidR="0082631E" w:rsidRDefault="0082631E">
      <w:pPr>
        <w:pStyle w:val="TOC5"/>
        <w:rPr>
          <w:ins w:id="2184" w:author="Carolyn Taylor" w:date="2021-03-15T11:38:00Z"/>
          <w:rFonts w:asciiTheme="minorHAnsi" w:eastAsiaTheme="minorEastAsia" w:hAnsiTheme="minorHAnsi" w:cstheme="minorBidi"/>
          <w:sz w:val="22"/>
          <w:szCs w:val="22"/>
          <w:lang w:eastAsia="en-GB"/>
        </w:rPr>
      </w:pPr>
      <w:ins w:id="2185" w:author="Carolyn Taylor" w:date="2021-03-15T11:38: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_Toc66701137 \h </w:instrText>
        </w:r>
      </w:ins>
      <w:ins w:id="2186" w:author="Carolyn Taylor" w:date="2021-03-15T11:39:00Z"/>
      <w:r>
        <w:fldChar w:fldCharType="separate"/>
      </w:r>
      <w:ins w:id="2187" w:author="Carolyn Taylor" w:date="2021-03-15T11:39:00Z">
        <w:r>
          <w:t>238</w:t>
        </w:r>
      </w:ins>
      <w:ins w:id="2188" w:author="Carolyn Taylor" w:date="2021-03-15T11:38:00Z">
        <w:r>
          <w:fldChar w:fldCharType="end"/>
        </w:r>
      </w:ins>
    </w:p>
    <w:p w14:paraId="45DE0D40" w14:textId="7D0FF9BF" w:rsidR="0082631E" w:rsidRDefault="0082631E">
      <w:pPr>
        <w:pStyle w:val="TOC4"/>
        <w:rPr>
          <w:ins w:id="2189" w:author="Carolyn Taylor" w:date="2021-03-15T11:38:00Z"/>
          <w:rFonts w:asciiTheme="minorHAnsi" w:eastAsiaTheme="minorEastAsia" w:hAnsiTheme="minorHAnsi" w:cstheme="minorBidi"/>
          <w:sz w:val="22"/>
          <w:szCs w:val="22"/>
          <w:lang w:eastAsia="en-GB"/>
        </w:rPr>
      </w:pPr>
      <w:ins w:id="2190" w:author="Carolyn Taylor" w:date="2021-03-15T11:38: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_Toc66701138 \h </w:instrText>
        </w:r>
      </w:ins>
      <w:ins w:id="2191" w:author="Carolyn Taylor" w:date="2021-03-15T11:39:00Z"/>
      <w:r>
        <w:fldChar w:fldCharType="separate"/>
      </w:r>
      <w:ins w:id="2192" w:author="Carolyn Taylor" w:date="2021-03-15T11:39:00Z">
        <w:r>
          <w:t>242</w:t>
        </w:r>
      </w:ins>
      <w:ins w:id="2193" w:author="Carolyn Taylor" w:date="2021-03-15T11:38:00Z">
        <w:r>
          <w:fldChar w:fldCharType="end"/>
        </w:r>
      </w:ins>
    </w:p>
    <w:p w14:paraId="72AF1A6D" w14:textId="4E856914" w:rsidR="0082631E" w:rsidRDefault="0082631E">
      <w:pPr>
        <w:pStyle w:val="TOC5"/>
        <w:rPr>
          <w:ins w:id="2194" w:author="Carolyn Taylor" w:date="2021-03-15T11:38:00Z"/>
          <w:rFonts w:asciiTheme="minorHAnsi" w:eastAsiaTheme="minorEastAsia" w:hAnsiTheme="minorHAnsi" w:cstheme="minorBidi"/>
          <w:sz w:val="22"/>
          <w:szCs w:val="22"/>
          <w:lang w:eastAsia="en-GB"/>
        </w:rPr>
      </w:pPr>
      <w:ins w:id="2195" w:author="Carolyn Taylor" w:date="2021-03-15T11:38:00Z">
        <w:r>
          <w:t>8.2.9.5.1</w:t>
        </w:r>
        <w:r>
          <w:rPr>
            <w:rFonts w:asciiTheme="minorHAnsi" w:eastAsiaTheme="minorEastAsia" w:hAnsiTheme="minorHAnsi" w:cstheme="minorBidi"/>
            <w:sz w:val="22"/>
            <w:szCs w:val="22"/>
            <w:lang w:eastAsia="en-GB"/>
          </w:rPr>
          <w:tab/>
        </w:r>
        <w:r>
          <w:t xml:space="preserve">Test Requirement for </w:t>
        </w:r>
        <w:r w:rsidRPr="002018BB">
          <w:rPr>
            <w:i/>
          </w:rPr>
          <w:t>BS type 1-O</w:t>
        </w:r>
        <w:r>
          <w:tab/>
        </w:r>
        <w:r>
          <w:fldChar w:fldCharType="begin"/>
        </w:r>
        <w:r>
          <w:instrText xml:space="preserve"> PAGEREF _Toc66701139 \h </w:instrText>
        </w:r>
      </w:ins>
      <w:ins w:id="2196" w:author="Carolyn Taylor" w:date="2021-03-15T11:39:00Z"/>
      <w:r>
        <w:fldChar w:fldCharType="separate"/>
      </w:r>
      <w:ins w:id="2197" w:author="Carolyn Taylor" w:date="2021-03-15T11:39:00Z">
        <w:r>
          <w:t>242</w:t>
        </w:r>
      </w:ins>
      <w:ins w:id="2198" w:author="Carolyn Taylor" w:date="2021-03-15T11:38:00Z">
        <w:r>
          <w:fldChar w:fldCharType="end"/>
        </w:r>
      </w:ins>
    </w:p>
    <w:p w14:paraId="4295C10E" w14:textId="5CD9FF2B" w:rsidR="0082631E" w:rsidRDefault="0082631E">
      <w:pPr>
        <w:pStyle w:val="TOC5"/>
        <w:rPr>
          <w:ins w:id="2199" w:author="Carolyn Taylor" w:date="2021-03-15T11:38:00Z"/>
          <w:rFonts w:asciiTheme="minorHAnsi" w:eastAsiaTheme="minorEastAsia" w:hAnsiTheme="minorHAnsi" w:cstheme="minorBidi"/>
          <w:sz w:val="22"/>
          <w:szCs w:val="22"/>
          <w:lang w:eastAsia="en-GB"/>
        </w:rPr>
      </w:pPr>
      <w:ins w:id="2200" w:author="Carolyn Taylor" w:date="2021-03-15T11:38:00Z">
        <w:r>
          <w:t>8.2.9.5.2</w:t>
        </w:r>
        <w:r>
          <w:rPr>
            <w:rFonts w:asciiTheme="minorHAnsi" w:eastAsiaTheme="minorEastAsia" w:hAnsiTheme="minorHAnsi" w:cstheme="minorBidi"/>
            <w:sz w:val="22"/>
            <w:szCs w:val="22"/>
            <w:lang w:eastAsia="en-GB"/>
          </w:rPr>
          <w:tab/>
        </w:r>
        <w:r>
          <w:t xml:space="preserve">Test Requirement for </w:t>
        </w:r>
        <w:r w:rsidRPr="002018BB">
          <w:rPr>
            <w:i/>
          </w:rPr>
          <w:t>BS type 2-O</w:t>
        </w:r>
        <w:r>
          <w:tab/>
        </w:r>
        <w:r>
          <w:fldChar w:fldCharType="begin"/>
        </w:r>
        <w:r>
          <w:instrText xml:space="preserve"> PAGEREF _Toc66701140 \h </w:instrText>
        </w:r>
      </w:ins>
      <w:ins w:id="2201" w:author="Carolyn Taylor" w:date="2021-03-15T11:39:00Z"/>
      <w:r>
        <w:fldChar w:fldCharType="separate"/>
      </w:r>
      <w:ins w:id="2202" w:author="Carolyn Taylor" w:date="2021-03-15T11:39:00Z">
        <w:r>
          <w:t>243</w:t>
        </w:r>
      </w:ins>
      <w:ins w:id="2203" w:author="Carolyn Taylor" w:date="2021-03-15T11:38:00Z">
        <w:r>
          <w:fldChar w:fldCharType="end"/>
        </w:r>
      </w:ins>
    </w:p>
    <w:p w14:paraId="061C20DD" w14:textId="55A327D2" w:rsidR="0082631E" w:rsidRDefault="0082631E">
      <w:pPr>
        <w:pStyle w:val="TOC2"/>
        <w:rPr>
          <w:ins w:id="2204" w:author="Carolyn Taylor" w:date="2021-03-15T11:38:00Z"/>
          <w:rFonts w:asciiTheme="minorHAnsi" w:eastAsiaTheme="minorEastAsia" w:hAnsiTheme="minorHAnsi" w:cstheme="minorBidi"/>
          <w:sz w:val="22"/>
          <w:szCs w:val="22"/>
          <w:lang w:eastAsia="en-GB"/>
        </w:rPr>
      </w:pPr>
      <w:ins w:id="2205" w:author="Carolyn Taylor" w:date="2021-03-15T11:38: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_Toc66701141 \h </w:instrText>
        </w:r>
      </w:ins>
      <w:ins w:id="2206" w:author="Carolyn Taylor" w:date="2021-03-15T11:39:00Z"/>
      <w:r>
        <w:fldChar w:fldCharType="separate"/>
      </w:r>
      <w:ins w:id="2207" w:author="Carolyn Taylor" w:date="2021-03-15T11:39:00Z">
        <w:r>
          <w:t>243</w:t>
        </w:r>
      </w:ins>
      <w:ins w:id="2208" w:author="Carolyn Taylor" w:date="2021-03-15T11:38:00Z">
        <w:r>
          <w:fldChar w:fldCharType="end"/>
        </w:r>
      </w:ins>
    </w:p>
    <w:p w14:paraId="00256B8C" w14:textId="480F5763" w:rsidR="0082631E" w:rsidRDefault="0082631E">
      <w:pPr>
        <w:pStyle w:val="TOC3"/>
        <w:rPr>
          <w:ins w:id="2209" w:author="Carolyn Taylor" w:date="2021-03-15T11:38:00Z"/>
          <w:rFonts w:asciiTheme="minorHAnsi" w:eastAsiaTheme="minorEastAsia" w:hAnsiTheme="minorHAnsi" w:cstheme="minorBidi"/>
          <w:sz w:val="22"/>
          <w:szCs w:val="22"/>
          <w:lang w:eastAsia="en-GB"/>
        </w:rPr>
      </w:pPr>
      <w:ins w:id="2210" w:author="Carolyn Taylor" w:date="2021-03-15T11:38: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_Toc66701142 \h </w:instrText>
        </w:r>
      </w:ins>
      <w:ins w:id="2211" w:author="Carolyn Taylor" w:date="2021-03-15T11:39:00Z"/>
      <w:r>
        <w:fldChar w:fldCharType="separate"/>
      </w:r>
      <w:ins w:id="2212" w:author="Carolyn Taylor" w:date="2021-03-15T11:39:00Z">
        <w:r>
          <w:t>243</w:t>
        </w:r>
      </w:ins>
      <w:ins w:id="2213" w:author="Carolyn Taylor" w:date="2021-03-15T11:38:00Z">
        <w:r>
          <w:fldChar w:fldCharType="end"/>
        </w:r>
      </w:ins>
    </w:p>
    <w:p w14:paraId="369B823F" w14:textId="7324F968" w:rsidR="0082631E" w:rsidRDefault="0082631E">
      <w:pPr>
        <w:pStyle w:val="TOC4"/>
        <w:rPr>
          <w:ins w:id="2214" w:author="Carolyn Taylor" w:date="2021-03-15T11:38:00Z"/>
          <w:rFonts w:asciiTheme="minorHAnsi" w:eastAsiaTheme="minorEastAsia" w:hAnsiTheme="minorHAnsi" w:cstheme="minorBidi"/>
          <w:sz w:val="22"/>
          <w:szCs w:val="22"/>
          <w:lang w:eastAsia="en-GB"/>
        </w:rPr>
      </w:pPr>
      <w:ins w:id="2215" w:author="Carolyn Taylor" w:date="2021-03-15T11:38: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_Toc66701143 \h </w:instrText>
        </w:r>
      </w:ins>
      <w:ins w:id="2216" w:author="Carolyn Taylor" w:date="2021-03-15T11:39:00Z"/>
      <w:r>
        <w:fldChar w:fldCharType="separate"/>
      </w:r>
      <w:ins w:id="2217" w:author="Carolyn Taylor" w:date="2021-03-15T11:39:00Z">
        <w:r>
          <w:t>243</w:t>
        </w:r>
      </w:ins>
      <w:ins w:id="2218" w:author="Carolyn Taylor" w:date="2021-03-15T11:38:00Z">
        <w:r>
          <w:fldChar w:fldCharType="end"/>
        </w:r>
      </w:ins>
    </w:p>
    <w:p w14:paraId="06E0810F" w14:textId="3392C99C" w:rsidR="0082631E" w:rsidRDefault="0082631E">
      <w:pPr>
        <w:pStyle w:val="TOC4"/>
        <w:rPr>
          <w:ins w:id="2219" w:author="Carolyn Taylor" w:date="2021-03-15T11:38:00Z"/>
          <w:rFonts w:asciiTheme="minorHAnsi" w:eastAsiaTheme="minorEastAsia" w:hAnsiTheme="minorHAnsi" w:cstheme="minorBidi"/>
          <w:sz w:val="22"/>
          <w:szCs w:val="22"/>
          <w:lang w:eastAsia="en-GB"/>
        </w:rPr>
      </w:pPr>
      <w:ins w:id="2220" w:author="Carolyn Taylor" w:date="2021-03-15T11:38: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_Toc66701144 \h </w:instrText>
        </w:r>
      </w:ins>
      <w:ins w:id="2221" w:author="Carolyn Taylor" w:date="2021-03-15T11:39:00Z"/>
      <w:r>
        <w:fldChar w:fldCharType="separate"/>
      </w:r>
      <w:ins w:id="2222" w:author="Carolyn Taylor" w:date="2021-03-15T11:39:00Z">
        <w:r>
          <w:t>243</w:t>
        </w:r>
      </w:ins>
      <w:ins w:id="2223" w:author="Carolyn Taylor" w:date="2021-03-15T11:38:00Z">
        <w:r>
          <w:fldChar w:fldCharType="end"/>
        </w:r>
      </w:ins>
    </w:p>
    <w:p w14:paraId="6DC3D9F6" w14:textId="1705C135" w:rsidR="0082631E" w:rsidRDefault="0082631E">
      <w:pPr>
        <w:pStyle w:val="TOC4"/>
        <w:rPr>
          <w:ins w:id="2224" w:author="Carolyn Taylor" w:date="2021-03-15T11:38:00Z"/>
          <w:rFonts w:asciiTheme="minorHAnsi" w:eastAsiaTheme="minorEastAsia" w:hAnsiTheme="minorHAnsi" w:cstheme="minorBidi"/>
          <w:sz w:val="22"/>
          <w:szCs w:val="22"/>
          <w:lang w:eastAsia="en-GB"/>
        </w:rPr>
      </w:pPr>
      <w:ins w:id="2225" w:author="Carolyn Taylor" w:date="2021-03-15T11:38: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_Toc66701145 \h </w:instrText>
        </w:r>
      </w:ins>
      <w:ins w:id="2226" w:author="Carolyn Taylor" w:date="2021-03-15T11:39:00Z"/>
      <w:r>
        <w:fldChar w:fldCharType="separate"/>
      </w:r>
      <w:ins w:id="2227" w:author="Carolyn Taylor" w:date="2021-03-15T11:39:00Z">
        <w:r>
          <w:t>244</w:t>
        </w:r>
      </w:ins>
      <w:ins w:id="2228" w:author="Carolyn Taylor" w:date="2021-03-15T11:38:00Z">
        <w:r>
          <w:fldChar w:fldCharType="end"/>
        </w:r>
      </w:ins>
    </w:p>
    <w:p w14:paraId="0D8DB771" w14:textId="757B1014" w:rsidR="0082631E" w:rsidRDefault="0082631E">
      <w:pPr>
        <w:pStyle w:val="TOC4"/>
        <w:rPr>
          <w:ins w:id="2229" w:author="Carolyn Taylor" w:date="2021-03-15T11:38:00Z"/>
          <w:rFonts w:asciiTheme="minorHAnsi" w:eastAsiaTheme="minorEastAsia" w:hAnsiTheme="minorHAnsi" w:cstheme="minorBidi"/>
          <w:sz w:val="22"/>
          <w:szCs w:val="22"/>
          <w:lang w:eastAsia="en-GB"/>
        </w:rPr>
      </w:pPr>
      <w:ins w:id="2230" w:author="Carolyn Taylor" w:date="2021-03-15T11:38: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_Toc66701146 \h </w:instrText>
        </w:r>
      </w:ins>
      <w:ins w:id="2231" w:author="Carolyn Taylor" w:date="2021-03-15T11:39:00Z"/>
      <w:r>
        <w:fldChar w:fldCharType="separate"/>
      </w:r>
      <w:ins w:id="2232" w:author="Carolyn Taylor" w:date="2021-03-15T11:39:00Z">
        <w:r>
          <w:t>244</w:t>
        </w:r>
      </w:ins>
      <w:ins w:id="2233" w:author="Carolyn Taylor" w:date="2021-03-15T11:38:00Z">
        <w:r>
          <w:fldChar w:fldCharType="end"/>
        </w:r>
      </w:ins>
    </w:p>
    <w:p w14:paraId="10C3344F" w14:textId="523416EB" w:rsidR="0082631E" w:rsidRDefault="0082631E">
      <w:pPr>
        <w:pStyle w:val="TOC5"/>
        <w:rPr>
          <w:ins w:id="2234" w:author="Carolyn Taylor" w:date="2021-03-15T11:38:00Z"/>
          <w:rFonts w:asciiTheme="minorHAnsi" w:eastAsiaTheme="minorEastAsia" w:hAnsiTheme="minorHAnsi" w:cstheme="minorBidi"/>
          <w:sz w:val="22"/>
          <w:szCs w:val="22"/>
          <w:lang w:eastAsia="en-GB"/>
        </w:rPr>
      </w:pPr>
      <w:ins w:id="2235" w:author="Carolyn Taylor" w:date="2021-03-15T11:38: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_Toc66701147 \h </w:instrText>
        </w:r>
      </w:ins>
      <w:ins w:id="2236" w:author="Carolyn Taylor" w:date="2021-03-15T11:39:00Z"/>
      <w:r>
        <w:fldChar w:fldCharType="separate"/>
      </w:r>
      <w:ins w:id="2237" w:author="Carolyn Taylor" w:date="2021-03-15T11:39:00Z">
        <w:r>
          <w:t>244</w:t>
        </w:r>
      </w:ins>
      <w:ins w:id="2238" w:author="Carolyn Taylor" w:date="2021-03-15T11:38:00Z">
        <w:r>
          <w:fldChar w:fldCharType="end"/>
        </w:r>
      </w:ins>
    </w:p>
    <w:p w14:paraId="2BBA6E67" w14:textId="0CD0475D" w:rsidR="0082631E" w:rsidRDefault="0082631E">
      <w:pPr>
        <w:pStyle w:val="TOC5"/>
        <w:rPr>
          <w:ins w:id="2239" w:author="Carolyn Taylor" w:date="2021-03-15T11:38:00Z"/>
          <w:rFonts w:asciiTheme="minorHAnsi" w:eastAsiaTheme="minorEastAsia" w:hAnsiTheme="minorHAnsi" w:cstheme="minorBidi"/>
          <w:sz w:val="22"/>
          <w:szCs w:val="22"/>
          <w:lang w:eastAsia="en-GB"/>
        </w:rPr>
      </w:pPr>
      <w:ins w:id="2240" w:author="Carolyn Taylor" w:date="2021-03-15T11:38: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_Toc66701148 \h </w:instrText>
        </w:r>
      </w:ins>
      <w:ins w:id="2241" w:author="Carolyn Taylor" w:date="2021-03-15T11:39:00Z"/>
      <w:r>
        <w:fldChar w:fldCharType="separate"/>
      </w:r>
      <w:ins w:id="2242" w:author="Carolyn Taylor" w:date="2021-03-15T11:39:00Z">
        <w:r>
          <w:t>244</w:t>
        </w:r>
      </w:ins>
      <w:ins w:id="2243" w:author="Carolyn Taylor" w:date="2021-03-15T11:38:00Z">
        <w:r>
          <w:fldChar w:fldCharType="end"/>
        </w:r>
      </w:ins>
    </w:p>
    <w:p w14:paraId="2A2A25A2" w14:textId="7E09A0E8" w:rsidR="0082631E" w:rsidRDefault="0082631E">
      <w:pPr>
        <w:pStyle w:val="TOC4"/>
        <w:rPr>
          <w:ins w:id="2244" w:author="Carolyn Taylor" w:date="2021-03-15T11:38:00Z"/>
          <w:rFonts w:asciiTheme="minorHAnsi" w:eastAsiaTheme="minorEastAsia" w:hAnsiTheme="minorHAnsi" w:cstheme="minorBidi"/>
          <w:sz w:val="22"/>
          <w:szCs w:val="22"/>
          <w:lang w:eastAsia="en-GB"/>
        </w:rPr>
      </w:pPr>
      <w:ins w:id="2245" w:author="Carolyn Taylor" w:date="2021-03-15T11:38: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_Toc66701149 \h </w:instrText>
        </w:r>
      </w:ins>
      <w:ins w:id="2246" w:author="Carolyn Taylor" w:date="2021-03-15T11:39:00Z"/>
      <w:r>
        <w:fldChar w:fldCharType="separate"/>
      </w:r>
      <w:ins w:id="2247" w:author="Carolyn Taylor" w:date="2021-03-15T11:39:00Z">
        <w:r>
          <w:t>245</w:t>
        </w:r>
      </w:ins>
      <w:ins w:id="2248" w:author="Carolyn Taylor" w:date="2021-03-15T11:38:00Z">
        <w:r>
          <w:fldChar w:fldCharType="end"/>
        </w:r>
      </w:ins>
    </w:p>
    <w:p w14:paraId="2DF284E1" w14:textId="7BFEE527" w:rsidR="0082631E" w:rsidRDefault="0082631E">
      <w:pPr>
        <w:pStyle w:val="TOC5"/>
        <w:rPr>
          <w:ins w:id="2249" w:author="Carolyn Taylor" w:date="2021-03-15T11:38:00Z"/>
          <w:rFonts w:asciiTheme="minorHAnsi" w:eastAsiaTheme="minorEastAsia" w:hAnsiTheme="minorHAnsi" w:cstheme="minorBidi"/>
          <w:sz w:val="22"/>
          <w:szCs w:val="22"/>
          <w:lang w:eastAsia="en-GB"/>
        </w:rPr>
      </w:pPr>
      <w:ins w:id="2250" w:author="Carolyn Taylor" w:date="2021-03-15T11:38: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018BB">
          <w:rPr>
            <w:i/>
            <w:iCs/>
          </w:rPr>
          <w:t>BS type 1-O</w:t>
        </w:r>
        <w:r>
          <w:tab/>
        </w:r>
        <w:r>
          <w:fldChar w:fldCharType="begin"/>
        </w:r>
        <w:r>
          <w:instrText xml:space="preserve"> PAGEREF _Toc66701150 \h </w:instrText>
        </w:r>
      </w:ins>
      <w:ins w:id="2251" w:author="Carolyn Taylor" w:date="2021-03-15T11:39:00Z"/>
      <w:r>
        <w:fldChar w:fldCharType="separate"/>
      </w:r>
      <w:ins w:id="2252" w:author="Carolyn Taylor" w:date="2021-03-15T11:39:00Z">
        <w:r>
          <w:t>245</w:t>
        </w:r>
      </w:ins>
      <w:ins w:id="2253" w:author="Carolyn Taylor" w:date="2021-03-15T11:38:00Z">
        <w:r>
          <w:fldChar w:fldCharType="end"/>
        </w:r>
      </w:ins>
    </w:p>
    <w:p w14:paraId="4BE07B16" w14:textId="1D553227" w:rsidR="0082631E" w:rsidRDefault="0082631E">
      <w:pPr>
        <w:pStyle w:val="TOC5"/>
        <w:rPr>
          <w:ins w:id="2254" w:author="Carolyn Taylor" w:date="2021-03-15T11:38:00Z"/>
          <w:rFonts w:asciiTheme="minorHAnsi" w:eastAsiaTheme="minorEastAsia" w:hAnsiTheme="minorHAnsi" w:cstheme="minorBidi"/>
          <w:sz w:val="22"/>
          <w:szCs w:val="22"/>
          <w:lang w:eastAsia="en-GB"/>
        </w:rPr>
      </w:pPr>
      <w:ins w:id="2255" w:author="Carolyn Taylor" w:date="2021-03-15T11:38: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018BB">
          <w:rPr>
            <w:i/>
            <w:iCs/>
          </w:rPr>
          <w:t>BS type 2-O</w:t>
        </w:r>
        <w:r>
          <w:tab/>
        </w:r>
        <w:r>
          <w:fldChar w:fldCharType="begin"/>
        </w:r>
        <w:r>
          <w:instrText xml:space="preserve"> PAGEREF _Toc66701151 \h </w:instrText>
        </w:r>
      </w:ins>
      <w:ins w:id="2256" w:author="Carolyn Taylor" w:date="2021-03-15T11:39:00Z"/>
      <w:r>
        <w:fldChar w:fldCharType="separate"/>
      </w:r>
      <w:ins w:id="2257" w:author="Carolyn Taylor" w:date="2021-03-15T11:39:00Z">
        <w:r>
          <w:t>246</w:t>
        </w:r>
      </w:ins>
      <w:ins w:id="2258" w:author="Carolyn Taylor" w:date="2021-03-15T11:38:00Z">
        <w:r>
          <w:fldChar w:fldCharType="end"/>
        </w:r>
      </w:ins>
    </w:p>
    <w:p w14:paraId="7DDEE28A" w14:textId="4DF4197A" w:rsidR="0082631E" w:rsidRDefault="0082631E">
      <w:pPr>
        <w:pStyle w:val="TOC3"/>
        <w:rPr>
          <w:ins w:id="2259" w:author="Carolyn Taylor" w:date="2021-03-15T11:38:00Z"/>
          <w:rFonts w:asciiTheme="minorHAnsi" w:eastAsiaTheme="minorEastAsia" w:hAnsiTheme="minorHAnsi" w:cstheme="minorBidi"/>
          <w:sz w:val="22"/>
          <w:szCs w:val="22"/>
          <w:lang w:eastAsia="en-GB"/>
        </w:rPr>
      </w:pPr>
      <w:ins w:id="2260" w:author="Carolyn Taylor" w:date="2021-03-15T11:38:00Z">
        <w:r w:rsidRPr="002018BB">
          <w:rPr>
            <w:lang w:val="en-US"/>
          </w:rPr>
          <w:t>8.3.2</w:t>
        </w:r>
        <w:r>
          <w:rPr>
            <w:rFonts w:asciiTheme="minorHAnsi" w:eastAsiaTheme="minorEastAsia" w:hAnsiTheme="minorHAnsi" w:cstheme="minorBidi"/>
            <w:sz w:val="22"/>
            <w:szCs w:val="22"/>
            <w:lang w:eastAsia="en-GB"/>
          </w:rPr>
          <w:tab/>
        </w:r>
        <w:r w:rsidRPr="002018BB">
          <w:rPr>
            <w:lang w:val="en-US"/>
          </w:rPr>
          <w:t>Performance requirements for PUCCH format 1</w:t>
        </w:r>
        <w:r>
          <w:tab/>
        </w:r>
        <w:r>
          <w:fldChar w:fldCharType="begin"/>
        </w:r>
        <w:r>
          <w:instrText xml:space="preserve"> PAGEREF _Toc66701152 \h </w:instrText>
        </w:r>
      </w:ins>
      <w:ins w:id="2261" w:author="Carolyn Taylor" w:date="2021-03-15T11:39:00Z"/>
      <w:r>
        <w:fldChar w:fldCharType="separate"/>
      </w:r>
      <w:ins w:id="2262" w:author="Carolyn Taylor" w:date="2021-03-15T11:39:00Z">
        <w:r>
          <w:t>246</w:t>
        </w:r>
      </w:ins>
      <w:ins w:id="2263" w:author="Carolyn Taylor" w:date="2021-03-15T11:38:00Z">
        <w:r>
          <w:fldChar w:fldCharType="end"/>
        </w:r>
      </w:ins>
    </w:p>
    <w:p w14:paraId="6AA5C962" w14:textId="4116CD42" w:rsidR="0082631E" w:rsidRDefault="0082631E">
      <w:pPr>
        <w:pStyle w:val="TOC4"/>
        <w:rPr>
          <w:ins w:id="2264" w:author="Carolyn Taylor" w:date="2021-03-15T11:38:00Z"/>
          <w:rFonts w:asciiTheme="minorHAnsi" w:eastAsiaTheme="minorEastAsia" w:hAnsiTheme="minorHAnsi" w:cstheme="minorBidi"/>
          <w:sz w:val="22"/>
          <w:szCs w:val="22"/>
          <w:lang w:eastAsia="en-GB"/>
        </w:rPr>
      </w:pPr>
      <w:ins w:id="2265" w:author="Carolyn Taylor" w:date="2021-03-15T11:38:00Z">
        <w:r w:rsidRPr="002018BB">
          <w:rPr>
            <w:lang w:val="en-US"/>
          </w:rPr>
          <w:t>8.3.2.1</w:t>
        </w:r>
        <w:r>
          <w:rPr>
            <w:rFonts w:asciiTheme="minorHAnsi" w:eastAsiaTheme="minorEastAsia" w:hAnsiTheme="minorHAnsi" w:cstheme="minorBidi"/>
            <w:sz w:val="22"/>
            <w:szCs w:val="22"/>
            <w:lang w:eastAsia="en-GB"/>
          </w:rPr>
          <w:tab/>
        </w:r>
        <w:r w:rsidRPr="002018BB">
          <w:rPr>
            <w:lang w:val="en-US"/>
          </w:rPr>
          <w:t>NACK to ACK detection</w:t>
        </w:r>
        <w:r>
          <w:tab/>
        </w:r>
        <w:r>
          <w:fldChar w:fldCharType="begin"/>
        </w:r>
        <w:r>
          <w:instrText xml:space="preserve"> PAGEREF _Toc66701153 \h </w:instrText>
        </w:r>
      </w:ins>
      <w:ins w:id="2266" w:author="Carolyn Taylor" w:date="2021-03-15T11:39:00Z"/>
      <w:r>
        <w:fldChar w:fldCharType="separate"/>
      </w:r>
      <w:ins w:id="2267" w:author="Carolyn Taylor" w:date="2021-03-15T11:39:00Z">
        <w:r>
          <w:t>246</w:t>
        </w:r>
      </w:ins>
      <w:ins w:id="2268" w:author="Carolyn Taylor" w:date="2021-03-15T11:38:00Z">
        <w:r>
          <w:fldChar w:fldCharType="end"/>
        </w:r>
      </w:ins>
    </w:p>
    <w:p w14:paraId="752B9B2D" w14:textId="706D5BDB" w:rsidR="0082631E" w:rsidRDefault="0082631E">
      <w:pPr>
        <w:pStyle w:val="TOC5"/>
        <w:rPr>
          <w:ins w:id="2269" w:author="Carolyn Taylor" w:date="2021-03-15T11:38:00Z"/>
          <w:rFonts w:asciiTheme="minorHAnsi" w:eastAsiaTheme="minorEastAsia" w:hAnsiTheme="minorHAnsi" w:cstheme="minorBidi"/>
          <w:sz w:val="22"/>
          <w:szCs w:val="22"/>
          <w:lang w:eastAsia="en-GB"/>
        </w:rPr>
      </w:pPr>
      <w:ins w:id="2270" w:author="Carolyn Taylor" w:date="2021-03-15T11:38:00Z">
        <w:r w:rsidRPr="002018BB">
          <w:rPr>
            <w:lang w:val="en-US"/>
          </w:rPr>
          <w:t>8.3.2.1.1</w:t>
        </w:r>
        <w:r>
          <w:rPr>
            <w:rFonts w:asciiTheme="minorHAnsi" w:eastAsiaTheme="minorEastAsia" w:hAnsiTheme="minorHAnsi" w:cstheme="minorBidi"/>
            <w:sz w:val="22"/>
            <w:szCs w:val="22"/>
            <w:lang w:eastAsia="en-GB"/>
          </w:rPr>
          <w:tab/>
        </w:r>
        <w:r w:rsidRPr="002018BB">
          <w:rPr>
            <w:lang w:val="en-US"/>
          </w:rPr>
          <w:t>Definition and applicability</w:t>
        </w:r>
        <w:r>
          <w:tab/>
        </w:r>
        <w:r>
          <w:fldChar w:fldCharType="begin"/>
        </w:r>
        <w:r>
          <w:instrText xml:space="preserve"> PAGEREF _Toc66701154 \h </w:instrText>
        </w:r>
      </w:ins>
      <w:ins w:id="2271" w:author="Carolyn Taylor" w:date="2021-03-15T11:39:00Z"/>
      <w:r>
        <w:fldChar w:fldCharType="separate"/>
      </w:r>
      <w:ins w:id="2272" w:author="Carolyn Taylor" w:date="2021-03-15T11:39:00Z">
        <w:r>
          <w:t>246</w:t>
        </w:r>
      </w:ins>
      <w:ins w:id="2273" w:author="Carolyn Taylor" w:date="2021-03-15T11:38:00Z">
        <w:r>
          <w:fldChar w:fldCharType="end"/>
        </w:r>
      </w:ins>
    </w:p>
    <w:p w14:paraId="24ED00BD" w14:textId="31EEDF3F" w:rsidR="0082631E" w:rsidRDefault="0082631E">
      <w:pPr>
        <w:pStyle w:val="TOC5"/>
        <w:rPr>
          <w:ins w:id="2274" w:author="Carolyn Taylor" w:date="2021-03-15T11:38:00Z"/>
          <w:rFonts w:asciiTheme="minorHAnsi" w:eastAsiaTheme="minorEastAsia" w:hAnsiTheme="minorHAnsi" w:cstheme="minorBidi"/>
          <w:sz w:val="22"/>
          <w:szCs w:val="22"/>
          <w:lang w:eastAsia="en-GB"/>
        </w:rPr>
      </w:pPr>
      <w:ins w:id="2275" w:author="Carolyn Taylor" w:date="2021-03-15T11:38:00Z">
        <w:r w:rsidRPr="002018BB">
          <w:rPr>
            <w:lang w:val="en-US"/>
          </w:rPr>
          <w:t>8.3.2.1.2</w:t>
        </w:r>
        <w:r>
          <w:rPr>
            <w:rFonts w:asciiTheme="minorHAnsi" w:eastAsiaTheme="minorEastAsia" w:hAnsiTheme="minorHAnsi" w:cstheme="minorBidi"/>
            <w:sz w:val="22"/>
            <w:szCs w:val="22"/>
            <w:lang w:eastAsia="en-GB"/>
          </w:rPr>
          <w:tab/>
        </w:r>
        <w:r w:rsidRPr="002018BB">
          <w:rPr>
            <w:lang w:val="en-US"/>
          </w:rPr>
          <w:t>Minimum Requirement</w:t>
        </w:r>
        <w:r>
          <w:tab/>
        </w:r>
        <w:r>
          <w:fldChar w:fldCharType="begin"/>
        </w:r>
        <w:r>
          <w:instrText xml:space="preserve"> PAGEREF _Toc66701155 \h </w:instrText>
        </w:r>
      </w:ins>
      <w:ins w:id="2276" w:author="Carolyn Taylor" w:date="2021-03-15T11:39:00Z"/>
      <w:r>
        <w:fldChar w:fldCharType="separate"/>
      </w:r>
      <w:ins w:id="2277" w:author="Carolyn Taylor" w:date="2021-03-15T11:39:00Z">
        <w:r>
          <w:t>247</w:t>
        </w:r>
      </w:ins>
      <w:ins w:id="2278" w:author="Carolyn Taylor" w:date="2021-03-15T11:38:00Z">
        <w:r>
          <w:fldChar w:fldCharType="end"/>
        </w:r>
      </w:ins>
    </w:p>
    <w:p w14:paraId="33422203" w14:textId="458E6CE9" w:rsidR="0082631E" w:rsidRDefault="0082631E">
      <w:pPr>
        <w:pStyle w:val="TOC5"/>
        <w:rPr>
          <w:ins w:id="2279" w:author="Carolyn Taylor" w:date="2021-03-15T11:38:00Z"/>
          <w:rFonts w:asciiTheme="minorHAnsi" w:eastAsiaTheme="minorEastAsia" w:hAnsiTheme="minorHAnsi" w:cstheme="minorBidi"/>
          <w:sz w:val="22"/>
          <w:szCs w:val="22"/>
          <w:lang w:eastAsia="en-GB"/>
        </w:rPr>
      </w:pPr>
      <w:ins w:id="2280" w:author="Carolyn Taylor" w:date="2021-03-15T11:38:00Z">
        <w:r w:rsidRPr="002018BB">
          <w:rPr>
            <w:lang w:val="en-US"/>
          </w:rPr>
          <w:t>8.3.2.1.3</w:t>
        </w:r>
        <w:r>
          <w:rPr>
            <w:rFonts w:asciiTheme="minorHAnsi" w:eastAsiaTheme="minorEastAsia" w:hAnsiTheme="minorHAnsi" w:cstheme="minorBidi"/>
            <w:sz w:val="22"/>
            <w:szCs w:val="22"/>
            <w:lang w:eastAsia="en-GB"/>
          </w:rPr>
          <w:tab/>
        </w:r>
        <w:r w:rsidRPr="002018BB">
          <w:rPr>
            <w:lang w:val="en-US"/>
          </w:rPr>
          <w:t>Test purpose</w:t>
        </w:r>
        <w:r>
          <w:tab/>
        </w:r>
        <w:r>
          <w:fldChar w:fldCharType="begin"/>
        </w:r>
        <w:r>
          <w:instrText xml:space="preserve"> PAGEREF _Toc66701156 \h </w:instrText>
        </w:r>
      </w:ins>
      <w:ins w:id="2281" w:author="Carolyn Taylor" w:date="2021-03-15T11:39:00Z"/>
      <w:r>
        <w:fldChar w:fldCharType="separate"/>
      </w:r>
      <w:ins w:id="2282" w:author="Carolyn Taylor" w:date="2021-03-15T11:39:00Z">
        <w:r>
          <w:t>247</w:t>
        </w:r>
      </w:ins>
      <w:ins w:id="2283" w:author="Carolyn Taylor" w:date="2021-03-15T11:38:00Z">
        <w:r>
          <w:fldChar w:fldCharType="end"/>
        </w:r>
      </w:ins>
    </w:p>
    <w:p w14:paraId="0B1F8E48" w14:textId="0B3EC831" w:rsidR="0082631E" w:rsidRDefault="0082631E">
      <w:pPr>
        <w:pStyle w:val="TOC5"/>
        <w:rPr>
          <w:ins w:id="2284" w:author="Carolyn Taylor" w:date="2021-03-15T11:38:00Z"/>
          <w:rFonts w:asciiTheme="minorHAnsi" w:eastAsiaTheme="minorEastAsia" w:hAnsiTheme="minorHAnsi" w:cstheme="minorBidi"/>
          <w:sz w:val="22"/>
          <w:szCs w:val="22"/>
          <w:lang w:eastAsia="en-GB"/>
        </w:rPr>
      </w:pPr>
      <w:ins w:id="2285" w:author="Carolyn Taylor" w:date="2021-03-15T11:38:00Z">
        <w:r w:rsidRPr="002018BB">
          <w:rPr>
            <w:lang w:val="en-US"/>
          </w:rPr>
          <w:t>8.3.2.1.4</w:t>
        </w:r>
        <w:r>
          <w:rPr>
            <w:rFonts w:asciiTheme="minorHAnsi" w:eastAsiaTheme="minorEastAsia" w:hAnsiTheme="minorHAnsi" w:cstheme="minorBidi"/>
            <w:sz w:val="22"/>
            <w:szCs w:val="22"/>
            <w:lang w:eastAsia="en-GB"/>
          </w:rPr>
          <w:tab/>
        </w:r>
        <w:r w:rsidRPr="002018BB">
          <w:rPr>
            <w:lang w:val="en-US"/>
          </w:rPr>
          <w:t>Method of test</w:t>
        </w:r>
        <w:r>
          <w:tab/>
        </w:r>
        <w:r>
          <w:fldChar w:fldCharType="begin"/>
        </w:r>
        <w:r>
          <w:instrText xml:space="preserve"> PAGEREF _Toc66701157 \h </w:instrText>
        </w:r>
      </w:ins>
      <w:ins w:id="2286" w:author="Carolyn Taylor" w:date="2021-03-15T11:39:00Z"/>
      <w:r>
        <w:fldChar w:fldCharType="separate"/>
      </w:r>
      <w:ins w:id="2287" w:author="Carolyn Taylor" w:date="2021-03-15T11:39:00Z">
        <w:r>
          <w:t>247</w:t>
        </w:r>
      </w:ins>
      <w:ins w:id="2288" w:author="Carolyn Taylor" w:date="2021-03-15T11:38:00Z">
        <w:r>
          <w:fldChar w:fldCharType="end"/>
        </w:r>
      </w:ins>
    </w:p>
    <w:p w14:paraId="54A214AE" w14:textId="3A982358" w:rsidR="0082631E" w:rsidRDefault="0082631E">
      <w:pPr>
        <w:pStyle w:val="TOC5"/>
        <w:rPr>
          <w:ins w:id="2289" w:author="Carolyn Taylor" w:date="2021-03-15T11:38:00Z"/>
          <w:rFonts w:asciiTheme="minorHAnsi" w:eastAsiaTheme="minorEastAsia" w:hAnsiTheme="minorHAnsi" w:cstheme="minorBidi"/>
          <w:sz w:val="22"/>
          <w:szCs w:val="22"/>
          <w:lang w:eastAsia="en-GB"/>
        </w:rPr>
      </w:pPr>
      <w:ins w:id="2290" w:author="Carolyn Taylor" w:date="2021-03-15T11:38:00Z">
        <w:r w:rsidRPr="002018BB">
          <w:rPr>
            <w:lang w:val="en-US"/>
          </w:rPr>
          <w:t>8.3.2.1.5</w:t>
        </w:r>
        <w:r>
          <w:rPr>
            <w:rFonts w:asciiTheme="minorHAnsi" w:eastAsiaTheme="minorEastAsia" w:hAnsiTheme="minorHAnsi" w:cstheme="minorBidi"/>
            <w:sz w:val="22"/>
            <w:szCs w:val="22"/>
            <w:lang w:eastAsia="en-GB"/>
          </w:rPr>
          <w:tab/>
        </w:r>
        <w:r w:rsidRPr="002018BB">
          <w:rPr>
            <w:lang w:val="en-US"/>
          </w:rPr>
          <w:t>Test Requirement</w:t>
        </w:r>
        <w:r>
          <w:tab/>
        </w:r>
        <w:r>
          <w:fldChar w:fldCharType="begin"/>
        </w:r>
        <w:r>
          <w:instrText xml:space="preserve"> PAGEREF _Toc66701158 \h </w:instrText>
        </w:r>
      </w:ins>
      <w:ins w:id="2291" w:author="Carolyn Taylor" w:date="2021-03-15T11:39:00Z"/>
      <w:r>
        <w:fldChar w:fldCharType="separate"/>
      </w:r>
      <w:ins w:id="2292" w:author="Carolyn Taylor" w:date="2021-03-15T11:39:00Z">
        <w:r>
          <w:t>248</w:t>
        </w:r>
      </w:ins>
      <w:ins w:id="2293" w:author="Carolyn Taylor" w:date="2021-03-15T11:38:00Z">
        <w:r>
          <w:fldChar w:fldCharType="end"/>
        </w:r>
      </w:ins>
    </w:p>
    <w:p w14:paraId="69003DB6" w14:textId="1682E55D" w:rsidR="0082631E" w:rsidRDefault="0082631E">
      <w:pPr>
        <w:pStyle w:val="TOC4"/>
        <w:rPr>
          <w:ins w:id="2294" w:author="Carolyn Taylor" w:date="2021-03-15T11:38:00Z"/>
          <w:rFonts w:asciiTheme="minorHAnsi" w:eastAsiaTheme="minorEastAsia" w:hAnsiTheme="minorHAnsi" w:cstheme="minorBidi"/>
          <w:sz w:val="22"/>
          <w:szCs w:val="22"/>
          <w:lang w:eastAsia="en-GB"/>
        </w:rPr>
      </w:pPr>
      <w:ins w:id="2295" w:author="Carolyn Taylor" w:date="2021-03-15T11:38:00Z">
        <w:r w:rsidRPr="002018BB">
          <w:rPr>
            <w:lang w:val="en-US"/>
          </w:rPr>
          <w:t>8.3.2.2</w:t>
        </w:r>
        <w:r>
          <w:rPr>
            <w:rFonts w:asciiTheme="minorHAnsi" w:eastAsiaTheme="minorEastAsia" w:hAnsiTheme="minorHAnsi" w:cstheme="minorBidi"/>
            <w:sz w:val="22"/>
            <w:szCs w:val="22"/>
            <w:lang w:eastAsia="en-GB"/>
          </w:rPr>
          <w:tab/>
        </w:r>
        <w:r w:rsidRPr="002018BB">
          <w:rPr>
            <w:lang w:val="en-US"/>
          </w:rPr>
          <w:t>ACK missed detection</w:t>
        </w:r>
        <w:r>
          <w:tab/>
        </w:r>
        <w:r>
          <w:fldChar w:fldCharType="begin"/>
        </w:r>
        <w:r>
          <w:instrText xml:space="preserve"> PAGEREF _Toc66701159 \h </w:instrText>
        </w:r>
      </w:ins>
      <w:ins w:id="2296" w:author="Carolyn Taylor" w:date="2021-03-15T11:39:00Z"/>
      <w:r>
        <w:fldChar w:fldCharType="separate"/>
      </w:r>
      <w:ins w:id="2297" w:author="Carolyn Taylor" w:date="2021-03-15T11:39:00Z">
        <w:r>
          <w:t>249</w:t>
        </w:r>
      </w:ins>
      <w:ins w:id="2298" w:author="Carolyn Taylor" w:date="2021-03-15T11:38:00Z">
        <w:r>
          <w:fldChar w:fldCharType="end"/>
        </w:r>
      </w:ins>
    </w:p>
    <w:p w14:paraId="494C5B8A" w14:textId="6DC59649" w:rsidR="0082631E" w:rsidRDefault="0082631E">
      <w:pPr>
        <w:pStyle w:val="TOC5"/>
        <w:rPr>
          <w:ins w:id="2299" w:author="Carolyn Taylor" w:date="2021-03-15T11:38:00Z"/>
          <w:rFonts w:asciiTheme="minorHAnsi" w:eastAsiaTheme="minorEastAsia" w:hAnsiTheme="minorHAnsi" w:cstheme="minorBidi"/>
          <w:sz w:val="22"/>
          <w:szCs w:val="22"/>
          <w:lang w:eastAsia="en-GB"/>
        </w:rPr>
      </w:pPr>
      <w:ins w:id="2300" w:author="Carolyn Taylor" w:date="2021-03-15T11:38:00Z">
        <w:r w:rsidRPr="002018BB">
          <w:rPr>
            <w:lang w:val="en-US"/>
          </w:rPr>
          <w:t>8.3.2.2.1</w:t>
        </w:r>
        <w:r>
          <w:rPr>
            <w:rFonts w:asciiTheme="minorHAnsi" w:eastAsiaTheme="minorEastAsia" w:hAnsiTheme="minorHAnsi" w:cstheme="minorBidi"/>
            <w:sz w:val="22"/>
            <w:szCs w:val="22"/>
            <w:lang w:eastAsia="en-GB"/>
          </w:rPr>
          <w:tab/>
        </w:r>
        <w:r w:rsidRPr="002018BB">
          <w:rPr>
            <w:lang w:val="en-US"/>
          </w:rPr>
          <w:t>Definition and applicability</w:t>
        </w:r>
        <w:r>
          <w:tab/>
        </w:r>
        <w:r>
          <w:fldChar w:fldCharType="begin"/>
        </w:r>
        <w:r>
          <w:instrText xml:space="preserve"> PAGEREF _Toc66701160 \h </w:instrText>
        </w:r>
      </w:ins>
      <w:ins w:id="2301" w:author="Carolyn Taylor" w:date="2021-03-15T11:39:00Z"/>
      <w:r>
        <w:fldChar w:fldCharType="separate"/>
      </w:r>
      <w:ins w:id="2302" w:author="Carolyn Taylor" w:date="2021-03-15T11:39:00Z">
        <w:r>
          <w:t>249</w:t>
        </w:r>
      </w:ins>
      <w:ins w:id="2303" w:author="Carolyn Taylor" w:date="2021-03-15T11:38:00Z">
        <w:r>
          <w:fldChar w:fldCharType="end"/>
        </w:r>
      </w:ins>
    </w:p>
    <w:p w14:paraId="1160909B" w14:textId="21880CF0" w:rsidR="0082631E" w:rsidRDefault="0082631E">
      <w:pPr>
        <w:pStyle w:val="TOC5"/>
        <w:rPr>
          <w:ins w:id="2304" w:author="Carolyn Taylor" w:date="2021-03-15T11:38:00Z"/>
          <w:rFonts w:asciiTheme="minorHAnsi" w:eastAsiaTheme="minorEastAsia" w:hAnsiTheme="minorHAnsi" w:cstheme="minorBidi"/>
          <w:sz w:val="22"/>
          <w:szCs w:val="22"/>
          <w:lang w:eastAsia="en-GB"/>
        </w:rPr>
      </w:pPr>
      <w:ins w:id="2305" w:author="Carolyn Taylor" w:date="2021-03-15T11:38:00Z">
        <w:r w:rsidRPr="002018BB">
          <w:rPr>
            <w:lang w:val="en-US"/>
          </w:rPr>
          <w:t>8.3.2.2.2</w:t>
        </w:r>
        <w:r>
          <w:rPr>
            <w:rFonts w:asciiTheme="minorHAnsi" w:eastAsiaTheme="minorEastAsia" w:hAnsiTheme="minorHAnsi" w:cstheme="minorBidi"/>
            <w:sz w:val="22"/>
            <w:szCs w:val="22"/>
            <w:lang w:eastAsia="en-GB"/>
          </w:rPr>
          <w:tab/>
        </w:r>
        <w:r w:rsidRPr="002018BB">
          <w:rPr>
            <w:lang w:val="en-US"/>
          </w:rPr>
          <w:t>Minimum Requirement</w:t>
        </w:r>
        <w:r>
          <w:tab/>
        </w:r>
        <w:r>
          <w:fldChar w:fldCharType="begin"/>
        </w:r>
        <w:r>
          <w:instrText xml:space="preserve"> PAGEREF _Toc66701161 \h </w:instrText>
        </w:r>
      </w:ins>
      <w:ins w:id="2306" w:author="Carolyn Taylor" w:date="2021-03-15T11:39:00Z"/>
      <w:r>
        <w:fldChar w:fldCharType="separate"/>
      </w:r>
      <w:ins w:id="2307" w:author="Carolyn Taylor" w:date="2021-03-15T11:39:00Z">
        <w:r>
          <w:t>249</w:t>
        </w:r>
      </w:ins>
      <w:ins w:id="2308" w:author="Carolyn Taylor" w:date="2021-03-15T11:38:00Z">
        <w:r>
          <w:fldChar w:fldCharType="end"/>
        </w:r>
      </w:ins>
    </w:p>
    <w:p w14:paraId="40984B1F" w14:textId="030394F2" w:rsidR="0082631E" w:rsidRDefault="0082631E">
      <w:pPr>
        <w:pStyle w:val="TOC5"/>
        <w:rPr>
          <w:ins w:id="2309" w:author="Carolyn Taylor" w:date="2021-03-15T11:38:00Z"/>
          <w:rFonts w:asciiTheme="minorHAnsi" w:eastAsiaTheme="minorEastAsia" w:hAnsiTheme="minorHAnsi" w:cstheme="minorBidi"/>
          <w:sz w:val="22"/>
          <w:szCs w:val="22"/>
          <w:lang w:eastAsia="en-GB"/>
        </w:rPr>
      </w:pPr>
      <w:ins w:id="2310" w:author="Carolyn Taylor" w:date="2021-03-15T11:38:00Z">
        <w:r w:rsidRPr="002018BB">
          <w:rPr>
            <w:lang w:val="en-US"/>
          </w:rPr>
          <w:t>8.3.2.2.3</w:t>
        </w:r>
        <w:r>
          <w:rPr>
            <w:rFonts w:asciiTheme="minorHAnsi" w:eastAsiaTheme="minorEastAsia" w:hAnsiTheme="minorHAnsi" w:cstheme="minorBidi"/>
            <w:sz w:val="22"/>
            <w:szCs w:val="22"/>
            <w:lang w:eastAsia="en-GB"/>
          </w:rPr>
          <w:tab/>
        </w:r>
        <w:r w:rsidRPr="002018BB">
          <w:rPr>
            <w:lang w:val="en-US"/>
          </w:rPr>
          <w:t>Test purpose</w:t>
        </w:r>
        <w:r>
          <w:tab/>
        </w:r>
        <w:r>
          <w:fldChar w:fldCharType="begin"/>
        </w:r>
        <w:r>
          <w:instrText xml:space="preserve"> PAGEREF _Toc66701162 \h </w:instrText>
        </w:r>
      </w:ins>
      <w:ins w:id="2311" w:author="Carolyn Taylor" w:date="2021-03-15T11:39:00Z"/>
      <w:r>
        <w:fldChar w:fldCharType="separate"/>
      </w:r>
      <w:ins w:id="2312" w:author="Carolyn Taylor" w:date="2021-03-15T11:39:00Z">
        <w:r>
          <w:t>250</w:t>
        </w:r>
      </w:ins>
      <w:ins w:id="2313" w:author="Carolyn Taylor" w:date="2021-03-15T11:38:00Z">
        <w:r>
          <w:fldChar w:fldCharType="end"/>
        </w:r>
      </w:ins>
    </w:p>
    <w:p w14:paraId="2D86C2AC" w14:textId="02BB8217" w:rsidR="0082631E" w:rsidRDefault="0082631E">
      <w:pPr>
        <w:pStyle w:val="TOC5"/>
        <w:rPr>
          <w:ins w:id="2314" w:author="Carolyn Taylor" w:date="2021-03-15T11:38:00Z"/>
          <w:rFonts w:asciiTheme="minorHAnsi" w:eastAsiaTheme="minorEastAsia" w:hAnsiTheme="minorHAnsi" w:cstheme="minorBidi"/>
          <w:sz w:val="22"/>
          <w:szCs w:val="22"/>
          <w:lang w:eastAsia="en-GB"/>
        </w:rPr>
      </w:pPr>
      <w:ins w:id="2315" w:author="Carolyn Taylor" w:date="2021-03-15T11:38:00Z">
        <w:r w:rsidRPr="002018BB">
          <w:rPr>
            <w:lang w:val="en-US"/>
          </w:rPr>
          <w:t>8.3.2.2.4</w:t>
        </w:r>
        <w:r>
          <w:rPr>
            <w:rFonts w:asciiTheme="minorHAnsi" w:eastAsiaTheme="minorEastAsia" w:hAnsiTheme="minorHAnsi" w:cstheme="minorBidi"/>
            <w:sz w:val="22"/>
            <w:szCs w:val="22"/>
            <w:lang w:eastAsia="en-GB"/>
          </w:rPr>
          <w:tab/>
        </w:r>
        <w:r w:rsidRPr="002018BB">
          <w:rPr>
            <w:lang w:val="en-US"/>
          </w:rPr>
          <w:t>Method of test</w:t>
        </w:r>
        <w:r>
          <w:tab/>
        </w:r>
        <w:r>
          <w:fldChar w:fldCharType="begin"/>
        </w:r>
        <w:r>
          <w:instrText xml:space="preserve"> PAGEREF _Toc66701163 \h </w:instrText>
        </w:r>
      </w:ins>
      <w:ins w:id="2316" w:author="Carolyn Taylor" w:date="2021-03-15T11:39:00Z"/>
      <w:r>
        <w:fldChar w:fldCharType="separate"/>
      </w:r>
      <w:ins w:id="2317" w:author="Carolyn Taylor" w:date="2021-03-15T11:39:00Z">
        <w:r>
          <w:t>250</w:t>
        </w:r>
      </w:ins>
      <w:ins w:id="2318" w:author="Carolyn Taylor" w:date="2021-03-15T11:38:00Z">
        <w:r>
          <w:fldChar w:fldCharType="end"/>
        </w:r>
      </w:ins>
    </w:p>
    <w:p w14:paraId="25E7153B" w14:textId="2D60BCD0" w:rsidR="0082631E" w:rsidRDefault="0082631E">
      <w:pPr>
        <w:pStyle w:val="TOC5"/>
        <w:rPr>
          <w:ins w:id="2319" w:author="Carolyn Taylor" w:date="2021-03-15T11:38:00Z"/>
          <w:rFonts w:asciiTheme="minorHAnsi" w:eastAsiaTheme="minorEastAsia" w:hAnsiTheme="minorHAnsi" w:cstheme="minorBidi"/>
          <w:sz w:val="22"/>
          <w:szCs w:val="22"/>
          <w:lang w:eastAsia="en-GB"/>
        </w:rPr>
      </w:pPr>
      <w:ins w:id="2320" w:author="Carolyn Taylor" w:date="2021-03-15T11:38:00Z">
        <w:r w:rsidRPr="002018BB">
          <w:rPr>
            <w:lang w:val="en-US"/>
          </w:rPr>
          <w:t>8.3.2.2.5</w:t>
        </w:r>
        <w:r>
          <w:rPr>
            <w:rFonts w:asciiTheme="minorHAnsi" w:eastAsiaTheme="minorEastAsia" w:hAnsiTheme="minorHAnsi" w:cstheme="minorBidi"/>
            <w:sz w:val="22"/>
            <w:szCs w:val="22"/>
            <w:lang w:eastAsia="en-GB"/>
          </w:rPr>
          <w:tab/>
        </w:r>
        <w:r w:rsidRPr="002018BB">
          <w:rPr>
            <w:lang w:val="en-US"/>
          </w:rPr>
          <w:t>Test Requirement</w:t>
        </w:r>
        <w:r>
          <w:tab/>
        </w:r>
        <w:r>
          <w:fldChar w:fldCharType="begin"/>
        </w:r>
        <w:r>
          <w:instrText xml:space="preserve"> PAGEREF _Toc66701164 \h </w:instrText>
        </w:r>
      </w:ins>
      <w:ins w:id="2321" w:author="Carolyn Taylor" w:date="2021-03-15T11:39:00Z"/>
      <w:r>
        <w:fldChar w:fldCharType="separate"/>
      </w:r>
      <w:ins w:id="2322" w:author="Carolyn Taylor" w:date="2021-03-15T11:39:00Z">
        <w:r>
          <w:t>251</w:t>
        </w:r>
      </w:ins>
      <w:ins w:id="2323" w:author="Carolyn Taylor" w:date="2021-03-15T11:38:00Z">
        <w:r>
          <w:fldChar w:fldCharType="end"/>
        </w:r>
      </w:ins>
    </w:p>
    <w:p w14:paraId="2D263C9F" w14:textId="4F7697F5" w:rsidR="0082631E" w:rsidRDefault="0082631E">
      <w:pPr>
        <w:pStyle w:val="TOC3"/>
        <w:rPr>
          <w:ins w:id="2324" w:author="Carolyn Taylor" w:date="2021-03-15T11:38:00Z"/>
          <w:rFonts w:asciiTheme="minorHAnsi" w:eastAsiaTheme="minorEastAsia" w:hAnsiTheme="minorHAnsi" w:cstheme="minorBidi"/>
          <w:sz w:val="22"/>
          <w:szCs w:val="22"/>
          <w:lang w:eastAsia="en-GB"/>
        </w:rPr>
      </w:pPr>
      <w:ins w:id="2325" w:author="Carolyn Taylor" w:date="2021-03-15T11:38: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_Toc66701165 \h </w:instrText>
        </w:r>
      </w:ins>
      <w:ins w:id="2326" w:author="Carolyn Taylor" w:date="2021-03-15T11:39:00Z"/>
      <w:r>
        <w:fldChar w:fldCharType="separate"/>
      </w:r>
      <w:ins w:id="2327" w:author="Carolyn Taylor" w:date="2021-03-15T11:39:00Z">
        <w:r>
          <w:t>252</w:t>
        </w:r>
      </w:ins>
      <w:ins w:id="2328" w:author="Carolyn Taylor" w:date="2021-03-15T11:38:00Z">
        <w:r>
          <w:fldChar w:fldCharType="end"/>
        </w:r>
      </w:ins>
    </w:p>
    <w:p w14:paraId="2EF05E7A" w14:textId="7E3E42F2" w:rsidR="0082631E" w:rsidRDefault="0082631E">
      <w:pPr>
        <w:pStyle w:val="TOC4"/>
        <w:rPr>
          <w:ins w:id="2329" w:author="Carolyn Taylor" w:date="2021-03-15T11:38:00Z"/>
          <w:rFonts w:asciiTheme="minorHAnsi" w:eastAsiaTheme="minorEastAsia" w:hAnsiTheme="minorHAnsi" w:cstheme="minorBidi"/>
          <w:sz w:val="22"/>
          <w:szCs w:val="22"/>
          <w:lang w:eastAsia="en-GB"/>
        </w:rPr>
      </w:pPr>
      <w:ins w:id="2330" w:author="Carolyn Taylor" w:date="2021-03-15T11:38: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_Toc66701166 \h </w:instrText>
        </w:r>
      </w:ins>
      <w:ins w:id="2331" w:author="Carolyn Taylor" w:date="2021-03-15T11:39:00Z"/>
      <w:r>
        <w:fldChar w:fldCharType="separate"/>
      </w:r>
      <w:ins w:id="2332" w:author="Carolyn Taylor" w:date="2021-03-15T11:39:00Z">
        <w:r>
          <w:t>252</w:t>
        </w:r>
      </w:ins>
      <w:ins w:id="2333" w:author="Carolyn Taylor" w:date="2021-03-15T11:38:00Z">
        <w:r>
          <w:fldChar w:fldCharType="end"/>
        </w:r>
      </w:ins>
    </w:p>
    <w:p w14:paraId="5665496F" w14:textId="19C3DAAC" w:rsidR="0082631E" w:rsidRDefault="0082631E">
      <w:pPr>
        <w:pStyle w:val="TOC5"/>
        <w:rPr>
          <w:ins w:id="2334" w:author="Carolyn Taylor" w:date="2021-03-15T11:38:00Z"/>
          <w:rFonts w:asciiTheme="minorHAnsi" w:eastAsiaTheme="minorEastAsia" w:hAnsiTheme="minorHAnsi" w:cstheme="minorBidi"/>
          <w:sz w:val="22"/>
          <w:szCs w:val="22"/>
          <w:lang w:eastAsia="en-GB"/>
        </w:rPr>
      </w:pPr>
      <w:ins w:id="2335" w:author="Carolyn Taylor" w:date="2021-03-15T11:38: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_Toc66701167 \h </w:instrText>
        </w:r>
      </w:ins>
      <w:ins w:id="2336" w:author="Carolyn Taylor" w:date="2021-03-15T11:39:00Z"/>
      <w:r>
        <w:fldChar w:fldCharType="separate"/>
      </w:r>
      <w:ins w:id="2337" w:author="Carolyn Taylor" w:date="2021-03-15T11:39:00Z">
        <w:r>
          <w:t>252</w:t>
        </w:r>
      </w:ins>
      <w:ins w:id="2338" w:author="Carolyn Taylor" w:date="2021-03-15T11:38:00Z">
        <w:r>
          <w:fldChar w:fldCharType="end"/>
        </w:r>
      </w:ins>
    </w:p>
    <w:p w14:paraId="06BEFC5F" w14:textId="599B6DDD" w:rsidR="0082631E" w:rsidRDefault="0082631E">
      <w:pPr>
        <w:pStyle w:val="TOC5"/>
        <w:rPr>
          <w:ins w:id="2339" w:author="Carolyn Taylor" w:date="2021-03-15T11:38:00Z"/>
          <w:rFonts w:asciiTheme="minorHAnsi" w:eastAsiaTheme="minorEastAsia" w:hAnsiTheme="minorHAnsi" w:cstheme="minorBidi"/>
          <w:sz w:val="22"/>
          <w:szCs w:val="22"/>
          <w:lang w:eastAsia="en-GB"/>
        </w:rPr>
      </w:pPr>
      <w:ins w:id="2340" w:author="Carolyn Taylor" w:date="2021-03-15T11:38: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_Toc66701168 \h </w:instrText>
        </w:r>
      </w:ins>
      <w:ins w:id="2341" w:author="Carolyn Taylor" w:date="2021-03-15T11:39:00Z"/>
      <w:r>
        <w:fldChar w:fldCharType="separate"/>
      </w:r>
      <w:ins w:id="2342" w:author="Carolyn Taylor" w:date="2021-03-15T11:39:00Z">
        <w:r>
          <w:t>252</w:t>
        </w:r>
      </w:ins>
      <w:ins w:id="2343" w:author="Carolyn Taylor" w:date="2021-03-15T11:38:00Z">
        <w:r>
          <w:fldChar w:fldCharType="end"/>
        </w:r>
      </w:ins>
    </w:p>
    <w:p w14:paraId="67E48234" w14:textId="299D042E" w:rsidR="0082631E" w:rsidRDefault="0082631E">
      <w:pPr>
        <w:pStyle w:val="TOC5"/>
        <w:rPr>
          <w:ins w:id="2344" w:author="Carolyn Taylor" w:date="2021-03-15T11:38:00Z"/>
          <w:rFonts w:asciiTheme="minorHAnsi" w:eastAsiaTheme="minorEastAsia" w:hAnsiTheme="minorHAnsi" w:cstheme="minorBidi"/>
          <w:sz w:val="22"/>
          <w:szCs w:val="22"/>
          <w:lang w:eastAsia="en-GB"/>
        </w:rPr>
      </w:pPr>
      <w:ins w:id="2345" w:author="Carolyn Taylor" w:date="2021-03-15T11:38: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_Toc66701169 \h </w:instrText>
        </w:r>
      </w:ins>
      <w:ins w:id="2346" w:author="Carolyn Taylor" w:date="2021-03-15T11:39:00Z"/>
      <w:r>
        <w:fldChar w:fldCharType="separate"/>
      </w:r>
      <w:ins w:id="2347" w:author="Carolyn Taylor" w:date="2021-03-15T11:39:00Z">
        <w:r>
          <w:t>252</w:t>
        </w:r>
      </w:ins>
      <w:ins w:id="2348" w:author="Carolyn Taylor" w:date="2021-03-15T11:38:00Z">
        <w:r>
          <w:fldChar w:fldCharType="end"/>
        </w:r>
      </w:ins>
    </w:p>
    <w:p w14:paraId="4463FFD9" w14:textId="6B4D2364" w:rsidR="0082631E" w:rsidRDefault="0082631E">
      <w:pPr>
        <w:pStyle w:val="TOC5"/>
        <w:rPr>
          <w:ins w:id="2349" w:author="Carolyn Taylor" w:date="2021-03-15T11:38:00Z"/>
          <w:rFonts w:asciiTheme="minorHAnsi" w:eastAsiaTheme="minorEastAsia" w:hAnsiTheme="minorHAnsi" w:cstheme="minorBidi"/>
          <w:sz w:val="22"/>
          <w:szCs w:val="22"/>
          <w:lang w:eastAsia="en-GB"/>
        </w:rPr>
      </w:pPr>
      <w:ins w:id="2350" w:author="Carolyn Taylor" w:date="2021-03-15T11:38: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_Toc66701170 \h </w:instrText>
        </w:r>
      </w:ins>
      <w:ins w:id="2351" w:author="Carolyn Taylor" w:date="2021-03-15T11:39:00Z"/>
      <w:r>
        <w:fldChar w:fldCharType="separate"/>
      </w:r>
      <w:ins w:id="2352" w:author="Carolyn Taylor" w:date="2021-03-15T11:39:00Z">
        <w:r>
          <w:t>253</w:t>
        </w:r>
      </w:ins>
      <w:ins w:id="2353" w:author="Carolyn Taylor" w:date="2021-03-15T11:38:00Z">
        <w:r>
          <w:fldChar w:fldCharType="end"/>
        </w:r>
      </w:ins>
    </w:p>
    <w:p w14:paraId="4B5B0471" w14:textId="73B4176A" w:rsidR="0082631E" w:rsidRDefault="0082631E">
      <w:pPr>
        <w:pStyle w:val="TOC5"/>
        <w:rPr>
          <w:ins w:id="2354" w:author="Carolyn Taylor" w:date="2021-03-15T11:38:00Z"/>
          <w:rFonts w:asciiTheme="minorHAnsi" w:eastAsiaTheme="minorEastAsia" w:hAnsiTheme="minorHAnsi" w:cstheme="minorBidi"/>
          <w:sz w:val="22"/>
          <w:szCs w:val="22"/>
          <w:lang w:eastAsia="en-GB"/>
        </w:rPr>
      </w:pPr>
      <w:ins w:id="2355" w:author="Carolyn Taylor" w:date="2021-03-15T11:38: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_Toc66701171 \h </w:instrText>
        </w:r>
      </w:ins>
      <w:ins w:id="2356" w:author="Carolyn Taylor" w:date="2021-03-15T11:39:00Z"/>
      <w:r>
        <w:fldChar w:fldCharType="separate"/>
      </w:r>
      <w:ins w:id="2357" w:author="Carolyn Taylor" w:date="2021-03-15T11:39:00Z">
        <w:r>
          <w:t>254</w:t>
        </w:r>
      </w:ins>
      <w:ins w:id="2358" w:author="Carolyn Taylor" w:date="2021-03-15T11:38:00Z">
        <w:r>
          <w:fldChar w:fldCharType="end"/>
        </w:r>
      </w:ins>
    </w:p>
    <w:p w14:paraId="7DC6505E" w14:textId="475F0224" w:rsidR="0082631E" w:rsidRDefault="0082631E">
      <w:pPr>
        <w:pStyle w:val="TOC4"/>
        <w:rPr>
          <w:ins w:id="2359" w:author="Carolyn Taylor" w:date="2021-03-15T11:38:00Z"/>
          <w:rFonts w:asciiTheme="minorHAnsi" w:eastAsiaTheme="minorEastAsia" w:hAnsiTheme="minorHAnsi" w:cstheme="minorBidi"/>
          <w:sz w:val="22"/>
          <w:szCs w:val="22"/>
          <w:lang w:eastAsia="en-GB"/>
        </w:rPr>
      </w:pPr>
      <w:ins w:id="2360" w:author="Carolyn Taylor" w:date="2021-03-15T11:38: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_Toc66701172 \h </w:instrText>
        </w:r>
      </w:ins>
      <w:ins w:id="2361" w:author="Carolyn Taylor" w:date="2021-03-15T11:39:00Z"/>
      <w:r>
        <w:fldChar w:fldCharType="separate"/>
      </w:r>
      <w:ins w:id="2362" w:author="Carolyn Taylor" w:date="2021-03-15T11:39:00Z">
        <w:r>
          <w:t>255</w:t>
        </w:r>
      </w:ins>
      <w:ins w:id="2363" w:author="Carolyn Taylor" w:date="2021-03-15T11:38:00Z">
        <w:r>
          <w:fldChar w:fldCharType="end"/>
        </w:r>
      </w:ins>
    </w:p>
    <w:p w14:paraId="3C0626E0" w14:textId="076A38DD" w:rsidR="0082631E" w:rsidRDefault="0082631E">
      <w:pPr>
        <w:pStyle w:val="TOC5"/>
        <w:rPr>
          <w:ins w:id="2364" w:author="Carolyn Taylor" w:date="2021-03-15T11:38:00Z"/>
          <w:rFonts w:asciiTheme="minorHAnsi" w:eastAsiaTheme="minorEastAsia" w:hAnsiTheme="minorHAnsi" w:cstheme="minorBidi"/>
          <w:sz w:val="22"/>
          <w:szCs w:val="22"/>
          <w:lang w:eastAsia="en-GB"/>
        </w:rPr>
      </w:pPr>
      <w:ins w:id="2365" w:author="Carolyn Taylor" w:date="2021-03-15T11:38: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_Toc66701173 \h </w:instrText>
        </w:r>
      </w:ins>
      <w:ins w:id="2366" w:author="Carolyn Taylor" w:date="2021-03-15T11:39:00Z"/>
      <w:r>
        <w:fldChar w:fldCharType="separate"/>
      </w:r>
      <w:ins w:id="2367" w:author="Carolyn Taylor" w:date="2021-03-15T11:39:00Z">
        <w:r>
          <w:t>255</w:t>
        </w:r>
      </w:ins>
      <w:ins w:id="2368" w:author="Carolyn Taylor" w:date="2021-03-15T11:38:00Z">
        <w:r>
          <w:fldChar w:fldCharType="end"/>
        </w:r>
      </w:ins>
    </w:p>
    <w:p w14:paraId="530E3B9C" w14:textId="1ECF1748" w:rsidR="0082631E" w:rsidRDefault="0082631E">
      <w:pPr>
        <w:pStyle w:val="TOC5"/>
        <w:rPr>
          <w:ins w:id="2369" w:author="Carolyn Taylor" w:date="2021-03-15T11:38:00Z"/>
          <w:rFonts w:asciiTheme="minorHAnsi" w:eastAsiaTheme="minorEastAsia" w:hAnsiTheme="minorHAnsi" w:cstheme="minorBidi"/>
          <w:sz w:val="22"/>
          <w:szCs w:val="22"/>
          <w:lang w:eastAsia="en-GB"/>
        </w:rPr>
      </w:pPr>
      <w:ins w:id="2370" w:author="Carolyn Taylor" w:date="2021-03-15T11:38: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_Toc66701174 \h </w:instrText>
        </w:r>
      </w:ins>
      <w:ins w:id="2371" w:author="Carolyn Taylor" w:date="2021-03-15T11:39:00Z"/>
      <w:r>
        <w:fldChar w:fldCharType="separate"/>
      </w:r>
      <w:ins w:id="2372" w:author="Carolyn Taylor" w:date="2021-03-15T11:39:00Z">
        <w:r>
          <w:t>255</w:t>
        </w:r>
      </w:ins>
      <w:ins w:id="2373" w:author="Carolyn Taylor" w:date="2021-03-15T11:38:00Z">
        <w:r>
          <w:fldChar w:fldCharType="end"/>
        </w:r>
      </w:ins>
    </w:p>
    <w:p w14:paraId="6411C083" w14:textId="0A690F83" w:rsidR="0082631E" w:rsidRDefault="0082631E">
      <w:pPr>
        <w:pStyle w:val="TOC5"/>
        <w:rPr>
          <w:ins w:id="2374" w:author="Carolyn Taylor" w:date="2021-03-15T11:38:00Z"/>
          <w:rFonts w:asciiTheme="minorHAnsi" w:eastAsiaTheme="minorEastAsia" w:hAnsiTheme="minorHAnsi" w:cstheme="minorBidi"/>
          <w:sz w:val="22"/>
          <w:szCs w:val="22"/>
          <w:lang w:eastAsia="en-GB"/>
        </w:rPr>
      </w:pPr>
      <w:ins w:id="2375" w:author="Carolyn Taylor" w:date="2021-03-15T11:38: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_Toc66701175 \h </w:instrText>
        </w:r>
      </w:ins>
      <w:ins w:id="2376" w:author="Carolyn Taylor" w:date="2021-03-15T11:39:00Z"/>
      <w:r>
        <w:fldChar w:fldCharType="separate"/>
      </w:r>
      <w:ins w:id="2377" w:author="Carolyn Taylor" w:date="2021-03-15T11:39:00Z">
        <w:r>
          <w:t>255</w:t>
        </w:r>
      </w:ins>
      <w:ins w:id="2378" w:author="Carolyn Taylor" w:date="2021-03-15T11:38:00Z">
        <w:r>
          <w:fldChar w:fldCharType="end"/>
        </w:r>
      </w:ins>
    </w:p>
    <w:p w14:paraId="18135090" w14:textId="685B2971" w:rsidR="0082631E" w:rsidRDefault="0082631E">
      <w:pPr>
        <w:pStyle w:val="TOC5"/>
        <w:rPr>
          <w:ins w:id="2379" w:author="Carolyn Taylor" w:date="2021-03-15T11:38:00Z"/>
          <w:rFonts w:asciiTheme="minorHAnsi" w:eastAsiaTheme="minorEastAsia" w:hAnsiTheme="minorHAnsi" w:cstheme="minorBidi"/>
          <w:sz w:val="22"/>
          <w:szCs w:val="22"/>
          <w:lang w:eastAsia="en-GB"/>
        </w:rPr>
      </w:pPr>
      <w:ins w:id="2380" w:author="Carolyn Taylor" w:date="2021-03-15T11:38: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_Toc66701176 \h </w:instrText>
        </w:r>
      </w:ins>
      <w:ins w:id="2381" w:author="Carolyn Taylor" w:date="2021-03-15T11:39:00Z"/>
      <w:r>
        <w:fldChar w:fldCharType="separate"/>
      </w:r>
      <w:ins w:id="2382" w:author="Carolyn Taylor" w:date="2021-03-15T11:39:00Z">
        <w:r>
          <w:t>256</w:t>
        </w:r>
      </w:ins>
      <w:ins w:id="2383" w:author="Carolyn Taylor" w:date="2021-03-15T11:38:00Z">
        <w:r>
          <w:fldChar w:fldCharType="end"/>
        </w:r>
      </w:ins>
    </w:p>
    <w:p w14:paraId="3806582A" w14:textId="0BFBDE62" w:rsidR="0082631E" w:rsidRDefault="0082631E">
      <w:pPr>
        <w:pStyle w:val="TOC5"/>
        <w:rPr>
          <w:ins w:id="2384" w:author="Carolyn Taylor" w:date="2021-03-15T11:38:00Z"/>
          <w:rFonts w:asciiTheme="minorHAnsi" w:eastAsiaTheme="minorEastAsia" w:hAnsiTheme="minorHAnsi" w:cstheme="minorBidi"/>
          <w:sz w:val="22"/>
          <w:szCs w:val="22"/>
          <w:lang w:eastAsia="en-GB"/>
        </w:rPr>
      </w:pPr>
      <w:ins w:id="2385" w:author="Carolyn Taylor" w:date="2021-03-15T11:38: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_Toc66701177 \h </w:instrText>
        </w:r>
      </w:ins>
      <w:ins w:id="2386" w:author="Carolyn Taylor" w:date="2021-03-15T11:39:00Z"/>
      <w:r>
        <w:fldChar w:fldCharType="separate"/>
      </w:r>
      <w:ins w:id="2387" w:author="Carolyn Taylor" w:date="2021-03-15T11:39:00Z">
        <w:r>
          <w:t>257</w:t>
        </w:r>
      </w:ins>
      <w:ins w:id="2388" w:author="Carolyn Taylor" w:date="2021-03-15T11:38:00Z">
        <w:r>
          <w:fldChar w:fldCharType="end"/>
        </w:r>
      </w:ins>
    </w:p>
    <w:p w14:paraId="66711168" w14:textId="09F6D7F5" w:rsidR="0082631E" w:rsidRDefault="0082631E">
      <w:pPr>
        <w:pStyle w:val="TOC3"/>
        <w:rPr>
          <w:ins w:id="2389" w:author="Carolyn Taylor" w:date="2021-03-15T11:38:00Z"/>
          <w:rFonts w:asciiTheme="minorHAnsi" w:eastAsiaTheme="minorEastAsia" w:hAnsiTheme="minorHAnsi" w:cstheme="minorBidi"/>
          <w:sz w:val="22"/>
          <w:szCs w:val="22"/>
          <w:lang w:eastAsia="en-GB"/>
        </w:rPr>
      </w:pPr>
      <w:ins w:id="2390" w:author="Carolyn Taylor" w:date="2021-03-15T11:38: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_Toc66701178 \h </w:instrText>
        </w:r>
      </w:ins>
      <w:ins w:id="2391" w:author="Carolyn Taylor" w:date="2021-03-15T11:39:00Z"/>
      <w:r>
        <w:fldChar w:fldCharType="separate"/>
      </w:r>
      <w:ins w:id="2392" w:author="Carolyn Taylor" w:date="2021-03-15T11:39:00Z">
        <w:r>
          <w:t>258</w:t>
        </w:r>
      </w:ins>
      <w:ins w:id="2393" w:author="Carolyn Taylor" w:date="2021-03-15T11:38:00Z">
        <w:r>
          <w:fldChar w:fldCharType="end"/>
        </w:r>
      </w:ins>
    </w:p>
    <w:p w14:paraId="1AB5ADEE" w14:textId="07310C4A" w:rsidR="0082631E" w:rsidRDefault="0082631E">
      <w:pPr>
        <w:pStyle w:val="TOC4"/>
        <w:rPr>
          <w:ins w:id="2394" w:author="Carolyn Taylor" w:date="2021-03-15T11:38:00Z"/>
          <w:rFonts w:asciiTheme="minorHAnsi" w:eastAsiaTheme="minorEastAsia" w:hAnsiTheme="minorHAnsi" w:cstheme="minorBidi"/>
          <w:sz w:val="22"/>
          <w:szCs w:val="22"/>
          <w:lang w:eastAsia="en-GB"/>
        </w:rPr>
      </w:pPr>
      <w:ins w:id="2395" w:author="Carolyn Taylor" w:date="2021-03-15T11:38: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_Toc66701179 \h </w:instrText>
        </w:r>
      </w:ins>
      <w:ins w:id="2396" w:author="Carolyn Taylor" w:date="2021-03-15T11:39:00Z"/>
      <w:r>
        <w:fldChar w:fldCharType="separate"/>
      </w:r>
      <w:ins w:id="2397" w:author="Carolyn Taylor" w:date="2021-03-15T11:39:00Z">
        <w:r>
          <w:t>258</w:t>
        </w:r>
      </w:ins>
      <w:ins w:id="2398" w:author="Carolyn Taylor" w:date="2021-03-15T11:38:00Z">
        <w:r>
          <w:fldChar w:fldCharType="end"/>
        </w:r>
      </w:ins>
    </w:p>
    <w:p w14:paraId="46DE538F" w14:textId="438B5836" w:rsidR="0082631E" w:rsidRDefault="0082631E">
      <w:pPr>
        <w:pStyle w:val="TOC4"/>
        <w:rPr>
          <w:ins w:id="2399" w:author="Carolyn Taylor" w:date="2021-03-15T11:38:00Z"/>
          <w:rFonts w:asciiTheme="minorHAnsi" w:eastAsiaTheme="minorEastAsia" w:hAnsiTheme="minorHAnsi" w:cstheme="minorBidi"/>
          <w:sz w:val="22"/>
          <w:szCs w:val="22"/>
          <w:lang w:eastAsia="en-GB"/>
        </w:rPr>
      </w:pPr>
      <w:ins w:id="2400" w:author="Carolyn Taylor" w:date="2021-03-15T11:38: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_Toc66701180 \h </w:instrText>
        </w:r>
      </w:ins>
      <w:ins w:id="2401" w:author="Carolyn Taylor" w:date="2021-03-15T11:39:00Z"/>
      <w:r>
        <w:fldChar w:fldCharType="separate"/>
      </w:r>
      <w:ins w:id="2402" w:author="Carolyn Taylor" w:date="2021-03-15T11:39:00Z">
        <w:r>
          <w:t>258</w:t>
        </w:r>
      </w:ins>
      <w:ins w:id="2403" w:author="Carolyn Taylor" w:date="2021-03-15T11:38:00Z">
        <w:r>
          <w:fldChar w:fldCharType="end"/>
        </w:r>
      </w:ins>
    </w:p>
    <w:p w14:paraId="5A387575" w14:textId="2D54532A" w:rsidR="0082631E" w:rsidRDefault="0082631E">
      <w:pPr>
        <w:pStyle w:val="TOC4"/>
        <w:rPr>
          <w:ins w:id="2404" w:author="Carolyn Taylor" w:date="2021-03-15T11:38:00Z"/>
          <w:rFonts w:asciiTheme="minorHAnsi" w:eastAsiaTheme="minorEastAsia" w:hAnsiTheme="minorHAnsi" w:cstheme="minorBidi"/>
          <w:sz w:val="22"/>
          <w:szCs w:val="22"/>
          <w:lang w:eastAsia="en-GB"/>
        </w:rPr>
      </w:pPr>
      <w:ins w:id="2405" w:author="Carolyn Taylor" w:date="2021-03-15T11:38: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_Toc66701181 \h </w:instrText>
        </w:r>
      </w:ins>
      <w:ins w:id="2406" w:author="Carolyn Taylor" w:date="2021-03-15T11:39:00Z"/>
      <w:r>
        <w:fldChar w:fldCharType="separate"/>
      </w:r>
      <w:ins w:id="2407" w:author="Carolyn Taylor" w:date="2021-03-15T11:39:00Z">
        <w:r>
          <w:t>258</w:t>
        </w:r>
      </w:ins>
      <w:ins w:id="2408" w:author="Carolyn Taylor" w:date="2021-03-15T11:38:00Z">
        <w:r>
          <w:fldChar w:fldCharType="end"/>
        </w:r>
      </w:ins>
    </w:p>
    <w:p w14:paraId="42FEE18B" w14:textId="1812568D" w:rsidR="0082631E" w:rsidRDefault="0082631E">
      <w:pPr>
        <w:pStyle w:val="TOC4"/>
        <w:rPr>
          <w:ins w:id="2409" w:author="Carolyn Taylor" w:date="2021-03-15T11:38:00Z"/>
          <w:rFonts w:asciiTheme="minorHAnsi" w:eastAsiaTheme="minorEastAsia" w:hAnsiTheme="minorHAnsi" w:cstheme="minorBidi"/>
          <w:sz w:val="22"/>
          <w:szCs w:val="22"/>
          <w:lang w:eastAsia="en-GB"/>
        </w:rPr>
      </w:pPr>
      <w:ins w:id="2410" w:author="Carolyn Taylor" w:date="2021-03-15T11:38: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_Toc66701182 \h </w:instrText>
        </w:r>
      </w:ins>
      <w:ins w:id="2411" w:author="Carolyn Taylor" w:date="2021-03-15T11:39:00Z"/>
      <w:r>
        <w:fldChar w:fldCharType="separate"/>
      </w:r>
      <w:ins w:id="2412" w:author="Carolyn Taylor" w:date="2021-03-15T11:39:00Z">
        <w:r>
          <w:t>258</w:t>
        </w:r>
      </w:ins>
      <w:ins w:id="2413" w:author="Carolyn Taylor" w:date="2021-03-15T11:38:00Z">
        <w:r>
          <w:fldChar w:fldCharType="end"/>
        </w:r>
      </w:ins>
    </w:p>
    <w:p w14:paraId="471F7BBF" w14:textId="186A16B3" w:rsidR="0082631E" w:rsidRDefault="0082631E">
      <w:pPr>
        <w:pStyle w:val="TOC5"/>
        <w:rPr>
          <w:ins w:id="2414" w:author="Carolyn Taylor" w:date="2021-03-15T11:38:00Z"/>
          <w:rFonts w:asciiTheme="minorHAnsi" w:eastAsiaTheme="minorEastAsia" w:hAnsiTheme="minorHAnsi" w:cstheme="minorBidi"/>
          <w:sz w:val="22"/>
          <w:szCs w:val="22"/>
          <w:lang w:eastAsia="en-GB"/>
        </w:rPr>
      </w:pPr>
      <w:ins w:id="2415" w:author="Carolyn Taylor" w:date="2021-03-15T11:38: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_Toc66701183 \h </w:instrText>
        </w:r>
      </w:ins>
      <w:ins w:id="2416" w:author="Carolyn Taylor" w:date="2021-03-15T11:39:00Z"/>
      <w:r>
        <w:fldChar w:fldCharType="separate"/>
      </w:r>
      <w:ins w:id="2417" w:author="Carolyn Taylor" w:date="2021-03-15T11:39:00Z">
        <w:r>
          <w:t>258</w:t>
        </w:r>
      </w:ins>
      <w:ins w:id="2418" w:author="Carolyn Taylor" w:date="2021-03-15T11:38:00Z">
        <w:r>
          <w:fldChar w:fldCharType="end"/>
        </w:r>
      </w:ins>
    </w:p>
    <w:p w14:paraId="1DDB1798" w14:textId="5805E371" w:rsidR="0082631E" w:rsidRDefault="0082631E">
      <w:pPr>
        <w:pStyle w:val="TOC5"/>
        <w:rPr>
          <w:ins w:id="2419" w:author="Carolyn Taylor" w:date="2021-03-15T11:38:00Z"/>
          <w:rFonts w:asciiTheme="minorHAnsi" w:eastAsiaTheme="minorEastAsia" w:hAnsiTheme="minorHAnsi" w:cstheme="minorBidi"/>
          <w:sz w:val="22"/>
          <w:szCs w:val="22"/>
          <w:lang w:eastAsia="en-GB"/>
        </w:rPr>
      </w:pPr>
      <w:ins w:id="2420" w:author="Carolyn Taylor" w:date="2021-03-15T11:38: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_Toc66701184 \h </w:instrText>
        </w:r>
      </w:ins>
      <w:ins w:id="2421" w:author="Carolyn Taylor" w:date="2021-03-15T11:39:00Z"/>
      <w:r>
        <w:fldChar w:fldCharType="separate"/>
      </w:r>
      <w:ins w:id="2422" w:author="Carolyn Taylor" w:date="2021-03-15T11:39:00Z">
        <w:r>
          <w:t>259</w:t>
        </w:r>
      </w:ins>
      <w:ins w:id="2423" w:author="Carolyn Taylor" w:date="2021-03-15T11:38:00Z">
        <w:r>
          <w:fldChar w:fldCharType="end"/>
        </w:r>
      </w:ins>
    </w:p>
    <w:p w14:paraId="7924E773" w14:textId="54393F53" w:rsidR="0082631E" w:rsidRDefault="0082631E">
      <w:pPr>
        <w:pStyle w:val="TOC4"/>
        <w:rPr>
          <w:ins w:id="2424" w:author="Carolyn Taylor" w:date="2021-03-15T11:38:00Z"/>
          <w:rFonts w:asciiTheme="minorHAnsi" w:eastAsiaTheme="minorEastAsia" w:hAnsiTheme="minorHAnsi" w:cstheme="minorBidi"/>
          <w:sz w:val="22"/>
          <w:szCs w:val="22"/>
          <w:lang w:eastAsia="en-GB"/>
        </w:rPr>
      </w:pPr>
      <w:ins w:id="2425" w:author="Carolyn Taylor" w:date="2021-03-15T11:38: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_Toc66701185 \h </w:instrText>
        </w:r>
      </w:ins>
      <w:ins w:id="2426" w:author="Carolyn Taylor" w:date="2021-03-15T11:39:00Z"/>
      <w:r>
        <w:fldChar w:fldCharType="separate"/>
      </w:r>
      <w:ins w:id="2427" w:author="Carolyn Taylor" w:date="2021-03-15T11:39:00Z">
        <w:r>
          <w:t>260</w:t>
        </w:r>
      </w:ins>
      <w:ins w:id="2428" w:author="Carolyn Taylor" w:date="2021-03-15T11:38:00Z">
        <w:r>
          <w:fldChar w:fldCharType="end"/>
        </w:r>
      </w:ins>
    </w:p>
    <w:p w14:paraId="17D020B0" w14:textId="57BBC6E2" w:rsidR="0082631E" w:rsidRDefault="0082631E">
      <w:pPr>
        <w:pStyle w:val="TOC5"/>
        <w:rPr>
          <w:ins w:id="2429" w:author="Carolyn Taylor" w:date="2021-03-15T11:38:00Z"/>
          <w:rFonts w:asciiTheme="minorHAnsi" w:eastAsiaTheme="minorEastAsia" w:hAnsiTheme="minorHAnsi" w:cstheme="minorBidi"/>
          <w:sz w:val="22"/>
          <w:szCs w:val="22"/>
          <w:lang w:eastAsia="en-GB"/>
        </w:rPr>
      </w:pPr>
      <w:ins w:id="2430" w:author="Carolyn Taylor" w:date="2021-03-15T11:38: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_Toc66701186 \h </w:instrText>
        </w:r>
      </w:ins>
      <w:ins w:id="2431" w:author="Carolyn Taylor" w:date="2021-03-15T11:39:00Z"/>
      <w:r>
        <w:fldChar w:fldCharType="separate"/>
      </w:r>
      <w:ins w:id="2432" w:author="Carolyn Taylor" w:date="2021-03-15T11:39:00Z">
        <w:r>
          <w:t>260</w:t>
        </w:r>
      </w:ins>
      <w:ins w:id="2433" w:author="Carolyn Taylor" w:date="2021-03-15T11:38:00Z">
        <w:r>
          <w:fldChar w:fldCharType="end"/>
        </w:r>
      </w:ins>
    </w:p>
    <w:p w14:paraId="2682C7CC" w14:textId="73B889EF" w:rsidR="0082631E" w:rsidRDefault="0082631E">
      <w:pPr>
        <w:pStyle w:val="TOC5"/>
        <w:rPr>
          <w:ins w:id="2434" w:author="Carolyn Taylor" w:date="2021-03-15T11:38:00Z"/>
          <w:rFonts w:asciiTheme="minorHAnsi" w:eastAsiaTheme="minorEastAsia" w:hAnsiTheme="minorHAnsi" w:cstheme="minorBidi"/>
          <w:sz w:val="22"/>
          <w:szCs w:val="22"/>
          <w:lang w:eastAsia="en-GB"/>
        </w:rPr>
      </w:pPr>
      <w:ins w:id="2435" w:author="Carolyn Taylor" w:date="2021-03-15T11:38: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 xml:space="preserve">BS type </w:t>
        </w:r>
        <w:r w:rsidRPr="002018BB">
          <w:rPr>
            <w:rFonts w:cs="Arial"/>
            <w:i/>
            <w:iCs/>
            <w:lang w:eastAsia="zh-CN"/>
          </w:rPr>
          <w:t>2</w:t>
        </w:r>
        <w:r w:rsidRPr="002018BB">
          <w:rPr>
            <w:rFonts w:cs="Arial"/>
            <w:i/>
            <w:iCs/>
          </w:rPr>
          <w:t>-O</w:t>
        </w:r>
        <w:r>
          <w:tab/>
        </w:r>
        <w:r>
          <w:fldChar w:fldCharType="begin"/>
        </w:r>
        <w:r>
          <w:instrText xml:space="preserve"> PAGEREF _Toc66701187 \h </w:instrText>
        </w:r>
      </w:ins>
      <w:ins w:id="2436" w:author="Carolyn Taylor" w:date="2021-03-15T11:39:00Z"/>
      <w:r>
        <w:fldChar w:fldCharType="separate"/>
      </w:r>
      <w:ins w:id="2437" w:author="Carolyn Taylor" w:date="2021-03-15T11:39:00Z">
        <w:r>
          <w:t>261</w:t>
        </w:r>
      </w:ins>
      <w:ins w:id="2438" w:author="Carolyn Taylor" w:date="2021-03-15T11:38:00Z">
        <w:r>
          <w:fldChar w:fldCharType="end"/>
        </w:r>
      </w:ins>
    </w:p>
    <w:p w14:paraId="02379802" w14:textId="19C7CB48" w:rsidR="0082631E" w:rsidRDefault="0082631E">
      <w:pPr>
        <w:pStyle w:val="TOC3"/>
        <w:rPr>
          <w:ins w:id="2439" w:author="Carolyn Taylor" w:date="2021-03-15T11:38:00Z"/>
          <w:rFonts w:asciiTheme="minorHAnsi" w:eastAsiaTheme="minorEastAsia" w:hAnsiTheme="minorHAnsi" w:cstheme="minorBidi"/>
          <w:sz w:val="22"/>
          <w:szCs w:val="22"/>
          <w:lang w:eastAsia="en-GB"/>
        </w:rPr>
      </w:pPr>
      <w:ins w:id="2440" w:author="Carolyn Taylor" w:date="2021-03-15T11:38: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_Toc66701188 \h </w:instrText>
        </w:r>
      </w:ins>
      <w:ins w:id="2441" w:author="Carolyn Taylor" w:date="2021-03-15T11:39:00Z"/>
      <w:r>
        <w:fldChar w:fldCharType="separate"/>
      </w:r>
      <w:ins w:id="2442" w:author="Carolyn Taylor" w:date="2021-03-15T11:39:00Z">
        <w:r>
          <w:t>261</w:t>
        </w:r>
      </w:ins>
      <w:ins w:id="2443" w:author="Carolyn Taylor" w:date="2021-03-15T11:38:00Z">
        <w:r>
          <w:fldChar w:fldCharType="end"/>
        </w:r>
      </w:ins>
    </w:p>
    <w:p w14:paraId="29CF2F5D" w14:textId="66415DEC" w:rsidR="0082631E" w:rsidRDefault="0082631E">
      <w:pPr>
        <w:pStyle w:val="TOC4"/>
        <w:rPr>
          <w:ins w:id="2444" w:author="Carolyn Taylor" w:date="2021-03-15T11:38:00Z"/>
          <w:rFonts w:asciiTheme="minorHAnsi" w:eastAsiaTheme="minorEastAsia" w:hAnsiTheme="minorHAnsi" w:cstheme="minorBidi"/>
          <w:sz w:val="22"/>
          <w:szCs w:val="22"/>
          <w:lang w:eastAsia="en-GB"/>
        </w:rPr>
      </w:pPr>
      <w:ins w:id="2445" w:author="Carolyn Taylor" w:date="2021-03-15T11:38: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_Toc66701189 \h </w:instrText>
        </w:r>
      </w:ins>
      <w:ins w:id="2446" w:author="Carolyn Taylor" w:date="2021-03-15T11:39:00Z"/>
      <w:r>
        <w:fldChar w:fldCharType="separate"/>
      </w:r>
      <w:ins w:id="2447" w:author="Carolyn Taylor" w:date="2021-03-15T11:39:00Z">
        <w:r>
          <w:t>261</w:t>
        </w:r>
      </w:ins>
      <w:ins w:id="2448" w:author="Carolyn Taylor" w:date="2021-03-15T11:38:00Z">
        <w:r>
          <w:fldChar w:fldCharType="end"/>
        </w:r>
      </w:ins>
    </w:p>
    <w:p w14:paraId="0C58C3D4" w14:textId="2E5DE58D" w:rsidR="0082631E" w:rsidRDefault="0082631E">
      <w:pPr>
        <w:pStyle w:val="TOC4"/>
        <w:rPr>
          <w:ins w:id="2449" w:author="Carolyn Taylor" w:date="2021-03-15T11:38:00Z"/>
          <w:rFonts w:asciiTheme="minorHAnsi" w:eastAsiaTheme="minorEastAsia" w:hAnsiTheme="minorHAnsi" w:cstheme="minorBidi"/>
          <w:sz w:val="22"/>
          <w:szCs w:val="22"/>
          <w:lang w:eastAsia="en-GB"/>
        </w:rPr>
      </w:pPr>
      <w:ins w:id="2450" w:author="Carolyn Taylor" w:date="2021-03-15T11:38: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_Toc66701190 \h </w:instrText>
        </w:r>
      </w:ins>
      <w:ins w:id="2451" w:author="Carolyn Taylor" w:date="2021-03-15T11:39:00Z"/>
      <w:r>
        <w:fldChar w:fldCharType="separate"/>
      </w:r>
      <w:ins w:id="2452" w:author="Carolyn Taylor" w:date="2021-03-15T11:39:00Z">
        <w:r>
          <w:t>262</w:t>
        </w:r>
      </w:ins>
      <w:ins w:id="2453" w:author="Carolyn Taylor" w:date="2021-03-15T11:38:00Z">
        <w:r>
          <w:fldChar w:fldCharType="end"/>
        </w:r>
      </w:ins>
    </w:p>
    <w:p w14:paraId="445D599B" w14:textId="4335CF12" w:rsidR="0082631E" w:rsidRDefault="0082631E">
      <w:pPr>
        <w:pStyle w:val="TOC4"/>
        <w:rPr>
          <w:ins w:id="2454" w:author="Carolyn Taylor" w:date="2021-03-15T11:38:00Z"/>
          <w:rFonts w:asciiTheme="minorHAnsi" w:eastAsiaTheme="minorEastAsia" w:hAnsiTheme="minorHAnsi" w:cstheme="minorBidi"/>
          <w:sz w:val="22"/>
          <w:szCs w:val="22"/>
          <w:lang w:eastAsia="en-GB"/>
        </w:rPr>
      </w:pPr>
      <w:ins w:id="2455" w:author="Carolyn Taylor" w:date="2021-03-15T11:38: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_Toc66701191 \h </w:instrText>
        </w:r>
      </w:ins>
      <w:ins w:id="2456" w:author="Carolyn Taylor" w:date="2021-03-15T11:39:00Z"/>
      <w:r>
        <w:fldChar w:fldCharType="separate"/>
      </w:r>
      <w:ins w:id="2457" w:author="Carolyn Taylor" w:date="2021-03-15T11:39:00Z">
        <w:r>
          <w:t>262</w:t>
        </w:r>
      </w:ins>
      <w:ins w:id="2458" w:author="Carolyn Taylor" w:date="2021-03-15T11:38:00Z">
        <w:r>
          <w:fldChar w:fldCharType="end"/>
        </w:r>
      </w:ins>
    </w:p>
    <w:p w14:paraId="4C4374FC" w14:textId="7E2D2032" w:rsidR="0082631E" w:rsidRDefault="0082631E">
      <w:pPr>
        <w:pStyle w:val="TOC4"/>
        <w:rPr>
          <w:ins w:id="2459" w:author="Carolyn Taylor" w:date="2021-03-15T11:38:00Z"/>
          <w:rFonts w:asciiTheme="minorHAnsi" w:eastAsiaTheme="minorEastAsia" w:hAnsiTheme="minorHAnsi" w:cstheme="minorBidi"/>
          <w:sz w:val="22"/>
          <w:szCs w:val="22"/>
          <w:lang w:eastAsia="en-GB"/>
        </w:rPr>
      </w:pPr>
      <w:ins w:id="2460" w:author="Carolyn Taylor" w:date="2021-03-15T11:38: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_Toc66701192 \h </w:instrText>
        </w:r>
      </w:ins>
      <w:ins w:id="2461" w:author="Carolyn Taylor" w:date="2021-03-15T11:39:00Z"/>
      <w:r>
        <w:fldChar w:fldCharType="separate"/>
      </w:r>
      <w:ins w:id="2462" w:author="Carolyn Taylor" w:date="2021-03-15T11:39:00Z">
        <w:r>
          <w:t>262</w:t>
        </w:r>
      </w:ins>
      <w:ins w:id="2463" w:author="Carolyn Taylor" w:date="2021-03-15T11:38:00Z">
        <w:r>
          <w:fldChar w:fldCharType="end"/>
        </w:r>
      </w:ins>
    </w:p>
    <w:p w14:paraId="52EBD40B" w14:textId="002F79B5" w:rsidR="0082631E" w:rsidRDefault="0082631E">
      <w:pPr>
        <w:pStyle w:val="TOC5"/>
        <w:rPr>
          <w:ins w:id="2464" w:author="Carolyn Taylor" w:date="2021-03-15T11:38:00Z"/>
          <w:rFonts w:asciiTheme="minorHAnsi" w:eastAsiaTheme="minorEastAsia" w:hAnsiTheme="minorHAnsi" w:cstheme="minorBidi"/>
          <w:sz w:val="22"/>
          <w:szCs w:val="22"/>
          <w:lang w:eastAsia="en-GB"/>
        </w:rPr>
      </w:pPr>
      <w:ins w:id="2465" w:author="Carolyn Taylor" w:date="2021-03-15T11:38: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_Toc66701193 \h </w:instrText>
        </w:r>
      </w:ins>
      <w:ins w:id="2466" w:author="Carolyn Taylor" w:date="2021-03-15T11:39:00Z"/>
      <w:r>
        <w:fldChar w:fldCharType="separate"/>
      </w:r>
      <w:ins w:id="2467" w:author="Carolyn Taylor" w:date="2021-03-15T11:39:00Z">
        <w:r>
          <w:t>262</w:t>
        </w:r>
      </w:ins>
      <w:ins w:id="2468" w:author="Carolyn Taylor" w:date="2021-03-15T11:38:00Z">
        <w:r>
          <w:fldChar w:fldCharType="end"/>
        </w:r>
      </w:ins>
    </w:p>
    <w:p w14:paraId="3C32846F" w14:textId="08505754" w:rsidR="0082631E" w:rsidRDefault="0082631E">
      <w:pPr>
        <w:pStyle w:val="TOC5"/>
        <w:rPr>
          <w:ins w:id="2469" w:author="Carolyn Taylor" w:date="2021-03-15T11:38:00Z"/>
          <w:rFonts w:asciiTheme="minorHAnsi" w:eastAsiaTheme="minorEastAsia" w:hAnsiTheme="minorHAnsi" w:cstheme="minorBidi"/>
          <w:sz w:val="22"/>
          <w:szCs w:val="22"/>
          <w:lang w:eastAsia="en-GB"/>
        </w:rPr>
      </w:pPr>
      <w:ins w:id="2470" w:author="Carolyn Taylor" w:date="2021-03-15T11:38: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_Toc66701194 \h </w:instrText>
        </w:r>
      </w:ins>
      <w:ins w:id="2471" w:author="Carolyn Taylor" w:date="2021-03-15T11:39:00Z"/>
      <w:r>
        <w:fldChar w:fldCharType="separate"/>
      </w:r>
      <w:ins w:id="2472" w:author="Carolyn Taylor" w:date="2021-03-15T11:39:00Z">
        <w:r>
          <w:t>262</w:t>
        </w:r>
      </w:ins>
      <w:ins w:id="2473" w:author="Carolyn Taylor" w:date="2021-03-15T11:38:00Z">
        <w:r>
          <w:fldChar w:fldCharType="end"/>
        </w:r>
      </w:ins>
    </w:p>
    <w:p w14:paraId="790F7960" w14:textId="678C7204" w:rsidR="0082631E" w:rsidRDefault="0082631E">
      <w:pPr>
        <w:pStyle w:val="TOC4"/>
        <w:rPr>
          <w:ins w:id="2474" w:author="Carolyn Taylor" w:date="2021-03-15T11:38:00Z"/>
          <w:rFonts w:asciiTheme="minorHAnsi" w:eastAsiaTheme="minorEastAsia" w:hAnsiTheme="minorHAnsi" w:cstheme="minorBidi"/>
          <w:sz w:val="22"/>
          <w:szCs w:val="22"/>
          <w:lang w:eastAsia="en-GB"/>
        </w:rPr>
      </w:pPr>
      <w:ins w:id="2475" w:author="Carolyn Taylor" w:date="2021-03-15T11:38: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_Toc66701195 \h </w:instrText>
        </w:r>
      </w:ins>
      <w:ins w:id="2476" w:author="Carolyn Taylor" w:date="2021-03-15T11:39:00Z"/>
      <w:r>
        <w:fldChar w:fldCharType="separate"/>
      </w:r>
      <w:ins w:id="2477" w:author="Carolyn Taylor" w:date="2021-03-15T11:39:00Z">
        <w:r>
          <w:t>263</w:t>
        </w:r>
      </w:ins>
      <w:ins w:id="2478" w:author="Carolyn Taylor" w:date="2021-03-15T11:38:00Z">
        <w:r>
          <w:fldChar w:fldCharType="end"/>
        </w:r>
      </w:ins>
    </w:p>
    <w:p w14:paraId="61B05D05" w14:textId="4B7BB505" w:rsidR="0082631E" w:rsidRDefault="0082631E">
      <w:pPr>
        <w:pStyle w:val="TOC5"/>
        <w:rPr>
          <w:ins w:id="2479" w:author="Carolyn Taylor" w:date="2021-03-15T11:38:00Z"/>
          <w:rFonts w:asciiTheme="minorHAnsi" w:eastAsiaTheme="minorEastAsia" w:hAnsiTheme="minorHAnsi" w:cstheme="minorBidi"/>
          <w:sz w:val="22"/>
          <w:szCs w:val="22"/>
          <w:lang w:eastAsia="en-GB"/>
        </w:rPr>
      </w:pPr>
      <w:ins w:id="2480" w:author="Carolyn Taylor" w:date="2021-03-15T11:38: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_Toc66701196 \h </w:instrText>
        </w:r>
      </w:ins>
      <w:ins w:id="2481" w:author="Carolyn Taylor" w:date="2021-03-15T11:39:00Z"/>
      <w:r>
        <w:fldChar w:fldCharType="separate"/>
      </w:r>
      <w:ins w:id="2482" w:author="Carolyn Taylor" w:date="2021-03-15T11:39:00Z">
        <w:r>
          <w:t>263</w:t>
        </w:r>
      </w:ins>
      <w:ins w:id="2483" w:author="Carolyn Taylor" w:date="2021-03-15T11:38:00Z">
        <w:r>
          <w:fldChar w:fldCharType="end"/>
        </w:r>
      </w:ins>
    </w:p>
    <w:p w14:paraId="45ED807A" w14:textId="6628ADDE" w:rsidR="0082631E" w:rsidRDefault="0082631E">
      <w:pPr>
        <w:pStyle w:val="TOC5"/>
        <w:rPr>
          <w:ins w:id="2484" w:author="Carolyn Taylor" w:date="2021-03-15T11:38:00Z"/>
          <w:rFonts w:asciiTheme="minorHAnsi" w:eastAsiaTheme="minorEastAsia" w:hAnsiTheme="minorHAnsi" w:cstheme="minorBidi"/>
          <w:sz w:val="22"/>
          <w:szCs w:val="22"/>
          <w:lang w:eastAsia="en-GB"/>
        </w:rPr>
      </w:pPr>
      <w:ins w:id="2485" w:author="Carolyn Taylor" w:date="2021-03-15T11:38: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 xml:space="preserve">BS type </w:t>
        </w:r>
        <w:r w:rsidRPr="002018BB">
          <w:rPr>
            <w:rFonts w:cs="Arial"/>
            <w:i/>
            <w:iCs/>
            <w:lang w:eastAsia="zh-CN"/>
          </w:rPr>
          <w:t>2</w:t>
        </w:r>
        <w:r w:rsidRPr="002018BB">
          <w:rPr>
            <w:rFonts w:cs="Arial"/>
            <w:i/>
            <w:iCs/>
          </w:rPr>
          <w:t>-O</w:t>
        </w:r>
        <w:r>
          <w:tab/>
        </w:r>
        <w:r>
          <w:fldChar w:fldCharType="begin"/>
        </w:r>
        <w:r>
          <w:instrText xml:space="preserve"> PAGEREF _Toc66701197 \h </w:instrText>
        </w:r>
      </w:ins>
      <w:ins w:id="2486" w:author="Carolyn Taylor" w:date="2021-03-15T11:39:00Z"/>
      <w:r>
        <w:fldChar w:fldCharType="separate"/>
      </w:r>
      <w:ins w:id="2487" w:author="Carolyn Taylor" w:date="2021-03-15T11:39:00Z">
        <w:r>
          <w:t>264</w:t>
        </w:r>
      </w:ins>
      <w:ins w:id="2488" w:author="Carolyn Taylor" w:date="2021-03-15T11:38:00Z">
        <w:r>
          <w:fldChar w:fldCharType="end"/>
        </w:r>
      </w:ins>
    </w:p>
    <w:p w14:paraId="4366A53B" w14:textId="61FF3172" w:rsidR="0082631E" w:rsidRDefault="0082631E">
      <w:pPr>
        <w:pStyle w:val="TOC3"/>
        <w:rPr>
          <w:ins w:id="2489" w:author="Carolyn Taylor" w:date="2021-03-15T11:38:00Z"/>
          <w:rFonts w:asciiTheme="minorHAnsi" w:eastAsiaTheme="minorEastAsia" w:hAnsiTheme="minorHAnsi" w:cstheme="minorBidi"/>
          <w:sz w:val="22"/>
          <w:szCs w:val="22"/>
          <w:lang w:eastAsia="en-GB"/>
        </w:rPr>
      </w:pPr>
      <w:ins w:id="2490" w:author="Carolyn Taylor" w:date="2021-03-15T11:38:00Z">
        <w:r w:rsidRPr="002018BB">
          <w:rPr>
            <w:lang w:val="en-US"/>
          </w:rPr>
          <w:t>8.3.6</w:t>
        </w:r>
        <w:r>
          <w:rPr>
            <w:rFonts w:asciiTheme="minorHAnsi" w:eastAsiaTheme="minorEastAsia" w:hAnsiTheme="minorHAnsi" w:cstheme="minorBidi"/>
            <w:sz w:val="22"/>
            <w:szCs w:val="22"/>
            <w:lang w:eastAsia="en-GB"/>
          </w:rPr>
          <w:tab/>
        </w:r>
        <w:r w:rsidRPr="002018BB">
          <w:rPr>
            <w:lang w:val="en-US"/>
          </w:rPr>
          <w:t>Performance requirements for multi-slot PUCCH format</w:t>
        </w:r>
        <w:r>
          <w:tab/>
        </w:r>
        <w:r>
          <w:fldChar w:fldCharType="begin"/>
        </w:r>
        <w:r>
          <w:instrText xml:space="preserve"> PAGEREF _Toc66701198 \h </w:instrText>
        </w:r>
      </w:ins>
      <w:ins w:id="2491" w:author="Carolyn Taylor" w:date="2021-03-15T11:39:00Z"/>
      <w:r>
        <w:fldChar w:fldCharType="separate"/>
      </w:r>
      <w:ins w:id="2492" w:author="Carolyn Taylor" w:date="2021-03-15T11:39:00Z">
        <w:r>
          <w:t>265</w:t>
        </w:r>
      </w:ins>
      <w:ins w:id="2493" w:author="Carolyn Taylor" w:date="2021-03-15T11:38:00Z">
        <w:r>
          <w:fldChar w:fldCharType="end"/>
        </w:r>
      </w:ins>
    </w:p>
    <w:p w14:paraId="53DDAB43" w14:textId="6271A7FA" w:rsidR="0082631E" w:rsidRDefault="0082631E">
      <w:pPr>
        <w:pStyle w:val="TOC4"/>
        <w:rPr>
          <w:ins w:id="2494" w:author="Carolyn Taylor" w:date="2021-03-15T11:38:00Z"/>
          <w:rFonts w:asciiTheme="minorHAnsi" w:eastAsiaTheme="minorEastAsia" w:hAnsiTheme="minorHAnsi" w:cstheme="minorBidi"/>
          <w:sz w:val="22"/>
          <w:szCs w:val="22"/>
          <w:lang w:eastAsia="en-GB"/>
        </w:rPr>
      </w:pPr>
      <w:ins w:id="2495" w:author="Carolyn Taylor" w:date="2021-03-15T11:38:00Z">
        <w:r w:rsidRPr="002018BB">
          <w:rPr>
            <w:lang w:val="en-US"/>
          </w:rPr>
          <w:t>8.3.6.1</w:t>
        </w:r>
        <w:r>
          <w:rPr>
            <w:rFonts w:asciiTheme="minorHAnsi" w:eastAsiaTheme="minorEastAsia" w:hAnsiTheme="minorHAnsi" w:cstheme="minorBidi"/>
            <w:sz w:val="22"/>
            <w:szCs w:val="22"/>
            <w:lang w:eastAsia="en-GB"/>
          </w:rPr>
          <w:tab/>
        </w:r>
        <w:r w:rsidRPr="002018BB">
          <w:rPr>
            <w:lang w:val="en-US"/>
          </w:rPr>
          <w:t>Performance requirements for multi-slot PUCCH format 1</w:t>
        </w:r>
        <w:r>
          <w:tab/>
        </w:r>
        <w:r>
          <w:fldChar w:fldCharType="begin"/>
        </w:r>
        <w:r>
          <w:instrText xml:space="preserve"> PAGEREF _Toc66701199 \h </w:instrText>
        </w:r>
      </w:ins>
      <w:ins w:id="2496" w:author="Carolyn Taylor" w:date="2021-03-15T11:39:00Z"/>
      <w:r>
        <w:fldChar w:fldCharType="separate"/>
      </w:r>
      <w:ins w:id="2497" w:author="Carolyn Taylor" w:date="2021-03-15T11:39:00Z">
        <w:r>
          <w:t>265</w:t>
        </w:r>
      </w:ins>
      <w:ins w:id="2498" w:author="Carolyn Taylor" w:date="2021-03-15T11:38:00Z">
        <w:r>
          <w:fldChar w:fldCharType="end"/>
        </w:r>
      </w:ins>
    </w:p>
    <w:p w14:paraId="7A001994" w14:textId="6CC38FD9" w:rsidR="0082631E" w:rsidRDefault="0082631E">
      <w:pPr>
        <w:pStyle w:val="TOC5"/>
        <w:rPr>
          <w:ins w:id="2499" w:author="Carolyn Taylor" w:date="2021-03-15T11:38:00Z"/>
          <w:rFonts w:asciiTheme="minorHAnsi" w:eastAsiaTheme="minorEastAsia" w:hAnsiTheme="minorHAnsi" w:cstheme="minorBidi"/>
          <w:sz w:val="22"/>
          <w:szCs w:val="22"/>
          <w:lang w:eastAsia="en-GB"/>
        </w:rPr>
      </w:pPr>
      <w:ins w:id="2500" w:author="Carolyn Taylor" w:date="2021-03-15T11:38:00Z">
        <w:r w:rsidRPr="002018BB">
          <w:rPr>
            <w:lang w:val="en-US"/>
          </w:rPr>
          <w:t>8.3.6.1.1</w:t>
        </w:r>
        <w:r>
          <w:rPr>
            <w:rFonts w:asciiTheme="minorHAnsi" w:eastAsiaTheme="minorEastAsia" w:hAnsiTheme="minorHAnsi" w:cstheme="minorBidi"/>
            <w:sz w:val="22"/>
            <w:szCs w:val="22"/>
            <w:lang w:eastAsia="en-GB"/>
          </w:rPr>
          <w:tab/>
        </w:r>
        <w:r w:rsidRPr="002018BB">
          <w:rPr>
            <w:lang w:val="en-US"/>
          </w:rPr>
          <w:t>NACK to ACK detection</w:t>
        </w:r>
        <w:r>
          <w:tab/>
        </w:r>
        <w:r>
          <w:fldChar w:fldCharType="begin"/>
        </w:r>
        <w:r>
          <w:instrText xml:space="preserve"> PAGEREF _Toc66701200 \h </w:instrText>
        </w:r>
      </w:ins>
      <w:ins w:id="2501" w:author="Carolyn Taylor" w:date="2021-03-15T11:39:00Z"/>
      <w:r>
        <w:fldChar w:fldCharType="separate"/>
      </w:r>
      <w:ins w:id="2502" w:author="Carolyn Taylor" w:date="2021-03-15T11:39:00Z">
        <w:r>
          <w:t>265</w:t>
        </w:r>
      </w:ins>
      <w:ins w:id="2503" w:author="Carolyn Taylor" w:date="2021-03-15T11:38:00Z">
        <w:r>
          <w:fldChar w:fldCharType="end"/>
        </w:r>
      </w:ins>
    </w:p>
    <w:p w14:paraId="70E246B6" w14:textId="36C88B14" w:rsidR="0082631E" w:rsidRDefault="0082631E">
      <w:pPr>
        <w:pStyle w:val="TOC5"/>
        <w:rPr>
          <w:ins w:id="2504" w:author="Carolyn Taylor" w:date="2021-03-15T11:38:00Z"/>
          <w:rFonts w:asciiTheme="minorHAnsi" w:eastAsiaTheme="minorEastAsia" w:hAnsiTheme="minorHAnsi" w:cstheme="minorBidi"/>
          <w:sz w:val="22"/>
          <w:szCs w:val="22"/>
          <w:lang w:eastAsia="en-GB"/>
        </w:rPr>
      </w:pPr>
      <w:ins w:id="2505" w:author="Carolyn Taylor" w:date="2021-03-15T11:38: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_Toc66701201 \h </w:instrText>
        </w:r>
      </w:ins>
      <w:ins w:id="2506" w:author="Carolyn Taylor" w:date="2021-03-15T11:39:00Z"/>
      <w:r>
        <w:fldChar w:fldCharType="separate"/>
      </w:r>
      <w:ins w:id="2507" w:author="Carolyn Taylor" w:date="2021-03-15T11:39:00Z">
        <w:r>
          <w:t>267</w:t>
        </w:r>
      </w:ins>
      <w:ins w:id="2508" w:author="Carolyn Taylor" w:date="2021-03-15T11:38:00Z">
        <w:r>
          <w:fldChar w:fldCharType="end"/>
        </w:r>
      </w:ins>
    </w:p>
    <w:p w14:paraId="33BFAF60" w14:textId="026B0F75" w:rsidR="0082631E" w:rsidRDefault="0082631E">
      <w:pPr>
        <w:pStyle w:val="TOC2"/>
        <w:rPr>
          <w:ins w:id="2509" w:author="Carolyn Taylor" w:date="2021-03-15T11:38:00Z"/>
          <w:rFonts w:asciiTheme="minorHAnsi" w:eastAsiaTheme="minorEastAsia" w:hAnsiTheme="minorHAnsi" w:cstheme="minorBidi"/>
          <w:sz w:val="22"/>
          <w:szCs w:val="22"/>
          <w:lang w:eastAsia="en-GB"/>
        </w:rPr>
      </w:pPr>
      <w:ins w:id="2510" w:author="Carolyn Taylor" w:date="2021-03-15T11:38: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_Toc66701202 \h </w:instrText>
        </w:r>
      </w:ins>
      <w:ins w:id="2511" w:author="Carolyn Taylor" w:date="2021-03-15T11:39:00Z"/>
      <w:r>
        <w:fldChar w:fldCharType="separate"/>
      </w:r>
      <w:ins w:id="2512" w:author="Carolyn Taylor" w:date="2021-03-15T11:39:00Z">
        <w:r>
          <w:t>269</w:t>
        </w:r>
      </w:ins>
      <w:ins w:id="2513" w:author="Carolyn Taylor" w:date="2021-03-15T11:38:00Z">
        <w:r>
          <w:fldChar w:fldCharType="end"/>
        </w:r>
      </w:ins>
    </w:p>
    <w:p w14:paraId="5BB7C812" w14:textId="5E7E70C5" w:rsidR="0082631E" w:rsidRDefault="0082631E">
      <w:pPr>
        <w:pStyle w:val="TOC3"/>
        <w:rPr>
          <w:ins w:id="2514" w:author="Carolyn Taylor" w:date="2021-03-15T11:38:00Z"/>
          <w:rFonts w:asciiTheme="minorHAnsi" w:eastAsiaTheme="minorEastAsia" w:hAnsiTheme="minorHAnsi" w:cstheme="minorBidi"/>
          <w:sz w:val="22"/>
          <w:szCs w:val="22"/>
          <w:lang w:eastAsia="en-GB"/>
        </w:rPr>
      </w:pPr>
      <w:ins w:id="2515" w:author="Carolyn Taylor" w:date="2021-03-15T11:38: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_Toc66701203 \h </w:instrText>
        </w:r>
      </w:ins>
      <w:ins w:id="2516" w:author="Carolyn Taylor" w:date="2021-03-15T11:39:00Z"/>
      <w:r>
        <w:fldChar w:fldCharType="separate"/>
      </w:r>
      <w:ins w:id="2517" w:author="Carolyn Taylor" w:date="2021-03-15T11:39:00Z">
        <w:r>
          <w:t>269</w:t>
        </w:r>
      </w:ins>
      <w:ins w:id="2518" w:author="Carolyn Taylor" w:date="2021-03-15T11:38:00Z">
        <w:r>
          <w:fldChar w:fldCharType="end"/>
        </w:r>
      </w:ins>
    </w:p>
    <w:p w14:paraId="34833E58" w14:textId="717B21DC" w:rsidR="0082631E" w:rsidRDefault="0082631E">
      <w:pPr>
        <w:pStyle w:val="TOC4"/>
        <w:rPr>
          <w:ins w:id="2519" w:author="Carolyn Taylor" w:date="2021-03-15T11:38:00Z"/>
          <w:rFonts w:asciiTheme="minorHAnsi" w:eastAsiaTheme="minorEastAsia" w:hAnsiTheme="minorHAnsi" w:cstheme="minorBidi"/>
          <w:sz w:val="22"/>
          <w:szCs w:val="22"/>
          <w:lang w:eastAsia="en-GB"/>
        </w:rPr>
      </w:pPr>
      <w:ins w:id="2520" w:author="Carolyn Taylor" w:date="2021-03-15T11:38: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_Toc66701204 \h </w:instrText>
        </w:r>
      </w:ins>
      <w:ins w:id="2521" w:author="Carolyn Taylor" w:date="2021-03-15T11:39:00Z"/>
      <w:r>
        <w:fldChar w:fldCharType="separate"/>
      </w:r>
      <w:ins w:id="2522" w:author="Carolyn Taylor" w:date="2021-03-15T11:39:00Z">
        <w:r>
          <w:t>269</w:t>
        </w:r>
      </w:ins>
      <w:ins w:id="2523" w:author="Carolyn Taylor" w:date="2021-03-15T11:38:00Z">
        <w:r>
          <w:fldChar w:fldCharType="end"/>
        </w:r>
      </w:ins>
    </w:p>
    <w:p w14:paraId="29FB8DB6" w14:textId="61A12376" w:rsidR="0082631E" w:rsidRDefault="0082631E">
      <w:pPr>
        <w:pStyle w:val="TOC4"/>
        <w:rPr>
          <w:ins w:id="2524" w:author="Carolyn Taylor" w:date="2021-03-15T11:38:00Z"/>
          <w:rFonts w:asciiTheme="minorHAnsi" w:eastAsiaTheme="minorEastAsia" w:hAnsiTheme="minorHAnsi" w:cstheme="minorBidi"/>
          <w:sz w:val="22"/>
          <w:szCs w:val="22"/>
          <w:lang w:eastAsia="en-GB"/>
        </w:rPr>
      </w:pPr>
      <w:ins w:id="2525" w:author="Carolyn Taylor" w:date="2021-03-15T11:38: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_Toc66701205 \h </w:instrText>
        </w:r>
      </w:ins>
      <w:ins w:id="2526" w:author="Carolyn Taylor" w:date="2021-03-15T11:39:00Z"/>
      <w:r>
        <w:fldChar w:fldCharType="separate"/>
      </w:r>
      <w:ins w:id="2527" w:author="Carolyn Taylor" w:date="2021-03-15T11:39:00Z">
        <w:r>
          <w:t>269</w:t>
        </w:r>
      </w:ins>
      <w:ins w:id="2528" w:author="Carolyn Taylor" w:date="2021-03-15T11:38:00Z">
        <w:r>
          <w:fldChar w:fldCharType="end"/>
        </w:r>
      </w:ins>
    </w:p>
    <w:p w14:paraId="32784D7E" w14:textId="79924113" w:rsidR="0082631E" w:rsidRDefault="0082631E">
      <w:pPr>
        <w:pStyle w:val="TOC4"/>
        <w:rPr>
          <w:ins w:id="2529" w:author="Carolyn Taylor" w:date="2021-03-15T11:38:00Z"/>
          <w:rFonts w:asciiTheme="minorHAnsi" w:eastAsiaTheme="minorEastAsia" w:hAnsiTheme="minorHAnsi" w:cstheme="minorBidi"/>
          <w:sz w:val="22"/>
          <w:szCs w:val="22"/>
          <w:lang w:eastAsia="en-GB"/>
        </w:rPr>
      </w:pPr>
      <w:ins w:id="2530" w:author="Carolyn Taylor" w:date="2021-03-15T11:38: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_Toc66701206 \h </w:instrText>
        </w:r>
      </w:ins>
      <w:ins w:id="2531" w:author="Carolyn Taylor" w:date="2021-03-15T11:39:00Z"/>
      <w:r>
        <w:fldChar w:fldCharType="separate"/>
      </w:r>
      <w:ins w:id="2532" w:author="Carolyn Taylor" w:date="2021-03-15T11:39:00Z">
        <w:r>
          <w:t>270</w:t>
        </w:r>
      </w:ins>
      <w:ins w:id="2533" w:author="Carolyn Taylor" w:date="2021-03-15T11:38:00Z">
        <w:r>
          <w:fldChar w:fldCharType="end"/>
        </w:r>
      </w:ins>
    </w:p>
    <w:p w14:paraId="4C41B476" w14:textId="7496472F" w:rsidR="0082631E" w:rsidRDefault="0082631E">
      <w:pPr>
        <w:pStyle w:val="TOC4"/>
        <w:rPr>
          <w:ins w:id="2534" w:author="Carolyn Taylor" w:date="2021-03-15T11:38:00Z"/>
          <w:rFonts w:asciiTheme="minorHAnsi" w:eastAsiaTheme="minorEastAsia" w:hAnsiTheme="minorHAnsi" w:cstheme="minorBidi"/>
          <w:sz w:val="22"/>
          <w:szCs w:val="22"/>
          <w:lang w:eastAsia="en-GB"/>
        </w:rPr>
      </w:pPr>
      <w:ins w:id="2535" w:author="Carolyn Taylor" w:date="2021-03-15T11:38: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_Toc66701207 \h </w:instrText>
        </w:r>
      </w:ins>
      <w:ins w:id="2536" w:author="Carolyn Taylor" w:date="2021-03-15T11:39:00Z"/>
      <w:r>
        <w:fldChar w:fldCharType="separate"/>
      </w:r>
      <w:ins w:id="2537" w:author="Carolyn Taylor" w:date="2021-03-15T11:39:00Z">
        <w:r>
          <w:t>270</w:t>
        </w:r>
      </w:ins>
      <w:ins w:id="2538" w:author="Carolyn Taylor" w:date="2021-03-15T11:38:00Z">
        <w:r>
          <w:fldChar w:fldCharType="end"/>
        </w:r>
      </w:ins>
    </w:p>
    <w:p w14:paraId="0FB4FCF8" w14:textId="131A61A7" w:rsidR="0082631E" w:rsidRDefault="0082631E">
      <w:pPr>
        <w:pStyle w:val="TOC5"/>
        <w:rPr>
          <w:ins w:id="2539" w:author="Carolyn Taylor" w:date="2021-03-15T11:38:00Z"/>
          <w:rFonts w:asciiTheme="minorHAnsi" w:eastAsiaTheme="minorEastAsia" w:hAnsiTheme="minorHAnsi" w:cstheme="minorBidi"/>
          <w:sz w:val="22"/>
          <w:szCs w:val="22"/>
          <w:lang w:eastAsia="en-GB"/>
        </w:rPr>
      </w:pPr>
      <w:ins w:id="2540" w:author="Carolyn Taylor" w:date="2021-03-15T11:38: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_Toc66701208 \h </w:instrText>
        </w:r>
      </w:ins>
      <w:ins w:id="2541" w:author="Carolyn Taylor" w:date="2021-03-15T11:39:00Z"/>
      <w:r>
        <w:fldChar w:fldCharType="separate"/>
      </w:r>
      <w:ins w:id="2542" w:author="Carolyn Taylor" w:date="2021-03-15T11:39:00Z">
        <w:r>
          <w:t>270</w:t>
        </w:r>
      </w:ins>
      <w:ins w:id="2543" w:author="Carolyn Taylor" w:date="2021-03-15T11:38:00Z">
        <w:r>
          <w:fldChar w:fldCharType="end"/>
        </w:r>
      </w:ins>
    </w:p>
    <w:p w14:paraId="2D59715D" w14:textId="6E6CC263" w:rsidR="0082631E" w:rsidRDefault="0082631E">
      <w:pPr>
        <w:pStyle w:val="TOC5"/>
        <w:rPr>
          <w:ins w:id="2544" w:author="Carolyn Taylor" w:date="2021-03-15T11:38:00Z"/>
          <w:rFonts w:asciiTheme="minorHAnsi" w:eastAsiaTheme="minorEastAsia" w:hAnsiTheme="minorHAnsi" w:cstheme="minorBidi"/>
          <w:sz w:val="22"/>
          <w:szCs w:val="22"/>
          <w:lang w:eastAsia="en-GB"/>
        </w:rPr>
      </w:pPr>
      <w:ins w:id="2545" w:author="Carolyn Taylor" w:date="2021-03-15T11:38: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_Toc66701209 \h </w:instrText>
        </w:r>
      </w:ins>
      <w:ins w:id="2546" w:author="Carolyn Taylor" w:date="2021-03-15T11:39:00Z"/>
      <w:r>
        <w:fldChar w:fldCharType="separate"/>
      </w:r>
      <w:ins w:id="2547" w:author="Carolyn Taylor" w:date="2021-03-15T11:39:00Z">
        <w:r>
          <w:t>270</w:t>
        </w:r>
      </w:ins>
      <w:ins w:id="2548" w:author="Carolyn Taylor" w:date="2021-03-15T11:38:00Z">
        <w:r>
          <w:fldChar w:fldCharType="end"/>
        </w:r>
      </w:ins>
    </w:p>
    <w:p w14:paraId="5B5ECA42" w14:textId="1201E2AB" w:rsidR="0082631E" w:rsidRDefault="0082631E">
      <w:pPr>
        <w:pStyle w:val="TOC4"/>
        <w:rPr>
          <w:ins w:id="2549" w:author="Carolyn Taylor" w:date="2021-03-15T11:38:00Z"/>
          <w:rFonts w:asciiTheme="minorHAnsi" w:eastAsiaTheme="minorEastAsia" w:hAnsiTheme="minorHAnsi" w:cstheme="minorBidi"/>
          <w:sz w:val="22"/>
          <w:szCs w:val="22"/>
          <w:lang w:eastAsia="en-GB"/>
        </w:rPr>
      </w:pPr>
      <w:ins w:id="2550" w:author="Carolyn Taylor" w:date="2021-03-15T11:38: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_Toc66701210 \h </w:instrText>
        </w:r>
      </w:ins>
      <w:ins w:id="2551" w:author="Carolyn Taylor" w:date="2021-03-15T11:39:00Z"/>
      <w:r>
        <w:fldChar w:fldCharType="separate"/>
      </w:r>
      <w:ins w:id="2552" w:author="Carolyn Taylor" w:date="2021-03-15T11:39:00Z">
        <w:r>
          <w:t>272</w:t>
        </w:r>
      </w:ins>
      <w:ins w:id="2553" w:author="Carolyn Taylor" w:date="2021-03-15T11:38:00Z">
        <w:r>
          <w:fldChar w:fldCharType="end"/>
        </w:r>
      </w:ins>
    </w:p>
    <w:p w14:paraId="5E823F22" w14:textId="240DC47B" w:rsidR="0082631E" w:rsidRDefault="0082631E">
      <w:pPr>
        <w:pStyle w:val="TOC5"/>
        <w:rPr>
          <w:ins w:id="2554" w:author="Carolyn Taylor" w:date="2021-03-15T11:38:00Z"/>
          <w:rFonts w:asciiTheme="minorHAnsi" w:eastAsiaTheme="minorEastAsia" w:hAnsiTheme="minorHAnsi" w:cstheme="minorBidi"/>
          <w:sz w:val="22"/>
          <w:szCs w:val="22"/>
          <w:lang w:eastAsia="en-GB"/>
        </w:rPr>
      </w:pPr>
      <w:ins w:id="2555" w:author="Carolyn Taylor" w:date="2021-03-15T11:38: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_Toc66701211 \h </w:instrText>
        </w:r>
      </w:ins>
      <w:ins w:id="2556" w:author="Carolyn Taylor" w:date="2021-03-15T11:39:00Z"/>
      <w:r>
        <w:fldChar w:fldCharType="separate"/>
      </w:r>
      <w:ins w:id="2557" w:author="Carolyn Taylor" w:date="2021-03-15T11:39:00Z">
        <w:r>
          <w:t>272</w:t>
        </w:r>
      </w:ins>
      <w:ins w:id="2558" w:author="Carolyn Taylor" w:date="2021-03-15T11:38:00Z">
        <w:r>
          <w:fldChar w:fldCharType="end"/>
        </w:r>
      </w:ins>
    </w:p>
    <w:p w14:paraId="45BCF08A" w14:textId="46529E60" w:rsidR="0082631E" w:rsidRDefault="0082631E">
      <w:pPr>
        <w:pStyle w:val="TOC4"/>
        <w:rPr>
          <w:ins w:id="2559" w:author="Carolyn Taylor" w:date="2021-03-15T11:38:00Z"/>
          <w:rFonts w:asciiTheme="minorHAnsi" w:eastAsiaTheme="minorEastAsia" w:hAnsiTheme="minorHAnsi" w:cstheme="minorBidi"/>
          <w:sz w:val="22"/>
          <w:szCs w:val="22"/>
          <w:lang w:eastAsia="en-GB"/>
        </w:rPr>
      </w:pPr>
      <w:ins w:id="2560" w:author="Carolyn Taylor" w:date="2021-03-15T11:38: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_Toc66701212 \h </w:instrText>
        </w:r>
      </w:ins>
      <w:ins w:id="2561" w:author="Carolyn Taylor" w:date="2021-03-15T11:39:00Z"/>
      <w:r>
        <w:fldChar w:fldCharType="separate"/>
      </w:r>
      <w:ins w:id="2562" w:author="Carolyn Taylor" w:date="2021-03-15T11:39:00Z">
        <w:r>
          <w:t>273</w:t>
        </w:r>
      </w:ins>
      <w:ins w:id="2563" w:author="Carolyn Taylor" w:date="2021-03-15T11:38:00Z">
        <w:r>
          <w:fldChar w:fldCharType="end"/>
        </w:r>
      </w:ins>
    </w:p>
    <w:p w14:paraId="7C64BB44" w14:textId="28BBB400" w:rsidR="0082631E" w:rsidRDefault="0082631E">
      <w:pPr>
        <w:pStyle w:val="TOC5"/>
        <w:rPr>
          <w:ins w:id="2564" w:author="Carolyn Taylor" w:date="2021-03-15T11:38:00Z"/>
          <w:rFonts w:asciiTheme="minorHAnsi" w:eastAsiaTheme="minorEastAsia" w:hAnsiTheme="minorHAnsi" w:cstheme="minorBidi"/>
          <w:sz w:val="22"/>
          <w:szCs w:val="22"/>
          <w:lang w:eastAsia="en-GB"/>
        </w:rPr>
      </w:pPr>
      <w:ins w:id="2565" w:author="Carolyn Taylor" w:date="2021-03-15T11:38: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BS type 1-O</w:t>
        </w:r>
        <w:r>
          <w:tab/>
        </w:r>
        <w:r>
          <w:fldChar w:fldCharType="begin"/>
        </w:r>
        <w:r>
          <w:instrText xml:space="preserve"> PAGEREF _Toc66701213 \h </w:instrText>
        </w:r>
      </w:ins>
      <w:ins w:id="2566" w:author="Carolyn Taylor" w:date="2021-03-15T11:39:00Z"/>
      <w:r>
        <w:fldChar w:fldCharType="separate"/>
      </w:r>
      <w:ins w:id="2567" w:author="Carolyn Taylor" w:date="2021-03-15T11:39:00Z">
        <w:r>
          <w:t>273</w:t>
        </w:r>
      </w:ins>
      <w:ins w:id="2568" w:author="Carolyn Taylor" w:date="2021-03-15T11:38:00Z">
        <w:r>
          <w:fldChar w:fldCharType="end"/>
        </w:r>
      </w:ins>
    </w:p>
    <w:p w14:paraId="3F711770" w14:textId="578564D2" w:rsidR="0082631E" w:rsidRDefault="0082631E">
      <w:pPr>
        <w:pStyle w:val="TOC5"/>
        <w:rPr>
          <w:ins w:id="2569" w:author="Carolyn Taylor" w:date="2021-03-15T11:38:00Z"/>
          <w:rFonts w:asciiTheme="minorHAnsi" w:eastAsiaTheme="minorEastAsia" w:hAnsiTheme="minorHAnsi" w:cstheme="minorBidi"/>
          <w:sz w:val="22"/>
          <w:szCs w:val="22"/>
          <w:lang w:eastAsia="en-GB"/>
        </w:rPr>
      </w:pPr>
      <w:ins w:id="2570" w:author="Carolyn Taylor" w:date="2021-03-15T11:38: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2018BB">
          <w:rPr>
            <w:rFonts w:cs="Arial"/>
          </w:rPr>
          <w:t xml:space="preserve">Test </w:t>
        </w:r>
        <w:r w:rsidRPr="002018BB">
          <w:rPr>
            <w:rFonts w:cs="Arial"/>
            <w:lang w:eastAsia="zh-CN"/>
          </w:rPr>
          <w:t>r</w:t>
        </w:r>
        <w:r w:rsidRPr="002018BB">
          <w:rPr>
            <w:rFonts w:cs="Arial"/>
          </w:rPr>
          <w:t xml:space="preserve">equirement for </w:t>
        </w:r>
        <w:r w:rsidRPr="002018BB">
          <w:rPr>
            <w:rFonts w:cs="Arial"/>
            <w:i/>
            <w:iCs/>
          </w:rPr>
          <w:t xml:space="preserve">BS type </w:t>
        </w:r>
        <w:r w:rsidRPr="002018BB">
          <w:rPr>
            <w:rFonts w:cs="Arial"/>
            <w:i/>
            <w:iCs/>
            <w:lang w:eastAsia="zh-CN"/>
          </w:rPr>
          <w:t>2</w:t>
        </w:r>
        <w:r w:rsidRPr="002018BB">
          <w:rPr>
            <w:rFonts w:cs="Arial"/>
            <w:i/>
            <w:iCs/>
          </w:rPr>
          <w:t>-O</w:t>
        </w:r>
        <w:r>
          <w:tab/>
        </w:r>
        <w:r>
          <w:fldChar w:fldCharType="begin"/>
        </w:r>
        <w:r>
          <w:instrText xml:space="preserve"> PAGEREF _Toc66701214 \h </w:instrText>
        </w:r>
      </w:ins>
      <w:ins w:id="2571" w:author="Carolyn Taylor" w:date="2021-03-15T11:39:00Z"/>
      <w:r>
        <w:fldChar w:fldCharType="separate"/>
      </w:r>
      <w:ins w:id="2572" w:author="Carolyn Taylor" w:date="2021-03-15T11:39:00Z">
        <w:r>
          <w:t>274</w:t>
        </w:r>
      </w:ins>
      <w:ins w:id="2573" w:author="Carolyn Taylor" w:date="2021-03-15T11:38:00Z">
        <w:r>
          <w:fldChar w:fldCharType="end"/>
        </w:r>
      </w:ins>
    </w:p>
    <w:p w14:paraId="709D07B7" w14:textId="352BD072" w:rsidR="0082631E" w:rsidRDefault="0082631E">
      <w:pPr>
        <w:pStyle w:val="TOC8"/>
        <w:rPr>
          <w:ins w:id="2574" w:author="Carolyn Taylor" w:date="2021-03-15T11:38:00Z"/>
          <w:rFonts w:asciiTheme="minorHAnsi" w:eastAsiaTheme="minorEastAsia" w:hAnsiTheme="minorHAnsi" w:cstheme="minorBidi"/>
          <w:b w:val="0"/>
          <w:szCs w:val="22"/>
          <w:lang w:eastAsia="en-GB"/>
        </w:rPr>
      </w:pPr>
      <w:ins w:id="2575" w:author="Carolyn Taylor" w:date="2021-03-15T11:38:00Z">
        <w:r>
          <w:t>Annex A (normative): Reference measurement channels</w:t>
        </w:r>
        <w:r>
          <w:tab/>
        </w:r>
        <w:r>
          <w:fldChar w:fldCharType="begin"/>
        </w:r>
        <w:r>
          <w:instrText xml:space="preserve"> PAGEREF _Toc66701215 \h </w:instrText>
        </w:r>
      </w:ins>
      <w:ins w:id="2576" w:author="Carolyn Taylor" w:date="2021-03-15T11:39:00Z"/>
      <w:r>
        <w:fldChar w:fldCharType="separate"/>
      </w:r>
      <w:ins w:id="2577" w:author="Carolyn Taylor" w:date="2021-03-15T11:39:00Z">
        <w:r>
          <w:t>275</w:t>
        </w:r>
      </w:ins>
      <w:ins w:id="2578" w:author="Carolyn Taylor" w:date="2021-03-15T11:38:00Z">
        <w:r>
          <w:fldChar w:fldCharType="end"/>
        </w:r>
      </w:ins>
    </w:p>
    <w:p w14:paraId="533DE420" w14:textId="2724E038" w:rsidR="0082631E" w:rsidRDefault="0082631E">
      <w:pPr>
        <w:pStyle w:val="TOC1"/>
        <w:rPr>
          <w:ins w:id="2579" w:author="Carolyn Taylor" w:date="2021-03-15T11:38:00Z"/>
          <w:rFonts w:asciiTheme="minorHAnsi" w:eastAsiaTheme="minorEastAsia" w:hAnsiTheme="minorHAnsi" w:cstheme="minorBidi"/>
          <w:szCs w:val="22"/>
          <w:lang w:eastAsia="en-GB"/>
        </w:rPr>
      </w:pPr>
      <w:ins w:id="2580" w:author="Carolyn Taylor" w:date="2021-03-15T11:38: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_Toc66701216 \h </w:instrText>
        </w:r>
      </w:ins>
      <w:ins w:id="2581" w:author="Carolyn Taylor" w:date="2021-03-15T11:39:00Z"/>
      <w:r>
        <w:fldChar w:fldCharType="separate"/>
      </w:r>
      <w:ins w:id="2582" w:author="Carolyn Taylor" w:date="2021-03-15T11:39:00Z">
        <w:r>
          <w:t>275</w:t>
        </w:r>
      </w:ins>
      <w:ins w:id="2583" w:author="Carolyn Taylor" w:date="2021-03-15T11:38:00Z">
        <w:r>
          <w:fldChar w:fldCharType="end"/>
        </w:r>
      </w:ins>
    </w:p>
    <w:p w14:paraId="08658827" w14:textId="51C2EAB7" w:rsidR="0082631E" w:rsidRDefault="0082631E">
      <w:pPr>
        <w:pStyle w:val="TOC1"/>
        <w:rPr>
          <w:ins w:id="2584" w:author="Carolyn Taylor" w:date="2021-03-15T11:38:00Z"/>
          <w:rFonts w:asciiTheme="minorHAnsi" w:eastAsiaTheme="minorEastAsia" w:hAnsiTheme="minorHAnsi" w:cstheme="minorBidi"/>
          <w:szCs w:val="22"/>
          <w:lang w:eastAsia="en-GB"/>
        </w:rPr>
      </w:pPr>
      <w:ins w:id="2585" w:author="Carolyn Taylor" w:date="2021-03-15T11:38: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_Toc66701217 \h </w:instrText>
        </w:r>
      </w:ins>
      <w:ins w:id="2586" w:author="Carolyn Taylor" w:date="2021-03-15T11:39:00Z"/>
      <w:r>
        <w:fldChar w:fldCharType="separate"/>
      </w:r>
      <w:ins w:id="2587" w:author="Carolyn Taylor" w:date="2021-03-15T11:39:00Z">
        <w:r>
          <w:t>276</w:t>
        </w:r>
      </w:ins>
      <w:ins w:id="2588" w:author="Carolyn Taylor" w:date="2021-03-15T11:38:00Z">
        <w:r>
          <w:fldChar w:fldCharType="end"/>
        </w:r>
      </w:ins>
    </w:p>
    <w:p w14:paraId="3A25028E" w14:textId="42A039FB" w:rsidR="0082631E" w:rsidRDefault="0082631E">
      <w:pPr>
        <w:pStyle w:val="TOC1"/>
        <w:rPr>
          <w:ins w:id="2589" w:author="Carolyn Taylor" w:date="2021-03-15T11:38:00Z"/>
          <w:rFonts w:asciiTheme="minorHAnsi" w:eastAsiaTheme="minorEastAsia" w:hAnsiTheme="minorHAnsi" w:cstheme="minorBidi"/>
          <w:szCs w:val="22"/>
          <w:lang w:eastAsia="en-GB"/>
        </w:rPr>
      </w:pPr>
      <w:ins w:id="2590" w:author="Carolyn Taylor" w:date="2021-03-15T11:38: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_Toc66701218 \h </w:instrText>
        </w:r>
      </w:ins>
      <w:ins w:id="2591" w:author="Carolyn Taylor" w:date="2021-03-15T11:39:00Z"/>
      <w:r>
        <w:fldChar w:fldCharType="separate"/>
      </w:r>
      <w:ins w:id="2592" w:author="Carolyn Taylor" w:date="2021-03-15T11:39:00Z">
        <w:r>
          <w:t>277</w:t>
        </w:r>
      </w:ins>
      <w:ins w:id="2593" w:author="Carolyn Taylor" w:date="2021-03-15T11:38:00Z">
        <w:r>
          <w:fldChar w:fldCharType="end"/>
        </w:r>
      </w:ins>
    </w:p>
    <w:p w14:paraId="38DFD8E1" w14:textId="4E4B6C23" w:rsidR="0082631E" w:rsidRDefault="0082631E">
      <w:pPr>
        <w:pStyle w:val="TOC1"/>
        <w:rPr>
          <w:ins w:id="2594" w:author="Carolyn Taylor" w:date="2021-03-15T11:38:00Z"/>
          <w:rFonts w:asciiTheme="minorHAnsi" w:eastAsiaTheme="minorEastAsia" w:hAnsiTheme="minorHAnsi" w:cstheme="minorBidi"/>
          <w:szCs w:val="22"/>
          <w:lang w:eastAsia="en-GB"/>
        </w:rPr>
      </w:pPr>
      <w:ins w:id="2595" w:author="Carolyn Taylor" w:date="2021-03-15T11:38:00Z">
        <w:r w:rsidRPr="002018BB">
          <w:rPr>
            <w:rFonts w:eastAsia="DengXian"/>
          </w:rPr>
          <w:t>A.3</w:t>
        </w:r>
        <w:r w:rsidRPr="002018BB">
          <w:rPr>
            <w:rFonts w:eastAsia="DengXian"/>
            <w:lang w:eastAsia="zh-CN"/>
          </w:rPr>
          <w:t>A</w:t>
        </w:r>
        <w:r>
          <w:rPr>
            <w:rFonts w:asciiTheme="minorHAnsi" w:eastAsiaTheme="minorEastAsia" w:hAnsiTheme="minorHAnsi" w:cstheme="minorBidi"/>
            <w:szCs w:val="22"/>
            <w:lang w:eastAsia="en-GB"/>
          </w:rPr>
          <w:tab/>
        </w:r>
        <w:r w:rsidRPr="002018BB">
          <w:rPr>
            <w:rFonts w:eastAsia="DengXian"/>
          </w:rPr>
          <w:t>Fixed Reference Channels for performance requirements (</w:t>
        </w:r>
        <w:r w:rsidRPr="002018BB">
          <w:rPr>
            <w:rFonts w:eastAsia="DengXian"/>
            <w:lang w:eastAsia="zh-CN"/>
          </w:rPr>
          <w:t>QPSK</w:t>
        </w:r>
        <w:r w:rsidRPr="002018BB">
          <w:rPr>
            <w:rFonts w:eastAsia="DengXian"/>
          </w:rPr>
          <w:t>, R=99/</w:t>
        </w:r>
        <w:r w:rsidRPr="002018BB">
          <w:rPr>
            <w:rFonts w:eastAsia="DengXian"/>
            <w:lang w:eastAsia="zh-CN"/>
          </w:rPr>
          <w:t>1024</w:t>
        </w:r>
        <w:r w:rsidRPr="002018BB">
          <w:rPr>
            <w:rFonts w:eastAsia="DengXian"/>
          </w:rPr>
          <w:t>)</w:t>
        </w:r>
        <w:r>
          <w:tab/>
        </w:r>
        <w:r>
          <w:fldChar w:fldCharType="begin"/>
        </w:r>
        <w:r>
          <w:instrText xml:space="preserve"> PAGEREF _Toc66701219 \h </w:instrText>
        </w:r>
      </w:ins>
      <w:ins w:id="2596" w:author="Carolyn Taylor" w:date="2021-03-15T11:39:00Z"/>
      <w:r>
        <w:fldChar w:fldCharType="separate"/>
      </w:r>
      <w:ins w:id="2597" w:author="Carolyn Taylor" w:date="2021-03-15T11:39:00Z">
        <w:r>
          <w:t>283</w:t>
        </w:r>
      </w:ins>
      <w:ins w:id="2598" w:author="Carolyn Taylor" w:date="2021-03-15T11:38:00Z">
        <w:r>
          <w:fldChar w:fldCharType="end"/>
        </w:r>
      </w:ins>
    </w:p>
    <w:p w14:paraId="7E8FFAAA" w14:textId="1CA8440E" w:rsidR="0082631E" w:rsidRDefault="0082631E">
      <w:pPr>
        <w:pStyle w:val="TOC1"/>
        <w:rPr>
          <w:ins w:id="2599" w:author="Carolyn Taylor" w:date="2021-03-15T11:38:00Z"/>
          <w:rFonts w:asciiTheme="minorHAnsi" w:eastAsiaTheme="minorEastAsia" w:hAnsiTheme="minorHAnsi" w:cstheme="minorBidi"/>
          <w:szCs w:val="22"/>
          <w:lang w:eastAsia="en-GB"/>
        </w:rPr>
      </w:pPr>
      <w:ins w:id="2600" w:author="Carolyn Taylor" w:date="2021-03-15T11:38:00Z">
        <w:r w:rsidRPr="002018BB">
          <w:rPr>
            <w:rFonts w:eastAsia="DengXian"/>
          </w:rPr>
          <w:t>A.</w:t>
        </w:r>
        <w:r w:rsidRPr="002018BB">
          <w:rPr>
            <w:rFonts w:eastAsia="DengXian"/>
            <w:lang w:eastAsia="zh-CN"/>
          </w:rPr>
          <w:t>3B</w:t>
        </w:r>
        <w:r>
          <w:rPr>
            <w:rFonts w:asciiTheme="minorHAnsi" w:eastAsiaTheme="minorEastAsia" w:hAnsiTheme="minorHAnsi" w:cstheme="minorBidi"/>
            <w:szCs w:val="22"/>
            <w:lang w:eastAsia="en-GB"/>
          </w:rPr>
          <w:tab/>
        </w:r>
        <w:r w:rsidRPr="002018BB">
          <w:rPr>
            <w:rFonts w:eastAsia="DengXian"/>
          </w:rPr>
          <w:t>Fixed Reference Channels for performance requirements (</w:t>
        </w:r>
        <w:r w:rsidRPr="002018BB">
          <w:rPr>
            <w:rFonts w:eastAsia="DengXian"/>
            <w:lang w:eastAsia="zh-CN"/>
          </w:rPr>
          <w:t>QPSK</w:t>
        </w:r>
        <w:r w:rsidRPr="002018BB">
          <w:rPr>
            <w:rFonts w:eastAsia="DengXian"/>
          </w:rPr>
          <w:t>, R=308/</w:t>
        </w:r>
        <w:r w:rsidRPr="002018BB">
          <w:rPr>
            <w:rFonts w:eastAsia="DengXian"/>
            <w:lang w:eastAsia="zh-CN"/>
          </w:rPr>
          <w:t>1024</w:t>
        </w:r>
        <w:r w:rsidRPr="002018BB">
          <w:rPr>
            <w:rFonts w:eastAsia="DengXian"/>
          </w:rPr>
          <w:t>)</w:t>
        </w:r>
        <w:r>
          <w:tab/>
        </w:r>
        <w:r>
          <w:fldChar w:fldCharType="begin"/>
        </w:r>
        <w:r>
          <w:instrText xml:space="preserve"> PAGEREF _Toc66701220 \h </w:instrText>
        </w:r>
      </w:ins>
      <w:ins w:id="2601" w:author="Carolyn Taylor" w:date="2021-03-15T11:39:00Z"/>
      <w:r>
        <w:fldChar w:fldCharType="separate"/>
      </w:r>
      <w:ins w:id="2602" w:author="Carolyn Taylor" w:date="2021-03-15T11:39:00Z">
        <w:r>
          <w:t>285</w:t>
        </w:r>
      </w:ins>
      <w:ins w:id="2603" w:author="Carolyn Taylor" w:date="2021-03-15T11:38:00Z">
        <w:r>
          <w:fldChar w:fldCharType="end"/>
        </w:r>
      </w:ins>
    </w:p>
    <w:p w14:paraId="74903E2C" w14:textId="4A00ED68" w:rsidR="0082631E" w:rsidRDefault="0082631E">
      <w:pPr>
        <w:pStyle w:val="TOC1"/>
        <w:rPr>
          <w:ins w:id="2604" w:author="Carolyn Taylor" w:date="2021-03-15T11:38:00Z"/>
          <w:rFonts w:asciiTheme="minorHAnsi" w:eastAsiaTheme="minorEastAsia" w:hAnsiTheme="minorHAnsi" w:cstheme="minorBidi"/>
          <w:szCs w:val="22"/>
          <w:lang w:eastAsia="en-GB"/>
        </w:rPr>
      </w:pPr>
      <w:ins w:id="2605" w:author="Carolyn Taylor" w:date="2021-03-15T11:38: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_Toc66701221 \h </w:instrText>
        </w:r>
      </w:ins>
      <w:ins w:id="2606" w:author="Carolyn Taylor" w:date="2021-03-15T11:39:00Z"/>
      <w:r>
        <w:fldChar w:fldCharType="separate"/>
      </w:r>
      <w:ins w:id="2607" w:author="Carolyn Taylor" w:date="2021-03-15T11:39:00Z">
        <w:r>
          <w:t>286</w:t>
        </w:r>
      </w:ins>
      <w:ins w:id="2608" w:author="Carolyn Taylor" w:date="2021-03-15T11:38:00Z">
        <w:r>
          <w:fldChar w:fldCharType="end"/>
        </w:r>
      </w:ins>
    </w:p>
    <w:p w14:paraId="5CAE05E9" w14:textId="2BE36472" w:rsidR="0082631E" w:rsidRDefault="0082631E">
      <w:pPr>
        <w:pStyle w:val="TOC1"/>
        <w:rPr>
          <w:ins w:id="2609" w:author="Carolyn Taylor" w:date="2021-03-15T11:38:00Z"/>
          <w:rFonts w:asciiTheme="minorHAnsi" w:eastAsiaTheme="minorEastAsia" w:hAnsiTheme="minorHAnsi" w:cstheme="minorBidi"/>
          <w:szCs w:val="22"/>
          <w:lang w:eastAsia="en-GB"/>
        </w:rPr>
      </w:pPr>
      <w:ins w:id="2610" w:author="Carolyn Taylor" w:date="2021-03-15T11:38: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_Toc66701222 \h </w:instrText>
        </w:r>
      </w:ins>
      <w:ins w:id="2611" w:author="Carolyn Taylor" w:date="2021-03-15T11:39:00Z"/>
      <w:r>
        <w:fldChar w:fldCharType="separate"/>
      </w:r>
      <w:ins w:id="2612" w:author="Carolyn Taylor" w:date="2021-03-15T11:39:00Z">
        <w:r>
          <w:t>290</w:t>
        </w:r>
      </w:ins>
      <w:ins w:id="2613" w:author="Carolyn Taylor" w:date="2021-03-15T11:38:00Z">
        <w:r>
          <w:fldChar w:fldCharType="end"/>
        </w:r>
      </w:ins>
    </w:p>
    <w:p w14:paraId="1B259317" w14:textId="05D3F189" w:rsidR="0082631E" w:rsidRDefault="0082631E">
      <w:pPr>
        <w:pStyle w:val="TOC1"/>
        <w:rPr>
          <w:ins w:id="2614" w:author="Carolyn Taylor" w:date="2021-03-15T11:38:00Z"/>
          <w:rFonts w:asciiTheme="minorHAnsi" w:eastAsiaTheme="minorEastAsia" w:hAnsiTheme="minorHAnsi" w:cstheme="minorBidi"/>
          <w:szCs w:val="22"/>
          <w:lang w:eastAsia="en-GB"/>
        </w:rPr>
      </w:pPr>
      <w:ins w:id="2615" w:author="Carolyn Taylor" w:date="2021-03-15T11:38: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_Toc66701223 \h </w:instrText>
        </w:r>
      </w:ins>
      <w:ins w:id="2616" w:author="Carolyn Taylor" w:date="2021-03-15T11:39:00Z"/>
      <w:r>
        <w:fldChar w:fldCharType="separate"/>
      </w:r>
      <w:ins w:id="2617" w:author="Carolyn Taylor" w:date="2021-03-15T11:39:00Z">
        <w:r>
          <w:t>292</w:t>
        </w:r>
      </w:ins>
      <w:ins w:id="2618" w:author="Carolyn Taylor" w:date="2021-03-15T11:38:00Z">
        <w:r>
          <w:fldChar w:fldCharType="end"/>
        </w:r>
      </w:ins>
    </w:p>
    <w:p w14:paraId="0B888BDC" w14:textId="2E41F46A" w:rsidR="0082631E" w:rsidRDefault="0082631E">
      <w:pPr>
        <w:pStyle w:val="TOC1"/>
        <w:rPr>
          <w:ins w:id="2619" w:author="Carolyn Taylor" w:date="2021-03-15T11:38:00Z"/>
          <w:rFonts w:asciiTheme="minorHAnsi" w:eastAsiaTheme="minorEastAsia" w:hAnsiTheme="minorHAnsi" w:cstheme="minorBidi"/>
          <w:szCs w:val="22"/>
          <w:lang w:eastAsia="en-GB"/>
        </w:rPr>
      </w:pPr>
      <w:ins w:id="2620" w:author="Carolyn Taylor" w:date="2021-03-15T11:38: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_Toc66701224 \h </w:instrText>
        </w:r>
      </w:ins>
      <w:ins w:id="2621" w:author="Carolyn Taylor" w:date="2021-03-15T11:39:00Z"/>
      <w:r>
        <w:fldChar w:fldCharType="separate"/>
      </w:r>
      <w:ins w:id="2622" w:author="Carolyn Taylor" w:date="2021-03-15T11:39:00Z">
        <w:r>
          <w:t>293</w:t>
        </w:r>
      </w:ins>
      <w:ins w:id="2623" w:author="Carolyn Taylor" w:date="2021-03-15T11:38:00Z">
        <w:r>
          <w:fldChar w:fldCharType="end"/>
        </w:r>
      </w:ins>
    </w:p>
    <w:p w14:paraId="106A3ABC" w14:textId="27CEEA19" w:rsidR="0082631E" w:rsidRDefault="0082631E">
      <w:pPr>
        <w:pStyle w:val="TOC1"/>
        <w:rPr>
          <w:ins w:id="2624" w:author="Carolyn Taylor" w:date="2021-03-15T11:38:00Z"/>
          <w:rFonts w:asciiTheme="minorHAnsi" w:eastAsiaTheme="minorEastAsia" w:hAnsiTheme="minorHAnsi" w:cstheme="minorBidi"/>
          <w:szCs w:val="22"/>
          <w:lang w:eastAsia="en-GB"/>
        </w:rPr>
      </w:pPr>
      <w:ins w:id="2625" w:author="Carolyn Taylor" w:date="2021-03-15T11:38: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_Toc66701225 \h </w:instrText>
        </w:r>
      </w:ins>
      <w:ins w:id="2626" w:author="Carolyn Taylor" w:date="2021-03-15T11:39:00Z"/>
      <w:r>
        <w:fldChar w:fldCharType="separate"/>
      </w:r>
      <w:ins w:id="2627" w:author="Carolyn Taylor" w:date="2021-03-15T11:39:00Z">
        <w:r>
          <w:t>294</w:t>
        </w:r>
      </w:ins>
      <w:ins w:id="2628" w:author="Carolyn Taylor" w:date="2021-03-15T11:38:00Z">
        <w:r>
          <w:fldChar w:fldCharType="end"/>
        </w:r>
      </w:ins>
    </w:p>
    <w:p w14:paraId="565C0088" w14:textId="264B5AD4" w:rsidR="0082631E" w:rsidRDefault="0082631E">
      <w:pPr>
        <w:pStyle w:val="TOC8"/>
        <w:rPr>
          <w:ins w:id="2629" w:author="Carolyn Taylor" w:date="2021-03-15T11:38:00Z"/>
          <w:rFonts w:asciiTheme="minorHAnsi" w:eastAsiaTheme="minorEastAsia" w:hAnsiTheme="minorHAnsi" w:cstheme="minorBidi"/>
          <w:b w:val="0"/>
          <w:szCs w:val="22"/>
          <w:lang w:eastAsia="en-GB"/>
        </w:rPr>
      </w:pPr>
      <w:ins w:id="2630" w:author="Carolyn Taylor" w:date="2021-03-15T11:38:00Z">
        <w:r>
          <w:t>Annex B (normative): Environmental requirements for the BS equipment</w:t>
        </w:r>
        <w:r>
          <w:tab/>
        </w:r>
        <w:r>
          <w:fldChar w:fldCharType="begin"/>
        </w:r>
        <w:r>
          <w:instrText xml:space="preserve"> PAGEREF _Toc66701226 \h </w:instrText>
        </w:r>
      </w:ins>
      <w:ins w:id="2631" w:author="Carolyn Taylor" w:date="2021-03-15T11:39:00Z"/>
      <w:r>
        <w:fldChar w:fldCharType="separate"/>
      </w:r>
      <w:ins w:id="2632" w:author="Carolyn Taylor" w:date="2021-03-15T11:39:00Z">
        <w:r>
          <w:t>295</w:t>
        </w:r>
      </w:ins>
      <w:ins w:id="2633" w:author="Carolyn Taylor" w:date="2021-03-15T11:38:00Z">
        <w:r>
          <w:fldChar w:fldCharType="end"/>
        </w:r>
      </w:ins>
    </w:p>
    <w:p w14:paraId="228D5120" w14:textId="32016420" w:rsidR="0082631E" w:rsidRDefault="0082631E">
      <w:pPr>
        <w:pStyle w:val="TOC1"/>
        <w:rPr>
          <w:ins w:id="2634" w:author="Carolyn Taylor" w:date="2021-03-15T11:38:00Z"/>
          <w:rFonts w:asciiTheme="minorHAnsi" w:eastAsiaTheme="minorEastAsia" w:hAnsiTheme="minorHAnsi" w:cstheme="minorBidi"/>
          <w:szCs w:val="22"/>
          <w:lang w:eastAsia="en-GB"/>
        </w:rPr>
      </w:pPr>
      <w:ins w:id="2635" w:author="Carolyn Taylor" w:date="2021-03-15T11:38:00Z">
        <w:r>
          <w:t>B.1</w:t>
        </w:r>
        <w:r>
          <w:rPr>
            <w:rFonts w:asciiTheme="minorHAnsi" w:eastAsiaTheme="minorEastAsia" w:hAnsiTheme="minorHAnsi" w:cstheme="minorBidi"/>
            <w:szCs w:val="22"/>
            <w:lang w:eastAsia="en-GB"/>
          </w:rPr>
          <w:tab/>
        </w:r>
        <w:r>
          <w:t>General</w:t>
        </w:r>
        <w:r>
          <w:tab/>
        </w:r>
        <w:r>
          <w:fldChar w:fldCharType="begin"/>
        </w:r>
        <w:r>
          <w:instrText xml:space="preserve"> PAGEREF _Toc66701227 \h </w:instrText>
        </w:r>
      </w:ins>
      <w:ins w:id="2636" w:author="Carolyn Taylor" w:date="2021-03-15T11:39:00Z"/>
      <w:r>
        <w:fldChar w:fldCharType="separate"/>
      </w:r>
      <w:ins w:id="2637" w:author="Carolyn Taylor" w:date="2021-03-15T11:39:00Z">
        <w:r>
          <w:t>295</w:t>
        </w:r>
      </w:ins>
      <w:ins w:id="2638" w:author="Carolyn Taylor" w:date="2021-03-15T11:38:00Z">
        <w:r>
          <w:fldChar w:fldCharType="end"/>
        </w:r>
      </w:ins>
    </w:p>
    <w:p w14:paraId="226E0BCC" w14:textId="205148B5" w:rsidR="0082631E" w:rsidRDefault="0082631E">
      <w:pPr>
        <w:pStyle w:val="TOC1"/>
        <w:rPr>
          <w:ins w:id="2639" w:author="Carolyn Taylor" w:date="2021-03-15T11:38:00Z"/>
          <w:rFonts w:asciiTheme="minorHAnsi" w:eastAsiaTheme="minorEastAsia" w:hAnsiTheme="minorHAnsi" w:cstheme="minorBidi"/>
          <w:szCs w:val="22"/>
          <w:lang w:eastAsia="en-GB"/>
        </w:rPr>
      </w:pPr>
      <w:ins w:id="2640" w:author="Carolyn Taylor" w:date="2021-03-15T11:38:00Z">
        <w:r>
          <w:t>B.2</w:t>
        </w:r>
        <w:r>
          <w:rPr>
            <w:rFonts w:asciiTheme="minorHAnsi" w:eastAsiaTheme="minorEastAsia" w:hAnsiTheme="minorHAnsi" w:cstheme="minorBidi"/>
            <w:szCs w:val="22"/>
            <w:lang w:eastAsia="en-GB"/>
          </w:rPr>
          <w:tab/>
        </w:r>
        <w:r w:rsidRPr="002018BB">
          <w:rPr>
            <w:rFonts w:cs="v4.2.0"/>
          </w:rPr>
          <w:t>Normal test environment</w:t>
        </w:r>
        <w:r>
          <w:tab/>
        </w:r>
        <w:r>
          <w:fldChar w:fldCharType="begin"/>
        </w:r>
        <w:r>
          <w:instrText xml:space="preserve"> PAGEREF _Toc66701228 \h </w:instrText>
        </w:r>
      </w:ins>
      <w:ins w:id="2641" w:author="Carolyn Taylor" w:date="2021-03-15T11:39:00Z"/>
      <w:r>
        <w:fldChar w:fldCharType="separate"/>
      </w:r>
      <w:ins w:id="2642" w:author="Carolyn Taylor" w:date="2021-03-15T11:39:00Z">
        <w:r>
          <w:t>295</w:t>
        </w:r>
      </w:ins>
      <w:ins w:id="2643" w:author="Carolyn Taylor" w:date="2021-03-15T11:38:00Z">
        <w:r>
          <w:fldChar w:fldCharType="end"/>
        </w:r>
      </w:ins>
    </w:p>
    <w:p w14:paraId="72C75C69" w14:textId="56B40E12" w:rsidR="0082631E" w:rsidRDefault="0082631E">
      <w:pPr>
        <w:pStyle w:val="TOC1"/>
        <w:rPr>
          <w:ins w:id="2644" w:author="Carolyn Taylor" w:date="2021-03-15T11:38:00Z"/>
          <w:rFonts w:asciiTheme="minorHAnsi" w:eastAsiaTheme="minorEastAsia" w:hAnsiTheme="minorHAnsi" w:cstheme="minorBidi"/>
          <w:szCs w:val="22"/>
          <w:lang w:eastAsia="en-GB"/>
        </w:rPr>
      </w:pPr>
      <w:ins w:id="2645" w:author="Carolyn Taylor" w:date="2021-03-15T11:38:00Z">
        <w:r>
          <w:t>B.3</w:t>
        </w:r>
        <w:r>
          <w:rPr>
            <w:rFonts w:asciiTheme="minorHAnsi" w:eastAsiaTheme="minorEastAsia" w:hAnsiTheme="minorHAnsi" w:cstheme="minorBidi"/>
            <w:szCs w:val="22"/>
            <w:lang w:eastAsia="en-GB"/>
          </w:rPr>
          <w:tab/>
        </w:r>
        <w:r w:rsidRPr="002018BB">
          <w:rPr>
            <w:rFonts w:cs="v4.2.0"/>
          </w:rPr>
          <w:t>Extreme test environment</w:t>
        </w:r>
        <w:r>
          <w:tab/>
        </w:r>
        <w:r>
          <w:fldChar w:fldCharType="begin"/>
        </w:r>
        <w:r>
          <w:instrText xml:space="preserve"> PAGEREF _Toc66701229 \h </w:instrText>
        </w:r>
      </w:ins>
      <w:ins w:id="2646" w:author="Carolyn Taylor" w:date="2021-03-15T11:39:00Z"/>
      <w:r>
        <w:fldChar w:fldCharType="separate"/>
      </w:r>
      <w:ins w:id="2647" w:author="Carolyn Taylor" w:date="2021-03-15T11:39:00Z">
        <w:r>
          <w:t>295</w:t>
        </w:r>
      </w:ins>
      <w:ins w:id="2648" w:author="Carolyn Taylor" w:date="2021-03-15T11:38:00Z">
        <w:r>
          <w:fldChar w:fldCharType="end"/>
        </w:r>
      </w:ins>
    </w:p>
    <w:p w14:paraId="65311709" w14:textId="12F83145" w:rsidR="0082631E" w:rsidRDefault="0082631E">
      <w:pPr>
        <w:pStyle w:val="TOC2"/>
        <w:rPr>
          <w:ins w:id="2649" w:author="Carolyn Taylor" w:date="2021-03-15T11:38:00Z"/>
          <w:rFonts w:asciiTheme="minorHAnsi" w:eastAsiaTheme="minorEastAsia" w:hAnsiTheme="minorHAnsi" w:cstheme="minorBidi"/>
          <w:sz w:val="22"/>
          <w:szCs w:val="22"/>
          <w:lang w:eastAsia="en-GB"/>
        </w:rPr>
      </w:pPr>
      <w:ins w:id="2650" w:author="Carolyn Taylor" w:date="2021-03-15T11:38: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_Toc66701230 \h </w:instrText>
        </w:r>
      </w:ins>
      <w:ins w:id="2651" w:author="Carolyn Taylor" w:date="2021-03-15T11:39:00Z"/>
      <w:r>
        <w:fldChar w:fldCharType="separate"/>
      </w:r>
      <w:ins w:id="2652" w:author="Carolyn Taylor" w:date="2021-03-15T11:39:00Z">
        <w:r>
          <w:t>295</w:t>
        </w:r>
      </w:ins>
      <w:ins w:id="2653" w:author="Carolyn Taylor" w:date="2021-03-15T11:38:00Z">
        <w:r>
          <w:fldChar w:fldCharType="end"/>
        </w:r>
      </w:ins>
    </w:p>
    <w:p w14:paraId="274DADE1" w14:textId="58C2A10D" w:rsidR="0082631E" w:rsidRDefault="0082631E">
      <w:pPr>
        <w:pStyle w:val="TOC1"/>
        <w:rPr>
          <w:ins w:id="2654" w:author="Carolyn Taylor" w:date="2021-03-15T11:38:00Z"/>
          <w:rFonts w:asciiTheme="minorHAnsi" w:eastAsiaTheme="minorEastAsia" w:hAnsiTheme="minorHAnsi" w:cstheme="minorBidi"/>
          <w:szCs w:val="22"/>
          <w:lang w:eastAsia="en-GB"/>
        </w:rPr>
      </w:pPr>
      <w:ins w:id="2655" w:author="Carolyn Taylor" w:date="2021-03-15T11:38:00Z">
        <w:r>
          <w:t>B.4</w:t>
        </w:r>
        <w:r>
          <w:rPr>
            <w:rFonts w:asciiTheme="minorHAnsi" w:eastAsiaTheme="minorEastAsia" w:hAnsiTheme="minorHAnsi" w:cstheme="minorBidi"/>
            <w:szCs w:val="22"/>
            <w:lang w:eastAsia="en-GB"/>
          </w:rPr>
          <w:tab/>
        </w:r>
        <w:r w:rsidRPr="002018BB">
          <w:rPr>
            <w:rFonts w:cs="v4.2.0"/>
          </w:rPr>
          <w:t>Vibration</w:t>
        </w:r>
        <w:r>
          <w:tab/>
        </w:r>
        <w:r>
          <w:fldChar w:fldCharType="begin"/>
        </w:r>
        <w:r>
          <w:instrText xml:space="preserve"> PAGEREF _Toc66701231 \h </w:instrText>
        </w:r>
      </w:ins>
      <w:ins w:id="2656" w:author="Carolyn Taylor" w:date="2021-03-15T11:39:00Z"/>
      <w:r>
        <w:fldChar w:fldCharType="separate"/>
      </w:r>
      <w:ins w:id="2657" w:author="Carolyn Taylor" w:date="2021-03-15T11:39:00Z">
        <w:r>
          <w:t>296</w:t>
        </w:r>
      </w:ins>
      <w:ins w:id="2658" w:author="Carolyn Taylor" w:date="2021-03-15T11:38:00Z">
        <w:r>
          <w:fldChar w:fldCharType="end"/>
        </w:r>
      </w:ins>
    </w:p>
    <w:p w14:paraId="6A146302" w14:textId="399D2F23" w:rsidR="0082631E" w:rsidRDefault="0082631E">
      <w:pPr>
        <w:pStyle w:val="TOC1"/>
        <w:rPr>
          <w:ins w:id="2659" w:author="Carolyn Taylor" w:date="2021-03-15T11:38:00Z"/>
          <w:rFonts w:asciiTheme="minorHAnsi" w:eastAsiaTheme="minorEastAsia" w:hAnsiTheme="minorHAnsi" w:cstheme="minorBidi"/>
          <w:szCs w:val="22"/>
          <w:lang w:eastAsia="en-GB"/>
        </w:rPr>
      </w:pPr>
      <w:ins w:id="2660" w:author="Carolyn Taylor" w:date="2021-03-15T11:38:00Z">
        <w:r>
          <w:t>B.5</w:t>
        </w:r>
        <w:r>
          <w:rPr>
            <w:rFonts w:asciiTheme="minorHAnsi" w:eastAsiaTheme="minorEastAsia" w:hAnsiTheme="minorHAnsi" w:cstheme="minorBidi"/>
            <w:szCs w:val="22"/>
            <w:lang w:eastAsia="en-GB"/>
          </w:rPr>
          <w:tab/>
        </w:r>
        <w:r w:rsidRPr="002018BB">
          <w:rPr>
            <w:rFonts w:cs="v4.2.0"/>
          </w:rPr>
          <w:t>Power supply</w:t>
        </w:r>
        <w:r>
          <w:tab/>
        </w:r>
        <w:r>
          <w:fldChar w:fldCharType="begin"/>
        </w:r>
        <w:r>
          <w:instrText xml:space="preserve"> PAGEREF _Toc66701232 \h </w:instrText>
        </w:r>
      </w:ins>
      <w:ins w:id="2661" w:author="Carolyn Taylor" w:date="2021-03-15T11:39:00Z"/>
      <w:r>
        <w:fldChar w:fldCharType="separate"/>
      </w:r>
      <w:ins w:id="2662" w:author="Carolyn Taylor" w:date="2021-03-15T11:39:00Z">
        <w:r>
          <w:t>296</w:t>
        </w:r>
      </w:ins>
      <w:ins w:id="2663" w:author="Carolyn Taylor" w:date="2021-03-15T11:38:00Z">
        <w:r>
          <w:fldChar w:fldCharType="end"/>
        </w:r>
      </w:ins>
    </w:p>
    <w:p w14:paraId="2B272E80" w14:textId="4661F143" w:rsidR="0082631E" w:rsidRDefault="0082631E">
      <w:pPr>
        <w:pStyle w:val="TOC1"/>
        <w:rPr>
          <w:ins w:id="2664" w:author="Carolyn Taylor" w:date="2021-03-15T11:38:00Z"/>
          <w:rFonts w:asciiTheme="minorHAnsi" w:eastAsiaTheme="minorEastAsia" w:hAnsiTheme="minorHAnsi" w:cstheme="minorBidi"/>
          <w:szCs w:val="22"/>
          <w:lang w:eastAsia="en-GB"/>
        </w:rPr>
      </w:pPr>
      <w:ins w:id="2665" w:author="Carolyn Taylor" w:date="2021-03-15T11:38: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_Toc66701233 \h </w:instrText>
        </w:r>
      </w:ins>
      <w:ins w:id="2666" w:author="Carolyn Taylor" w:date="2021-03-15T11:39:00Z"/>
      <w:r>
        <w:fldChar w:fldCharType="separate"/>
      </w:r>
      <w:ins w:id="2667" w:author="Carolyn Taylor" w:date="2021-03-15T11:39:00Z">
        <w:r>
          <w:t>296</w:t>
        </w:r>
      </w:ins>
      <w:ins w:id="2668" w:author="Carolyn Taylor" w:date="2021-03-15T11:38:00Z">
        <w:r>
          <w:fldChar w:fldCharType="end"/>
        </w:r>
      </w:ins>
    </w:p>
    <w:p w14:paraId="192FB81F" w14:textId="0F471A2E" w:rsidR="0082631E" w:rsidRDefault="0082631E">
      <w:pPr>
        <w:pStyle w:val="TOC1"/>
        <w:rPr>
          <w:ins w:id="2669" w:author="Carolyn Taylor" w:date="2021-03-15T11:38:00Z"/>
          <w:rFonts w:asciiTheme="minorHAnsi" w:eastAsiaTheme="minorEastAsia" w:hAnsiTheme="minorHAnsi" w:cstheme="minorBidi"/>
          <w:szCs w:val="22"/>
          <w:lang w:eastAsia="en-GB"/>
        </w:rPr>
      </w:pPr>
      <w:ins w:id="2670" w:author="Carolyn Taylor" w:date="2021-03-15T11:38: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_Toc66701234 \h </w:instrText>
        </w:r>
      </w:ins>
      <w:ins w:id="2671" w:author="Carolyn Taylor" w:date="2021-03-15T11:39:00Z"/>
      <w:r>
        <w:fldChar w:fldCharType="separate"/>
      </w:r>
      <w:ins w:id="2672" w:author="Carolyn Taylor" w:date="2021-03-15T11:39:00Z">
        <w:r>
          <w:t>297</w:t>
        </w:r>
      </w:ins>
      <w:ins w:id="2673" w:author="Carolyn Taylor" w:date="2021-03-15T11:38:00Z">
        <w:r>
          <w:fldChar w:fldCharType="end"/>
        </w:r>
      </w:ins>
    </w:p>
    <w:p w14:paraId="56B74C03" w14:textId="06C64A77" w:rsidR="0082631E" w:rsidRDefault="0082631E">
      <w:pPr>
        <w:pStyle w:val="TOC2"/>
        <w:rPr>
          <w:ins w:id="2674" w:author="Carolyn Taylor" w:date="2021-03-15T11:38:00Z"/>
          <w:rFonts w:asciiTheme="minorHAnsi" w:eastAsiaTheme="minorEastAsia" w:hAnsiTheme="minorHAnsi" w:cstheme="minorBidi"/>
          <w:sz w:val="22"/>
          <w:szCs w:val="22"/>
          <w:lang w:eastAsia="en-GB"/>
        </w:rPr>
      </w:pPr>
      <w:ins w:id="2675" w:author="Carolyn Taylor" w:date="2021-03-15T11:38: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_Toc66701235 \h </w:instrText>
        </w:r>
      </w:ins>
      <w:ins w:id="2676" w:author="Carolyn Taylor" w:date="2021-03-15T11:39:00Z"/>
      <w:r>
        <w:fldChar w:fldCharType="separate"/>
      </w:r>
      <w:ins w:id="2677" w:author="Carolyn Taylor" w:date="2021-03-15T11:39:00Z">
        <w:r>
          <w:t>297</w:t>
        </w:r>
      </w:ins>
      <w:ins w:id="2678" w:author="Carolyn Taylor" w:date="2021-03-15T11:38:00Z">
        <w:r>
          <w:fldChar w:fldCharType="end"/>
        </w:r>
      </w:ins>
    </w:p>
    <w:p w14:paraId="50EBE542" w14:textId="669DCE66" w:rsidR="0082631E" w:rsidRDefault="0082631E">
      <w:pPr>
        <w:pStyle w:val="TOC2"/>
        <w:rPr>
          <w:ins w:id="2679" w:author="Carolyn Taylor" w:date="2021-03-15T11:38:00Z"/>
          <w:rFonts w:asciiTheme="minorHAnsi" w:eastAsiaTheme="minorEastAsia" w:hAnsiTheme="minorHAnsi" w:cstheme="minorBidi"/>
          <w:sz w:val="22"/>
          <w:szCs w:val="22"/>
          <w:lang w:eastAsia="en-GB"/>
        </w:rPr>
      </w:pPr>
      <w:ins w:id="2680" w:author="Carolyn Taylor" w:date="2021-03-15T11:38:00Z">
        <w:r>
          <w:rPr>
            <w:lang w:eastAsia="sv-SE"/>
          </w:rPr>
          <w:t>B.7.</w:t>
        </w:r>
        <w:r w:rsidRPr="002018B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_Toc66701236 \h </w:instrText>
        </w:r>
      </w:ins>
      <w:ins w:id="2681" w:author="Carolyn Taylor" w:date="2021-03-15T11:39:00Z"/>
      <w:r>
        <w:fldChar w:fldCharType="separate"/>
      </w:r>
      <w:ins w:id="2682" w:author="Carolyn Taylor" w:date="2021-03-15T11:39:00Z">
        <w:r>
          <w:t>297</w:t>
        </w:r>
      </w:ins>
      <w:ins w:id="2683" w:author="Carolyn Taylor" w:date="2021-03-15T11:38:00Z">
        <w:r>
          <w:fldChar w:fldCharType="end"/>
        </w:r>
      </w:ins>
    </w:p>
    <w:p w14:paraId="04C6EA79" w14:textId="19F6338E" w:rsidR="0082631E" w:rsidRDefault="0082631E">
      <w:pPr>
        <w:pStyle w:val="TOC8"/>
        <w:rPr>
          <w:ins w:id="2684" w:author="Carolyn Taylor" w:date="2021-03-15T11:38:00Z"/>
          <w:rFonts w:asciiTheme="minorHAnsi" w:eastAsiaTheme="minorEastAsia" w:hAnsiTheme="minorHAnsi" w:cstheme="minorBidi"/>
          <w:b w:val="0"/>
          <w:szCs w:val="22"/>
          <w:lang w:eastAsia="en-GB"/>
        </w:rPr>
      </w:pPr>
      <w:ins w:id="2685" w:author="Carolyn Taylor" w:date="2021-03-15T11:38:00Z">
        <w:r>
          <w:t>Annex C (informative): Test tolerances and derivation of test requirements</w:t>
        </w:r>
        <w:r>
          <w:tab/>
        </w:r>
        <w:r>
          <w:fldChar w:fldCharType="begin"/>
        </w:r>
        <w:r>
          <w:instrText xml:space="preserve"> PAGEREF _Toc66701237 \h </w:instrText>
        </w:r>
      </w:ins>
      <w:ins w:id="2686" w:author="Carolyn Taylor" w:date="2021-03-15T11:39:00Z"/>
      <w:r>
        <w:fldChar w:fldCharType="separate"/>
      </w:r>
      <w:ins w:id="2687" w:author="Carolyn Taylor" w:date="2021-03-15T11:39:00Z">
        <w:r>
          <w:t>299</w:t>
        </w:r>
      </w:ins>
      <w:ins w:id="2688" w:author="Carolyn Taylor" w:date="2021-03-15T11:38:00Z">
        <w:r>
          <w:fldChar w:fldCharType="end"/>
        </w:r>
      </w:ins>
    </w:p>
    <w:p w14:paraId="5E1DE119" w14:textId="15D62FC6" w:rsidR="0082631E" w:rsidRDefault="0082631E">
      <w:pPr>
        <w:pStyle w:val="TOC1"/>
        <w:rPr>
          <w:ins w:id="2689" w:author="Carolyn Taylor" w:date="2021-03-15T11:38:00Z"/>
          <w:rFonts w:asciiTheme="minorHAnsi" w:eastAsiaTheme="minorEastAsia" w:hAnsiTheme="minorHAnsi" w:cstheme="minorBidi"/>
          <w:szCs w:val="22"/>
          <w:lang w:eastAsia="en-GB"/>
        </w:rPr>
      </w:pPr>
      <w:ins w:id="2690" w:author="Carolyn Taylor" w:date="2021-03-15T11:38: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_Toc66701238 \h </w:instrText>
        </w:r>
      </w:ins>
      <w:ins w:id="2691" w:author="Carolyn Taylor" w:date="2021-03-15T11:39:00Z"/>
      <w:r>
        <w:fldChar w:fldCharType="separate"/>
      </w:r>
      <w:ins w:id="2692" w:author="Carolyn Taylor" w:date="2021-03-15T11:39:00Z">
        <w:r>
          <w:t>300</w:t>
        </w:r>
      </w:ins>
      <w:ins w:id="2693" w:author="Carolyn Taylor" w:date="2021-03-15T11:38:00Z">
        <w:r>
          <w:fldChar w:fldCharType="end"/>
        </w:r>
      </w:ins>
    </w:p>
    <w:p w14:paraId="3B515E50" w14:textId="107AC920" w:rsidR="0082631E" w:rsidRDefault="0082631E">
      <w:pPr>
        <w:pStyle w:val="TOC1"/>
        <w:rPr>
          <w:ins w:id="2694" w:author="Carolyn Taylor" w:date="2021-03-15T11:38:00Z"/>
          <w:rFonts w:asciiTheme="minorHAnsi" w:eastAsiaTheme="minorEastAsia" w:hAnsiTheme="minorHAnsi" w:cstheme="minorBidi"/>
          <w:szCs w:val="22"/>
          <w:lang w:eastAsia="en-GB"/>
        </w:rPr>
      </w:pPr>
      <w:ins w:id="2695" w:author="Carolyn Taylor" w:date="2021-03-15T11:38: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_Toc66701239 \h </w:instrText>
        </w:r>
      </w:ins>
      <w:ins w:id="2696" w:author="Carolyn Taylor" w:date="2021-03-15T11:39:00Z"/>
      <w:r>
        <w:fldChar w:fldCharType="separate"/>
      </w:r>
      <w:ins w:id="2697" w:author="Carolyn Taylor" w:date="2021-03-15T11:39:00Z">
        <w:r>
          <w:t>306</w:t>
        </w:r>
      </w:ins>
      <w:ins w:id="2698" w:author="Carolyn Taylor" w:date="2021-03-15T11:38:00Z">
        <w:r>
          <w:fldChar w:fldCharType="end"/>
        </w:r>
      </w:ins>
    </w:p>
    <w:p w14:paraId="3B9C01EC" w14:textId="14AA4538" w:rsidR="0082631E" w:rsidRDefault="0082631E">
      <w:pPr>
        <w:pStyle w:val="TOC1"/>
        <w:rPr>
          <w:ins w:id="2699" w:author="Carolyn Taylor" w:date="2021-03-15T11:38:00Z"/>
          <w:rFonts w:asciiTheme="minorHAnsi" w:eastAsiaTheme="minorEastAsia" w:hAnsiTheme="minorHAnsi" w:cstheme="minorBidi"/>
          <w:szCs w:val="22"/>
          <w:lang w:eastAsia="en-GB"/>
        </w:rPr>
      </w:pPr>
      <w:ins w:id="2700" w:author="Carolyn Taylor" w:date="2021-03-15T11:38: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_Toc66701240 \h </w:instrText>
        </w:r>
      </w:ins>
      <w:ins w:id="2701" w:author="Carolyn Taylor" w:date="2021-03-15T11:39:00Z"/>
      <w:r>
        <w:fldChar w:fldCharType="separate"/>
      </w:r>
      <w:ins w:id="2702" w:author="Carolyn Taylor" w:date="2021-03-15T11:39:00Z">
        <w:r>
          <w:t>307</w:t>
        </w:r>
      </w:ins>
      <w:ins w:id="2703" w:author="Carolyn Taylor" w:date="2021-03-15T11:38:00Z">
        <w:r>
          <w:fldChar w:fldCharType="end"/>
        </w:r>
      </w:ins>
    </w:p>
    <w:p w14:paraId="6B0292EC" w14:textId="2297C453" w:rsidR="0082631E" w:rsidRDefault="0082631E">
      <w:pPr>
        <w:pStyle w:val="TOC8"/>
        <w:rPr>
          <w:ins w:id="2704" w:author="Carolyn Taylor" w:date="2021-03-15T11:38:00Z"/>
          <w:rFonts w:asciiTheme="minorHAnsi" w:eastAsiaTheme="minorEastAsia" w:hAnsiTheme="minorHAnsi" w:cstheme="minorBidi"/>
          <w:b w:val="0"/>
          <w:szCs w:val="22"/>
          <w:lang w:eastAsia="en-GB"/>
        </w:rPr>
      </w:pPr>
      <w:ins w:id="2705" w:author="Carolyn Taylor" w:date="2021-03-15T11:38:00Z">
        <w:r>
          <w:t>Annex D (normative): Calibration</w:t>
        </w:r>
        <w:r>
          <w:tab/>
        </w:r>
        <w:r>
          <w:fldChar w:fldCharType="begin"/>
        </w:r>
        <w:r>
          <w:instrText xml:space="preserve"> PAGEREF _Toc66701241 \h </w:instrText>
        </w:r>
      </w:ins>
      <w:ins w:id="2706" w:author="Carolyn Taylor" w:date="2021-03-15T11:39:00Z"/>
      <w:r>
        <w:fldChar w:fldCharType="separate"/>
      </w:r>
      <w:ins w:id="2707" w:author="Carolyn Taylor" w:date="2021-03-15T11:39:00Z">
        <w:r>
          <w:t>310</w:t>
        </w:r>
      </w:ins>
      <w:ins w:id="2708" w:author="Carolyn Taylor" w:date="2021-03-15T11:38:00Z">
        <w:r>
          <w:fldChar w:fldCharType="end"/>
        </w:r>
      </w:ins>
    </w:p>
    <w:p w14:paraId="5CCB5FEB" w14:textId="4F3E26F2" w:rsidR="0082631E" w:rsidRDefault="0082631E">
      <w:pPr>
        <w:pStyle w:val="TOC8"/>
        <w:rPr>
          <w:ins w:id="2709" w:author="Carolyn Taylor" w:date="2021-03-15T11:38:00Z"/>
          <w:rFonts w:asciiTheme="minorHAnsi" w:eastAsiaTheme="minorEastAsia" w:hAnsiTheme="minorHAnsi" w:cstheme="minorBidi"/>
          <w:b w:val="0"/>
          <w:szCs w:val="22"/>
          <w:lang w:eastAsia="en-GB"/>
        </w:rPr>
      </w:pPr>
      <w:ins w:id="2710" w:author="Carolyn Taylor" w:date="2021-03-15T11:38:00Z">
        <w:r>
          <w:t>Annex E (informative): OTA measurement system set-up</w:t>
        </w:r>
        <w:r>
          <w:tab/>
        </w:r>
        <w:r>
          <w:fldChar w:fldCharType="begin"/>
        </w:r>
        <w:r>
          <w:instrText xml:space="preserve"> PAGEREF _Toc66701242 \h </w:instrText>
        </w:r>
      </w:ins>
      <w:ins w:id="2711" w:author="Carolyn Taylor" w:date="2021-03-15T11:39:00Z"/>
      <w:r>
        <w:fldChar w:fldCharType="separate"/>
      </w:r>
      <w:ins w:id="2712" w:author="Carolyn Taylor" w:date="2021-03-15T11:39:00Z">
        <w:r>
          <w:t>311</w:t>
        </w:r>
      </w:ins>
      <w:ins w:id="2713" w:author="Carolyn Taylor" w:date="2021-03-15T11:38:00Z">
        <w:r>
          <w:fldChar w:fldCharType="end"/>
        </w:r>
      </w:ins>
    </w:p>
    <w:p w14:paraId="012BA1B4" w14:textId="2098EDA8" w:rsidR="0082631E" w:rsidRDefault="0082631E">
      <w:pPr>
        <w:pStyle w:val="TOC1"/>
        <w:rPr>
          <w:ins w:id="2714" w:author="Carolyn Taylor" w:date="2021-03-15T11:38:00Z"/>
          <w:rFonts w:asciiTheme="minorHAnsi" w:eastAsiaTheme="minorEastAsia" w:hAnsiTheme="minorHAnsi" w:cstheme="minorBidi"/>
          <w:szCs w:val="22"/>
          <w:lang w:eastAsia="en-GB"/>
        </w:rPr>
      </w:pPr>
      <w:ins w:id="2715" w:author="Carolyn Taylor" w:date="2021-03-15T11:38:00Z">
        <w:r>
          <w:t>E.1</w:t>
        </w:r>
        <w:r>
          <w:rPr>
            <w:rFonts w:asciiTheme="minorHAnsi" w:eastAsiaTheme="minorEastAsia" w:hAnsiTheme="minorHAnsi" w:cstheme="minorBidi"/>
            <w:szCs w:val="22"/>
            <w:lang w:eastAsia="en-GB"/>
          </w:rPr>
          <w:tab/>
        </w:r>
        <w:r>
          <w:t>Transmitter</w:t>
        </w:r>
        <w:r>
          <w:tab/>
        </w:r>
        <w:r>
          <w:fldChar w:fldCharType="begin"/>
        </w:r>
        <w:r>
          <w:instrText xml:space="preserve"> PAGEREF _Toc66701243 \h </w:instrText>
        </w:r>
      </w:ins>
      <w:ins w:id="2716" w:author="Carolyn Taylor" w:date="2021-03-15T11:39:00Z"/>
      <w:r>
        <w:fldChar w:fldCharType="separate"/>
      </w:r>
      <w:ins w:id="2717" w:author="Carolyn Taylor" w:date="2021-03-15T11:39:00Z">
        <w:r>
          <w:t>311</w:t>
        </w:r>
      </w:ins>
      <w:ins w:id="2718" w:author="Carolyn Taylor" w:date="2021-03-15T11:38:00Z">
        <w:r>
          <w:fldChar w:fldCharType="end"/>
        </w:r>
      </w:ins>
    </w:p>
    <w:p w14:paraId="01E71604" w14:textId="30DCAF13" w:rsidR="0082631E" w:rsidRDefault="0082631E">
      <w:pPr>
        <w:pStyle w:val="TOC2"/>
        <w:rPr>
          <w:ins w:id="2719" w:author="Carolyn Taylor" w:date="2021-03-15T11:38:00Z"/>
          <w:rFonts w:asciiTheme="minorHAnsi" w:eastAsiaTheme="minorEastAsia" w:hAnsiTheme="minorHAnsi" w:cstheme="minorBidi"/>
          <w:sz w:val="22"/>
          <w:szCs w:val="22"/>
          <w:lang w:eastAsia="en-GB"/>
        </w:rPr>
      </w:pPr>
      <w:ins w:id="2720" w:author="Carolyn Taylor" w:date="2021-03-15T11:38: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2018BB">
          <w:rPr>
            <w:i/>
          </w:rPr>
          <w:t>BS type 2-O</w:t>
        </w:r>
        <w:r>
          <w:t>)</w:t>
        </w:r>
        <w:r>
          <w:tab/>
        </w:r>
        <w:r>
          <w:fldChar w:fldCharType="begin"/>
        </w:r>
        <w:r>
          <w:instrText xml:space="preserve"> PAGEREF _Toc66701244 \h </w:instrText>
        </w:r>
      </w:ins>
      <w:ins w:id="2721" w:author="Carolyn Taylor" w:date="2021-03-15T11:39:00Z"/>
      <w:r>
        <w:fldChar w:fldCharType="separate"/>
      </w:r>
      <w:ins w:id="2722" w:author="Carolyn Taylor" w:date="2021-03-15T11:39:00Z">
        <w:r>
          <w:t>311</w:t>
        </w:r>
      </w:ins>
      <w:ins w:id="2723" w:author="Carolyn Taylor" w:date="2021-03-15T11:38:00Z">
        <w:r>
          <w:fldChar w:fldCharType="end"/>
        </w:r>
      </w:ins>
    </w:p>
    <w:p w14:paraId="19443D98" w14:textId="717AF5A1" w:rsidR="0082631E" w:rsidRDefault="0082631E">
      <w:pPr>
        <w:pStyle w:val="TOC2"/>
        <w:rPr>
          <w:ins w:id="2724" w:author="Carolyn Taylor" w:date="2021-03-15T11:38:00Z"/>
          <w:rFonts w:asciiTheme="minorHAnsi" w:eastAsiaTheme="minorEastAsia" w:hAnsiTheme="minorHAnsi" w:cstheme="minorBidi"/>
          <w:sz w:val="22"/>
          <w:szCs w:val="22"/>
          <w:lang w:eastAsia="en-GB"/>
        </w:rPr>
      </w:pPr>
      <w:ins w:id="2725" w:author="Carolyn Taylor" w:date="2021-03-15T11:38: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_Toc66701245 \h </w:instrText>
        </w:r>
      </w:ins>
      <w:ins w:id="2726" w:author="Carolyn Taylor" w:date="2021-03-15T11:39:00Z"/>
      <w:r>
        <w:fldChar w:fldCharType="separate"/>
      </w:r>
      <w:ins w:id="2727" w:author="Carolyn Taylor" w:date="2021-03-15T11:39:00Z">
        <w:r>
          <w:t>312</w:t>
        </w:r>
      </w:ins>
      <w:ins w:id="2728" w:author="Carolyn Taylor" w:date="2021-03-15T11:38:00Z">
        <w:r>
          <w:fldChar w:fldCharType="end"/>
        </w:r>
      </w:ins>
    </w:p>
    <w:p w14:paraId="69FBC0A6" w14:textId="593D538E" w:rsidR="0082631E" w:rsidRDefault="0082631E">
      <w:pPr>
        <w:pStyle w:val="TOC2"/>
        <w:rPr>
          <w:ins w:id="2729" w:author="Carolyn Taylor" w:date="2021-03-15T11:38:00Z"/>
          <w:rFonts w:asciiTheme="minorHAnsi" w:eastAsiaTheme="minorEastAsia" w:hAnsiTheme="minorHAnsi" w:cstheme="minorBidi"/>
          <w:sz w:val="22"/>
          <w:szCs w:val="22"/>
          <w:lang w:eastAsia="en-GB"/>
        </w:rPr>
      </w:pPr>
      <w:ins w:id="2730" w:author="Carolyn Taylor" w:date="2021-03-15T11:38: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_Toc66701246 \h </w:instrText>
        </w:r>
      </w:ins>
      <w:ins w:id="2731" w:author="Carolyn Taylor" w:date="2021-03-15T11:39:00Z"/>
      <w:r>
        <w:fldChar w:fldCharType="separate"/>
      </w:r>
      <w:ins w:id="2732" w:author="Carolyn Taylor" w:date="2021-03-15T11:39:00Z">
        <w:r>
          <w:t>312</w:t>
        </w:r>
      </w:ins>
      <w:ins w:id="2733" w:author="Carolyn Taylor" w:date="2021-03-15T11:38:00Z">
        <w:r>
          <w:fldChar w:fldCharType="end"/>
        </w:r>
      </w:ins>
    </w:p>
    <w:p w14:paraId="7A1A9C58" w14:textId="43CA73A8" w:rsidR="0082631E" w:rsidRDefault="0082631E">
      <w:pPr>
        <w:pStyle w:val="TOC2"/>
        <w:rPr>
          <w:ins w:id="2734" w:author="Carolyn Taylor" w:date="2021-03-15T11:38:00Z"/>
          <w:rFonts w:asciiTheme="minorHAnsi" w:eastAsiaTheme="minorEastAsia" w:hAnsiTheme="minorHAnsi" w:cstheme="minorBidi"/>
          <w:sz w:val="22"/>
          <w:szCs w:val="22"/>
          <w:lang w:eastAsia="en-GB"/>
        </w:rPr>
      </w:pPr>
      <w:ins w:id="2735" w:author="Carolyn Taylor" w:date="2021-03-15T11:38:00Z">
        <w:r>
          <w:t>E.1.4</w:t>
        </w:r>
        <w:r>
          <w:rPr>
            <w:rFonts w:asciiTheme="minorHAnsi" w:eastAsiaTheme="minorEastAsia" w:hAnsiTheme="minorHAnsi" w:cstheme="minorBidi"/>
            <w:sz w:val="22"/>
            <w:szCs w:val="22"/>
            <w:lang w:eastAsia="en-GB"/>
          </w:rPr>
          <w:tab/>
        </w:r>
        <w:r>
          <w:t>OTA co-location emissions, OTA transmit ON/OFF power (</w:t>
        </w:r>
        <w:r w:rsidRPr="002018BB">
          <w:rPr>
            <w:i/>
          </w:rPr>
          <w:t>BS type 1-O</w:t>
        </w:r>
        <w:r>
          <w:t>)</w:t>
        </w:r>
        <w:r>
          <w:tab/>
        </w:r>
        <w:r>
          <w:fldChar w:fldCharType="begin"/>
        </w:r>
        <w:r>
          <w:instrText xml:space="preserve"> PAGEREF _Toc66701247 \h </w:instrText>
        </w:r>
      </w:ins>
      <w:ins w:id="2736" w:author="Carolyn Taylor" w:date="2021-03-15T11:39:00Z"/>
      <w:r>
        <w:fldChar w:fldCharType="separate"/>
      </w:r>
      <w:ins w:id="2737" w:author="Carolyn Taylor" w:date="2021-03-15T11:39:00Z">
        <w:r>
          <w:t>313</w:t>
        </w:r>
      </w:ins>
      <w:ins w:id="2738" w:author="Carolyn Taylor" w:date="2021-03-15T11:38:00Z">
        <w:r>
          <w:fldChar w:fldCharType="end"/>
        </w:r>
      </w:ins>
    </w:p>
    <w:p w14:paraId="69ECE409" w14:textId="0C6B2FDD" w:rsidR="0082631E" w:rsidRDefault="0082631E">
      <w:pPr>
        <w:pStyle w:val="TOC2"/>
        <w:rPr>
          <w:ins w:id="2739" w:author="Carolyn Taylor" w:date="2021-03-15T11:38:00Z"/>
          <w:rFonts w:asciiTheme="minorHAnsi" w:eastAsiaTheme="minorEastAsia" w:hAnsiTheme="minorHAnsi" w:cstheme="minorBidi"/>
          <w:sz w:val="22"/>
          <w:szCs w:val="22"/>
          <w:lang w:eastAsia="en-GB"/>
        </w:rPr>
      </w:pPr>
      <w:ins w:id="2740" w:author="Carolyn Taylor" w:date="2021-03-15T11:38: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_Toc66701248 \h </w:instrText>
        </w:r>
      </w:ins>
      <w:ins w:id="2741" w:author="Carolyn Taylor" w:date="2021-03-15T11:39:00Z"/>
      <w:r>
        <w:fldChar w:fldCharType="separate"/>
      </w:r>
      <w:ins w:id="2742" w:author="Carolyn Taylor" w:date="2021-03-15T11:39:00Z">
        <w:r>
          <w:t>314</w:t>
        </w:r>
      </w:ins>
      <w:ins w:id="2743" w:author="Carolyn Taylor" w:date="2021-03-15T11:38:00Z">
        <w:r>
          <w:fldChar w:fldCharType="end"/>
        </w:r>
      </w:ins>
    </w:p>
    <w:p w14:paraId="3FF52814" w14:textId="0DEB0763" w:rsidR="0082631E" w:rsidRDefault="0082631E">
      <w:pPr>
        <w:pStyle w:val="TOC1"/>
        <w:rPr>
          <w:ins w:id="2744" w:author="Carolyn Taylor" w:date="2021-03-15T11:38:00Z"/>
          <w:rFonts w:asciiTheme="minorHAnsi" w:eastAsiaTheme="minorEastAsia" w:hAnsiTheme="minorHAnsi" w:cstheme="minorBidi"/>
          <w:szCs w:val="22"/>
          <w:lang w:eastAsia="en-GB"/>
        </w:rPr>
      </w:pPr>
      <w:ins w:id="2745" w:author="Carolyn Taylor" w:date="2021-03-15T11:38:00Z">
        <w:r>
          <w:t>E.2</w:t>
        </w:r>
        <w:r>
          <w:rPr>
            <w:rFonts w:asciiTheme="minorHAnsi" w:eastAsiaTheme="minorEastAsia" w:hAnsiTheme="minorHAnsi" w:cstheme="minorBidi"/>
            <w:szCs w:val="22"/>
            <w:lang w:eastAsia="en-GB"/>
          </w:rPr>
          <w:tab/>
        </w:r>
        <w:r>
          <w:t>Receiver</w:t>
        </w:r>
        <w:r>
          <w:tab/>
        </w:r>
        <w:r>
          <w:fldChar w:fldCharType="begin"/>
        </w:r>
        <w:r>
          <w:instrText xml:space="preserve"> PAGEREF _Toc66701249 \h </w:instrText>
        </w:r>
      </w:ins>
      <w:ins w:id="2746" w:author="Carolyn Taylor" w:date="2021-03-15T11:39:00Z"/>
      <w:r>
        <w:fldChar w:fldCharType="separate"/>
      </w:r>
      <w:ins w:id="2747" w:author="Carolyn Taylor" w:date="2021-03-15T11:39:00Z">
        <w:r>
          <w:t>315</w:t>
        </w:r>
      </w:ins>
      <w:ins w:id="2748" w:author="Carolyn Taylor" w:date="2021-03-15T11:38:00Z">
        <w:r>
          <w:fldChar w:fldCharType="end"/>
        </w:r>
      </w:ins>
    </w:p>
    <w:p w14:paraId="3B0F55F1" w14:textId="413A3197" w:rsidR="0082631E" w:rsidRDefault="0082631E">
      <w:pPr>
        <w:pStyle w:val="TOC2"/>
        <w:rPr>
          <w:ins w:id="2749" w:author="Carolyn Taylor" w:date="2021-03-15T11:38:00Z"/>
          <w:rFonts w:asciiTheme="minorHAnsi" w:eastAsiaTheme="minorEastAsia" w:hAnsiTheme="minorHAnsi" w:cstheme="minorBidi"/>
          <w:sz w:val="22"/>
          <w:szCs w:val="22"/>
          <w:lang w:eastAsia="en-GB"/>
        </w:rPr>
      </w:pPr>
      <w:ins w:id="2750" w:author="Carolyn Taylor" w:date="2021-03-15T11:38: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_Toc66701250 \h </w:instrText>
        </w:r>
      </w:ins>
      <w:ins w:id="2751" w:author="Carolyn Taylor" w:date="2021-03-15T11:39:00Z"/>
      <w:r>
        <w:fldChar w:fldCharType="separate"/>
      </w:r>
      <w:ins w:id="2752" w:author="Carolyn Taylor" w:date="2021-03-15T11:39:00Z">
        <w:r>
          <w:t>315</w:t>
        </w:r>
      </w:ins>
      <w:ins w:id="2753" w:author="Carolyn Taylor" w:date="2021-03-15T11:38:00Z">
        <w:r>
          <w:fldChar w:fldCharType="end"/>
        </w:r>
      </w:ins>
    </w:p>
    <w:p w14:paraId="5660CDC0" w14:textId="19E56BA9" w:rsidR="0082631E" w:rsidRDefault="0082631E">
      <w:pPr>
        <w:pStyle w:val="TOC2"/>
        <w:rPr>
          <w:ins w:id="2754" w:author="Carolyn Taylor" w:date="2021-03-15T11:38:00Z"/>
          <w:rFonts w:asciiTheme="minorHAnsi" w:eastAsiaTheme="minorEastAsia" w:hAnsiTheme="minorHAnsi" w:cstheme="minorBidi"/>
          <w:sz w:val="22"/>
          <w:szCs w:val="22"/>
          <w:lang w:eastAsia="en-GB"/>
        </w:rPr>
      </w:pPr>
      <w:ins w:id="2755" w:author="Carolyn Taylor" w:date="2021-03-15T11:38: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_Toc66701251 \h </w:instrText>
        </w:r>
      </w:ins>
      <w:ins w:id="2756" w:author="Carolyn Taylor" w:date="2021-03-15T11:39:00Z"/>
      <w:r>
        <w:fldChar w:fldCharType="separate"/>
      </w:r>
      <w:ins w:id="2757" w:author="Carolyn Taylor" w:date="2021-03-15T11:39:00Z">
        <w:r>
          <w:t>315</w:t>
        </w:r>
      </w:ins>
      <w:ins w:id="2758" w:author="Carolyn Taylor" w:date="2021-03-15T11:38:00Z">
        <w:r>
          <w:fldChar w:fldCharType="end"/>
        </w:r>
      </w:ins>
    </w:p>
    <w:p w14:paraId="5AC2185D" w14:textId="0907B9DB" w:rsidR="0082631E" w:rsidRDefault="0082631E">
      <w:pPr>
        <w:pStyle w:val="TOC2"/>
        <w:rPr>
          <w:ins w:id="2759" w:author="Carolyn Taylor" w:date="2021-03-15T11:38:00Z"/>
          <w:rFonts w:asciiTheme="minorHAnsi" w:eastAsiaTheme="minorEastAsia" w:hAnsiTheme="minorHAnsi" w:cstheme="minorBidi"/>
          <w:sz w:val="22"/>
          <w:szCs w:val="22"/>
          <w:lang w:eastAsia="en-GB"/>
        </w:rPr>
      </w:pPr>
      <w:ins w:id="2760" w:author="Carolyn Taylor" w:date="2021-03-15T11:38: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_Toc66701252 \h </w:instrText>
        </w:r>
      </w:ins>
      <w:ins w:id="2761" w:author="Carolyn Taylor" w:date="2021-03-15T11:39:00Z"/>
      <w:r>
        <w:fldChar w:fldCharType="separate"/>
      </w:r>
      <w:ins w:id="2762" w:author="Carolyn Taylor" w:date="2021-03-15T11:39:00Z">
        <w:r>
          <w:t>316</w:t>
        </w:r>
      </w:ins>
      <w:ins w:id="2763" w:author="Carolyn Taylor" w:date="2021-03-15T11:38:00Z">
        <w:r>
          <w:fldChar w:fldCharType="end"/>
        </w:r>
      </w:ins>
    </w:p>
    <w:p w14:paraId="632D8AEA" w14:textId="79271343" w:rsidR="0082631E" w:rsidRDefault="0082631E">
      <w:pPr>
        <w:pStyle w:val="TOC2"/>
        <w:rPr>
          <w:ins w:id="2764" w:author="Carolyn Taylor" w:date="2021-03-15T11:38:00Z"/>
          <w:rFonts w:asciiTheme="minorHAnsi" w:eastAsiaTheme="minorEastAsia" w:hAnsiTheme="minorHAnsi" w:cstheme="minorBidi"/>
          <w:sz w:val="22"/>
          <w:szCs w:val="22"/>
          <w:lang w:eastAsia="en-GB"/>
        </w:rPr>
      </w:pPr>
      <w:ins w:id="2765" w:author="Carolyn Taylor" w:date="2021-03-15T11:38: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_Toc66701253 \h </w:instrText>
        </w:r>
      </w:ins>
      <w:ins w:id="2766" w:author="Carolyn Taylor" w:date="2021-03-15T11:39:00Z"/>
      <w:r>
        <w:fldChar w:fldCharType="separate"/>
      </w:r>
      <w:ins w:id="2767" w:author="Carolyn Taylor" w:date="2021-03-15T11:39:00Z">
        <w:r>
          <w:t>317</w:t>
        </w:r>
      </w:ins>
      <w:ins w:id="2768" w:author="Carolyn Taylor" w:date="2021-03-15T11:38:00Z">
        <w:r>
          <w:fldChar w:fldCharType="end"/>
        </w:r>
      </w:ins>
    </w:p>
    <w:p w14:paraId="653718C2" w14:textId="62106E89" w:rsidR="0082631E" w:rsidRDefault="0082631E">
      <w:pPr>
        <w:pStyle w:val="TOC3"/>
        <w:rPr>
          <w:ins w:id="2769" w:author="Carolyn Taylor" w:date="2021-03-15T11:38:00Z"/>
          <w:rFonts w:asciiTheme="minorHAnsi" w:eastAsiaTheme="minorEastAsia" w:hAnsiTheme="minorHAnsi" w:cstheme="minorBidi"/>
          <w:sz w:val="22"/>
          <w:szCs w:val="22"/>
          <w:lang w:eastAsia="en-GB"/>
        </w:rPr>
      </w:pPr>
      <w:ins w:id="2770" w:author="Carolyn Taylor" w:date="2021-03-15T11:38:00Z">
        <w:r w:rsidRPr="002018BB">
          <w:rPr>
            <w:lang w:val="en-US"/>
          </w:rPr>
          <w:t>E.2</w:t>
        </w:r>
        <w:r>
          <w:t>.</w:t>
        </w:r>
        <w:r w:rsidRPr="002018BB">
          <w:rPr>
            <w:lang w:val="en-US"/>
          </w:rPr>
          <w:t>4</w:t>
        </w:r>
        <w:r>
          <w:t>.1</w:t>
        </w:r>
        <w:r>
          <w:rPr>
            <w:rFonts w:asciiTheme="minorHAnsi" w:eastAsiaTheme="minorEastAsia" w:hAnsiTheme="minorHAnsi" w:cstheme="minorBidi"/>
            <w:sz w:val="22"/>
            <w:szCs w:val="22"/>
            <w:lang w:eastAsia="en-GB"/>
          </w:rPr>
          <w:tab/>
        </w:r>
        <w:r w:rsidRPr="002018BB">
          <w:rPr>
            <w:lang w:val="en-US"/>
          </w:rPr>
          <w:t xml:space="preserve">General </w:t>
        </w:r>
        <w:r>
          <w:t>OTA</w:t>
        </w:r>
        <w:r w:rsidRPr="002018BB">
          <w:rPr>
            <w:lang w:val="en-US"/>
          </w:rPr>
          <w:t xml:space="preserve"> out-of-band blocking</w:t>
        </w:r>
        <w:r>
          <w:tab/>
        </w:r>
        <w:r>
          <w:fldChar w:fldCharType="begin"/>
        </w:r>
        <w:r>
          <w:instrText xml:space="preserve"> PAGEREF _Toc66701254 \h </w:instrText>
        </w:r>
      </w:ins>
      <w:ins w:id="2771" w:author="Carolyn Taylor" w:date="2021-03-15T11:39:00Z"/>
      <w:r>
        <w:fldChar w:fldCharType="separate"/>
      </w:r>
      <w:ins w:id="2772" w:author="Carolyn Taylor" w:date="2021-03-15T11:39:00Z">
        <w:r>
          <w:t>317</w:t>
        </w:r>
      </w:ins>
      <w:ins w:id="2773" w:author="Carolyn Taylor" w:date="2021-03-15T11:38:00Z">
        <w:r>
          <w:fldChar w:fldCharType="end"/>
        </w:r>
      </w:ins>
    </w:p>
    <w:p w14:paraId="0DBDBDF2" w14:textId="0B34D350" w:rsidR="0082631E" w:rsidRDefault="0082631E">
      <w:pPr>
        <w:pStyle w:val="TOC3"/>
        <w:rPr>
          <w:ins w:id="2774" w:author="Carolyn Taylor" w:date="2021-03-15T11:38:00Z"/>
          <w:rFonts w:asciiTheme="minorHAnsi" w:eastAsiaTheme="minorEastAsia" w:hAnsiTheme="minorHAnsi" w:cstheme="minorBidi"/>
          <w:sz w:val="22"/>
          <w:szCs w:val="22"/>
          <w:lang w:eastAsia="en-GB"/>
        </w:rPr>
      </w:pPr>
      <w:ins w:id="2775" w:author="Carolyn Taylor" w:date="2021-03-15T11:38:00Z">
        <w:r w:rsidRPr="002018BB">
          <w:rPr>
            <w:lang w:val="en-US"/>
          </w:rPr>
          <w:t>E.2</w:t>
        </w:r>
        <w:r>
          <w:t>.</w:t>
        </w:r>
        <w:r w:rsidRPr="002018BB">
          <w:rPr>
            <w:lang w:val="en-US"/>
          </w:rPr>
          <w:t>4</w:t>
        </w:r>
        <w:r>
          <w:t>.2</w:t>
        </w:r>
        <w:r>
          <w:rPr>
            <w:rFonts w:asciiTheme="minorHAnsi" w:eastAsiaTheme="minorEastAsia" w:hAnsiTheme="minorHAnsi" w:cstheme="minorBidi"/>
            <w:sz w:val="22"/>
            <w:szCs w:val="22"/>
            <w:lang w:eastAsia="en-GB"/>
          </w:rPr>
          <w:tab/>
        </w:r>
        <w:r>
          <w:t xml:space="preserve">OTA </w:t>
        </w:r>
        <w:r w:rsidRPr="002018BB">
          <w:rPr>
            <w:lang w:val="en-US"/>
          </w:rPr>
          <w:t>co-location blocking</w:t>
        </w:r>
        <w:r>
          <w:tab/>
        </w:r>
        <w:r>
          <w:fldChar w:fldCharType="begin"/>
        </w:r>
        <w:r>
          <w:instrText xml:space="preserve"> PAGEREF _Toc66701255 \h </w:instrText>
        </w:r>
      </w:ins>
      <w:ins w:id="2776" w:author="Carolyn Taylor" w:date="2021-03-15T11:39:00Z"/>
      <w:r>
        <w:fldChar w:fldCharType="separate"/>
      </w:r>
      <w:ins w:id="2777" w:author="Carolyn Taylor" w:date="2021-03-15T11:39:00Z">
        <w:r>
          <w:t>318</w:t>
        </w:r>
      </w:ins>
      <w:ins w:id="2778" w:author="Carolyn Taylor" w:date="2021-03-15T11:38:00Z">
        <w:r>
          <w:fldChar w:fldCharType="end"/>
        </w:r>
      </w:ins>
    </w:p>
    <w:p w14:paraId="432C9CDE" w14:textId="36BF6904" w:rsidR="0082631E" w:rsidRDefault="0082631E">
      <w:pPr>
        <w:pStyle w:val="TOC2"/>
        <w:rPr>
          <w:ins w:id="2779" w:author="Carolyn Taylor" w:date="2021-03-15T11:38:00Z"/>
          <w:rFonts w:asciiTheme="minorHAnsi" w:eastAsiaTheme="minorEastAsia" w:hAnsiTheme="minorHAnsi" w:cstheme="minorBidi"/>
          <w:sz w:val="22"/>
          <w:szCs w:val="22"/>
          <w:lang w:eastAsia="en-GB"/>
        </w:rPr>
      </w:pPr>
      <w:ins w:id="2780" w:author="Carolyn Taylor" w:date="2021-03-15T11:38: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_Toc66701256 \h </w:instrText>
        </w:r>
      </w:ins>
      <w:ins w:id="2781" w:author="Carolyn Taylor" w:date="2021-03-15T11:39:00Z"/>
      <w:r>
        <w:fldChar w:fldCharType="separate"/>
      </w:r>
      <w:ins w:id="2782" w:author="Carolyn Taylor" w:date="2021-03-15T11:39:00Z">
        <w:r>
          <w:t>319</w:t>
        </w:r>
      </w:ins>
      <w:ins w:id="2783" w:author="Carolyn Taylor" w:date="2021-03-15T11:38:00Z">
        <w:r>
          <w:fldChar w:fldCharType="end"/>
        </w:r>
      </w:ins>
    </w:p>
    <w:p w14:paraId="218AD415" w14:textId="1CC00B9D" w:rsidR="0082631E" w:rsidRDefault="0082631E">
      <w:pPr>
        <w:pStyle w:val="TOC2"/>
        <w:rPr>
          <w:ins w:id="2784" w:author="Carolyn Taylor" w:date="2021-03-15T11:38:00Z"/>
          <w:rFonts w:asciiTheme="minorHAnsi" w:eastAsiaTheme="minorEastAsia" w:hAnsiTheme="minorHAnsi" w:cstheme="minorBidi"/>
          <w:sz w:val="22"/>
          <w:szCs w:val="22"/>
          <w:lang w:eastAsia="en-GB"/>
        </w:rPr>
      </w:pPr>
      <w:ins w:id="2785" w:author="Carolyn Taylor" w:date="2021-03-15T11:38: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_Toc66701257 \h </w:instrText>
        </w:r>
      </w:ins>
      <w:ins w:id="2786" w:author="Carolyn Taylor" w:date="2021-03-15T11:39:00Z"/>
      <w:r>
        <w:fldChar w:fldCharType="separate"/>
      </w:r>
      <w:ins w:id="2787" w:author="Carolyn Taylor" w:date="2021-03-15T11:39:00Z">
        <w:r>
          <w:t>319</w:t>
        </w:r>
      </w:ins>
      <w:ins w:id="2788" w:author="Carolyn Taylor" w:date="2021-03-15T11:38:00Z">
        <w:r>
          <w:fldChar w:fldCharType="end"/>
        </w:r>
      </w:ins>
    </w:p>
    <w:p w14:paraId="65F6DE87" w14:textId="00F966FF" w:rsidR="0082631E" w:rsidRDefault="0082631E">
      <w:pPr>
        <w:pStyle w:val="TOC2"/>
        <w:rPr>
          <w:ins w:id="2789" w:author="Carolyn Taylor" w:date="2021-03-15T11:38:00Z"/>
          <w:rFonts w:asciiTheme="minorHAnsi" w:eastAsiaTheme="minorEastAsia" w:hAnsiTheme="minorHAnsi" w:cstheme="minorBidi"/>
          <w:sz w:val="22"/>
          <w:szCs w:val="22"/>
          <w:lang w:eastAsia="en-GB"/>
        </w:rPr>
      </w:pPr>
      <w:ins w:id="2790" w:author="Carolyn Taylor" w:date="2021-03-15T11:38: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_Toc66701258 \h </w:instrText>
        </w:r>
      </w:ins>
      <w:ins w:id="2791" w:author="Carolyn Taylor" w:date="2021-03-15T11:39:00Z"/>
      <w:r>
        <w:fldChar w:fldCharType="separate"/>
      </w:r>
      <w:ins w:id="2792" w:author="Carolyn Taylor" w:date="2021-03-15T11:39:00Z">
        <w:r>
          <w:t>320</w:t>
        </w:r>
      </w:ins>
      <w:ins w:id="2793" w:author="Carolyn Taylor" w:date="2021-03-15T11:38:00Z">
        <w:r>
          <w:fldChar w:fldCharType="end"/>
        </w:r>
      </w:ins>
    </w:p>
    <w:p w14:paraId="4AC3C406" w14:textId="2417AD47" w:rsidR="0082631E" w:rsidRDefault="0082631E">
      <w:pPr>
        <w:pStyle w:val="TOC1"/>
        <w:rPr>
          <w:ins w:id="2794" w:author="Carolyn Taylor" w:date="2021-03-15T11:38:00Z"/>
          <w:rFonts w:asciiTheme="minorHAnsi" w:eastAsiaTheme="minorEastAsia" w:hAnsiTheme="minorHAnsi" w:cstheme="minorBidi"/>
          <w:szCs w:val="22"/>
          <w:lang w:eastAsia="en-GB"/>
        </w:rPr>
      </w:pPr>
      <w:ins w:id="2795" w:author="Carolyn Taylor" w:date="2021-03-15T11:38: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_Toc66701259 \h </w:instrText>
        </w:r>
      </w:ins>
      <w:ins w:id="2796" w:author="Carolyn Taylor" w:date="2021-03-15T11:39:00Z"/>
      <w:r>
        <w:fldChar w:fldCharType="separate"/>
      </w:r>
      <w:ins w:id="2797" w:author="Carolyn Taylor" w:date="2021-03-15T11:39:00Z">
        <w:r>
          <w:t>320</w:t>
        </w:r>
      </w:ins>
      <w:ins w:id="2798" w:author="Carolyn Taylor" w:date="2021-03-15T11:38:00Z">
        <w:r>
          <w:fldChar w:fldCharType="end"/>
        </w:r>
      </w:ins>
    </w:p>
    <w:p w14:paraId="5343F1FF" w14:textId="4D469603" w:rsidR="0082631E" w:rsidRDefault="0082631E">
      <w:pPr>
        <w:pStyle w:val="TOC8"/>
        <w:rPr>
          <w:ins w:id="2799" w:author="Carolyn Taylor" w:date="2021-03-15T11:38:00Z"/>
          <w:rFonts w:asciiTheme="minorHAnsi" w:eastAsiaTheme="minorEastAsia" w:hAnsiTheme="minorHAnsi" w:cstheme="minorBidi"/>
          <w:b w:val="0"/>
          <w:szCs w:val="22"/>
          <w:lang w:eastAsia="en-GB"/>
        </w:rPr>
      </w:pPr>
      <w:ins w:id="2800" w:author="Carolyn Taylor" w:date="2021-03-15T11:38:00Z">
        <w:r>
          <w:t>Annex F (normative): Void</w:t>
        </w:r>
        <w:r>
          <w:tab/>
        </w:r>
        <w:r>
          <w:fldChar w:fldCharType="begin"/>
        </w:r>
        <w:r>
          <w:instrText xml:space="preserve"> PAGEREF _Toc66701260 \h </w:instrText>
        </w:r>
      </w:ins>
      <w:ins w:id="2801" w:author="Carolyn Taylor" w:date="2021-03-15T11:39:00Z"/>
      <w:r>
        <w:fldChar w:fldCharType="separate"/>
      </w:r>
      <w:ins w:id="2802" w:author="Carolyn Taylor" w:date="2021-03-15T11:39:00Z">
        <w:r>
          <w:t>322</w:t>
        </w:r>
      </w:ins>
      <w:ins w:id="2803" w:author="Carolyn Taylor" w:date="2021-03-15T11:38:00Z">
        <w:r>
          <w:fldChar w:fldCharType="end"/>
        </w:r>
      </w:ins>
    </w:p>
    <w:p w14:paraId="70A798FA" w14:textId="6CDEE478" w:rsidR="0082631E" w:rsidRDefault="0082631E">
      <w:pPr>
        <w:pStyle w:val="TOC8"/>
        <w:rPr>
          <w:ins w:id="2804" w:author="Carolyn Taylor" w:date="2021-03-15T11:38:00Z"/>
          <w:rFonts w:asciiTheme="minorHAnsi" w:eastAsiaTheme="minorEastAsia" w:hAnsiTheme="minorHAnsi" w:cstheme="minorBidi"/>
          <w:b w:val="0"/>
          <w:szCs w:val="22"/>
          <w:lang w:eastAsia="en-GB"/>
        </w:rPr>
      </w:pPr>
      <w:ins w:id="2805" w:author="Carolyn Taylor" w:date="2021-03-15T11:38:00Z">
        <w:r>
          <w:t>Annex G (informative): Transmitter spatial emissions declaration</w:t>
        </w:r>
        <w:r>
          <w:tab/>
        </w:r>
        <w:r>
          <w:fldChar w:fldCharType="begin"/>
        </w:r>
        <w:r>
          <w:instrText xml:space="preserve"> PAGEREF _Toc66701261 \h </w:instrText>
        </w:r>
      </w:ins>
      <w:ins w:id="2806" w:author="Carolyn Taylor" w:date="2021-03-15T11:39:00Z"/>
      <w:r>
        <w:fldChar w:fldCharType="separate"/>
      </w:r>
      <w:ins w:id="2807" w:author="Carolyn Taylor" w:date="2021-03-15T11:39:00Z">
        <w:r>
          <w:t>323</w:t>
        </w:r>
      </w:ins>
      <w:ins w:id="2808" w:author="Carolyn Taylor" w:date="2021-03-15T11:38:00Z">
        <w:r>
          <w:fldChar w:fldCharType="end"/>
        </w:r>
      </w:ins>
    </w:p>
    <w:p w14:paraId="68A4AAC0" w14:textId="1AF81A54" w:rsidR="0082631E" w:rsidRDefault="0082631E">
      <w:pPr>
        <w:pStyle w:val="TOC1"/>
        <w:rPr>
          <w:ins w:id="2809" w:author="Carolyn Taylor" w:date="2021-03-15T11:38:00Z"/>
          <w:rFonts w:asciiTheme="minorHAnsi" w:eastAsiaTheme="minorEastAsia" w:hAnsiTheme="minorHAnsi" w:cstheme="minorBidi"/>
          <w:szCs w:val="22"/>
          <w:lang w:eastAsia="en-GB"/>
        </w:rPr>
      </w:pPr>
      <w:ins w:id="2810" w:author="Carolyn Taylor" w:date="2021-03-15T11:38:00Z">
        <w:r>
          <w:t>G.1</w:t>
        </w:r>
        <w:r>
          <w:rPr>
            <w:rFonts w:asciiTheme="minorHAnsi" w:eastAsiaTheme="minorEastAsia" w:hAnsiTheme="minorHAnsi" w:cstheme="minorBidi"/>
            <w:szCs w:val="22"/>
            <w:lang w:eastAsia="en-GB"/>
          </w:rPr>
          <w:tab/>
        </w:r>
        <w:r>
          <w:t>General</w:t>
        </w:r>
        <w:r>
          <w:tab/>
        </w:r>
        <w:r>
          <w:fldChar w:fldCharType="begin"/>
        </w:r>
        <w:r>
          <w:instrText xml:space="preserve"> PAGEREF _Toc66701262 \h </w:instrText>
        </w:r>
      </w:ins>
      <w:ins w:id="2811" w:author="Carolyn Taylor" w:date="2021-03-15T11:39:00Z"/>
      <w:r>
        <w:fldChar w:fldCharType="separate"/>
      </w:r>
      <w:ins w:id="2812" w:author="Carolyn Taylor" w:date="2021-03-15T11:39:00Z">
        <w:r>
          <w:t>323</w:t>
        </w:r>
      </w:ins>
      <w:ins w:id="2813" w:author="Carolyn Taylor" w:date="2021-03-15T11:38:00Z">
        <w:r>
          <w:fldChar w:fldCharType="end"/>
        </w:r>
      </w:ins>
    </w:p>
    <w:p w14:paraId="10377260" w14:textId="16A09D06" w:rsidR="0082631E" w:rsidRDefault="0082631E">
      <w:pPr>
        <w:pStyle w:val="TOC1"/>
        <w:rPr>
          <w:ins w:id="2814" w:author="Carolyn Taylor" w:date="2021-03-15T11:38:00Z"/>
          <w:rFonts w:asciiTheme="minorHAnsi" w:eastAsiaTheme="minorEastAsia" w:hAnsiTheme="minorHAnsi" w:cstheme="minorBidi"/>
          <w:szCs w:val="22"/>
          <w:lang w:eastAsia="en-GB"/>
        </w:rPr>
      </w:pPr>
      <w:ins w:id="2815" w:author="Carolyn Taylor" w:date="2021-03-15T11:38:00Z">
        <w:r>
          <w:t>G.2</w:t>
        </w:r>
        <w:r>
          <w:rPr>
            <w:rFonts w:asciiTheme="minorHAnsi" w:eastAsiaTheme="minorEastAsia" w:hAnsiTheme="minorHAnsi" w:cstheme="minorBidi"/>
            <w:szCs w:val="22"/>
            <w:lang w:eastAsia="en-GB"/>
          </w:rPr>
          <w:tab/>
        </w:r>
        <w:r>
          <w:t>Declarations</w:t>
        </w:r>
        <w:r>
          <w:tab/>
        </w:r>
        <w:r>
          <w:fldChar w:fldCharType="begin"/>
        </w:r>
        <w:r>
          <w:instrText xml:space="preserve"> PAGEREF _Toc66701263 \h </w:instrText>
        </w:r>
      </w:ins>
      <w:ins w:id="2816" w:author="Carolyn Taylor" w:date="2021-03-15T11:39:00Z"/>
      <w:r>
        <w:fldChar w:fldCharType="separate"/>
      </w:r>
      <w:ins w:id="2817" w:author="Carolyn Taylor" w:date="2021-03-15T11:39:00Z">
        <w:r>
          <w:t>324</w:t>
        </w:r>
      </w:ins>
      <w:ins w:id="2818" w:author="Carolyn Taylor" w:date="2021-03-15T11:38:00Z">
        <w:r>
          <w:fldChar w:fldCharType="end"/>
        </w:r>
      </w:ins>
    </w:p>
    <w:p w14:paraId="3A2B928F" w14:textId="58CC0E39" w:rsidR="0082631E" w:rsidRDefault="0082631E">
      <w:pPr>
        <w:pStyle w:val="TOC8"/>
        <w:rPr>
          <w:ins w:id="2819" w:author="Carolyn Taylor" w:date="2021-03-15T11:38:00Z"/>
          <w:rFonts w:asciiTheme="minorHAnsi" w:eastAsiaTheme="minorEastAsia" w:hAnsiTheme="minorHAnsi" w:cstheme="minorBidi"/>
          <w:b w:val="0"/>
          <w:szCs w:val="22"/>
          <w:lang w:eastAsia="en-GB"/>
        </w:rPr>
      </w:pPr>
      <w:ins w:id="2820" w:author="Carolyn Taylor" w:date="2021-03-15T11:38:00Z">
        <w:r>
          <w:t>Annex H (normative): Characteristics of the interfering signals</w:t>
        </w:r>
        <w:r>
          <w:tab/>
        </w:r>
        <w:r>
          <w:fldChar w:fldCharType="begin"/>
        </w:r>
        <w:r>
          <w:instrText xml:space="preserve"> PAGEREF _Toc66701264 \h </w:instrText>
        </w:r>
      </w:ins>
      <w:ins w:id="2821" w:author="Carolyn Taylor" w:date="2021-03-15T11:39:00Z"/>
      <w:r>
        <w:fldChar w:fldCharType="separate"/>
      </w:r>
      <w:ins w:id="2822" w:author="Carolyn Taylor" w:date="2021-03-15T11:39:00Z">
        <w:r>
          <w:t>325</w:t>
        </w:r>
      </w:ins>
      <w:ins w:id="2823" w:author="Carolyn Taylor" w:date="2021-03-15T11:38:00Z">
        <w:r>
          <w:fldChar w:fldCharType="end"/>
        </w:r>
      </w:ins>
    </w:p>
    <w:p w14:paraId="34A24EF1" w14:textId="5D9976D6" w:rsidR="0082631E" w:rsidRDefault="0082631E">
      <w:pPr>
        <w:pStyle w:val="TOC8"/>
        <w:rPr>
          <w:ins w:id="2824" w:author="Carolyn Taylor" w:date="2021-03-15T11:38:00Z"/>
          <w:rFonts w:asciiTheme="minorHAnsi" w:eastAsiaTheme="minorEastAsia" w:hAnsiTheme="minorHAnsi" w:cstheme="minorBidi"/>
          <w:b w:val="0"/>
          <w:szCs w:val="22"/>
          <w:lang w:eastAsia="en-GB"/>
        </w:rPr>
      </w:pPr>
      <w:ins w:id="2825" w:author="Carolyn Taylor" w:date="2021-03-15T11:38:00Z">
        <w:r>
          <w:t>Annex I (normative): TRP measurement procedures</w:t>
        </w:r>
        <w:r>
          <w:tab/>
        </w:r>
        <w:r>
          <w:fldChar w:fldCharType="begin"/>
        </w:r>
        <w:r>
          <w:instrText xml:space="preserve"> PAGEREF _Toc66701265 \h </w:instrText>
        </w:r>
      </w:ins>
      <w:ins w:id="2826" w:author="Carolyn Taylor" w:date="2021-03-15T11:39:00Z"/>
      <w:r>
        <w:fldChar w:fldCharType="separate"/>
      </w:r>
      <w:ins w:id="2827" w:author="Carolyn Taylor" w:date="2021-03-15T11:39:00Z">
        <w:r>
          <w:t>326</w:t>
        </w:r>
      </w:ins>
      <w:ins w:id="2828" w:author="Carolyn Taylor" w:date="2021-03-15T11:38:00Z">
        <w:r>
          <w:fldChar w:fldCharType="end"/>
        </w:r>
      </w:ins>
    </w:p>
    <w:p w14:paraId="51BB48F8" w14:textId="32303EDF" w:rsidR="0082631E" w:rsidRDefault="0082631E">
      <w:pPr>
        <w:pStyle w:val="TOC1"/>
        <w:rPr>
          <w:ins w:id="2829" w:author="Carolyn Taylor" w:date="2021-03-15T11:38:00Z"/>
          <w:rFonts w:asciiTheme="minorHAnsi" w:eastAsiaTheme="minorEastAsia" w:hAnsiTheme="minorHAnsi" w:cstheme="minorBidi"/>
          <w:szCs w:val="22"/>
          <w:lang w:eastAsia="en-GB"/>
        </w:rPr>
      </w:pPr>
      <w:ins w:id="2830" w:author="Carolyn Taylor" w:date="2021-03-15T11:38:00Z">
        <w:r>
          <w:t>I.1</w:t>
        </w:r>
        <w:r>
          <w:rPr>
            <w:rFonts w:asciiTheme="minorHAnsi" w:eastAsiaTheme="minorEastAsia" w:hAnsiTheme="minorHAnsi" w:cstheme="minorBidi"/>
            <w:szCs w:val="22"/>
            <w:lang w:eastAsia="en-GB"/>
          </w:rPr>
          <w:tab/>
        </w:r>
        <w:r>
          <w:t>General</w:t>
        </w:r>
        <w:r>
          <w:tab/>
        </w:r>
        <w:r>
          <w:fldChar w:fldCharType="begin"/>
        </w:r>
        <w:r>
          <w:instrText xml:space="preserve"> PAGEREF _Toc66701266 \h </w:instrText>
        </w:r>
      </w:ins>
      <w:ins w:id="2831" w:author="Carolyn Taylor" w:date="2021-03-15T11:39:00Z"/>
      <w:r>
        <w:fldChar w:fldCharType="separate"/>
      </w:r>
      <w:ins w:id="2832" w:author="Carolyn Taylor" w:date="2021-03-15T11:39:00Z">
        <w:r>
          <w:t>326</w:t>
        </w:r>
      </w:ins>
      <w:ins w:id="2833" w:author="Carolyn Taylor" w:date="2021-03-15T11:38:00Z">
        <w:r>
          <w:fldChar w:fldCharType="end"/>
        </w:r>
      </w:ins>
    </w:p>
    <w:p w14:paraId="18EB2EA2" w14:textId="540E97DF" w:rsidR="0082631E" w:rsidRDefault="0082631E">
      <w:pPr>
        <w:pStyle w:val="TOC1"/>
        <w:rPr>
          <w:ins w:id="2834" w:author="Carolyn Taylor" w:date="2021-03-15T11:38:00Z"/>
          <w:rFonts w:asciiTheme="minorHAnsi" w:eastAsiaTheme="minorEastAsia" w:hAnsiTheme="minorHAnsi" w:cstheme="minorBidi"/>
          <w:szCs w:val="22"/>
          <w:lang w:eastAsia="en-GB"/>
        </w:rPr>
      </w:pPr>
      <w:ins w:id="2835" w:author="Carolyn Taylor" w:date="2021-03-15T11:38: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_Toc66701267 \h </w:instrText>
        </w:r>
      </w:ins>
      <w:ins w:id="2836" w:author="Carolyn Taylor" w:date="2021-03-15T11:39:00Z"/>
      <w:r>
        <w:fldChar w:fldCharType="separate"/>
      </w:r>
      <w:ins w:id="2837" w:author="Carolyn Taylor" w:date="2021-03-15T11:39:00Z">
        <w:r>
          <w:t>326</w:t>
        </w:r>
      </w:ins>
      <w:ins w:id="2838" w:author="Carolyn Taylor" w:date="2021-03-15T11:38:00Z">
        <w:r>
          <w:fldChar w:fldCharType="end"/>
        </w:r>
      </w:ins>
    </w:p>
    <w:p w14:paraId="1168BCD8" w14:textId="4FEEDF38" w:rsidR="0082631E" w:rsidRDefault="0082631E">
      <w:pPr>
        <w:pStyle w:val="TOC2"/>
        <w:rPr>
          <w:ins w:id="2839" w:author="Carolyn Taylor" w:date="2021-03-15T11:38:00Z"/>
          <w:rFonts w:asciiTheme="minorHAnsi" w:eastAsiaTheme="minorEastAsia" w:hAnsiTheme="minorHAnsi" w:cstheme="minorBidi"/>
          <w:sz w:val="22"/>
          <w:szCs w:val="22"/>
          <w:lang w:eastAsia="en-GB"/>
        </w:rPr>
      </w:pPr>
      <w:ins w:id="2840" w:author="Carolyn Taylor" w:date="2021-03-15T11:38: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_Toc66701268 \h </w:instrText>
        </w:r>
      </w:ins>
      <w:ins w:id="2841" w:author="Carolyn Taylor" w:date="2021-03-15T11:39:00Z"/>
      <w:r>
        <w:fldChar w:fldCharType="separate"/>
      </w:r>
      <w:ins w:id="2842" w:author="Carolyn Taylor" w:date="2021-03-15T11:39:00Z">
        <w:r>
          <w:t>326</w:t>
        </w:r>
      </w:ins>
      <w:ins w:id="2843" w:author="Carolyn Taylor" w:date="2021-03-15T11:38:00Z">
        <w:r>
          <w:fldChar w:fldCharType="end"/>
        </w:r>
      </w:ins>
    </w:p>
    <w:p w14:paraId="7A216296" w14:textId="77489799" w:rsidR="0082631E" w:rsidRDefault="0082631E">
      <w:pPr>
        <w:pStyle w:val="TOC2"/>
        <w:rPr>
          <w:ins w:id="2844" w:author="Carolyn Taylor" w:date="2021-03-15T11:38:00Z"/>
          <w:rFonts w:asciiTheme="minorHAnsi" w:eastAsiaTheme="minorEastAsia" w:hAnsiTheme="minorHAnsi" w:cstheme="minorBidi"/>
          <w:sz w:val="22"/>
          <w:szCs w:val="22"/>
          <w:lang w:eastAsia="en-GB"/>
        </w:rPr>
      </w:pPr>
      <w:ins w:id="2845" w:author="Carolyn Taylor" w:date="2021-03-15T11:38: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_Toc66701269 \h </w:instrText>
        </w:r>
      </w:ins>
      <w:ins w:id="2846" w:author="Carolyn Taylor" w:date="2021-03-15T11:39:00Z"/>
      <w:r>
        <w:fldChar w:fldCharType="separate"/>
      </w:r>
      <w:ins w:id="2847" w:author="Carolyn Taylor" w:date="2021-03-15T11:39:00Z">
        <w:r>
          <w:t>326</w:t>
        </w:r>
      </w:ins>
      <w:ins w:id="2848" w:author="Carolyn Taylor" w:date="2021-03-15T11:38:00Z">
        <w:r>
          <w:fldChar w:fldCharType="end"/>
        </w:r>
      </w:ins>
    </w:p>
    <w:p w14:paraId="6DD01691" w14:textId="0966F3B3" w:rsidR="0082631E" w:rsidRDefault="0082631E">
      <w:pPr>
        <w:pStyle w:val="TOC1"/>
        <w:rPr>
          <w:ins w:id="2849" w:author="Carolyn Taylor" w:date="2021-03-15T11:38:00Z"/>
          <w:rFonts w:asciiTheme="minorHAnsi" w:eastAsiaTheme="minorEastAsia" w:hAnsiTheme="minorHAnsi" w:cstheme="minorBidi"/>
          <w:szCs w:val="22"/>
          <w:lang w:eastAsia="en-GB"/>
        </w:rPr>
      </w:pPr>
      <w:ins w:id="2850" w:author="Carolyn Taylor" w:date="2021-03-15T11:38: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_Toc66701270 \h </w:instrText>
        </w:r>
      </w:ins>
      <w:ins w:id="2851" w:author="Carolyn Taylor" w:date="2021-03-15T11:39:00Z"/>
      <w:r>
        <w:fldChar w:fldCharType="separate"/>
      </w:r>
      <w:ins w:id="2852" w:author="Carolyn Taylor" w:date="2021-03-15T11:39:00Z">
        <w:r>
          <w:t>328</w:t>
        </w:r>
      </w:ins>
      <w:ins w:id="2853" w:author="Carolyn Taylor" w:date="2021-03-15T11:38:00Z">
        <w:r>
          <w:fldChar w:fldCharType="end"/>
        </w:r>
      </w:ins>
    </w:p>
    <w:p w14:paraId="62FE9F1A" w14:textId="27682B2F" w:rsidR="0082631E" w:rsidRDefault="0082631E">
      <w:pPr>
        <w:pStyle w:val="TOC1"/>
        <w:rPr>
          <w:ins w:id="2854" w:author="Carolyn Taylor" w:date="2021-03-15T11:38:00Z"/>
          <w:rFonts w:asciiTheme="minorHAnsi" w:eastAsiaTheme="minorEastAsia" w:hAnsiTheme="minorHAnsi" w:cstheme="minorBidi"/>
          <w:szCs w:val="22"/>
          <w:lang w:eastAsia="en-GB"/>
        </w:rPr>
      </w:pPr>
      <w:ins w:id="2855" w:author="Carolyn Taylor" w:date="2021-03-15T11:38: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_Toc66701271 \h </w:instrText>
        </w:r>
      </w:ins>
      <w:ins w:id="2856" w:author="Carolyn Taylor" w:date="2021-03-15T11:39:00Z"/>
      <w:r>
        <w:fldChar w:fldCharType="separate"/>
      </w:r>
      <w:ins w:id="2857" w:author="Carolyn Taylor" w:date="2021-03-15T11:39:00Z">
        <w:r>
          <w:t>329</w:t>
        </w:r>
      </w:ins>
      <w:ins w:id="2858" w:author="Carolyn Taylor" w:date="2021-03-15T11:38:00Z">
        <w:r>
          <w:fldChar w:fldCharType="end"/>
        </w:r>
      </w:ins>
    </w:p>
    <w:p w14:paraId="5D2A8DF9" w14:textId="4E6477B6" w:rsidR="0082631E" w:rsidRDefault="0082631E">
      <w:pPr>
        <w:pStyle w:val="TOC1"/>
        <w:rPr>
          <w:ins w:id="2859" w:author="Carolyn Taylor" w:date="2021-03-15T11:38:00Z"/>
          <w:rFonts w:asciiTheme="minorHAnsi" w:eastAsiaTheme="minorEastAsia" w:hAnsiTheme="minorHAnsi" w:cstheme="minorBidi"/>
          <w:szCs w:val="22"/>
          <w:lang w:eastAsia="en-GB"/>
        </w:rPr>
      </w:pPr>
      <w:ins w:id="2860" w:author="Carolyn Taylor" w:date="2021-03-15T11:38: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_Toc66701272 \h </w:instrText>
        </w:r>
      </w:ins>
      <w:ins w:id="2861" w:author="Carolyn Taylor" w:date="2021-03-15T11:39:00Z"/>
      <w:r>
        <w:fldChar w:fldCharType="separate"/>
      </w:r>
      <w:ins w:id="2862" w:author="Carolyn Taylor" w:date="2021-03-15T11:39:00Z">
        <w:r>
          <w:t>329</w:t>
        </w:r>
      </w:ins>
      <w:ins w:id="2863" w:author="Carolyn Taylor" w:date="2021-03-15T11:38:00Z">
        <w:r>
          <w:fldChar w:fldCharType="end"/>
        </w:r>
      </w:ins>
    </w:p>
    <w:p w14:paraId="44956804" w14:textId="16A4A9E2" w:rsidR="0082631E" w:rsidRDefault="0082631E">
      <w:pPr>
        <w:pStyle w:val="TOC2"/>
        <w:rPr>
          <w:ins w:id="2864" w:author="Carolyn Taylor" w:date="2021-03-15T11:38:00Z"/>
          <w:rFonts w:asciiTheme="minorHAnsi" w:eastAsiaTheme="minorEastAsia" w:hAnsiTheme="minorHAnsi" w:cstheme="minorBidi"/>
          <w:sz w:val="22"/>
          <w:szCs w:val="22"/>
          <w:lang w:eastAsia="en-GB"/>
        </w:rPr>
      </w:pPr>
      <w:ins w:id="2865" w:author="Carolyn Taylor" w:date="2021-03-15T11:38: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_Toc66701273 \h </w:instrText>
        </w:r>
      </w:ins>
      <w:ins w:id="2866" w:author="Carolyn Taylor" w:date="2021-03-15T11:39:00Z"/>
      <w:r>
        <w:fldChar w:fldCharType="separate"/>
      </w:r>
      <w:ins w:id="2867" w:author="Carolyn Taylor" w:date="2021-03-15T11:39:00Z">
        <w:r>
          <w:t>329</w:t>
        </w:r>
      </w:ins>
      <w:ins w:id="2868" w:author="Carolyn Taylor" w:date="2021-03-15T11:38:00Z">
        <w:r>
          <w:fldChar w:fldCharType="end"/>
        </w:r>
      </w:ins>
    </w:p>
    <w:p w14:paraId="32C44423" w14:textId="36F44F16" w:rsidR="0082631E" w:rsidRDefault="0082631E">
      <w:pPr>
        <w:pStyle w:val="TOC2"/>
        <w:rPr>
          <w:ins w:id="2869" w:author="Carolyn Taylor" w:date="2021-03-15T11:38:00Z"/>
          <w:rFonts w:asciiTheme="minorHAnsi" w:eastAsiaTheme="minorEastAsia" w:hAnsiTheme="minorHAnsi" w:cstheme="minorBidi"/>
          <w:sz w:val="22"/>
          <w:szCs w:val="22"/>
          <w:lang w:eastAsia="en-GB"/>
        </w:rPr>
      </w:pPr>
      <w:ins w:id="2870" w:author="Carolyn Taylor" w:date="2021-03-15T11:38:00Z">
        <w:r w:rsidRPr="002018BB">
          <w:rPr>
            <w:lang w:val="en-US"/>
          </w:rPr>
          <w:t>I.5</w:t>
        </w:r>
        <w:r>
          <w:t>.2</w:t>
        </w:r>
        <w:r>
          <w:rPr>
            <w:rFonts w:asciiTheme="minorHAnsi" w:eastAsiaTheme="minorEastAsia" w:hAnsiTheme="minorHAnsi" w:cstheme="minorBidi"/>
            <w:sz w:val="22"/>
            <w:szCs w:val="22"/>
            <w:lang w:eastAsia="en-GB"/>
          </w:rPr>
          <w:tab/>
        </w:r>
        <w:r w:rsidRPr="002018BB">
          <w:rPr>
            <w:lang w:val="en-US"/>
          </w:rPr>
          <w:t>Operating band unwanted emissions</w:t>
        </w:r>
        <w:r>
          <w:tab/>
        </w:r>
        <w:r>
          <w:fldChar w:fldCharType="begin"/>
        </w:r>
        <w:r>
          <w:instrText xml:space="preserve"> PAGEREF _Toc66701274 \h </w:instrText>
        </w:r>
      </w:ins>
      <w:ins w:id="2871" w:author="Carolyn Taylor" w:date="2021-03-15T11:39:00Z"/>
      <w:r>
        <w:fldChar w:fldCharType="separate"/>
      </w:r>
      <w:ins w:id="2872" w:author="Carolyn Taylor" w:date="2021-03-15T11:39:00Z">
        <w:r>
          <w:t>330</w:t>
        </w:r>
      </w:ins>
      <w:ins w:id="2873" w:author="Carolyn Taylor" w:date="2021-03-15T11:38:00Z">
        <w:r>
          <w:fldChar w:fldCharType="end"/>
        </w:r>
      </w:ins>
    </w:p>
    <w:p w14:paraId="2E76AEA9" w14:textId="73A0D411" w:rsidR="0082631E" w:rsidRDefault="0082631E">
      <w:pPr>
        <w:pStyle w:val="TOC2"/>
        <w:rPr>
          <w:ins w:id="2874" w:author="Carolyn Taylor" w:date="2021-03-15T11:38:00Z"/>
          <w:rFonts w:asciiTheme="minorHAnsi" w:eastAsiaTheme="minorEastAsia" w:hAnsiTheme="minorHAnsi" w:cstheme="minorBidi"/>
          <w:sz w:val="22"/>
          <w:szCs w:val="22"/>
          <w:lang w:eastAsia="en-GB"/>
        </w:rPr>
      </w:pPr>
      <w:ins w:id="2875" w:author="Carolyn Taylor" w:date="2021-03-15T11:38:00Z">
        <w:r w:rsidRPr="002018BB">
          <w:rPr>
            <w:lang w:val="en-US"/>
          </w:rPr>
          <w:t>I.5.3</w:t>
        </w:r>
        <w:r>
          <w:rPr>
            <w:rFonts w:asciiTheme="minorHAnsi" w:eastAsiaTheme="minorEastAsia" w:hAnsiTheme="minorHAnsi" w:cstheme="minorBidi"/>
            <w:sz w:val="22"/>
            <w:szCs w:val="22"/>
            <w:lang w:eastAsia="en-GB"/>
          </w:rPr>
          <w:tab/>
        </w:r>
        <w:r w:rsidRPr="002018BB">
          <w:rPr>
            <w:lang w:val="en-US"/>
          </w:rPr>
          <w:t>Spurious unwanted emissions</w:t>
        </w:r>
        <w:r>
          <w:tab/>
        </w:r>
        <w:r>
          <w:fldChar w:fldCharType="begin"/>
        </w:r>
        <w:r>
          <w:instrText xml:space="preserve"> PAGEREF _Toc66701275 \h </w:instrText>
        </w:r>
      </w:ins>
      <w:ins w:id="2876" w:author="Carolyn Taylor" w:date="2021-03-15T11:39:00Z"/>
      <w:r>
        <w:fldChar w:fldCharType="separate"/>
      </w:r>
      <w:ins w:id="2877" w:author="Carolyn Taylor" w:date="2021-03-15T11:39:00Z">
        <w:r>
          <w:t>330</w:t>
        </w:r>
      </w:ins>
      <w:ins w:id="2878" w:author="Carolyn Taylor" w:date="2021-03-15T11:38:00Z">
        <w:r>
          <w:fldChar w:fldCharType="end"/>
        </w:r>
      </w:ins>
    </w:p>
    <w:p w14:paraId="1A1748DD" w14:textId="0C4463B2" w:rsidR="0082631E" w:rsidRDefault="0082631E">
      <w:pPr>
        <w:pStyle w:val="TOC1"/>
        <w:rPr>
          <w:ins w:id="2879" w:author="Carolyn Taylor" w:date="2021-03-15T11:38:00Z"/>
          <w:rFonts w:asciiTheme="minorHAnsi" w:eastAsiaTheme="minorEastAsia" w:hAnsiTheme="minorHAnsi" w:cstheme="minorBidi"/>
          <w:szCs w:val="22"/>
          <w:lang w:eastAsia="en-GB"/>
        </w:rPr>
      </w:pPr>
      <w:ins w:id="2880" w:author="Carolyn Taylor" w:date="2021-03-15T11:38: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_Toc66701276 \h </w:instrText>
        </w:r>
      </w:ins>
      <w:ins w:id="2881" w:author="Carolyn Taylor" w:date="2021-03-15T11:39:00Z"/>
      <w:r>
        <w:fldChar w:fldCharType="separate"/>
      </w:r>
      <w:ins w:id="2882" w:author="Carolyn Taylor" w:date="2021-03-15T11:39:00Z">
        <w:r>
          <w:t>331</w:t>
        </w:r>
      </w:ins>
      <w:ins w:id="2883" w:author="Carolyn Taylor" w:date="2021-03-15T11:38:00Z">
        <w:r>
          <w:fldChar w:fldCharType="end"/>
        </w:r>
      </w:ins>
    </w:p>
    <w:p w14:paraId="0A52F3FF" w14:textId="2338156D" w:rsidR="0082631E" w:rsidRDefault="0082631E">
      <w:pPr>
        <w:pStyle w:val="TOC1"/>
        <w:rPr>
          <w:ins w:id="2884" w:author="Carolyn Taylor" w:date="2021-03-15T11:38:00Z"/>
          <w:rFonts w:asciiTheme="minorHAnsi" w:eastAsiaTheme="minorEastAsia" w:hAnsiTheme="minorHAnsi" w:cstheme="minorBidi"/>
          <w:szCs w:val="22"/>
          <w:lang w:eastAsia="en-GB"/>
        </w:rPr>
      </w:pPr>
      <w:ins w:id="2885" w:author="Carolyn Taylor" w:date="2021-03-15T11:38:00Z">
        <w:r>
          <w:t>I.7</w:t>
        </w:r>
        <w:r>
          <w:rPr>
            <w:rFonts w:asciiTheme="minorHAnsi" w:eastAsiaTheme="minorEastAsia" w:hAnsiTheme="minorHAnsi" w:cstheme="minorBidi"/>
            <w:szCs w:val="22"/>
            <w:lang w:eastAsia="en-GB"/>
          </w:rPr>
          <w:tab/>
        </w:r>
        <w:r>
          <w:t>Void</w:t>
        </w:r>
        <w:r>
          <w:tab/>
        </w:r>
        <w:r>
          <w:fldChar w:fldCharType="begin"/>
        </w:r>
        <w:r>
          <w:instrText xml:space="preserve"> PAGEREF _Toc66701277 \h </w:instrText>
        </w:r>
      </w:ins>
      <w:ins w:id="2886" w:author="Carolyn Taylor" w:date="2021-03-15T11:39:00Z"/>
      <w:r>
        <w:fldChar w:fldCharType="separate"/>
      </w:r>
      <w:ins w:id="2887" w:author="Carolyn Taylor" w:date="2021-03-15T11:39:00Z">
        <w:r>
          <w:t>331</w:t>
        </w:r>
      </w:ins>
      <w:ins w:id="2888" w:author="Carolyn Taylor" w:date="2021-03-15T11:38:00Z">
        <w:r>
          <w:fldChar w:fldCharType="end"/>
        </w:r>
      </w:ins>
    </w:p>
    <w:p w14:paraId="2B672979" w14:textId="5125AE2A" w:rsidR="0082631E" w:rsidRDefault="0082631E">
      <w:pPr>
        <w:pStyle w:val="TOC1"/>
        <w:rPr>
          <w:ins w:id="2889" w:author="Carolyn Taylor" w:date="2021-03-15T11:38:00Z"/>
          <w:rFonts w:asciiTheme="minorHAnsi" w:eastAsiaTheme="minorEastAsia" w:hAnsiTheme="minorHAnsi" w:cstheme="minorBidi"/>
          <w:szCs w:val="22"/>
          <w:lang w:eastAsia="en-GB"/>
        </w:rPr>
      </w:pPr>
      <w:ins w:id="2890" w:author="Carolyn Taylor" w:date="2021-03-15T11:38:00Z">
        <w:r>
          <w:t>I.8</w:t>
        </w:r>
        <w:r>
          <w:rPr>
            <w:rFonts w:asciiTheme="minorHAnsi" w:eastAsiaTheme="minorEastAsia" w:hAnsiTheme="minorHAnsi" w:cstheme="minorBidi"/>
            <w:szCs w:val="22"/>
            <w:lang w:eastAsia="en-GB"/>
          </w:rPr>
          <w:tab/>
        </w:r>
        <w:r>
          <w:t>Void</w:t>
        </w:r>
        <w:r>
          <w:tab/>
        </w:r>
        <w:r>
          <w:fldChar w:fldCharType="begin"/>
        </w:r>
        <w:r>
          <w:instrText xml:space="preserve"> PAGEREF _Toc66701278 \h </w:instrText>
        </w:r>
      </w:ins>
      <w:ins w:id="2891" w:author="Carolyn Taylor" w:date="2021-03-15T11:39:00Z"/>
      <w:r>
        <w:fldChar w:fldCharType="separate"/>
      </w:r>
      <w:ins w:id="2892" w:author="Carolyn Taylor" w:date="2021-03-15T11:39:00Z">
        <w:r>
          <w:t>331</w:t>
        </w:r>
      </w:ins>
      <w:ins w:id="2893" w:author="Carolyn Taylor" w:date="2021-03-15T11:38:00Z">
        <w:r>
          <w:fldChar w:fldCharType="end"/>
        </w:r>
      </w:ins>
    </w:p>
    <w:p w14:paraId="2FAEC466" w14:textId="71E4B676" w:rsidR="0082631E" w:rsidRDefault="0082631E">
      <w:pPr>
        <w:pStyle w:val="TOC1"/>
        <w:rPr>
          <w:ins w:id="2894" w:author="Carolyn Taylor" w:date="2021-03-15T11:38:00Z"/>
          <w:rFonts w:asciiTheme="minorHAnsi" w:eastAsiaTheme="minorEastAsia" w:hAnsiTheme="minorHAnsi" w:cstheme="minorBidi"/>
          <w:szCs w:val="22"/>
          <w:lang w:eastAsia="en-GB"/>
        </w:rPr>
      </w:pPr>
      <w:ins w:id="2895" w:author="Carolyn Taylor" w:date="2021-03-15T11:38: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_Toc66701279 \h </w:instrText>
        </w:r>
      </w:ins>
      <w:ins w:id="2896" w:author="Carolyn Taylor" w:date="2021-03-15T11:39:00Z"/>
      <w:r>
        <w:fldChar w:fldCharType="separate"/>
      </w:r>
      <w:ins w:id="2897" w:author="Carolyn Taylor" w:date="2021-03-15T11:39:00Z">
        <w:r>
          <w:t>331</w:t>
        </w:r>
      </w:ins>
      <w:ins w:id="2898" w:author="Carolyn Taylor" w:date="2021-03-15T11:38:00Z">
        <w:r>
          <w:fldChar w:fldCharType="end"/>
        </w:r>
      </w:ins>
    </w:p>
    <w:p w14:paraId="5EB154CB" w14:textId="6D1F100C" w:rsidR="0082631E" w:rsidRDefault="0082631E">
      <w:pPr>
        <w:pStyle w:val="TOC1"/>
        <w:rPr>
          <w:ins w:id="2899" w:author="Carolyn Taylor" w:date="2021-03-15T11:38:00Z"/>
          <w:rFonts w:asciiTheme="minorHAnsi" w:eastAsiaTheme="minorEastAsia" w:hAnsiTheme="minorHAnsi" w:cstheme="minorBidi"/>
          <w:szCs w:val="22"/>
          <w:lang w:eastAsia="en-GB"/>
        </w:rPr>
      </w:pPr>
      <w:ins w:id="2900" w:author="Carolyn Taylor" w:date="2021-03-15T11:38: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_Toc66701280 \h </w:instrText>
        </w:r>
      </w:ins>
      <w:ins w:id="2901" w:author="Carolyn Taylor" w:date="2021-03-15T11:39:00Z"/>
      <w:r>
        <w:fldChar w:fldCharType="separate"/>
      </w:r>
      <w:ins w:id="2902" w:author="Carolyn Taylor" w:date="2021-03-15T11:39:00Z">
        <w:r>
          <w:t>332</w:t>
        </w:r>
      </w:ins>
      <w:ins w:id="2903" w:author="Carolyn Taylor" w:date="2021-03-15T11:38:00Z">
        <w:r>
          <w:fldChar w:fldCharType="end"/>
        </w:r>
      </w:ins>
    </w:p>
    <w:p w14:paraId="540EE47C" w14:textId="62464B30" w:rsidR="0082631E" w:rsidRDefault="0082631E">
      <w:pPr>
        <w:pStyle w:val="TOC1"/>
        <w:rPr>
          <w:ins w:id="2904" w:author="Carolyn Taylor" w:date="2021-03-15T11:38:00Z"/>
          <w:rFonts w:asciiTheme="minorHAnsi" w:eastAsiaTheme="minorEastAsia" w:hAnsiTheme="minorHAnsi" w:cstheme="minorBidi"/>
          <w:szCs w:val="22"/>
          <w:lang w:eastAsia="en-GB"/>
        </w:rPr>
      </w:pPr>
      <w:ins w:id="2905" w:author="Carolyn Taylor" w:date="2021-03-15T11:38:00Z">
        <w:r>
          <w:t>I.11</w:t>
        </w:r>
        <w:r>
          <w:rPr>
            <w:rFonts w:asciiTheme="minorHAnsi" w:eastAsiaTheme="minorEastAsia" w:hAnsiTheme="minorHAnsi" w:cstheme="minorBidi"/>
            <w:szCs w:val="22"/>
            <w:lang w:eastAsia="en-GB"/>
          </w:rPr>
          <w:tab/>
        </w:r>
        <w:r>
          <w:t>Peak method</w:t>
        </w:r>
        <w:r>
          <w:tab/>
        </w:r>
        <w:r>
          <w:fldChar w:fldCharType="begin"/>
        </w:r>
        <w:r>
          <w:instrText xml:space="preserve"> PAGEREF _Toc66701281 \h </w:instrText>
        </w:r>
      </w:ins>
      <w:ins w:id="2906" w:author="Carolyn Taylor" w:date="2021-03-15T11:39:00Z"/>
      <w:r>
        <w:fldChar w:fldCharType="separate"/>
      </w:r>
      <w:ins w:id="2907" w:author="Carolyn Taylor" w:date="2021-03-15T11:39:00Z">
        <w:r>
          <w:t>332</w:t>
        </w:r>
      </w:ins>
      <w:ins w:id="2908" w:author="Carolyn Taylor" w:date="2021-03-15T11:38:00Z">
        <w:r>
          <w:fldChar w:fldCharType="end"/>
        </w:r>
      </w:ins>
    </w:p>
    <w:p w14:paraId="5A6042BC" w14:textId="0FC9D2E8" w:rsidR="0082631E" w:rsidRDefault="0082631E">
      <w:pPr>
        <w:pStyle w:val="TOC1"/>
        <w:rPr>
          <w:ins w:id="2909" w:author="Carolyn Taylor" w:date="2021-03-15T11:38:00Z"/>
          <w:rFonts w:asciiTheme="minorHAnsi" w:eastAsiaTheme="minorEastAsia" w:hAnsiTheme="minorHAnsi" w:cstheme="minorBidi"/>
          <w:szCs w:val="22"/>
          <w:lang w:eastAsia="en-GB"/>
        </w:rPr>
      </w:pPr>
      <w:ins w:id="2910" w:author="Carolyn Taylor" w:date="2021-03-15T11:38: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_Toc66701282 \h </w:instrText>
        </w:r>
      </w:ins>
      <w:ins w:id="2911" w:author="Carolyn Taylor" w:date="2021-03-15T11:39:00Z"/>
      <w:r>
        <w:fldChar w:fldCharType="separate"/>
      </w:r>
      <w:ins w:id="2912" w:author="Carolyn Taylor" w:date="2021-03-15T11:39:00Z">
        <w:r>
          <w:t>333</w:t>
        </w:r>
      </w:ins>
      <w:ins w:id="2913" w:author="Carolyn Taylor" w:date="2021-03-15T11:38:00Z">
        <w:r>
          <w:fldChar w:fldCharType="end"/>
        </w:r>
      </w:ins>
    </w:p>
    <w:p w14:paraId="39ED1065" w14:textId="2AADE375" w:rsidR="0082631E" w:rsidRDefault="0082631E">
      <w:pPr>
        <w:pStyle w:val="TOC1"/>
        <w:rPr>
          <w:ins w:id="2914" w:author="Carolyn Taylor" w:date="2021-03-15T11:38:00Z"/>
          <w:rFonts w:asciiTheme="minorHAnsi" w:eastAsiaTheme="minorEastAsia" w:hAnsiTheme="minorHAnsi" w:cstheme="minorBidi"/>
          <w:szCs w:val="22"/>
          <w:lang w:eastAsia="en-GB"/>
        </w:rPr>
      </w:pPr>
      <w:ins w:id="2915" w:author="Carolyn Taylor" w:date="2021-03-15T11:38:00Z">
        <w:r>
          <w:t>I.13</w:t>
        </w:r>
        <w:r>
          <w:rPr>
            <w:rFonts w:asciiTheme="minorHAnsi" w:eastAsiaTheme="minorEastAsia" w:hAnsiTheme="minorHAnsi" w:cstheme="minorBidi"/>
            <w:szCs w:val="22"/>
            <w:lang w:eastAsia="en-GB"/>
          </w:rPr>
          <w:tab/>
        </w:r>
        <w:r>
          <w:t>Pre-scan</w:t>
        </w:r>
        <w:r>
          <w:tab/>
        </w:r>
        <w:r>
          <w:fldChar w:fldCharType="begin"/>
        </w:r>
        <w:r>
          <w:instrText xml:space="preserve"> PAGEREF _Toc66701283 \h </w:instrText>
        </w:r>
      </w:ins>
      <w:ins w:id="2916" w:author="Carolyn Taylor" w:date="2021-03-15T11:39:00Z"/>
      <w:r>
        <w:fldChar w:fldCharType="separate"/>
      </w:r>
      <w:ins w:id="2917" w:author="Carolyn Taylor" w:date="2021-03-15T11:39:00Z">
        <w:r>
          <w:t>333</w:t>
        </w:r>
      </w:ins>
      <w:ins w:id="2918" w:author="Carolyn Taylor" w:date="2021-03-15T11:38:00Z">
        <w:r>
          <w:fldChar w:fldCharType="end"/>
        </w:r>
      </w:ins>
    </w:p>
    <w:p w14:paraId="569AD452" w14:textId="31A99E3F" w:rsidR="0082631E" w:rsidRDefault="0082631E">
      <w:pPr>
        <w:pStyle w:val="TOC8"/>
        <w:rPr>
          <w:ins w:id="2919" w:author="Carolyn Taylor" w:date="2021-03-15T11:38:00Z"/>
          <w:rFonts w:asciiTheme="minorHAnsi" w:eastAsiaTheme="minorEastAsia" w:hAnsiTheme="minorHAnsi" w:cstheme="minorBidi"/>
          <w:b w:val="0"/>
          <w:szCs w:val="22"/>
          <w:lang w:eastAsia="en-GB"/>
        </w:rPr>
      </w:pPr>
      <w:ins w:id="2920" w:author="Carolyn Taylor" w:date="2021-03-15T11:38:00Z">
        <w:r w:rsidRPr="002018BB">
          <w:rPr>
            <w:lang w:val="fr-FR"/>
          </w:rPr>
          <w:t>Annex J (normative): Propagation conditions</w:t>
        </w:r>
        <w:r>
          <w:tab/>
        </w:r>
        <w:r>
          <w:fldChar w:fldCharType="begin"/>
        </w:r>
        <w:r>
          <w:instrText xml:space="preserve"> PAGEREF _Toc66701284 \h </w:instrText>
        </w:r>
      </w:ins>
      <w:ins w:id="2921" w:author="Carolyn Taylor" w:date="2021-03-15T11:39:00Z"/>
      <w:r>
        <w:fldChar w:fldCharType="separate"/>
      </w:r>
      <w:ins w:id="2922" w:author="Carolyn Taylor" w:date="2021-03-15T11:39:00Z">
        <w:r>
          <w:t>334</w:t>
        </w:r>
      </w:ins>
      <w:ins w:id="2923" w:author="Carolyn Taylor" w:date="2021-03-15T11:38:00Z">
        <w:r>
          <w:fldChar w:fldCharType="end"/>
        </w:r>
      </w:ins>
    </w:p>
    <w:p w14:paraId="0CD041A2" w14:textId="41D83BB5" w:rsidR="0082631E" w:rsidRDefault="0082631E">
      <w:pPr>
        <w:pStyle w:val="TOC1"/>
        <w:rPr>
          <w:ins w:id="2924" w:author="Carolyn Taylor" w:date="2021-03-15T11:38:00Z"/>
          <w:rFonts w:asciiTheme="minorHAnsi" w:eastAsiaTheme="minorEastAsia" w:hAnsiTheme="minorHAnsi" w:cstheme="minorBidi"/>
          <w:szCs w:val="22"/>
          <w:lang w:eastAsia="en-GB"/>
        </w:rPr>
      </w:pPr>
      <w:ins w:id="2925" w:author="Carolyn Taylor" w:date="2021-03-15T11:38: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_Toc66701285 \h </w:instrText>
        </w:r>
      </w:ins>
      <w:ins w:id="2926" w:author="Carolyn Taylor" w:date="2021-03-15T11:39:00Z"/>
      <w:r>
        <w:fldChar w:fldCharType="separate"/>
      </w:r>
      <w:ins w:id="2927" w:author="Carolyn Taylor" w:date="2021-03-15T11:39:00Z">
        <w:r>
          <w:t>334</w:t>
        </w:r>
      </w:ins>
      <w:ins w:id="2928" w:author="Carolyn Taylor" w:date="2021-03-15T11:38:00Z">
        <w:r>
          <w:fldChar w:fldCharType="end"/>
        </w:r>
      </w:ins>
    </w:p>
    <w:p w14:paraId="2C729049" w14:textId="7D7F9525" w:rsidR="0082631E" w:rsidRDefault="0082631E">
      <w:pPr>
        <w:pStyle w:val="TOC1"/>
        <w:rPr>
          <w:ins w:id="2929" w:author="Carolyn Taylor" w:date="2021-03-15T11:38:00Z"/>
          <w:rFonts w:asciiTheme="minorHAnsi" w:eastAsiaTheme="minorEastAsia" w:hAnsiTheme="minorHAnsi" w:cstheme="minorBidi"/>
          <w:szCs w:val="22"/>
          <w:lang w:eastAsia="en-GB"/>
        </w:rPr>
      </w:pPr>
      <w:ins w:id="2930" w:author="Carolyn Taylor" w:date="2021-03-15T11:38: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_Toc66701286 \h </w:instrText>
        </w:r>
      </w:ins>
      <w:ins w:id="2931" w:author="Carolyn Taylor" w:date="2021-03-15T11:39:00Z"/>
      <w:r>
        <w:fldChar w:fldCharType="separate"/>
      </w:r>
      <w:ins w:id="2932" w:author="Carolyn Taylor" w:date="2021-03-15T11:39:00Z">
        <w:r>
          <w:t>334</w:t>
        </w:r>
      </w:ins>
      <w:ins w:id="2933" w:author="Carolyn Taylor" w:date="2021-03-15T11:38:00Z">
        <w:r>
          <w:fldChar w:fldCharType="end"/>
        </w:r>
      </w:ins>
    </w:p>
    <w:p w14:paraId="42160F58" w14:textId="63F3D30E" w:rsidR="0082631E" w:rsidRDefault="0082631E">
      <w:pPr>
        <w:pStyle w:val="TOC2"/>
        <w:rPr>
          <w:ins w:id="2934" w:author="Carolyn Taylor" w:date="2021-03-15T11:38:00Z"/>
          <w:rFonts w:asciiTheme="minorHAnsi" w:eastAsiaTheme="minorEastAsia" w:hAnsiTheme="minorHAnsi" w:cstheme="minorBidi"/>
          <w:sz w:val="22"/>
          <w:szCs w:val="22"/>
          <w:lang w:eastAsia="en-GB"/>
        </w:rPr>
      </w:pPr>
      <w:ins w:id="2935" w:author="Carolyn Taylor" w:date="2021-03-15T11:38: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_Toc66701287 \h </w:instrText>
        </w:r>
      </w:ins>
      <w:ins w:id="2936" w:author="Carolyn Taylor" w:date="2021-03-15T11:39:00Z"/>
      <w:r>
        <w:fldChar w:fldCharType="separate"/>
      </w:r>
      <w:ins w:id="2937" w:author="Carolyn Taylor" w:date="2021-03-15T11:39:00Z">
        <w:r>
          <w:t>334</w:t>
        </w:r>
      </w:ins>
      <w:ins w:id="2938" w:author="Carolyn Taylor" w:date="2021-03-15T11:38:00Z">
        <w:r>
          <w:fldChar w:fldCharType="end"/>
        </w:r>
      </w:ins>
    </w:p>
    <w:p w14:paraId="6357801A" w14:textId="0A7F221E" w:rsidR="0082631E" w:rsidRDefault="0082631E">
      <w:pPr>
        <w:pStyle w:val="TOC3"/>
        <w:rPr>
          <w:ins w:id="2939" w:author="Carolyn Taylor" w:date="2021-03-15T11:38:00Z"/>
          <w:rFonts w:asciiTheme="minorHAnsi" w:eastAsiaTheme="minorEastAsia" w:hAnsiTheme="minorHAnsi" w:cstheme="minorBidi"/>
          <w:sz w:val="22"/>
          <w:szCs w:val="22"/>
          <w:lang w:eastAsia="en-GB"/>
        </w:rPr>
      </w:pPr>
      <w:ins w:id="2940" w:author="Carolyn Taylor" w:date="2021-03-15T11:38: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_Toc66701288 \h </w:instrText>
        </w:r>
      </w:ins>
      <w:ins w:id="2941" w:author="Carolyn Taylor" w:date="2021-03-15T11:39:00Z"/>
      <w:r>
        <w:fldChar w:fldCharType="separate"/>
      </w:r>
      <w:ins w:id="2942" w:author="Carolyn Taylor" w:date="2021-03-15T11:39:00Z">
        <w:r>
          <w:t>335</w:t>
        </w:r>
      </w:ins>
      <w:ins w:id="2943" w:author="Carolyn Taylor" w:date="2021-03-15T11:38:00Z">
        <w:r>
          <w:fldChar w:fldCharType="end"/>
        </w:r>
      </w:ins>
    </w:p>
    <w:p w14:paraId="2EDA5D2F" w14:textId="06514CFC" w:rsidR="0082631E" w:rsidRDefault="0082631E">
      <w:pPr>
        <w:pStyle w:val="TOC3"/>
        <w:rPr>
          <w:ins w:id="2944" w:author="Carolyn Taylor" w:date="2021-03-15T11:38:00Z"/>
          <w:rFonts w:asciiTheme="minorHAnsi" w:eastAsiaTheme="minorEastAsia" w:hAnsiTheme="minorHAnsi" w:cstheme="minorBidi"/>
          <w:sz w:val="22"/>
          <w:szCs w:val="22"/>
          <w:lang w:eastAsia="en-GB"/>
        </w:rPr>
      </w:pPr>
      <w:ins w:id="2945" w:author="Carolyn Taylor" w:date="2021-03-15T11:38: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_Toc66701289 \h </w:instrText>
        </w:r>
      </w:ins>
      <w:ins w:id="2946" w:author="Carolyn Taylor" w:date="2021-03-15T11:39:00Z"/>
      <w:r>
        <w:fldChar w:fldCharType="separate"/>
      </w:r>
      <w:ins w:id="2947" w:author="Carolyn Taylor" w:date="2021-03-15T11:39:00Z">
        <w:r>
          <w:t>336</w:t>
        </w:r>
      </w:ins>
      <w:ins w:id="2948" w:author="Carolyn Taylor" w:date="2021-03-15T11:38:00Z">
        <w:r>
          <w:fldChar w:fldCharType="end"/>
        </w:r>
      </w:ins>
    </w:p>
    <w:p w14:paraId="0A359198" w14:textId="1493E15F" w:rsidR="0082631E" w:rsidRDefault="0082631E">
      <w:pPr>
        <w:pStyle w:val="TOC2"/>
        <w:rPr>
          <w:ins w:id="2949" w:author="Carolyn Taylor" w:date="2021-03-15T11:38:00Z"/>
          <w:rFonts w:asciiTheme="minorHAnsi" w:eastAsiaTheme="minorEastAsia" w:hAnsiTheme="minorHAnsi" w:cstheme="minorBidi"/>
          <w:sz w:val="22"/>
          <w:szCs w:val="22"/>
          <w:lang w:eastAsia="en-GB"/>
        </w:rPr>
      </w:pPr>
      <w:ins w:id="2950" w:author="Carolyn Taylor" w:date="2021-03-15T11:38: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_Toc66701290 \h </w:instrText>
        </w:r>
      </w:ins>
      <w:ins w:id="2951" w:author="Carolyn Taylor" w:date="2021-03-15T11:39:00Z"/>
      <w:r>
        <w:fldChar w:fldCharType="separate"/>
      </w:r>
      <w:ins w:id="2952" w:author="Carolyn Taylor" w:date="2021-03-15T11:39:00Z">
        <w:r>
          <w:t>337</w:t>
        </w:r>
      </w:ins>
      <w:ins w:id="2953" w:author="Carolyn Taylor" w:date="2021-03-15T11:38:00Z">
        <w:r>
          <w:fldChar w:fldCharType="end"/>
        </w:r>
      </w:ins>
    </w:p>
    <w:p w14:paraId="441F2C91" w14:textId="51863C42" w:rsidR="0082631E" w:rsidRDefault="0082631E">
      <w:pPr>
        <w:pStyle w:val="TOC2"/>
        <w:rPr>
          <w:ins w:id="2954" w:author="Carolyn Taylor" w:date="2021-03-15T11:38:00Z"/>
          <w:rFonts w:asciiTheme="minorHAnsi" w:eastAsiaTheme="minorEastAsia" w:hAnsiTheme="minorHAnsi" w:cstheme="minorBidi"/>
          <w:sz w:val="22"/>
          <w:szCs w:val="22"/>
          <w:lang w:eastAsia="en-GB"/>
        </w:rPr>
      </w:pPr>
      <w:ins w:id="2955" w:author="Carolyn Taylor" w:date="2021-03-15T11:38: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_Toc66701291 \h </w:instrText>
        </w:r>
      </w:ins>
      <w:ins w:id="2956" w:author="Carolyn Taylor" w:date="2021-03-15T11:39:00Z"/>
      <w:r>
        <w:fldChar w:fldCharType="separate"/>
      </w:r>
      <w:ins w:id="2957" w:author="Carolyn Taylor" w:date="2021-03-15T11:39:00Z">
        <w:r>
          <w:t>337</w:t>
        </w:r>
      </w:ins>
      <w:ins w:id="2958" w:author="Carolyn Taylor" w:date="2021-03-15T11:38:00Z">
        <w:r>
          <w:fldChar w:fldCharType="end"/>
        </w:r>
      </w:ins>
    </w:p>
    <w:p w14:paraId="7AFD80ED" w14:textId="61768C9A" w:rsidR="0082631E" w:rsidRDefault="0082631E">
      <w:pPr>
        <w:pStyle w:val="TOC3"/>
        <w:rPr>
          <w:ins w:id="2959" w:author="Carolyn Taylor" w:date="2021-03-15T11:38:00Z"/>
          <w:rFonts w:asciiTheme="minorHAnsi" w:eastAsiaTheme="minorEastAsia" w:hAnsiTheme="minorHAnsi" w:cstheme="minorBidi"/>
          <w:sz w:val="22"/>
          <w:szCs w:val="22"/>
          <w:lang w:eastAsia="en-GB"/>
        </w:rPr>
      </w:pPr>
      <w:ins w:id="2960" w:author="Carolyn Taylor" w:date="2021-03-15T11:38: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_Toc66701292 \h </w:instrText>
        </w:r>
      </w:ins>
      <w:ins w:id="2961" w:author="Carolyn Taylor" w:date="2021-03-15T11:39:00Z"/>
      <w:r>
        <w:fldChar w:fldCharType="separate"/>
      </w:r>
      <w:ins w:id="2962" w:author="Carolyn Taylor" w:date="2021-03-15T11:39:00Z">
        <w:r>
          <w:t>338</w:t>
        </w:r>
      </w:ins>
      <w:ins w:id="2963" w:author="Carolyn Taylor" w:date="2021-03-15T11:38:00Z">
        <w:r>
          <w:fldChar w:fldCharType="end"/>
        </w:r>
      </w:ins>
    </w:p>
    <w:p w14:paraId="6A480486" w14:textId="6FD4EFC6" w:rsidR="0082631E" w:rsidRDefault="0082631E">
      <w:pPr>
        <w:pStyle w:val="TOC4"/>
        <w:rPr>
          <w:ins w:id="2964" w:author="Carolyn Taylor" w:date="2021-03-15T11:38:00Z"/>
          <w:rFonts w:asciiTheme="minorHAnsi" w:eastAsiaTheme="minorEastAsia" w:hAnsiTheme="minorHAnsi" w:cstheme="minorBidi"/>
          <w:sz w:val="22"/>
          <w:szCs w:val="22"/>
          <w:lang w:eastAsia="en-GB"/>
        </w:rPr>
      </w:pPr>
      <w:ins w:id="2965" w:author="Carolyn Taylor" w:date="2021-03-15T11:38: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_Toc66701293 \h </w:instrText>
        </w:r>
      </w:ins>
      <w:ins w:id="2966" w:author="Carolyn Taylor" w:date="2021-03-15T11:39:00Z"/>
      <w:r>
        <w:fldChar w:fldCharType="separate"/>
      </w:r>
      <w:ins w:id="2967" w:author="Carolyn Taylor" w:date="2021-03-15T11:39:00Z">
        <w:r>
          <w:t>338</w:t>
        </w:r>
      </w:ins>
      <w:ins w:id="2968" w:author="Carolyn Taylor" w:date="2021-03-15T11:38:00Z">
        <w:r>
          <w:fldChar w:fldCharType="end"/>
        </w:r>
      </w:ins>
    </w:p>
    <w:p w14:paraId="67E26F67" w14:textId="074E76C6" w:rsidR="0082631E" w:rsidRDefault="0082631E">
      <w:pPr>
        <w:pStyle w:val="TOC4"/>
        <w:rPr>
          <w:ins w:id="2969" w:author="Carolyn Taylor" w:date="2021-03-15T11:38:00Z"/>
          <w:rFonts w:asciiTheme="minorHAnsi" w:eastAsiaTheme="minorEastAsia" w:hAnsiTheme="minorHAnsi" w:cstheme="minorBidi"/>
          <w:sz w:val="22"/>
          <w:szCs w:val="22"/>
          <w:lang w:eastAsia="en-GB"/>
        </w:rPr>
      </w:pPr>
      <w:ins w:id="2970" w:author="Carolyn Taylor" w:date="2021-03-15T11:38: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_Toc66701294 \h </w:instrText>
        </w:r>
      </w:ins>
      <w:ins w:id="2971" w:author="Carolyn Taylor" w:date="2021-03-15T11:39:00Z"/>
      <w:r>
        <w:fldChar w:fldCharType="separate"/>
      </w:r>
      <w:ins w:id="2972" w:author="Carolyn Taylor" w:date="2021-03-15T11:39:00Z">
        <w:r>
          <w:t>339</w:t>
        </w:r>
      </w:ins>
      <w:ins w:id="2973" w:author="Carolyn Taylor" w:date="2021-03-15T11:38:00Z">
        <w:r>
          <w:fldChar w:fldCharType="end"/>
        </w:r>
      </w:ins>
    </w:p>
    <w:p w14:paraId="74D8C3BE" w14:textId="4D90663A" w:rsidR="0082631E" w:rsidRDefault="0082631E">
      <w:pPr>
        <w:pStyle w:val="TOC3"/>
        <w:rPr>
          <w:ins w:id="2974" w:author="Carolyn Taylor" w:date="2021-03-15T11:38:00Z"/>
          <w:rFonts w:asciiTheme="minorHAnsi" w:eastAsiaTheme="minorEastAsia" w:hAnsiTheme="minorHAnsi" w:cstheme="minorBidi"/>
          <w:sz w:val="22"/>
          <w:szCs w:val="22"/>
          <w:lang w:eastAsia="en-GB"/>
        </w:rPr>
      </w:pPr>
      <w:ins w:id="2975" w:author="Carolyn Taylor" w:date="2021-03-15T11:38: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_Toc66701295 \h </w:instrText>
        </w:r>
      </w:ins>
      <w:ins w:id="2976" w:author="Carolyn Taylor" w:date="2021-03-15T11:39:00Z"/>
      <w:r>
        <w:fldChar w:fldCharType="separate"/>
      </w:r>
      <w:ins w:id="2977" w:author="Carolyn Taylor" w:date="2021-03-15T11:39:00Z">
        <w:r>
          <w:t>341</w:t>
        </w:r>
      </w:ins>
      <w:ins w:id="2978" w:author="Carolyn Taylor" w:date="2021-03-15T11:38:00Z">
        <w:r>
          <w:fldChar w:fldCharType="end"/>
        </w:r>
      </w:ins>
    </w:p>
    <w:p w14:paraId="3ADA3D7F" w14:textId="6034A31A" w:rsidR="0082631E" w:rsidRDefault="0082631E">
      <w:pPr>
        <w:pStyle w:val="TOC4"/>
        <w:rPr>
          <w:ins w:id="2979" w:author="Carolyn Taylor" w:date="2021-03-15T11:38:00Z"/>
          <w:rFonts w:asciiTheme="minorHAnsi" w:eastAsiaTheme="minorEastAsia" w:hAnsiTheme="minorHAnsi" w:cstheme="minorBidi"/>
          <w:sz w:val="22"/>
          <w:szCs w:val="22"/>
          <w:lang w:eastAsia="en-GB"/>
        </w:rPr>
      </w:pPr>
      <w:ins w:id="2980" w:author="Carolyn Taylor" w:date="2021-03-15T11:38: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_Toc66701296 \h </w:instrText>
        </w:r>
      </w:ins>
      <w:ins w:id="2981" w:author="Carolyn Taylor" w:date="2021-03-15T11:39:00Z"/>
      <w:r>
        <w:fldChar w:fldCharType="separate"/>
      </w:r>
      <w:ins w:id="2982" w:author="Carolyn Taylor" w:date="2021-03-15T11:39:00Z">
        <w:r>
          <w:t>342</w:t>
        </w:r>
      </w:ins>
      <w:ins w:id="2983" w:author="Carolyn Taylor" w:date="2021-03-15T11:38:00Z">
        <w:r>
          <w:fldChar w:fldCharType="end"/>
        </w:r>
      </w:ins>
    </w:p>
    <w:p w14:paraId="6175F326" w14:textId="0A5EF78F" w:rsidR="0082631E" w:rsidRDefault="0082631E">
      <w:pPr>
        <w:pStyle w:val="TOC4"/>
        <w:rPr>
          <w:ins w:id="2984" w:author="Carolyn Taylor" w:date="2021-03-15T11:38:00Z"/>
          <w:rFonts w:asciiTheme="minorHAnsi" w:eastAsiaTheme="minorEastAsia" w:hAnsiTheme="minorHAnsi" w:cstheme="minorBidi"/>
          <w:sz w:val="22"/>
          <w:szCs w:val="22"/>
          <w:lang w:eastAsia="en-GB"/>
        </w:rPr>
      </w:pPr>
      <w:ins w:id="2985" w:author="Carolyn Taylor" w:date="2021-03-15T11:38: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_Toc66701297 \h </w:instrText>
        </w:r>
      </w:ins>
      <w:ins w:id="2986" w:author="Carolyn Taylor" w:date="2021-03-15T11:39:00Z"/>
      <w:r>
        <w:fldChar w:fldCharType="separate"/>
      </w:r>
      <w:ins w:id="2987" w:author="Carolyn Taylor" w:date="2021-03-15T11:39:00Z">
        <w:r>
          <w:t>342</w:t>
        </w:r>
      </w:ins>
      <w:ins w:id="2988" w:author="Carolyn Taylor" w:date="2021-03-15T11:38:00Z">
        <w:r>
          <w:fldChar w:fldCharType="end"/>
        </w:r>
      </w:ins>
    </w:p>
    <w:p w14:paraId="04FDD39F" w14:textId="0EA7F25C" w:rsidR="0082631E" w:rsidRDefault="0082631E">
      <w:pPr>
        <w:pStyle w:val="TOC5"/>
        <w:rPr>
          <w:ins w:id="2989" w:author="Carolyn Taylor" w:date="2021-03-15T11:38:00Z"/>
          <w:rFonts w:asciiTheme="minorHAnsi" w:eastAsiaTheme="minorEastAsia" w:hAnsiTheme="minorHAnsi" w:cstheme="minorBidi"/>
          <w:sz w:val="22"/>
          <w:szCs w:val="22"/>
          <w:lang w:eastAsia="en-GB"/>
        </w:rPr>
      </w:pPr>
      <w:ins w:id="2990" w:author="Carolyn Taylor" w:date="2021-03-15T11:38: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_Toc66701298 \h </w:instrText>
        </w:r>
      </w:ins>
      <w:ins w:id="2991" w:author="Carolyn Taylor" w:date="2021-03-15T11:39:00Z"/>
      <w:r>
        <w:fldChar w:fldCharType="separate"/>
      </w:r>
      <w:ins w:id="2992" w:author="Carolyn Taylor" w:date="2021-03-15T11:39:00Z">
        <w:r>
          <w:t>342</w:t>
        </w:r>
      </w:ins>
      <w:ins w:id="2993" w:author="Carolyn Taylor" w:date="2021-03-15T11:38:00Z">
        <w:r>
          <w:fldChar w:fldCharType="end"/>
        </w:r>
      </w:ins>
    </w:p>
    <w:p w14:paraId="18AC33EF" w14:textId="0A523DD5" w:rsidR="0082631E" w:rsidRDefault="0082631E">
      <w:pPr>
        <w:pStyle w:val="TOC5"/>
        <w:rPr>
          <w:ins w:id="2994" w:author="Carolyn Taylor" w:date="2021-03-15T11:38:00Z"/>
          <w:rFonts w:asciiTheme="minorHAnsi" w:eastAsiaTheme="minorEastAsia" w:hAnsiTheme="minorHAnsi" w:cstheme="minorBidi"/>
          <w:sz w:val="22"/>
          <w:szCs w:val="22"/>
          <w:lang w:eastAsia="en-GB"/>
        </w:rPr>
      </w:pPr>
      <w:ins w:id="2995" w:author="Carolyn Taylor" w:date="2021-03-15T11:38: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_Toc66701299 \h </w:instrText>
        </w:r>
      </w:ins>
      <w:ins w:id="2996" w:author="Carolyn Taylor" w:date="2021-03-15T11:39:00Z"/>
      <w:r>
        <w:fldChar w:fldCharType="separate"/>
      </w:r>
      <w:ins w:id="2997" w:author="Carolyn Taylor" w:date="2021-03-15T11:39:00Z">
        <w:r>
          <w:t>343</w:t>
        </w:r>
      </w:ins>
      <w:ins w:id="2998" w:author="Carolyn Taylor" w:date="2021-03-15T11:38:00Z">
        <w:r>
          <w:fldChar w:fldCharType="end"/>
        </w:r>
      </w:ins>
    </w:p>
    <w:p w14:paraId="21512201" w14:textId="7435F394" w:rsidR="0082631E" w:rsidRDefault="0082631E">
      <w:pPr>
        <w:pStyle w:val="TOC4"/>
        <w:rPr>
          <w:ins w:id="2999" w:author="Carolyn Taylor" w:date="2021-03-15T11:38:00Z"/>
          <w:rFonts w:asciiTheme="minorHAnsi" w:eastAsiaTheme="minorEastAsia" w:hAnsiTheme="minorHAnsi" w:cstheme="minorBidi"/>
          <w:sz w:val="22"/>
          <w:szCs w:val="22"/>
          <w:lang w:eastAsia="en-GB"/>
        </w:rPr>
      </w:pPr>
      <w:ins w:id="3000" w:author="Carolyn Taylor" w:date="2021-03-15T11:38: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_Toc66701300 \h </w:instrText>
        </w:r>
      </w:ins>
      <w:ins w:id="3001" w:author="Carolyn Taylor" w:date="2021-03-15T11:39:00Z"/>
      <w:r>
        <w:fldChar w:fldCharType="separate"/>
      </w:r>
      <w:ins w:id="3002" w:author="Carolyn Taylor" w:date="2021-03-15T11:39:00Z">
        <w:r>
          <w:t>343</w:t>
        </w:r>
      </w:ins>
      <w:ins w:id="3003" w:author="Carolyn Taylor" w:date="2021-03-15T11:38:00Z">
        <w:r>
          <w:fldChar w:fldCharType="end"/>
        </w:r>
      </w:ins>
    </w:p>
    <w:p w14:paraId="40925376" w14:textId="175D180C" w:rsidR="0082631E" w:rsidRDefault="0082631E">
      <w:pPr>
        <w:pStyle w:val="TOC1"/>
        <w:rPr>
          <w:ins w:id="3004" w:author="Carolyn Taylor" w:date="2021-03-15T11:38:00Z"/>
          <w:rFonts w:asciiTheme="minorHAnsi" w:eastAsiaTheme="minorEastAsia" w:hAnsiTheme="minorHAnsi" w:cstheme="minorBidi"/>
          <w:szCs w:val="22"/>
          <w:lang w:eastAsia="en-GB"/>
        </w:rPr>
      </w:pPr>
      <w:ins w:id="3005" w:author="Carolyn Taylor" w:date="2021-03-15T11:38:00Z">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_Toc66701301 \h </w:instrText>
        </w:r>
      </w:ins>
      <w:ins w:id="3006" w:author="Carolyn Taylor" w:date="2021-03-15T11:39:00Z"/>
      <w:r>
        <w:fldChar w:fldCharType="separate"/>
      </w:r>
      <w:ins w:id="3007" w:author="Carolyn Taylor" w:date="2021-03-15T11:39:00Z">
        <w:r>
          <w:t>343</w:t>
        </w:r>
      </w:ins>
      <w:ins w:id="3008" w:author="Carolyn Taylor" w:date="2021-03-15T11:38:00Z">
        <w:r>
          <w:fldChar w:fldCharType="end"/>
        </w:r>
      </w:ins>
    </w:p>
    <w:p w14:paraId="48989A34" w14:textId="368B53D9" w:rsidR="0082631E" w:rsidRDefault="0082631E">
      <w:pPr>
        <w:pStyle w:val="TOC1"/>
        <w:rPr>
          <w:ins w:id="3009" w:author="Carolyn Taylor" w:date="2021-03-15T11:38:00Z"/>
          <w:rFonts w:asciiTheme="minorHAnsi" w:eastAsiaTheme="minorEastAsia" w:hAnsiTheme="minorHAnsi" w:cstheme="minorBidi"/>
          <w:szCs w:val="22"/>
          <w:lang w:eastAsia="en-GB"/>
        </w:rPr>
      </w:pPr>
      <w:ins w:id="3010" w:author="Carolyn Taylor" w:date="2021-03-15T11:38: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_Toc66701302 \h </w:instrText>
        </w:r>
      </w:ins>
      <w:ins w:id="3011" w:author="Carolyn Taylor" w:date="2021-03-15T11:39:00Z"/>
      <w:r>
        <w:fldChar w:fldCharType="separate"/>
      </w:r>
      <w:ins w:id="3012" w:author="Carolyn Taylor" w:date="2021-03-15T11:39:00Z">
        <w:r>
          <w:t>347</w:t>
        </w:r>
      </w:ins>
      <w:ins w:id="3013" w:author="Carolyn Taylor" w:date="2021-03-15T11:38:00Z">
        <w:r>
          <w:fldChar w:fldCharType="end"/>
        </w:r>
      </w:ins>
    </w:p>
    <w:p w14:paraId="2160898B" w14:textId="17B7C191" w:rsidR="0082631E" w:rsidRDefault="0082631E">
      <w:pPr>
        <w:pStyle w:val="TOC8"/>
        <w:rPr>
          <w:ins w:id="3014" w:author="Carolyn Taylor" w:date="2021-03-15T11:38:00Z"/>
          <w:rFonts w:asciiTheme="minorHAnsi" w:eastAsiaTheme="minorEastAsia" w:hAnsiTheme="minorHAnsi" w:cstheme="minorBidi"/>
          <w:b w:val="0"/>
          <w:szCs w:val="22"/>
          <w:lang w:eastAsia="en-GB"/>
        </w:rPr>
      </w:pPr>
      <w:ins w:id="3015" w:author="Carolyn Taylor" w:date="2021-03-15T11:38:00Z">
        <w:r>
          <w:t>Annex K (informative): Measuring noise close to noise-floor</w:t>
        </w:r>
        <w:r>
          <w:tab/>
        </w:r>
        <w:r>
          <w:fldChar w:fldCharType="begin"/>
        </w:r>
        <w:r>
          <w:instrText xml:space="preserve"> PAGEREF _Toc66701303 \h </w:instrText>
        </w:r>
      </w:ins>
      <w:ins w:id="3016" w:author="Carolyn Taylor" w:date="2021-03-15T11:39:00Z"/>
      <w:r>
        <w:fldChar w:fldCharType="separate"/>
      </w:r>
      <w:ins w:id="3017" w:author="Carolyn Taylor" w:date="2021-03-15T11:39:00Z">
        <w:r>
          <w:t>349</w:t>
        </w:r>
      </w:ins>
      <w:ins w:id="3018" w:author="Carolyn Taylor" w:date="2021-03-15T11:38:00Z">
        <w:r>
          <w:fldChar w:fldCharType="end"/>
        </w:r>
      </w:ins>
    </w:p>
    <w:p w14:paraId="0F896C5F" w14:textId="5E68D3A7" w:rsidR="0082631E" w:rsidRDefault="0082631E">
      <w:pPr>
        <w:pStyle w:val="TOC8"/>
        <w:rPr>
          <w:ins w:id="3019" w:author="Carolyn Taylor" w:date="2021-03-15T11:38:00Z"/>
          <w:rFonts w:asciiTheme="minorHAnsi" w:eastAsiaTheme="minorEastAsia" w:hAnsiTheme="minorHAnsi" w:cstheme="minorBidi"/>
          <w:b w:val="0"/>
          <w:szCs w:val="22"/>
          <w:lang w:eastAsia="en-GB"/>
        </w:rPr>
      </w:pPr>
      <w:ins w:id="3020" w:author="Carolyn Taylor" w:date="2021-03-15T11:38:00Z">
        <w:r>
          <w:t>Annex L (normative): In-channel TX tests</w:t>
        </w:r>
        <w:r>
          <w:tab/>
        </w:r>
        <w:r>
          <w:fldChar w:fldCharType="begin"/>
        </w:r>
        <w:r>
          <w:instrText xml:space="preserve"> PAGEREF _Toc66701304 \h </w:instrText>
        </w:r>
      </w:ins>
      <w:ins w:id="3021" w:author="Carolyn Taylor" w:date="2021-03-15T11:39:00Z"/>
      <w:r>
        <w:fldChar w:fldCharType="separate"/>
      </w:r>
      <w:ins w:id="3022" w:author="Carolyn Taylor" w:date="2021-03-15T11:39:00Z">
        <w:r>
          <w:t>350</w:t>
        </w:r>
      </w:ins>
      <w:ins w:id="3023" w:author="Carolyn Taylor" w:date="2021-03-15T11:38:00Z">
        <w:r>
          <w:fldChar w:fldCharType="end"/>
        </w:r>
      </w:ins>
    </w:p>
    <w:p w14:paraId="260F27F1" w14:textId="6157F1C3" w:rsidR="0082631E" w:rsidRDefault="0082631E">
      <w:pPr>
        <w:pStyle w:val="TOC1"/>
        <w:rPr>
          <w:ins w:id="3024" w:author="Carolyn Taylor" w:date="2021-03-15T11:38:00Z"/>
          <w:rFonts w:asciiTheme="minorHAnsi" w:eastAsiaTheme="minorEastAsia" w:hAnsiTheme="minorHAnsi" w:cstheme="minorBidi"/>
          <w:szCs w:val="22"/>
          <w:lang w:eastAsia="en-GB"/>
        </w:rPr>
      </w:pPr>
      <w:ins w:id="3025" w:author="Carolyn Taylor" w:date="2021-03-15T11:38:00Z">
        <w:r>
          <w:t>L.1</w:t>
        </w:r>
        <w:r>
          <w:rPr>
            <w:rFonts w:asciiTheme="minorHAnsi" w:eastAsiaTheme="minorEastAsia" w:hAnsiTheme="minorHAnsi" w:cstheme="minorBidi"/>
            <w:szCs w:val="22"/>
            <w:lang w:eastAsia="en-GB"/>
          </w:rPr>
          <w:tab/>
        </w:r>
        <w:r>
          <w:t>General</w:t>
        </w:r>
        <w:r>
          <w:tab/>
        </w:r>
        <w:r>
          <w:fldChar w:fldCharType="begin"/>
        </w:r>
        <w:r>
          <w:instrText xml:space="preserve"> PAGEREF _Toc66701305 \h </w:instrText>
        </w:r>
      </w:ins>
      <w:ins w:id="3026" w:author="Carolyn Taylor" w:date="2021-03-15T11:39:00Z"/>
      <w:r>
        <w:fldChar w:fldCharType="separate"/>
      </w:r>
      <w:ins w:id="3027" w:author="Carolyn Taylor" w:date="2021-03-15T11:39:00Z">
        <w:r>
          <w:t>350</w:t>
        </w:r>
      </w:ins>
      <w:ins w:id="3028" w:author="Carolyn Taylor" w:date="2021-03-15T11:38:00Z">
        <w:r>
          <w:fldChar w:fldCharType="end"/>
        </w:r>
      </w:ins>
    </w:p>
    <w:p w14:paraId="2E7C2191" w14:textId="5E7849F5" w:rsidR="0082631E" w:rsidRDefault="0082631E">
      <w:pPr>
        <w:pStyle w:val="TOC1"/>
        <w:rPr>
          <w:ins w:id="3029" w:author="Carolyn Taylor" w:date="2021-03-15T11:38:00Z"/>
          <w:rFonts w:asciiTheme="minorHAnsi" w:eastAsiaTheme="minorEastAsia" w:hAnsiTheme="minorHAnsi" w:cstheme="minorBidi"/>
          <w:szCs w:val="22"/>
          <w:lang w:eastAsia="en-GB"/>
        </w:rPr>
      </w:pPr>
      <w:ins w:id="3030" w:author="Carolyn Taylor" w:date="2021-03-15T11:38: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_Toc66701306 \h </w:instrText>
        </w:r>
      </w:ins>
      <w:ins w:id="3031" w:author="Carolyn Taylor" w:date="2021-03-15T11:39:00Z"/>
      <w:r>
        <w:fldChar w:fldCharType="separate"/>
      </w:r>
      <w:ins w:id="3032" w:author="Carolyn Taylor" w:date="2021-03-15T11:39:00Z">
        <w:r>
          <w:t>350</w:t>
        </w:r>
      </w:ins>
      <w:ins w:id="3033" w:author="Carolyn Taylor" w:date="2021-03-15T11:38:00Z">
        <w:r>
          <w:fldChar w:fldCharType="end"/>
        </w:r>
      </w:ins>
    </w:p>
    <w:p w14:paraId="6B20896C" w14:textId="77153BB1" w:rsidR="0082631E" w:rsidRDefault="0082631E">
      <w:pPr>
        <w:pStyle w:val="TOC2"/>
        <w:rPr>
          <w:ins w:id="3034" w:author="Carolyn Taylor" w:date="2021-03-15T11:38:00Z"/>
          <w:rFonts w:asciiTheme="minorHAnsi" w:eastAsiaTheme="minorEastAsia" w:hAnsiTheme="minorHAnsi" w:cstheme="minorBidi"/>
          <w:sz w:val="22"/>
          <w:szCs w:val="22"/>
          <w:lang w:eastAsia="en-GB"/>
        </w:rPr>
      </w:pPr>
      <w:ins w:id="3035" w:author="Carolyn Taylor" w:date="2021-03-15T11:38: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_Toc66701307 \h </w:instrText>
        </w:r>
      </w:ins>
      <w:ins w:id="3036" w:author="Carolyn Taylor" w:date="2021-03-15T11:39:00Z"/>
      <w:r>
        <w:fldChar w:fldCharType="separate"/>
      </w:r>
      <w:ins w:id="3037" w:author="Carolyn Taylor" w:date="2021-03-15T11:39:00Z">
        <w:r>
          <w:t>350</w:t>
        </w:r>
      </w:ins>
      <w:ins w:id="3038" w:author="Carolyn Taylor" w:date="2021-03-15T11:38:00Z">
        <w:r>
          <w:fldChar w:fldCharType="end"/>
        </w:r>
      </w:ins>
    </w:p>
    <w:p w14:paraId="5A44D497" w14:textId="72F8EFF3" w:rsidR="0082631E" w:rsidRDefault="0082631E">
      <w:pPr>
        <w:pStyle w:val="TOC2"/>
        <w:rPr>
          <w:ins w:id="3039" w:author="Carolyn Taylor" w:date="2021-03-15T11:38:00Z"/>
          <w:rFonts w:asciiTheme="minorHAnsi" w:eastAsiaTheme="minorEastAsia" w:hAnsiTheme="minorHAnsi" w:cstheme="minorBidi"/>
          <w:sz w:val="22"/>
          <w:szCs w:val="22"/>
          <w:lang w:eastAsia="en-GB"/>
        </w:rPr>
      </w:pPr>
      <w:ins w:id="3040" w:author="Carolyn Taylor" w:date="2021-03-15T11:38: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_Toc66701308 \h </w:instrText>
        </w:r>
      </w:ins>
      <w:ins w:id="3041" w:author="Carolyn Taylor" w:date="2021-03-15T11:39:00Z"/>
      <w:r>
        <w:fldChar w:fldCharType="separate"/>
      </w:r>
      <w:ins w:id="3042" w:author="Carolyn Taylor" w:date="2021-03-15T11:39:00Z">
        <w:r>
          <w:t>350</w:t>
        </w:r>
      </w:ins>
      <w:ins w:id="3043" w:author="Carolyn Taylor" w:date="2021-03-15T11:38:00Z">
        <w:r>
          <w:fldChar w:fldCharType="end"/>
        </w:r>
      </w:ins>
    </w:p>
    <w:p w14:paraId="1D9C957A" w14:textId="06095087" w:rsidR="0082631E" w:rsidRDefault="0082631E">
      <w:pPr>
        <w:pStyle w:val="TOC2"/>
        <w:rPr>
          <w:ins w:id="3044" w:author="Carolyn Taylor" w:date="2021-03-15T11:38:00Z"/>
          <w:rFonts w:asciiTheme="minorHAnsi" w:eastAsiaTheme="minorEastAsia" w:hAnsiTheme="minorHAnsi" w:cstheme="minorBidi"/>
          <w:sz w:val="22"/>
          <w:szCs w:val="22"/>
          <w:lang w:eastAsia="en-GB"/>
        </w:rPr>
      </w:pPr>
      <w:ins w:id="3045" w:author="Carolyn Taylor" w:date="2021-03-15T11:38: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_Toc66701309 \h </w:instrText>
        </w:r>
      </w:ins>
      <w:ins w:id="3046" w:author="Carolyn Taylor" w:date="2021-03-15T11:39:00Z"/>
      <w:r>
        <w:fldChar w:fldCharType="separate"/>
      </w:r>
      <w:ins w:id="3047" w:author="Carolyn Taylor" w:date="2021-03-15T11:39:00Z">
        <w:r>
          <w:t>351</w:t>
        </w:r>
      </w:ins>
      <w:ins w:id="3048" w:author="Carolyn Taylor" w:date="2021-03-15T11:38:00Z">
        <w:r>
          <w:fldChar w:fldCharType="end"/>
        </w:r>
      </w:ins>
    </w:p>
    <w:p w14:paraId="1B1F1D06" w14:textId="0C67E360" w:rsidR="0082631E" w:rsidRDefault="0082631E">
      <w:pPr>
        <w:pStyle w:val="TOC2"/>
        <w:rPr>
          <w:ins w:id="3049" w:author="Carolyn Taylor" w:date="2021-03-15T11:38:00Z"/>
          <w:rFonts w:asciiTheme="minorHAnsi" w:eastAsiaTheme="minorEastAsia" w:hAnsiTheme="minorHAnsi" w:cstheme="minorBidi"/>
          <w:sz w:val="22"/>
          <w:szCs w:val="22"/>
          <w:lang w:eastAsia="en-GB"/>
        </w:rPr>
      </w:pPr>
      <w:ins w:id="3050" w:author="Carolyn Taylor" w:date="2021-03-15T11:38: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_Toc66701310 \h </w:instrText>
        </w:r>
      </w:ins>
      <w:ins w:id="3051" w:author="Carolyn Taylor" w:date="2021-03-15T11:39:00Z"/>
      <w:r>
        <w:fldChar w:fldCharType="separate"/>
      </w:r>
      <w:ins w:id="3052" w:author="Carolyn Taylor" w:date="2021-03-15T11:39:00Z">
        <w:r>
          <w:t>351</w:t>
        </w:r>
      </w:ins>
      <w:ins w:id="3053" w:author="Carolyn Taylor" w:date="2021-03-15T11:38:00Z">
        <w:r>
          <w:fldChar w:fldCharType="end"/>
        </w:r>
      </w:ins>
    </w:p>
    <w:p w14:paraId="13A92F65" w14:textId="4064D8CD" w:rsidR="0082631E" w:rsidRDefault="0082631E">
      <w:pPr>
        <w:pStyle w:val="TOC1"/>
        <w:rPr>
          <w:ins w:id="3054" w:author="Carolyn Taylor" w:date="2021-03-15T11:38:00Z"/>
          <w:rFonts w:asciiTheme="minorHAnsi" w:eastAsiaTheme="minorEastAsia" w:hAnsiTheme="minorHAnsi" w:cstheme="minorBidi"/>
          <w:szCs w:val="22"/>
          <w:lang w:eastAsia="en-GB"/>
        </w:rPr>
      </w:pPr>
      <w:ins w:id="3055" w:author="Carolyn Taylor" w:date="2021-03-15T11:38: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_Toc66701311 \h </w:instrText>
        </w:r>
      </w:ins>
      <w:ins w:id="3056" w:author="Carolyn Taylor" w:date="2021-03-15T11:39:00Z"/>
      <w:r>
        <w:fldChar w:fldCharType="separate"/>
      </w:r>
      <w:ins w:id="3057" w:author="Carolyn Taylor" w:date="2021-03-15T11:39:00Z">
        <w:r>
          <w:t>353</w:t>
        </w:r>
      </w:ins>
      <w:ins w:id="3058" w:author="Carolyn Taylor" w:date="2021-03-15T11:38:00Z">
        <w:r>
          <w:fldChar w:fldCharType="end"/>
        </w:r>
      </w:ins>
    </w:p>
    <w:p w14:paraId="5C8C02B7" w14:textId="6B06B7F9" w:rsidR="0082631E" w:rsidRDefault="0082631E">
      <w:pPr>
        <w:pStyle w:val="TOC1"/>
        <w:rPr>
          <w:ins w:id="3059" w:author="Carolyn Taylor" w:date="2021-03-15T11:38:00Z"/>
          <w:rFonts w:asciiTheme="minorHAnsi" w:eastAsiaTheme="minorEastAsia" w:hAnsiTheme="minorHAnsi" w:cstheme="minorBidi"/>
          <w:szCs w:val="22"/>
          <w:lang w:eastAsia="en-GB"/>
        </w:rPr>
      </w:pPr>
      <w:ins w:id="3060" w:author="Carolyn Taylor" w:date="2021-03-15T11:38: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_Toc66701312 \h </w:instrText>
        </w:r>
      </w:ins>
      <w:ins w:id="3061" w:author="Carolyn Taylor" w:date="2021-03-15T11:39:00Z"/>
      <w:r>
        <w:fldChar w:fldCharType="separate"/>
      </w:r>
      <w:ins w:id="3062" w:author="Carolyn Taylor" w:date="2021-03-15T11:39:00Z">
        <w:r>
          <w:t>353</w:t>
        </w:r>
      </w:ins>
      <w:ins w:id="3063" w:author="Carolyn Taylor" w:date="2021-03-15T11:38:00Z">
        <w:r>
          <w:fldChar w:fldCharType="end"/>
        </w:r>
      </w:ins>
    </w:p>
    <w:p w14:paraId="02511C32" w14:textId="089A57BB" w:rsidR="0082631E" w:rsidRDefault="0082631E">
      <w:pPr>
        <w:pStyle w:val="TOC1"/>
        <w:rPr>
          <w:ins w:id="3064" w:author="Carolyn Taylor" w:date="2021-03-15T11:38:00Z"/>
          <w:rFonts w:asciiTheme="minorHAnsi" w:eastAsiaTheme="minorEastAsia" w:hAnsiTheme="minorHAnsi" w:cstheme="minorBidi"/>
          <w:szCs w:val="22"/>
          <w:lang w:eastAsia="en-GB"/>
        </w:rPr>
      </w:pPr>
      <w:ins w:id="3065" w:author="Carolyn Taylor" w:date="2021-03-15T11:38: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_Toc66701313 \h </w:instrText>
        </w:r>
      </w:ins>
      <w:ins w:id="3066" w:author="Carolyn Taylor" w:date="2021-03-15T11:39:00Z"/>
      <w:r>
        <w:fldChar w:fldCharType="separate"/>
      </w:r>
      <w:ins w:id="3067" w:author="Carolyn Taylor" w:date="2021-03-15T11:39:00Z">
        <w:r>
          <w:t>354</w:t>
        </w:r>
      </w:ins>
      <w:ins w:id="3068" w:author="Carolyn Taylor" w:date="2021-03-15T11:38:00Z">
        <w:r>
          <w:fldChar w:fldCharType="end"/>
        </w:r>
      </w:ins>
    </w:p>
    <w:p w14:paraId="7CB36B59" w14:textId="58D094D1" w:rsidR="0082631E" w:rsidRDefault="0082631E">
      <w:pPr>
        <w:pStyle w:val="TOC1"/>
        <w:rPr>
          <w:ins w:id="3069" w:author="Carolyn Taylor" w:date="2021-03-15T11:38:00Z"/>
          <w:rFonts w:asciiTheme="minorHAnsi" w:eastAsiaTheme="minorEastAsia" w:hAnsiTheme="minorHAnsi" w:cstheme="minorBidi"/>
          <w:szCs w:val="22"/>
          <w:lang w:eastAsia="en-GB"/>
        </w:rPr>
      </w:pPr>
      <w:ins w:id="3070" w:author="Carolyn Taylor" w:date="2021-03-15T11:38: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_Toc66701314 \h </w:instrText>
        </w:r>
      </w:ins>
      <w:ins w:id="3071" w:author="Carolyn Taylor" w:date="2021-03-15T11:39:00Z"/>
      <w:r>
        <w:fldChar w:fldCharType="separate"/>
      </w:r>
      <w:ins w:id="3072" w:author="Carolyn Taylor" w:date="2021-03-15T11:39:00Z">
        <w:r>
          <w:t>355</w:t>
        </w:r>
      </w:ins>
      <w:ins w:id="3073" w:author="Carolyn Taylor" w:date="2021-03-15T11:38:00Z">
        <w:r>
          <w:fldChar w:fldCharType="end"/>
        </w:r>
      </w:ins>
    </w:p>
    <w:p w14:paraId="0A2A3697" w14:textId="16219338" w:rsidR="0082631E" w:rsidRDefault="0082631E">
      <w:pPr>
        <w:pStyle w:val="TOC1"/>
        <w:rPr>
          <w:ins w:id="3074" w:author="Carolyn Taylor" w:date="2021-03-15T11:38:00Z"/>
          <w:rFonts w:asciiTheme="minorHAnsi" w:eastAsiaTheme="minorEastAsia" w:hAnsiTheme="minorHAnsi" w:cstheme="minorBidi"/>
          <w:szCs w:val="22"/>
          <w:lang w:eastAsia="en-GB"/>
        </w:rPr>
      </w:pPr>
      <w:ins w:id="3075" w:author="Carolyn Taylor" w:date="2021-03-15T11:38:00Z">
        <w:r>
          <w:t>L.7</w:t>
        </w:r>
        <w:r>
          <w:rPr>
            <w:rFonts w:asciiTheme="minorHAnsi" w:eastAsiaTheme="minorEastAsia" w:hAnsiTheme="minorHAnsi" w:cstheme="minorBidi"/>
            <w:szCs w:val="22"/>
            <w:lang w:eastAsia="en-GB"/>
          </w:rPr>
          <w:tab/>
        </w:r>
        <w:r>
          <w:t>EVM</w:t>
        </w:r>
        <w:r>
          <w:tab/>
        </w:r>
        <w:r>
          <w:fldChar w:fldCharType="begin"/>
        </w:r>
        <w:r>
          <w:instrText xml:space="preserve"> PAGEREF _Toc66701315 \h </w:instrText>
        </w:r>
      </w:ins>
      <w:ins w:id="3076" w:author="Carolyn Taylor" w:date="2021-03-15T11:39:00Z"/>
      <w:r>
        <w:fldChar w:fldCharType="separate"/>
      </w:r>
      <w:ins w:id="3077" w:author="Carolyn Taylor" w:date="2021-03-15T11:39:00Z">
        <w:r>
          <w:t>357</w:t>
        </w:r>
      </w:ins>
      <w:ins w:id="3078" w:author="Carolyn Taylor" w:date="2021-03-15T11:38:00Z">
        <w:r>
          <w:fldChar w:fldCharType="end"/>
        </w:r>
      </w:ins>
    </w:p>
    <w:p w14:paraId="107CEFA3" w14:textId="6B3A2BFD" w:rsidR="0082631E" w:rsidRDefault="0082631E">
      <w:pPr>
        <w:pStyle w:val="TOC3"/>
        <w:rPr>
          <w:ins w:id="3079" w:author="Carolyn Taylor" w:date="2021-03-15T11:38:00Z"/>
          <w:rFonts w:asciiTheme="minorHAnsi" w:eastAsiaTheme="minorEastAsia" w:hAnsiTheme="minorHAnsi" w:cstheme="minorBidi"/>
          <w:sz w:val="22"/>
          <w:szCs w:val="22"/>
          <w:lang w:eastAsia="en-GB"/>
        </w:rPr>
      </w:pPr>
      <w:ins w:id="3080" w:author="Carolyn Taylor" w:date="2021-03-15T11:38:00Z">
        <w:r w:rsidRPr="002018BB">
          <w:rPr>
            <w:rFonts w:eastAsia="Osaka"/>
          </w:rPr>
          <w:t>L.7.0</w:t>
        </w:r>
        <w:r>
          <w:rPr>
            <w:rFonts w:asciiTheme="minorHAnsi" w:eastAsiaTheme="minorEastAsia" w:hAnsiTheme="minorHAnsi" w:cstheme="minorBidi"/>
            <w:sz w:val="22"/>
            <w:szCs w:val="22"/>
            <w:lang w:eastAsia="en-GB"/>
          </w:rPr>
          <w:tab/>
        </w:r>
        <w:r w:rsidRPr="002018BB">
          <w:rPr>
            <w:rFonts w:eastAsia="Osaka"/>
          </w:rPr>
          <w:t>General</w:t>
        </w:r>
        <w:r>
          <w:tab/>
        </w:r>
        <w:r>
          <w:fldChar w:fldCharType="begin"/>
        </w:r>
        <w:r>
          <w:instrText xml:space="preserve"> PAGEREF _Toc66701316 \h </w:instrText>
        </w:r>
      </w:ins>
      <w:ins w:id="3081" w:author="Carolyn Taylor" w:date="2021-03-15T11:39:00Z"/>
      <w:r>
        <w:fldChar w:fldCharType="separate"/>
      </w:r>
      <w:ins w:id="3082" w:author="Carolyn Taylor" w:date="2021-03-15T11:39:00Z">
        <w:r>
          <w:t>357</w:t>
        </w:r>
      </w:ins>
      <w:ins w:id="3083" w:author="Carolyn Taylor" w:date="2021-03-15T11:38:00Z">
        <w:r>
          <w:fldChar w:fldCharType="end"/>
        </w:r>
      </w:ins>
    </w:p>
    <w:p w14:paraId="2401FD35" w14:textId="36B5B571" w:rsidR="0082631E" w:rsidRDefault="0082631E">
      <w:pPr>
        <w:pStyle w:val="TOC2"/>
        <w:rPr>
          <w:ins w:id="3084" w:author="Carolyn Taylor" w:date="2021-03-15T11:38:00Z"/>
          <w:rFonts w:asciiTheme="minorHAnsi" w:eastAsiaTheme="minorEastAsia" w:hAnsiTheme="minorHAnsi" w:cstheme="minorBidi"/>
          <w:sz w:val="22"/>
          <w:szCs w:val="22"/>
          <w:lang w:eastAsia="en-GB"/>
        </w:rPr>
      </w:pPr>
      <w:ins w:id="3085" w:author="Carolyn Taylor" w:date="2021-03-15T11:38: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_Toc66701317 \h </w:instrText>
        </w:r>
      </w:ins>
      <w:ins w:id="3086" w:author="Carolyn Taylor" w:date="2021-03-15T11:39:00Z"/>
      <w:r>
        <w:fldChar w:fldCharType="separate"/>
      </w:r>
      <w:ins w:id="3087" w:author="Carolyn Taylor" w:date="2021-03-15T11:39:00Z">
        <w:r>
          <w:t>357</w:t>
        </w:r>
      </w:ins>
      <w:ins w:id="3088" w:author="Carolyn Taylor" w:date="2021-03-15T11:38:00Z">
        <w:r>
          <w:fldChar w:fldCharType="end"/>
        </w:r>
      </w:ins>
    </w:p>
    <w:p w14:paraId="7B5BAE8C" w14:textId="70BCB78A" w:rsidR="0082631E" w:rsidRDefault="0082631E">
      <w:pPr>
        <w:pStyle w:val="TOC2"/>
        <w:rPr>
          <w:ins w:id="3089" w:author="Carolyn Taylor" w:date="2021-03-15T11:38:00Z"/>
          <w:rFonts w:asciiTheme="minorHAnsi" w:eastAsiaTheme="minorEastAsia" w:hAnsiTheme="minorHAnsi" w:cstheme="minorBidi"/>
          <w:sz w:val="22"/>
          <w:szCs w:val="22"/>
          <w:lang w:eastAsia="en-GB"/>
        </w:rPr>
      </w:pPr>
      <w:ins w:id="3090" w:author="Carolyn Taylor" w:date="2021-03-15T11:38: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_Toc66701318 \h </w:instrText>
        </w:r>
      </w:ins>
      <w:ins w:id="3091" w:author="Carolyn Taylor" w:date="2021-03-15T11:39:00Z"/>
      <w:r>
        <w:fldChar w:fldCharType="separate"/>
      </w:r>
      <w:ins w:id="3092" w:author="Carolyn Taylor" w:date="2021-03-15T11:39:00Z">
        <w:r>
          <w:t>358</w:t>
        </w:r>
      </w:ins>
      <w:ins w:id="3093" w:author="Carolyn Taylor" w:date="2021-03-15T11:38:00Z">
        <w:r>
          <w:fldChar w:fldCharType="end"/>
        </w:r>
      </w:ins>
    </w:p>
    <w:p w14:paraId="074417F7" w14:textId="64BBC75C" w:rsidR="0082631E" w:rsidRDefault="0082631E">
      <w:pPr>
        <w:pStyle w:val="TOC8"/>
        <w:rPr>
          <w:ins w:id="3094" w:author="Carolyn Taylor" w:date="2021-03-15T11:38:00Z"/>
          <w:rFonts w:asciiTheme="minorHAnsi" w:eastAsiaTheme="minorEastAsia" w:hAnsiTheme="minorHAnsi" w:cstheme="minorBidi"/>
          <w:b w:val="0"/>
          <w:szCs w:val="22"/>
          <w:lang w:eastAsia="en-GB"/>
        </w:rPr>
      </w:pPr>
      <w:ins w:id="3095" w:author="Carolyn Taylor" w:date="2021-03-15T11:38:00Z">
        <w:r>
          <w:t>Annex M (normative): General rules for statistical testing</w:t>
        </w:r>
        <w:r>
          <w:tab/>
        </w:r>
        <w:r>
          <w:fldChar w:fldCharType="begin"/>
        </w:r>
        <w:r>
          <w:instrText xml:space="preserve"> PAGEREF _Toc66701319 \h </w:instrText>
        </w:r>
      </w:ins>
      <w:ins w:id="3096" w:author="Carolyn Taylor" w:date="2021-03-15T11:39:00Z"/>
      <w:r>
        <w:fldChar w:fldCharType="separate"/>
      </w:r>
      <w:ins w:id="3097" w:author="Carolyn Taylor" w:date="2021-03-15T11:39:00Z">
        <w:r>
          <w:t>359</w:t>
        </w:r>
      </w:ins>
      <w:ins w:id="3098" w:author="Carolyn Taylor" w:date="2021-03-15T11:38:00Z">
        <w:r>
          <w:fldChar w:fldCharType="end"/>
        </w:r>
      </w:ins>
    </w:p>
    <w:p w14:paraId="5A580FCF" w14:textId="7E5D42A4" w:rsidR="0082631E" w:rsidRDefault="0082631E">
      <w:pPr>
        <w:pStyle w:val="TOC1"/>
        <w:rPr>
          <w:ins w:id="3099" w:author="Carolyn Taylor" w:date="2021-03-15T11:38:00Z"/>
          <w:rFonts w:asciiTheme="minorHAnsi" w:eastAsiaTheme="minorEastAsia" w:hAnsiTheme="minorHAnsi" w:cstheme="minorBidi"/>
          <w:szCs w:val="22"/>
          <w:lang w:eastAsia="en-GB"/>
        </w:rPr>
      </w:pPr>
      <w:ins w:id="3100" w:author="Carolyn Taylor" w:date="2021-03-15T11:38: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_Toc66701320 \h </w:instrText>
        </w:r>
      </w:ins>
      <w:ins w:id="3101" w:author="Carolyn Taylor" w:date="2021-03-15T11:39:00Z"/>
      <w:r>
        <w:fldChar w:fldCharType="separate"/>
      </w:r>
      <w:ins w:id="3102" w:author="Carolyn Taylor" w:date="2021-03-15T11:39:00Z">
        <w:r>
          <w:t>359</w:t>
        </w:r>
      </w:ins>
      <w:ins w:id="3103" w:author="Carolyn Taylor" w:date="2021-03-15T11:38:00Z">
        <w:r>
          <w:fldChar w:fldCharType="end"/>
        </w:r>
      </w:ins>
    </w:p>
    <w:p w14:paraId="7F635110" w14:textId="71957660" w:rsidR="0082631E" w:rsidRDefault="0082631E">
      <w:pPr>
        <w:pStyle w:val="TOC2"/>
        <w:rPr>
          <w:ins w:id="3104" w:author="Carolyn Taylor" w:date="2021-03-15T11:38:00Z"/>
          <w:rFonts w:asciiTheme="minorHAnsi" w:eastAsiaTheme="minorEastAsia" w:hAnsiTheme="minorHAnsi" w:cstheme="minorBidi"/>
          <w:sz w:val="22"/>
          <w:szCs w:val="22"/>
          <w:lang w:eastAsia="en-GB"/>
        </w:rPr>
      </w:pPr>
      <w:ins w:id="3105" w:author="Carolyn Taylor" w:date="2021-03-15T11:38: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_Toc66701321 \h </w:instrText>
        </w:r>
      </w:ins>
      <w:ins w:id="3106" w:author="Carolyn Taylor" w:date="2021-03-15T11:39:00Z"/>
      <w:r>
        <w:fldChar w:fldCharType="separate"/>
      </w:r>
      <w:ins w:id="3107" w:author="Carolyn Taylor" w:date="2021-03-15T11:39:00Z">
        <w:r>
          <w:t>359</w:t>
        </w:r>
      </w:ins>
      <w:ins w:id="3108" w:author="Carolyn Taylor" w:date="2021-03-15T11:38:00Z">
        <w:r>
          <w:fldChar w:fldCharType="end"/>
        </w:r>
      </w:ins>
    </w:p>
    <w:p w14:paraId="2029BCFD" w14:textId="1A0F6319" w:rsidR="0082631E" w:rsidRDefault="0082631E">
      <w:pPr>
        <w:pStyle w:val="TOC2"/>
        <w:rPr>
          <w:ins w:id="3109" w:author="Carolyn Taylor" w:date="2021-03-15T11:38:00Z"/>
          <w:rFonts w:asciiTheme="minorHAnsi" w:eastAsiaTheme="minorEastAsia" w:hAnsiTheme="minorHAnsi" w:cstheme="minorBidi"/>
          <w:sz w:val="22"/>
          <w:szCs w:val="22"/>
          <w:lang w:eastAsia="en-GB"/>
        </w:rPr>
      </w:pPr>
      <w:ins w:id="3110" w:author="Carolyn Taylor" w:date="2021-03-15T11:38: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_Toc66701322 \h </w:instrText>
        </w:r>
      </w:ins>
      <w:ins w:id="3111" w:author="Carolyn Taylor" w:date="2021-03-15T11:39:00Z"/>
      <w:r>
        <w:fldChar w:fldCharType="separate"/>
      </w:r>
      <w:ins w:id="3112" w:author="Carolyn Taylor" w:date="2021-03-15T11:39:00Z">
        <w:r>
          <w:t>360</w:t>
        </w:r>
      </w:ins>
      <w:ins w:id="3113" w:author="Carolyn Taylor" w:date="2021-03-15T11:38:00Z">
        <w:r>
          <w:fldChar w:fldCharType="end"/>
        </w:r>
      </w:ins>
    </w:p>
    <w:p w14:paraId="7C43F838" w14:textId="5B12FC6A" w:rsidR="0082631E" w:rsidRDefault="0082631E">
      <w:pPr>
        <w:pStyle w:val="TOC2"/>
        <w:rPr>
          <w:ins w:id="3114" w:author="Carolyn Taylor" w:date="2021-03-15T11:38:00Z"/>
          <w:rFonts w:asciiTheme="minorHAnsi" w:eastAsiaTheme="minorEastAsia" w:hAnsiTheme="minorHAnsi" w:cstheme="minorBidi"/>
          <w:sz w:val="22"/>
          <w:szCs w:val="22"/>
          <w:lang w:eastAsia="en-GB"/>
        </w:rPr>
      </w:pPr>
      <w:ins w:id="3115" w:author="Carolyn Taylor" w:date="2021-03-15T11:38: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_Toc66701323 \h </w:instrText>
        </w:r>
      </w:ins>
      <w:ins w:id="3116" w:author="Carolyn Taylor" w:date="2021-03-15T11:39:00Z"/>
      <w:r>
        <w:fldChar w:fldCharType="separate"/>
      </w:r>
      <w:ins w:id="3117" w:author="Carolyn Taylor" w:date="2021-03-15T11:39:00Z">
        <w:r>
          <w:t>361</w:t>
        </w:r>
      </w:ins>
      <w:ins w:id="3118" w:author="Carolyn Taylor" w:date="2021-03-15T11:38:00Z">
        <w:r>
          <w:fldChar w:fldCharType="end"/>
        </w:r>
      </w:ins>
    </w:p>
    <w:p w14:paraId="56967307" w14:textId="2D1182F6" w:rsidR="0082631E" w:rsidRDefault="0082631E">
      <w:pPr>
        <w:pStyle w:val="TOC3"/>
        <w:rPr>
          <w:ins w:id="3119" w:author="Carolyn Taylor" w:date="2021-03-15T11:38:00Z"/>
          <w:rFonts w:asciiTheme="minorHAnsi" w:eastAsiaTheme="minorEastAsia" w:hAnsiTheme="minorHAnsi" w:cstheme="minorBidi"/>
          <w:sz w:val="22"/>
          <w:szCs w:val="22"/>
          <w:lang w:eastAsia="en-GB"/>
        </w:rPr>
      </w:pPr>
      <w:ins w:id="3120" w:author="Carolyn Taylor" w:date="2021-03-15T11:38: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_Toc66701324 \h </w:instrText>
        </w:r>
      </w:ins>
      <w:ins w:id="3121" w:author="Carolyn Taylor" w:date="2021-03-15T11:39:00Z"/>
      <w:r>
        <w:fldChar w:fldCharType="separate"/>
      </w:r>
      <w:ins w:id="3122" w:author="Carolyn Taylor" w:date="2021-03-15T11:39:00Z">
        <w:r>
          <w:t>361</w:t>
        </w:r>
      </w:ins>
      <w:ins w:id="3123" w:author="Carolyn Taylor" w:date="2021-03-15T11:38:00Z">
        <w:r>
          <w:fldChar w:fldCharType="end"/>
        </w:r>
      </w:ins>
    </w:p>
    <w:p w14:paraId="64C7C8F4" w14:textId="0E6C67DE" w:rsidR="0082631E" w:rsidRDefault="0082631E">
      <w:pPr>
        <w:pStyle w:val="TOC3"/>
        <w:rPr>
          <w:ins w:id="3124" w:author="Carolyn Taylor" w:date="2021-03-15T11:38:00Z"/>
          <w:rFonts w:asciiTheme="minorHAnsi" w:eastAsiaTheme="minorEastAsia" w:hAnsiTheme="minorHAnsi" w:cstheme="minorBidi"/>
          <w:sz w:val="22"/>
          <w:szCs w:val="22"/>
          <w:lang w:eastAsia="en-GB"/>
        </w:rPr>
      </w:pPr>
      <w:ins w:id="3125" w:author="Carolyn Taylor" w:date="2021-03-15T11:38: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_Toc66701325 \h </w:instrText>
        </w:r>
      </w:ins>
      <w:ins w:id="3126" w:author="Carolyn Taylor" w:date="2021-03-15T11:39:00Z"/>
      <w:r>
        <w:fldChar w:fldCharType="separate"/>
      </w:r>
      <w:ins w:id="3127" w:author="Carolyn Taylor" w:date="2021-03-15T11:39:00Z">
        <w:r>
          <w:t>362</w:t>
        </w:r>
      </w:ins>
      <w:ins w:id="3128" w:author="Carolyn Taylor" w:date="2021-03-15T11:38:00Z">
        <w:r>
          <w:fldChar w:fldCharType="end"/>
        </w:r>
      </w:ins>
    </w:p>
    <w:p w14:paraId="5F752AAE" w14:textId="5482B8E6" w:rsidR="0082631E" w:rsidRDefault="0082631E">
      <w:pPr>
        <w:pStyle w:val="TOC8"/>
        <w:rPr>
          <w:ins w:id="3129" w:author="Carolyn Taylor" w:date="2021-03-15T11:38:00Z"/>
          <w:rFonts w:asciiTheme="minorHAnsi" w:eastAsiaTheme="minorEastAsia" w:hAnsiTheme="minorHAnsi" w:cstheme="minorBidi"/>
          <w:b w:val="0"/>
          <w:szCs w:val="22"/>
          <w:lang w:eastAsia="en-GB"/>
        </w:rPr>
      </w:pPr>
      <w:ins w:id="3130" w:author="Carolyn Taylor" w:date="2021-03-15T11:38:00Z">
        <w:r>
          <w:t>Annex N (informative): Change history</w:t>
        </w:r>
        <w:r>
          <w:tab/>
        </w:r>
        <w:r>
          <w:fldChar w:fldCharType="begin"/>
        </w:r>
        <w:r>
          <w:instrText xml:space="preserve"> PAGEREF _Toc66701326 \h </w:instrText>
        </w:r>
      </w:ins>
      <w:ins w:id="3131" w:author="Carolyn Taylor" w:date="2021-03-15T11:39:00Z"/>
      <w:r>
        <w:fldChar w:fldCharType="separate"/>
      </w:r>
      <w:ins w:id="3132" w:author="Carolyn Taylor" w:date="2021-03-15T11:39:00Z">
        <w:r>
          <w:t>363</w:t>
        </w:r>
      </w:ins>
      <w:ins w:id="3133" w:author="Carolyn Taylor" w:date="2021-03-15T11:38:00Z">
        <w:r>
          <w:fldChar w:fldCharType="end"/>
        </w:r>
      </w:ins>
    </w:p>
    <w:p w14:paraId="3C6AF0FC" w14:textId="2CF34096" w:rsidR="00931575" w:rsidRPr="00931575" w:rsidDel="0082631E" w:rsidRDefault="0082631E">
      <w:pPr>
        <w:pStyle w:val="TOC1"/>
        <w:rPr>
          <w:del w:id="3134" w:author="Carolyn Taylor" w:date="2021-03-15T11:38:00Z"/>
          <w:rFonts w:asciiTheme="minorHAnsi" w:eastAsiaTheme="minorEastAsia" w:hAnsiTheme="minorHAnsi" w:cstheme="minorBidi"/>
          <w:szCs w:val="22"/>
          <w:lang w:eastAsia="en-GB"/>
        </w:rPr>
      </w:pPr>
      <w:ins w:id="3135" w:author="Carolyn Taylor" w:date="2021-03-15T11:38:00Z">
        <w:r>
          <w:fldChar w:fldCharType="end"/>
        </w:r>
      </w:ins>
      <w:del w:id="3136" w:author="Carolyn Taylor" w:date="2021-03-15T11:38:00Z">
        <w:r w:rsidR="00931575" w:rsidRPr="00931575" w:rsidDel="0082631E">
          <w:fldChar w:fldCharType="begin" w:fldLock="1"/>
        </w:r>
        <w:r w:rsidR="00931575" w:rsidRPr="00931575" w:rsidDel="0082631E">
          <w:delInstrText xml:space="preserve"> TOC \o "1-9" </w:delInstrText>
        </w:r>
        <w:r w:rsidR="00931575" w:rsidRPr="00931575" w:rsidDel="0082631E">
          <w:fldChar w:fldCharType="separate"/>
        </w:r>
        <w:r w:rsidR="00931575" w:rsidRPr="00931575" w:rsidDel="0082631E">
          <w:delText>Foreword</w:delText>
        </w:r>
        <w:r w:rsidR="00931575" w:rsidRPr="00931575" w:rsidDel="0082631E">
          <w:tab/>
        </w:r>
        <w:r w:rsidR="00931575" w:rsidRPr="00931575" w:rsidDel="0082631E">
          <w:fldChar w:fldCharType="begin" w:fldLock="1"/>
        </w:r>
        <w:r w:rsidR="00931575" w:rsidRPr="00931575" w:rsidDel="0082631E">
          <w:delInstrText xml:space="preserve"> PAGEREF _Toc58915558 \h </w:delInstrText>
        </w:r>
        <w:r w:rsidR="00931575" w:rsidRPr="00931575" w:rsidDel="0082631E">
          <w:fldChar w:fldCharType="separate"/>
        </w:r>
        <w:r w:rsidR="00931575" w:rsidRPr="00931575" w:rsidDel="0082631E">
          <w:delText>16</w:delText>
        </w:r>
        <w:r w:rsidR="00931575" w:rsidRPr="00931575" w:rsidDel="0082631E">
          <w:fldChar w:fldCharType="end"/>
        </w:r>
      </w:del>
    </w:p>
    <w:p w14:paraId="6DABC30B" w14:textId="109E9233" w:rsidR="00931575" w:rsidRPr="00931575" w:rsidDel="0082631E" w:rsidRDefault="00931575">
      <w:pPr>
        <w:pStyle w:val="TOC1"/>
        <w:rPr>
          <w:del w:id="3137" w:author="Carolyn Taylor" w:date="2021-03-15T11:38:00Z"/>
          <w:rFonts w:asciiTheme="minorHAnsi" w:eastAsiaTheme="minorEastAsia" w:hAnsiTheme="minorHAnsi" w:cstheme="minorBidi"/>
          <w:szCs w:val="22"/>
          <w:lang w:eastAsia="en-GB"/>
        </w:rPr>
      </w:pPr>
      <w:del w:id="3138" w:author="Carolyn Taylor" w:date="2021-03-15T11:38:00Z">
        <w:r w:rsidRPr="00931575" w:rsidDel="0082631E">
          <w:delText>1</w:delText>
        </w:r>
        <w:r w:rsidRPr="00931575" w:rsidDel="0082631E">
          <w:rPr>
            <w:rFonts w:asciiTheme="minorHAnsi" w:eastAsiaTheme="minorEastAsia" w:hAnsiTheme="minorHAnsi" w:cstheme="minorBidi"/>
            <w:szCs w:val="22"/>
            <w:lang w:eastAsia="en-GB"/>
          </w:rPr>
          <w:tab/>
        </w:r>
        <w:r w:rsidRPr="00931575" w:rsidDel="0082631E">
          <w:delText>Scope</w:delText>
        </w:r>
        <w:r w:rsidRPr="00931575" w:rsidDel="0082631E">
          <w:tab/>
        </w:r>
        <w:r w:rsidRPr="00931575" w:rsidDel="0082631E">
          <w:fldChar w:fldCharType="begin" w:fldLock="1"/>
        </w:r>
        <w:r w:rsidRPr="00931575" w:rsidDel="0082631E">
          <w:delInstrText xml:space="preserve"> PAGEREF _Toc58915559 \h </w:delInstrText>
        </w:r>
        <w:r w:rsidRPr="00931575" w:rsidDel="0082631E">
          <w:fldChar w:fldCharType="separate"/>
        </w:r>
        <w:r w:rsidRPr="00931575" w:rsidDel="0082631E">
          <w:delText>18</w:delText>
        </w:r>
        <w:r w:rsidRPr="00931575" w:rsidDel="0082631E">
          <w:fldChar w:fldCharType="end"/>
        </w:r>
      </w:del>
    </w:p>
    <w:p w14:paraId="7166727B" w14:textId="524C7A72" w:rsidR="00931575" w:rsidRPr="00931575" w:rsidDel="0082631E" w:rsidRDefault="00931575">
      <w:pPr>
        <w:pStyle w:val="TOC1"/>
        <w:rPr>
          <w:del w:id="3139" w:author="Carolyn Taylor" w:date="2021-03-15T11:38:00Z"/>
          <w:rFonts w:asciiTheme="minorHAnsi" w:eastAsiaTheme="minorEastAsia" w:hAnsiTheme="minorHAnsi" w:cstheme="minorBidi"/>
          <w:szCs w:val="22"/>
          <w:lang w:eastAsia="en-GB"/>
        </w:rPr>
      </w:pPr>
      <w:del w:id="3140" w:author="Carolyn Taylor" w:date="2021-03-15T11:38:00Z">
        <w:r w:rsidRPr="00931575" w:rsidDel="0082631E">
          <w:delText>2</w:delText>
        </w:r>
        <w:r w:rsidRPr="00931575" w:rsidDel="0082631E">
          <w:rPr>
            <w:rFonts w:asciiTheme="minorHAnsi" w:eastAsiaTheme="minorEastAsia" w:hAnsiTheme="minorHAnsi" w:cstheme="minorBidi"/>
            <w:szCs w:val="22"/>
            <w:lang w:eastAsia="en-GB"/>
          </w:rPr>
          <w:tab/>
        </w:r>
        <w:r w:rsidRPr="00931575" w:rsidDel="0082631E">
          <w:delText>References</w:delText>
        </w:r>
        <w:r w:rsidRPr="00931575" w:rsidDel="0082631E">
          <w:tab/>
        </w:r>
        <w:r w:rsidRPr="00931575" w:rsidDel="0082631E">
          <w:fldChar w:fldCharType="begin" w:fldLock="1"/>
        </w:r>
        <w:r w:rsidRPr="00931575" w:rsidDel="0082631E">
          <w:delInstrText xml:space="preserve"> PAGEREF _Toc58915560 \h </w:delInstrText>
        </w:r>
        <w:r w:rsidRPr="00931575" w:rsidDel="0082631E">
          <w:fldChar w:fldCharType="separate"/>
        </w:r>
        <w:r w:rsidRPr="00931575" w:rsidDel="0082631E">
          <w:delText>18</w:delText>
        </w:r>
        <w:r w:rsidRPr="00931575" w:rsidDel="0082631E">
          <w:fldChar w:fldCharType="end"/>
        </w:r>
      </w:del>
    </w:p>
    <w:p w14:paraId="0242D1B2" w14:textId="7FB0C5AF" w:rsidR="00931575" w:rsidRPr="00931575" w:rsidDel="0082631E" w:rsidRDefault="00931575">
      <w:pPr>
        <w:pStyle w:val="TOC1"/>
        <w:rPr>
          <w:del w:id="3141" w:author="Carolyn Taylor" w:date="2021-03-15T11:38:00Z"/>
          <w:rFonts w:asciiTheme="minorHAnsi" w:eastAsiaTheme="minorEastAsia" w:hAnsiTheme="minorHAnsi" w:cstheme="minorBidi"/>
          <w:szCs w:val="22"/>
          <w:lang w:eastAsia="en-GB"/>
        </w:rPr>
      </w:pPr>
      <w:del w:id="3142" w:author="Carolyn Taylor" w:date="2021-03-15T11:38:00Z">
        <w:r w:rsidRPr="00931575" w:rsidDel="0082631E">
          <w:delText>3</w:delText>
        </w:r>
        <w:r w:rsidRPr="00931575" w:rsidDel="0082631E">
          <w:rPr>
            <w:rFonts w:asciiTheme="minorHAnsi" w:eastAsiaTheme="minorEastAsia" w:hAnsiTheme="minorHAnsi" w:cstheme="minorBidi"/>
            <w:szCs w:val="22"/>
            <w:lang w:eastAsia="en-GB"/>
          </w:rPr>
          <w:tab/>
        </w:r>
        <w:r w:rsidRPr="00931575" w:rsidDel="0082631E">
          <w:delText>Definitions, symbols and abbreviations</w:delText>
        </w:r>
        <w:r w:rsidRPr="00931575" w:rsidDel="0082631E">
          <w:tab/>
        </w:r>
        <w:r w:rsidRPr="00931575" w:rsidDel="0082631E">
          <w:fldChar w:fldCharType="begin" w:fldLock="1"/>
        </w:r>
        <w:r w:rsidRPr="00931575" w:rsidDel="0082631E">
          <w:delInstrText xml:space="preserve"> PAGEREF _Toc58915561 \h </w:delInstrText>
        </w:r>
        <w:r w:rsidRPr="00931575" w:rsidDel="0082631E">
          <w:fldChar w:fldCharType="separate"/>
        </w:r>
        <w:r w:rsidRPr="00931575" w:rsidDel="0082631E">
          <w:delText>20</w:delText>
        </w:r>
        <w:r w:rsidRPr="00931575" w:rsidDel="0082631E">
          <w:fldChar w:fldCharType="end"/>
        </w:r>
      </w:del>
    </w:p>
    <w:p w14:paraId="58735AA0" w14:textId="6E23B1D6" w:rsidR="00931575" w:rsidRPr="00931575" w:rsidDel="0082631E" w:rsidRDefault="00931575">
      <w:pPr>
        <w:pStyle w:val="TOC2"/>
        <w:rPr>
          <w:del w:id="3143" w:author="Carolyn Taylor" w:date="2021-03-15T11:38:00Z"/>
          <w:rFonts w:asciiTheme="minorHAnsi" w:eastAsiaTheme="minorEastAsia" w:hAnsiTheme="minorHAnsi" w:cstheme="minorBidi"/>
          <w:sz w:val="22"/>
          <w:szCs w:val="22"/>
          <w:lang w:eastAsia="en-GB"/>
        </w:rPr>
      </w:pPr>
      <w:del w:id="3144" w:author="Carolyn Taylor" w:date="2021-03-15T11:38:00Z">
        <w:r w:rsidRPr="00931575" w:rsidDel="0082631E">
          <w:delText>3.1</w:delText>
        </w:r>
        <w:r w:rsidRPr="00931575" w:rsidDel="0082631E">
          <w:rPr>
            <w:rFonts w:asciiTheme="minorHAnsi" w:eastAsiaTheme="minorEastAsia" w:hAnsiTheme="minorHAnsi" w:cstheme="minorBidi"/>
            <w:sz w:val="22"/>
            <w:szCs w:val="22"/>
            <w:lang w:eastAsia="en-GB"/>
          </w:rPr>
          <w:tab/>
        </w:r>
        <w:r w:rsidRPr="00931575" w:rsidDel="0082631E">
          <w:delText>Definitions</w:delText>
        </w:r>
        <w:r w:rsidRPr="00931575" w:rsidDel="0082631E">
          <w:tab/>
        </w:r>
        <w:r w:rsidRPr="00931575" w:rsidDel="0082631E">
          <w:fldChar w:fldCharType="begin" w:fldLock="1"/>
        </w:r>
        <w:r w:rsidRPr="00931575" w:rsidDel="0082631E">
          <w:delInstrText xml:space="preserve"> PAGEREF _Toc58915562 \h </w:delInstrText>
        </w:r>
        <w:r w:rsidRPr="00931575" w:rsidDel="0082631E">
          <w:fldChar w:fldCharType="separate"/>
        </w:r>
        <w:r w:rsidRPr="00931575" w:rsidDel="0082631E">
          <w:delText>20</w:delText>
        </w:r>
        <w:r w:rsidRPr="00931575" w:rsidDel="0082631E">
          <w:fldChar w:fldCharType="end"/>
        </w:r>
      </w:del>
    </w:p>
    <w:p w14:paraId="5C689879" w14:textId="709E81FD" w:rsidR="00931575" w:rsidRPr="00931575" w:rsidDel="0082631E" w:rsidRDefault="00931575">
      <w:pPr>
        <w:pStyle w:val="TOC2"/>
        <w:rPr>
          <w:del w:id="3145" w:author="Carolyn Taylor" w:date="2021-03-15T11:38:00Z"/>
          <w:rFonts w:asciiTheme="minorHAnsi" w:eastAsiaTheme="minorEastAsia" w:hAnsiTheme="minorHAnsi" w:cstheme="minorBidi"/>
          <w:sz w:val="22"/>
          <w:szCs w:val="22"/>
          <w:lang w:eastAsia="en-GB"/>
        </w:rPr>
      </w:pPr>
      <w:del w:id="3146" w:author="Carolyn Taylor" w:date="2021-03-15T11:38:00Z">
        <w:r w:rsidRPr="00931575" w:rsidDel="0082631E">
          <w:delText>3.2</w:delText>
        </w:r>
        <w:r w:rsidRPr="00931575" w:rsidDel="0082631E">
          <w:rPr>
            <w:rFonts w:asciiTheme="minorHAnsi" w:eastAsiaTheme="minorEastAsia" w:hAnsiTheme="minorHAnsi" w:cstheme="minorBidi"/>
            <w:sz w:val="22"/>
            <w:szCs w:val="22"/>
            <w:lang w:eastAsia="en-GB"/>
          </w:rPr>
          <w:tab/>
        </w:r>
        <w:r w:rsidRPr="00931575" w:rsidDel="0082631E">
          <w:delText>Symbols</w:delText>
        </w:r>
        <w:r w:rsidRPr="00931575" w:rsidDel="0082631E">
          <w:tab/>
        </w:r>
        <w:r w:rsidRPr="00931575" w:rsidDel="0082631E">
          <w:fldChar w:fldCharType="begin" w:fldLock="1"/>
        </w:r>
        <w:r w:rsidRPr="00931575" w:rsidDel="0082631E">
          <w:delInstrText xml:space="preserve"> PAGEREF _Toc58915563 \h </w:delInstrText>
        </w:r>
        <w:r w:rsidRPr="00931575" w:rsidDel="0082631E">
          <w:fldChar w:fldCharType="separate"/>
        </w:r>
        <w:r w:rsidRPr="00931575" w:rsidDel="0082631E">
          <w:delText>24</w:delText>
        </w:r>
        <w:r w:rsidRPr="00931575" w:rsidDel="0082631E">
          <w:fldChar w:fldCharType="end"/>
        </w:r>
      </w:del>
    </w:p>
    <w:p w14:paraId="33AE3D76" w14:textId="1DB7AB96" w:rsidR="00931575" w:rsidRPr="00931575" w:rsidDel="0082631E" w:rsidRDefault="00931575">
      <w:pPr>
        <w:pStyle w:val="TOC2"/>
        <w:rPr>
          <w:del w:id="3147" w:author="Carolyn Taylor" w:date="2021-03-15T11:38:00Z"/>
          <w:rFonts w:asciiTheme="minorHAnsi" w:eastAsiaTheme="minorEastAsia" w:hAnsiTheme="minorHAnsi" w:cstheme="minorBidi"/>
          <w:sz w:val="22"/>
          <w:szCs w:val="22"/>
          <w:lang w:eastAsia="en-GB"/>
        </w:rPr>
      </w:pPr>
      <w:del w:id="3148" w:author="Carolyn Taylor" w:date="2021-03-15T11:38:00Z">
        <w:r w:rsidRPr="00931575" w:rsidDel="0082631E">
          <w:delText>3.3</w:delText>
        </w:r>
        <w:r w:rsidRPr="00931575" w:rsidDel="0082631E">
          <w:rPr>
            <w:rFonts w:asciiTheme="minorHAnsi" w:eastAsiaTheme="minorEastAsia" w:hAnsiTheme="minorHAnsi" w:cstheme="minorBidi"/>
            <w:sz w:val="22"/>
            <w:szCs w:val="22"/>
            <w:lang w:eastAsia="en-GB"/>
          </w:rPr>
          <w:tab/>
        </w:r>
        <w:r w:rsidRPr="00931575" w:rsidDel="0082631E">
          <w:delText>Abbreviations</w:delText>
        </w:r>
        <w:r w:rsidRPr="00931575" w:rsidDel="0082631E">
          <w:tab/>
        </w:r>
        <w:r w:rsidRPr="00931575" w:rsidDel="0082631E">
          <w:fldChar w:fldCharType="begin" w:fldLock="1"/>
        </w:r>
        <w:r w:rsidRPr="00931575" w:rsidDel="0082631E">
          <w:delInstrText xml:space="preserve"> PAGEREF _Toc58915564 \h </w:delInstrText>
        </w:r>
        <w:r w:rsidRPr="00931575" w:rsidDel="0082631E">
          <w:fldChar w:fldCharType="separate"/>
        </w:r>
        <w:r w:rsidRPr="00931575" w:rsidDel="0082631E">
          <w:delText>25</w:delText>
        </w:r>
        <w:r w:rsidRPr="00931575" w:rsidDel="0082631E">
          <w:fldChar w:fldCharType="end"/>
        </w:r>
      </w:del>
    </w:p>
    <w:p w14:paraId="3E78BA19" w14:textId="3478B554" w:rsidR="00931575" w:rsidRPr="00931575" w:rsidDel="0082631E" w:rsidRDefault="00931575">
      <w:pPr>
        <w:pStyle w:val="TOC1"/>
        <w:rPr>
          <w:del w:id="3149" w:author="Carolyn Taylor" w:date="2021-03-15T11:38:00Z"/>
          <w:rFonts w:asciiTheme="minorHAnsi" w:eastAsiaTheme="minorEastAsia" w:hAnsiTheme="minorHAnsi" w:cstheme="minorBidi"/>
          <w:szCs w:val="22"/>
          <w:lang w:eastAsia="en-GB"/>
        </w:rPr>
      </w:pPr>
      <w:del w:id="3150" w:author="Carolyn Taylor" w:date="2021-03-15T11:38:00Z">
        <w:r w:rsidRPr="00931575" w:rsidDel="0082631E">
          <w:delText>4</w:delText>
        </w:r>
        <w:r w:rsidRPr="00931575" w:rsidDel="0082631E">
          <w:rPr>
            <w:rFonts w:asciiTheme="minorHAnsi" w:eastAsiaTheme="minorEastAsia" w:hAnsiTheme="minorHAnsi" w:cstheme="minorBidi"/>
            <w:szCs w:val="22"/>
            <w:lang w:eastAsia="en-GB"/>
          </w:rPr>
          <w:tab/>
        </w:r>
        <w:r w:rsidRPr="00931575" w:rsidDel="0082631E">
          <w:delText>General radiated test conditions and declarations</w:delText>
        </w:r>
        <w:r w:rsidRPr="00931575" w:rsidDel="0082631E">
          <w:tab/>
        </w:r>
        <w:r w:rsidRPr="00931575" w:rsidDel="0082631E">
          <w:fldChar w:fldCharType="begin" w:fldLock="1"/>
        </w:r>
        <w:r w:rsidRPr="00931575" w:rsidDel="0082631E">
          <w:delInstrText xml:space="preserve"> PAGEREF _Toc58915565 \h </w:delInstrText>
        </w:r>
        <w:r w:rsidRPr="00931575" w:rsidDel="0082631E">
          <w:fldChar w:fldCharType="separate"/>
        </w:r>
        <w:r w:rsidRPr="00931575" w:rsidDel="0082631E">
          <w:delText>27</w:delText>
        </w:r>
        <w:r w:rsidRPr="00931575" w:rsidDel="0082631E">
          <w:fldChar w:fldCharType="end"/>
        </w:r>
      </w:del>
    </w:p>
    <w:p w14:paraId="38882FF1" w14:textId="4C3D3D4E" w:rsidR="00931575" w:rsidRPr="00931575" w:rsidDel="0082631E" w:rsidRDefault="00931575">
      <w:pPr>
        <w:pStyle w:val="TOC2"/>
        <w:rPr>
          <w:del w:id="3151" w:author="Carolyn Taylor" w:date="2021-03-15T11:38:00Z"/>
          <w:rFonts w:asciiTheme="minorHAnsi" w:eastAsiaTheme="minorEastAsia" w:hAnsiTheme="minorHAnsi" w:cstheme="minorBidi"/>
          <w:sz w:val="22"/>
          <w:szCs w:val="22"/>
          <w:lang w:eastAsia="en-GB"/>
        </w:rPr>
      </w:pPr>
      <w:del w:id="3152" w:author="Carolyn Taylor" w:date="2021-03-15T11:38:00Z">
        <w:r w:rsidRPr="00931575" w:rsidDel="0082631E">
          <w:delText>4.1</w:delText>
        </w:r>
        <w:r w:rsidRPr="00931575" w:rsidDel="0082631E">
          <w:rPr>
            <w:rFonts w:asciiTheme="minorHAnsi" w:eastAsiaTheme="minorEastAsia" w:hAnsiTheme="minorHAnsi" w:cstheme="minorBidi"/>
            <w:sz w:val="22"/>
            <w:szCs w:val="22"/>
            <w:lang w:eastAsia="en-GB"/>
          </w:rPr>
          <w:tab/>
        </w:r>
        <w:r w:rsidRPr="00931575" w:rsidDel="0082631E">
          <w:delText>Measurement uncertainties and test requirements</w:delText>
        </w:r>
        <w:r w:rsidRPr="00931575" w:rsidDel="0082631E">
          <w:tab/>
        </w:r>
        <w:r w:rsidRPr="00931575" w:rsidDel="0082631E">
          <w:fldChar w:fldCharType="begin" w:fldLock="1"/>
        </w:r>
        <w:r w:rsidRPr="00931575" w:rsidDel="0082631E">
          <w:delInstrText xml:space="preserve"> PAGEREF _Toc58915566 \h </w:delInstrText>
        </w:r>
        <w:r w:rsidRPr="00931575" w:rsidDel="0082631E">
          <w:fldChar w:fldCharType="separate"/>
        </w:r>
        <w:r w:rsidRPr="00931575" w:rsidDel="0082631E">
          <w:delText>27</w:delText>
        </w:r>
        <w:r w:rsidRPr="00931575" w:rsidDel="0082631E">
          <w:fldChar w:fldCharType="end"/>
        </w:r>
      </w:del>
    </w:p>
    <w:p w14:paraId="5BA408BD" w14:textId="5A6E6045" w:rsidR="00931575" w:rsidRPr="00931575" w:rsidDel="0082631E" w:rsidRDefault="00931575">
      <w:pPr>
        <w:pStyle w:val="TOC3"/>
        <w:rPr>
          <w:del w:id="3153" w:author="Carolyn Taylor" w:date="2021-03-15T11:38:00Z"/>
          <w:rFonts w:asciiTheme="minorHAnsi" w:eastAsiaTheme="minorEastAsia" w:hAnsiTheme="minorHAnsi" w:cstheme="minorBidi"/>
          <w:sz w:val="22"/>
          <w:szCs w:val="22"/>
          <w:lang w:eastAsia="en-GB"/>
        </w:rPr>
      </w:pPr>
      <w:del w:id="3154" w:author="Carolyn Taylor" w:date="2021-03-15T11:38:00Z">
        <w:r w:rsidRPr="00931575" w:rsidDel="0082631E">
          <w:delText>4.1.1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_Toc58915567 \h </w:delInstrText>
        </w:r>
        <w:r w:rsidRPr="00931575" w:rsidDel="0082631E">
          <w:fldChar w:fldCharType="separate"/>
        </w:r>
        <w:r w:rsidRPr="00931575" w:rsidDel="0082631E">
          <w:delText>27</w:delText>
        </w:r>
        <w:r w:rsidRPr="00931575" w:rsidDel="0082631E">
          <w:fldChar w:fldCharType="end"/>
        </w:r>
      </w:del>
    </w:p>
    <w:p w14:paraId="3EF032D8" w14:textId="421E911D" w:rsidR="00931575" w:rsidRPr="00931575" w:rsidDel="0082631E" w:rsidRDefault="00931575">
      <w:pPr>
        <w:pStyle w:val="TOC3"/>
        <w:rPr>
          <w:del w:id="3155" w:author="Carolyn Taylor" w:date="2021-03-15T11:38:00Z"/>
          <w:rFonts w:asciiTheme="minorHAnsi" w:eastAsiaTheme="minorEastAsia" w:hAnsiTheme="minorHAnsi" w:cstheme="minorBidi"/>
          <w:sz w:val="22"/>
          <w:szCs w:val="22"/>
          <w:lang w:eastAsia="en-GB"/>
        </w:rPr>
      </w:pPr>
      <w:del w:id="3156" w:author="Carolyn Taylor" w:date="2021-03-15T11:38:00Z">
        <w:r w:rsidRPr="00931575" w:rsidDel="0082631E">
          <w:delText>4.1.2</w:delText>
        </w:r>
        <w:r w:rsidRPr="00931575" w:rsidDel="0082631E">
          <w:rPr>
            <w:rFonts w:asciiTheme="minorHAnsi" w:eastAsiaTheme="minorEastAsia" w:hAnsiTheme="minorHAnsi" w:cstheme="minorBidi"/>
            <w:sz w:val="22"/>
            <w:szCs w:val="22"/>
            <w:lang w:eastAsia="en-GB"/>
          </w:rPr>
          <w:tab/>
        </w:r>
        <w:r w:rsidRPr="00931575" w:rsidDel="0082631E">
          <w:delText>Acceptable uncertainty of OTA Test System</w:delText>
        </w:r>
        <w:r w:rsidRPr="00931575" w:rsidDel="0082631E">
          <w:tab/>
        </w:r>
        <w:r w:rsidRPr="00931575" w:rsidDel="0082631E">
          <w:fldChar w:fldCharType="begin" w:fldLock="1"/>
        </w:r>
        <w:r w:rsidRPr="00931575" w:rsidDel="0082631E">
          <w:delInstrText xml:space="preserve"> PAGEREF _Toc58915568 \h </w:delInstrText>
        </w:r>
        <w:r w:rsidRPr="00931575" w:rsidDel="0082631E">
          <w:fldChar w:fldCharType="separate"/>
        </w:r>
        <w:r w:rsidRPr="00931575" w:rsidDel="0082631E">
          <w:delText>29</w:delText>
        </w:r>
        <w:r w:rsidRPr="00931575" w:rsidDel="0082631E">
          <w:fldChar w:fldCharType="end"/>
        </w:r>
      </w:del>
    </w:p>
    <w:p w14:paraId="1FDB6FCC" w14:textId="74D18F2E" w:rsidR="00931575" w:rsidRPr="00931575" w:rsidDel="0082631E" w:rsidRDefault="00931575">
      <w:pPr>
        <w:pStyle w:val="TOC4"/>
        <w:rPr>
          <w:del w:id="3157" w:author="Carolyn Taylor" w:date="2021-03-15T11:38:00Z"/>
          <w:rFonts w:asciiTheme="minorHAnsi" w:eastAsiaTheme="minorEastAsia" w:hAnsiTheme="minorHAnsi" w:cstheme="minorBidi"/>
          <w:sz w:val="22"/>
          <w:szCs w:val="22"/>
          <w:lang w:eastAsia="en-GB"/>
        </w:rPr>
      </w:pPr>
      <w:del w:id="3158" w:author="Carolyn Taylor" w:date="2021-03-15T11:38:00Z">
        <w:r w:rsidRPr="00931575" w:rsidDel="0082631E">
          <w:delText>4.1.2.1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_Toc58915569 \h </w:delInstrText>
        </w:r>
        <w:r w:rsidRPr="00931575" w:rsidDel="0082631E">
          <w:fldChar w:fldCharType="separate"/>
        </w:r>
        <w:r w:rsidRPr="00931575" w:rsidDel="0082631E">
          <w:delText>29</w:delText>
        </w:r>
        <w:r w:rsidRPr="00931575" w:rsidDel="0082631E">
          <w:fldChar w:fldCharType="end"/>
        </w:r>
      </w:del>
    </w:p>
    <w:p w14:paraId="405CAB18" w14:textId="5661EA10" w:rsidR="00931575" w:rsidRPr="00931575" w:rsidDel="0082631E" w:rsidRDefault="00931575">
      <w:pPr>
        <w:pStyle w:val="TOC4"/>
        <w:rPr>
          <w:del w:id="3159" w:author="Carolyn Taylor" w:date="2021-03-15T11:38:00Z"/>
          <w:rFonts w:asciiTheme="minorHAnsi" w:eastAsiaTheme="minorEastAsia" w:hAnsiTheme="minorHAnsi" w:cstheme="minorBidi"/>
          <w:sz w:val="22"/>
          <w:szCs w:val="22"/>
          <w:lang w:eastAsia="en-GB"/>
        </w:rPr>
      </w:pPr>
      <w:del w:id="3160" w:author="Carolyn Taylor" w:date="2021-03-15T11:38:00Z">
        <w:r w:rsidRPr="00931575" w:rsidDel="0082631E">
          <w:rPr>
            <w:lang w:eastAsia="sv-SE"/>
          </w:rPr>
          <w:delText>4.1.2.2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Measurement of transmitter</w:delText>
        </w:r>
        <w:r w:rsidRPr="00931575" w:rsidDel="0082631E">
          <w:tab/>
        </w:r>
        <w:r w:rsidRPr="00931575" w:rsidDel="0082631E">
          <w:fldChar w:fldCharType="begin" w:fldLock="1"/>
        </w:r>
        <w:r w:rsidRPr="00931575" w:rsidDel="0082631E">
          <w:delInstrText xml:space="preserve"> PAGEREF _Toc58915570 \h </w:delInstrText>
        </w:r>
        <w:r w:rsidRPr="00931575" w:rsidDel="0082631E">
          <w:fldChar w:fldCharType="separate"/>
        </w:r>
        <w:r w:rsidRPr="00931575" w:rsidDel="0082631E">
          <w:delText>30</w:delText>
        </w:r>
        <w:r w:rsidRPr="00931575" w:rsidDel="0082631E">
          <w:fldChar w:fldCharType="end"/>
        </w:r>
      </w:del>
    </w:p>
    <w:p w14:paraId="3E1C8439" w14:textId="48722F2E" w:rsidR="00931575" w:rsidRPr="00931575" w:rsidDel="0082631E" w:rsidRDefault="00931575">
      <w:pPr>
        <w:pStyle w:val="TOC4"/>
        <w:rPr>
          <w:del w:id="3161" w:author="Carolyn Taylor" w:date="2021-03-15T11:38:00Z"/>
          <w:rFonts w:asciiTheme="minorHAnsi" w:eastAsiaTheme="minorEastAsia" w:hAnsiTheme="minorHAnsi" w:cstheme="minorBidi"/>
          <w:sz w:val="22"/>
          <w:szCs w:val="22"/>
          <w:lang w:eastAsia="en-GB"/>
        </w:rPr>
      </w:pPr>
      <w:del w:id="3162" w:author="Carolyn Taylor" w:date="2021-03-15T11:38:00Z">
        <w:r w:rsidRPr="00931575" w:rsidDel="0082631E">
          <w:rPr>
            <w:lang w:eastAsia="sv-SE"/>
          </w:rPr>
          <w:delText>4.1.</w:delText>
        </w:r>
        <w:r w:rsidRPr="00931575" w:rsidDel="0082631E">
          <w:delText>2.3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Measurement of </w:delText>
        </w:r>
        <w:r w:rsidRPr="00931575" w:rsidDel="0082631E">
          <w:delText>receiver</w:delText>
        </w:r>
        <w:r w:rsidRPr="00931575" w:rsidDel="0082631E">
          <w:tab/>
        </w:r>
        <w:r w:rsidRPr="00931575" w:rsidDel="0082631E">
          <w:fldChar w:fldCharType="begin" w:fldLock="1"/>
        </w:r>
        <w:r w:rsidRPr="00931575" w:rsidDel="0082631E">
          <w:delInstrText xml:space="preserve"> PAGEREF _Toc58915571 \h </w:delInstrText>
        </w:r>
        <w:r w:rsidRPr="00931575" w:rsidDel="0082631E">
          <w:fldChar w:fldCharType="separate"/>
        </w:r>
        <w:r w:rsidRPr="00931575" w:rsidDel="0082631E">
          <w:delText>33</w:delText>
        </w:r>
        <w:r w:rsidRPr="00931575" w:rsidDel="0082631E">
          <w:fldChar w:fldCharType="end"/>
        </w:r>
      </w:del>
    </w:p>
    <w:p w14:paraId="670943A4" w14:textId="3F3A1C82" w:rsidR="00931575" w:rsidRPr="00931575" w:rsidDel="0082631E" w:rsidRDefault="00931575">
      <w:pPr>
        <w:pStyle w:val="TOC4"/>
        <w:rPr>
          <w:del w:id="3163" w:author="Carolyn Taylor" w:date="2021-03-15T11:38:00Z"/>
          <w:rFonts w:asciiTheme="minorHAnsi" w:eastAsiaTheme="minorEastAsia" w:hAnsiTheme="minorHAnsi" w:cstheme="minorBidi"/>
          <w:sz w:val="22"/>
          <w:szCs w:val="22"/>
          <w:lang w:eastAsia="en-GB"/>
        </w:rPr>
      </w:pPr>
      <w:del w:id="3164" w:author="Carolyn Taylor" w:date="2021-03-15T11:38:00Z">
        <w:r w:rsidRPr="00931575" w:rsidDel="0082631E">
          <w:rPr>
            <w:lang w:eastAsia="sv-SE"/>
          </w:rPr>
          <w:delText>4.1.</w:delText>
        </w:r>
        <w:r w:rsidRPr="00931575" w:rsidDel="0082631E">
          <w:delText>2.4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Measurement of </w:delText>
        </w:r>
        <w:r w:rsidRPr="00931575" w:rsidDel="0082631E">
          <w:delText>performance requirement</w:delText>
        </w:r>
        <w:r w:rsidRPr="00931575" w:rsidDel="0082631E">
          <w:tab/>
        </w:r>
        <w:r w:rsidRPr="00931575" w:rsidDel="0082631E">
          <w:fldChar w:fldCharType="begin" w:fldLock="1"/>
        </w:r>
        <w:r w:rsidRPr="00931575" w:rsidDel="0082631E">
          <w:delInstrText xml:space="preserve"> PAGEREF _Toc58915572 \h </w:delInstrText>
        </w:r>
        <w:r w:rsidRPr="00931575" w:rsidDel="0082631E">
          <w:fldChar w:fldCharType="separate"/>
        </w:r>
        <w:r w:rsidRPr="00931575" w:rsidDel="0082631E">
          <w:delText>36</w:delText>
        </w:r>
        <w:r w:rsidRPr="00931575" w:rsidDel="0082631E">
          <w:fldChar w:fldCharType="end"/>
        </w:r>
      </w:del>
    </w:p>
    <w:p w14:paraId="6974C89C" w14:textId="61839150" w:rsidR="00931575" w:rsidRPr="00931575" w:rsidDel="0082631E" w:rsidRDefault="00931575">
      <w:pPr>
        <w:pStyle w:val="TOC3"/>
        <w:rPr>
          <w:del w:id="3165" w:author="Carolyn Taylor" w:date="2021-03-15T11:38:00Z"/>
          <w:rFonts w:asciiTheme="minorHAnsi" w:eastAsiaTheme="minorEastAsia" w:hAnsiTheme="minorHAnsi" w:cstheme="minorBidi"/>
          <w:sz w:val="22"/>
          <w:szCs w:val="22"/>
          <w:lang w:eastAsia="en-GB"/>
        </w:rPr>
      </w:pPr>
      <w:del w:id="3166" w:author="Carolyn Taylor" w:date="2021-03-15T11:38:00Z">
        <w:r w:rsidRPr="00931575" w:rsidDel="0082631E">
          <w:rPr>
            <w:lang w:eastAsia="sv-SE"/>
          </w:rPr>
          <w:delText>4.1.</w:delText>
        </w:r>
        <w:r w:rsidRPr="00931575" w:rsidDel="0082631E">
          <w:delText>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Interpretation of measurement results</w:delText>
        </w:r>
        <w:r w:rsidRPr="00931575" w:rsidDel="0082631E">
          <w:tab/>
        </w:r>
        <w:r w:rsidRPr="00931575" w:rsidDel="0082631E">
          <w:fldChar w:fldCharType="begin" w:fldLock="1"/>
        </w:r>
        <w:r w:rsidRPr="00931575" w:rsidDel="0082631E">
          <w:delInstrText xml:space="preserve"> PAGEREF _Toc58915573 \h </w:delInstrText>
        </w:r>
        <w:r w:rsidRPr="00931575" w:rsidDel="0082631E">
          <w:fldChar w:fldCharType="separate"/>
        </w:r>
        <w:r w:rsidRPr="00931575" w:rsidDel="0082631E">
          <w:delText>37</w:delText>
        </w:r>
        <w:r w:rsidRPr="00931575" w:rsidDel="0082631E">
          <w:fldChar w:fldCharType="end"/>
        </w:r>
      </w:del>
    </w:p>
    <w:p w14:paraId="4041074D" w14:textId="1334B364" w:rsidR="00931575" w:rsidRPr="00931575" w:rsidDel="0082631E" w:rsidRDefault="00931575">
      <w:pPr>
        <w:pStyle w:val="TOC2"/>
        <w:rPr>
          <w:del w:id="3167" w:author="Carolyn Taylor" w:date="2021-03-15T11:38:00Z"/>
          <w:rFonts w:asciiTheme="minorHAnsi" w:eastAsiaTheme="minorEastAsia" w:hAnsiTheme="minorHAnsi" w:cstheme="minorBidi"/>
          <w:sz w:val="22"/>
          <w:szCs w:val="22"/>
          <w:lang w:eastAsia="en-GB"/>
        </w:rPr>
      </w:pPr>
      <w:del w:id="3168" w:author="Carolyn Taylor" w:date="2021-03-15T11:38:00Z">
        <w:r w:rsidRPr="00931575" w:rsidDel="0082631E">
          <w:delText>4.2</w:delText>
        </w:r>
        <w:r w:rsidRPr="00931575" w:rsidDel="0082631E">
          <w:rPr>
            <w:rFonts w:asciiTheme="minorHAnsi" w:eastAsiaTheme="minorEastAsia" w:hAnsiTheme="minorHAnsi" w:cstheme="minorBidi"/>
            <w:sz w:val="22"/>
            <w:szCs w:val="22"/>
            <w:lang w:eastAsia="en-GB"/>
          </w:rPr>
          <w:tab/>
        </w:r>
        <w:r w:rsidRPr="00931575" w:rsidDel="0082631E">
          <w:delText>Radiated requirement reference points</w:delText>
        </w:r>
        <w:r w:rsidRPr="00931575" w:rsidDel="0082631E">
          <w:tab/>
        </w:r>
        <w:r w:rsidRPr="00931575" w:rsidDel="0082631E">
          <w:fldChar w:fldCharType="begin" w:fldLock="1"/>
        </w:r>
        <w:r w:rsidRPr="00931575" w:rsidDel="0082631E">
          <w:delInstrText xml:space="preserve"> PAGEREF _Toc58915574 \h </w:delInstrText>
        </w:r>
        <w:r w:rsidRPr="00931575" w:rsidDel="0082631E">
          <w:fldChar w:fldCharType="separate"/>
        </w:r>
        <w:r w:rsidRPr="00931575" w:rsidDel="0082631E">
          <w:delText>38</w:delText>
        </w:r>
        <w:r w:rsidRPr="00931575" w:rsidDel="0082631E">
          <w:fldChar w:fldCharType="end"/>
        </w:r>
      </w:del>
    </w:p>
    <w:p w14:paraId="19C1EDC4" w14:textId="07435CF2" w:rsidR="00931575" w:rsidRPr="00931575" w:rsidDel="0082631E" w:rsidRDefault="00931575">
      <w:pPr>
        <w:pStyle w:val="TOC2"/>
        <w:rPr>
          <w:del w:id="3169" w:author="Carolyn Taylor" w:date="2021-03-15T11:38:00Z"/>
          <w:rFonts w:asciiTheme="minorHAnsi" w:eastAsiaTheme="minorEastAsia" w:hAnsiTheme="minorHAnsi" w:cstheme="minorBidi"/>
          <w:sz w:val="22"/>
          <w:szCs w:val="22"/>
          <w:lang w:eastAsia="en-GB"/>
        </w:rPr>
      </w:pPr>
      <w:del w:id="3170" w:author="Carolyn Taylor" w:date="2021-03-15T11:38:00Z">
        <w:r w:rsidRPr="00931575" w:rsidDel="0082631E">
          <w:rPr>
            <w:snapToGrid w:val="0"/>
          </w:rPr>
          <w:delText>4.3</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Base station classes</w:delText>
        </w:r>
        <w:r w:rsidRPr="00931575" w:rsidDel="0082631E">
          <w:tab/>
        </w:r>
        <w:r w:rsidRPr="00931575" w:rsidDel="0082631E">
          <w:fldChar w:fldCharType="begin" w:fldLock="1"/>
        </w:r>
        <w:r w:rsidRPr="00931575" w:rsidDel="0082631E">
          <w:delInstrText xml:space="preserve"> PAGEREF _Toc58915575 \h </w:delInstrText>
        </w:r>
        <w:r w:rsidRPr="00931575" w:rsidDel="0082631E">
          <w:fldChar w:fldCharType="separate"/>
        </w:r>
        <w:r w:rsidRPr="00931575" w:rsidDel="0082631E">
          <w:delText>39</w:delText>
        </w:r>
        <w:r w:rsidRPr="00931575" w:rsidDel="0082631E">
          <w:fldChar w:fldCharType="end"/>
        </w:r>
      </w:del>
    </w:p>
    <w:p w14:paraId="3FCB350C" w14:textId="6DC203A5" w:rsidR="00931575" w:rsidRPr="00931575" w:rsidDel="0082631E" w:rsidRDefault="00931575">
      <w:pPr>
        <w:pStyle w:val="TOC2"/>
        <w:rPr>
          <w:del w:id="3171" w:author="Carolyn Taylor" w:date="2021-03-15T11:38:00Z"/>
          <w:rFonts w:asciiTheme="minorHAnsi" w:eastAsiaTheme="minorEastAsia" w:hAnsiTheme="minorHAnsi" w:cstheme="minorBidi"/>
          <w:sz w:val="22"/>
          <w:szCs w:val="22"/>
          <w:lang w:eastAsia="en-GB"/>
        </w:rPr>
      </w:pPr>
      <w:del w:id="3172" w:author="Carolyn Taylor" w:date="2021-03-15T11:38:00Z">
        <w:r w:rsidRPr="00931575" w:rsidDel="0082631E">
          <w:rPr>
            <w:lang w:eastAsia="zh-CN"/>
          </w:rPr>
          <w:delText>4.4</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Regional requirements</w:delText>
        </w:r>
        <w:r w:rsidRPr="00931575" w:rsidDel="0082631E">
          <w:tab/>
        </w:r>
        <w:r w:rsidRPr="00931575" w:rsidDel="0082631E">
          <w:fldChar w:fldCharType="begin" w:fldLock="1"/>
        </w:r>
        <w:r w:rsidRPr="00931575" w:rsidDel="0082631E">
          <w:delInstrText xml:space="preserve"> PAGEREF _Toc58915576 \h </w:delInstrText>
        </w:r>
        <w:r w:rsidRPr="00931575" w:rsidDel="0082631E">
          <w:fldChar w:fldCharType="separate"/>
        </w:r>
        <w:r w:rsidRPr="00931575" w:rsidDel="0082631E">
          <w:delText>39</w:delText>
        </w:r>
        <w:r w:rsidRPr="00931575" w:rsidDel="0082631E">
          <w:fldChar w:fldCharType="end"/>
        </w:r>
      </w:del>
    </w:p>
    <w:p w14:paraId="71BED3B7" w14:textId="32586F11" w:rsidR="00931575" w:rsidRPr="00931575" w:rsidDel="0082631E" w:rsidRDefault="00931575">
      <w:pPr>
        <w:pStyle w:val="TOC2"/>
        <w:rPr>
          <w:del w:id="3173" w:author="Carolyn Taylor" w:date="2021-03-15T11:38:00Z"/>
          <w:rFonts w:asciiTheme="minorHAnsi" w:eastAsiaTheme="minorEastAsia" w:hAnsiTheme="minorHAnsi" w:cstheme="minorBidi"/>
          <w:sz w:val="22"/>
          <w:szCs w:val="22"/>
          <w:lang w:eastAsia="en-GB"/>
        </w:rPr>
      </w:pPr>
      <w:del w:id="3174" w:author="Carolyn Taylor" w:date="2021-03-15T11:38:00Z">
        <w:r w:rsidRPr="00931575" w:rsidDel="0082631E">
          <w:rPr>
            <w:rFonts w:cs="v4.2.0"/>
          </w:rPr>
          <w:delText>4.5</w:delText>
        </w:r>
        <w:r w:rsidRPr="00931575" w:rsidDel="0082631E">
          <w:rPr>
            <w:rFonts w:asciiTheme="minorHAnsi" w:eastAsiaTheme="minorEastAsia" w:hAnsiTheme="minorHAnsi" w:cstheme="minorBidi"/>
            <w:sz w:val="22"/>
            <w:szCs w:val="22"/>
            <w:lang w:eastAsia="en-GB"/>
          </w:rPr>
          <w:tab/>
        </w:r>
        <w:r w:rsidRPr="00931575" w:rsidDel="0082631E">
          <w:rPr>
            <w:rFonts w:cs="v4.2.0"/>
          </w:rPr>
          <w:delText>BS configurations</w:delText>
        </w:r>
        <w:r w:rsidRPr="00931575" w:rsidDel="0082631E">
          <w:tab/>
        </w:r>
        <w:r w:rsidRPr="00931575" w:rsidDel="0082631E">
          <w:fldChar w:fldCharType="begin" w:fldLock="1"/>
        </w:r>
        <w:r w:rsidRPr="00931575" w:rsidDel="0082631E">
          <w:delInstrText xml:space="preserve"> PAGEREF _Toc58915577 \h </w:delInstrText>
        </w:r>
        <w:r w:rsidRPr="00931575" w:rsidDel="0082631E">
          <w:fldChar w:fldCharType="separate"/>
        </w:r>
        <w:r w:rsidRPr="00931575" w:rsidDel="0082631E">
          <w:delText>40</w:delText>
        </w:r>
        <w:r w:rsidRPr="00931575" w:rsidDel="0082631E">
          <w:fldChar w:fldCharType="end"/>
        </w:r>
      </w:del>
    </w:p>
    <w:p w14:paraId="40CD02D3" w14:textId="1358593B" w:rsidR="00931575" w:rsidRPr="00931575" w:rsidDel="0082631E" w:rsidRDefault="00931575">
      <w:pPr>
        <w:pStyle w:val="TOC3"/>
        <w:rPr>
          <w:del w:id="3175" w:author="Carolyn Taylor" w:date="2021-03-15T11:38:00Z"/>
          <w:rFonts w:asciiTheme="minorHAnsi" w:eastAsiaTheme="minorEastAsia" w:hAnsiTheme="minorHAnsi" w:cstheme="minorBidi"/>
          <w:sz w:val="22"/>
          <w:szCs w:val="22"/>
          <w:lang w:eastAsia="en-GB"/>
        </w:rPr>
      </w:pPr>
      <w:del w:id="3176" w:author="Carolyn Taylor" w:date="2021-03-15T11:38:00Z">
        <w:r w:rsidRPr="00931575" w:rsidDel="0082631E">
          <w:delText>4.5.1</w:delText>
        </w:r>
        <w:r w:rsidRPr="00931575" w:rsidDel="0082631E">
          <w:rPr>
            <w:rFonts w:asciiTheme="minorHAnsi" w:eastAsiaTheme="minorEastAsia" w:hAnsiTheme="minorHAnsi" w:cstheme="minorBidi"/>
            <w:sz w:val="22"/>
            <w:szCs w:val="22"/>
            <w:lang w:eastAsia="en-GB"/>
          </w:rPr>
          <w:tab/>
        </w:r>
        <w:r w:rsidRPr="00931575" w:rsidDel="0082631E">
          <w:delText>Transmit configurations</w:delText>
        </w:r>
        <w:r w:rsidRPr="00931575" w:rsidDel="0082631E">
          <w:tab/>
        </w:r>
        <w:r w:rsidRPr="00931575" w:rsidDel="0082631E">
          <w:fldChar w:fldCharType="begin" w:fldLock="1"/>
        </w:r>
        <w:r w:rsidRPr="00931575" w:rsidDel="0082631E">
          <w:delInstrText xml:space="preserve"> PAGEREF _Toc58915578 \h </w:delInstrText>
        </w:r>
        <w:r w:rsidRPr="00931575" w:rsidDel="0082631E">
          <w:fldChar w:fldCharType="separate"/>
        </w:r>
        <w:r w:rsidRPr="00931575" w:rsidDel="0082631E">
          <w:delText>40</w:delText>
        </w:r>
        <w:r w:rsidRPr="00931575" w:rsidDel="0082631E">
          <w:fldChar w:fldCharType="end"/>
        </w:r>
      </w:del>
    </w:p>
    <w:p w14:paraId="13F22F7F" w14:textId="7EDB657F" w:rsidR="00931575" w:rsidRPr="00931575" w:rsidDel="0082631E" w:rsidRDefault="00931575">
      <w:pPr>
        <w:pStyle w:val="TOC3"/>
        <w:rPr>
          <w:del w:id="3177" w:author="Carolyn Taylor" w:date="2021-03-15T11:38:00Z"/>
          <w:rFonts w:asciiTheme="minorHAnsi" w:eastAsiaTheme="minorEastAsia" w:hAnsiTheme="minorHAnsi" w:cstheme="minorBidi"/>
          <w:sz w:val="22"/>
          <w:szCs w:val="22"/>
          <w:lang w:eastAsia="en-GB"/>
        </w:rPr>
      </w:pPr>
      <w:del w:id="3178" w:author="Carolyn Taylor" w:date="2021-03-15T11:38:00Z">
        <w:r w:rsidRPr="00931575" w:rsidDel="0082631E">
          <w:delText>4.5.2</w:delText>
        </w:r>
        <w:r w:rsidRPr="00931575" w:rsidDel="0082631E">
          <w:rPr>
            <w:rFonts w:asciiTheme="minorHAnsi" w:eastAsiaTheme="minorEastAsia" w:hAnsiTheme="minorHAnsi" w:cstheme="minorBidi"/>
            <w:sz w:val="22"/>
            <w:szCs w:val="22"/>
            <w:lang w:eastAsia="en-GB"/>
          </w:rPr>
          <w:tab/>
        </w:r>
        <w:r w:rsidRPr="00931575" w:rsidDel="0082631E">
          <w:delText>Receive configurations</w:delText>
        </w:r>
        <w:r w:rsidRPr="00931575" w:rsidDel="0082631E">
          <w:tab/>
        </w:r>
        <w:r w:rsidRPr="00931575" w:rsidDel="0082631E">
          <w:fldChar w:fldCharType="begin" w:fldLock="1"/>
        </w:r>
        <w:r w:rsidRPr="00931575" w:rsidDel="0082631E">
          <w:delInstrText xml:space="preserve"> PAGEREF _Toc58915579 \h </w:delInstrText>
        </w:r>
        <w:r w:rsidRPr="00931575" w:rsidDel="0082631E">
          <w:fldChar w:fldCharType="separate"/>
        </w:r>
        <w:r w:rsidRPr="00931575" w:rsidDel="0082631E">
          <w:delText>41</w:delText>
        </w:r>
        <w:r w:rsidRPr="00931575" w:rsidDel="0082631E">
          <w:fldChar w:fldCharType="end"/>
        </w:r>
      </w:del>
    </w:p>
    <w:p w14:paraId="4D14E29E" w14:textId="46B2D5D0" w:rsidR="00931575" w:rsidRPr="00931575" w:rsidDel="0082631E" w:rsidRDefault="00931575">
      <w:pPr>
        <w:pStyle w:val="TOC3"/>
        <w:rPr>
          <w:del w:id="3179" w:author="Carolyn Taylor" w:date="2021-03-15T11:38:00Z"/>
          <w:rFonts w:asciiTheme="minorHAnsi" w:eastAsiaTheme="minorEastAsia" w:hAnsiTheme="minorHAnsi" w:cstheme="minorBidi"/>
          <w:sz w:val="22"/>
          <w:szCs w:val="22"/>
          <w:lang w:eastAsia="en-GB"/>
        </w:rPr>
      </w:pPr>
      <w:del w:id="3180" w:author="Carolyn Taylor" w:date="2021-03-15T11:38:00Z">
        <w:r w:rsidRPr="00931575" w:rsidDel="0082631E">
          <w:delText>4.5.3</w:delText>
        </w:r>
        <w:r w:rsidRPr="00931575" w:rsidDel="0082631E">
          <w:rPr>
            <w:rFonts w:asciiTheme="minorHAnsi" w:eastAsiaTheme="minorEastAsia" w:hAnsiTheme="minorHAnsi" w:cstheme="minorBidi"/>
            <w:sz w:val="22"/>
            <w:szCs w:val="22"/>
            <w:lang w:eastAsia="en-GB"/>
          </w:rPr>
          <w:tab/>
        </w:r>
        <w:r w:rsidRPr="00931575" w:rsidDel="0082631E">
          <w:delText>Power supply options</w:delText>
        </w:r>
        <w:r w:rsidRPr="00931575" w:rsidDel="0082631E">
          <w:tab/>
        </w:r>
        <w:r w:rsidRPr="00931575" w:rsidDel="0082631E">
          <w:fldChar w:fldCharType="begin" w:fldLock="1"/>
        </w:r>
        <w:r w:rsidRPr="00931575" w:rsidDel="0082631E">
          <w:delInstrText xml:space="preserve"> PAGEREF _Toc58915580 \h </w:delInstrText>
        </w:r>
        <w:r w:rsidRPr="00931575" w:rsidDel="0082631E">
          <w:fldChar w:fldCharType="separate"/>
        </w:r>
        <w:r w:rsidRPr="00931575" w:rsidDel="0082631E">
          <w:delText>42</w:delText>
        </w:r>
        <w:r w:rsidRPr="00931575" w:rsidDel="0082631E">
          <w:fldChar w:fldCharType="end"/>
        </w:r>
      </w:del>
    </w:p>
    <w:p w14:paraId="3546AC2E" w14:textId="46E5E64E" w:rsidR="00931575" w:rsidRPr="00931575" w:rsidDel="0082631E" w:rsidRDefault="00931575">
      <w:pPr>
        <w:pStyle w:val="TOC3"/>
        <w:rPr>
          <w:del w:id="3181" w:author="Carolyn Taylor" w:date="2021-03-15T11:38:00Z"/>
          <w:rFonts w:asciiTheme="minorHAnsi" w:eastAsiaTheme="minorEastAsia" w:hAnsiTheme="minorHAnsi" w:cstheme="minorBidi"/>
          <w:sz w:val="22"/>
          <w:szCs w:val="22"/>
          <w:lang w:eastAsia="en-GB"/>
        </w:rPr>
      </w:pPr>
      <w:del w:id="3182" w:author="Carolyn Taylor" w:date="2021-03-15T11:38:00Z">
        <w:r w:rsidRPr="00931575" w:rsidDel="0082631E">
          <w:delText>4.5.4</w:delText>
        </w:r>
        <w:r w:rsidRPr="00931575" w:rsidDel="0082631E">
          <w:rPr>
            <w:rFonts w:asciiTheme="minorHAnsi" w:eastAsiaTheme="minorEastAsia" w:hAnsiTheme="minorHAnsi" w:cstheme="minorBidi"/>
            <w:sz w:val="22"/>
            <w:szCs w:val="22"/>
            <w:lang w:eastAsia="en-GB"/>
          </w:rPr>
          <w:tab/>
        </w:r>
        <w:r w:rsidRPr="00931575" w:rsidDel="0082631E">
          <w:delText>BS with integrated Iuant BS modem</w:delText>
        </w:r>
        <w:r w:rsidRPr="00931575" w:rsidDel="0082631E">
          <w:tab/>
        </w:r>
        <w:r w:rsidRPr="00931575" w:rsidDel="0082631E">
          <w:fldChar w:fldCharType="begin" w:fldLock="1"/>
        </w:r>
        <w:r w:rsidRPr="00931575" w:rsidDel="0082631E">
          <w:delInstrText xml:space="preserve"> PAGEREF _Toc58915581 \h </w:delInstrText>
        </w:r>
        <w:r w:rsidRPr="00931575" w:rsidDel="0082631E">
          <w:fldChar w:fldCharType="separate"/>
        </w:r>
        <w:r w:rsidRPr="00931575" w:rsidDel="0082631E">
          <w:delText>43</w:delText>
        </w:r>
        <w:r w:rsidRPr="00931575" w:rsidDel="0082631E">
          <w:fldChar w:fldCharType="end"/>
        </w:r>
      </w:del>
    </w:p>
    <w:p w14:paraId="73481FF3" w14:textId="71715370" w:rsidR="00931575" w:rsidRPr="00931575" w:rsidDel="0082631E" w:rsidRDefault="00931575">
      <w:pPr>
        <w:pStyle w:val="TOC2"/>
        <w:rPr>
          <w:del w:id="3183" w:author="Carolyn Taylor" w:date="2021-03-15T11:38:00Z"/>
          <w:rFonts w:asciiTheme="minorHAnsi" w:eastAsiaTheme="minorEastAsia" w:hAnsiTheme="minorHAnsi" w:cstheme="minorBidi"/>
          <w:sz w:val="22"/>
          <w:szCs w:val="22"/>
          <w:lang w:eastAsia="en-GB"/>
        </w:rPr>
      </w:pPr>
      <w:del w:id="3184" w:author="Carolyn Taylor" w:date="2021-03-15T11:38:00Z">
        <w:r w:rsidRPr="00931575" w:rsidDel="0082631E">
          <w:rPr>
            <w:rFonts w:cs="v4.2.0"/>
          </w:rPr>
          <w:delText>4.6</w:delText>
        </w:r>
        <w:r w:rsidRPr="00931575" w:rsidDel="0082631E">
          <w:rPr>
            <w:rFonts w:asciiTheme="minorHAnsi" w:eastAsiaTheme="minorEastAsia" w:hAnsiTheme="minorHAnsi" w:cstheme="minorBidi"/>
            <w:sz w:val="22"/>
            <w:szCs w:val="22"/>
            <w:lang w:eastAsia="en-GB"/>
          </w:rPr>
          <w:tab/>
        </w:r>
        <w:r w:rsidRPr="00931575" w:rsidDel="0082631E">
          <w:rPr>
            <w:rFonts w:cs="v4.2.0"/>
          </w:rPr>
          <w:delText>Manufacturer</w:delText>
        </w:r>
        <w:r w:rsidRPr="00931575" w:rsidDel="0082631E">
          <w:rPr>
            <w:lang w:eastAsia="zh-CN"/>
          </w:rPr>
          <w:delText>'</w:delText>
        </w:r>
        <w:r w:rsidRPr="00931575" w:rsidDel="0082631E">
          <w:rPr>
            <w:rFonts w:cs="v4.2.0"/>
          </w:rPr>
          <w:delText>s declarations</w:delText>
        </w:r>
        <w:r w:rsidRPr="00931575" w:rsidDel="0082631E">
          <w:tab/>
        </w:r>
        <w:r w:rsidRPr="00931575" w:rsidDel="0082631E">
          <w:fldChar w:fldCharType="begin" w:fldLock="1"/>
        </w:r>
        <w:r w:rsidRPr="00931575" w:rsidDel="0082631E">
          <w:delInstrText xml:space="preserve"> PAGEREF _Toc58915582 \h </w:delInstrText>
        </w:r>
        <w:r w:rsidRPr="00931575" w:rsidDel="0082631E">
          <w:fldChar w:fldCharType="separate"/>
        </w:r>
        <w:r w:rsidRPr="00931575" w:rsidDel="0082631E">
          <w:delText>43</w:delText>
        </w:r>
        <w:r w:rsidRPr="00931575" w:rsidDel="0082631E">
          <w:fldChar w:fldCharType="end"/>
        </w:r>
      </w:del>
    </w:p>
    <w:p w14:paraId="30FE92CE" w14:textId="12011FA0" w:rsidR="00931575" w:rsidRPr="00931575" w:rsidDel="0082631E" w:rsidRDefault="00931575">
      <w:pPr>
        <w:pStyle w:val="TOC2"/>
        <w:rPr>
          <w:del w:id="3185" w:author="Carolyn Taylor" w:date="2021-03-15T11:38:00Z"/>
          <w:rFonts w:asciiTheme="minorHAnsi" w:eastAsiaTheme="minorEastAsia" w:hAnsiTheme="minorHAnsi" w:cstheme="minorBidi"/>
          <w:sz w:val="22"/>
          <w:szCs w:val="22"/>
          <w:lang w:eastAsia="en-GB"/>
        </w:rPr>
      </w:pPr>
      <w:del w:id="3186" w:author="Carolyn Taylor" w:date="2021-03-15T11:38:00Z">
        <w:r w:rsidRPr="00931575" w:rsidDel="0082631E">
          <w:delText>4.7</w:delText>
        </w:r>
        <w:r w:rsidRPr="00931575" w:rsidDel="0082631E">
          <w:rPr>
            <w:rFonts w:asciiTheme="minorHAnsi" w:eastAsiaTheme="minorEastAsia" w:hAnsiTheme="minorHAnsi" w:cstheme="minorBidi"/>
            <w:sz w:val="22"/>
            <w:szCs w:val="22"/>
            <w:lang w:eastAsia="en-GB"/>
          </w:rPr>
          <w:tab/>
        </w:r>
        <w:r w:rsidRPr="00931575" w:rsidDel="0082631E">
          <w:delText>Test configurations</w:delText>
        </w:r>
        <w:r w:rsidRPr="00931575" w:rsidDel="0082631E">
          <w:tab/>
        </w:r>
        <w:r w:rsidRPr="00931575" w:rsidDel="0082631E">
          <w:fldChar w:fldCharType="begin" w:fldLock="1"/>
        </w:r>
        <w:r w:rsidRPr="00931575" w:rsidDel="0082631E">
          <w:delInstrText xml:space="preserve"> PAGEREF _Toc58915583 \h </w:delInstrText>
        </w:r>
        <w:r w:rsidRPr="00931575" w:rsidDel="0082631E">
          <w:fldChar w:fldCharType="separate"/>
        </w:r>
        <w:r w:rsidRPr="00931575" w:rsidDel="0082631E">
          <w:delText>53</w:delText>
        </w:r>
        <w:r w:rsidRPr="00931575" w:rsidDel="0082631E">
          <w:fldChar w:fldCharType="end"/>
        </w:r>
      </w:del>
    </w:p>
    <w:p w14:paraId="3152C779" w14:textId="7C82F7CE" w:rsidR="00931575" w:rsidRPr="00931575" w:rsidDel="0082631E" w:rsidRDefault="00931575">
      <w:pPr>
        <w:pStyle w:val="TOC3"/>
        <w:rPr>
          <w:del w:id="3187" w:author="Carolyn Taylor" w:date="2021-03-15T11:38:00Z"/>
          <w:rFonts w:asciiTheme="minorHAnsi" w:eastAsiaTheme="minorEastAsia" w:hAnsiTheme="minorHAnsi" w:cstheme="minorBidi"/>
          <w:sz w:val="22"/>
          <w:szCs w:val="22"/>
          <w:lang w:eastAsia="en-GB"/>
        </w:rPr>
      </w:pPr>
      <w:del w:id="3188" w:author="Carolyn Taylor" w:date="2021-03-15T11:38:00Z">
        <w:r w:rsidRPr="00931575" w:rsidDel="0082631E">
          <w:rPr>
            <w:lang w:eastAsia="zh-CN"/>
          </w:rPr>
          <w:delText>4.7.1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General</w:delText>
        </w:r>
        <w:r w:rsidRPr="00931575" w:rsidDel="0082631E">
          <w:tab/>
        </w:r>
        <w:r w:rsidRPr="00931575" w:rsidDel="0082631E">
          <w:fldChar w:fldCharType="begin" w:fldLock="1"/>
        </w:r>
        <w:r w:rsidRPr="00931575" w:rsidDel="0082631E">
          <w:delInstrText xml:space="preserve"> PAGEREF _Toc58915584 \h </w:delInstrText>
        </w:r>
        <w:r w:rsidRPr="00931575" w:rsidDel="0082631E">
          <w:fldChar w:fldCharType="separate"/>
        </w:r>
        <w:r w:rsidRPr="00931575" w:rsidDel="0082631E">
          <w:delText>53</w:delText>
        </w:r>
        <w:r w:rsidRPr="00931575" w:rsidDel="0082631E">
          <w:fldChar w:fldCharType="end"/>
        </w:r>
      </w:del>
    </w:p>
    <w:p w14:paraId="4FBB303E" w14:textId="00B856F3" w:rsidR="00931575" w:rsidRPr="00931575" w:rsidDel="0082631E" w:rsidRDefault="00931575">
      <w:pPr>
        <w:pStyle w:val="TOC3"/>
        <w:rPr>
          <w:del w:id="3189" w:author="Carolyn Taylor" w:date="2021-03-15T11:38:00Z"/>
          <w:rFonts w:asciiTheme="minorHAnsi" w:eastAsiaTheme="minorEastAsia" w:hAnsiTheme="minorHAnsi" w:cstheme="minorBidi"/>
          <w:sz w:val="22"/>
          <w:szCs w:val="22"/>
          <w:lang w:eastAsia="en-GB"/>
        </w:rPr>
      </w:pPr>
      <w:del w:id="3190" w:author="Carolyn Taylor" w:date="2021-03-15T11:38:00Z">
        <w:r w:rsidRPr="00931575" w:rsidDel="0082631E">
          <w:rPr>
            <w:lang w:eastAsia="zh-CN"/>
          </w:rPr>
          <w:delText>4.7.2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Test signal configurations</w:delText>
        </w:r>
        <w:r w:rsidRPr="00931575" w:rsidDel="0082631E">
          <w:tab/>
        </w:r>
        <w:r w:rsidRPr="00931575" w:rsidDel="0082631E">
          <w:fldChar w:fldCharType="begin" w:fldLock="1"/>
        </w:r>
        <w:r w:rsidRPr="00931575" w:rsidDel="0082631E">
          <w:delInstrText xml:space="preserve"> PAGEREF _Toc58915585 \h </w:delInstrText>
        </w:r>
        <w:r w:rsidRPr="00931575" w:rsidDel="0082631E">
          <w:fldChar w:fldCharType="separate"/>
        </w:r>
        <w:r w:rsidRPr="00931575" w:rsidDel="0082631E">
          <w:delText>53</w:delText>
        </w:r>
        <w:r w:rsidRPr="00931575" w:rsidDel="0082631E">
          <w:fldChar w:fldCharType="end"/>
        </w:r>
      </w:del>
    </w:p>
    <w:p w14:paraId="5B3698B5" w14:textId="6ABBE14D" w:rsidR="00931575" w:rsidRPr="00931575" w:rsidDel="0082631E" w:rsidRDefault="00931575">
      <w:pPr>
        <w:pStyle w:val="TOC4"/>
        <w:rPr>
          <w:del w:id="3191" w:author="Carolyn Taylor" w:date="2021-03-15T11:38:00Z"/>
          <w:rFonts w:asciiTheme="minorHAnsi" w:eastAsiaTheme="minorEastAsia" w:hAnsiTheme="minorHAnsi" w:cstheme="minorBidi"/>
          <w:sz w:val="22"/>
          <w:szCs w:val="22"/>
          <w:lang w:eastAsia="en-GB"/>
        </w:rPr>
      </w:pPr>
      <w:del w:id="3192" w:author="Carolyn Taylor" w:date="2021-03-15T11:38:00Z">
        <w:r w:rsidRPr="00931575" w:rsidDel="0082631E">
          <w:delText>4.7.2.1</w:delText>
        </w:r>
        <w:r w:rsidRPr="00931575" w:rsidDel="0082631E">
          <w:rPr>
            <w:rFonts w:asciiTheme="minorHAnsi" w:eastAsiaTheme="minorEastAsia" w:hAnsiTheme="minorHAnsi" w:cstheme="minorBidi"/>
            <w:sz w:val="22"/>
            <w:szCs w:val="22"/>
            <w:lang w:eastAsia="en-GB"/>
          </w:rPr>
          <w:tab/>
        </w:r>
        <w:r w:rsidRPr="00931575" w:rsidDel="0082631E">
          <w:delText>Test signal used to build Test Configurations</w:delText>
        </w:r>
        <w:r w:rsidRPr="00931575" w:rsidDel="0082631E">
          <w:tab/>
        </w:r>
        <w:r w:rsidRPr="00931575" w:rsidDel="0082631E">
          <w:fldChar w:fldCharType="begin" w:fldLock="1"/>
        </w:r>
        <w:r w:rsidRPr="00931575" w:rsidDel="0082631E">
          <w:delInstrText xml:space="preserve"> PAGEREF _Toc58915586 \h </w:delInstrText>
        </w:r>
        <w:r w:rsidRPr="00931575" w:rsidDel="0082631E">
          <w:fldChar w:fldCharType="separate"/>
        </w:r>
        <w:r w:rsidRPr="00931575" w:rsidDel="0082631E">
          <w:delText>53</w:delText>
        </w:r>
        <w:r w:rsidRPr="00931575" w:rsidDel="0082631E">
          <w:fldChar w:fldCharType="end"/>
        </w:r>
      </w:del>
    </w:p>
    <w:p w14:paraId="588D3DF4" w14:textId="0EA1E215" w:rsidR="00931575" w:rsidRPr="00931575" w:rsidDel="0082631E" w:rsidRDefault="00931575">
      <w:pPr>
        <w:pStyle w:val="TOC4"/>
        <w:rPr>
          <w:del w:id="3193" w:author="Carolyn Taylor" w:date="2021-03-15T11:38:00Z"/>
          <w:rFonts w:asciiTheme="minorHAnsi" w:eastAsiaTheme="minorEastAsia" w:hAnsiTheme="minorHAnsi" w:cstheme="minorBidi"/>
          <w:sz w:val="22"/>
          <w:szCs w:val="22"/>
          <w:lang w:eastAsia="en-GB"/>
        </w:rPr>
      </w:pPr>
      <w:del w:id="3194" w:author="Carolyn Taylor" w:date="2021-03-15T11:38:00Z">
        <w:r w:rsidRPr="00931575" w:rsidDel="0082631E">
          <w:rPr>
            <w:lang w:eastAsia="zh-CN"/>
          </w:rPr>
          <w:delText>4.7.2.2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NRTC1: Contiguous spectrum operation</w:delText>
        </w:r>
        <w:r w:rsidRPr="00931575" w:rsidDel="0082631E">
          <w:tab/>
        </w:r>
        <w:r w:rsidRPr="00931575" w:rsidDel="0082631E">
          <w:fldChar w:fldCharType="begin" w:fldLock="1"/>
        </w:r>
        <w:r w:rsidRPr="00931575" w:rsidDel="0082631E">
          <w:delInstrText xml:space="preserve"> PAGEREF _Toc58915587 \h </w:delInstrText>
        </w:r>
        <w:r w:rsidRPr="00931575" w:rsidDel="0082631E">
          <w:fldChar w:fldCharType="separate"/>
        </w:r>
        <w:r w:rsidRPr="00931575" w:rsidDel="0082631E">
          <w:delText>54</w:delText>
        </w:r>
        <w:r w:rsidRPr="00931575" w:rsidDel="0082631E">
          <w:fldChar w:fldCharType="end"/>
        </w:r>
      </w:del>
    </w:p>
    <w:p w14:paraId="3D8EB08D" w14:textId="5CC96112" w:rsidR="00931575" w:rsidRPr="00931575" w:rsidDel="0082631E" w:rsidRDefault="00931575">
      <w:pPr>
        <w:pStyle w:val="TOC5"/>
        <w:rPr>
          <w:del w:id="3195" w:author="Carolyn Taylor" w:date="2021-03-15T11:38:00Z"/>
          <w:rFonts w:asciiTheme="minorHAnsi" w:eastAsiaTheme="minorEastAsia" w:hAnsiTheme="minorHAnsi" w:cstheme="minorBidi"/>
          <w:sz w:val="22"/>
          <w:szCs w:val="22"/>
          <w:lang w:eastAsia="en-GB"/>
        </w:rPr>
      </w:pPr>
      <w:del w:id="3196" w:author="Carolyn Taylor" w:date="2021-03-15T11:38:00Z">
        <w:r w:rsidRPr="00931575" w:rsidDel="0082631E">
          <w:delText>4</w:delText>
        </w:r>
        <w:r w:rsidRPr="00931575" w:rsidDel="0082631E">
          <w:rPr>
            <w:lang w:eastAsia="zh-CN"/>
          </w:rPr>
          <w:delText>.7.2</w:delText>
        </w:r>
        <w:r w:rsidRPr="00931575" w:rsidDel="0082631E">
          <w:delText>.2</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delText>NRTC1 generation</w:delText>
        </w:r>
        <w:r w:rsidRPr="00931575" w:rsidDel="0082631E">
          <w:tab/>
        </w:r>
        <w:r w:rsidRPr="00931575" w:rsidDel="0082631E">
          <w:fldChar w:fldCharType="begin" w:fldLock="1"/>
        </w:r>
        <w:r w:rsidRPr="00931575" w:rsidDel="0082631E">
          <w:delInstrText xml:space="preserve"> PAGEREF _Toc58915588 \h </w:delInstrText>
        </w:r>
        <w:r w:rsidRPr="00931575" w:rsidDel="0082631E">
          <w:fldChar w:fldCharType="separate"/>
        </w:r>
        <w:r w:rsidRPr="00931575" w:rsidDel="0082631E">
          <w:delText>54</w:delText>
        </w:r>
        <w:r w:rsidRPr="00931575" w:rsidDel="0082631E">
          <w:fldChar w:fldCharType="end"/>
        </w:r>
      </w:del>
    </w:p>
    <w:p w14:paraId="2617F52E" w14:textId="5DCEAACE" w:rsidR="00931575" w:rsidRPr="00931575" w:rsidDel="0082631E" w:rsidRDefault="00931575">
      <w:pPr>
        <w:pStyle w:val="TOC5"/>
        <w:rPr>
          <w:del w:id="3197" w:author="Carolyn Taylor" w:date="2021-03-15T11:38:00Z"/>
          <w:rFonts w:asciiTheme="minorHAnsi" w:eastAsiaTheme="minorEastAsia" w:hAnsiTheme="minorHAnsi" w:cstheme="minorBidi"/>
          <w:sz w:val="22"/>
          <w:szCs w:val="22"/>
          <w:lang w:eastAsia="en-GB"/>
        </w:rPr>
      </w:pPr>
      <w:del w:id="3198" w:author="Carolyn Taylor" w:date="2021-03-15T11:38:00Z">
        <w:r w:rsidRPr="00931575" w:rsidDel="0082631E">
          <w:delText>4</w:delText>
        </w:r>
        <w:r w:rsidRPr="00931575" w:rsidDel="0082631E">
          <w:rPr>
            <w:lang w:eastAsia="zh-CN"/>
          </w:rPr>
          <w:delText>.7.2</w:delText>
        </w:r>
        <w:r w:rsidRPr="00931575" w:rsidDel="0082631E">
          <w:delText>.2.</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NRTC1 power allocation</w:delText>
        </w:r>
        <w:r w:rsidRPr="00931575" w:rsidDel="0082631E">
          <w:tab/>
        </w:r>
        <w:r w:rsidRPr="00931575" w:rsidDel="0082631E">
          <w:fldChar w:fldCharType="begin" w:fldLock="1"/>
        </w:r>
        <w:r w:rsidRPr="00931575" w:rsidDel="0082631E">
          <w:delInstrText xml:space="preserve"> PAGEREF _Toc58915589 \h </w:delInstrText>
        </w:r>
        <w:r w:rsidRPr="00931575" w:rsidDel="0082631E">
          <w:fldChar w:fldCharType="separate"/>
        </w:r>
        <w:r w:rsidRPr="00931575" w:rsidDel="0082631E">
          <w:delText>54</w:delText>
        </w:r>
        <w:r w:rsidRPr="00931575" w:rsidDel="0082631E">
          <w:fldChar w:fldCharType="end"/>
        </w:r>
      </w:del>
    </w:p>
    <w:p w14:paraId="0025A508" w14:textId="47DF5711" w:rsidR="00931575" w:rsidRPr="00931575" w:rsidDel="0082631E" w:rsidRDefault="00931575">
      <w:pPr>
        <w:pStyle w:val="TOC4"/>
        <w:rPr>
          <w:del w:id="3199" w:author="Carolyn Taylor" w:date="2021-03-15T11:38:00Z"/>
          <w:rFonts w:asciiTheme="minorHAnsi" w:eastAsiaTheme="minorEastAsia" w:hAnsiTheme="minorHAnsi" w:cstheme="minorBidi"/>
          <w:sz w:val="22"/>
          <w:szCs w:val="22"/>
          <w:lang w:eastAsia="en-GB"/>
        </w:rPr>
      </w:pPr>
      <w:del w:id="3200" w:author="Carolyn Taylor" w:date="2021-03-15T11:38:00Z">
        <w:r w:rsidRPr="00931575" w:rsidDel="0082631E">
          <w:delText>4.</w:delText>
        </w:r>
        <w:r w:rsidRPr="00931575" w:rsidDel="0082631E">
          <w:rPr>
            <w:lang w:eastAsia="zh-CN"/>
          </w:rPr>
          <w:delText>7.2</w:delText>
        </w:r>
        <w:r w:rsidRPr="00931575" w:rsidDel="0082631E">
          <w:delText>.3</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NRTC2: Contiguous CA occupied bandwidth</w:delText>
        </w:r>
        <w:r w:rsidRPr="00931575" w:rsidDel="0082631E">
          <w:tab/>
        </w:r>
        <w:r w:rsidRPr="00931575" w:rsidDel="0082631E">
          <w:fldChar w:fldCharType="begin" w:fldLock="1"/>
        </w:r>
        <w:r w:rsidRPr="00931575" w:rsidDel="0082631E">
          <w:delInstrText xml:space="preserve"> PAGEREF _Toc58915590 \h </w:delInstrText>
        </w:r>
        <w:r w:rsidRPr="00931575" w:rsidDel="0082631E">
          <w:fldChar w:fldCharType="separate"/>
        </w:r>
        <w:r w:rsidRPr="00931575" w:rsidDel="0082631E">
          <w:delText>55</w:delText>
        </w:r>
        <w:r w:rsidRPr="00931575" w:rsidDel="0082631E">
          <w:fldChar w:fldCharType="end"/>
        </w:r>
      </w:del>
    </w:p>
    <w:p w14:paraId="3F38C3AD" w14:textId="315633F5" w:rsidR="00931575" w:rsidRPr="00931575" w:rsidDel="0082631E" w:rsidRDefault="00931575">
      <w:pPr>
        <w:pStyle w:val="TOC5"/>
        <w:rPr>
          <w:del w:id="3201" w:author="Carolyn Taylor" w:date="2021-03-15T11:38:00Z"/>
          <w:rFonts w:asciiTheme="minorHAnsi" w:eastAsiaTheme="minorEastAsia" w:hAnsiTheme="minorHAnsi" w:cstheme="minorBidi"/>
          <w:sz w:val="22"/>
          <w:szCs w:val="22"/>
          <w:lang w:eastAsia="en-GB"/>
        </w:rPr>
      </w:pPr>
      <w:del w:id="3202" w:author="Carolyn Taylor" w:date="2021-03-15T11:38:00Z">
        <w:r w:rsidRPr="00931575" w:rsidDel="0082631E">
          <w:rPr>
            <w:lang w:eastAsia="zh-CN"/>
          </w:rPr>
          <w:delText>4.7.2.3.1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NRTC2 generation</w:delText>
        </w:r>
        <w:r w:rsidRPr="00931575" w:rsidDel="0082631E">
          <w:tab/>
        </w:r>
        <w:r w:rsidRPr="00931575" w:rsidDel="0082631E">
          <w:fldChar w:fldCharType="begin" w:fldLock="1"/>
        </w:r>
        <w:r w:rsidRPr="00931575" w:rsidDel="0082631E">
          <w:delInstrText xml:space="preserve"> PAGEREF _Toc58915591 \h </w:delInstrText>
        </w:r>
        <w:r w:rsidRPr="00931575" w:rsidDel="0082631E">
          <w:fldChar w:fldCharType="separate"/>
        </w:r>
        <w:r w:rsidRPr="00931575" w:rsidDel="0082631E">
          <w:delText>55</w:delText>
        </w:r>
        <w:r w:rsidRPr="00931575" w:rsidDel="0082631E">
          <w:fldChar w:fldCharType="end"/>
        </w:r>
      </w:del>
    </w:p>
    <w:p w14:paraId="7FB79E49" w14:textId="7891DBF5" w:rsidR="00931575" w:rsidRPr="00931575" w:rsidDel="0082631E" w:rsidRDefault="00931575">
      <w:pPr>
        <w:pStyle w:val="TOC5"/>
        <w:rPr>
          <w:del w:id="3203" w:author="Carolyn Taylor" w:date="2021-03-15T11:38:00Z"/>
          <w:rFonts w:asciiTheme="minorHAnsi" w:eastAsiaTheme="minorEastAsia" w:hAnsiTheme="minorHAnsi" w:cstheme="minorBidi"/>
          <w:sz w:val="22"/>
          <w:szCs w:val="22"/>
          <w:lang w:eastAsia="en-GB"/>
        </w:rPr>
      </w:pPr>
      <w:del w:id="3204" w:author="Carolyn Taylor" w:date="2021-03-15T11:38:00Z">
        <w:r w:rsidRPr="00931575" w:rsidDel="0082631E">
          <w:delText>4.</w:delText>
        </w:r>
        <w:r w:rsidRPr="00931575" w:rsidDel="0082631E">
          <w:rPr>
            <w:lang w:eastAsia="zh-CN"/>
          </w:rPr>
          <w:delText>7.2</w:delText>
        </w:r>
        <w:r w:rsidRPr="00931575" w:rsidDel="0082631E">
          <w:delText>.3.</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 xml:space="preserve">NRTC2 </w:delText>
        </w:r>
        <w:r w:rsidRPr="00931575" w:rsidDel="0082631E">
          <w:delText>power allocation</w:delText>
        </w:r>
        <w:r w:rsidRPr="00931575" w:rsidDel="0082631E">
          <w:tab/>
        </w:r>
        <w:r w:rsidRPr="00931575" w:rsidDel="0082631E">
          <w:fldChar w:fldCharType="begin" w:fldLock="1"/>
        </w:r>
        <w:r w:rsidRPr="00931575" w:rsidDel="0082631E">
          <w:delInstrText xml:space="preserve"> PAGEREF _Toc58915592 \h </w:delInstrText>
        </w:r>
        <w:r w:rsidRPr="00931575" w:rsidDel="0082631E">
          <w:fldChar w:fldCharType="separate"/>
        </w:r>
        <w:r w:rsidRPr="00931575" w:rsidDel="0082631E">
          <w:delText>55</w:delText>
        </w:r>
        <w:r w:rsidRPr="00931575" w:rsidDel="0082631E">
          <w:fldChar w:fldCharType="end"/>
        </w:r>
      </w:del>
    </w:p>
    <w:p w14:paraId="424047F6" w14:textId="259A0CD4" w:rsidR="00931575" w:rsidRPr="00931575" w:rsidDel="0082631E" w:rsidRDefault="00931575">
      <w:pPr>
        <w:pStyle w:val="TOC4"/>
        <w:rPr>
          <w:del w:id="3205" w:author="Carolyn Taylor" w:date="2021-03-15T11:38:00Z"/>
          <w:rFonts w:asciiTheme="minorHAnsi" w:eastAsiaTheme="minorEastAsia" w:hAnsiTheme="minorHAnsi" w:cstheme="minorBidi"/>
          <w:sz w:val="22"/>
          <w:szCs w:val="22"/>
          <w:lang w:eastAsia="en-GB"/>
        </w:rPr>
      </w:pPr>
      <w:del w:id="3206" w:author="Carolyn Taylor" w:date="2021-03-15T11:38:00Z">
        <w:r w:rsidRPr="00931575" w:rsidDel="0082631E">
          <w:delText>4.</w:delText>
        </w:r>
        <w:r w:rsidRPr="00931575" w:rsidDel="0082631E">
          <w:rPr>
            <w:lang w:eastAsia="zh-CN"/>
          </w:rPr>
          <w:delText>7.2</w:delText>
        </w:r>
        <w:r w:rsidRPr="00931575" w:rsidDel="0082631E">
          <w:delText>.4</w:delText>
        </w:r>
        <w:r w:rsidRPr="00931575" w:rsidDel="0082631E">
          <w:rPr>
            <w:rFonts w:asciiTheme="minorHAnsi" w:eastAsiaTheme="minorEastAsia" w:hAnsiTheme="minorHAnsi" w:cstheme="minorBidi"/>
            <w:sz w:val="22"/>
            <w:szCs w:val="22"/>
            <w:lang w:eastAsia="en-GB"/>
          </w:rPr>
          <w:tab/>
        </w:r>
        <w:r w:rsidRPr="00931575" w:rsidDel="0082631E">
          <w:delText>NRTC3: Non-contiguo</w:delText>
        </w:r>
        <w:r w:rsidRPr="00931575" w:rsidDel="0082631E">
          <w:rPr>
            <w:lang w:eastAsia="zh-CN"/>
          </w:rPr>
          <w:delText>u</w:delText>
        </w:r>
        <w:r w:rsidRPr="00931575" w:rsidDel="0082631E">
          <w:delText>s spectrum operation</w:delText>
        </w:r>
        <w:r w:rsidRPr="00931575" w:rsidDel="0082631E">
          <w:tab/>
        </w:r>
        <w:r w:rsidRPr="00931575" w:rsidDel="0082631E">
          <w:fldChar w:fldCharType="begin" w:fldLock="1"/>
        </w:r>
        <w:r w:rsidRPr="00931575" w:rsidDel="0082631E">
          <w:delInstrText xml:space="preserve"> PAGEREF _Toc58915593 \h </w:delInstrText>
        </w:r>
        <w:r w:rsidRPr="00931575" w:rsidDel="0082631E">
          <w:fldChar w:fldCharType="separate"/>
        </w:r>
        <w:r w:rsidRPr="00931575" w:rsidDel="0082631E">
          <w:delText>55</w:delText>
        </w:r>
        <w:r w:rsidRPr="00931575" w:rsidDel="0082631E">
          <w:fldChar w:fldCharType="end"/>
        </w:r>
      </w:del>
    </w:p>
    <w:p w14:paraId="37158282" w14:textId="5488C49A" w:rsidR="00931575" w:rsidRPr="00931575" w:rsidDel="0082631E" w:rsidRDefault="00931575">
      <w:pPr>
        <w:pStyle w:val="TOC5"/>
        <w:rPr>
          <w:del w:id="3207" w:author="Carolyn Taylor" w:date="2021-03-15T11:38:00Z"/>
          <w:rFonts w:asciiTheme="minorHAnsi" w:eastAsiaTheme="minorEastAsia" w:hAnsiTheme="minorHAnsi" w:cstheme="minorBidi"/>
          <w:sz w:val="22"/>
          <w:szCs w:val="22"/>
          <w:lang w:eastAsia="en-GB"/>
        </w:rPr>
      </w:pPr>
      <w:del w:id="3208" w:author="Carolyn Taylor" w:date="2021-03-15T11:38:00Z">
        <w:r w:rsidRPr="00931575" w:rsidDel="0082631E">
          <w:delText>4.</w:delText>
        </w:r>
        <w:r w:rsidRPr="00931575" w:rsidDel="0082631E">
          <w:rPr>
            <w:lang w:eastAsia="zh-CN"/>
          </w:rPr>
          <w:delText>7.2</w:delText>
        </w:r>
        <w:r w:rsidRPr="00931575" w:rsidDel="0082631E">
          <w:delText>.4.1</w:delText>
        </w:r>
        <w:r w:rsidRPr="00931575" w:rsidDel="0082631E">
          <w:rPr>
            <w:rFonts w:asciiTheme="minorHAnsi" w:eastAsiaTheme="minorEastAsia" w:hAnsiTheme="minorHAnsi" w:cstheme="minorBidi"/>
            <w:sz w:val="22"/>
            <w:szCs w:val="22"/>
            <w:lang w:eastAsia="en-GB"/>
          </w:rPr>
          <w:tab/>
        </w:r>
        <w:r w:rsidRPr="00931575" w:rsidDel="0082631E">
          <w:delText>NRTC3 generation</w:delText>
        </w:r>
        <w:r w:rsidRPr="00931575" w:rsidDel="0082631E">
          <w:tab/>
        </w:r>
        <w:r w:rsidRPr="00931575" w:rsidDel="0082631E">
          <w:fldChar w:fldCharType="begin" w:fldLock="1"/>
        </w:r>
        <w:r w:rsidRPr="00931575" w:rsidDel="0082631E">
          <w:delInstrText xml:space="preserve"> PAGEREF _Toc58915594 \h </w:delInstrText>
        </w:r>
        <w:r w:rsidRPr="00931575" w:rsidDel="0082631E">
          <w:fldChar w:fldCharType="separate"/>
        </w:r>
        <w:r w:rsidRPr="00931575" w:rsidDel="0082631E">
          <w:delText>55</w:delText>
        </w:r>
        <w:r w:rsidRPr="00931575" w:rsidDel="0082631E">
          <w:fldChar w:fldCharType="end"/>
        </w:r>
      </w:del>
    </w:p>
    <w:p w14:paraId="4F3C7C68" w14:textId="75BF0BE9" w:rsidR="00931575" w:rsidRPr="00931575" w:rsidDel="0082631E" w:rsidRDefault="00931575">
      <w:pPr>
        <w:pStyle w:val="TOC5"/>
        <w:rPr>
          <w:del w:id="3209" w:author="Carolyn Taylor" w:date="2021-03-15T11:38:00Z"/>
          <w:rFonts w:asciiTheme="minorHAnsi" w:eastAsiaTheme="minorEastAsia" w:hAnsiTheme="minorHAnsi" w:cstheme="minorBidi"/>
          <w:sz w:val="22"/>
          <w:szCs w:val="22"/>
          <w:lang w:eastAsia="en-GB"/>
        </w:rPr>
      </w:pPr>
      <w:del w:id="3210" w:author="Carolyn Taylor" w:date="2021-03-15T11:38:00Z">
        <w:r w:rsidRPr="00931575" w:rsidDel="0082631E">
          <w:rPr>
            <w:lang w:eastAsia="zh-CN"/>
          </w:rPr>
          <w:delText>4.7.2.4.2</w:delText>
        </w:r>
        <w:r w:rsidRPr="00931575" w:rsidDel="0082631E">
          <w:rPr>
            <w:rFonts w:asciiTheme="minorHAnsi" w:eastAsiaTheme="minorEastAsia" w:hAnsiTheme="minorHAnsi" w:cstheme="minorBidi"/>
            <w:sz w:val="22"/>
            <w:szCs w:val="22"/>
            <w:lang w:eastAsia="en-GB"/>
          </w:rPr>
          <w:tab/>
        </w:r>
        <w:r w:rsidRPr="00931575" w:rsidDel="0082631E">
          <w:delText xml:space="preserve">NRTC3 </w:delText>
        </w:r>
        <w:r w:rsidRPr="00931575" w:rsidDel="0082631E">
          <w:rPr>
            <w:lang w:eastAsia="zh-CN"/>
          </w:rPr>
          <w:delText>power allocation</w:delText>
        </w:r>
        <w:r w:rsidRPr="00931575" w:rsidDel="0082631E">
          <w:tab/>
        </w:r>
        <w:r w:rsidRPr="00931575" w:rsidDel="0082631E">
          <w:fldChar w:fldCharType="begin" w:fldLock="1"/>
        </w:r>
        <w:r w:rsidRPr="00931575" w:rsidDel="0082631E">
          <w:delInstrText xml:space="preserve"> PAGEREF _Toc58915595 \h </w:delInstrText>
        </w:r>
        <w:r w:rsidRPr="00931575" w:rsidDel="0082631E">
          <w:fldChar w:fldCharType="separate"/>
        </w:r>
        <w:r w:rsidRPr="00931575" w:rsidDel="0082631E">
          <w:delText>56</w:delText>
        </w:r>
        <w:r w:rsidRPr="00931575" w:rsidDel="0082631E">
          <w:fldChar w:fldCharType="end"/>
        </w:r>
      </w:del>
    </w:p>
    <w:p w14:paraId="5E7D910C" w14:textId="3EF496A7" w:rsidR="00931575" w:rsidRPr="00931575" w:rsidDel="0082631E" w:rsidRDefault="00931575">
      <w:pPr>
        <w:pStyle w:val="TOC4"/>
        <w:rPr>
          <w:del w:id="3211" w:author="Carolyn Taylor" w:date="2021-03-15T11:38:00Z"/>
          <w:rFonts w:asciiTheme="minorHAnsi" w:eastAsiaTheme="minorEastAsia" w:hAnsiTheme="minorHAnsi" w:cstheme="minorBidi"/>
          <w:sz w:val="22"/>
          <w:szCs w:val="22"/>
          <w:lang w:eastAsia="en-GB"/>
        </w:rPr>
      </w:pPr>
      <w:del w:id="3212" w:author="Carolyn Taylor" w:date="2021-03-15T11:38:00Z">
        <w:r w:rsidRPr="00931575" w:rsidDel="0082631E">
          <w:rPr>
            <w:lang w:eastAsia="zh-CN"/>
          </w:rPr>
          <w:delText>4.7.2.5</w:delText>
        </w:r>
        <w:r w:rsidRPr="00931575" w:rsidDel="0082631E">
          <w:rPr>
            <w:rFonts w:asciiTheme="minorHAnsi" w:eastAsiaTheme="minorEastAsia" w:hAnsiTheme="minorHAnsi" w:cstheme="minorBidi"/>
            <w:sz w:val="22"/>
            <w:szCs w:val="22"/>
            <w:lang w:eastAsia="en-GB"/>
          </w:rPr>
          <w:tab/>
        </w:r>
        <w:r w:rsidRPr="00931575" w:rsidDel="0082631E">
          <w:delText xml:space="preserve">NRTC4: Multi-band </w:delText>
        </w:r>
        <w:r w:rsidRPr="00931575" w:rsidDel="0082631E">
          <w:rPr>
            <w:lang w:eastAsia="zh-CN"/>
          </w:rPr>
          <w:delText>test configuration for full carrier allocation</w:delText>
        </w:r>
        <w:r w:rsidRPr="00931575" w:rsidDel="0082631E">
          <w:tab/>
        </w:r>
        <w:r w:rsidRPr="00931575" w:rsidDel="0082631E">
          <w:fldChar w:fldCharType="begin" w:fldLock="1"/>
        </w:r>
        <w:r w:rsidRPr="00931575" w:rsidDel="0082631E">
          <w:delInstrText xml:space="preserve"> PAGEREF _Toc58915596 \h </w:delInstrText>
        </w:r>
        <w:r w:rsidRPr="00931575" w:rsidDel="0082631E">
          <w:fldChar w:fldCharType="separate"/>
        </w:r>
        <w:r w:rsidRPr="00931575" w:rsidDel="0082631E">
          <w:delText>56</w:delText>
        </w:r>
        <w:r w:rsidRPr="00931575" w:rsidDel="0082631E">
          <w:fldChar w:fldCharType="end"/>
        </w:r>
      </w:del>
    </w:p>
    <w:p w14:paraId="12326F73" w14:textId="7886E1AE" w:rsidR="00931575" w:rsidRPr="00931575" w:rsidDel="0082631E" w:rsidRDefault="00931575">
      <w:pPr>
        <w:pStyle w:val="TOC5"/>
        <w:rPr>
          <w:del w:id="3213" w:author="Carolyn Taylor" w:date="2021-03-15T11:38:00Z"/>
          <w:rFonts w:asciiTheme="minorHAnsi" w:eastAsiaTheme="minorEastAsia" w:hAnsiTheme="minorHAnsi" w:cstheme="minorBidi"/>
          <w:sz w:val="22"/>
          <w:szCs w:val="22"/>
          <w:lang w:eastAsia="en-GB"/>
        </w:rPr>
      </w:pPr>
      <w:del w:id="3214" w:author="Carolyn Taylor" w:date="2021-03-15T11:38:00Z">
        <w:r w:rsidRPr="00931575" w:rsidDel="0082631E">
          <w:rPr>
            <w:lang w:eastAsia="zh-CN"/>
          </w:rPr>
          <w:delText>4.7.2.5</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NRTC4 generation</w:delText>
        </w:r>
        <w:r w:rsidRPr="00931575" w:rsidDel="0082631E">
          <w:tab/>
        </w:r>
        <w:r w:rsidRPr="00931575" w:rsidDel="0082631E">
          <w:fldChar w:fldCharType="begin" w:fldLock="1"/>
        </w:r>
        <w:r w:rsidRPr="00931575" w:rsidDel="0082631E">
          <w:delInstrText xml:space="preserve"> PAGEREF _Toc58915597 \h </w:delInstrText>
        </w:r>
        <w:r w:rsidRPr="00931575" w:rsidDel="0082631E">
          <w:fldChar w:fldCharType="separate"/>
        </w:r>
        <w:r w:rsidRPr="00931575" w:rsidDel="0082631E">
          <w:delText>56</w:delText>
        </w:r>
        <w:r w:rsidRPr="00931575" w:rsidDel="0082631E">
          <w:fldChar w:fldCharType="end"/>
        </w:r>
      </w:del>
    </w:p>
    <w:p w14:paraId="33EA4C72" w14:textId="7D0E730A" w:rsidR="00931575" w:rsidRPr="00931575" w:rsidDel="0082631E" w:rsidRDefault="00931575">
      <w:pPr>
        <w:pStyle w:val="TOC5"/>
        <w:rPr>
          <w:del w:id="3215" w:author="Carolyn Taylor" w:date="2021-03-15T11:38:00Z"/>
          <w:rFonts w:asciiTheme="minorHAnsi" w:eastAsiaTheme="minorEastAsia" w:hAnsiTheme="minorHAnsi" w:cstheme="minorBidi"/>
          <w:sz w:val="22"/>
          <w:szCs w:val="22"/>
          <w:lang w:eastAsia="en-GB"/>
        </w:rPr>
      </w:pPr>
      <w:del w:id="3216" w:author="Carolyn Taylor" w:date="2021-03-15T11:38:00Z">
        <w:r w:rsidRPr="00931575" w:rsidDel="0082631E">
          <w:rPr>
            <w:lang w:eastAsia="zh-CN"/>
          </w:rPr>
          <w:delText>4.7.2.5</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NRTC4 power allocation</w:delText>
        </w:r>
        <w:r w:rsidRPr="00931575" w:rsidDel="0082631E">
          <w:tab/>
        </w:r>
        <w:r w:rsidRPr="00931575" w:rsidDel="0082631E">
          <w:fldChar w:fldCharType="begin" w:fldLock="1"/>
        </w:r>
        <w:r w:rsidRPr="00931575" w:rsidDel="0082631E">
          <w:delInstrText xml:space="preserve"> PAGEREF _Toc58915598 \h </w:delInstrText>
        </w:r>
        <w:r w:rsidRPr="00931575" w:rsidDel="0082631E">
          <w:fldChar w:fldCharType="separate"/>
        </w:r>
        <w:r w:rsidRPr="00931575" w:rsidDel="0082631E">
          <w:delText>57</w:delText>
        </w:r>
        <w:r w:rsidRPr="00931575" w:rsidDel="0082631E">
          <w:fldChar w:fldCharType="end"/>
        </w:r>
      </w:del>
    </w:p>
    <w:p w14:paraId="3E8377B2" w14:textId="7CF93989" w:rsidR="00931575" w:rsidRPr="00931575" w:rsidDel="0082631E" w:rsidRDefault="00931575">
      <w:pPr>
        <w:pStyle w:val="TOC4"/>
        <w:rPr>
          <w:del w:id="3217" w:author="Carolyn Taylor" w:date="2021-03-15T11:38:00Z"/>
          <w:rFonts w:asciiTheme="minorHAnsi" w:eastAsiaTheme="minorEastAsia" w:hAnsiTheme="minorHAnsi" w:cstheme="minorBidi"/>
          <w:sz w:val="22"/>
          <w:szCs w:val="22"/>
          <w:lang w:eastAsia="en-GB"/>
        </w:rPr>
      </w:pPr>
      <w:del w:id="3218" w:author="Carolyn Taylor" w:date="2021-03-15T11:38:00Z">
        <w:r w:rsidRPr="00931575" w:rsidDel="0082631E">
          <w:rPr>
            <w:lang w:eastAsia="zh-CN"/>
          </w:rPr>
          <w:delText>4.7.2.6</w:delText>
        </w:r>
        <w:r w:rsidRPr="00931575" w:rsidDel="0082631E">
          <w:rPr>
            <w:rFonts w:asciiTheme="minorHAnsi" w:eastAsiaTheme="minorEastAsia" w:hAnsiTheme="minorHAnsi" w:cstheme="minorBidi"/>
            <w:sz w:val="22"/>
            <w:szCs w:val="22"/>
            <w:lang w:eastAsia="en-GB"/>
          </w:rPr>
          <w:tab/>
        </w:r>
        <w:r w:rsidRPr="00931575" w:rsidDel="0082631E">
          <w:delText xml:space="preserve">NRTC5: Multi-band </w:delText>
        </w:r>
        <w:r w:rsidRPr="00931575" w:rsidDel="0082631E">
          <w:rPr>
            <w:lang w:eastAsia="zh-CN"/>
          </w:rPr>
          <w:delText>test configuration with high PSD per carrier</w:delText>
        </w:r>
        <w:r w:rsidRPr="00931575" w:rsidDel="0082631E">
          <w:tab/>
        </w:r>
        <w:r w:rsidRPr="00931575" w:rsidDel="0082631E">
          <w:fldChar w:fldCharType="begin" w:fldLock="1"/>
        </w:r>
        <w:r w:rsidRPr="00931575" w:rsidDel="0082631E">
          <w:delInstrText xml:space="preserve"> PAGEREF _Toc58915599 \h </w:delInstrText>
        </w:r>
        <w:r w:rsidRPr="00931575" w:rsidDel="0082631E">
          <w:fldChar w:fldCharType="separate"/>
        </w:r>
        <w:r w:rsidRPr="00931575" w:rsidDel="0082631E">
          <w:delText>57</w:delText>
        </w:r>
        <w:r w:rsidRPr="00931575" w:rsidDel="0082631E">
          <w:fldChar w:fldCharType="end"/>
        </w:r>
      </w:del>
    </w:p>
    <w:p w14:paraId="5493D00A" w14:textId="6AC4A533" w:rsidR="00931575" w:rsidRPr="00931575" w:rsidDel="0082631E" w:rsidRDefault="00931575">
      <w:pPr>
        <w:pStyle w:val="TOC5"/>
        <w:rPr>
          <w:del w:id="3219" w:author="Carolyn Taylor" w:date="2021-03-15T11:38:00Z"/>
          <w:rFonts w:asciiTheme="minorHAnsi" w:eastAsiaTheme="minorEastAsia" w:hAnsiTheme="minorHAnsi" w:cstheme="minorBidi"/>
          <w:sz w:val="22"/>
          <w:szCs w:val="22"/>
          <w:lang w:eastAsia="en-GB"/>
        </w:rPr>
      </w:pPr>
      <w:del w:id="3220" w:author="Carolyn Taylor" w:date="2021-03-15T11:38:00Z">
        <w:r w:rsidRPr="00931575" w:rsidDel="0082631E">
          <w:rPr>
            <w:lang w:eastAsia="zh-CN"/>
          </w:rPr>
          <w:delText>4.7.2.6</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NRTC5 generation</w:delText>
        </w:r>
        <w:r w:rsidRPr="00931575" w:rsidDel="0082631E">
          <w:tab/>
        </w:r>
        <w:r w:rsidRPr="00931575" w:rsidDel="0082631E">
          <w:fldChar w:fldCharType="begin" w:fldLock="1"/>
        </w:r>
        <w:r w:rsidRPr="00931575" w:rsidDel="0082631E">
          <w:delInstrText xml:space="preserve"> PAGEREF _Toc58915600 \h </w:delInstrText>
        </w:r>
        <w:r w:rsidRPr="00931575" w:rsidDel="0082631E">
          <w:fldChar w:fldCharType="separate"/>
        </w:r>
        <w:r w:rsidRPr="00931575" w:rsidDel="0082631E">
          <w:delText>57</w:delText>
        </w:r>
        <w:r w:rsidRPr="00931575" w:rsidDel="0082631E">
          <w:fldChar w:fldCharType="end"/>
        </w:r>
      </w:del>
    </w:p>
    <w:p w14:paraId="45A0EA72" w14:textId="3E836FF3" w:rsidR="00931575" w:rsidRPr="00931575" w:rsidDel="0082631E" w:rsidRDefault="00931575">
      <w:pPr>
        <w:pStyle w:val="TOC5"/>
        <w:rPr>
          <w:del w:id="3221" w:author="Carolyn Taylor" w:date="2021-03-15T11:38:00Z"/>
          <w:rFonts w:asciiTheme="minorHAnsi" w:eastAsiaTheme="minorEastAsia" w:hAnsiTheme="minorHAnsi" w:cstheme="minorBidi"/>
          <w:sz w:val="22"/>
          <w:szCs w:val="22"/>
          <w:lang w:eastAsia="en-GB"/>
        </w:rPr>
      </w:pPr>
      <w:del w:id="3222" w:author="Carolyn Taylor" w:date="2021-03-15T11:38:00Z">
        <w:r w:rsidRPr="00931575" w:rsidDel="0082631E">
          <w:rPr>
            <w:lang w:eastAsia="zh-CN"/>
          </w:rPr>
          <w:delText>4.7.2.6</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NRTC5 power allocation</w:delText>
        </w:r>
        <w:r w:rsidRPr="00931575" w:rsidDel="0082631E">
          <w:tab/>
        </w:r>
        <w:r w:rsidRPr="00931575" w:rsidDel="0082631E">
          <w:fldChar w:fldCharType="begin" w:fldLock="1"/>
        </w:r>
        <w:r w:rsidRPr="00931575" w:rsidDel="0082631E">
          <w:delInstrText xml:space="preserve"> PAGEREF _Toc58915601 \h </w:delInstrText>
        </w:r>
        <w:r w:rsidRPr="00931575" w:rsidDel="0082631E">
          <w:fldChar w:fldCharType="separate"/>
        </w:r>
        <w:r w:rsidRPr="00931575" w:rsidDel="0082631E">
          <w:delText>57</w:delText>
        </w:r>
        <w:r w:rsidRPr="00931575" w:rsidDel="0082631E">
          <w:fldChar w:fldCharType="end"/>
        </w:r>
      </w:del>
    </w:p>
    <w:p w14:paraId="494EF6F3" w14:textId="4274FA37" w:rsidR="00931575" w:rsidRPr="00931575" w:rsidDel="0082631E" w:rsidRDefault="00931575">
      <w:pPr>
        <w:pStyle w:val="TOC2"/>
        <w:rPr>
          <w:del w:id="3223" w:author="Carolyn Taylor" w:date="2021-03-15T11:38:00Z"/>
          <w:rFonts w:asciiTheme="minorHAnsi" w:eastAsiaTheme="minorEastAsia" w:hAnsiTheme="minorHAnsi" w:cstheme="minorBidi"/>
          <w:sz w:val="22"/>
          <w:szCs w:val="22"/>
          <w:lang w:eastAsia="en-GB"/>
        </w:rPr>
      </w:pPr>
      <w:del w:id="3224" w:author="Carolyn Taylor" w:date="2021-03-15T11:38:00Z">
        <w:r w:rsidRPr="00931575" w:rsidDel="0082631E">
          <w:rPr>
            <w:rFonts w:cs="v4.2.0"/>
          </w:rPr>
          <w:delText>4.8</w:delText>
        </w:r>
        <w:r w:rsidRPr="00931575" w:rsidDel="0082631E">
          <w:rPr>
            <w:rFonts w:asciiTheme="minorHAnsi" w:eastAsiaTheme="minorEastAsia" w:hAnsiTheme="minorHAnsi" w:cstheme="minorBidi"/>
            <w:sz w:val="22"/>
            <w:szCs w:val="22"/>
            <w:lang w:eastAsia="en-GB"/>
          </w:rPr>
          <w:tab/>
        </w:r>
        <w:r w:rsidRPr="00931575" w:rsidDel="0082631E">
          <w:rPr>
            <w:rFonts w:cs="v4.2.0"/>
          </w:rPr>
          <w:delText>Applicability of requirements</w:delText>
        </w:r>
        <w:r w:rsidRPr="00931575" w:rsidDel="0082631E">
          <w:tab/>
        </w:r>
        <w:r w:rsidRPr="00931575" w:rsidDel="0082631E">
          <w:fldChar w:fldCharType="begin" w:fldLock="1"/>
        </w:r>
        <w:r w:rsidRPr="00931575" w:rsidDel="0082631E">
          <w:delInstrText xml:space="preserve"> PAGEREF _Toc58915602 \h </w:delInstrText>
        </w:r>
        <w:r w:rsidRPr="00931575" w:rsidDel="0082631E">
          <w:fldChar w:fldCharType="separate"/>
        </w:r>
        <w:r w:rsidRPr="00931575" w:rsidDel="0082631E">
          <w:delText>58</w:delText>
        </w:r>
        <w:r w:rsidRPr="00931575" w:rsidDel="0082631E">
          <w:fldChar w:fldCharType="end"/>
        </w:r>
      </w:del>
    </w:p>
    <w:p w14:paraId="75649274" w14:textId="6608F0AB" w:rsidR="00931575" w:rsidRPr="00931575" w:rsidDel="0082631E" w:rsidRDefault="00931575">
      <w:pPr>
        <w:pStyle w:val="TOC3"/>
        <w:rPr>
          <w:del w:id="3225" w:author="Carolyn Taylor" w:date="2021-03-15T11:38:00Z"/>
          <w:rFonts w:asciiTheme="minorHAnsi" w:eastAsiaTheme="minorEastAsia" w:hAnsiTheme="minorHAnsi" w:cstheme="minorBidi"/>
          <w:sz w:val="22"/>
          <w:szCs w:val="22"/>
          <w:lang w:eastAsia="en-GB"/>
        </w:rPr>
      </w:pPr>
      <w:del w:id="3226" w:author="Carolyn Taylor" w:date="2021-03-15T11:38:00Z">
        <w:r w:rsidRPr="00931575" w:rsidDel="0082631E">
          <w:rPr>
            <w:lang w:eastAsia="zh-CN"/>
          </w:rPr>
          <w:delText>4.8.1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Requirement set applicability</w:delText>
        </w:r>
        <w:r w:rsidRPr="00931575" w:rsidDel="0082631E">
          <w:tab/>
        </w:r>
        <w:r w:rsidRPr="00931575" w:rsidDel="0082631E">
          <w:fldChar w:fldCharType="begin" w:fldLock="1"/>
        </w:r>
        <w:r w:rsidRPr="00931575" w:rsidDel="0082631E">
          <w:delInstrText xml:space="preserve"> PAGEREF _Toc58915603 \h </w:delInstrText>
        </w:r>
        <w:r w:rsidRPr="00931575" w:rsidDel="0082631E">
          <w:fldChar w:fldCharType="separate"/>
        </w:r>
        <w:r w:rsidRPr="00931575" w:rsidDel="0082631E">
          <w:delText>58</w:delText>
        </w:r>
        <w:r w:rsidRPr="00931575" w:rsidDel="0082631E">
          <w:fldChar w:fldCharType="end"/>
        </w:r>
      </w:del>
    </w:p>
    <w:p w14:paraId="2E53659A" w14:textId="48DE172B" w:rsidR="00931575" w:rsidRPr="00931575" w:rsidDel="0082631E" w:rsidRDefault="00931575">
      <w:pPr>
        <w:pStyle w:val="TOC3"/>
        <w:rPr>
          <w:del w:id="3227" w:author="Carolyn Taylor" w:date="2021-03-15T11:38:00Z"/>
          <w:rFonts w:asciiTheme="minorHAnsi" w:eastAsiaTheme="minorEastAsia" w:hAnsiTheme="minorHAnsi" w:cstheme="minorBidi"/>
          <w:sz w:val="22"/>
          <w:szCs w:val="22"/>
          <w:lang w:eastAsia="en-GB"/>
        </w:rPr>
      </w:pPr>
      <w:del w:id="3228" w:author="Carolyn Taylor" w:date="2021-03-15T11:38:00Z">
        <w:r w:rsidRPr="00931575" w:rsidDel="0082631E">
          <w:delText>4.</w:delText>
        </w:r>
        <w:r w:rsidRPr="00931575" w:rsidDel="0082631E">
          <w:rPr>
            <w:lang w:val="en-US" w:eastAsia="zh-CN"/>
          </w:rPr>
          <w:delText>8</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 xml:space="preserve">Applicability of </w:delText>
        </w:r>
        <w:r w:rsidRPr="00931575" w:rsidDel="0082631E">
          <w:rPr>
            <w:rFonts w:eastAsia="SimSun"/>
          </w:rPr>
          <w:delText xml:space="preserve">test configurations for </w:delText>
        </w:r>
        <w:r w:rsidRPr="00931575" w:rsidDel="0082631E">
          <w:rPr>
            <w:rFonts w:eastAsia="SimSun"/>
            <w:i/>
          </w:rPr>
          <w:delText>single-band RIB</w:delText>
        </w:r>
        <w:r w:rsidRPr="00931575" w:rsidDel="0082631E">
          <w:tab/>
        </w:r>
        <w:r w:rsidRPr="00931575" w:rsidDel="0082631E">
          <w:fldChar w:fldCharType="begin" w:fldLock="1"/>
        </w:r>
        <w:r w:rsidRPr="00931575" w:rsidDel="0082631E">
          <w:delInstrText xml:space="preserve"> PAGEREF _Toc58915604 \h </w:delInstrText>
        </w:r>
        <w:r w:rsidRPr="00931575" w:rsidDel="0082631E">
          <w:fldChar w:fldCharType="separate"/>
        </w:r>
        <w:r w:rsidRPr="00931575" w:rsidDel="0082631E">
          <w:delText>58</w:delText>
        </w:r>
        <w:r w:rsidRPr="00931575" w:rsidDel="0082631E">
          <w:fldChar w:fldCharType="end"/>
        </w:r>
      </w:del>
    </w:p>
    <w:p w14:paraId="506D895B" w14:textId="0E53A19F" w:rsidR="00931575" w:rsidRPr="00931575" w:rsidDel="0082631E" w:rsidRDefault="00931575">
      <w:pPr>
        <w:pStyle w:val="TOC3"/>
        <w:rPr>
          <w:del w:id="3229" w:author="Carolyn Taylor" w:date="2021-03-15T11:38:00Z"/>
          <w:rFonts w:asciiTheme="minorHAnsi" w:eastAsiaTheme="minorEastAsia" w:hAnsiTheme="minorHAnsi" w:cstheme="minorBidi"/>
          <w:sz w:val="22"/>
          <w:szCs w:val="22"/>
          <w:lang w:eastAsia="en-GB"/>
        </w:rPr>
      </w:pPr>
      <w:del w:id="3230" w:author="Carolyn Taylor" w:date="2021-03-15T11:38:00Z">
        <w:r w:rsidRPr="00931575" w:rsidDel="0082631E">
          <w:delText>4.</w:delText>
        </w:r>
        <w:r w:rsidRPr="00931575" w:rsidDel="0082631E">
          <w:rPr>
            <w:lang w:val="en-US" w:eastAsia="zh-CN"/>
          </w:rPr>
          <w:delText>8</w:delText>
        </w:r>
        <w:r w:rsidRPr="00931575" w:rsidDel="0082631E">
          <w:delText>.3</w:delText>
        </w:r>
        <w:r w:rsidRPr="00931575" w:rsidDel="0082631E">
          <w:rPr>
            <w:rFonts w:asciiTheme="minorHAnsi" w:eastAsiaTheme="minorEastAsia" w:hAnsiTheme="minorHAnsi" w:cstheme="minorBidi"/>
            <w:sz w:val="22"/>
            <w:szCs w:val="22"/>
            <w:lang w:eastAsia="en-GB"/>
          </w:rPr>
          <w:tab/>
        </w:r>
        <w:r w:rsidRPr="00931575" w:rsidDel="0082631E">
          <w:delText xml:space="preserve">Applicability of </w:delText>
        </w:r>
        <w:r w:rsidRPr="00931575" w:rsidDel="0082631E">
          <w:rPr>
            <w:rFonts w:eastAsia="SimSun"/>
          </w:rPr>
          <w:delText xml:space="preserve">test configurations for </w:delText>
        </w:r>
        <w:r w:rsidRPr="00931575" w:rsidDel="0082631E">
          <w:rPr>
            <w:rFonts w:eastAsia="SimSun"/>
            <w:i/>
          </w:rPr>
          <w:delText>multi-band RIB</w:delText>
        </w:r>
        <w:r w:rsidRPr="00931575" w:rsidDel="0082631E">
          <w:tab/>
        </w:r>
        <w:r w:rsidRPr="00931575" w:rsidDel="0082631E">
          <w:fldChar w:fldCharType="begin" w:fldLock="1"/>
        </w:r>
        <w:r w:rsidRPr="00931575" w:rsidDel="0082631E">
          <w:delInstrText xml:space="preserve"> PAGEREF _Toc58915605 \h </w:delInstrText>
        </w:r>
        <w:r w:rsidRPr="00931575" w:rsidDel="0082631E">
          <w:fldChar w:fldCharType="separate"/>
        </w:r>
        <w:r w:rsidRPr="00931575" w:rsidDel="0082631E">
          <w:delText>59</w:delText>
        </w:r>
        <w:r w:rsidRPr="00931575" w:rsidDel="0082631E">
          <w:fldChar w:fldCharType="end"/>
        </w:r>
      </w:del>
    </w:p>
    <w:p w14:paraId="153B3BAE" w14:textId="64DDFD4A" w:rsidR="00931575" w:rsidRPr="00931575" w:rsidDel="0082631E" w:rsidRDefault="00931575">
      <w:pPr>
        <w:pStyle w:val="TOC2"/>
        <w:rPr>
          <w:del w:id="3231" w:author="Carolyn Taylor" w:date="2021-03-15T11:38:00Z"/>
          <w:rFonts w:asciiTheme="minorHAnsi" w:eastAsiaTheme="minorEastAsia" w:hAnsiTheme="minorHAnsi" w:cstheme="minorBidi"/>
          <w:sz w:val="22"/>
          <w:szCs w:val="22"/>
          <w:lang w:eastAsia="en-GB"/>
        </w:rPr>
      </w:pPr>
      <w:del w:id="3232" w:author="Carolyn Taylor" w:date="2021-03-15T11:38:00Z">
        <w:r w:rsidRPr="00931575" w:rsidDel="0082631E">
          <w:delText>4.9</w:delText>
        </w:r>
        <w:r w:rsidRPr="00931575" w:rsidDel="0082631E">
          <w:rPr>
            <w:rFonts w:asciiTheme="minorHAnsi" w:eastAsiaTheme="minorEastAsia" w:hAnsiTheme="minorHAnsi" w:cstheme="minorBidi"/>
            <w:sz w:val="22"/>
            <w:szCs w:val="22"/>
            <w:lang w:eastAsia="en-GB"/>
          </w:rPr>
          <w:tab/>
        </w:r>
        <w:r w:rsidRPr="00931575" w:rsidDel="0082631E">
          <w:delText>RF channels and test models</w:delText>
        </w:r>
        <w:r w:rsidRPr="00931575" w:rsidDel="0082631E">
          <w:tab/>
        </w:r>
        <w:r w:rsidRPr="00931575" w:rsidDel="0082631E">
          <w:fldChar w:fldCharType="begin" w:fldLock="1"/>
        </w:r>
        <w:r w:rsidRPr="00931575" w:rsidDel="0082631E">
          <w:delInstrText xml:space="preserve"> PAGEREF _Toc58915606 \h </w:delInstrText>
        </w:r>
        <w:r w:rsidRPr="00931575" w:rsidDel="0082631E">
          <w:fldChar w:fldCharType="separate"/>
        </w:r>
        <w:r w:rsidRPr="00931575" w:rsidDel="0082631E">
          <w:delText>60</w:delText>
        </w:r>
        <w:r w:rsidRPr="00931575" w:rsidDel="0082631E">
          <w:fldChar w:fldCharType="end"/>
        </w:r>
      </w:del>
    </w:p>
    <w:p w14:paraId="1C6D50F7" w14:textId="61F6667F" w:rsidR="00931575" w:rsidRPr="00931575" w:rsidDel="0082631E" w:rsidRDefault="00931575">
      <w:pPr>
        <w:pStyle w:val="TOC3"/>
        <w:rPr>
          <w:del w:id="3233" w:author="Carolyn Taylor" w:date="2021-03-15T11:38:00Z"/>
          <w:rFonts w:asciiTheme="minorHAnsi" w:eastAsiaTheme="minorEastAsia" w:hAnsiTheme="minorHAnsi" w:cstheme="minorBidi"/>
          <w:sz w:val="22"/>
          <w:szCs w:val="22"/>
          <w:lang w:eastAsia="en-GB"/>
        </w:rPr>
      </w:pPr>
      <w:del w:id="3234" w:author="Carolyn Taylor" w:date="2021-03-15T11:38:00Z">
        <w:r w:rsidRPr="00931575" w:rsidDel="0082631E">
          <w:delText>4.9.1</w:delText>
        </w:r>
        <w:r w:rsidRPr="00931575" w:rsidDel="0082631E">
          <w:rPr>
            <w:rFonts w:asciiTheme="minorHAnsi" w:eastAsiaTheme="minorEastAsia" w:hAnsiTheme="minorHAnsi" w:cstheme="minorBidi"/>
            <w:sz w:val="22"/>
            <w:szCs w:val="22"/>
            <w:lang w:eastAsia="en-GB"/>
          </w:rPr>
          <w:tab/>
        </w:r>
        <w:r w:rsidRPr="00931575" w:rsidDel="0082631E">
          <w:delText>RF channels</w:delText>
        </w:r>
        <w:r w:rsidRPr="00931575" w:rsidDel="0082631E">
          <w:tab/>
        </w:r>
        <w:r w:rsidRPr="00931575" w:rsidDel="0082631E">
          <w:fldChar w:fldCharType="begin" w:fldLock="1"/>
        </w:r>
        <w:r w:rsidRPr="00931575" w:rsidDel="0082631E">
          <w:delInstrText xml:space="preserve"> PAGEREF _Toc58915607 \h </w:delInstrText>
        </w:r>
        <w:r w:rsidRPr="00931575" w:rsidDel="0082631E">
          <w:fldChar w:fldCharType="separate"/>
        </w:r>
        <w:r w:rsidRPr="00931575" w:rsidDel="0082631E">
          <w:delText>60</w:delText>
        </w:r>
        <w:r w:rsidRPr="00931575" w:rsidDel="0082631E">
          <w:fldChar w:fldCharType="end"/>
        </w:r>
      </w:del>
    </w:p>
    <w:p w14:paraId="28C7C389" w14:textId="5AD2EEE5" w:rsidR="00931575" w:rsidRPr="00931575" w:rsidDel="0082631E" w:rsidRDefault="00931575">
      <w:pPr>
        <w:pStyle w:val="TOC3"/>
        <w:rPr>
          <w:del w:id="3235" w:author="Carolyn Taylor" w:date="2021-03-15T11:38:00Z"/>
          <w:rFonts w:asciiTheme="minorHAnsi" w:eastAsiaTheme="minorEastAsia" w:hAnsiTheme="minorHAnsi" w:cstheme="minorBidi"/>
          <w:sz w:val="22"/>
          <w:szCs w:val="22"/>
          <w:lang w:eastAsia="en-GB"/>
        </w:rPr>
      </w:pPr>
      <w:del w:id="3236" w:author="Carolyn Taylor" w:date="2021-03-15T11:38:00Z">
        <w:r w:rsidRPr="00931575" w:rsidDel="0082631E">
          <w:delText>4.9.2</w:delText>
        </w:r>
        <w:r w:rsidRPr="00931575" w:rsidDel="0082631E">
          <w:rPr>
            <w:rFonts w:asciiTheme="minorHAnsi" w:eastAsiaTheme="minorEastAsia" w:hAnsiTheme="minorHAnsi" w:cstheme="minorBidi"/>
            <w:sz w:val="22"/>
            <w:szCs w:val="22"/>
            <w:lang w:eastAsia="en-GB"/>
          </w:rPr>
          <w:tab/>
        </w:r>
        <w:r w:rsidRPr="00931575" w:rsidDel="0082631E">
          <w:delText>Test models</w:delText>
        </w:r>
        <w:r w:rsidRPr="00931575" w:rsidDel="0082631E">
          <w:tab/>
        </w:r>
        <w:r w:rsidRPr="00931575" w:rsidDel="0082631E">
          <w:fldChar w:fldCharType="begin" w:fldLock="1"/>
        </w:r>
        <w:r w:rsidRPr="00931575" w:rsidDel="0082631E">
          <w:delInstrText xml:space="preserve"> PAGEREF _Toc58915608 \h </w:delInstrText>
        </w:r>
        <w:r w:rsidRPr="00931575" w:rsidDel="0082631E">
          <w:fldChar w:fldCharType="separate"/>
        </w:r>
        <w:r w:rsidRPr="00931575" w:rsidDel="0082631E">
          <w:delText>61</w:delText>
        </w:r>
        <w:r w:rsidRPr="00931575" w:rsidDel="0082631E">
          <w:fldChar w:fldCharType="end"/>
        </w:r>
      </w:del>
    </w:p>
    <w:p w14:paraId="12A53444" w14:textId="2093774A" w:rsidR="00931575" w:rsidRPr="00931575" w:rsidDel="0082631E" w:rsidRDefault="00931575">
      <w:pPr>
        <w:pStyle w:val="TOC4"/>
        <w:rPr>
          <w:del w:id="3237" w:author="Carolyn Taylor" w:date="2021-03-15T11:38:00Z"/>
          <w:rFonts w:asciiTheme="minorHAnsi" w:eastAsiaTheme="minorEastAsia" w:hAnsiTheme="minorHAnsi" w:cstheme="minorBidi"/>
          <w:sz w:val="22"/>
          <w:szCs w:val="22"/>
          <w:lang w:eastAsia="en-GB"/>
        </w:rPr>
      </w:pPr>
      <w:del w:id="3238" w:author="Carolyn Taylor" w:date="2021-03-15T11:38:00Z">
        <w:r w:rsidRPr="00931575" w:rsidDel="0082631E">
          <w:delText>4.</w:delText>
        </w:r>
        <w:r w:rsidRPr="00931575" w:rsidDel="0082631E">
          <w:rPr>
            <w:lang w:eastAsia="zh-CN"/>
          </w:rPr>
          <w:delText>9.2</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_Toc58915609 \h </w:delInstrText>
        </w:r>
        <w:r w:rsidRPr="00931575" w:rsidDel="0082631E">
          <w:fldChar w:fldCharType="separate"/>
        </w:r>
        <w:r w:rsidRPr="00931575" w:rsidDel="0082631E">
          <w:delText>61</w:delText>
        </w:r>
        <w:r w:rsidRPr="00931575" w:rsidDel="0082631E">
          <w:fldChar w:fldCharType="end"/>
        </w:r>
      </w:del>
    </w:p>
    <w:p w14:paraId="66D2D1D8" w14:textId="2DC15FBA" w:rsidR="00931575" w:rsidRPr="00931575" w:rsidDel="0082631E" w:rsidRDefault="00931575">
      <w:pPr>
        <w:pStyle w:val="TOC4"/>
        <w:rPr>
          <w:del w:id="3239" w:author="Carolyn Taylor" w:date="2021-03-15T11:38:00Z"/>
          <w:rFonts w:asciiTheme="minorHAnsi" w:eastAsiaTheme="minorEastAsia" w:hAnsiTheme="minorHAnsi" w:cstheme="minorBidi"/>
          <w:sz w:val="22"/>
          <w:szCs w:val="22"/>
          <w:lang w:eastAsia="en-GB"/>
        </w:rPr>
      </w:pPr>
      <w:del w:id="3240" w:author="Carolyn Taylor" w:date="2021-03-15T11:38:00Z">
        <w:r w:rsidRPr="00931575" w:rsidDel="0082631E">
          <w:lastRenderedPageBreak/>
          <w:delText>4.</w:delText>
        </w:r>
        <w:r w:rsidRPr="00931575" w:rsidDel="0082631E">
          <w:rPr>
            <w:lang w:eastAsia="zh-CN"/>
          </w:rPr>
          <w:delText>9.2</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 xml:space="preserve">NR </w:delText>
        </w:r>
        <w:r w:rsidRPr="00931575" w:rsidDel="0082631E">
          <w:rPr>
            <w:lang w:val="en-US" w:eastAsia="zh-CN"/>
          </w:rPr>
          <w:delText xml:space="preserve">FR2 </w:delText>
        </w:r>
        <w:r w:rsidRPr="00931575" w:rsidDel="0082631E">
          <w:delText>test models</w:delText>
        </w:r>
        <w:r w:rsidRPr="00931575" w:rsidDel="0082631E">
          <w:tab/>
        </w:r>
        <w:r w:rsidRPr="00931575" w:rsidDel="0082631E">
          <w:fldChar w:fldCharType="begin" w:fldLock="1"/>
        </w:r>
        <w:r w:rsidRPr="00931575" w:rsidDel="0082631E">
          <w:delInstrText xml:space="preserve"> PAGEREF _Toc58915610 \h </w:delInstrText>
        </w:r>
        <w:r w:rsidRPr="00931575" w:rsidDel="0082631E">
          <w:fldChar w:fldCharType="separate"/>
        </w:r>
        <w:r w:rsidRPr="00931575" w:rsidDel="0082631E">
          <w:delText>61</w:delText>
        </w:r>
        <w:r w:rsidRPr="00931575" w:rsidDel="0082631E">
          <w:fldChar w:fldCharType="end"/>
        </w:r>
      </w:del>
    </w:p>
    <w:p w14:paraId="40C92DB3" w14:textId="725BD0C0" w:rsidR="00931575" w:rsidRPr="00931575" w:rsidDel="0082631E" w:rsidRDefault="00931575">
      <w:pPr>
        <w:pStyle w:val="TOC5"/>
        <w:rPr>
          <w:del w:id="3241" w:author="Carolyn Taylor" w:date="2021-03-15T11:38:00Z"/>
          <w:rFonts w:asciiTheme="minorHAnsi" w:eastAsiaTheme="minorEastAsia" w:hAnsiTheme="minorHAnsi" w:cstheme="minorBidi"/>
          <w:sz w:val="22"/>
          <w:szCs w:val="22"/>
          <w:lang w:eastAsia="en-GB"/>
        </w:rPr>
      </w:pPr>
      <w:del w:id="3242" w:author="Carolyn Taylor" w:date="2021-03-15T11:38:00Z">
        <w:r w:rsidRPr="00931575" w:rsidDel="0082631E">
          <w:delText>4.9.2.2.1</w:delText>
        </w:r>
        <w:r w:rsidRPr="00931575" w:rsidDel="0082631E">
          <w:rPr>
            <w:rFonts w:asciiTheme="minorHAnsi" w:eastAsiaTheme="minorEastAsia" w:hAnsiTheme="minorHAnsi" w:cstheme="minorBidi"/>
            <w:sz w:val="22"/>
            <w:szCs w:val="22"/>
            <w:lang w:eastAsia="en-GB"/>
          </w:rPr>
          <w:tab/>
        </w:r>
        <w:r w:rsidRPr="00931575" w:rsidDel="0082631E">
          <w:delText xml:space="preserve">NR </w:delText>
        </w:r>
        <w:r w:rsidRPr="00931575" w:rsidDel="0082631E">
          <w:rPr>
            <w:lang w:val="en-US" w:eastAsia="zh-CN"/>
          </w:rPr>
          <w:delText xml:space="preserve">FR2 </w:delText>
        </w:r>
        <w:r w:rsidRPr="00931575" w:rsidDel="0082631E">
          <w:delText>test model 1.1 (NR-</w:delText>
        </w:r>
        <w:r w:rsidRPr="00931575" w:rsidDel="0082631E">
          <w:rPr>
            <w:lang w:val="en-US" w:eastAsia="zh-CN"/>
          </w:rPr>
          <w:delText>FR2-</w:delText>
        </w:r>
        <w:r w:rsidRPr="00931575" w:rsidDel="0082631E">
          <w:delText>TM1.1)</w:delText>
        </w:r>
        <w:r w:rsidRPr="00931575" w:rsidDel="0082631E">
          <w:tab/>
        </w:r>
        <w:r w:rsidRPr="00931575" w:rsidDel="0082631E">
          <w:fldChar w:fldCharType="begin" w:fldLock="1"/>
        </w:r>
        <w:r w:rsidRPr="00931575" w:rsidDel="0082631E">
          <w:delInstrText xml:space="preserve"> PAGEREF _Toc58915611 \h </w:delInstrText>
        </w:r>
        <w:r w:rsidRPr="00931575" w:rsidDel="0082631E">
          <w:fldChar w:fldCharType="separate"/>
        </w:r>
        <w:r w:rsidRPr="00931575" w:rsidDel="0082631E">
          <w:delText>63</w:delText>
        </w:r>
        <w:r w:rsidRPr="00931575" w:rsidDel="0082631E">
          <w:fldChar w:fldCharType="end"/>
        </w:r>
      </w:del>
    </w:p>
    <w:p w14:paraId="00EB0AE4" w14:textId="09A36711" w:rsidR="00931575" w:rsidRPr="00931575" w:rsidDel="0082631E" w:rsidRDefault="00931575">
      <w:pPr>
        <w:pStyle w:val="TOC5"/>
        <w:rPr>
          <w:del w:id="3243" w:author="Carolyn Taylor" w:date="2021-03-15T11:38:00Z"/>
          <w:rFonts w:asciiTheme="minorHAnsi" w:eastAsiaTheme="minorEastAsia" w:hAnsiTheme="minorHAnsi" w:cstheme="minorBidi"/>
          <w:sz w:val="22"/>
          <w:szCs w:val="22"/>
          <w:lang w:eastAsia="en-GB"/>
        </w:rPr>
      </w:pPr>
      <w:del w:id="3244" w:author="Carolyn Taylor" w:date="2021-03-15T11:38:00Z">
        <w:r w:rsidRPr="00931575" w:rsidDel="0082631E">
          <w:delText>4.9.2.2.2</w:delText>
        </w:r>
        <w:r w:rsidRPr="00931575" w:rsidDel="0082631E">
          <w:rPr>
            <w:rFonts w:asciiTheme="minorHAnsi" w:eastAsiaTheme="minorEastAsia" w:hAnsiTheme="minorHAnsi" w:cstheme="minorBidi"/>
            <w:sz w:val="22"/>
            <w:szCs w:val="22"/>
            <w:lang w:eastAsia="en-GB"/>
          </w:rPr>
          <w:tab/>
        </w:r>
        <w:r w:rsidRPr="00931575" w:rsidDel="0082631E">
          <w:delText>NR FR2 test model 2 (NR-</w:delText>
        </w:r>
        <w:r w:rsidRPr="00931575" w:rsidDel="0082631E">
          <w:rPr>
            <w:lang w:val="en-US" w:eastAsia="zh-CN"/>
          </w:rPr>
          <w:delText>FR2-</w:delText>
        </w:r>
        <w:r w:rsidRPr="00931575" w:rsidDel="0082631E">
          <w:delText>TM2)</w:delText>
        </w:r>
        <w:r w:rsidRPr="00931575" w:rsidDel="0082631E">
          <w:tab/>
        </w:r>
        <w:r w:rsidRPr="00931575" w:rsidDel="0082631E">
          <w:fldChar w:fldCharType="begin" w:fldLock="1"/>
        </w:r>
        <w:r w:rsidRPr="00931575" w:rsidDel="0082631E">
          <w:delInstrText xml:space="preserve"> PAGEREF _Toc58915612 \h </w:delInstrText>
        </w:r>
        <w:r w:rsidRPr="00931575" w:rsidDel="0082631E">
          <w:fldChar w:fldCharType="separate"/>
        </w:r>
        <w:r w:rsidRPr="00931575" w:rsidDel="0082631E">
          <w:delText>63</w:delText>
        </w:r>
        <w:r w:rsidRPr="00931575" w:rsidDel="0082631E">
          <w:fldChar w:fldCharType="end"/>
        </w:r>
      </w:del>
    </w:p>
    <w:p w14:paraId="540D7EA8" w14:textId="4DA8355B" w:rsidR="00931575" w:rsidRPr="00931575" w:rsidDel="0082631E" w:rsidRDefault="00931575">
      <w:pPr>
        <w:pStyle w:val="TOC5"/>
        <w:rPr>
          <w:del w:id="3245" w:author="Carolyn Taylor" w:date="2021-03-15T11:38:00Z"/>
          <w:rFonts w:asciiTheme="minorHAnsi" w:eastAsiaTheme="minorEastAsia" w:hAnsiTheme="minorHAnsi" w:cstheme="minorBidi"/>
          <w:sz w:val="22"/>
          <w:szCs w:val="22"/>
          <w:lang w:eastAsia="en-GB"/>
        </w:rPr>
      </w:pPr>
      <w:del w:id="3246" w:author="Carolyn Taylor" w:date="2021-03-15T11:38:00Z">
        <w:r w:rsidRPr="00931575" w:rsidDel="0082631E">
          <w:delText>4.9.2.2.2a</w:delText>
        </w:r>
        <w:r w:rsidRPr="00931575" w:rsidDel="0082631E">
          <w:rPr>
            <w:rFonts w:asciiTheme="minorHAnsi" w:eastAsiaTheme="minorEastAsia" w:hAnsiTheme="minorHAnsi" w:cstheme="minorBidi"/>
            <w:sz w:val="22"/>
            <w:szCs w:val="22"/>
            <w:lang w:eastAsia="en-GB"/>
          </w:rPr>
          <w:tab/>
        </w:r>
        <w:r w:rsidRPr="00931575" w:rsidDel="0082631E">
          <w:delText>NR FR2 test model 2a (NR-</w:delText>
        </w:r>
        <w:r w:rsidRPr="00931575" w:rsidDel="0082631E">
          <w:rPr>
            <w:lang w:val="en-US" w:eastAsia="zh-CN"/>
          </w:rPr>
          <w:delText>FR2-</w:delText>
        </w:r>
        <w:r w:rsidRPr="00931575" w:rsidDel="0082631E">
          <w:delText>TM2a)</w:delText>
        </w:r>
        <w:r w:rsidRPr="00931575" w:rsidDel="0082631E">
          <w:tab/>
        </w:r>
        <w:r w:rsidRPr="00931575" w:rsidDel="0082631E">
          <w:fldChar w:fldCharType="begin" w:fldLock="1"/>
        </w:r>
        <w:r w:rsidRPr="00931575" w:rsidDel="0082631E">
          <w:delInstrText xml:space="preserve"> PAGEREF _Toc58915613 \h </w:delInstrText>
        </w:r>
        <w:r w:rsidRPr="00931575" w:rsidDel="0082631E">
          <w:fldChar w:fldCharType="separate"/>
        </w:r>
        <w:r w:rsidRPr="00931575" w:rsidDel="0082631E">
          <w:delText>64</w:delText>
        </w:r>
        <w:r w:rsidRPr="00931575" w:rsidDel="0082631E">
          <w:fldChar w:fldCharType="end"/>
        </w:r>
      </w:del>
    </w:p>
    <w:p w14:paraId="24C0C4DB" w14:textId="1751257E" w:rsidR="00931575" w:rsidRPr="00931575" w:rsidDel="0082631E" w:rsidRDefault="00931575">
      <w:pPr>
        <w:pStyle w:val="TOC5"/>
        <w:rPr>
          <w:del w:id="3247" w:author="Carolyn Taylor" w:date="2021-03-15T11:38:00Z"/>
          <w:rFonts w:asciiTheme="minorHAnsi" w:eastAsiaTheme="minorEastAsia" w:hAnsiTheme="minorHAnsi" w:cstheme="minorBidi"/>
          <w:sz w:val="22"/>
          <w:szCs w:val="22"/>
          <w:lang w:eastAsia="en-GB"/>
        </w:rPr>
      </w:pPr>
      <w:del w:id="3248" w:author="Carolyn Taylor" w:date="2021-03-15T11:38:00Z">
        <w:r w:rsidRPr="00931575" w:rsidDel="0082631E">
          <w:delText>4.9.2.2.3</w:delText>
        </w:r>
        <w:r w:rsidRPr="00931575" w:rsidDel="0082631E">
          <w:rPr>
            <w:rFonts w:asciiTheme="minorHAnsi" w:eastAsiaTheme="minorEastAsia" w:hAnsiTheme="minorHAnsi" w:cstheme="minorBidi"/>
            <w:sz w:val="22"/>
            <w:szCs w:val="22"/>
            <w:lang w:eastAsia="en-GB"/>
          </w:rPr>
          <w:tab/>
        </w:r>
        <w:r w:rsidRPr="00931575" w:rsidDel="0082631E">
          <w:delText>NR FR2 test model 3.1 (NR-FR2-TM3.1)</w:delText>
        </w:r>
        <w:r w:rsidRPr="00931575" w:rsidDel="0082631E">
          <w:tab/>
        </w:r>
        <w:r w:rsidRPr="00931575" w:rsidDel="0082631E">
          <w:fldChar w:fldCharType="begin" w:fldLock="1"/>
        </w:r>
        <w:r w:rsidRPr="00931575" w:rsidDel="0082631E">
          <w:delInstrText xml:space="preserve"> PAGEREF _Toc58915614 \h </w:delInstrText>
        </w:r>
        <w:r w:rsidRPr="00931575" w:rsidDel="0082631E">
          <w:fldChar w:fldCharType="separate"/>
        </w:r>
        <w:r w:rsidRPr="00931575" w:rsidDel="0082631E">
          <w:delText>64</w:delText>
        </w:r>
        <w:r w:rsidRPr="00931575" w:rsidDel="0082631E">
          <w:fldChar w:fldCharType="end"/>
        </w:r>
      </w:del>
    </w:p>
    <w:p w14:paraId="124CD1FD" w14:textId="7A2B46FF" w:rsidR="00931575" w:rsidRPr="00931575" w:rsidDel="0082631E" w:rsidRDefault="00931575">
      <w:pPr>
        <w:pStyle w:val="TOC5"/>
        <w:rPr>
          <w:del w:id="3249" w:author="Carolyn Taylor" w:date="2021-03-15T11:38:00Z"/>
          <w:rFonts w:asciiTheme="minorHAnsi" w:eastAsiaTheme="minorEastAsia" w:hAnsiTheme="minorHAnsi" w:cstheme="minorBidi"/>
          <w:sz w:val="22"/>
          <w:szCs w:val="22"/>
          <w:lang w:eastAsia="en-GB"/>
        </w:rPr>
      </w:pPr>
      <w:del w:id="3250" w:author="Carolyn Taylor" w:date="2021-03-15T11:38:00Z">
        <w:r w:rsidRPr="00931575" w:rsidDel="0082631E">
          <w:delText>4.9.2.2.4</w:delText>
        </w:r>
        <w:r w:rsidRPr="00931575" w:rsidDel="0082631E">
          <w:rPr>
            <w:rFonts w:asciiTheme="minorHAnsi" w:eastAsiaTheme="minorEastAsia" w:hAnsiTheme="minorHAnsi" w:cstheme="minorBidi"/>
            <w:sz w:val="22"/>
            <w:szCs w:val="22"/>
            <w:lang w:eastAsia="en-GB"/>
          </w:rPr>
          <w:tab/>
        </w:r>
        <w:r w:rsidRPr="00931575" w:rsidDel="0082631E">
          <w:delText>NR FR2 test model 3.1a (NR-FR2-TM3.1a)</w:delText>
        </w:r>
        <w:r w:rsidRPr="00931575" w:rsidDel="0082631E">
          <w:tab/>
        </w:r>
        <w:r w:rsidRPr="00931575" w:rsidDel="0082631E">
          <w:fldChar w:fldCharType="begin" w:fldLock="1"/>
        </w:r>
        <w:r w:rsidRPr="00931575" w:rsidDel="0082631E">
          <w:delInstrText xml:space="preserve"> PAGEREF _Toc58915615 \h </w:delInstrText>
        </w:r>
        <w:r w:rsidRPr="00931575" w:rsidDel="0082631E">
          <w:fldChar w:fldCharType="separate"/>
        </w:r>
        <w:r w:rsidRPr="00931575" w:rsidDel="0082631E">
          <w:delText>64</w:delText>
        </w:r>
        <w:r w:rsidRPr="00931575" w:rsidDel="0082631E">
          <w:fldChar w:fldCharType="end"/>
        </w:r>
      </w:del>
    </w:p>
    <w:p w14:paraId="282094E1" w14:textId="17182882" w:rsidR="00931575" w:rsidRPr="00931575" w:rsidDel="0082631E" w:rsidRDefault="00931575">
      <w:pPr>
        <w:pStyle w:val="TOC4"/>
        <w:rPr>
          <w:del w:id="3251" w:author="Carolyn Taylor" w:date="2021-03-15T11:38:00Z"/>
          <w:rFonts w:asciiTheme="minorHAnsi" w:eastAsiaTheme="minorEastAsia" w:hAnsiTheme="minorHAnsi" w:cstheme="minorBidi"/>
          <w:sz w:val="22"/>
          <w:szCs w:val="22"/>
          <w:lang w:eastAsia="en-GB"/>
        </w:rPr>
      </w:pPr>
      <w:del w:id="3252" w:author="Carolyn Taylor" w:date="2021-03-15T11:38:00Z">
        <w:r w:rsidRPr="00931575" w:rsidDel="0082631E">
          <w:delText>4.9.2.3</w:delText>
        </w:r>
        <w:r w:rsidRPr="00931575" w:rsidDel="0082631E">
          <w:rPr>
            <w:rFonts w:asciiTheme="minorHAnsi" w:eastAsiaTheme="minorEastAsia" w:hAnsiTheme="minorHAnsi" w:cstheme="minorBidi"/>
            <w:sz w:val="22"/>
            <w:szCs w:val="22"/>
            <w:lang w:eastAsia="en-GB"/>
          </w:rPr>
          <w:tab/>
        </w:r>
        <w:r w:rsidRPr="00931575" w:rsidDel="0082631E">
          <w:delText>Data content of physical channels and signals for NR-FR2-TM</w:delText>
        </w:r>
        <w:r w:rsidRPr="00931575" w:rsidDel="0082631E">
          <w:tab/>
        </w:r>
        <w:r w:rsidRPr="00931575" w:rsidDel="0082631E">
          <w:fldChar w:fldCharType="begin" w:fldLock="1"/>
        </w:r>
        <w:r w:rsidRPr="00931575" w:rsidDel="0082631E">
          <w:delInstrText xml:space="preserve"> PAGEREF _Toc58915616 \h </w:delInstrText>
        </w:r>
        <w:r w:rsidRPr="00931575" w:rsidDel="0082631E">
          <w:fldChar w:fldCharType="separate"/>
        </w:r>
        <w:r w:rsidRPr="00931575" w:rsidDel="0082631E">
          <w:delText>65</w:delText>
        </w:r>
        <w:r w:rsidRPr="00931575" w:rsidDel="0082631E">
          <w:fldChar w:fldCharType="end"/>
        </w:r>
      </w:del>
    </w:p>
    <w:p w14:paraId="04FC3789" w14:textId="70F626F6" w:rsidR="00931575" w:rsidRPr="00931575" w:rsidDel="0082631E" w:rsidRDefault="00931575">
      <w:pPr>
        <w:pStyle w:val="TOC5"/>
        <w:rPr>
          <w:del w:id="3253" w:author="Carolyn Taylor" w:date="2021-03-15T11:38:00Z"/>
          <w:rFonts w:asciiTheme="minorHAnsi" w:eastAsiaTheme="minorEastAsia" w:hAnsiTheme="minorHAnsi" w:cstheme="minorBidi"/>
          <w:sz w:val="22"/>
          <w:szCs w:val="22"/>
          <w:lang w:eastAsia="en-GB"/>
        </w:rPr>
      </w:pPr>
      <w:del w:id="3254" w:author="Carolyn Taylor" w:date="2021-03-15T11:38:00Z">
        <w:r w:rsidRPr="00931575" w:rsidDel="0082631E">
          <w:delText>4.9.2.3.1</w:delText>
        </w:r>
        <w:r w:rsidRPr="00931575" w:rsidDel="0082631E">
          <w:rPr>
            <w:rFonts w:asciiTheme="minorHAnsi" w:eastAsiaTheme="minorEastAsia" w:hAnsiTheme="minorHAnsi" w:cstheme="minorBidi"/>
            <w:sz w:val="22"/>
            <w:szCs w:val="22"/>
            <w:lang w:eastAsia="en-GB"/>
          </w:rPr>
          <w:tab/>
        </w:r>
        <w:r w:rsidRPr="00931575" w:rsidDel="0082631E">
          <w:delText>PDCCH</w:delText>
        </w:r>
        <w:r w:rsidRPr="00931575" w:rsidDel="0082631E">
          <w:tab/>
        </w:r>
        <w:r w:rsidRPr="00931575" w:rsidDel="0082631E">
          <w:fldChar w:fldCharType="begin" w:fldLock="1"/>
        </w:r>
        <w:r w:rsidRPr="00931575" w:rsidDel="0082631E">
          <w:delInstrText xml:space="preserve"> PAGEREF _Toc58915617 \h </w:delInstrText>
        </w:r>
        <w:r w:rsidRPr="00931575" w:rsidDel="0082631E">
          <w:fldChar w:fldCharType="separate"/>
        </w:r>
        <w:r w:rsidRPr="00931575" w:rsidDel="0082631E">
          <w:delText>65</w:delText>
        </w:r>
        <w:r w:rsidRPr="00931575" w:rsidDel="0082631E">
          <w:fldChar w:fldCharType="end"/>
        </w:r>
      </w:del>
    </w:p>
    <w:p w14:paraId="5AEB344C" w14:textId="5BA2E58D" w:rsidR="00931575" w:rsidRPr="00931575" w:rsidDel="0082631E" w:rsidRDefault="00931575">
      <w:pPr>
        <w:pStyle w:val="TOC5"/>
        <w:rPr>
          <w:del w:id="3255" w:author="Carolyn Taylor" w:date="2021-03-15T11:38:00Z"/>
          <w:rFonts w:asciiTheme="minorHAnsi" w:eastAsiaTheme="minorEastAsia" w:hAnsiTheme="minorHAnsi" w:cstheme="minorBidi"/>
          <w:sz w:val="22"/>
          <w:szCs w:val="22"/>
          <w:lang w:eastAsia="en-GB"/>
        </w:rPr>
      </w:pPr>
      <w:del w:id="3256" w:author="Carolyn Taylor" w:date="2021-03-15T11:38:00Z">
        <w:r w:rsidRPr="00931575" w:rsidDel="0082631E">
          <w:delText>4.9.2.3.2</w:delText>
        </w:r>
        <w:r w:rsidRPr="00931575" w:rsidDel="0082631E">
          <w:rPr>
            <w:rFonts w:asciiTheme="minorHAnsi" w:eastAsiaTheme="minorEastAsia" w:hAnsiTheme="minorHAnsi" w:cstheme="minorBidi"/>
            <w:sz w:val="22"/>
            <w:szCs w:val="22"/>
            <w:lang w:eastAsia="en-GB"/>
          </w:rPr>
          <w:tab/>
        </w:r>
        <w:r w:rsidRPr="00931575" w:rsidDel="0082631E">
          <w:delText>PDSCH</w:delText>
        </w:r>
        <w:r w:rsidRPr="00931575" w:rsidDel="0082631E">
          <w:tab/>
        </w:r>
        <w:r w:rsidRPr="00931575" w:rsidDel="0082631E">
          <w:fldChar w:fldCharType="begin" w:fldLock="1"/>
        </w:r>
        <w:r w:rsidRPr="00931575" w:rsidDel="0082631E">
          <w:delInstrText xml:space="preserve"> PAGEREF _Toc58915618 \h </w:delInstrText>
        </w:r>
        <w:r w:rsidRPr="00931575" w:rsidDel="0082631E">
          <w:fldChar w:fldCharType="separate"/>
        </w:r>
        <w:r w:rsidRPr="00931575" w:rsidDel="0082631E">
          <w:delText>66</w:delText>
        </w:r>
        <w:r w:rsidRPr="00931575" w:rsidDel="0082631E">
          <w:fldChar w:fldCharType="end"/>
        </w:r>
      </w:del>
    </w:p>
    <w:p w14:paraId="0C4223ED" w14:textId="2CE745D1" w:rsidR="00931575" w:rsidRPr="00931575" w:rsidDel="0082631E" w:rsidRDefault="00931575">
      <w:pPr>
        <w:pStyle w:val="TOC2"/>
        <w:rPr>
          <w:del w:id="3257" w:author="Carolyn Taylor" w:date="2021-03-15T11:38:00Z"/>
          <w:rFonts w:asciiTheme="minorHAnsi" w:eastAsiaTheme="minorEastAsia" w:hAnsiTheme="minorHAnsi" w:cstheme="minorBidi"/>
          <w:sz w:val="22"/>
          <w:szCs w:val="22"/>
          <w:lang w:eastAsia="en-GB"/>
        </w:rPr>
      </w:pPr>
      <w:del w:id="3258" w:author="Carolyn Taylor" w:date="2021-03-15T11:38:00Z">
        <w:r w:rsidRPr="00931575" w:rsidDel="0082631E">
          <w:delText>4.10</w:delText>
        </w:r>
        <w:r w:rsidRPr="00931575" w:rsidDel="0082631E">
          <w:rPr>
            <w:rFonts w:asciiTheme="minorHAnsi" w:eastAsiaTheme="minorEastAsia" w:hAnsiTheme="minorHAnsi" w:cstheme="minorBidi"/>
            <w:sz w:val="22"/>
            <w:szCs w:val="22"/>
            <w:lang w:eastAsia="en-GB"/>
          </w:rPr>
          <w:tab/>
        </w:r>
        <w:r w:rsidRPr="00931575" w:rsidDel="0082631E">
          <w:delText>Requirements for contiguous and non-contiguous spectrum</w:delText>
        </w:r>
        <w:r w:rsidRPr="00931575" w:rsidDel="0082631E">
          <w:tab/>
        </w:r>
        <w:r w:rsidRPr="00931575" w:rsidDel="0082631E">
          <w:fldChar w:fldCharType="begin" w:fldLock="1"/>
        </w:r>
        <w:r w:rsidRPr="00931575" w:rsidDel="0082631E">
          <w:delInstrText xml:space="preserve"> PAGEREF _Toc58915619 \h </w:delInstrText>
        </w:r>
        <w:r w:rsidRPr="00931575" w:rsidDel="0082631E">
          <w:fldChar w:fldCharType="separate"/>
        </w:r>
        <w:r w:rsidRPr="00931575" w:rsidDel="0082631E">
          <w:delText>67</w:delText>
        </w:r>
        <w:r w:rsidRPr="00931575" w:rsidDel="0082631E">
          <w:fldChar w:fldCharType="end"/>
        </w:r>
      </w:del>
    </w:p>
    <w:p w14:paraId="6068E62E" w14:textId="4E592B44" w:rsidR="00931575" w:rsidRPr="00931575" w:rsidDel="0082631E" w:rsidRDefault="00931575">
      <w:pPr>
        <w:pStyle w:val="TOC2"/>
        <w:rPr>
          <w:del w:id="3259" w:author="Carolyn Taylor" w:date="2021-03-15T11:38:00Z"/>
          <w:rFonts w:asciiTheme="minorHAnsi" w:eastAsiaTheme="minorEastAsia" w:hAnsiTheme="minorHAnsi" w:cstheme="minorBidi"/>
          <w:sz w:val="22"/>
          <w:szCs w:val="22"/>
          <w:lang w:eastAsia="en-GB"/>
        </w:rPr>
      </w:pPr>
      <w:del w:id="3260" w:author="Carolyn Taylor" w:date="2021-03-15T11:38:00Z">
        <w:r w:rsidRPr="00931575" w:rsidDel="0082631E">
          <w:delText>4.11</w:delText>
        </w:r>
        <w:r w:rsidRPr="00931575" w:rsidDel="0082631E">
          <w:rPr>
            <w:rFonts w:asciiTheme="minorHAnsi" w:eastAsiaTheme="minorEastAsia" w:hAnsiTheme="minorHAnsi" w:cstheme="minorBidi"/>
            <w:sz w:val="22"/>
            <w:szCs w:val="22"/>
            <w:lang w:eastAsia="en-GB"/>
          </w:rPr>
          <w:tab/>
        </w:r>
        <w:r w:rsidRPr="00931575" w:rsidDel="0082631E">
          <w:delText>Requirements for BS capable of multi-band operation</w:delText>
        </w:r>
        <w:r w:rsidRPr="00931575" w:rsidDel="0082631E">
          <w:tab/>
        </w:r>
        <w:r w:rsidRPr="00931575" w:rsidDel="0082631E">
          <w:fldChar w:fldCharType="begin" w:fldLock="1"/>
        </w:r>
        <w:r w:rsidRPr="00931575" w:rsidDel="0082631E">
          <w:delInstrText xml:space="preserve"> PAGEREF _Toc58915620 \h </w:delInstrText>
        </w:r>
        <w:r w:rsidRPr="00931575" w:rsidDel="0082631E">
          <w:fldChar w:fldCharType="separate"/>
        </w:r>
        <w:r w:rsidRPr="00931575" w:rsidDel="0082631E">
          <w:delText>67</w:delText>
        </w:r>
        <w:r w:rsidRPr="00931575" w:rsidDel="0082631E">
          <w:fldChar w:fldCharType="end"/>
        </w:r>
      </w:del>
    </w:p>
    <w:p w14:paraId="33535D8F" w14:textId="41D0F7E8" w:rsidR="00931575" w:rsidRPr="00931575" w:rsidDel="0082631E" w:rsidRDefault="00931575">
      <w:pPr>
        <w:pStyle w:val="TOC2"/>
        <w:rPr>
          <w:del w:id="3261" w:author="Carolyn Taylor" w:date="2021-03-15T11:38:00Z"/>
          <w:rFonts w:asciiTheme="minorHAnsi" w:eastAsiaTheme="minorEastAsia" w:hAnsiTheme="minorHAnsi" w:cstheme="minorBidi"/>
          <w:sz w:val="22"/>
          <w:szCs w:val="22"/>
          <w:lang w:eastAsia="en-GB"/>
        </w:rPr>
      </w:pPr>
      <w:del w:id="3262" w:author="Carolyn Taylor" w:date="2021-03-15T11:38:00Z">
        <w:r w:rsidRPr="00931575" w:rsidDel="0082631E">
          <w:delText>4.12</w:delText>
        </w:r>
        <w:r w:rsidRPr="00931575" w:rsidDel="0082631E">
          <w:rPr>
            <w:rFonts w:asciiTheme="minorHAnsi" w:eastAsiaTheme="minorEastAsia" w:hAnsiTheme="minorHAnsi" w:cstheme="minorBidi"/>
            <w:sz w:val="22"/>
            <w:szCs w:val="22"/>
            <w:lang w:eastAsia="en-GB"/>
          </w:rPr>
          <w:tab/>
        </w:r>
        <w:r w:rsidRPr="00931575" w:rsidDel="0082631E">
          <w:delText>Co-location requirements</w:delText>
        </w:r>
        <w:r w:rsidRPr="00931575" w:rsidDel="0082631E">
          <w:tab/>
        </w:r>
        <w:r w:rsidRPr="00931575" w:rsidDel="0082631E">
          <w:fldChar w:fldCharType="begin" w:fldLock="1"/>
        </w:r>
        <w:r w:rsidRPr="00931575" w:rsidDel="0082631E">
          <w:delInstrText xml:space="preserve"> PAGEREF _Toc58915621 \h </w:delInstrText>
        </w:r>
        <w:r w:rsidRPr="00931575" w:rsidDel="0082631E">
          <w:fldChar w:fldCharType="separate"/>
        </w:r>
        <w:r w:rsidRPr="00931575" w:rsidDel="0082631E">
          <w:delText>67</w:delText>
        </w:r>
        <w:r w:rsidRPr="00931575" w:rsidDel="0082631E">
          <w:fldChar w:fldCharType="end"/>
        </w:r>
      </w:del>
    </w:p>
    <w:p w14:paraId="2039118A" w14:textId="67D02A23" w:rsidR="00931575" w:rsidRPr="00931575" w:rsidDel="0082631E" w:rsidRDefault="00931575">
      <w:pPr>
        <w:pStyle w:val="TOC3"/>
        <w:rPr>
          <w:del w:id="3263" w:author="Carolyn Taylor" w:date="2021-03-15T11:38:00Z"/>
          <w:rFonts w:asciiTheme="minorHAnsi" w:eastAsiaTheme="minorEastAsia" w:hAnsiTheme="minorHAnsi" w:cstheme="minorBidi"/>
          <w:sz w:val="22"/>
          <w:szCs w:val="22"/>
          <w:lang w:eastAsia="en-GB"/>
        </w:rPr>
      </w:pPr>
      <w:del w:id="3264" w:author="Carolyn Taylor" w:date="2021-03-15T11:38:00Z">
        <w:r w:rsidRPr="00931575" w:rsidDel="0082631E">
          <w:rPr>
            <w:lang w:eastAsia="zh-CN"/>
          </w:rPr>
          <w:delText>4.1</w:delText>
        </w:r>
        <w:r w:rsidRPr="00931575" w:rsidDel="0082631E">
          <w:rPr>
            <w:lang w:val="en-US" w:eastAsia="zh-CN"/>
          </w:rPr>
          <w:delText>2</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General</w:delText>
        </w:r>
        <w:r w:rsidRPr="00931575" w:rsidDel="0082631E">
          <w:tab/>
        </w:r>
        <w:r w:rsidRPr="00931575" w:rsidDel="0082631E">
          <w:fldChar w:fldCharType="begin" w:fldLock="1"/>
        </w:r>
        <w:r w:rsidRPr="00931575" w:rsidDel="0082631E">
          <w:delInstrText xml:space="preserve"> PAGEREF _Toc58915622 \h </w:delInstrText>
        </w:r>
        <w:r w:rsidRPr="00931575" w:rsidDel="0082631E">
          <w:fldChar w:fldCharType="separate"/>
        </w:r>
        <w:r w:rsidRPr="00931575" w:rsidDel="0082631E">
          <w:delText>67</w:delText>
        </w:r>
        <w:r w:rsidRPr="00931575" w:rsidDel="0082631E">
          <w:fldChar w:fldCharType="end"/>
        </w:r>
      </w:del>
    </w:p>
    <w:p w14:paraId="4862A5C3" w14:textId="7480FCC3" w:rsidR="00931575" w:rsidRPr="00931575" w:rsidDel="0082631E" w:rsidRDefault="00931575">
      <w:pPr>
        <w:pStyle w:val="TOC3"/>
        <w:rPr>
          <w:del w:id="3265" w:author="Carolyn Taylor" w:date="2021-03-15T11:38:00Z"/>
          <w:rFonts w:asciiTheme="minorHAnsi" w:eastAsiaTheme="minorEastAsia" w:hAnsiTheme="minorHAnsi" w:cstheme="minorBidi"/>
          <w:sz w:val="22"/>
          <w:szCs w:val="22"/>
          <w:lang w:eastAsia="en-GB"/>
        </w:rPr>
      </w:pPr>
      <w:del w:id="3266" w:author="Carolyn Taylor" w:date="2021-03-15T11:38:00Z">
        <w:r w:rsidRPr="00931575" w:rsidDel="0082631E">
          <w:rPr>
            <w:lang w:eastAsia="zh-CN"/>
          </w:rPr>
          <w:delText>4.12.2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Co-location test antenna</w:delText>
        </w:r>
        <w:r w:rsidRPr="00931575" w:rsidDel="0082631E">
          <w:tab/>
        </w:r>
        <w:r w:rsidRPr="00931575" w:rsidDel="0082631E">
          <w:fldChar w:fldCharType="begin" w:fldLock="1"/>
        </w:r>
        <w:r w:rsidRPr="00931575" w:rsidDel="0082631E">
          <w:delInstrText xml:space="preserve"> PAGEREF _Toc58915623 \h </w:delInstrText>
        </w:r>
        <w:r w:rsidRPr="00931575" w:rsidDel="0082631E">
          <w:fldChar w:fldCharType="separate"/>
        </w:r>
        <w:r w:rsidRPr="00931575" w:rsidDel="0082631E">
          <w:delText>68</w:delText>
        </w:r>
        <w:r w:rsidRPr="00931575" w:rsidDel="0082631E">
          <w:fldChar w:fldCharType="end"/>
        </w:r>
      </w:del>
    </w:p>
    <w:p w14:paraId="0B7E0063" w14:textId="3FD4568C" w:rsidR="00931575" w:rsidRPr="00931575" w:rsidDel="0082631E" w:rsidRDefault="00931575">
      <w:pPr>
        <w:pStyle w:val="TOC4"/>
        <w:rPr>
          <w:del w:id="3267" w:author="Carolyn Taylor" w:date="2021-03-15T11:38:00Z"/>
          <w:rFonts w:asciiTheme="minorHAnsi" w:eastAsiaTheme="minorEastAsia" w:hAnsiTheme="minorHAnsi" w:cstheme="minorBidi"/>
          <w:sz w:val="22"/>
          <w:szCs w:val="22"/>
          <w:lang w:eastAsia="en-GB"/>
        </w:rPr>
      </w:pPr>
      <w:del w:id="3268" w:author="Carolyn Taylor" w:date="2021-03-15T11:38:00Z">
        <w:r w:rsidRPr="00931575" w:rsidDel="0082631E">
          <w:rPr>
            <w:lang w:eastAsia="zh-CN"/>
          </w:rPr>
          <w:delText>4.12.2.1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General</w:delText>
        </w:r>
        <w:r w:rsidRPr="00931575" w:rsidDel="0082631E">
          <w:tab/>
        </w:r>
        <w:r w:rsidRPr="00931575" w:rsidDel="0082631E">
          <w:fldChar w:fldCharType="begin" w:fldLock="1"/>
        </w:r>
        <w:r w:rsidRPr="00931575" w:rsidDel="0082631E">
          <w:delInstrText xml:space="preserve"> PAGEREF _Toc58915624 \h </w:delInstrText>
        </w:r>
        <w:r w:rsidRPr="00931575" w:rsidDel="0082631E">
          <w:fldChar w:fldCharType="separate"/>
        </w:r>
        <w:r w:rsidRPr="00931575" w:rsidDel="0082631E">
          <w:delText>68</w:delText>
        </w:r>
        <w:r w:rsidRPr="00931575" w:rsidDel="0082631E">
          <w:fldChar w:fldCharType="end"/>
        </w:r>
      </w:del>
    </w:p>
    <w:p w14:paraId="7BE18192" w14:textId="2B2538DE" w:rsidR="00931575" w:rsidRPr="00931575" w:rsidDel="0082631E" w:rsidRDefault="00931575">
      <w:pPr>
        <w:pStyle w:val="TOC4"/>
        <w:rPr>
          <w:del w:id="3269" w:author="Carolyn Taylor" w:date="2021-03-15T11:38:00Z"/>
          <w:rFonts w:asciiTheme="minorHAnsi" w:eastAsiaTheme="minorEastAsia" w:hAnsiTheme="minorHAnsi" w:cstheme="minorBidi"/>
          <w:sz w:val="22"/>
          <w:szCs w:val="22"/>
          <w:lang w:eastAsia="en-GB"/>
        </w:rPr>
      </w:pPr>
      <w:del w:id="3270" w:author="Carolyn Taylor" w:date="2021-03-15T11:38:00Z">
        <w:r w:rsidRPr="00931575" w:rsidDel="0082631E">
          <w:rPr>
            <w:lang w:eastAsia="zh-CN"/>
          </w:rPr>
          <w:delText>4.1</w:delText>
        </w:r>
        <w:r w:rsidRPr="00931575" w:rsidDel="0082631E">
          <w:rPr>
            <w:lang w:val="en-US" w:eastAsia="zh-CN"/>
          </w:rPr>
          <w:delText>2</w:delText>
        </w:r>
        <w:r w:rsidRPr="00931575" w:rsidDel="0082631E">
          <w:rPr>
            <w:lang w:eastAsia="zh-CN"/>
          </w:rPr>
          <w:delText>.2.2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Co-location</w:delText>
        </w:r>
        <w:r w:rsidRPr="00931575" w:rsidDel="0082631E">
          <w:rPr>
            <w:lang w:val="en-US" w:eastAsia="zh-CN"/>
          </w:rPr>
          <w:delText xml:space="preserve"> </w:delText>
        </w:r>
        <w:r w:rsidRPr="00931575" w:rsidDel="0082631E">
          <w:rPr>
            <w:lang w:eastAsia="zh-CN"/>
          </w:rPr>
          <w:delText>test antenna</w:delText>
        </w:r>
        <w:r w:rsidRPr="00931575" w:rsidDel="0082631E">
          <w:rPr>
            <w:lang w:val="en-US" w:eastAsia="zh-CN"/>
          </w:rPr>
          <w:delText xml:space="preserve"> characteristics</w:delText>
        </w:r>
        <w:r w:rsidRPr="00931575" w:rsidDel="0082631E">
          <w:tab/>
        </w:r>
        <w:r w:rsidRPr="00931575" w:rsidDel="0082631E">
          <w:fldChar w:fldCharType="begin" w:fldLock="1"/>
        </w:r>
        <w:r w:rsidRPr="00931575" w:rsidDel="0082631E">
          <w:delInstrText xml:space="preserve"> PAGEREF _Toc58915625 \h </w:delInstrText>
        </w:r>
        <w:r w:rsidRPr="00931575" w:rsidDel="0082631E">
          <w:fldChar w:fldCharType="separate"/>
        </w:r>
        <w:r w:rsidRPr="00931575" w:rsidDel="0082631E">
          <w:delText>68</w:delText>
        </w:r>
        <w:r w:rsidRPr="00931575" w:rsidDel="0082631E">
          <w:fldChar w:fldCharType="end"/>
        </w:r>
      </w:del>
    </w:p>
    <w:p w14:paraId="1534B34E" w14:textId="212703C1" w:rsidR="00931575" w:rsidRPr="00931575" w:rsidDel="0082631E" w:rsidRDefault="00931575">
      <w:pPr>
        <w:pStyle w:val="TOC4"/>
        <w:rPr>
          <w:del w:id="3271" w:author="Carolyn Taylor" w:date="2021-03-15T11:38:00Z"/>
          <w:rFonts w:asciiTheme="minorHAnsi" w:eastAsiaTheme="minorEastAsia" w:hAnsiTheme="minorHAnsi" w:cstheme="minorBidi"/>
          <w:sz w:val="22"/>
          <w:szCs w:val="22"/>
          <w:lang w:eastAsia="en-GB"/>
        </w:rPr>
      </w:pPr>
      <w:del w:id="3272" w:author="Carolyn Taylor" w:date="2021-03-15T11:38:00Z">
        <w:r w:rsidRPr="00931575" w:rsidDel="0082631E">
          <w:rPr>
            <w:lang w:eastAsia="zh-CN"/>
          </w:rPr>
          <w:delText>4.1</w:delText>
        </w:r>
        <w:r w:rsidRPr="00931575" w:rsidDel="0082631E">
          <w:rPr>
            <w:lang w:val="en-US" w:eastAsia="zh-CN"/>
          </w:rPr>
          <w:delText>2</w:delText>
        </w:r>
        <w:r w:rsidRPr="00931575" w:rsidDel="0082631E">
          <w:rPr>
            <w:lang w:eastAsia="zh-CN"/>
          </w:rPr>
          <w:delText>.2.</w:delText>
        </w:r>
        <w:r w:rsidRPr="00931575" w:rsidDel="0082631E">
          <w:rPr>
            <w:lang w:val="en-US" w:eastAsia="zh-CN"/>
          </w:rPr>
          <w:delText>3</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Co-location test antenna</w:delText>
        </w:r>
        <w:r w:rsidRPr="00931575" w:rsidDel="0082631E">
          <w:rPr>
            <w:lang w:val="en-US" w:eastAsia="zh-CN"/>
          </w:rPr>
          <w:delText xml:space="preserve"> alignment</w:delText>
        </w:r>
        <w:r w:rsidRPr="00931575" w:rsidDel="0082631E">
          <w:tab/>
        </w:r>
        <w:r w:rsidRPr="00931575" w:rsidDel="0082631E">
          <w:fldChar w:fldCharType="begin" w:fldLock="1"/>
        </w:r>
        <w:r w:rsidRPr="00931575" w:rsidDel="0082631E">
          <w:delInstrText xml:space="preserve"> PAGEREF _Toc58915626 \h </w:delInstrText>
        </w:r>
        <w:r w:rsidRPr="00931575" w:rsidDel="0082631E">
          <w:fldChar w:fldCharType="separate"/>
        </w:r>
        <w:r w:rsidRPr="00931575" w:rsidDel="0082631E">
          <w:delText>69</w:delText>
        </w:r>
        <w:r w:rsidRPr="00931575" w:rsidDel="0082631E">
          <w:fldChar w:fldCharType="end"/>
        </w:r>
      </w:del>
    </w:p>
    <w:p w14:paraId="21CF7527" w14:textId="40DEA898" w:rsidR="00931575" w:rsidRPr="00931575" w:rsidDel="0082631E" w:rsidRDefault="00931575">
      <w:pPr>
        <w:pStyle w:val="TOC2"/>
        <w:rPr>
          <w:del w:id="3273" w:author="Carolyn Taylor" w:date="2021-03-15T11:38:00Z"/>
          <w:rFonts w:asciiTheme="minorHAnsi" w:eastAsiaTheme="minorEastAsia" w:hAnsiTheme="minorHAnsi" w:cstheme="minorBidi"/>
          <w:sz w:val="22"/>
          <w:szCs w:val="22"/>
          <w:lang w:eastAsia="en-GB"/>
        </w:rPr>
      </w:pPr>
      <w:del w:id="3274" w:author="Carolyn Taylor" w:date="2021-03-15T11:38:00Z">
        <w:r w:rsidRPr="00931575" w:rsidDel="0082631E">
          <w:delText>4.13</w:delText>
        </w:r>
        <w:r w:rsidRPr="00931575" w:rsidDel="0082631E">
          <w:rPr>
            <w:rFonts w:asciiTheme="minorHAnsi" w:eastAsiaTheme="minorEastAsia" w:hAnsiTheme="minorHAnsi" w:cstheme="minorBidi"/>
            <w:sz w:val="22"/>
            <w:szCs w:val="22"/>
            <w:lang w:eastAsia="en-GB"/>
          </w:rPr>
          <w:tab/>
        </w:r>
        <w:r w:rsidRPr="00931575" w:rsidDel="0082631E">
          <w:delText>Format and interpretation of tests</w:delText>
        </w:r>
        <w:r w:rsidRPr="00931575" w:rsidDel="0082631E">
          <w:tab/>
        </w:r>
        <w:r w:rsidRPr="00931575" w:rsidDel="0082631E">
          <w:fldChar w:fldCharType="begin" w:fldLock="1"/>
        </w:r>
        <w:r w:rsidRPr="00931575" w:rsidDel="0082631E">
          <w:delInstrText xml:space="preserve"> PAGEREF _Toc58915627 \h </w:delInstrText>
        </w:r>
        <w:r w:rsidRPr="00931575" w:rsidDel="0082631E">
          <w:fldChar w:fldCharType="separate"/>
        </w:r>
        <w:r w:rsidRPr="00931575" w:rsidDel="0082631E">
          <w:delText>70</w:delText>
        </w:r>
        <w:r w:rsidRPr="00931575" w:rsidDel="0082631E">
          <w:fldChar w:fldCharType="end"/>
        </w:r>
      </w:del>
    </w:p>
    <w:p w14:paraId="2ECE2D64" w14:textId="035B8A68" w:rsidR="00931575" w:rsidRPr="00931575" w:rsidDel="0082631E" w:rsidRDefault="00931575">
      <w:pPr>
        <w:pStyle w:val="TOC2"/>
        <w:rPr>
          <w:del w:id="3275" w:author="Carolyn Taylor" w:date="2021-03-15T11:38:00Z"/>
          <w:rFonts w:asciiTheme="minorHAnsi" w:eastAsiaTheme="minorEastAsia" w:hAnsiTheme="minorHAnsi" w:cstheme="minorBidi"/>
          <w:sz w:val="22"/>
          <w:szCs w:val="22"/>
          <w:lang w:eastAsia="en-GB"/>
        </w:rPr>
      </w:pPr>
      <w:del w:id="3276" w:author="Carolyn Taylor" w:date="2021-03-15T11:38:00Z">
        <w:r w:rsidRPr="00931575" w:rsidDel="0082631E">
          <w:rPr>
            <w:lang w:eastAsia="zh-CN"/>
          </w:rPr>
          <w:delText>4.14</w:delText>
        </w:r>
        <w:r w:rsidRPr="00931575" w:rsidDel="0082631E">
          <w:rPr>
            <w:rFonts w:asciiTheme="minorHAnsi" w:eastAsiaTheme="minorEastAsia" w:hAnsiTheme="minorHAnsi" w:cstheme="minorBidi"/>
            <w:sz w:val="22"/>
            <w:szCs w:val="22"/>
            <w:lang w:eastAsia="en-GB"/>
          </w:rPr>
          <w:tab/>
        </w:r>
        <w:r w:rsidRPr="00931575" w:rsidDel="0082631E">
          <w:delText>Reference coordinate system</w:delText>
        </w:r>
        <w:r w:rsidRPr="00931575" w:rsidDel="0082631E">
          <w:tab/>
        </w:r>
        <w:r w:rsidRPr="00931575" w:rsidDel="0082631E">
          <w:fldChar w:fldCharType="begin" w:fldLock="1"/>
        </w:r>
        <w:r w:rsidRPr="00931575" w:rsidDel="0082631E">
          <w:delInstrText xml:space="preserve"> PAGEREF _Toc58915628 \h </w:delInstrText>
        </w:r>
        <w:r w:rsidRPr="00931575" w:rsidDel="0082631E">
          <w:fldChar w:fldCharType="separate"/>
        </w:r>
        <w:r w:rsidRPr="00931575" w:rsidDel="0082631E">
          <w:delText>70</w:delText>
        </w:r>
        <w:r w:rsidRPr="00931575" w:rsidDel="0082631E">
          <w:fldChar w:fldCharType="end"/>
        </w:r>
      </w:del>
    </w:p>
    <w:p w14:paraId="36B00F19" w14:textId="3FDE09CE" w:rsidR="00931575" w:rsidRPr="00931575" w:rsidDel="0082631E" w:rsidRDefault="00931575">
      <w:pPr>
        <w:pStyle w:val="TOC1"/>
        <w:rPr>
          <w:del w:id="3277" w:author="Carolyn Taylor" w:date="2021-03-15T11:38:00Z"/>
          <w:rFonts w:asciiTheme="minorHAnsi" w:eastAsiaTheme="minorEastAsia" w:hAnsiTheme="minorHAnsi" w:cstheme="minorBidi"/>
          <w:szCs w:val="22"/>
          <w:lang w:eastAsia="en-GB"/>
        </w:rPr>
      </w:pPr>
      <w:del w:id="3278" w:author="Carolyn Taylor" w:date="2021-03-15T11:38:00Z">
        <w:r w:rsidRPr="00931575" w:rsidDel="0082631E">
          <w:rPr>
            <w:lang w:eastAsia="zh-CN"/>
          </w:rPr>
          <w:delText>5</w:delText>
        </w:r>
        <w:r w:rsidRPr="00931575" w:rsidDel="0082631E">
          <w:rPr>
            <w:rFonts w:asciiTheme="minorHAnsi" w:eastAsiaTheme="minorEastAsia" w:hAnsiTheme="minorHAnsi" w:cstheme="minorBidi"/>
            <w:szCs w:val="22"/>
            <w:lang w:eastAsia="en-GB"/>
          </w:rPr>
          <w:tab/>
        </w:r>
        <w:r w:rsidRPr="00931575" w:rsidDel="0082631E">
          <w:rPr>
            <w:lang w:eastAsia="zh-CN"/>
          </w:rPr>
          <w:delText>Operating bands and channel arrangement</w:delText>
        </w:r>
        <w:r w:rsidRPr="00931575" w:rsidDel="0082631E">
          <w:tab/>
        </w:r>
        <w:r w:rsidRPr="00931575" w:rsidDel="0082631E">
          <w:fldChar w:fldCharType="begin" w:fldLock="1"/>
        </w:r>
        <w:r w:rsidRPr="00931575" w:rsidDel="0082631E">
          <w:delInstrText xml:space="preserve"> PAGEREF _Toc58915629 \h </w:delInstrText>
        </w:r>
        <w:r w:rsidRPr="00931575" w:rsidDel="0082631E">
          <w:fldChar w:fldCharType="separate"/>
        </w:r>
        <w:r w:rsidRPr="00931575" w:rsidDel="0082631E">
          <w:delText>72</w:delText>
        </w:r>
        <w:r w:rsidRPr="00931575" w:rsidDel="0082631E">
          <w:fldChar w:fldCharType="end"/>
        </w:r>
      </w:del>
    </w:p>
    <w:p w14:paraId="1B400DA6" w14:textId="4794B497" w:rsidR="00931575" w:rsidRPr="00931575" w:rsidDel="0082631E" w:rsidRDefault="00931575">
      <w:pPr>
        <w:pStyle w:val="TOC1"/>
        <w:rPr>
          <w:del w:id="3279" w:author="Carolyn Taylor" w:date="2021-03-15T11:38:00Z"/>
          <w:rFonts w:asciiTheme="minorHAnsi" w:eastAsiaTheme="minorEastAsia" w:hAnsiTheme="minorHAnsi" w:cstheme="minorBidi"/>
          <w:szCs w:val="22"/>
          <w:lang w:eastAsia="en-GB"/>
        </w:rPr>
      </w:pPr>
      <w:del w:id="3280" w:author="Carolyn Taylor" w:date="2021-03-15T11:38:00Z">
        <w:r w:rsidRPr="00931575" w:rsidDel="0082631E">
          <w:delText>6</w:delText>
        </w:r>
        <w:r w:rsidRPr="00931575" w:rsidDel="0082631E">
          <w:rPr>
            <w:rFonts w:asciiTheme="minorHAnsi" w:eastAsiaTheme="minorEastAsia" w:hAnsiTheme="minorHAnsi" w:cstheme="minorBidi"/>
            <w:szCs w:val="22"/>
            <w:lang w:eastAsia="en-GB"/>
          </w:rPr>
          <w:tab/>
        </w:r>
        <w:r w:rsidRPr="00931575" w:rsidDel="0082631E">
          <w:delText>Radiated transmitter characteristics</w:delText>
        </w:r>
        <w:r w:rsidRPr="00931575" w:rsidDel="0082631E">
          <w:tab/>
        </w:r>
        <w:r w:rsidRPr="00931575" w:rsidDel="0082631E">
          <w:fldChar w:fldCharType="begin" w:fldLock="1"/>
        </w:r>
        <w:r w:rsidRPr="00931575" w:rsidDel="0082631E">
          <w:delInstrText xml:space="preserve"> PAGEREF _Toc58915630 \h </w:delInstrText>
        </w:r>
        <w:r w:rsidRPr="00931575" w:rsidDel="0082631E">
          <w:fldChar w:fldCharType="separate"/>
        </w:r>
        <w:r w:rsidRPr="00931575" w:rsidDel="0082631E">
          <w:delText>73</w:delText>
        </w:r>
        <w:r w:rsidRPr="00931575" w:rsidDel="0082631E">
          <w:fldChar w:fldCharType="end"/>
        </w:r>
      </w:del>
    </w:p>
    <w:p w14:paraId="03584B70" w14:textId="76675542" w:rsidR="00931575" w:rsidRPr="00931575" w:rsidDel="0082631E" w:rsidRDefault="00931575">
      <w:pPr>
        <w:pStyle w:val="TOC2"/>
        <w:rPr>
          <w:del w:id="3281" w:author="Carolyn Taylor" w:date="2021-03-15T11:38:00Z"/>
          <w:rFonts w:asciiTheme="minorHAnsi" w:eastAsiaTheme="minorEastAsia" w:hAnsiTheme="minorHAnsi" w:cstheme="minorBidi"/>
          <w:sz w:val="22"/>
          <w:szCs w:val="22"/>
          <w:lang w:eastAsia="en-GB"/>
        </w:rPr>
      </w:pPr>
      <w:del w:id="3282" w:author="Carolyn Taylor" w:date="2021-03-15T11:38:00Z">
        <w:r w:rsidRPr="00931575" w:rsidDel="0082631E">
          <w:delText>6.1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_Toc58915631 \h </w:delInstrText>
        </w:r>
        <w:r w:rsidRPr="00931575" w:rsidDel="0082631E">
          <w:fldChar w:fldCharType="separate"/>
        </w:r>
        <w:r w:rsidRPr="00931575" w:rsidDel="0082631E">
          <w:delText>73</w:delText>
        </w:r>
        <w:r w:rsidRPr="00931575" w:rsidDel="0082631E">
          <w:fldChar w:fldCharType="end"/>
        </w:r>
      </w:del>
    </w:p>
    <w:p w14:paraId="6D52A8A7" w14:textId="30AC6EA1" w:rsidR="00931575" w:rsidRPr="00931575" w:rsidDel="0082631E" w:rsidRDefault="00931575">
      <w:pPr>
        <w:pStyle w:val="TOC2"/>
        <w:rPr>
          <w:del w:id="3283" w:author="Carolyn Taylor" w:date="2021-03-15T11:38:00Z"/>
          <w:rFonts w:asciiTheme="minorHAnsi" w:eastAsiaTheme="minorEastAsia" w:hAnsiTheme="minorHAnsi" w:cstheme="minorBidi"/>
          <w:sz w:val="22"/>
          <w:szCs w:val="22"/>
          <w:lang w:eastAsia="en-GB"/>
        </w:rPr>
      </w:pPr>
      <w:del w:id="3284" w:author="Carolyn Taylor" w:date="2021-03-15T11:38:00Z">
        <w:r w:rsidRPr="00931575" w:rsidDel="0082631E">
          <w:delText>6.2</w:delText>
        </w:r>
        <w:r w:rsidRPr="00931575" w:rsidDel="0082631E">
          <w:rPr>
            <w:rFonts w:asciiTheme="minorHAnsi" w:eastAsiaTheme="minorEastAsia" w:hAnsiTheme="minorHAnsi" w:cstheme="minorBidi"/>
            <w:sz w:val="22"/>
            <w:szCs w:val="22"/>
            <w:lang w:eastAsia="en-GB"/>
          </w:rPr>
          <w:tab/>
        </w:r>
        <w:r w:rsidRPr="00931575" w:rsidDel="0082631E">
          <w:delText>Radiated transmit power</w:delText>
        </w:r>
        <w:r w:rsidRPr="00931575" w:rsidDel="0082631E">
          <w:tab/>
        </w:r>
        <w:r w:rsidRPr="00931575" w:rsidDel="0082631E">
          <w:fldChar w:fldCharType="begin" w:fldLock="1"/>
        </w:r>
        <w:r w:rsidRPr="00931575" w:rsidDel="0082631E">
          <w:delInstrText xml:space="preserve"> PAGEREF _Toc58915632 \h </w:delInstrText>
        </w:r>
        <w:r w:rsidRPr="00931575" w:rsidDel="0082631E">
          <w:fldChar w:fldCharType="separate"/>
        </w:r>
        <w:r w:rsidRPr="00931575" w:rsidDel="0082631E">
          <w:delText>73</w:delText>
        </w:r>
        <w:r w:rsidRPr="00931575" w:rsidDel="0082631E">
          <w:fldChar w:fldCharType="end"/>
        </w:r>
      </w:del>
    </w:p>
    <w:p w14:paraId="171D0BE0" w14:textId="6BA6EAB6" w:rsidR="00931575" w:rsidRPr="00931575" w:rsidDel="0082631E" w:rsidRDefault="00931575">
      <w:pPr>
        <w:pStyle w:val="TOC3"/>
        <w:rPr>
          <w:del w:id="3285" w:author="Carolyn Taylor" w:date="2021-03-15T11:38:00Z"/>
          <w:rFonts w:asciiTheme="minorHAnsi" w:eastAsiaTheme="minorEastAsia" w:hAnsiTheme="minorHAnsi" w:cstheme="minorBidi"/>
          <w:sz w:val="22"/>
          <w:szCs w:val="22"/>
          <w:lang w:eastAsia="en-GB"/>
        </w:rPr>
      </w:pPr>
      <w:del w:id="3286" w:author="Carolyn Taylor" w:date="2021-03-15T11:38:00Z">
        <w:r w:rsidRPr="00931575" w:rsidDel="0082631E">
          <w:rPr>
            <w:lang w:eastAsia="sv-SE"/>
          </w:rPr>
          <w:delText>6.2.1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_Toc58915633 \h </w:delInstrText>
        </w:r>
        <w:r w:rsidRPr="00931575" w:rsidDel="0082631E">
          <w:fldChar w:fldCharType="separate"/>
        </w:r>
        <w:r w:rsidRPr="00931575" w:rsidDel="0082631E">
          <w:delText>73</w:delText>
        </w:r>
        <w:r w:rsidRPr="00931575" w:rsidDel="0082631E">
          <w:fldChar w:fldCharType="end"/>
        </w:r>
      </w:del>
    </w:p>
    <w:p w14:paraId="505D57EE" w14:textId="53DEF624" w:rsidR="00931575" w:rsidRPr="00931575" w:rsidDel="0082631E" w:rsidRDefault="00931575">
      <w:pPr>
        <w:pStyle w:val="TOC3"/>
        <w:rPr>
          <w:del w:id="3287" w:author="Carolyn Taylor" w:date="2021-03-15T11:38:00Z"/>
          <w:rFonts w:asciiTheme="minorHAnsi" w:eastAsiaTheme="minorEastAsia" w:hAnsiTheme="minorHAnsi" w:cstheme="minorBidi"/>
          <w:sz w:val="22"/>
          <w:szCs w:val="22"/>
          <w:lang w:eastAsia="en-GB"/>
        </w:rPr>
      </w:pPr>
      <w:del w:id="3288" w:author="Carolyn Taylor" w:date="2021-03-15T11:38:00Z">
        <w:r w:rsidRPr="00931575" w:rsidDel="0082631E">
          <w:rPr>
            <w:lang w:eastAsia="sv-SE"/>
          </w:rPr>
          <w:delText>6.2.2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_Toc58915634 \h </w:delInstrText>
        </w:r>
        <w:r w:rsidRPr="00931575" w:rsidDel="0082631E">
          <w:fldChar w:fldCharType="separate"/>
        </w:r>
        <w:r w:rsidRPr="00931575" w:rsidDel="0082631E">
          <w:delText>74</w:delText>
        </w:r>
        <w:r w:rsidRPr="00931575" w:rsidDel="0082631E">
          <w:fldChar w:fldCharType="end"/>
        </w:r>
      </w:del>
    </w:p>
    <w:p w14:paraId="28033136" w14:textId="5E595AEC" w:rsidR="00931575" w:rsidRPr="00931575" w:rsidDel="0082631E" w:rsidRDefault="00931575">
      <w:pPr>
        <w:pStyle w:val="TOC3"/>
        <w:rPr>
          <w:del w:id="3289" w:author="Carolyn Taylor" w:date="2021-03-15T11:38:00Z"/>
          <w:rFonts w:asciiTheme="minorHAnsi" w:eastAsiaTheme="minorEastAsia" w:hAnsiTheme="minorHAnsi" w:cstheme="minorBidi"/>
          <w:sz w:val="22"/>
          <w:szCs w:val="22"/>
          <w:lang w:eastAsia="en-GB"/>
        </w:rPr>
      </w:pPr>
      <w:del w:id="3290" w:author="Carolyn Taylor" w:date="2021-03-15T11:38:00Z">
        <w:r w:rsidRPr="00931575" w:rsidDel="0082631E">
          <w:rPr>
            <w:lang w:eastAsia="sv-SE"/>
          </w:rPr>
          <w:delText>6.2.3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_Toc58915635 \h </w:delInstrText>
        </w:r>
        <w:r w:rsidRPr="00931575" w:rsidDel="0082631E">
          <w:fldChar w:fldCharType="separate"/>
        </w:r>
        <w:r w:rsidRPr="00931575" w:rsidDel="0082631E">
          <w:delText>74</w:delText>
        </w:r>
        <w:r w:rsidRPr="00931575" w:rsidDel="0082631E">
          <w:fldChar w:fldCharType="end"/>
        </w:r>
      </w:del>
    </w:p>
    <w:p w14:paraId="1D839FBD" w14:textId="75EEFA70" w:rsidR="00931575" w:rsidRPr="00931575" w:rsidDel="0082631E" w:rsidRDefault="00931575">
      <w:pPr>
        <w:pStyle w:val="TOC3"/>
        <w:rPr>
          <w:del w:id="3291" w:author="Carolyn Taylor" w:date="2021-03-15T11:38:00Z"/>
          <w:rFonts w:asciiTheme="minorHAnsi" w:eastAsiaTheme="minorEastAsia" w:hAnsiTheme="minorHAnsi" w:cstheme="minorBidi"/>
          <w:sz w:val="22"/>
          <w:szCs w:val="22"/>
          <w:lang w:eastAsia="en-GB"/>
        </w:rPr>
      </w:pPr>
      <w:del w:id="3292" w:author="Carolyn Taylor" w:date="2021-03-15T11:38:00Z">
        <w:r w:rsidRPr="00931575" w:rsidDel="0082631E">
          <w:rPr>
            <w:lang w:eastAsia="sv-SE"/>
          </w:rPr>
          <w:delText>6.</w:delText>
        </w:r>
        <w:r w:rsidRPr="00931575" w:rsidDel="0082631E">
          <w:rPr>
            <w:lang w:eastAsia="zh-CN"/>
          </w:rPr>
          <w:delText>2</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_Toc58915636 \h </w:delInstrText>
        </w:r>
        <w:r w:rsidRPr="00931575" w:rsidDel="0082631E">
          <w:fldChar w:fldCharType="separate"/>
        </w:r>
        <w:r w:rsidRPr="00931575" w:rsidDel="0082631E">
          <w:delText>74</w:delText>
        </w:r>
        <w:r w:rsidRPr="00931575" w:rsidDel="0082631E">
          <w:fldChar w:fldCharType="end"/>
        </w:r>
      </w:del>
    </w:p>
    <w:p w14:paraId="5D93D533" w14:textId="62A448CF" w:rsidR="00931575" w:rsidRPr="00931575" w:rsidDel="0082631E" w:rsidRDefault="00931575">
      <w:pPr>
        <w:pStyle w:val="TOC4"/>
        <w:rPr>
          <w:del w:id="3293" w:author="Carolyn Taylor" w:date="2021-03-15T11:38:00Z"/>
          <w:rFonts w:asciiTheme="minorHAnsi" w:eastAsiaTheme="minorEastAsia" w:hAnsiTheme="minorHAnsi" w:cstheme="minorBidi"/>
          <w:sz w:val="22"/>
          <w:szCs w:val="22"/>
          <w:lang w:eastAsia="en-GB"/>
        </w:rPr>
      </w:pPr>
      <w:del w:id="3294" w:author="Carolyn Taylor" w:date="2021-03-15T11:38:00Z">
        <w:r w:rsidRPr="00931575" w:rsidDel="0082631E">
          <w:rPr>
            <w:lang w:eastAsia="sv-SE"/>
          </w:rPr>
          <w:delText>6.2.4.1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_Toc58915637 \h </w:delInstrText>
        </w:r>
        <w:r w:rsidRPr="00931575" w:rsidDel="0082631E">
          <w:fldChar w:fldCharType="separate"/>
        </w:r>
        <w:r w:rsidRPr="00931575" w:rsidDel="0082631E">
          <w:delText>74</w:delText>
        </w:r>
        <w:r w:rsidRPr="00931575" w:rsidDel="0082631E">
          <w:fldChar w:fldCharType="end"/>
        </w:r>
      </w:del>
    </w:p>
    <w:p w14:paraId="0B66E092" w14:textId="09BEBAF7" w:rsidR="00931575" w:rsidRPr="00931575" w:rsidDel="0082631E" w:rsidRDefault="00931575">
      <w:pPr>
        <w:pStyle w:val="TOC4"/>
        <w:rPr>
          <w:del w:id="3295" w:author="Carolyn Taylor" w:date="2021-03-15T11:38:00Z"/>
          <w:rFonts w:asciiTheme="minorHAnsi" w:eastAsiaTheme="minorEastAsia" w:hAnsiTheme="minorHAnsi" w:cstheme="minorBidi"/>
          <w:sz w:val="22"/>
          <w:szCs w:val="22"/>
          <w:lang w:eastAsia="en-GB"/>
        </w:rPr>
      </w:pPr>
      <w:del w:id="3296" w:author="Carolyn Taylor" w:date="2021-03-15T11:38:00Z">
        <w:r w:rsidRPr="00931575" w:rsidDel="0082631E">
          <w:rPr>
            <w:lang w:eastAsia="sv-SE"/>
          </w:rPr>
          <w:delText>6.2.4.2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_Toc58915638 \h </w:delInstrText>
        </w:r>
        <w:r w:rsidRPr="00931575" w:rsidDel="0082631E">
          <w:fldChar w:fldCharType="separate"/>
        </w:r>
        <w:r w:rsidRPr="00931575" w:rsidDel="0082631E">
          <w:delText>74</w:delText>
        </w:r>
        <w:r w:rsidRPr="00931575" w:rsidDel="0082631E">
          <w:fldChar w:fldCharType="end"/>
        </w:r>
      </w:del>
    </w:p>
    <w:p w14:paraId="04C1E8C1" w14:textId="7493A345" w:rsidR="00931575" w:rsidRPr="00931575" w:rsidDel="0082631E" w:rsidRDefault="00931575">
      <w:pPr>
        <w:pStyle w:val="TOC3"/>
        <w:rPr>
          <w:del w:id="3297" w:author="Carolyn Taylor" w:date="2021-03-15T11:38:00Z"/>
          <w:rFonts w:asciiTheme="minorHAnsi" w:eastAsiaTheme="minorEastAsia" w:hAnsiTheme="minorHAnsi" w:cstheme="minorBidi"/>
          <w:sz w:val="22"/>
          <w:szCs w:val="22"/>
          <w:lang w:eastAsia="en-GB"/>
        </w:rPr>
      </w:pPr>
      <w:del w:id="3298" w:author="Carolyn Taylor" w:date="2021-03-15T11:38:00Z">
        <w:r w:rsidRPr="00931575" w:rsidDel="0082631E">
          <w:rPr>
            <w:lang w:eastAsia="sv-SE"/>
          </w:rPr>
          <w:delText>6.</w:delText>
        </w:r>
        <w:r w:rsidRPr="00931575" w:rsidDel="0082631E">
          <w:rPr>
            <w:lang w:eastAsia="zh-CN"/>
          </w:rPr>
          <w:delText>2</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_Toc58915639 \h </w:delInstrText>
        </w:r>
        <w:r w:rsidRPr="00931575" w:rsidDel="0082631E">
          <w:fldChar w:fldCharType="separate"/>
        </w:r>
        <w:r w:rsidRPr="00931575" w:rsidDel="0082631E">
          <w:delText>75</w:delText>
        </w:r>
        <w:r w:rsidRPr="00931575" w:rsidDel="0082631E">
          <w:fldChar w:fldCharType="end"/>
        </w:r>
      </w:del>
    </w:p>
    <w:p w14:paraId="1E0AF1EE" w14:textId="2B2D05D4" w:rsidR="00931575" w:rsidRPr="00931575" w:rsidDel="0082631E" w:rsidRDefault="00931575">
      <w:pPr>
        <w:pStyle w:val="TOC2"/>
        <w:rPr>
          <w:del w:id="3299" w:author="Carolyn Taylor" w:date="2021-03-15T11:38:00Z"/>
          <w:rFonts w:asciiTheme="minorHAnsi" w:eastAsiaTheme="minorEastAsia" w:hAnsiTheme="minorHAnsi" w:cstheme="minorBidi"/>
          <w:sz w:val="22"/>
          <w:szCs w:val="22"/>
          <w:lang w:eastAsia="en-GB"/>
        </w:rPr>
      </w:pPr>
      <w:del w:id="3300" w:author="Carolyn Taylor" w:date="2021-03-15T11:38:00Z">
        <w:r w:rsidRPr="00931575" w:rsidDel="0082631E">
          <w:delText>6.3</w:delText>
        </w:r>
        <w:r w:rsidRPr="00931575" w:rsidDel="0082631E">
          <w:rPr>
            <w:rFonts w:asciiTheme="minorHAnsi" w:eastAsiaTheme="minorEastAsia" w:hAnsiTheme="minorHAnsi" w:cstheme="minorBidi"/>
            <w:sz w:val="22"/>
            <w:szCs w:val="22"/>
            <w:lang w:eastAsia="en-GB"/>
          </w:rPr>
          <w:tab/>
        </w:r>
        <w:r w:rsidRPr="00931575" w:rsidDel="0082631E">
          <w:delText>OTA base station output power</w:delText>
        </w:r>
        <w:r w:rsidRPr="00931575" w:rsidDel="0082631E">
          <w:tab/>
        </w:r>
        <w:r w:rsidRPr="00931575" w:rsidDel="0082631E">
          <w:fldChar w:fldCharType="begin" w:fldLock="1"/>
        </w:r>
        <w:r w:rsidRPr="00931575" w:rsidDel="0082631E">
          <w:delInstrText xml:space="preserve"> PAGEREF _Toc58915640 \h </w:delInstrText>
        </w:r>
        <w:r w:rsidRPr="00931575" w:rsidDel="0082631E">
          <w:fldChar w:fldCharType="separate"/>
        </w:r>
        <w:r w:rsidRPr="00931575" w:rsidDel="0082631E">
          <w:delText>75</w:delText>
        </w:r>
        <w:r w:rsidRPr="00931575" w:rsidDel="0082631E">
          <w:fldChar w:fldCharType="end"/>
        </w:r>
      </w:del>
    </w:p>
    <w:p w14:paraId="24F00BAF" w14:textId="10676528" w:rsidR="00931575" w:rsidRPr="00931575" w:rsidDel="0082631E" w:rsidRDefault="00931575">
      <w:pPr>
        <w:pStyle w:val="TOC3"/>
        <w:rPr>
          <w:del w:id="3301" w:author="Carolyn Taylor" w:date="2021-03-15T11:38:00Z"/>
          <w:rFonts w:asciiTheme="minorHAnsi" w:eastAsiaTheme="minorEastAsia" w:hAnsiTheme="minorHAnsi" w:cstheme="minorBidi"/>
          <w:sz w:val="22"/>
          <w:szCs w:val="22"/>
          <w:lang w:eastAsia="en-GB"/>
        </w:rPr>
      </w:pPr>
      <w:del w:id="3302" w:author="Carolyn Taylor" w:date="2021-03-15T11:38:00Z">
        <w:r w:rsidRPr="00931575" w:rsidDel="0082631E">
          <w:rPr>
            <w:lang w:eastAsia="sv-SE"/>
          </w:rPr>
          <w:delText>6.3.1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_Toc58915641 \h </w:delInstrText>
        </w:r>
        <w:r w:rsidRPr="00931575" w:rsidDel="0082631E">
          <w:fldChar w:fldCharType="separate"/>
        </w:r>
        <w:r w:rsidRPr="00931575" w:rsidDel="0082631E">
          <w:delText>75</w:delText>
        </w:r>
        <w:r w:rsidRPr="00931575" w:rsidDel="0082631E">
          <w:fldChar w:fldCharType="end"/>
        </w:r>
      </w:del>
    </w:p>
    <w:p w14:paraId="27FCF259" w14:textId="6AE4639F" w:rsidR="00931575" w:rsidRPr="00931575" w:rsidDel="0082631E" w:rsidRDefault="00931575">
      <w:pPr>
        <w:pStyle w:val="TOC3"/>
        <w:rPr>
          <w:del w:id="3303" w:author="Carolyn Taylor" w:date="2021-03-15T11:38:00Z"/>
          <w:rFonts w:asciiTheme="minorHAnsi" w:eastAsiaTheme="minorEastAsia" w:hAnsiTheme="minorHAnsi" w:cstheme="minorBidi"/>
          <w:sz w:val="22"/>
          <w:szCs w:val="22"/>
          <w:lang w:eastAsia="en-GB"/>
        </w:rPr>
      </w:pPr>
      <w:del w:id="3304" w:author="Carolyn Taylor" w:date="2021-03-15T11:38:00Z">
        <w:r w:rsidRPr="00931575" w:rsidDel="0082631E">
          <w:rPr>
            <w:lang w:eastAsia="sv-SE"/>
          </w:rPr>
          <w:delText>6.3.2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_Toc58915642 \h </w:delInstrText>
        </w:r>
        <w:r w:rsidRPr="00931575" w:rsidDel="0082631E">
          <w:fldChar w:fldCharType="separate"/>
        </w:r>
        <w:r w:rsidRPr="00931575" w:rsidDel="0082631E">
          <w:delText>76</w:delText>
        </w:r>
        <w:r w:rsidRPr="00931575" w:rsidDel="0082631E">
          <w:fldChar w:fldCharType="end"/>
        </w:r>
      </w:del>
    </w:p>
    <w:p w14:paraId="2DE9F588" w14:textId="19C5BC41" w:rsidR="00931575" w:rsidRPr="00931575" w:rsidDel="0082631E" w:rsidRDefault="00931575">
      <w:pPr>
        <w:pStyle w:val="TOC3"/>
        <w:rPr>
          <w:del w:id="3305" w:author="Carolyn Taylor" w:date="2021-03-15T11:38:00Z"/>
          <w:rFonts w:asciiTheme="minorHAnsi" w:eastAsiaTheme="minorEastAsia" w:hAnsiTheme="minorHAnsi" w:cstheme="minorBidi"/>
          <w:sz w:val="22"/>
          <w:szCs w:val="22"/>
          <w:lang w:eastAsia="en-GB"/>
        </w:rPr>
      </w:pPr>
      <w:del w:id="3306" w:author="Carolyn Taylor" w:date="2021-03-15T11:38:00Z">
        <w:r w:rsidRPr="00931575" w:rsidDel="0082631E">
          <w:rPr>
            <w:lang w:eastAsia="sv-SE"/>
          </w:rPr>
          <w:delText>6.3.3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_Toc58915643 \h </w:delInstrText>
        </w:r>
        <w:r w:rsidRPr="00931575" w:rsidDel="0082631E">
          <w:fldChar w:fldCharType="separate"/>
        </w:r>
        <w:r w:rsidRPr="00931575" w:rsidDel="0082631E">
          <w:delText>76</w:delText>
        </w:r>
        <w:r w:rsidRPr="00931575" w:rsidDel="0082631E">
          <w:fldChar w:fldCharType="end"/>
        </w:r>
      </w:del>
    </w:p>
    <w:p w14:paraId="037D3AE7" w14:textId="363512A8" w:rsidR="00931575" w:rsidRPr="00931575" w:rsidDel="0082631E" w:rsidRDefault="00931575">
      <w:pPr>
        <w:pStyle w:val="TOC3"/>
        <w:rPr>
          <w:del w:id="3307" w:author="Carolyn Taylor" w:date="2021-03-15T11:38:00Z"/>
          <w:rFonts w:asciiTheme="minorHAnsi" w:eastAsiaTheme="minorEastAsia" w:hAnsiTheme="minorHAnsi" w:cstheme="minorBidi"/>
          <w:sz w:val="22"/>
          <w:szCs w:val="22"/>
          <w:lang w:eastAsia="en-GB"/>
        </w:rPr>
      </w:pPr>
      <w:del w:id="3308" w:author="Carolyn Taylor" w:date="2021-03-15T11:38:00Z">
        <w:r w:rsidRPr="00931575" w:rsidDel="0082631E">
          <w:rPr>
            <w:lang w:eastAsia="sv-SE"/>
          </w:rPr>
          <w:delText>6</w:delText>
        </w:r>
        <w:r w:rsidRPr="00931575" w:rsidDel="0082631E">
          <w:rPr>
            <w:lang w:eastAsia="zh-CN"/>
          </w:rPr>
          <w:delText>.3.</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_Toc58915644 \h </w:delInstrText>
        </w:r>
        <w:r w:rsidRPr="00931575" w:rsidDel="0082631E">
          <w:fldChar w:fldCharType="separate"/>
        </w:r>
        <w:r w:rsidRPr="00931575" w:rsidDel="0082631E">
          <w:delText>76</w:delText>
        </w:r>
        <w:r w:rsidRPr="00931575" w:rsidDel="0082631E">
          <w:fldChar w:fldCharType="end"/>
        </w:r>
      </w:del>
    </w:p>
    <w:p w14:paraId="764950E2" w14:textId="3ADDE8ED" w:rsidR="00931575" w:rsidRPr="00931575" w:rsidDel="0082631E" w:rsidRDefault="00931575">
      <w:pPr>
        <w:pStyle w:val="TOC4"/>
        <w:rPr>
          <w:del w:id="3309" w:author="Carolyn Taylor" w:date="2021-03-15T11:38:00Z"/>
          <w:rFonts w:asciiTheme="minorHAnsi" w:eastAsiaTheme="minorEastAsia" w:hAnsiTheme="minorHAnsi" w:cstheme="minorBidi"/>
          <w:sz w:val="22"/>
          <w:szCs w:val="22"/>
          <w:lang w:eastAsia="en-GB"/>
        </w:rPr>
      </w:pPr>
      <w:del w:id="3310" w:author="Carolyn Taylor" w:date="2021-03-15T11:38:00Z">
        <w:r w:rsidRPr="00931575" w:rsidDel="0082631E">
          <w:rPr>
            <w:lang w:eastAsia="sv-SE"/>
          </w:rPr>
          <w:delText>6.3.4.1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_Toc58915645 \h </w:delInstrText>
        </w:r>
        <w:r w:rsidRPr="00931575" w:rsidDel="0082631E">
          <w:fldChar w:fldCharType="separate"/>
        </w:r>
        <w:r w:rsidRPr="00931575" w:rsidDel="0082631E">
          <w:delText>76</w:delText>
        </w:r>
        <w:r w:rsidRPr="00931575" w:rsidDel="0082631E">
          <w:fldChar w:fldCharType="end"/>
        </w:r>
      </w:del>
    </w:p>
    <w:p w14:paraId="75B0EB4E" w14:textId="6794E69A" w:rsidR="00931575" w:rsidRPr="00931575" w:rsidDel="0082631E" w:rsidRDefault="00931575">
      <w:pPr>
        <w:pStyle w:val="TOC4"/>
        <w:rPr>
          <w:del w:id="3311" w:author="Carolyn Taylor" w:date="2021-03-15T11:38:00Z"/>
          <w:rFonts w:asciiTheme="minorHAnsi" w:eastAsiaTheme="minorEastAsia" w:hAnsiTheme="minorHAnsi" w:cstheme="minorBidi"/>
          <w:sz w:val="22"/>
          <w:szCs w:val="22"/>
          <w:lang w:eastAsia="en-GB"/>
        </w:rPr>
      </w:pPr>
      <w:del w:id="3312" w:author="Carolyn Taylor" w:date="2021-03-15T11:38:00Z">
        <w:r w:rsidRPr="00931575" w:rsidDel="0082631E">
          <w:rPr>
            <w:lang w:eastAsia="sv-SE"/>
          </w:rPr>
          <w:delText>6.3.4.2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_Toc58915646 \h </w:delInstrText>
        </w:r>
        <w:r w:rsidRPr="00931575" w:rsidDel="0082631E">
          <w:fldChar w:fldCharType="separate"/>
        </w:r>
        <w:r w:rsidRPr="00931575" w:rsidDel="0082631E">
          <w:delText>76</w:delText>
        </w:r>
        <w:r w:rsidRPr="00931575" w:rsidDel="0082631E">
          <w:fldChar w:fldCharType="end"/>
        </w:r>
      </w:del>
    </w:p>
    <w:p w14:paraId="1F3FFD42" w14:textId="52F86AD2" w:rsidR="00931575" w:rsidRPr="00931575" w:rsidDel="0082631E" w:rsidRDefault="00931575">
      <w:pPr>
        <w:pStyle w:val="TOC3"/>
        <w:rPr>
          <w:del w:id="3313" w:author="Carolyn Taylor" w:date="2021-03-15T11:38:00Z"/>
          <w:rFonts w:asciiTheme="minorHAnsi" w:eastAsiaTheme="minorEastAsia" w:hAnsiTheme="minorHAnsi" w:cstheme="minorBidi"/>
          <w:sz w:val="22"/>
          <w:szCs w:val="22"/>
          <w:lang w:eastAsia="en-GB"/>
        </w:rPr>
      </w:pPr>
      <w:del w:id="3314" w:author="Carolyn Taylor" w:date="2021-03-15T11:38:00Z">
        <w:r w:rsidRPr="00931575" w:rsidDel="0082631E">
          <w:rPr>
            <w:lang w:eastAsia="sv-SE"/>
          </w:rPr>
          <w:delText>6</w:delText>
        </w:r>
        <w:r w:rsidRPr="00931575" w:rsidDel="0082631E">
          <w:rPr>
            <w:lang w:eastAsia="zh-CN"/>
          </w:rPr>
          <w:delText>.3.</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_Toc58915647 \h </w:delInstrText>
        </w:r>
        <w:r w:rsidRPr="00931575" w:rsidDel="0082631E">
          <w:fldChar w:fldCharType="separate"/>
        </w:r>
        <w:r w:rsidRPr="00931575" w:rsidDel="0082631E">
          <w:delText>77</w:delText>
        </w:r>
        <w:r w:rsidRPr="00931575" w:rsidDel="0082631E">
          <w:fldChar w:fldCharType="end"/>
        </w:r>
      </w:del>
    </w:p>
    <w:p w14:paraId="74E3926F" w14:textId="4C0B8BC4" w:rsidR="00931575" w:rsidRPr="00931575" w:rsidDel="0082631E" w:rsidRDefault="00931575">
      <w:pPr>
        <w:pStyle w:val="TOC4"/>
        <w:rPr>
          <w:del w:id="3315" w:author="Carolyn Taylor" w:date="2021-03-15T11:38:00Z"/>
          <w:rFonts w:asciiTheme="minorHAnsi" w:eastAsiaTheme="minorEastAsia" w:hAnsiTheme="minorHAnsi" w:cstheme="minorBidi"/>
          <w:sz w:val="22"/>
          <w:szCs w:val="22"/>
          <w:lang w:eastAsia="en-GB"/>
        </w:rPr>
      </w:pPr>
      <w:del w:id="3316" w:author="Carolyn Taylor" w:date="2021-03-15T11:38:00Z">
        <w:r w:rsidRPr="00931575" w:rsidDel="0082631E">
          <w:rPr>
            <w:lang w:eastAsia="sv-SE"/>
          </w:rPr>
          <w:delText>6.3.5.1</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1-O</w:delText>
        </w:r>
        <w:r w:rsidRPr="00931575" w:rsidDel="0082631E">
          <w:tab/>
        </w:r>
        <w:r w:rsidRPr="00931575" w:rsidDel="0082631E">
          <w:fldChar w:fldCharType="begin" w:fldLock="1"/>
        </w:r>
        <w:r w:rsidRPr="00931575" w:rsidDel="0082631E">
          <w:delInstrText xml:space="preserve"> PAGEREF _Toc58915648 \h </w:delInstrText>
        </w:r>
        <w:r w:rsidRPr="00931575" w:rsidDel="0082631E">
          <w:fldChar w:fldCharType="separate"/>
        </w:r>
        <w:r w:rsidRPr="00931575" w:rsidDel="0082631E">
          <w:delText>77</w:delText>
        </w:r>
        <w:r w:rsidRPr="00931575" w:rsidDel="0082631E">
          <w:fldChar w:fldCharType="end"/>
        </w:r>
      </w:del>
    </w:p>
    <w:p w14:paraId="597594C6" w14:textId="1145C01E" w:rsidR="00931575" w:rsidRPr="00931575" w:rsidDel="0082631E" w:rsidRDefault="00931575">
      <w:pPr>
        <w:pStyle w:val="TOC4"/>
        <w:rPr>
          <w:del w:id="3317" w:author="Carolyn Taylor" w:date="2021-03-15T11:38:00Z"/>
          <w:rFonts w:asciiTheme="minorHAnsi" w:eastAsiaTheme="minorEastAsia" w:hAnsiTheme="minorHAnsi" w:cstheme="minorBidi"/>
          <w:sz w:val="22"/>
          <w:szCs w:val="22"/>
          <w:lang w:eastAsia="en-GB"/>
        </w:rPr>
      </w:pPr>
      <w:del w:id="3318" w:author="Carolyn Taylor" w:date="2021-03-15T11:38:00Z">
        <w:r w:rsidRPr="00931575" w:rsidDel="0082631E">
          <w:rPr>
            <w:lang w:eastAsia="sv-SE"/>
          </w:rPr>
          <w:delText>6.3.5.2</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2-O</w:delText>
        </w:r>
        <w:r w:rsidRPr="00931575" w:rsidDel="0082631E">
          <w:tab/>
        </w:r>
        <w:r w:rsidRPr="00931575" w:rsidDel="0082631E">
          <w:fldChar w:fldCharType="begin" w:fldLock="1"/>
        </w:r>
        <w:r w:rsidRPr="00931575" w:rsidDel="0082631E">
          <w:delInstrText xml:space="preserve"> PAGEREF _Toc58915649 \h </w:delInstrText>
        </w:r>
        <w:r w:rsidRPr="00931575" w:rsidDel="0082631E">
          <w:fldChar w:fldCharType="separate"/>
        </w:r>
        <w:r w:rsidRPr="00931575" w:rsidDel="0082631E">
          <w:delText>77</w:delText>
        </w:r>
        <w:r w:rsidRPr="00931575" w:rsidDel="0082631E">
          <w:fldChar w:fldCharType="end"/>
        </w:r>
      </w:del>
    </w:p>
    <w:p w14:paraId="0ED951DD" w14:textId="347872B7" w:rsidR="00931575" w:rsidRPr="00931575" w:rsidDel="0082631E" w:rsidRDefault="00931575">
      <w:pPr>
        <w:pStyle w:val="TOC2"/>
        <w:rPr>
          <w:del w:id="3319" w:author="Carolyn Taylor" w:date="2021-03-15T11:38:00Z"/>
          <w:rFonts w:asciiTheme="minorHAnsi" w:eastAsiaTheme="minorEastAsia" w:hAnsiTheme="minorHAnsi" w:cstheme="minorBidi"/>
          <w:sz w:val="22"/>
          <w:szCs w:val="22"/>
          <w:lang w:eastAsia="en-GB"/>
        </w:rPr>
      </w:pPr>
      <w:del w:id="3320" w:author="Carolyn Taylor" w:date="2021-03-15T11:38:00Z">
        <w:r w:rsidRPr="00931575" w:rsidDel="0082631E">
          <w:delText>6.4</w:delText>
        </w:r>
        <w:r w:rsidRPr="00931575" w:rsidDel="0082631E">
          <w:rPr>
            <w:rFonts w:asciiTheme="minorHAnsi" w:eastAsiaTheme="minorEastAsia" w:hAnsiTheme="minorHAnsi" w:cstheme="minorBidi"/>
            <w:sz w:val="22"/>
            <w:szCs w:val="22"/>
            <w:lang w:eastAsia="en-GB"/>
          </w:rPr>
          <w:tab/>
        </w:r>
        <w:r w:rsidRPr="00931575" w:rsidDel="0082631E">
          <w:delText>OTA output power dynamics</w:delText>
        </w:r>
        <w:r w:rsidRPr="00931575" w:rsidDel="0082631E">
          <w:tab/>
        </w:r>
        <w:r w:rsidRPr="00931575" w:rsidDel="0082631E">
          <w:fldChar w:fldCharType="begin" w:fldLock="1"/>
        </w:r>
        <w:r w:rsidRPr="00931575" w:rsidDel="0082631E">
          <w:delInstrText xml:space="preserve"> PAGEREF _Toc58915650 \h </w:delInstrText>
        </w:r>
        <w:r w:rsidRPr="00931575" w:rsidDel="0082631E">
          <w:fldChar w:fldCharType="separate"/>
        </w:r>
        <w:r w:rsidRPr="00931575" w:rsidDel="0082631E">
          <w:delText>77</w:delText>
        </w:r>
        <w:r w:rsidRPr="00931575" w:rsidDel="0082631E">
          <w:fldChar w:fldCharType="end"/>
        </w:r>
      </w:del>
    </w:p>
    <w:p w14:paraId="42264E45" w14:textId="5F314B5E" w:rsidR="00931575" w:rsidRPr="00931575" w:rsidDel="0082631E" w:rsidRDefault="00931575">
      <w:pPr>
        <w:pStyle w:val="TOC3"/>
        <w:rPr>
          <w:del w:id="3321" w:author="Carolyn Taylor" w:date="2021-03-15T11:38:00Z"/>
          <w:rFonts w:asciiTheme="minorHAnsi" w:eastAsiaTheme="minorEastAsia" w:hAnsiTheme="minorHAnsi" w:cstheme="minorBidi"/>
          <w:sz w:val="22"/>
          <w:szCs w:val="22"/>
          <w:lang w:eastAsia="en-GB"/>
        </w:rPr>
      </w:pPr>
      <w:del w:id="3322" w:author="Carolyn Taylor" w:date="2021-03-15T11:38:00Z">
        <w:r w:rsidRPr="00931575" w:rsidDel="0082631E">
          <w:delText>6.4.1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_Toc58915651 \h </w:delInstrText>
        </w:r>
        <w:r w:rsidRPr="00931575" w:rsidDel="0082631E">
          <w:fldChar w:fldCharType="separate"/>
        </w:r>
        <w:r w:rsidRPr="00931575" w:rsidDel="0082631E">
          <w:delText>77</w:delText>
        </w:r>
        <w:r w:rsidRPr="00931575" w:rsidDel="0082631E">
          <w:fldChar w:fldCharType="end"/>
        </w:r>
      </w:del>
    </w:p>
    <w:p w14:paraId="529595BE" w14:textId="79B2F6A9" w:rsidR="00931575" w:rsidRPr="00931575" w:rsidDel="0082631E" w:rsidRDefault="00931575">
      <w:pPr>
        <w:pStyle w:val="TOC3"/>
        <w:rPr>
          <w:del w:id="3323" w:author="Carolyn Taylor" w:date="2021-03-15T11:38:00Z"/>
          <w:rFonts w:asciiTheme="minorHAnsi" w:eastAsiaTheme="minorEastAsia" w:hAnsiTheme="minorHAnsi" w:cstheme="minorBidi"/>
          <w:sz w:val="22"/>
          <w:szCs w:val="22"/>
          <w:lang w:eastAsia="en-GB"/>
        </w:rPr>
      </w:pPr>
      <w:del w:id="3324" w:author="Carolyn Taylor" w:date="2021-03-15T11:38:00Z">
        <w:r w:rsidRPr="00931575" w:rsidDel="0082631E">
          <w:delText>6.4.2</w:delText>
        </w:r>
        <w:r w:rsidRPr="00931575" w:rsidDel="0082631E">
          <w:rPr>
            <w:rFonts w:asciiTheme="minorHAnsi" w:eastAsiaTheme="minorEastAsia" w:hAnsiTheme="minorHAnsi" w:cstheme="minorBidi"/>
            <w:sz w:val="22"/>
            <w:szCs w:val="22"/>
            <w:lang w:eastAsia="en-GB"/>
          </w:rPr>
          <w:tab/>
        </w:r>
        <w:r w:rsidRPr="00931575" w:rsidDel="0082631E">
          <w:delText>OTA RE power control dynamic range</w:delText>
        </w:r>
        <w:r w:rsidRPr="00931575" w:rsidDel="0082631E">
          <w:tab/>
        </w:r>
        <w:r w:rsidRPr="00931575" w:rsidDel="0082631E">
          <w:fldChar w:fldCharType="begin" w:fldLock="1"/>
        </w:r>
        <w:r w:rsidRPr="00931575" w:rsidDel="0082631E">
          <w:delInstrText xml:space="preserve"> PAGEREF _Toc58915652 \h </w:delInstrText>
        </w:r>
        <w:r w:rsidRPr="00931575" w:rsidDel="0082631E">
          <w:fldChar w:fldCharType="separate"/>
        </w:r>
        <w:r w:rsidRPr="00931575" w:rsidDel="0082631E">
          <w:delText>77</w:delText>
        </w:r>
        <w:r w:rsidRPr="00931575" w:rsidDel="0082631E">
          <w:fldChar w:fldCharType="end"/>
        </w:r>
      </w:del>
    </w:p>
    <w:p w14:paraId="4F9E6A59" w14:textId="0018E940" w:rsidR="00931575" w:rsidRPr="00931575" w:rsidDel="0082631E" w:rsidRDefault="00931575">
      <w:pPr>
        <w:pStyle w:val="TOC4"/>
        <w:rPr>
          <w:del w:id="3325" w:author="Carolyn Taylor" w:date="2021-03-15T11:38:00Z"/>
          <w:rFonts w:asciiTheme="minorHAnsi" w:eastAsiaTheme="minorEastAsia" w:hAnsiTheme="minorHAnsi" w:cstheme="minorBidi"/>
          <w:sz w:val="22"/>
          <w:szCs w:val="22"/>
          <w:lang w:eastAsia="en-GB"/>
        </w:rPr>
      </w:pPr>
      <w:del w:id="3326" w:author="Carolyn Taylor" w:date="2021-03-15T11:38:00Z">
        <w:r w:rsidRPr="00931575" w:rsidDel="0082631E">
          <w:rPr>
            <w:lang w:eastAsia="sv-SE"/>
          </w:rPr>
          <w:delText>6.4.2.1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_Toc58915653 \h </w:delInstrText>
        </w:r>
        <w:r w:rsidRPr="00931575" w:rsidDel="0082631E">
          <w:fldChar w:fldCharType="separate"/>
        </w:r>
        <w:r w:rsidRPr="00931575" w:rsidDel="0082631E">
          <w:delText>77</w:delText>
        </w:r>
        <w:r w:rsidRPr="00931575" w:rsidDel="0082631E">
          <w:fldChar w:fldCharType="end"/>
        </w:r>
      </w:del>
    </w:p>
    <w:p w14:paraId="0B62A763" w14:textId="50D8DEA1" w:rsidR="00931575" w:rsidRPr="00931575" w:rsidDel="0082631E" w:rsidRDefault="00931575">
      <w:pPr>
        <w:pStyle w:val="TOC4"/>
        <w:rPr>
          <w:del w:id="3327" w:author="Carolyn Taylor" w:date="2021-03-15T11:38:00Z"/>
          <w:rFonts w:asciiTheme="minorHAnsi" w:eastAsiaTheme="minorEastAsia" w:hAnsiTheme="minorHAnsi" w:cstheme="minorBidi"/>
          <w:sz w:val="22"/>
          <w:szCs w:val="22"/>
          <w:lang w:eastAsia="en-GB"/>
        </w:rPr>
      </w:pPr>
      <w:del w:id="3328" w:author="Carolyn Taylor" w:date="2021-03-15T11:38:00Z">
        <w:r w:rsidRPr="00931575" w:rsidDel="0082631E">
          <w:rPr>
            <w:lang w:eastAsia="sv-SE"/>
          </w:rPr>
          <w:delText>6.4.2.2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_Toc58915654 \h </w:delInstrText>
        </w:r>
        <w:r w:rsidRPr="00931575" w:rsidDel="0082631E">
          <w:fldChar w:fldCharType="separate"/>
        </w:r>
        <w:r w:rsidRPr="00931575" w:rsidDel="0082631E">
          <w:delText>78</w:delText>
        </w:r>
        <w:r w:rsidRPr="00931575" w:rsidDel="0082631E">
          <w:fldChar w:fldCharType="end"/>
        </w:r>
      </w:del>
    </w:p>
    <w:p w14:paraId="62BC2647" w14:textId="4543C476" w:rsidR="00931575" w:rsidRPr="00931575" w:rsidDel="0082631E" w:rsidRDefault="00931575">
      <w:pPr>
        <w:pStyle w:val="TOC4"/>
        <w:rPr>
          <w:del w:id="3329" w:author="Carolyn Taylor" w:date="2021-03-15T11:38:00Z"/>
          <w:rFonts w:asciiTheme="minorHAnsi" w:eastAsiaTheme="minorEastAsia" w:hAnsiTheme="minorHAnsi" w:cstheme="minorBidi"/>
          <w:sz w:val="22"/>
          <w:szCs w:val="22"/>
          <w:lang w:eastAsia="en-GB"/>
        </w:rPr>
      </w:pPr>
      <w:del w:id="3330" w:author="Carolyn Taylor" w:date="2021-03-15T11:38:00Z">
        <w:r w:rsidRPr="00931575" w:rsidDel="0082631E">
          <w:rPr>
            <w:lang w:eastAsia="sv-SE"/>
          </w:rPr>
          <w:delText>6.</w:delText>
        </w:r>
        <w:r w:rsidRPr="00931575" w:rsidDel="0082631E">
          <w:rPr>
            <w:lang w:eastAsia="zh-CN"/>
          </w:rPr>
          <w:delText>4.2.</w:delText>
        </w:r>
        <w:r w:rsidRPr="00931575" w:rsidDel="0082631E">
          <w:rPr>
            <w:lang w:eastAsia="sv-SE"/>
          </w:rPr>
          <w:delText>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_Toc58915655 \h </w:delInstrText>
        </w:r>
        <w:r w:rsidRPr="00931575" w:rsidDel="0082631E">
          <w:fldChar w:fldCharType="separate"/>
        </w:r>
        <w:r w:rsidRPr="00931575" w:rsidDel="0082631E">
          <w:delText>78</w:delText>
        </w:r>
        <w:r w:rsidRPr="00931575" w:rsidDel="0082631E">
          <w:fldChar w:fldCharType="end"/>
        </w:r>
      </w:del>
    </w:p>
    <w:p w14:paraId="67155D2A" w14:textId="191A1F4E" w:rsidR="00931575" w:rsidRPr="00931575" w:rsidDel="0082631E" w:rsidRDefault="00931575">
      <w:pPr>
        <w:pStyle w:val="TOC3"/>
        <w:rPr>
          <w:del w:id="3331" w:author="Carolyn Taylor" w:date="2021-03-15T11:38:00Z"/>
          <w:rFonts w:asciiTheme="minorHAnsi" w:eastAsiaTheme="minorEastAsia" w:hAnsiTheme="minorHAnsi" w:cstheme="minorBidi"/>
          <w:sz w:val="22"/>
          <w:szCs w:val="22"/>
          <w:lang w:eastAsia="en-GB"/>
        </w:rPr>
      </w:pPr>
      <w:del w:id="3332" w:author="Carolyn Taylor" w:date="2021-03-15T11:38:00Z">
        <w:r w:rsidRPr="00931575" w:rsidDel="0082631E">
          <w:delText>6.4.3</w:delText>
        </w:r>
        <w:r w:rsidRPr="00931575" w:rsidDel="0082631E">
          <w:rPr>
            <w:rFonts w:asciiTheme="minorHAnsi" w:eastAsiaTheme="minorEastAsia" w:hAnsiTheme="minorHAnsi" w:cstheme="minorBidi"/>
            <w:sz w:val="22"/>
            <w:szCs w:val="22"/>
            <w:lang w:eastAsia="en-GB"/>
          </w:rPr>
          <w:tab/>
        </w:r>
        <w:r w:rsidRPr="00931575" w:rsidDel="0082631E">
          <w:delText>OTA total power dynamic range</w:delText>
        </w:r>
        <w:r w:rsidRPr="00931575" w:rsidDel="0082631E">
          <w:tab/>
        </w:r>
        <w:r w:rsidRPr="00931575" w:rsidDel="0082631E">
          <w:fldChar w:fldCharType="begin" w:fldLock="1"/>
        </w:r>
        <w:r w:rsidRPr="00931575" w:rsidDel="0082631E">
          <w:delInstrText xml:space="preserve"> PAGEREF _Toc58915656 \h </w:delInstrText>
        </w:r>
        <w:r w:rsidRPr="00931575" w:rsidDel="0082631E">
          <w:fldChar w:fldCharType="separate"/>
        </w:r>
        <w:r w:rsidRPr="00931575" w:rsidDel="0082631E">
          <w:delText>78</w:delText>
        </w:r>
        <w:r w:rsidRPr="00931575" w:rsidDel="0082631E">
          <w:fldChar w:fldCharType="end"/>
        </w:r>
      </w:del>
    </w:p>
    <w:p w14:paraId="39A3F943" w14:textId="3038052C" w:rsidR="00931575" w:rsidRPr="00931575" w:rsidDel="0082631E" w:rsidRDefault="00931575">
      <w:pPr>
        <w:pStyle w:val="TOC4"/>
        <w:rPr>
          <w:del w:id="3333" w:author="Carolyn Taylor" w:date="2021-03-15T11:38:00Z"/>
          <w:rFonts w:asciiTheme="minorHAnsi" w:eastAsiaTheme="minorEastAsia" w:hAnsiTheme="minorHAnsi" w:cstheme="minorBidi"/>
          <w:sz w:val="22"/>
          <w:szCs w:val="22"/>
          <w:lang w:eastAsia="en-GB"/>
        </w:rPr>
      </w:pPr>
      <w:del w:id="3334" w:author="Carolyn Taylor" w:date="2021-03-15T11:38:00Z">
        <w:r w:rsidRPr="00931575" w:rsidDel="0082631E">
          <w:rPr>
            <w:lang w:eastAsia="sv-SE"/>
          </w:rPr>
          <w:delText>6.4.3.1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_Toc58915657 \h </w:delInstrText>
        </w:r>
        <w:r w:rsidRPr="00931575" w:rsidDel="0082631E">
          <w:fldChar w:fldCharType="separate"/>
        </w:r>
        <w:r w:rsidRPr="00931575" w:rsidDel="0082631E">
          <w:delText>78</w:delText>
        </w:r>
        <w:r w:rsidRPr="00931575" w:rsidDel="0082631E">
          <w:fldChar w:fldCharType="end"/>
        </w:r>
      </w:del>
    </w:p>
    <w:p w14:paraId="629E537C" w14:textId="63B684CE" w:rsidR="00931575" w:rsidRPr="00931575" w:rsidDel="0082631E" w:rsidRDefault="00931575">
      <w:pPr>
        <w:pStyle w:val="TOC4"/>
        <w:rPr>
          <w:del w:id="3335" w:author="Carolyn Taylor" w:date="2021-03-15T11:38:00Z"/>
          <w:rFonts w:asciiTheme="minorHAnsi" w:eastAsiaTheme="minorEastAsia" w:hAnsiTheme="minorHAnsi" w:cstheme="minorBidi"/>
          <w:sz w:val="22"/>
          <w:szCs w:val="22"/>
          <w:lang w:eastAsia="en-GB"/>
        </w:rPr>
      </w:pPr>
      <w:del w:id="3336" w:author="Carolyn Taylor" w:date="2021-03-15T11:38:00Z">
        <w:r w:rsidRPr="00931575" w:rsidDel="0082631E">
          <w:rPr>
            <w:lang w:eastAsia="sv-SE"/>
          </w:rPr>
          <w:delText>6.4.3.2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_Toc58915658 \h </w:delInstrText>
        </w:r>
        <w:r w:rsidRPr="00931575" w:rsidDel="0082631E">
          <w:fldChar w:fldCharType="separate"/>
        </w:r>
        <w:r w:rsidRPr="00931575" w:rsidDel="0082631E">
          <w:delText>78</w:delText>
        </w:r>
        <w:r w:rsidRPr="00931575" w:rsidDel="0082631E">
          <w:fldChar w:fldCharType="end"/>
        </w:r>
      </w:del>
    </w:p>
    <w:p w14:paraId="6EF59536" w14:textId="70FF681F" w:rsidR="00931575" w:rsidRPr="00931575" w:rsidDel="0082631E" w:rsidRDefault="00931575">
      <w:pPr>
        <w:pStyle w:val="TOC4"/>
        <w:rPr>
          <w:del w:id="3337" w:author="Carolyn Taylor" w:date="2021-03-15T11:38:00Z"/>
          <w:rFonts w:asciiTheme="minorHAnsi" w:eastAsiaTheme="minorEastAsia" w:hAnsiTheme="minorHAnsi" w:cstheme="minorBidi"/>
          <w:sz w:val="22"/>
          <w:szCs w:val="22"/>
          <w:lang w:eastAsia="en-GB"/>
        </w:rPr>
      </w:pPr>
      <w:del w:id="3338" w:author="Carolyn Taylor" w:date="2021-03-15T11:38:00Z">
        <w:r w:rsidRPr="00931575" w:rsidDel="0082631E">
          <w:rPr>
            <w:lang w:eastAsia="sv-SE"/>
          </w:rPr>
          <w:delText>6.4.3.3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_Toc58915659 \h </w:delInstrText>
        </w:r>
        <w:r w:rsidRPr="00931575" w:rsidDel="0082631E">
          <w:fldChar w:fldCharType="separate"/>
        </w:r>
        <w:r w:rsidRPr="00931575" w:rsidDel="0082631E">
          <w:delText>78</w:delText>
        </w:r>
        <w:r w:rsidRPr="00931575" w:rsidDel="0082631E">
          <w:fldChar w:fldCharType="end"/>
        </w:r>
      </w:del>
    </w:p>
    <w:p w14:paraId="5E6A184D" w14:textId="46286125" w:rsidR="00931575" w:rsidRPr="00931575" w:rsidDel="0082631E" w:rsidRDefault="00931575">
      <w:pPr>
        <w:pStyle w:val="TOC4"/>
        <w:rPr>
          <w:del w:id="3339" w:author="Carolyn Taylor" w:date="2021-03-15T11:38:00Z"/>
          <w:rFonts w:asciiTheme="minorHAnsi" w:eastAsiaTheme="minorEastAsia" w:hAnsiTheme="minorHAnsi" w:cstheme="minorBidi"/>
          <w:sz w:val="22"/>
          <w:szCs w:val="22"/>
          <w:lang w:eastAsia="en-GB"/>
        </w:rPr>
      </w:pPr>
      <w:del w:id="3340" w:author="Carolyn Taylor" w:date="2021-03-15T11:38:00Z">
        <w:r w:rsidRPr="00931575" w:rsidDel="0082631E">
          <w:rPr>
            <w:lang w:eastAsia="sv-SE"/>
          </w:rPr>
          <w:delText>6.</w:delText>
        </w:r>
        <w:r w:rsidRPr="00931575" w:rsidDel="0082631E">
          <w:rPr>
            <w:lang w:eastAsia="zh-CN"/>
          </w:rPr>
          <w:delText>4.3.</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_Toc58915660 \h </w:delInstrText>
        </w:r>
        <w:r w:rsidRPr="00931575" w:rsidDel="0082631E">
          <w:fldChar w:fldCharType="separate"/>
        </w:r>
        <w:r w:rsidRPr="00931575" w:rsidDel="0082631E">
          <w:delText>78</w:delText>
        </w:r>
        <w:r w:rsidRPr="00931575" w:rsidDel="0082631E">
          <w:fldChar w:fldCharType="end"/>
        </w:r>
      </w:del>
    </w:p>
    <w:p w14:paraId="27331A2A" w14:textId="4A7C617F" w:rsidR="00931575" w:rsidRPr="00931575" w:rsidDel="0082631E" w:rsidRDefault="00931575">
      <w:pPr>
        <w:pStyle w:val="TOC5"/>
        <w:rPr>
          <w:del w:id="3341" w:author="Carolyn Taylor" w:date="2021-03-15T11:38:00Z"/>
          <w:rFonts w:asciiTheme="minorHAnsi" w:eastAsiaTheme="minorEastAsia" w:hAnsiTheme="minorHAnsi" w:cstheme="minorBidi"/>
          <w:sz w:val="22"/>
          <w:szCs w:val="22"/>
          <w:lang w:eastAsia="en-GB"/>
        </w:rPr>
      </w:pPr>
      <w:del w:id="3342" w:author="Carolyn Taylor" w:date="2021-03-15T11:38:00Z">
        <w:r w:rsidRPr="00931575" w:rsidDel="0082631E">
          <w:rPr>
            <w:lang w:eastAsia="sv-SE"/>
          </w:rPr>
          <w:delText>6.4.3.4.1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_Toc58915661 \h </w:delInstrText>
        </w:r>
        <w:r w:rsidRPr="00931575" w:rsidDel="0082631E">
          <w:fldChar w:fldCharType="separate"/>
        </w:r>
        <w:r w:rsidRPr="00931575" w:rsidDel="0082631E">
          <w:delText>78</w:delText>
        </w:r>
        <w:r w:rsidRPr="00931575" w:rsidDel="0082631E">
          <w:fldChar w:fldCharType="end"/>
        </w:r>
      </w:del>
    </w:p>
    <w:p w14:paraId="6E7F8F14" w14:textId="3D6E4E15" w:rsidR="00931575" w:rsidRPr="00931575" w:rsidDel="0082631E" w:rsidRDefault="00931575">
      <w:pPr>
        <w:pStyle w:val="TOC5"/>
        <w:rPr>
          <w:del w:id="3343" w:author="Carolyn Taylor" w:date="2021-03-15T11:38:00Z"/>
          <w:rFonts w:asciiTheme="minorHAnsi" w:eastAsiaTheme="minorEastAsia" w:hAnsiTheme="minorHAnsi" w:cstheme="minorBidi"/>
          <w:sz w:val="22"/>
          <w:szCs w:val="22"/>
          <w:lang w:eastAsia="en-GB"/>
        </w:rPr>
      </w:pPr>
      <w:del w:id="3344" w:author="Carolyn Taylor" w:date="2021-03-15T11:38:00Z">
        <w:r w:rsidRPr="00931575" w:rsidDel="0082631E">
          <w:rPr>
            <w:lang w:eastAsia="sv-SE"/>
          </w:rPr>
          <w:delText>6.4.3.4.2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_Toc58915662 \h </w:delInstrText>
        </w:r>
        <w:r w:rsidRPr="00931575" w:rsidDel="0082631E">
          <w:fldChar w:fldCharType="separate"/>
        </w:r>
        <w:r w:rsidRPr="00931575" w:rsidDel="0082631E">
          <w:delText>78</w:delText>
        </w:r>
        <w:r w:rsidRPr="00931575" w:rsidDel="0082631E">
          <w:fldChar w:fldCharType="end"/>
        </w:r>
      </w:del>
    </w:p>
    <w:p w14:paraId="2EA0D998" w14:textId="26FCC4C8" w:rsidR="00931575" w:rsidRPr="00931575" w:rsidDel="0082631E" w:rsidRDefault="00931575">
      <w:pPr>
        <w:pStyle w:val="TOC4"/>
        <w:rPr>
          <w:del w:id="3345" w:author="Carolyn Taylor" w:date="2021-03-15T11:38:00Z"/>
          <w:rFonts w:asciiTheme="minorHAnsi" w:eastAsiaTheme="minorEastAsia" w:hAnsiTheme="minorHAnsi" w:cstheme="minorBidi"/>
          <w:sz w:val="22"/>
          <w:szCs w:val="22"/>
          <w:lang w:eastAsia="en-GB"/>
        </w:rPr>
      </w:pPr>
      <w:del w:id="3346" w:author="Carolyn Taylor" w:date="2021-03-15T11:38:00Z">
        <w:r w:rsidRPr="00931575" w:rsidDel="0082631E">
          <w:rPr>
            <w:lang w:eastAsia="sv-SE"/>
          </w:rPr>
          <w:delText>6.</w:delText>
        </w:r>
        <w:r w:rsidRPr="00931575" w:rsidDel="0082631E">
          <w:rPr>
            <w:lang w:eastAsia="zh-CN"/>
          </w:rPr>
          <w:delText>4.3.</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_Toc58915663 \h </w:delInstrText>
        </w:r>
        <w:r w:rsidRPr="00931575" w:rsidDel="0082631E">
          <w:fldChar w:fldCharType="separate"/>
        </w:r>
        <w:r w:rsidRPr="00931575" w:rsidDel="0082631E">
          <w:delText>79</w:delText>
        </w:r>
        <w:r w:rsidRPr="00931575" w:rsidDel="0082631E">
          <w:fldChar w:fldCharType="end"/>
        </w:r>
      </w:del>
    </w:p>
    <w:p w14:paraId="6BC86246" w14:textId="0B65E653" w:rsidR="00931575" w:rsidRPr="00931575" w:rsidDel="0082631E" w:rsidRDefault="00931575">
      <w:pPr>
        <w:pStyle w:val="TOC5"/>
        <w:rPr>
          <w:del w:id="3347" w:author="Carolyn Taylor" w:date="2021-03-15T11:38:00Z"/>
          <w:rFonts w:asciiTheme="minorHAnsi" w:eastAsiaTheme="minorEastAsia" w:hAnsiTheme="minorHAnsi" w:cstheme="minorBidi"/>
          <w:sz w:val="22"/>
          <w:szCs w:val="22"/>
          <w:lang w:eastAsia="en-GB"/>
        </w:rPr>
      </w:pPr>
      <w:del w:id="3348" w:author="Carolyn Taylor" w:date="2021-03-15T11:38:00Z">
        <w:r w:rsidRPr="00931575" w:rsidDel="0082631E">
          <w:rPr>
            <w:lang w:eastAsia="sv-SE"/>
          </w:rPr>
          <w:delText>6.4.3.5.1</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1-O</w:delText>
        </w:r>
        <w:r w:rsidRPr="00931575" w:rsidDel="0082631E">
          <w:tab/>
        </w:r>
        <w:r w:rsidRPr="00931575" w:rsidDel="0082631E">
          <w:fldChar w:fldCharType="begin" w:fldLock="1"/>
        </w:r>
        <w:r w:rsidRPr="00931575" w:rsidDel="0082631E">
          <w:delInstrText xml:space="preserve"> PAGEREF _Toc58915664 \h </w:delInstrText>
        </w:r>
        <w:r w:rsidRPr="00931575" w:rsidDel="0082631E">
          <w:fldChar w:fldCharType="separate"/>
        </w:r>
        <w:r w:rsidRPr="00931575" w:rsidDel="0082631E">
          <w:delText>79</w:delText>
        </w:r>
        <w:r w:rsidRPr="00931575" w:rsidDel="0082631E">
          <w:fldChar w:fldCharType="end"/>
        </w:r>
      </w:del>
    </w:p>
    <w:p w14:paraId="016F1144" w14:textId="456EFFA9" w:rsidR="00931575" w:rsidRPr="00931575" w:rsidDel="0082631E" w:rsidRDefault="00931575">
      <w:pPr>
        <w:pStyle w:val="TOC5"/>
        <w:rPr>
          <w:del w:id="3349" w:author="Carolyn Taylor" w:date="2021-03-15T11:38:00Z"/>
          <w:rFonts w:asciiTheme="minorHAnsi" w:eastAsiaTheme="minorEastAsia" w:hAnsiTheme="minorHAnsi" w:cstheme="minorBidi"/>
          <w:sz w:val="22"/>
          <w:szCs w:val="22"/>
          <w:lang w:eastAsia="en-GB"/>
        </w:rPr>
      </w:pPr>
      <w:del w:id="3350" w:author="Carolyn Taylor" w:date="2021-03-15T11:38:00Z">
        <w:r w:rsidRPr="00931575" w:rsidDel="0082631E">
          <w:rPr>
            <w:lang w:eastAsia="sv-SE"/>
          </w:rPr>
          <w:delText>6.4.3.5.2</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2-O</w:delText>
        </w:r>
        <w:r w:rsidRPr="00931575" w:rsidDel="0082631E">
          <w:tab/>
        </w:r>
        <w:r w:rsidRPr="00931575" w:rsidDel="0082631E">
          <w:fldChar w:fldCharType="begin" w:fldLock="1"/>
        </w:r>
        <w:r w:rsidRPr="00931575" w:rsidDel="0082631E">
          <w:delInstrText xml:space="preserve"> PAGEREF _Toc58915665 \h </w:delInstrText>
        </w:r>
        <w:r w:rsidRPr="00931575" w:rsidDel="0082631E">
          <w:fldChar w:fldCharType="separate"/>
        </w:r>
        <w:r w:rsidRPr="00931575" w:rsidDel="0082631E">
          <w:delText>80</w:delText>
        </w:r>
        <w:r w:rsidRPr="00931575" w:rsidDel="0082631E">
          <w:fldChar w:fldCharType="end"/>
        </w:r>
      </w:del>
    </w:p>
    <w:p w14:paraId="1CF61EAB" w14:textId="04E7CCD2" w:rsidR="00931575" w:rsidRPr="00931575" w:rsidDel="0082631E" w:rsidRDefault="00931575">
      <w:pPr>
        <w:pStyle w:val="TOC2"/>
        <w:rPr>
          <w:del w:id="3351" w:author="Carolyn Taylor" w:date="2021-03-15T11:38:00Z"/>
          <w:rFonts w:asciiTheme="minorHAnsi" w:eastAsiaTheme="minorEastAsia" w:hAnsiTheme="minorHAnsi" w:cstheme="minorBidi"/>
          <w:sz w:val="22"/>
          <w:szCs w:val="22"/>
          <w:lang w:eastAsia="en-GB"/>
        </w:rPr>
      </w:pPr>
      <w:del w:id="3352" w:author="Carolyn Taylor" w:date="2021-03-15T11:38:00Z">
        <w:r w:rsidRPr="00931575" w:rsidDel="0082631E">
          <w:delText>6.5</w:delText>
        </w:r>
        <w:r w:rsidRPr="00931575" w:rsidDel="0082631E">
          <w:rPr>
            <w:rFonts w:asciiTheme="minorHAnsi" w:eastAsiaTheme="minorEastAsia" w:hAnsiTheme="minorHAnsi" w:cstheme="minorBidi"/>
            <w:sz w:val="22"/>
            <w:szCs w:val="22"/>
            <w:lang w:eastAsia="en-GB"/>
          </w:rPr>
          <w:tab/>
        </w:r>
        <w:r w:rsidRPr="00931575" w:rsidDel="0082631E">
          <w:delText>OTA transmit ON/OFF power</w:delText>
        </w:r>
        <w:r w:rsidRPr="00931575" w:rsidDel="0082631E">
          <w:tab/>
        </w:r>
        <w:r w:rsidRPr="00931575" w:rsidDel="0082631E">
          <w:fldChar w:fldCharType="begin" w:fldLock="1"/>
        </w:r>
        <w:r w:rsidRPr="00931575" w:rsidDel="0082631E">
          <w:delInstrText xml:space="preserve"> PAGEREF _Toc58915666 \h </w:delInstrText>
        </w:r>
        <w:r w:rsidRPr="00931575" w:rsidDel="0082631E">
          <w:fldChar w:fldCharType="separate"/>
        </w:r>
        <w:r w:rsidRPr="00931575" w:rsidDel="0082631E">
          <w:delText>80</w:delText>
        </w:r>
        <w:r w:rsidRPr="00931575" w:rsidDel="0082631E">
          <w:fldChar w:fldCharType="end"/>
        </w:r>
      </w:del>
    </w:p>
    <w:p w14:paraId="29034C1B" w14:textId="6FCC4E2E" w:rsidR="00931575" w:rsidRPr="00931575" w:rsidDel="0082631E" w:rsidRDefault="00931575">
      <w:pPr>
        <w:pStyle w:val="TOC3"/>
        <w:rPr>
          <w:del w:id="3353" w:author="Carolyn Taylor" w:date="2021-03-15T11:38:00Z"/>
          <w:rFonts w:asciiTheme="minorHAnsi" w:eastAsiaTheme="minorEastAsia" w:hAnsiTheme="minorHAnsi" w:cstheme="minorBidi"/>
          <w:sz w:val="22"/>
          <w:szCs w:val="22"/>
          <w:lang w:eastAsia="en-GB"/>
        </w:rPr>
      </w:pPr>
      <w:del w:id="3354" w:author="Carolyn Taylor" w:date="2021-03-15T11:38:00Z">
        <w:r w:rsidRPr="00931575" w:rsidDel="0082631E">
          <w:lastRenderedPageBreak/>
          <w:delText>6.5.1</w:delText>
        </w:r>
        <w:r w:rsidRPr="00931575" w:rsidDel="0082631E">
          <w:rPr>
            <w:rFonts w:asciiTheme="minorHAnsi" w:eastAsiaTheme="minorEastAsia" w:hAnsiTheme="minorHAnsi" w:cstheme="minorBidi"/>
            <w:sz w:val="22"/>
            <w:szCs w:val="22"/>
            <w:lang w:eastAsia="en-GB"/>
          </w:rPr>
          <w:tab/>
        </w:r>
        <w:r w:rsidRPr="00931575" w:rsidDel="0082631E">
          <w:delText>OTA transmitter OFF power</w:delText>
        </w:r>
        <w:r w:rsidRPr="00931575" w:rsidDel="0082631E">
          <w:tab/>
        </w:r>
        <w:r w:rsidRPr="00931575" w:rsidDel="0082631E">
          <w:fldChar w:fldCharType="begin" w:fldLock="1"/>
        </w:r>
        <w:r w:rsidRPr="00931575" w:rsidDel="0082631E">
          <w:delInstrText xml:space="preserve"> PAGEREF _Toc58915667 \h </w:delInstrText>
        </w:r>
        <w:r w:rsidRPr="00931575" w:rsidDel="0082631E">
          <w:fldChar w:fldCharType="separate"/>
        </w:r>
        <w:r w:rsidRPr="00931575" w:rsidDel="0082631E">
          <w:delText>80</w:delText>
        </w:r>
        <w:r w:rsidRPr="00931575" w:rsidDel="0082631E">
          <w:fldChar w:fldCharType="end"/>
        </w:r>
      </w:del>
    </w:p>
    <w:p w14:paraId="7E8B7FCF" w14:textId="0E0DF5D2" w:rsidR="00931575" w:rsidRPr="00931575" w:rsidDel="0082631E" w:rsidRDefault="00931575">
      <w:pPr>
        <w:pStyle w:val="TOC4"/>
        <w:rPr>
          <w:del w:id="3355" w:author="Carolyn Taylor" w:date="2021-03-15T11:38:00Z"/>
          <w:rFonts w:asciiTheme="minorHAnsi" w:eastAsiaTheme="minorEastAsia" w:hAnsiTheme="minorHAnsi" w:cstheme="minorBidi"/>
          <w:sz w:val="22"/>
          <w:szCs w:val="22"/>
          <w:lang w:eastAsia="en-GB"/>
        </w:rPr>
      </w:pPr>
      <w:del w:id="3356" w:author="Carolyn Taylor" w:date="2021-03-15T11:38:00Z">
        <w:r w:rsidRPr="00931575" w:rsidDel="0082631E">
          <w:delText>6.5.1.1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_Toc58915668 \h </w:delInstrText>
        </w:r>
        <w:r w:rsidRPr="00931575" w:rsidDel="0082631E">
          <w:fldChar w:fldCharType="separate"/>
        </w:r>
        <w:r w:rsidRPr="00931575" w:rsidDel="0082631E">
          <w:delText>80</w:delText>
        </w:r>
        <w:r w:rsidRPr="00931575" w:rsidDel="0082631E">
          <w:fldChar w:fldCharType="end"/>
        </w:r>
      </w:del>
    </w:p>
    <w:p w14:paraId="48B32225" w14:textId="6F34BD13" w:rsidR="00931575" w:rsidRPr="00931575" w:rsidDel="0082631E" w:rsidRDefault="00931575">
      <w:pPr>
        <w:pStyle w:val="TOC4"/>
        <w:rPr>
          <w:del w:id="3357" w:author="Carolyn Taylor" w:date="2021-03-15T11:38:00Z"/>
          <w:rFonts w:asciiTheme="minorHAnsi" w:eastAsiaTheme="minorEastAsia" w:hAnsiTheme="minorHAnsi" w:cstheme="minorBidi"/>
          <w:sz w:val="22"/>
          <w:szCs w:val="22"/>
          <w:lang w:eastAsia="en-GB"/>
        </w:rPr>
      </w:pPr>
      <w:del w:id="3358" w:author="Carolyn Taylor" w:date="2021-03-15T11:38:00Z">
        <w:r w:rsidRPr="00931575" w:rsidDel="0082631E">
          <w:delText>6.5.1.2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_Toc58915669 \h </w:delInstrText>
        </w:r>
        <w:r w:rsidRPr="00931575" w:rsidDel="0082631E">
          <w:fldChar w:fldCharType="separate"/>
        </w:r>
        <w:r w:rsidRPr="00931575" w:rsidDel="0082631E">
          <w:delText>81</w:delText>
        </w:r>
        <w:r w:rsidRPr="00931575" w:rsidDel="0082631E">
          <w:fldChar w:fldCharType="end"/>
        </w:r>
      </w:del>
    </w:p>
    <w:p w14:paraId="1B31C3EE" w14:textId="6017272D" w:rsidR="00931575" w:rsidRPr="00931575" w:rsidDel="0082631E" w:rsidRDefault="00931575">
      <w:pPr>
        <w:pStyle w:val="TOC4"/>
        <w:rPr>
          <w:del w:id="3359" w:author="Carolyn Taylor" w:date="2021-03-15T11:38:00Z"/>
          <w:rFonts w:asciiTheme="minorHAnsi" w:eastAsiaTheme="minorEastAsia" w:hAnsiTheme="minorHAnsi" w:cstheme="minorBidi"/>
          <w:sz w:val="22"/>
          <w:szCs w:val="22"/>
          <w:lang w:eastAsia="en-GB"/>
        </w:rPr>
      </w:pPr>
      <w:del w:id="3360" w:author="Carolyn Taylor" w:date="2021-03-15T11:38:00Z">
        <w:r w:rsidRPr="00931575" w:rsidDel="0082631E">
          <w:delText>6.5.1.3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_Toc58915670 \h </w:delInstrText>
        </w:r>
        <w:r w:rsidRPr="00931575" w:rsidDel="0082631E">
          <w:fldChar w:fldCharType="separate"/>
        </w:r>
        <w:r w:rsidRPr="00931575" w:rsidDel="0082631E">
          <w:delText>81</w:delText>
        </w:r>
        <w:r w:rsidRPr="00931575" w:rsidDel="0082631E">
          <w:fldChar w:fldCharType="end"/>
        </w:r>
      </w:del>
    </w:p>
    <w:p w14:paraId="5F3636CF" w14:textId="17C9DFCE" w:rsidR="00931575" w:rsidRPr="00931575" w:rsidDel="0082631E" w:rsidRDefault="00931575">
      <w:pPr>
        <w:pStyle w:val="TOC4"/>
        <w:rPr>
          <w:del w:id="3361" w:author="Carolyn Taylor" w:date="2021-03-15T11:38:00Z"/>
          <w:rFonts w:asciiTheme="minorHAnsi" w:eastAsiaTheme="minorEastAsia" w:hAnsiTheme="minorHAnsi" w:cstheme="minorBidi"/>
          <w:sz w:val="22"/>
          <w:szCs w:val="22"/>
          <w:lang w:eastAsia="en-GB"/>
        </w:rPr>
      </w:pPr>
      <w:del w:id="3362" w:author="Carolyn Taylor" w:date="2021-03-15T11:38:00Z">
        <w:r w:rsidRPr="00931575" w:rsidDel="0082631E">
          <w:delText>6.5.1.4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_Toc58915671 \h </w:delInstrText>
        </w:r>
        <w:r w:rsidRPr="00931575" w:rsidDel="0082631E">
          <w:fldChar w:fldCharType="separate"/>
        </w:r>
        <w:r w:rsidRPr="00931575" w:rsidDel="0082631E">
          <w:delText>81</w:delText>
        </w:r>
        <w:r w:rsidRPr="00931575" w:rsidDel="0082631E">
          <w:fldChar w:fldCharType="end"/>
        </w:r>
      </w:del>
    </w:p>
    <w:p w14:paraId="3DE189A0" w14:textId="407CF575" w:rsidR="00931575" w:rsidRPr="00931575" w:rsidDel="0082631E" w:rsidRDefault="00931575">
      <w:pPr>
        <w:pStyle w:val="TOC4"/>
        <w:rPr>
          <w:del w:id="3363" w:author="Carolyn Taylor" w:date="2021-03-15T11:38:00Z"/>
          <w:rFonts w:asciiTheme="minorHAnsi" w:eastAsiaTheme="minorEastAsia" w:hAnsiTheme="minorHAnsi" w:cstheme="minorBidi"/>
          <w:sz w:val="22"/>
          <w:szCs w:val="22"/>
          <w:lang w:eastAsia="en-GB"/>
        </w:rPr>
      </w:pPr>
      <w:del w:id="3364" w:author="Carolyn Taylor" w:date="2021-03-15T11:38:00Z">
        <w:r w:rsidRPr="00931575" w:rsidDel="0082631E">
          <w:delText>6.5.1.5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_Toc58915672 \h </w:delInstrText>
        </w:r>
        <w:r w:rsidRPr="00931575" w:rsidDel="0082631E">
          <w:fldChar w:fldCharType="separate"/>
        </w:r>
        <w:r w:rsidRPr="00931575" w:rsidDel="0082631E">
          <w:delText>81</w:delText>
        </w:r>
        <w:r w:rsidRPr="00931575" w:rsidDel="0082631E">
          <w:fldChar w:fldCharType="end"/>
        </w:r>
      </w:del>
    </w:p>
    <w:p w14:paraId="1069A495" w14:textId="4CE30EF0" w:rsidR="00931575" w:rsidRPr="00931575" w:rsidDel="0082631E" w:rsidRDefault="00931575">
      <w:pPr>
        <w:pStyle w:val="TOC3"/>
        <w:rPr>
          <w:del w:id="3365" w:author="Carolyn Taylor" w:date="2021-03-15T11:38:00Z"/>
          <w:rFonts w:asciiTheme="minorHAnsi" w:eastAsiaTheme="minorEastAsia" w:hAnsiTheme="minorHAnsi" w:cstheme="minorBidi"/>
          <w:sz w:val="22"/>
          <w:szCs w:val="22"/>
          <w:lang w:eastAsia="en-GB"/>
        </w:rPr>
      </w:pPr>
      <w:del w:id="3366" w:author="Carolyn Taylor" w:date="2021-03-15T11:38:00Z">
        <w:r w:rsidRPr="00931575" w:rsidDel="0082631E">
          <w:delText>6.5.2</w:delText>
        </w:r>
        <w:r w:rsidRPr="00931575" w:rsidDel="0082631E">
          <w:rPr>
            <w:rFonts w:asciiTheme="minorHAnsi" w:eastAsiaTheme="minorEastAsia" w:hAnsiTheme="minorHAnsi" w:cstheme="minorBidi"/>
            <w:sz w:val="22"/>
            <w:szCs w:val="22"/>
            <w:lang w:eastAsia="en-GB"/>
          </w:rPr>
          <w:tab/>
        </w:r>
        <w:r w:rsidRPr="00931575" w:rsidDel="0082631E">
          <w:delText>OTA transmitter transient period</w:delText>
        </w:r>
        <w:r w:rsidRPr="00931575" w:rsidDel="0082631E">
          <w:tab/>
        </w:r>
        <w:r w:rsidRPr="00931575" w:rsidDel="0082631E">
          <w:fldChar w:fldCharType="begin" w:fldLock="1"/>
        </w:r>
        <w:r w:rsidRPr="00931575" w:rsidDel="0082631E">
          <w:delInstrText xml:space="preserve"> PAGEREF _Toc58915673 \h </w:delInstrText>
        </w:r>
        <w:r w:rsidRPr="00931575" w:rsidDel="0082631E">
          <w:fldChar w:fldCharType="separate"/>
        </w:r>
        <w:r w:rsidRPr="00931575" w:rsidDel="0082631E">
          <w:delText>81</w:delText>
        </w:r>
        <w:r w:rsidRPr="00931575" w:rsidDel="0082631E">
          <w:fldChar w:fldCharType="end"/>
        </w:r>
      </w:del>
    </w:p>
    <w:p w14:paraId="3FDB995B" w14:textId="30C331E0" w:rsidR="00931575" w:rsidRPr="00931575" w:rsidDel="0082631E" w:rsidRDefault="00931575">
      <w:pPr>
        <w:pStyle w:val="TOC4"/>
        <w:rPr>
          <w:del w:id="3367" w:author="Carolyn Taylor" w:date="2021-03-15T11:38:00Z"/>
          <w:rFonts w:asciiTheme="minorHAnsi" w:eastAsiaTheme="minorEastAsia" w:hAnsiTheme="minorHAnsi" w:cstheme="minorBidi"/>
          <w:sz w:val="22"/>
          <w:szCs w:val="22"/>
          <w:lang w:eastAsia="en-GB"/>
        </w:rPr>
      </w:pPr>
      <w:del w:id="3368" w:author="Carolyn Taylor" w:date="2021-03-15T11:38:00Z">
        <w:r w:rsidRPr="00931575" w:rsidDel="0082631E">
          <w:delText>6.5.2.1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_Toc58915674 \h </w:delInstrText>
        </w:r>
        <w:r w:rsidRPr="00931575" w:rsidDel="0082631E">
          <w:fldChar w:fldCharType="separate"/>
        </w:r>
        <w:r w:rsidRPr="00931575" w:rsidDel="0082631E">
          <w:delText>81</w:delText>
        </w:r>
        <w:r w:rsidRPr="00931575" w:rsidDel="0082631E">
          <w:fldChar w:fldCharType="end"/>
        </w:r>
      </w:del>
    </w:p>
    <w:p w14:paraId="66971EDC" w14:textId="1C12481C" w:rsidR="00931575" w:rsidRPr="00931575" w:rsidDel="0082631E" w:rsidRDefault="00931575">
      <w:pPr>
        <w:pStyle w:val="TOC4"/>
        <w:rPr>
          <w:del w:id="3369" w:author="Carolyn Taylor" w:date="2021-03-15T11:38:00Z"/>
          <w:rFonts w:asciiTheme="minorHAnsi" w:eastAsiaTheme="minorEastAsia" w:hAnsiTheme="minorHAnsi" w:cstheme="minorBidi"/>
          <w:sz w:val="22"/>
          <w:szCs w:val="22"/>
          <w:lang w:eastAsia="en-GB"/>
        </w:rPr>
      </w:pPr>
      <w:del w:id="3370" w:author="Carolyn Taylor" w:date="2021-03-15T11:38:00Z">
        <w:r w:rsidRPr="00931575" w:rsidDel="0082631E">
          <w:delText>6.5.2.2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_Toc58915675 \h </w:delInstrText>
        </w:r>
        <w:r w:rsidRPr="00931575" w:rsidDel="0082631E">
          <w:fldChar w:fldCharType="separate"/>
        </w:r>
        <w:r w:rsidRPr="00931575" w:rsidDel="0082631E">
          <w:delText>82</w:delText>
        </w:r>
        <w:r w:rsidRPr="00931575" w:rsidDel="0082631E">
          <w:fldChar w:fldCharType="end"/>
        </w:r>
      </w:del>
    </w:p>
    <w:p w14:paraId="4E87BFDA" w14:textId="447B9937" w:rsidR="00931575" w:rsidRPr="00931575" w:rsidDel="0082631E" w:rsidRDefault="00931575">
      <w:pPr>
        <w:pStyle w:val="TOC4"/>
        <w:rPr>
          <w:del w:id="3371" w:author="Carolyn Taylor" w:date="2021-03-15T11:38:00Z"/>
          <w:rFonts w:asciiTheme="minorHAnsi" w:eastAsiaTheme="minorEastAsia" w:hAnsiTheme="minorHAnsi" w:cstheme="minorBidi"/>
          <w:sz w:val="22"/>
          <w:szCs w:val="22"/>
          <w:lang w:eastAsia="en-GB"/>
        </w:rPr>
      </w:pPr>
      <w:del w:id="3372" w:author="Carolyn Taylor" w:date="2021-03-15T11:38:00Z">
        <w:r w:rsidRPr="00931575" w:rsidDel="0082631E">
          <w:delText>6.5.2.3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_Toc58915676 \h </w:delInstrText>
        </w:r>
        <w:r w:rsidRPr="00931575" w:rsidDel="0082631E">
          <w:fldChar w:fldCharType="separate"/>
        </w:r>
        <w:r w:rsidRPr="00931575" w:rsidDel="0082631E">
          <w:delText>82</w:delText>
        </w:r>
        <w:r w:rsidRPr="00931575" w:rsidDel="0082631E">
          <w:fldChar w:fldCharType="end"/>
        </w:r>
      </w:del>
    </w:p>
    <w:p w14:paraId="48D7F78B" w14:textId="717BE35C" w:rsidR="00931575" w:rsidRPr="00931575" w:rsidDel="0082631E" w:rsidRDefault="00931575">
      <w:pPr>
        <w:pStyle w:val="TOC4"/>
        <w:rPr>
          <w:del w:id="3373" w:author="Carolyn Taylor" w:date="2021-03-15T11:38:00Z"/>
          <w:rFonts w:asciiTheme="minorHAnsi" w:eastAsiaTheme="minorEastAsia" w:hAnsiTheme="minorHAnsi" w:cstheme="minorBidi"/>
          <w:sz w:val="22"/>
          <w:szCs w:val="22"/>
          <w:lang w:eastAsia="en-GB"/>
        </w:rPr>
      </w:pPr>
      <w:del w:id="3374" w:author="Carolyn Taylor" w:date="2021-03-15T11:38:00Z">
        <w:r w:rsidRPr="00931575" w:rsidDel="0082631E">
          <w:delText>6.5.2.4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_Toc58915677 \h </w:delInstrText>
        </w:r>
        <w:r w:rsidRPr="00931575" w:rsidDel="0082631E">
          <w:fldChar w:fldCharType="separate"/>
        </w:r>
        <w:r w:rsidRPr="00931575" w:rsidDel="0082631E">
          <w:delText>82</w:delText>
        </w:r>
        <w:r w:rsidRPr="00931575" w:rsidDel="0082631E">
          <w:fldChar w:fldCharType="end"/>
        </w:r>
      </w:del>
    </w:p>
    <w:p w14:paraId="2040782C" w14:textId="464F4BC7" w:rsidR="00931575" w:rsidRPr="00931575" w:rsidDel="0082631E" w:rsidRDefault="00931575">
      <w:pPr>
        <w:pStyle w:val="TOC5"/>
        <w:rPr>
          <w:del w:id="3375" w:author="Carolyn Taylor" w:date="2021-03-15T11:38:00Z"/>
          <w:rFonts w:asciiTheme="minorHAnsi" w:eastAsiaTheme="minorEastAsia" w:hAnsiTheme="minorHAnsi" w:cstheme="minorBidi"/>
          <w:sz w:val="22"/>
          <w:szCs w:val="22"/>
          <w:lang w:eastAsia="en-GB"/>
        </w:rPr>
      </w:pPr>
      <w:del w:id="3376" w:author="Carolyn Taylor" w:date="2021-03-15T11:38:00Z">
        <w:r w:rsidRPr="00931575" w:rsidDel="0082631E">
          <w:delText>6.5.2.4.1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_Toc58915678 \h </w:delInstrText>
        </w:r>
        <w:r w:rsidRPr="00931575" w:rsidDel="0082631E">
          <w:fldChar w:fldCharType="separate"/>
        </w:r>
        <w:r w:rsidRPr="00931575" w:rsidDel="0082631E">
          <w:delText>82</w:delText>
        </w:r>
        <w:r w:rsidRPr="00931575" w:rsidDel="0082631E">
          <w:fldChar w:fldCharType="end"/>
        </w:r>
      </w:del>
    </w:p>
    <w:p w14:paraId="644F004E" w14:textId="518D5545" w:rsidR="00931575" w:rsidRPr="00931575" w:rsidDel="0082631E" w:rsidRDefault="00931575">
      <w:pPr>
        <w:pStyle w:val="TOC5"/>
        <w:rPr>
          <w:del w:id="3377" w:author="Carolyn Taylor" w:date="2021-03-15T11:38:00Z"/>
          <w:rFonts w:asciiTheme="minorHAnsi" w:eastAsiaTheme="minorEastAsia" w:hAnsiTheme="minorHAnsi" w:cstheme="minorBidi"/>
          <w:sz w:val="22"/>
          <w:szCs w:val="22"/>
          <w:lang w:eastAsia="en-GB"/>
        </w:rPr>
      </w:pPr>
      <w:del w:id="3378" w:author="Carolyn Taylor" w:date="2021-03-15T11:38:00Z">
        <w:r w:rsidRPr="00931575" w:rsidDel="0082631E">
          <w:delText>6.5.2.4.2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_Toc58915679 \h </w:delInstrText>
        </w:r>
        <w:r w:rsidRPr="00931575" w:rsidDel="0082631E">
          <w:fldChar w:fldCharType="separate"/>
        </w:r>
        <w:r w:rsidRPr="00931575" w:rsidDel="0082631E">
          <w:delText>82</w:delText>
        </w:r>
        <w:r w:rsidRPr="00931575" w:rsidDel="0082631E">
          <w:fldChar w:fldCharType="end"/>
        </w:r>
      </w:del>
    </w:p>
    <w:p w14:paraId="45CBA5C0" w14:textId="718E59A5" w:rsidR="00931575" w:rsidRPr="00931575" w:rsidDel="0082631E" w:rsidRDefault="00931575">
      <w:pPr>
        <w:pStyle w:val="TOC4"/>
        <w:rPr>
          <w:del w:id="3379" w:author="Carolyn Taylor" w:date="2021-03-15T11:38:00Z"/>
          <w:rFonts w:asciiTheme="minorHAnsi" w:eastAsiaTheme="minorEastAsia" w:hAnsiTheme="minorHAnsi" w:cstheme="minorBidi"/>
          <w:sz w:val="22"/>
          <w:szCs w:val="22"/>
          <w:lang w:eastAsia="en-GB"/>
        </w:rPr>
      </w:pPr>
      <w:del w:id="3380" w:author="Carolyn Taylor" w:date="2021-03-15T11:38:00Z">
        <w:r w:rsidRPr="00931575" w:rsidDel="0082631E">
          <w:delText>6.5.2.5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_Toc58915680 \h </w:delInstrText>
        </w:r>
        <w:r w:rsidRPr="00931575" w:rsidDel="0082631E">
          <w:fldChar w:fldCharType="separate"/>
        </w:r>
        <w:r w:rsidRPr="00931575" w:rsidDel="0082631E">
          <w:delText>83</w:delText>
        </w:r>
        <w:r w:rsidRPr="00931575" w:rsidDel="0082631E">
          <w:fldChar w:fldCharType="end"/>
        </w:r>
      </w:del>
    </w:p>
    <w:p w14:paraId="30A2826E" w14:textId="71341CFE" w:rsidR="00931575" w:rsidRPr="00931575" w:rsidDel="0082631E" w:rsidRDefault="00931575">
      <w:pPr>
        <w:pStyle w:val="TOC5"/>
        <w:rPr>
          <w:del w:id="3381" w:author="Carolyn Taylor" w:date="2021-03-15T11:38:00Z"/>
          <w:rFonts w:asciiTheme="minorHAnsi" w:eastAsiaTheme="minorEastAsia" w:hAnsiTheme="minorHAnsi" w:cstheme="minorBidi"/>
          <w:sz w:val="22"/>
          <w:szCs w:val="22"/>
          <w:lang w:eastAsia="en-GB"/>
        </w:rPr>
      </w:pPr>
      <w:del w:id="3382" w:author="Carolyn Taylor" w:date="2021-03-15T11:38:00Z">
        <w:r w:rsidRPr="00931575" w:rsidDel="0082631E">
          <w:delText>6.5.2.5.1</w:delText>
        </w:r>
        <w:r w:rsidRPr="00931575" w:rsidDel="0082631E">
          <w:rPr>
            <w:rFonts w:asciiTheme="minorHAnsi" w:eastAsiaTheme="minorEastAsia" w:hAnsiTheme="minorHAnsi" w:cstheme="minorBidi"/>
            <w:sz w:val="22"/>
            <w:szCs w:val="22"/>
            <w:lang w:eastAsia="en-GB"/>
          </w:rPr>
          <w:tab/>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_Toc58915681 \h </w:delInstrText>
        </w:r>
        <w:r w:rsidRPr="00931575" w:rsidDel="0082631E">
          <w:fldChar w:fldCharType="separate"/>
        </w:r>
        <w:r w:rsidRPr="00931575" w:rsidDel="0082631E">
          <w:delText>83</w:delText>
        </w:r>
        <w:r w:rsidRPr="00931575" w:rsidDel="0082631E">
          <w:fldChar w:fldCharType="end"/>
        </w:r>
      </w:del>
    </w:p>
    <w:p w14:paraId="65727AF8" w14:textId="4EEDA6E3" w:rsidR="00931575" w:rsidRPr="00931575" w:rsidDel="0082631E" w:rsidRDefault="00931575">
      <w:pPr>
        <w:pStyle w:val="TOC5"/>
        <w:rPr>
          <w:del w:id="3383" w:author="Carolyn Taylor" w:date="2021-03-15T11:38:00Z"/>
          <w:rFonts w:asciiTheme="minorHAnsi" w:eastAsiaTheme="minorEastAsia" w:hAnsiTheme="minorHAnsi" w:cstheme="minorBidi"/>
          <w:sz w:val="22"/>
          <w:szCs w:val="22"/>
          <w:lang w:eastAsia="en-GB"/>
        </w:rPr>
      </w:pPr>
      <w:del w:id="3384" w:author="Carolyn Taylor" w:date="2021-03-15T11:38:00Z">
        <w:r w:rsidRPr="00931575" w:rsidDel="0082631E">
          <w:delText>6.5.2.5.2</w:delText>
        </w:r>
        <w:r w:rsidRPr="00931575" w:rsidDel="0082631E">
          <w:rPr>
            <w:rFonts w:asciiTheme="minorHAnsi" w:eastAsiaTheme="minorEastAsia" w:hAnsiTheme="minorHAnsi" w:cstheme="minorBidi"/>
            <w:sz w:val="22"/>
            <w:szCs w:val="22"/>
            <w:lang w:eastAsia="en-GB"/>
          </w:rPr>
          <w:tab/>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_Toc58915682 \h </w:delInstrText>
        </w:r>
        <w:r w:rsidRPr="00931575" w:rsidDel="0082631E">
          <w:fldChar w:fldCharType="separate"/>
        </w:r>
        <w:r w:rsidRPr="00931575" w:rsidDel="0082631E">
          <w:delText>84</w:delText>
        </w:r>
        <w:r w:rsidRPr="00931575" w:rsidDel="0082631E">
          <w:fldChar w:fldCharType="end"/>
        </w:r>
      </w:del>
    </w:p>
    <w:p w14:paraId="73E46118" w14:textId="2DC85425" w:rsidR="00931575" w:rsidRPr="00931575" w:rsidDel="0082631E" w:rsidRDefault="00931575">
      <w:pPr>
        <w:pStyle w:val="TOC2"/>
        <w:rPr>
          <w:del w:id="3385" w:author="Carolyn Taylor" w:date="2021-03-15T11:38:00Z"/>
          <w:rFonts w:asciiTheme="minorHAnsi" w:eastAsiaTheme="minorEastAsia" w:hAnsiTheme="minorHAnsi" w:cstheme="minorBidi"/>
          <w:sz w:val="22"/>
          <w:szCs w:val="22"/>
          <w:lang w:eastAsia="en-GB"/>
        </w:rPr>
      </w:pPr>
      <w:del w:id="3386" w:author="Carolyn Taylor" w:date="2021-03-15T11:38:00Z">
        <w:r w:rsidRPr="00931575" w:rsidDel="0082631E">
          <w:delText>6.6</w:delText>
        </w:r>
        <w:r w:rsidRPr="00931575" w:rsidDel="0082631E">
          <w:rPr>
            <w:rFonts w:asciiTheme="minorHAnsi" w:eastAsiaTheme="minorEastAsia" w:hAnsiTheme="minorHAnsi" w:cstheme="minorBidi"/>
            <w:sz w:val="22"/>
            <w:szCs w:val="22"/>
            <w:lang w:eastAsia="en-GB"/>
          </w:rPr>
          <w:tab/>
        </w:r>
        <w:r w:rsidRPr="00931575" w:rsidDel="0082631E">
          <w:delText>OTA transmitted signal quality</w:delText>
        </w:r>
        <w:r w:rsidRPr="00931575" w:rsidDel="0082631E">
          <w:tab/>
        </w:r>
        <w:r w:rsidRPr="00931575" w:rsidDel="0082631E">
          <w:fldChar w:fldCharType="begin" w:fldLock="1"/>
        </w:r>
        <w:r w:rsidRPr="00931575" w:rsidDel="0082631E">
          <w:delInstrText xml:space="preserve"> PAGEREF _Toc58915683 \h </w:delInstrText>
        </w:r>
        <w:r w:rsidRPr="00931575" w:rsidDel="0082631E">
          <w:fldChar w:fldCharType="separate"/>
        </w:r>
        <w:r w:rsidRPr="00931575" w:rsidDel="0082631E">
          <w:delText>84</w:delText>
        </w:r>
        <w:r w:rsidRPr="00931575" w:rsidDel="0082631E">
          <w:fldChar w:fldCharType="end"/>
        </w:r>
      </w:del>
    </w:p>
    <w:p w14:paraId="1B6DD03B" w14:textId="5C8C0FED" w:rsidR="00931575" w:rsidRPr="00931575" w:rsidDel="0082631E" w:rsidRDefault="00931575">
      <w:pPr>
        <w:pStyle w:val="TOC3"/>
        <w:rPr>
          <w:del w:id="3387" w:author="Carolyn Taylor" w:date="2021-03-15T11:38:00Z"/>
          <w:rFonts w:asciiTheme="minorHAnsi" w:eastAsiaTheme="minorEastAsia" w:hAnsiTheme="minorHAnsi" w:cstheme="minorBidi"/>
          <w:sz w:val="22"/>
          <w:szCs w:val="22"/>
          <w:lang w:eastAsia="en-GB"/>
        </w:rPr>
      </w:pPr>
      <w:del w:id="3388" w:author="Carolyn Taylor" w:date="2021-03-15T11:38:00Z">
        <w:r w:rsidRPr="00931575" w:rsidDel="0082631E">
          <w:delText>6.6.1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_Toc58915684 \h </w:delInstrText>
        </w:r>
        <w:r w:rsidRPr="00931575" w:rsidDel="0082631E">
          <w:fldChar w:fldCharType="separate"/>
        </w:r>
        <w:r w:rsidRPr="00931575" w:rsidDel="0082631E">
          <w:delText>84</w:delText>
        </w:r>
        <w:r w:rsidRPr="00931575" w:rsidDel="0082631E">
          <w:fldChar w:fldCharType="end"/>
        </w:r>
      </w:del>
    </w:p>
    <w:p w14:paraId="5EDA1A4F" w14:textId="26F9107B" w:rsidR="00931575" w:rsidRPr="00931575" w:rsidDel="0082631E" w:rsidRDefault="00931575">
      <w:pPr>
        <w:pStyle w:val="TOC3"/>
        <w:rPr>
          <w:del w:id="3389" w:author="Carolyn Taylor" w:date="2021-03-15T11:38:00Z"/>
          <w:rFonts w:asciiTheme="minorHAnsi" w:eastAsiaTheme="minorEastAsia" w:hAnsiTheme="minorHAnsi" w:cstheme="minorBidi"/>
          <w:sz w:val="22"/>
          <w:szCs w:val="22"/>
          <w:lang w:eastAsia="en-GB"/>
        </w:rPr>
      </w:pPr>
      <w:del w:id="3390" w:author="Carolyn Taylor" w:date="2021-03-15T11:38:00Z">
        <w:r w:rsidRPr="00931575" w:rsidDel="0082631E">
          <w:delText>6.6.2</w:delText>
        </w:r>
        <w:r w:rsidRPr="00931575" w:rsidDel="0082631E">
          <w:rPr>
            <w:rFonts w:asciiTheme="minorHAnsi" w:eastAsiaTheme="minorEastAsia" w:hAnsiTheme="minorHAnsi" w:cstheme="minorBidi"/>
            <w:sz w:val="22"/>
            <w:szCs w:val="22"/>
            <w:lang w:eastAsia="en-GB"/>
          </w:rPr>
          <w:tab/>
        </w:r>
        <w:r w:rsidRPr="00931575" w:rsidDel="0082631E">
          <w:delText>OTA frequency error</w:delText>
        </w:r>
        <w:r w:rsidRPr="00931575" w:rsidDel="0082631E">
          <w:tab/>
        </w:r>
        <w:r w:rsidRPr="00931575" w:rsidDel="0082631E">
          <w:fldChar w:fldCharType="begin" w:fldLock="1"/>
        </w:r>
        <w:r w:rsidRPr="00931575" w:rsidDel="0082631E">
          <w:delInstrText xml:space="preserve"> PAGEREF _Toc58915685 \h </w:delInstrText>
        </w:r>
        <w:r w:rsidRPr="00931575" w:rsidDel="0082631E">
          <w:fldChar w:fldCharType="separate"/>
        </w:r>
        <w:r w:rsidRPr="00931575" w:rsidDel="0082631E">
          <w:delText>84</w:delText>
        </w:r>
        <w:r w:rsidRPr="00931575" w:rsidDel="0082631E">
          <w:fldChar w:fldCharType="end"/>
        </w:r>
      </w:del>
    </w:p>
    <w:p w14:paraId="70302F59" w14:textId="66F23D09" w:rsidR="00931575" w:rsidRPr="00931575" w:rsidDel="0082631E" w:rsidRDefault="00931575">
      <w:pPr>
        <w:pStyle w:val="TOC4"/>
        <w:rPr>
          <w:del w:id="3391" w:author="Carolyn Taylor" w:date="2021-03-15T11:38:00Z"/>
          <w:rFonts w:asciiTheme="minorHAnsi" w:eastAsiaTheme="minorEastAsia" w:hAnsiTheme="minorHAnsi" w:cstheme="minorBidi"/>
          <w:sz w:val="22"/>
          <w:szCs w:val="22"/>
          <w:lang w:eastAsia="en-GB"/>
        </w:rPr>
      </w:pPr>
      <w:del w:id="3392" w:author="Carolyn Taylor" w:date="2021-03-15T11:38:00Z">
        <w:r w:rsidRPr="00931575" w:rsidDel="0082631E">
          <w:delText>6.6.2.1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_Toc58915686 \h </w:delInstrText>
        </w:r>
        <w:r w:rsidRPr="00931575" w:rsidDel="0082631E">
          <w:fldChar w:fldCharType="separate"/>
        </w:r>
        <w:r w:rsidRPr="00931575" w:rsidDel="0082631E">
          <w:delText>84</w:delText>
        </w:r>
        <w:r w:rsidRPr="00931575" w:rsidDel="0082631E">
          <w:fldChar w:fldCharType="end"/>
        </w:r>
      </w:del>
    </w:p>
    <w:p w14:paraId="039563B2" w14:textId="644710DA" w:rsidR="00931575" w:rsidRPr="00931575" w:rsidDel="0082631E" w:rsidRDefault="00931575">
      <w:pPr>
        <w:pStyle w:val="TOC4"/>
        <w:rPr>
          <w:del w:id="3393" w:author="Carolyn Taylor" w:date="2021-03-15T11:38:00Z"/>
          <w:rFonts w:asciiTheme="minorHAnsi" w:eastAsiaTheme="minorEastAsia" w:hAnsiTheme="minorHAnsi" w:cstheme="minorBidi"/>
          <w:sz w:val="22"/>
          <w:szCs w:val="22"/>
          <w:lang w:eastAsia="en-GB"/>
        </w:rPr>
      </w:pPr>
      <w:del w:id="3394" w:author="Carolyn Taylor" w:date="2021-03-15T11:38:00Z">
        <w:r w:rsidRPr="00931575" w:rsidDel="0082631E">
          <w:delText>6.6.2.2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_Toc58915687 \h </w:delInstrText>
        </w:r>
        <w:r w:rsidRPr="00931575" w:rsidDel="0082631E">
          <w:fldChar w:fldCharType="separate"/>
        </w:r>
        <w:r w:rsidRPr="00931575" w:rsidDel="0082631E">
          <w:delText>84</w:delText>
        </w:r>
        <w:r w:rsidRPr="00931575" w:rsidDel="0082631E">
          <w:fldChar w:fldCharType="end"/>
        </w:r>
      </w:del>
    </w:p>
    <w:p w14:paraId="151E489B" w14:textId="525AA81E" w:rsidR="00931575" w:rsidRPr="00931575" w:rsidDel="0082631E" w:rsidRDefault="00931575">
      <w:pPr>
        <w:pStyle w:val="TOC4"/>
        <w:rPr>
          <w:del w:id="3395" w:author="Carolyn Taylor" w:date="2021-03-15T11:38:00Z"/>
          <w:rFonts w:asciiTheme="minorHAnsi" w:eastAsiaTheme="minorEastAsia" w:hAnsiTheme="minorHAnsi" w:cstheme="minorBidi"/>
          <w:sz w:val="22"/>
          <w:szCs w:val="22"/>
          <w:lang w:eastAsia="en-GB"/>
        </w:rPr>
      </w:pPr>
      <w:del w:id="3396" w:author="Carolyn Taylor" w:date="2021-03-15T11:38:00Z">
        <w:r w:rsidRPr="00931575" w:rsidDel="0082631E">
          <w:delText>6.6.2.3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_Toc58915688 \h </w:delInstrText>
        </w:r>
        <w:r w:rsidRPr="00931575" w:rsidDel="0082631E">
          <w:fldChar w:fldCharType="separate"/>
        </w:r>
        <w:r w:rsidRPr="00931575" w:rsidDel="0082631E">
          <w:delText>84</w:delText>
        </w:r>
        <w:r w:rsidRPr="00931575" w:rsidDel="0082631E">
          <w:fldChar w:fldCharType="end"/>
        </w:r>
      </w:del>
    </w:p>
    <w:p w14:paraId="45D42AD7" w14:textId="0B39A244" w:rsidR="00931575" w:rsidRPr="00931575" w:rsidDel="0082631E" w:rsidRDefault="00931575">
      <w:pPr>
        <w:pStyle w:val="TOC4"/>
        <w:rPr>
          <w:del w:id="3397" w:author="Carolyn Taylor" w:date="2021-03-15T11:38:00Z"/>
          <w:rFonts w:asciiTheme="minorHAnsi" w:eastAsiaTheme="minorEastAsia" w:hAnsiTheme="minorHAnsi" w:cstheme="minorBidi"/>
          <w:sz w:val="22"/>
          <w:szCs w:val="22"/>
          <w:lang w:eastAsia="en-GB"/>
        </w:rPr>
      </w:pPr>
      <w:del w:id="3398" w:author="Carolyn Taylor" w:date="2021-03-15T11:38:00Z">
        <w:r w:rsidRPr="00931575" w:rsidDel="0082631E">
          <w:delText>6.6.2.4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_Toc58915689 \h </w:delInstrText>
        </w:r>
        <w:r w:rsidRPr="00931575" w:rsidDel="0082631E">
          <w:fldChar w:fldCharType="separate"/>
        </w:r>
        <w:r w:rsidRPr="00931575" w:rsidDel="0082631E">
          <w:delText>84</w:delText>
        </w:r>
        <w:r w:rsidRPr="00931575" w:rsidDel="0082631E">
          <w:fldChar w:fldCharType="end"/>
        </w:r>
      </w:del>
    </w:p>
    <w:p w14:paraId="777C4D59" w14:textId="08121331" w:rsidR="00931575" w:rsidRPr="00931575" w:rsidDel="0082631E" w:rsidRDefault="00931575">
      <w:pPr>
        <w:pStyle w:val="TOC5"/>
        <w:rPr>
          <w:del w:id="3399" w:author="Carolyn Taylor" w:date="2021-03-15T11:38:00Z"/>
          <w:rFonts w:asciiTheme="minorHAnsi" w:eastAsiaTheme="minorEastAsia" w:hAnsiTheme="minorHAnsi" w:cstheme="minorBidi"/>
          <w:sz w:val="22"/>
          <w:szCs w:val="22"/>
          <w:lang w:eastAsia="en-GB"/>
        </w:rPr>
      </w:pPr>
      <w:del w:id="3400" w:author="Carolyn Taylor" w:date="2021-03-15T11:38:00Z">
        <w:r w:rsidRPr="00931575" w:rsidDel="0082631E">
          <w:delText>6.6.2.4.1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_Toc58915690 \h </w:delInstrText>
        </w:r>
        <w:r w:rsidRPr="00931575" w:rsidDel="0082631E">
          <w:fldChar w:fldCharType="separate"/>
        </w:r>
        <w:r w:rsidRPr="00931575" w:rsidDel="0082631E">
          <w:delText>84</w:delText>
        </w:r>
        <w:r w:rsidRPr="00931575" w:rsidDel="0082631E">
          <w:fldChar w:fldCharType="end"/>
        </w:r>
      </w:del>
    </w:p>
    <w:p w14:paraId="76B047F7" w14:textId="0D0AE480" w:rsidR="00931575" w:rsidRPr="00931575" w:rsidDel="0082631E" w:rsidRDefault="00931575">
      <w:pPr>
        <w:pStyle w:val="TOC4"/>
        <w:rPr>
          <w:del w:id="3401" w:author="Carolyn Taylor" w:date="2021-03-15T11:38:00Z"/>
          <w:rFonts w:asciiTheme="minorHAnsi" w:eastAsiaTheme="minorEastAsia" w:hAnsiTheme="minorHAnsi" w:cstheme="minorBidi"/>
          <w:sz w:val="22"/>
          <w:szCs w:val="22"/>
          <w:lang w:eastAsia="en-GB"/>
        </w:rPr>
      </w:pPr>
      <w:del w:id="3402" w:author="Carolyn Taylor" w:date="2021-03-15T11:38:00Z">
        <w:r w:rsidRPr="00931575" w:rsidDel="0082631E">
          <w:delText>6.6.2.5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_Toc58915691 \h </w:delInstrText>
        </w:r>
        <w:r w:rsidRPr="00931575" w:rsidDel="0082631E">
          <w:fldChar w:fldCharType="separate"/>
        </w:r>
        <w:r w:rsidRPr="00931575" w:rsidDel="0082631E">
          <w:delText>84</w:delText>
        </w:r>
        <w:r w:rsidRPr="00931575" w:rsidDel="0082631E">
          <w:fldChar w:fldCharType="end"/>
        </w:r>
      </w:del>
    </w:p>
    <w:p w14:paraId="63C5B9A7" w14:textId="4FF8712A" w:rsidR="00931575" w:rsidRPr="00931575" w:rsidDel="0082631E" w:rsidRDefault="00931575">
      <w:pPr>
        <w:pStyle w:val="TOC3"/>
        <w:rPr>
          <w:del w:id="3403" w:author="Carolyn Taylor" w:date="2021-03-15T11:38:00Z"/>
          <w:rFonts w:asciiTheme="minorHAnsi" w:eastAsiaTheme="minorEastAsia" w:hAnsiTheme="minorHAnsi" w:cstheme="minorBidi"/>
          <w:sz w:val="22"/>
          <w:szCs w:val="22"/>
          <w:lang w:eastAsia="en-GB"/>
        </w:rPr>
      </w:pPr>
      <w:del w:id="3404" w:author="Carolyn Taylor" w:date="2021-03-15T11:38:00Z">
        <w:r w:rsidRPr="00931575" w:rsidDel="0082631E">
          <w:delText>6.6.3</w:delText>
        </w:r>
        <w:r w:rsidRPr="00931575" w:rsidDel="0082631E">
          <w:rPr>
            <w:rFonts w:asciiTheme="minorHAnsi" w:eastAsiaTheme="minorEastAsia" w:hAnsiTheme="minorHAnsi" w:cstheme="minorBidi"/>
            <w:sz w:val="22"/>
            <w:szCs w:val="22"/>
            <w:lang w:eastAsia="en-GB"/>
          </w:rPr>
          <w:tab/>
        </w:r>
        <w:r w:rsidRPr="00931575" w:rsidDel="0082631E">
          <w:delText>OTA modulation quality</w:delText>
        </w:r>
        <w:r w:rsidRPr="00931575" w:rsidDel="0082631E">
          <w:tab/>
        </w:r>
        <w:r w:rsidRPr="00931575" w:rsidDel="0082631E">
          <w:fldChar w:fldCharType="begin" w:fldLock="1"/>
        </w:r>
        <w:r w:rsidRPr="00931575" w:rsidDel="0082631E">
          <w:delInstrText xml:space="preserve"> PAGEREF _Toc58915692 \h </w:delInstrText>
        </w:r>
        <w:r w:rsidRPr="00931575" w:rsidDel="0082631E">
          <w:fldChar w:fldCharType="separate"/>
        </w:r>
        <w:r w:rsidRPr="00931575" w:rsidDel="0082631E">
          <w:delText>85</w:delText>
        </w:r>
        <w:r w:rsidRPr="00931575" w:rsidDel="0082631E">
          <w:fldChar w:fldCharType="end"/>
        </w:r>
      </w:del>
    </w:p>
    <w:p w14:paraId="33701D4D" w14:textId="7748F5AA" w:rsidR="00931575" w:rsidRPr="00931575" w:rsidDel="0082631E" w:rsidRDefault="00931575">
      <w:pPr>
        <w:pStyle w:val="TOC4"/>
        <w:rPr>
          <w:del w:id="3405" w:author="Carolyn Taylor" w:date="2021-03-15T11:38:00Z"/>
          <w:rFonts w:asciiTheme="minorHAnsi" w:eastAsiaTheme="minorEastAsia" w:hAnsiTheme="minorHAnsi" w:cstheme="minorBidi"/>
          <w:sz w:val="22"/>
          <w:szCs w:val="22"/>
          <w:lang w:eastAsia="en-GB"/>
        </w:rPr>
      </w:pPr>
      <w:del w:id="3406" w:author="Carolyn Taylor" w:date="2021-03-15T11:38:00Z">
        <w:r w:rsidRPr="00931575" w:rsidDel="0082631E">
          <w:delText>6.6.3.1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_Toc58915693 \h </w:delInstrText>
        </w:r>
        <w:r w:rsidRPr="00931575" w:rsidDel="0082631E">
          <w:fldChar w:fldCharType="separate"/>
        </w:r>
        <w:r w:rsidRPr="00931575" w:rsidDel="0082631E">
          <w:delText>85</w:delText>
        </w:r>
        <w:r w:rsidRPr="00931575" w:rsidDel="0082631E">
          <w:fldChar w:fldCharType="end"/>
        </w:r>
      </w:del>
    </w:p>
    <w:p w14:paraId="6F20E072" w14:textId="60588EE1" w:rsidR="00931575" w:rsidRPr="00931575" w:rsidDel="0082631E" w:rsidRDefault="00931575">
      <w:pPr>
        <w:pStyle w:val="TOC4"/>
        <w:rPr>
          <w:del w:id="3407" w:author="Carolyn Taylor" w:date="2021-03-15T11:38:00Z"/>
          <w:rFonts w:asciiTheme="minorHAnsi" w:eastAsiaTheme="minorEastAsia" w:hAnsiTheme="minorHAnsi" w:cstheme="minorBidi"/>
          <w:sz w:val="22"/>
          <w:szCs w:val="22"/>
          <w:lang w:eastAsia="en-GB"/>
        </w:rPr>
      </w:pPr>
      <w:del w:id="3408" w:author="Carolyn Taylor" w:date="2021-03-15T11:38:00Z">
        <w:r w:rsidRPr="00931575" w:rsidDel="0082631E">
          <w:delText>6.6.3.2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_Toc58915694 \h </w:delInstrText>
        </w:r>
        <w:r w:rsidRPr="00931575" w:rsidDel="0082631E">
          <w:fldChar w:fldCharType="separate"/>
        </w:r>
        <w:r w:rsidRPr="00931575" w:rsidDel="0082631E">
          <w:delText>85</w:delText>
        </w:r>
        <w:r w:rsidRPr="00931575" w:rsidDel="0082631E">
          <w:fldChar w:fldCharType="end"/>
        </w:r>
      </w:del>
    </w:p>
    <w:p w14:paraId="5B4F6E92" w14:textId="7B4CC940" w:rsidR="00931575" w:rsidRPr="00931575" w:rsidDel="0082631E" w:rsidRDefault="00931575">
      <w:pPr>
        <w:pStyle w:val="TOC4"/>
        <w:rPr>
          <w:del w:id="3409" w:author="Carolyn Taylor" w:date="2021-03-15T11:38:00Z"/>
          <w:rFonts w:asciiTheme="minorHAnsi" w:eastAsiaTheme="minorEastAsia" w:hAnsiTheme="minorHAnsi" w:cstheme="minorBidi"/>
          <w:sz w:val="22"/>
          <w:szCs w:val="22"/>
          <w:lang w:eastAsia="en-GB"/>
        </w:rPr>
      </w:pPr>
      <w:del w:id="3410" w:author="Carolyn Taylor" w:date="2021-03-15T11:38:00Z">
        <w:r w:rsidRPr="00931575" w:rsidDel="0082631E">
          <w:delText>6.6.3.3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_Toc58915695 \h </w:delInstrText>
        </w:r>
        <w:r w:rsidRPr="00931575" w:rsidDel="0082631E">
          <w:fldChar w:fldCharType="separate"/>
        </w:r>
        <w:r w:rsidRPr="00931575" w:rsidDel="0082631E">
          <w:delText>85</w:delText>
        </w:r>
        <w:r w:rsidRPr="00931575" w:rsidDel="0082631E">
          <w:fldChar w:fldCharType="end"/>
        </w:r>
      </w:del>
    </w:p>
    <w:p w14:paraId="1151CC4E" w14:textId="7C9CEA88" w:rsidR="00931575" w:rsidRPr="00931575" w:rsidDel="0082631E" w:rsidRDefault="00931575">
      <w:pPr>
        <w:pStyle w:val="TOC4"/>
        <w:rPr>
          <w:del w:id="3411" w:author="Carolyn Taylor" w:date="2021-03-15T11:38:00Z"/>
          <w:rFonts w:asciiTheme="minorHAnsi" w:eastAsiaTheme="minorEastAsia" w:hAnsiTheme="minorHAnsi" w:cstheme="minorBidi"/>
          <w:sz w:val="22"/>
          <w:szCs w:val="22"/>
          <w:lang w:eastAsia="en-GB"/>
        </w:rPr>
      </w:pPr>
      <w:del w:id="3412" w:author="Carolyn Taylor" w:date="2021-03-15T11:38:00Z">
        <w:r w:rsidRPr="00931575" w:rsidDel="0082631E">
          <w:delText>6.6.3.4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_Toc58915696 \h </w:delInstrText>
        </w:r>
        <w:r w:rsidRPr="00931575" w:rsidDel="0082631E">
          <w:fldChar w:fldCharType="separate"/>
        </w:r>
        <w:r w:rsidRPr="00931575" w:rsidDel="0082631E">
          <w:delText>85</w:delText>
        </w:r>
        <w:r w:rsidRPr="00931575" w:rsidDel="0082631E">
          <w:fldChar w:fldCharType="end"/>
        </w:r>
      </w:del>
    </w:p>
    <w:p w14:paraId="0A178A15" w14:textId="7C85DE87" w:rsidR="00931575" w:rsidRPr="00931575" w:rsidDel="0082631E" w:rsidRDefault="00931575">
      <w:pPr>
        <w:pStyle w:val="TOC5"/>
        <w:rPr>
          <w:del w:id="3413" w:author="Carolyn Taylor" w:date="2021-03-15T11:38:00Z"/>
          <w:rFonts w:asciiTheme="minorHAnsi" w:eastAsiaTheme="minorEastAsia" w:hAnsiTheme="minorHAnsi" w:cstheme="minorBidi"/>
          <w:sz w:val="22"/>
          <w:szCs w:val="22"/>
          <w:lang w:eastAsia="en-GB"/>
        </w:rPr>
      </w:pPr>
      <w:del w:id="3414" w:author="Carolyn Taylor" w:date="2021-03-15T11:38:00Z">
        <w:r w:rsidRPr="00931575" w:rsidDel="0082631E">
          <w:delText>6.6.3.4.1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_Toc58915697 \h </w:delInstrText>
        </w:r>
        <w:r w:rsidRPr="00931575" w:rsidDel="0082631E">
          <w:fldChar w:fldCharType="separate"/>
        </w:r>
        <w:r w:rsidRPr="00931575" w:rsidDel="0082631E">
          <w:delText>85</w:delText>
        </w:r>
        <w:r w:rsidRPr="00931575" w:rsidDel="0082631E">
          <w:fldChar w:fldCharType="end"/>
        </w:r>
      </w:del>
    </w:p>
    <w:p w14:paraId="4418EE84" w14:textId="0544C3C4" w:rsidR="00931575" w:rsidRPr="00931575" w:rsidDel="0082631E" w:rsidRDefault="00931575">
      <w:pPr>
        <w:pStyle w:val="TOC5"/>
        <w:rPr>
          <w:del w:id="3415" w:author="Carolyn Taylor" w:date="2021-03-15T11:38:00Z"/>
          <w:rFonts w:asciiTheme="minorHAnsi" w:eastAsiaTheme="minorEastAsia" w:hAnsiTheme="minorHAnsi" w:cstheme="minorBidi"/>
          <w:sz w:val="22"/>
          <w:szCs w:val="22"/>
          <w:lang w:eastAsia="en-GB"/>
        </w:rPr>
      </w:pPr>
      <w:del w:id="3416" w:author="Carolyn Taylor" w:date="2021-03-15T11:38:00Z">
        <w:r w:rsidRPr="00931575" w:rsidDel="0082631E">
          <w:delText>6.6.3.4.2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_Toc58915698 \h </w:delInstrText>
        </w:r>
        <w:r w:rsidRPr="00931575" w:rsidDel="0082631E">
          <w:fldChar w:fldCharType="separate"/>
        </w:r>
        <w:r w:rsidRPr="00931575" w:rsidDel="0082631E">
          <w:delText>85</w:delText>
        </w:r>
        <w:r w:rsidRPr="00931575" w:rsidDel="0082631E">
          <w:fldChar w:fldCharType="end"/>
        </w:r>
      </w:del>
    </w:p>
    <w:p w14:paraId="0B832236" w14:textId="406C91B5" w:rsidR="00931575" w:rsidRPr="00931575" w:rsidDel="0082631E" w:rsidRDefault="00931575">
      <w:pPr>
        <w:pStyle w:val="TOC4"/>
        <w:rPr>
          <w:del w:id="3417" w:author="Carolyn Taylor" w:date="2021-03-15T11:38:00Z"/>
          <w:rFonts w:asciiTheme="minorHAnsi" w:eastAsiaTheme="minorEastAsia" w:hAnsiTheme="minorHAnsi" w:cstheme="minorBidi"/>
          <w:sz w:val="22"/>
          <w:szCs w:val="22"/>
          <w:lang w:eastAsia="en-GB"/>
        </w:rPr>
      </w:pPr>
      <w:del w:id="3418" w:author="Carolyn Taylor" w:date="2021-03-15T11:38:00Z">
        <w:r w:rsidRPr="00931575" w:rsidDel="0082631E">
          <w:delText>6.6.3.5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_Toc58915699 \h </w:delInstrText>
        </w:r>
        <w:r w:rsidRPr="00931575" w:rsidDel="0082631E">
          <w:fldChar w:fldCharType="separate"/>
        </w:r>
        <w:r w:rsidRPr="00931575" w:rsidDel="0082631E">
          <w:delText>87</w:delText>
        </w:r>
        <w:r w:rsidRPr="00931575" w:rsidDel="0082631E">
          <w:fldChar w:fldCharType="end"/>
        </w:r>
      </w:del>
    </w:p>
    <w:p w14:paraId="40C42671" w14:textId="0F6DD06F" w:rsidR="00931575" w:rsidRPr="00931575" w:rsidDel="0082631E" w:rsidRDefault="00931575">
      <w:pPr>
        <w:pStyle w:val="TOC5"/>
        <w:rPr>
          <w:del w:id="3419" w:author="Carolyn Taylor" w:date="2021-03-15T11:38:00Z"/>
          <w:rFonts w:asciiTheme="minorHAnsi" w:eastAsiaTheme="minorEastAsia" w:hAnsiTheme="minorHAnsi" w:cstheme="minorBidi"/>
          <w:sz w:val="22"/>
          <w:szCs w:val="22"/>
          <w:lang w:eastAsia="en-GB"/>
        </w:rPr>
      </w:pPr>
      <w:del w:id="3420" w:author="Carolyn Taylor" w:date="2021-03-15T11:38:00Z">
        <w:r w:rsidRPr="00931575" w:rsidDel="0082631E">
          <w:delText>6.6.3.5.1</w:delText>
        </w:r>
        <w:r w:rsidRPr="00931575" w:rsidDel="0082631E">
          <w:rPr>
            <w:rFonts w:asciiTheme="minorHAnsi" w:eastAsiaTheme="minorEastAsia" w:hAnsiTheme="minorHAnsi" w:cstheme="minorBidi"/>
            <w:sz w:val="22"/>
            <w:szCs w:val="22"/>
            <w:lang w:eastAsia="en-GB"/>
          </w:rPr>
          <w:tab/>
        </w:r>
        <w:r w:rsidRPr="00931575" w:rsidDel="0082631E">
          <w:rPr>
            <w:i/>
            <w:iCs/>
            <w:lang w:val="en-US" w:eastAsia="zh-CN"/>
          </w:rPr>
          <w:delText>BS type 1-O</w:delText>
        </w:r>
        <w:r w:rsidRPr="00931575" w:rsidDel="0082631E">
          <w:tab/>
        </w:r>
        <w:r w:rsidRPr="00931575" w:rsidDel="0082631E">
          <w:fldChar w:fldCharType="begin" w:fldLock="1"/>
        </w:r>
        <w:r w:rsidRPr="00931575" w:rsidDel="0082631E">
          <w:delInstrText xml:space="preserve"> PAGEREF _Toc58915700 \h </w:delInstrText>
        </w:r>
        <w:r w:rsidRPr="00931575" w:rsidDel="0082631E">
          <w:fldChar w:fldCharType="separate"/>
        </w:r>
        <w:r w:rsidRPr="00931575" w:rsidDel="0082631E">
          <w:delText>87</w:delText>
        </w:r>
        <w:r w:rsidRPr="00931575" w:rsidDel="0082631E">
          <w:fldChar w:fldCharType="end"/>
        </w:r>
      </w:del>
    </w:p>
    <w:p w14:paraId="40039910" w14:textId="492F1600" w:rsidR="00931575" w:rsidRPr="00931575" w:rsidDel="0082631E" w:rsidRDefault="00931575">
      <w:pPr>
        <w:pStyle w:val="TOC5"/>
        <w:rPr>
          <w:del w:id="3421" w:author="Carolyn Taylor" w:date="2021-03-15T11:38:00Z"/>
          <w:rFonts w:asciiTheme="minorHAnsi" w:eastAsiaTheme="minorEastAsia" w:hAnsiTheme="minorHAnsi" w:cstheme="minorBidi"/>
          <w:sz w:val="22"/>
          <w:szCs w:val="22"/>
          <w:lang w:eastAsia="en-GB"/>
        </w:rPr>
      </w:pPr>
      <w:del w:id="3422" w:author="Carolyn Taylor" w:date="2021-03-15T11:38:00Z">
        <w:r w:rsidRPr="00931575" w:rsidDel="0082631E">
          <w:delText>6.6.3.5.2</w:delText>
        </w:r>
        <w:r w:rsidRPr="00931575" w:rsidDel="0082631E">
          <w:rPr>
            <w:rFonts w:asciiTheme="minorHAnsi" w:eastAsiaTheme="minorEastAsia" w:hAnsiTheme="minorHAnsi" w:cstheme="minorBidi"/>
            <w:sz w:val="22"/>
            <w:szCs w:val="22"/>
            <w:lang w:eastAsia="en-GB"/>
          </w:rPr>
          <w:tab/>
        </w:r>
        <w:r w:rsidRPr="00931575" w:rsidDel="0082631E">
          <w:rPr>
            <w:i/>
            <w:lang w:val="en-US" w:eastAsia="zh-CN"/>
          </w:rPr>
          <w:delText>BS type 2-O</w:delText>
        </w:r>
        <w:r w:rsidRPr="00931575" w:rsidDel="0082631E">
          <w:tab/>
        </w:r>
        <w:r w:rsidRPr="00931575" w:rsidDel="0082631E">
          <w:fldChar w:fldCharType="begin" w:fldLock="1"/>
        </w:r>
        <w:r w:rsidRPr="00931575" w:rsidDel="0082631E">
          <w:delInstrText xml:space="preserve"> PAGEREF _Toc58915701 \h </w:delInstrText>
        </w:r>
        <w:r w:rsidRPr="00931575" w:rsidDel="0082631E">
          <w:fldChar w:fldCharType="separate"/>
        </w:r>
        <w:r w:rsidRPr="00931575" w:rsidDel="0082631E">
          <w:delText>89</w:delText>
        </w:r>
        <w:r w:rsidRPr="00931575" w:rsidDel="0082631E">
          <w:fldChar w:fldCharType="end"/>
        </w:r>
      </w:del>
    </w:p>
    <w:p w14:paraId="6513D6BF" w14:textId="6C881E78" w:rsidR="00931575" w:rsidRPr="00931575" w:rsidDel="0082631E" w:rsidRDefault="00931575">
      <w:pPr>
        <w:pStyle w:val="TOC3"/>
        <w:rPr>
          <w:del w:id="3423" w:author="Carolyn Taylor" w:date="2021-03-15T11:38:00Z"/>
          <w:rFonts w:asciiTheme="minorHAnsi" w:eastAsiaTheme="minorEastAsia" w:hAnsiTheme="minorHAnsi" w:cstheme="minorBidi"/>
          <w:sz w:val="22"/>
          <w:szCs w:val="22"/>
          <w:lang w:eastAsia="en-GB"/>
        </w:rPr>
      </w:pPr>
      <w:del w:id="3424" w:author="Carolyn Taylor" w:date="2021-03-15T11:38:00Z">
        <w:r w:rsidRPr="00931575" w:rsidDel="0082631E">
          <w:delText>6.6.4</w:delText>
        </w:r>
        <w:r w:rsidRPr="00931575" w:rsidDel="0082631E">
          <w:rPr>
            <w:rFonts w:asciiTheme="minorHAnsi" w:eastAsiaTheme="minorEastAsia" w:hAnsiTheme="minorHAnsi" w:cstheme="minorBidi"/>
            <w:sz w:val="22"/>
            <w:szCs w:val="22"/>
            <w:lang w:eastAsia="en-GB"/>
          </w:rPr>
          <w:tab/>
        </w:r>
        <w:r w:rsidRPr="00931575" w:rsidDel="0082631E">
          <w:delText>OTA time alignment error</w:delText>
        </w:r>
        <w:r w:rsidRPr="00931575" w:rsidDel="0082631E">
          <w:tab/>
        </w:r>
        <w:r w:rsidRPr="00931575" w:rsidDel="0082631E">
          <w:fldChar w:fldCharType="begin" w:fldLock="1"/>
        </w:r>
        <w:r w:rsidRPr="00931575" w:rsidDel="0082631E">
          <w:delInstrText xml:space="preserve"> PAGEREF _Toc58915702 \h </w:delInstrText>
        </w:r>
        <w:r w:rsidRPr="00931575" w:rsidDel="0082631E">
          <w:fldChar w:fldCharType="separate"/>
        </w:r>
        <w:r w:rsidRPr="00931575" w:rsidDel="0082631E">
          <w:delText>89</w:delText>
        </w:r>
        <w:r w:rsidRPr="00931575" w:rsidDel="0082631E">
          <w:fldChar w:fldCharType="end"/>
        </w:r>
      </w:del>
    </w:p>
    <w:p w14:paraId="452258B8" w14:textId="52E0E202" w:rsidR="00931575" w:rsidRPr="00931575" w:rsidDel="0082631E" w:rsidRDefault="00931575">
      <w:pPr>
        <w:pStyle w:val="TOC4"/>
        <w:rPr>
          <w:del w:id="3425" w:author="Carolyn Taylor" w:date="2021-03-15T11:38:00Z"/>
          <w:rFonts w:asciiTheme="minorHAnsi" w:eastAsiaTheme="minorEastAsia" w:hAnsiTheme="minorHAnsi" w:cstheme="minorBidi"/>
          <w:sz w:val="22"/>
          <w:szCs w:val="22"/>
          <w:lang w:eastAsia="en-GB"/>
        </w:rPr>
      </w:pPr>
      <w:del w:id="3426" w:author="Carolyn Taylor" w:date="2021-03-15T11:38:00Z">
        <w:r w:rsidRPr="00931575" w:rsidDel="0082631E">
          <w:delText>6.6.4.1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_Toc58915703 \h </w:delInstrText>
        </w:r>
        <w:r w:rsidRPr="00931575" w:rsidDel="0082631E">
          <w:fldChar w:fldCharType="separate"/>
        </w:r>
        <w:r w:rsidRPr="00931575" w:rsidDel="0082631E">
          <w:delText>89</w:delText>
        </w:r>
        <w:r w:rsidRPr="00931575" w:rsidDel="0082631E">
          <w:fldChar w:fldCharType="end"/>
        </w:r>
      </w:del>
    </w:p>
    <w:p w14:paraId="51B263EF" w14:textId="30483520" w:rsidR="00931575" w:rsidRPr="00931575" w:rsidDel="0082631E" w:rsidRDefault="00931575">
      <w:pPr>
        <w:pStyle w:val="TOC4"/>
        <w:rPr>
          <w:del w:id="3427" w:author="Carolyn Taylor" w:date="2021-03-15T11:38:00Z"/>
          <w:rFonts w:asciiTheme="minorHAnsi" w:eastAsiaTheme="minorEastAsia" w:hAnsiTheme="minorHAnsi" w:cstheme="minorBidi"/>
          <w:sz w:val="22"/>
          <w:szCs w:val="22"/>
          <w:lang w:eastAsia="en-GB"/>
        </w:rPr>
      </w:pPr>
      <w:del w:id="3428" w:author="Carolyn Taylor" w:date="2021-03-15T11:38:00Z">
        <w:r w:rsidRPr="00931575" w:rsidDel="0082631E">
          <w:delText>6.6.4.2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_Toc58915704 \h </w:delInstrText>
        </w:r>
        <w:r w:rsidRPr="00931575" w:rsidDel="0082631E">
          <w:fldChar w:fldCharType="separate"/>
        </w:r>
        <w:r w:rsidRPr="00931575" w:rsidDel="0082631E">
          <w:delText>90</w:delText>
        </w:r>
        <w:r w:rsidRPr="00931575" w:rsidDel="0082631E">
          <w:fldChar w:fldCharType="end"/>
        </w:r>
      </w:del>
    </w:p>
    <w:p w14:paraId="43B0A08A" w14:textId="00E7BB7C" w:rsidR="00931575" w:rsidRPr="00931575" w:rsidDel="0082631E" w:rsidRDefault="00931575">
      <w:pPr>
        <w:pStyle w:val="TOC4"/>
        <w:rPr>
          <w:del w:id="3429" w:author="Carolyn Taylor" w:date="2021-03-15T11:38:00Z"/>
          <w:rFonts w:asciiTheme="minorHAnsi" w:eastAsiaTheme="minorEastAsia" w:hAnsiTheme="minorHAnsi" w:cstheme="minorBidi"/>
          <w:sz w:val="22"/>
          <w:szCs w:val="22"/>
          <w:lang w:eastAsia="en-GB"/>
        </w:rPr>
      </w:pPr>
      <w:del w:id="3430" w:author="Carolyn Taylor" w:date="2021-03-15T11:38:00Z">
        <w:r w:rsidRPr="00931575" w:rsidDel="0082631E">
          <w:delText>6.6.4.3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_Toc58915705 \h </w:delInstrText>
        </w:r>
        <w:r w:rsidRPr="00931575" w:rsidDel="0082631E">
          <w:fldChar w:fldCharType="separate"/>
        </w:r>
        <w:r w:rsidRPr="00931575" w:rsidDel="0082631E">
          <w:delText>90</w:delText>
        </w:r>
        <w:r w:rsidRPr="00931575" w:rsidDel="0082631E">
          <w:fldChar w:fldCharType="end"/>
        </w:r>
      </w:del>
    </w:p>
    <w:p w14:paraId="6A0BAA5E" w14:textId="2D7324E9" w:rsidR="00931575" w:rsidRPr="00931575" w:rsidDel="0082631E" w:rsidRDefault="00931575">
      <w:pPr>
        <w:pStyle w:val="TOC4"/>
        <w:rPr>
          <w:del w:id="3431" w:author="Carolyn Taylor" w:date="2021-03-15T11:38:00Z"/>
          <w:rFonts w:asciiTheme="minorHAnsi" w:eastAsiaTheme="minorEastAsia" w:hAnsiTheme="minorHAnsi" w:cstheme="minorBidi"/>
          <w:sz w:val="22"/>
          <w:szCs w:val="22"/>
          <w:lang w:eastAsia="en-GB"/>
        </w:rPr>
      </w:pPr>
      <w:del w:id="3432" w:author="Carolyn Taylor" w:date="2021-03-15T11:38:00Z">
        <w:r w:rsidRPr="00931575" w:rsidDel="0082631E">
          <w:rPr>
            <w:lang w:eastAsia="sv-SE"/>
          </w:rPr>
          <w:delText>6.</w:delText>
        </w:r>
        <w:r w:rsidRPr="00931575" w:rsidDel="0082631E">
          <w:rPr>
            <w:lang w:eastAsia="zh-CN"/>
          </w:rPr>
          <w:delText>6.4.</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_Toc58915706 \h </w:delInstrText>
        </w:r>
        <w:r w:rsidRPr="00931575" w:rsidDel="0082631E">
          <w:fldChar w:fldCharType="separate"/>
        </w:r>
        <w:r w:rsidRPr="00931575" w:rsidDel="0082631E">
          <w:delText>90</w:delText>
        </w:r>
        <w:r w:rsidRPr="00931575" w:rsidDel="0082631E">
          <w:fldChar w:fldCharType="end"/>
        </w:r>
      </w:del>
    </w:p>
    <w:p w14:paraId="5C93C8FD" w14:textId="198EFB37" w:rsidR="00931575" w:rsidRPr="00931575" w:rsidDel="0082631E" w:rsidRDefault="00931575">
      <w:pPr>
        <w:pStyle w:val="TOC5"/>
        <w:rPr>
          <w:del w:id="3433" w:author="Carolyn Taylor" w:date="2021-03-15T11:38:00Z"/>
          <w:rFonts w:asciiTheme="minorHAnsi" w:eastAsiaTheme="minorEastAsia" w:hAnsiTheme="minorHAnsi" w:cstheme="minorBidi"/>
          <w:sz w:val="22"/>
          <w:szCs w:val="22"/>
          <w:lang w:eastAsia="en-GB"/>
        </w:rPr>
      </w:pPr>
      <w:del w:id="3434" w:author="Carolyn Taylor" w:date="2021-03-15T11:38:00Z">
        <w:r w:rsidRPr="00931575" w:rsidDel="0082631E">
          <w:rPr>
            <w:lang w:eastAsia="sv-SE"/>
          </w:rPr>
          <w:delText>6.6.4.4.1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_Toc58915707 \h </w:delInstrText>
        </w:r>
        <w:r w:rsidRPr="00931575" w:rsidDel="0082631E">
          <w:fldChar w:fldCharType="separate"/>
        </w:r>
        <w:r w:rsidRPr="00931575" w:rsidDel="0082631E">
          <w:delText>90</w:delText>
        </w:r>
        <w:r w:rsidRPr="00931575" w:rsidDel="0082631E">
          <w:fldChar w:fldCharType="end"/>
        </w:r>
      </w:del>
    </w:p>
    <w:p w14:paraId="2C9280E1" w14:textId="080BDD18" w:rsidR="00931575" w:rsidRPr="00931575" w:rsidDel="0082631E" w:rsidRDefault="00931575">
      <w:pPr>
        <w:pStyle w:val="TOC5"/>
        <w:rPr>
          <w:del w:id="3435" w:author="Carolyn Taylor" w:date="2021-03-15T11:38:00Z"/>
          <w:rFonts w:asciiTheme="minorHAnsi" w:eastAsiaTheme="minorEastAsia" w:hAnsiTheme="minorHAnsi" w:cstheme="minorBidi"/>
          <w:sz w:val="22"/>
          <w:szCs w:val="22"/>
          <w:lang w:eastAsia="en-GB"/>
        </w:rPr>
      </w:pPr>
      <w:del w:id="3436" w:author="Carolyn Taylor" w:date="2021-03-15T11:38:00Z">
        <w:r w:rsidRPr="00931575" w:rsidDel="0082631E">
          <w:rPr>
            <w:lang w:eastAsia="sv-SE"/>
          </w:rPr>
          <w:delText>6.6.4.4.2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_Toc58915708 \h </w:delInstrText>
        </w:r>
        <w:r w:rsidRPr="00931575" w:rsidDel="0082631E">
          <w:fldChar w:fldCharType="separate"/>
        </w:r>
        <w:r w:rsidRPr="00931575" w:rsidDel="0082631E">
          <w:delText>90</w:delText>
        </w:r>
        <w:r w:rsidRPr="00931575" w:rsidDel="0082631E">
          <w:fldChar w:fldCharType="end"/>
        </w:r>
      </w:del>
    </w:p>
    <w:p w14:paraId="0B6711F5" w14:textId="18CB3F25" w:rsidR="00931575" w:rsidRPr="00931575" w:rsidDel="0082631E" w:rsidRDefault="00931575">
      <w:pPr>
        <w:pStyle w:val="TOC4"/>
        <w:rPr>
          <w:del w:id="3437" w:author="Carolyn Taylor" w:date="2021-03-15T11:38:00Z"/>
          <w:rFonts w:asciiTheme="minorHAnsi" w:eastAsiaTheme="minorEastAsia" w:hAnsiTheme="minorHAnsi" w:cstheme="minorBidi"/>
          <w:sz w:val="22"/>
          <w:szCs w:val="22"/>
          <w:lang w:eastAsia="en-GB"/>
        </w:rPr>
      </w:pPr>
      <w:del w:id="3438" w:author="Carolyn Taylor" w:date="2021-03-15T11:38:00Z">
        <w:r w:rsidRPr="00931575" w:rsidDel="0082631E">
          <w:rPr>
            <w:lang w:eastAsia="sv-SE"/>
          </w:rPr>
          <w:delText>6.</w:delText>
        </w:r>
        <w:r w:rsidRPr="00931575" w:rsidDel="0082631E">
          <w:rPr>
            <w:lang w:eastAsia="zh-CN"/>
          </w:rPr>
          <w:delText>6.4.</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_Toc58915709 \h </w:delInstrText>
        </w:r>
        <w:r w:rsidRPr="00931575" w:rsidDel="0082631E">
          <w:fldChar w:fldCharType="separate"/>
        </w:r>
        <w:r w:rsidRPr="00931575" w:rsidDel="0082631E">
          <w:delText>91</w:delText>
        </w:r>
        <w:r w:rsidRPr="00931575" w:rsidDel="0082631E">
          <w:fldChar w:fldCharType="end"/>
        </w:r>
      </w:del>
    </w:p>
    <w:p w14:paraId="0C288BCB" w14:textId="0DDFE046" w:rsidR="00931575" w:rsidRPr="00931575" w:rsidDel="0082631E" w:rsidRDefault="00931575">
      <w:pPr>
        <w:pStyle w:val="TOC5"/>
        <w:rPr>
          <w:del w:id="3439" w:author="Carolyn Taylor" w:date="2021-03-15T11:38:00Z"/>
          <w:rFonts w:asciiTheme="minorHAnsi" w:eastAsiaTheme="minorEastAsia" w:hAnsiTheme="minorHAnsi" w:cstheme="minorBidi"/>
          <w:sz w:val="22"/>
          <w:szCs w:val="22"/>
          <w:lang w:eastAsia="en-GB"/>
        </w:rPr>
      </w:pPr>
      <w:del w:id="3440" w:author="Carolyn Taylor" w:date="2021-03-15T11:38:00Z">
        <w:r w:rsidRPr="00931575" w:rsidDel="0082631E">
          <w:delText>6.6.4.5.1</w:delText>
        </w:r>
        <w:r w:rsidRPr="00931575" w:rsidDel="0082631E">
          <w:rPr>
            <w:rFonts w:asciiTheme="minorHAnsi" w:eastAsiaTheme="minorEastAsia" w:hAnsiTheme="minorHAnsi" w:cstheme="minorBidi"/>
            <w:sz w:val="22"/>
            <w:szCs w:val="22"/>
            <w:lang w:eastAsia="en-GB"/>
          </w:rPr>
          <w:tab/>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_Toc58915710 \h </w:delInstrText>
        </w:r>
        <w:r w:rsidRPr="00931575" w:rsidDel="0082631E">
          <w:fldChar w:fldCharType="separate"/>
        </w:r>
        <w:r w:rsidRPr="00931575" w:rsidDel="0082631E">
          <w:delText>91</w:delText>
        </w:r>
        <w:r w:rsidRPr="00931575" w:rsidDel="0082631E">
          <w:fldChar w:fldCharType="end"/>
        </w:r>
      </w:del>
    </w:p>
    <w:p w14:paraId="0A87AF89" w14:textId="6144754E" w:rsidR="00931575" w:rsidRPr="00931575" w:rsidDel="0082631E" w:rsidRDefault="00931575">
      <w:pPr>
        <w:pStyle w:val="TOC5"/>
        <w:rPr>
          <w:del w:id="3441" w:author="Carolyn Taylor" w:date="2021-03-15T11:38:00Z"/>
          <w:rFonts w:asciiTheme="minorHAnsi" w:eastAsiaTheme="minorEastAsia" w:hAnsiTheme="minorHAnsi" w:cstheme="minorBidi"/>
          <w:sz w:val="22"/>
          <w:szCs w:val="22"/>
          <w:lang w:eastAsia="en-GB"/>
        </w:rPr>
      </w:pPr>
      <w:del w:id="3442" w:author="Carolyn Taylor" w:date="2021-03-15T11:38:00Z">
        <w:r w:rsidRPr="00931575" w:rsidDel="0082631E">
          <w:delText>6.6.4.5.2</w:delText>
        </w:r>
        <w:r w:rsidRPr="00931575" w:rsidDel="0082631E">
          <w:rPr>
            <w:rFonts w:asciiTheme="minorHAnsi" w:eastAsiaTheme="minorEastAsia" w:hAnsiTheme="minorHAnsi" w:cstheme="minorBidi"/>
            <w:sz w:val="22"/>
            <w:szCs w:val="22"/>
            <w:lang w:eastAsia="en-GB"/>
          </w:rPr>
          <w:tab/>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_Toc58915711 \h </w:delInstrText>
        </w:r>
        <w:r w:rsidRPr="00931575" w:rsidDel="0082631E">
          <w:fldChar w:fldCharType="separate"/>
        </w:r>
        <w:r w:rsidRPr="00931575" w:rsidDel="0082631E">
          <w:delText>91</w:delText>
        </w:r>
        <w:r w:rsidRPr="00931575" w:rsidDel="0082631E">
          <w:fldChar w:fldCharType="end"/>
        </w:r>
      </w:del>
    </w:p>
    <w:p w14:paraId="1265C482" w14:textId="63B36F62" w:rsidR="00931575" w:rsidRPr="00931575" w:rsidDel="0082631E" w:rsidRDefault="00931575">
      <w:pPr>
        <w:pStyle w:val="TOC2"/>
        <w:rPr>
          <w:del w:id="3443" w:author="Carolyn Taylor" w:date="2021-03-15T11:38:00Z"/>
          <w:rFonts w:asciiTheme="minorHAnsi" w:eastAsiaTheme="minorEastAsia" w:hAnsiTheme="minorHAnsi" w:cstheme="minorBidi"/>
          <w:sz w:val="22"/>
          <w:szCs w:val="22"/>
          <w:lang w:eastAsia="en-GB"/>
        </w:rPr>
      </w:pPr>
      <w:del w:id="3444" w:author="Carolyn Taylor" w:date="2021-03-15T11:38:00Z">
        <w:r w:rsidRPr="00931575" w:rsidDel="0082631E">
          <w:delText>6.7</w:delText>
        </w:r>
        <w:r w:rsidRPr="00931575" w:rsidDel="0082631E">
          <w:rPr>
            <w:rFonts w:asciiTheme="minorHAnsi" w:eastAsiaTheme="minorEastAsia" w:hAnsiTheme="minorHAnsi" w:cstheme="minorBidi"/>
            <w:sz w:val="22"/>
            <w:szCs w:val="22"/>
            <w:lang w:eastAsia="en-GB"/>
          </w:rPr>
          <w:tab/>
        </w:r>
        <w:r w:rsidRPr="00931575" w:rsidDel="0082631E">
          <w:delText>OTA unwanted emissions</w:delText>
        </w:r>
        <w:r w:rsidRPr="00931575" w:rsidDel="0082631E">
          <w:tab/>
        </w:r>
        <w:r w:rsidRPr="00931575" w:rsidDel="0082631E">
          <w:fldChar w:fldCharType="begin" w:fldLock="1"/>
        </w:r>
        <w:r w:rsidRPr="00931575" w:rsidDel="0082631E">
          <w:delInstrText xml:space="preserve"> PAGEREF _Toc58915712 \h </w:delInstrText>
        </w:r>
        <w:r w:rsidRPr="00931575" w:rsidDel="0082631E">
          <w:fldChar w:fldCharType="separate"/>
        </w:r>
        <w:r w:rsidRPr="00931575" w:rsidDel="0082631E">
          <w:delText>91</w:delText>
        </w:r>
        <w:r w:rsidRPr="00931575" w:rsidDel="0082631E">
          <w:fldChar w:fldCharType="end"/>
        </w:r>
      </w:del>
    </w:p>
    <w:p w14:paraId="6530695E" w14:textId="6CA8EC3E" w:rsidR="00931575" w:rsidRPr="00931575" w:rsidDel="0082631E" w:rsidRDefault="00931575">
      <w:pPr>
        <w:pStyle w:val="TOC3"/>
        <w:rPr>
          <w:del w:id="3445" w:author="Carolyn Taylor" w:date="2021-03-15T11:38:00Z"/>
          <w:rFonts w:asciiTheme="minorHAnsi" w:eastAsiaTheme="minorEastAsia" w:hAnsiTheme="minorHAnsi" w:cstheme="minorBidi"/>
          <w:sz w:val="22"/>
          <w:szCs w:val="22"/>
          <w:lang w:eastAsia="en-GB"/>
        </w:rPr>
      </w:pPr>
      <w:del w:id="3446" w:author="Carolyn Taylor" w:date="2021-03-15T11:38:00Z">
        <w:r w:rsidRPr="00931575" w:rsidDel="0082631E">
          <w:delText>6.7.1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_Toc58915713 \h </w:delInstrText>
        </w:r>
        <w:r w:rsidRPr="00931575" w:rsidDel="0082631E">
          <w:fldChar w:fldCharType="separate"/>
        </w:r>
        <w:r w:rsidRPr="00931575" w:rsidDel="0082631E">
          <w:delText>91</w:delText>
        </w:r>
        <w:r w:rsidRPr="00931575" w:rsidDel="0082631E">
          <w:fldChar w:fldCharType="end"/>
        </w:r>
      </w:del>
    </w:p>
    <w:p w14:paraId="0D47398E" w14:textId="15D9B7A8" w:rsidR="00931575" w:rsidRPr="00931575" w:rsidDel="0082631E" w:rsidRDefault="00931575">
      <w:pPr>
        <w:pStyle w:val="TOC3"/>
        <w:rPr>
          <w:del w:id="3447" w:author="Carolyn Taylor" w:date="2021-03-15T11:38:00Z"/>
          <w:rFonts w:asciiTheme="minorHAnsi" w:eastAsiaTheme="minorEastAsia" w:hAnsiTheme="minorHAnsi" w:cstheme="minorBidi"/>
          <w:sz w:val="22"/>
          <w:szCs w:val="22"/>
          <w:lang w:eastAsia="en-GB"/>
        </w:rPr>
      </w:pPr>
      <w:del w:id="3448" w:author="Carolyn Taylor" w:date="2021-03-15T11:38:00Z">
        <w:r w:rsidRPr="00931575" w:rsidDel="0082631E">
          <w:delText>6.7.2</w:delText>
        </w:r>
        <w:r w:rsidRPr="00931575" w:rsidDel="0082631E">
          <w:rPr>
            <w:rFonts w:asciiTheme="minorHAnsi" w:eastAsiaTheme="minorEastAsia" w:hAnsiTheme="minorHAnsi" w:cstheme="minorBidi"/>
            <w:sz w:val="22"/>
            <w:szCs w:val="22"/>
            <w:lang w:eastAsia="en-GB"/>
          </w:rPr>
          <w:tab/>
        </w:r>
        <w:r w:rsidRPr="00931575" w:rsidDel="0082631E">
          <w:delText>OTA occupied bandwidth</w:delText>
        </w:r>
        <w:r w:rsidRPr="00931575" w:rsidDel="0082631E">
          <w:tab/>
        </w:r>
        <w:r w:rsidRPr="00931575" w:rsidDel="0082631E">
          <w:fldChar w:fldCharType="begin" w:fldLock="1"/>
        </w:r>
        <w:r w:rsidRPr="00931575" w:rsidDel="0082631E">
          <w:delInstrText xml:space="preserve"> PAGEREF _Toc58915714 \h </w:delInstrText>
        </w:r>
        <w:r w:rsidRPr="00931575" w:rsidDel="0082631E">
          <w:fldChar w:fldCharType="separate"/>
        </w:r>
        <w:r w:rsidRPr="00931575" w:rsidDel="0082631E">
          <w:delText>92</w:delText>
        </w:r>
        <w:r w:rsidRPr="00931575" w:rsidDel="0082631E">
          <w:fldChar w:fldCharType="end"/>
        </w:r>
      </w:del>
    </w:p>
    <w:p w14:paraId="0077C07A" w14:textId="4868171F" w:rsidR="00931575" w:rsidRPr="00931575" w:rsidDel="0082631E" w:rsidRDefault="00931575">
      <w:pPr>
        <w:pStyle w:val="TOC4"/>
        <w:rPr>
          <w:del w:id="3449" w:author="Carolyn Taylor" w:date="2021-03-15T11:38:00Z"/>
          <w:rFonts w:asciiTheme="minorHAnsi" w:eastAsiaTheme="minorEastAsia" w:hAnsiTheme="minorHAnsi" w:cstheme="minorBidi"/>
          <w:sz w:val="22"/>
          <w:szCs w:val="22"/>
          <w:lang w:eastAsia="en-GB"/>
        </w:rPr>
      </w:pPr>
      <w:del w:id="3450" w:author="Carolyn Taylor" w:date="2021-03-15T11:38:00Z">
        <w:r w:rsidRPr="00931575" w:rsidDel="0082631E">
          <w:rPr>
            <w:lang w:eastAsia="sv-SE"/>
          </w:rPr>
          <w:delText>6.7.2.1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_Toc58915715 \h </w:delInstrText>
        </w:r>
        <w:r w:rsidRPr="00931575" w:rsidDel="0082631E">
          <w:fldChar w:fldCharType="separate"/>
        </w:r>
        <w:r w:rsidRPr="00931575" w:rsidDel="0082631E">
          <w:delText>92</w:delText>
        </w:r>
        <w:r w:rsidRPr="00931575" w:rsidDel="0082631E">
          <w:fldChar w:fldCharType="end"/>
        </w:r>
      </w:del>
    </w:p>
    <w:p w14:paraId="0D1FAB2A" w14:textId="5D51029B" w:rsidR="00931575" w:rsidRPr="00931575" w:rsidDel="0082631E" w:rsidRDefault="00931575">
      <w:pPr>
        <w:pStyle w:val="TOC4"/>
        <w:rPr>
          <w:del w:id="3451" w:author="Carolyn Taylor" w:date="2021-03-15T11:38:00Z"/>
          <w:rFonts w:asciiTheme="minorHAnsi" w:eastAsiaTheme="minorEastAsia" w:hAnsiTheme="minorHAnsi" w:cstheme="minorBidi"/>
          <w:sz w:val="22"/>
          <w:szCs w:val="22"/>
          <w:lang w:eastAsia="en-GB"/>
        </w:rPr>
      </w:pPr>
      <w:del w:id="3452" w:author="Carolyn Taylor" w:date="2021-03-15T11:38:00Z">
        <w:r w:rsidRPr="00931575" w:rsidDel="0082631E">
          <w:rPr>
            <w:lang w:eastAsia="sv-SE"/>
          </w:rPr>
          <w:delText>6.7.2.2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_Toc58915716 \h </w:delInstrText>
        </w:r>
        <w:r w:rsidRPr="00931575" w:rsidDel="0082631E">
          <w:fldChar w:fldCharType="separate"/>
        </w:r>
        <w:r w:rsidRPr="00931575" w:rsidDel="0082631E">
          <w:delText>92</w:delText>
        </w:r>
        <w:r w:rsidRPr="00931575" w:rsidDel="0082631E">
          <w:fldChar w:fldCharType="end"/>
        </w:r>
      </w:del>
    </w:p>
    <w:p w14:paraId="12F62F7F" w14:textId="0BFC5A35" w:rsidR="00931575" w:rsidRPr="00931575" w:rsidDel="0082631E" w:rsidRDefault="00931575">
      <w:pPr>
        <w:pStyle w:val="TOC4"/>
        <w:rPr>
          <w:del w:id="3453" w:author="Carolyn Taylor" w:date="2021-03-15T11:38:00Z"/>
          <w:rFonts w:asciiTheme="minorHAnsi" w:eastAsiaTheme="minorEastAsia" w:hAnsiTheme="minorHAnsi" w:cstheme="minorBidi"/>
          <w:sz w:val="22"/>
          <w:szCs w:val="22"/>
          <w:lang w:eastAsia="en-GB"/>
        </w:rPr>
      </w:pPr>
      <w:del w:id="3454" w:author="Carolyn Taylor" w:date="2021-03-15T11:38:00Z">
        <w:r w:rsidRPr="00931575" w:rsidDel="0082631E">
          <w:rPr>
            <w:lang w:eastAsia="sv-SE"/>
          </w:rPr>
          <w:delText>6.7.2.3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_Toc58915717 \h </w:delInstrText>
        </w:r>
        <w:r w:rsidRPr="00931575" w:rsidDel="0082631E">
          <w:fldChar w:fldCharType="separate"/>
        </w:r>
        <w:r w:rsidRPr="00931575" w:rsidDel="0082631E">
          <w:delText>92</w:delText>
        </w:r>
        <w:r w:rsidRPr="00931575" w:rsidDel="0082631E">
          <w:fldChar w:fldCharType="end"/>
        </w:r>
      </w:del>
    </w:p>
    <w:p w14:paraId="0988D3D3" w14:textId="4510551A" w:rsidR="00931575" w:rsidRPr="00931575" w:rsidDel="0082631E" w:rsidRDefault="00931575">
      <w:pPr>
        <w:pStyle w:val="TOC4"/>
        <w:rPr>
          <w:del w:id="3455" w:author="Carolyn Taylor" w:date="2021-03-15T11:38:00Z"/>
          <w:rFonts w:asciiTheme="minorHAnsi" w:eastAsiaTheme="minorEastAsia" w:hAnsiTheme="minorHAnsi" w:cstheme="minorBidi"/>
          <w:sz w:val="22"/>
          <w:szCs w:val="22"/>
          <w:lang w:eastAsia="en-GB"/>
        </w:rPr>
      </w:pPr>
      <w:del w:id="3456" w:author="Carolyn Taylor" w:date="2021-03-15T11:38:00Z">
        <w:r w:rsidRPr="00931575" w:rsidDel="0082631E">
          <w:rPr>
            <w:lang w:eastAsia="sv-SE"/>
          </w:rPr>
          <w:delText>6.</w:delText>
        </w:r>
        <w:r w:rsidRPr="00931575" w:rsidDel="0082631E">
          <w:rPr>
            <w:lang w:eastAsia="zh-CN"/>
          </w:rPr>
          <w:delText>7.2.</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_Toc58915718 \h </w:delInstrText>
        </w:r>
        <w:r w:rsidRPr="00931575" w:rsidDel="0082631E">
          <w:fldChar w:fldCharType="separate"/>
        </w:r>
        <w:r w:rsidRPr="00931575" w:rsidDel="0082631E">
          <w:delText>92</w:delText>
        </w:r>
        <w:r w:rsidRPr="00931575" w:rsidDel="0082631E">
          <w:fldChar w:fldCharType="end"/>
        </w:r>
      </w:del>
    </w:p>
    <w:p w14:paraId="6132F5B8" w14:textId="21B24108" w:rsidR="00931575" w:rsidRPr="00931575" w:rsidDel="0082631E" w:rsidRDefault="00931575">
      <w:pPr>
        <w:pStyle w:val="TOC5"/>
        <w:rPr>
          <w:del w:id="3457" w:author="Carolyn Taylor" w:date="2021-03-15T11:38:00Z"/>
          <w:rFonts w:asciiTheme="minorHAnsi" w:eastAsiaTheme="minorEastAsia" w:hAnsiTheme="minorHAnsi" w:cstheme="minorBidi"/>
          <w:sz w:val="22"/>
          <w:szCs w:val="22"/>
          <w:lang w:eastAsia="en-GB"/>
        </w:rPr>
      </w:pPr>
      <w:del w:id="3458" w:author="Carolyn Taylor" w:date="2021-03-15T11:38:00Z">
        <w:r w:rsidRPr="00931575" w:rsidDel="0082631E">
          <w:rPr>
            <w:lang w:eastAsia="sv-SE"/>
          </w:rPr>
          <w:delText>6.7.2.4.1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_Toc58915719 \h </w:delInstrText>
        </w:r>
        <w:r w:rsidRPr="00931575" w:rsidDel="0082631E">
          <w:fldChar w:fldCharType="separate"/>
        </w:r>
        <w:r w:rsidRPr="00931575" w:rsidDel="0082631E">
          <w:delText>92</w:delText>
        </w:r>
        <w:r w:rsidRPr="00931575" w:rsidDel="0082631E">
          <w:fldChar w:fldCharType="end"/>
        </w:r>
      </w:del>
    </w:p>
    <w:p w14:paraId="7B096E8B" w14:textId="64E11AF9" w:rsidR="00931575" w:rsidRPr="00931575" w:rsidDel="0082631E" w:rsidRDefault="00931575">
      <w:pPr>
        <w:pStyle w:val="TOC5"/>
        <w:rPr>
          <w:del w:id="3459" w:author="Carolyn Taylor" w:date="2021-03-15T11:38:00Z"/>
          <w:rFonts w:asciiTheme="minorHAnsi" w:eastAsiaTheme="minorEastAsia" w:hAnsiTheme="minorHAnsi" w:cstheme="minorBidi"/>
          <w:sz w:val="22"/>
          <w:szCs w:val="22"/>
          <w:lang w:eastAsia="en-GB"/>
        </w:rPr>
      </w:pPr>
      <w:del w:id="3460" w:author="Carolyn Taylor" w:date="2021-03-15T11:38:00Z">
        <w:r w:rsidRPr="00931575" w:rsidDel="0082631E">
          <w:rPr>
            <w:lang w:eastAsia="sv-SE"/>
          </w:rPr>
          <w:delText>6.7.2.4.2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_Toc58915720 \h </w:delInstrText>
        </w:r>
        <w:r w:rsidRPr="00931575" w:rsidDel="0082631E">
          <w:fldChar w:fldCharType="separate"/>
        </w:r>
        <w:r w:rsidRPr="00931575" w:rsidDel="0082631E">
          <w:delText>93</w:delText>
        </w:r>
        <w:r w:rsidRPr="00931575" w:rsidDel="0082631E">
          <w:fldChar w:fldCharType="end"/>
        </w:r>
      </w:del>
    </w:p>
    <w:p w14:paraId="33E2B2CC" w14:textId="27CABC33" w:rsidR="00931575" w:rsidRPr="00931575" w:rsidDel="0082631E" w:rsidRDefault="00931575">
      <w:pPr>
        <w:pStyle w:val="TOC4"/>
        <w:rPr>
          <w:del w:id="3461" w:author="Carolyn Taylor" w:date="2021-03-15T11:38:00Z"/>
          <w:rFonts w:asciiTheme="minorHAnsi" w:eastAsiaTheme="minorEastAsia" w:hAnsiTheme="minorHAnsi" w:cstheme="minorBidi"/>
          <w:sz w:val="22"/>
          <w:szCs w:val="22"/>
          <w:lang w:eastAsia="en-GB"/>
        </w:rPr>
      </w:pPr>
      <w:del w:id="3462" w:author="Carolyn Taylor" w:date="2021-03-15T11:38:00Z">
        <w:r w:rsidRPr="00931575" w:rsidDel="0082631E">
          <w:rPr>
            <w:lang w:eastAsia="sv-SE"/>
          </w:rPr>
          <w:delText>6.</w:delText>
        </w:r>
        <w:r w:rsidRPr="00931575" w:rsidDel="0082631E">
          <w:rPr>
            <w:lang w:eastAsia="zh-CN"/>
          </w:rPr>
          <w:delText>7.2.</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_Toc58915721 \h </w:delInstrText>
        </w:r>
        <w:r w:rsidRPr="00931575" w:rsidDel="0082631E">
          <w:fldChar w:fldCharType="separate"/>
        </w:r>
        <w:r w:rsidRPr="00931575" w:rsidDel="0082631E">
          <w:delText>94</w:delText>
        </w:r>
        <w:r w:rsidRPr="00931575" w:rsidDel="0082631E">
          <w:fldChar w:fldCharType="end"/>
        </w:r>
      </w:del>
    </w:p>
    <w:p w14:paraId="1AF20FF5" w14:textId="4AF683D2" w:rsidR="00931575" w:rsidRPr="00931575" w:rsidDel="0082631E" w:rsidRDefault="00931575">
      <w:pPr>
        <w:pStyle w:val="TOC5"/>
        <w:rPr>
          <w:del w:id="3463" w:author="Carolyn Taylor" w:date="2021-03-15T11:38:00Z"/>
          <w:rFonts w:asciiTheme="minorHAnsi" w:eastAsiaTheme="minorEastAsia" w:hAnsiTheme="minorHAnsi" w:cstheme="minorBidi"/>
          <w:sz w:val="22"/>
          <w:szCs w:val="22"/>
          <w:lang w:eastAsia="en-GB"/>
        </w:rPr>
      </w:pPr>
      <w:del w:id="3464" w:author="Carolyn Taylor" w:date="2021-03-15T11:38:00Z">
        <w:r w:rsidRPr="00931575" w:rsidDel="0082631E">
          <w:delText>6.7.2.5.1</w:delText>
        </w:r>
        <w:r w:rsidRPr="00931575" w:rsidDel="0082631E">
          <w:rPr>
            <w:rFonts w:asciiTheme="minorHAnsi" w:eastAsiaTheme="minorEastAsia" w:hAnsiTheme="minorHAnsi" w:cstheme="minorBidi"/>
            <w:sz w:val="22"/>
            <w:szCs w:val="22"/>
            <w:lang w:eastAsia="en-GB"/>
          </w:rPr>
          <w:tab/>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_Toc58915722 \h </w:delInstrText>
        </w:r>
        <w:r w:rsidRPr="00931575" w:rsidDel="0082631E">
          <w:fldChar w:fldCharType="separate"/>
        </w:r>
        <w:r w:rsidRPr="00931575" w:rsidDel="0082631E">
          <w:delText>94</w:delText>
        </w:r>
        <w:r w:rsidRPr="00931575" w:rsidDel="0082631E">
          <w:fldChar w:fldCharType="end"/>
        </w:r>
      </w:del>
    </w:p>
    <w:p w14:paraId="535AE74B" w14:textId="498AB9DA" w:rsidR="00931575" w:rsidRPr="00931575" w:rsidDel="0082631E" w:rsidRDefault="00931575">
      <w:pPr>
        <w:pStyle w:val="TOC5"/>
        <w:rPr>
          <w:del w:id="3465" w:author="Carolyn Taylor" w:date="2021-03-15T11:38:00Z"/>
          <w:rFonts w:asciiTheme="minorHAnsi" w:eastAsiaTheme="minorEastAsia" w:hAnsiTheme="minorHAnsi" w:cstheme="minorBidi"/>
          <w:sz w:val="22"/>
          <w:szCs w:val="22"/>
          <w:lang w:eastAsia="en-GB"/>
        </w:rPr>
      </w:pPr>
      <w:del w:id="3466" w:author="Carolyn Taylor" w:date="2021-03-15T11:38:00Z">
        <w:r w:rsidRPr="00931575" w:rsidDel="0082631E">
          <w:delText>6.7.2.5.2</w:delText>
        </w:r>
        <w:r w:rsidRPr="00931575" w:rsidDel="0082631E">
          <w:rPr>
            <w:rFonts w:asciiTheme="minorHAnsi" w:eastAsiaTheme="minorEastAsia" w:hAnsiTheme="minorHAnsi" w:cstheme="minorBidi"/>
            <w:sz w:val="22"/>
            <w:szCs w:val="22"/>
            <w:lang w:eastAsia="en-GB"/>
          </w:rPr>
          <w:tab/>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_Toc58915723 \h </w:delInstrText>
        </w:r>
        <w:r w:rsidRPr="00931575" w:rsidDel="0082631E">
          <w:fldChar w:fldCharType="separate"/>
        </w:r>
        <w:r w:rsidRPr="00931575" w:rsidDel="0082631E">
          <w:delText>94</w:delText>
        </w:r>
        <w:r w:rsidRPr="00931575" w:rsidDel="0082631E">
          <w:fldChar w:fldCharType="end"/>
        </w:r>
      </w:del>
    </w:p>
    <w:p w14:paraId="61681869" w14:textId="3D784679" w:rsidR="00931575" w:rsidRPr="00931575" w:rsidDel="0082631E" w:rsidRDefault="00931575">
      <w:pPr>
        <w:pStyle w:val="TOC3"/>
        <w:rPr>
          <w:del w:id="3467" w:author="Carolyn Taylor" w:date="2021-03-15T11:38:00Z"/>
          <w:rFonts w:asciiTheme="minorHAnsi" w:eastAsiaTheme="minorEastAsia" w:hAnsiTheme="minorHAnsi" w:cstheme="minorBidi"/>
          <w:sz w:val="22"/>
          <w:szCs w:val="22"/>
          <w:lang w:eastAsia="en-GB"/>
        </w:rPr>
      </w:pPr>
      <w:del w:id="3468" w:author="Carolyn Taylor" w:date="2021-03-15T11:38:00Z">
        <w:r w:rsidRPr="00931575" w:rsidDel="0082631E">
          <w:delText>6.7.3</w:delText>
        </w:r>
        <w:r w:rsidRPr="00931575" w:rsidDel="0082631E">
          <w:rPr>
            <w:rFonts w:asciiTheme="minorHAnsi" w:eastAsiaTheme="minorEastAsia" w:hAnsiTheme="minorHAnsi" w:cstheme="minorBidi"/>
            <w:sz w:val="22"/>
            <w:szCs w:val="22"/>
            <w:lang w:eastAsia="en-GB"/>
          </w:rPr>
          <w:tab/>
        </w:r>
        <w:r w:rsidRPr="00931575" w:rsidDel="0082631E">
          <w:delText>OTA Adjacent Channel Leakage Power Ratio (ACLR)</w:delText>
        </w:r>
        <w:r w:rsidRPr="00931575" w:rsidDel="0082631E">
          <w:tab/>
        </w:r>
        <w:r w:rsidRPr="00931575" w:rsidDel="0082631E">
          <w:fldChar w:fldCharType="begin" w:fldLock="1"/>
        </w:r>
        <w:r w:rsidRPr="00931575" w:rsidDel="0082631E">
          <w:delInstrText xml:space="preserve"> PAGEREF _Toc58915724 \h </w:delInstrText>
        </w:r>
        <w:r w:rsidRPr="00931575" w:rsidDel="0082631E">
          <w:fldChar w:fldCharType="separate"/>
        </w:r>
        <w:r w:rsidRPr="00931575" w:rsidDel="0082631E">
          <w:delText>94</w:delText>
        </w:r>
        <w:r w:rsidRPr="00931575" w:rsidDel="0082631E">
          <w:fldChar w:fldCharType="end"/>
        </w:r>
      </w:del>
    </w:p>
    <w:p w14:paraId="717D711F" w14:textId="404852C2" w:rsidR="00931575" w:rsidRPr="00931575" w:rsidDel="0082631E" w:rsidRDefault="00931575">
      <w:pPr>
        <w:pStyle w:val="TOC4"/>
        <w:rPr>
          <w:del w:id="3469" w:author="Carolyn Taylor" w:date="2021-03-15T11:38:00Z"/>
          <w:rFonts w:asciiTheme="minorHAnsi" w:eastAsiaTheme="minorEastAsia" w:hAnsiTheme="minorHAnsi" w:cstheme="minorBidi"/>
          <w:sz w:val="22"/>
          <w:szCs w:val="22"/>
          <w:lang w:eastAsia="en-GB"/>
        </w:rPr>
      </w:pPr>
      <w:del w:id="3470" w:author="Carolyn Taylor" w:date="2021-03-15T11:38:00Z">
        <w:r w:rsidRPr="00931575" w:rsidDel="0082631E">
          <w:rPr>
            <w:lang w:eastAsia="zh-CN"/>
          </w:rPr>
          <w:lastRenderedPageBreak/>
          <w:delText>6.7.3.1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Definition and applicability</w:delText>
        </w:r>
        <w:r w:rsidRPr="00931575" w:rsidDel="0082631E">
          <w:tab/>
        </w:r>
        <w:r w:rsidRPr="00931575" w:rsidDel="0082631E">
          <w:fldChar w:fldCharType="begin" w:fldLock="1"/>
        </w:r>
        <w:r w:rsidRPr="00931575" w:rsidDel="0082631E">
          <w:delInstrText xml:space="preserve"> PAGEREF _Toc58915725 \h </w:delInstrText>
        </w:r>
        <w:r w:rsidRPr="00931575" w:rsidDel="0082631E">
          <w:fldChar w:fldCharType="separate"/>
        </w:r>
        <w:r w:rsidRPr="00931575" w:rsidDel="0082631E">
          <w:delText>94</w:delText>
        </w:r>
        <w:r w:rsidRPr="00931575" w:rsidDel="0082631E">
          <w:fldChar w:fldCharType="end"/>
        </w:r>
      </w:del>
    </w:p>
    <w:p w14:paraId="7469B190" w14:textId="2EAA2025" w:rsidR="00931575" w:rsidRPr="00931575" w:rsidDel="0082631E" w:rsidRDefault="00931575">
      <w:pPr>
        <w:pStyle w:val="TOC4"/>
        <w:rPr>
          <w:del w:id="3471" w:author="Carolyn Taylor" w:date="2021-03-15T11:38:00Z"/>
          <w:rFonts w:asciiTheme="minorHAnsi" w:eastAsiaTheme="minorEastAsia" w:hAnsiTheme="minorHAnsi" w:cstheme="minorBidi"/>
          <w:sz w:val="22"/>
          <w:szCs w:val="22"/>
          <w:lang w:eastAsia="en-GB"/>
        </w:rPr>
      </w:pPr>
      <w:del w:id="3472" w:author="Carolyn Taylor" w:date="2021-03-15T11:38:00Z">
        <w:r w:rsidRPr="00931575" w:rsidDel="0082631E">
          <w:rPr>
            <w:lang w:eastAsia="zh-CN"/>
          </w:rPr>
          <w:delText>6.7.3.2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Minimum requirement</w:delText>
        </w:r>
        <w:r w:rsidRPr="00931575" w:rsidDel="0082631E">
          <w:tab/>
        </w:r>
        <w:r w:rsidRPr="00931575" w:rsidDel="0082631E">
          <w:fldChar w:fldCharType="begin" w:fldLock="1"/>
        </w:r>
        <w:r w:rsidRPr="00931575" w:rsidDel="0082631E">
          <w:delInstrText xml:space="preserve"> PAGEREF _Toc58915726 \h </w:delInstrText>
        </w:r>
        <w:r w:rsidRPr="00931575" w:rsidDel="0082631E">
          <w:fldChar w:fldCharType="separate"/>
        </w:r>
        <w:r w:rsidRPr="00931575" w:rsidDel="0082631E">
          <w:delText>95</w:delText>
        </w:r>
        <w:r w:rsidRPr="00931575" w:rsidDel="0082631E">
          <w:fldChar w:fldCharType="end"/>
        </w:r>
      </w:del>
    </w:p>
    <w:p w14:paraId="15CDD288" w14:textId="44E55BE5" w:rsidR="00931575" w:rsidRPr="00931575" w:rsidDel="0082631E" w:rsidRDefault="00931575">
      <w:pPr>
        <w:pStyle w:val="TOC4"/>
        <w:rPr>
          <w:del w:id="3473" w:author="Carolyn Taylor" w:date="2021-03-15T11:38:00Z"/>
          <w:rFonts w:asciiTheme="minorHAnsi" w:eastAsiaTheme="minorEastAsia" w:hAnsiTheme="minorHAnsi" w:cstheme="minorBidi"/>
          <w:sz w:val="22"/>
          <w:szCs w:val="22"/>
          <w:lang w:eastAsia="en-GB"/>
        </w:rPr>
      </w:pPr>
      <w:del w:id="3474" w:author="Carolyn Taylor" w:date="2021-03-15T11:38:00Z">
        <w:r w:rsidRPr="00931575" w:rsidDel="0082631E">
          <w:rPr>
            <w:lang w:eastAsia="zh-CN"/>
          </w:rPr>
          <w:delText>6.7.3.3</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Test purpose</w:delText>
        </w:r>
        <w:r w:rsidRPr="00931575" w:rsidDel="0082631E">
          <w:tab/>
        </w:r>
        <w:r w:rsidRPr="00931575" w:rsidDel="0082631E">
          <w:fldChar w:fldCharType="begin" w:fldLock="1"/>
        </w:r>
        <w:r w:rsidRPr="00931575" w:rsidDel="0082631E">
          <w:delInstrText xml:space="preserve"> PAGEREF _Toc58915727 \h </w:delInstrText>
        </w:r>
        <w:r w:rsidRPr="00931575" w:rsidDel="0082631E">
          <w:fldChar w:fldCharType="separate"/>
        </w:r>
        <w:r w:rsidRPr="00931575" w:rsidDel="0082631E">
          <w:delText>95</w:delText>
        </w:r>
        <w:r w:rsidRPr="00931575" w:rsidDel="0082631E">
          <w:fldChar w:fldCharType="end"/>
        </w:r>
      </w:del>
    </w:p>
    <w:p w14:paraId="14127091" w14:textId="56911BE1" w:rsidR="00931575" w:rsidRPr="00931575" w:rsidDel="0082631E" w:rsidRDefault="00931575">
      <w:pPr>
        <w:pStyle w:val="TOC4"/>
        <w:rPr>
          <w:del w:id="3475" w:author="Carolyn Taylor" w:date="2021-03-15T11:38:00Z"/>
          <w:rFonts w:asciiTheme="minorHAnsi" w:eastAsiaTheme="minorEastAsia" w:hAnsiTheme="minorHAnsi" w:cstheme="minorBidi"/>
          <w:sz w:val="22"/>
          <w:szCs w:val="22"/>
          <w:lang w:eastAsia="en-GB"/>
        </w:rPr>
      </w:pPr>
      <w:del w:id="3476" w:author="Carolyn Taylor" w:date="2021-03-15T11:38:00Z">
        <w:r w:rsidRPr="00931575" w:rsidDel="0082631E">
          <w:rPr>
            <w:lang w:eastAsia="zh-CN"/>
          </w:rPr>
          <w:delText>6.7.3.4</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Method of test</w:delText>
        </w:r>
        <w:r w:rsidRPr="00931575" w:rsidDel="0082631E">
          <w:tab/>
        </w:r>
        <w:r w:rsidRPr="00931575" w:rsidDel="0082631E">
          <w:fldChar w:fldCharType="begin" w:fldLock="1"/>
        </w:r>
        <w:r w:rsidRPr="00931575" w:rsidDel="0082631E">
          <w:delInstrText xml:space="preserve"> PAGEREF _Toc58915728 \h </w:delInstrText>
        </w:r>
        <w:r w:rsidRPr="00931575" w:rsidDel="0082631E">
          <w:fldChar w:fldCharType="separate"/>
        </w:r>
        <w:r w:rsidRPr="00931575" w:rsidDel="0082631E">
          <w:delText>95</w:delText>
        </w:r>
        <w:r w:rsidRPr="00931575" w:rsidDel="0082631E">
          <w:fldChar w:fldCharType="end"/>
        </w:r>
      </w:del>
    </w:p>
    <w:p w14:paraId="22753741" w14:textId="38764C5D" w:rsidR="00931575" w:rsidRPr="00931575" w:rsidDel="0082631E" w:rsidRDefault="00931575">
      <w:pPr>
        <w:pStyle w:val="TOC5"/>
        <w:rPr>
          <w:del w:id="3477" w:author="Carolyn Taylor" w:date="2021-03-15T11:38:00Z"/>
          <w:rFonts w:asciiTheme="minorHAnsi" w:eastAsiaTheme="minorEastAsia" w:hAnsiTheme="minorHAnsi" w:cstheme="minorBidi"/>
          <w:sz w:val="22"/>
          <w:szCs w:val="22"/>
          <w:lang w:eastAsia="en-GB"/>
        </w:rPr>
      </w:pPr>
      <w:del w:id="3478" w:author="Carolyn Taylor" w:date="2021-03-15T11:38:00Z">
        <w:r w:rsidRPr="00931575" w:rsidDel="0082631E">
          <w:rPr>
            <w:lang w:eastAsia="zh-CN"/>
          </w:rPr>
          <w:delText>6.7.3.4.1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Initial conditions</w:delText>
        </w:r>
        <w:r w:rsidRPr="00931575" w:rsidDel="0082631E">
          <w:tab/>
        </w:r>
        <w:r w:rsidRPr="00931575" w:rsidDel="0082631E">
          <w:fldChar w:fldCharType="begin" w:fldLock="1"/>
        </w:r>
        <w:r w:rsidRPr="00931575" w:rsidDel="0082631E">
          <w:delInstrText xml:space="preserve"> PAGEREF _Toc58915729 \h </w:delInstrText>
        </w:r>
        <w:r w:rsidRPr="00931575" w:rsidDel="0082631E">
          <w:fldChar w:fldCharType="separate"/>
        </w:r>
        <w:r w:rsidRPr="00931575" w:rsidDel="0082631E">
          <w:delText>95</w:delText>
        </w:r>
        <w:r w:rsidRPr="00931575" w:rsidDel="0082631E">
          <w:fldChar w:fldCharType="end"/>
        </w:r>
      </w:del>
    </w:p>
    <w:p w14:paraId="05D58485" w14:textId="560E6024" w:rsidR="00931575" w:rsidRPr="00931575" w:rsidDel="0082631E" w:rsidRDefault="00931575">
      <w:pPr>
        <w:pStyle w:val="TOC5"/>
        <w:rPr>
          <w:del w:id="3479" w:author="Carolyn Taylor" w:date="2021-03-15T11:38:00Z"/>
          <w:rFonts w:asciiTheme="minorHAnsi" w:eastAsiaTheme="minorEastAsia" w:hAnsiTheme="minorHAnsi" w:cstheme="minorBidi"/>
          <w:sz w:val="22"/>
          <w:szCs w:val="22"/>
          <w:lang w:eastAsia="en-GB"/>
        </w:rPr>
      </w:pPr>
      <w:del w:id="3480" w:author="Carolyn Taylor" w:date="2021-03-15T11:38:00Z">
        <w:r w:rsidRPr="00931575" w:rsidDel="0082631E">
          <w:rPr>
            <w:lang w:eastAsia="zh-CN"/>
          </w:rPr>
          <w:delText>6.7.3.4.2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Procedure</w:delText>
        </w:r>
        <w:r w:rsidRPr="00931575" w:rsidDel="0082631E">
          <w:tab/>
        </w:r>
        <w:r w:rsidRPr="00931575" w:rsidDel="0082631E">
          <w:fldChar w:fldCharType="begin" w:fldLock="1"/>
        </w:r>
        <w:r w:rsidRPr="00931575" w:rsidDel="0082631E">
          <w:delInstrText xml:space="preserve"> PAGEREF _Toc58915730 \h </w:delInstrText>
        </w:r>
        <w:r w:rsidRPr="00931575" w:rsidDel="0082631E">
          <w:fldChar w:fldCharType="separate"/>
        </w:r>
        <w:r w:rsidRPr="00931575" w:rsidDel="0082631E">
          <w:delText>95</w:delText>
        </w:r>
        <w:r w:rsidRPr="00931575" w:rsidDel="0082631E">
          <w:fldChar w:fldCharType="end"/>
        </w:r>
      </w:del>
    </w:p>
    <w:p w14:paraId="6B4995DD" w14:textId="18116986" w:rsidR="00931575" w:rsidRPr="00931575" w:rsidDel="0082631E" w:rsidRDefault="00931575">
      <w:pPr>
        <w:pStyle w:val="TOC4"/>
        <w:rPr>
          <w:del w:id="3481" w:author="Carolyn Taylor" w:date="2021-03-15T11:38:00Z"/>
          <w:rFonts w:asciiTheme="minorHAnsi" w:eastAsiaTheme="minorEastAsia" w:hAnsiTheme="minorHAnsi" w:cstheme="minorBidi"/>
          <w:sz w:val="22"/>
          <w:szCs w:val="22"/>
          <w:lang w:eastAsia="en-GB"/>
        </w:rPr>
      </w:pPr>
      <w:del w:id="3482" w:author="Carolyn Taylor" w:date="2021-03-15T11:38:00Z">
        <w:r w:rsidRPr="00931575" w:rsidDel="0082631E">
          <w:rPr>
            <w:lang w:eastAsia="zh-CN"/>
          </w:rPr>
          <w:delText>6.7.3.5</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Test requirements</w:delText>
        </w:r>
        <w:r w:rsidRPr="00931575" w:rsidDel="0082631E">
          <w:tab/>
        </w:r>
        <w:r w:rsidRPr="00931575" w:rsidDel="0082631E">
          <w:fldChar w:fldCharType="begin" w:fldLock="1"/>
        </w:r>
        <w:r w:rsidRPr="00931575" w:rsidDel="0082631E">
          <w:delInstrText xml:space="preserve"> PAGEREF _Toc58915731 \h </w:delInstrText>
        </w:r>
        <w:r w:rsidRPr="00931575" w:rsidDel="0082631E">
          <w:fldChar w:fldCharType="separate"/>
        </w:r>
        <w:r w:rsidRPr="00931575" w:rsidDel="0082631E">
          <w:delText>96</w:delText>
        </w:r>
        <w:r w:rsidRPr="00931575" w:rsidDel="0082631E">
          <w:fldChar w:fldCharType="end"/>
        </w:r>
      </w:del>
    </w:p>
    <w:p w14:paraId="01073E4B" w14:textId="51FFA4FF" w:rsidR="00931575" w:rsidRPr="00931575" w:rsidDel="0082631E" w:rsidRDefault="00931575">
      <w:pPr>
        <w:pStyle w:val="TOC5"/>
        <w:rPr>
          <w:del w:id="3483" w:author="Carolyn Taylor" w:date="2021-03-15T11:38:00Z"/>
          <w:rFonts w:asciiTheme="minorHAnsi" w:eastAsiaTheme="minorEastAsia" w:hAnsiTheme="minorHAnsi" w:cstheme="minorBidi"/>
          <w:sz w:val="22"/>
          <w:szCs w:val="22"/>
          <w:lang w:eastAsia="en-GB"/>
        </w:rPr>
      </w:pPr>
      <w:del w:id="3484" w:author="Carolyn Taylor" w:date="2021-03-15T11:38:00Z">
        <w:r w:rsidRPr="00931575" w:rsidDel="0082631E">
          <w:delText>6.7.3.5.1</w:delText>
        </w:r>
        <w:r w:rsidRPr="00931575" w:rsidDel="0082631E">
          <w:rPr>
            <w:rFonts w:asciiTheme="minorHAnsi" w:eastAsiaTheme="minorEastAsia" w:hAnsiTheme="minorHAnsi" w:cstheme="minorBidi"/>
            <w:sz w:val="22"/>
            <w:szCs w:val="22"/>
            <w:lang w:eastAsia="en-GB"/>
          </w:rPr>
          <w:tab/>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_Toc58915732 \h </w:delInstrText>
        </w:r>
        <w:r w:rsidRPr="00931575" w:rsidDel="0082631E">
          <w:fldChar w:fldCharType="separate"/>
        </w:r>
        <w:r w:rsidRPr="00931575" w:rsidDel="0082631E">
          <w:delText>96</w:delText>
        </w:r>
        <w:r w:rsidRPr="00931575" w:rsidDel="0082631E">
          <w:fldChar w:fldCharType="end"/>
        </w:r>
      </w:del>
    </w:p>
    <w:p w14:paraId="0DED723B" w14:textId="03D288DE" w:rsidR="00931575" w:rsidRPr="00931575" w:rsidDel="0082631E" w:rsidRDefault="00931575">
      <w:pPr>
        <w:pStyle w:val="TOC5"/>
        <w:rPr>
          <w:del w:id="3485" w:author="Carolyn Taylor" w:date="2021-03-15T11:38:00Z"/>
          <w:rFonts w:asciiTheme="minorHAnsi" w:eastAsiaTheme="minorEastAsia" w:hAnsiTheme="minorHAnsi" w:cstheme="minorBidi"/>
          <w:sz w:val="22"/>
          <w:szCs w:val="22"/>
          <w:lang w:eastAsia="en-GB"/>
        </w:rPr>
      </w:pPr>
      <w:del w:id="3486" w:author="Carolyn Taylor" w:date="2021-03-15T11:38:00Z">
        <w:r w:rsidRPr="00931575" w:rsidDel="0082631E">
          <w:delText>6.7.3.5.2</w:delText>
        </w:r>
        <w:r w:rsidRPr="00931575" w:rsidDel="0082631E">
          <w:rPr>
            <w:rFonts w:asciiTheme="minorHAnsi" w:eastAsiaTheme="minorEastAsia" w:hAnsiTheme="minorHAnsi" w:cstheme="minorBidi"/>
            <w:sz w:val="22"/>
            <w:szCs w:val="22"/>
            <w:lang w:eastAsia="en-GB"/>
          </w:rPr>
          <w:tab/>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_Toc58915733 \h </w:delInstrText>
        </w:r>
        <w:r w:rsidRPr="00931575" w:rsidDel="0082631E">
          <w:fldChar w:fldCharType="separate"/>
        </w:r>
        <w:r w:rsidRPr="00931575" w:rsidDel="0082631E">
          <w:delText>100</w:delText>
        </w:r>
        <w:r w:rsidRPr="00931575" w:rsidDel="0082631E">
          <w:fldChar w:fldCharType="end"/>
        </w:r>
      </w:del>
    </w:p>
    <w:p w14:paraId="6943F0A3" w14:textId="42B0B914" w:rsidR="00931575" w:rsidRPr="00931575" w:rsidDel="0082631E" w:rsidRDefault="00931575">
      <w:pPr>
        <w:pStyle w:val="TOC3"/>
        <w:rPr>
          <w:del w:id="3487" w:author="Carolyn Taylor" w:date="2021-03-15T11:38:00Z"/>
          <w:rFonts w:asciiTheme="minorHAnsi" w:eastAsiaTheme="minorEastAsia" w:hAnsiTheme="minorHAnsi" w:cstheme="minorBidi"/>
          <w:sz w:val="22"/>
          <w:szCs w:val="22"/>
          <w:lang w:eastAsia="en-GB"/>
        </w:rPr>
      </w:pPr>
      <w:del w:id="3488" w:author="Carolyn Taylor" w:date="2021-03-15T11:38:00Z">
        <w:r w:rsidRPr="00931575" w:rsidDel="0082631E">
          <w:delText>6.7.4</w:delText>
        </w:r>
        <w:r w:rsidRPr="00931575" w:rsidDel="0082631E">
          <w:rPr>
            <w:rFonts w:asciiTheme="minorHAnsi" w:eastAsiaTheme="minorEastAsia" w:hAnsiTheme="minorHAnsi" w:cstheme="minorBidi"/>
            <w:sz w:val="22"/>
            <w:szCs w:val="22"/>
            <w:lang w:eastAsia="en-GB"/>
          </w:rPr>
          <w:tab/>
        </w:r>
        <w:r w:rsidRPr="00931575" w:rsidDel="0082631E">
          <w:delText>OTA operating band unwanted emissions</w:delText>
        </w:r>
        <w:r w:rsidRPr="00931575" w:rsidDel="0082631E">
          <w:tab/>
        </w:r>
        <w:r w:rsidRPr="00931575" w:rsidDel="0082631E">
          <w:fldChar w:fldCharType="begin" w:fldLock="1"/>
        </w:r>
        <w:r w:rsidRPr="00931575" w:rsidDel="0082631E">
          <w:delInstrText xml:space="preserve"> PAGEREF _Toc58915734 \h </w:delInstrText>
        </w:r>
        <w:r w:rsidRPr="00931575" w:rsidDel="0082631E">
          <w:fldChar w:fldCharType="separate"/>
        </w:r>
        <w:r w:rsidRPr="00931575" w:rsidDel="0082631E">
          <w:delText>102</w:delText>
        </w:r>
        <w:r w:rsidRPr="00931575" w:rsidDel="0082631E">
          <w:fldChar w:fldCharType="end"/>
        </w:r>
      </w:del>
    </w:p>
    <w:p w14:paraId="6E739330" w14:textId="7211EA36" w:rsidR="00931575" w:rsidRPr="00931575" w:rsidDel="0082631E" w:rsidRDefault="00931575">
      <w:pPr>
        <w:pStyle w:val="TOC4"/>
        <w:rPr>
          <w:del w:id="3489" w:author="Carolyn Taylor" w:date="2021-03-15T11:38:00Z"/>
          <w:rFonts w:asciiTheme="minorHAnsi" w:eastAsiaTheme="minorEastAsia" w:hAnsiTheme="minorHAnsi" w:cstheme="minorBidi"/>
          <w:sz w:val="22"/>
          <w:szCs w:val="22"/>
          <w:lang w:eastAsia="en-GB"/>
        </w:rPr>
      </w:pPr>
      <w:del w:id="3490" w:author="Carolyn Taylor" w:date="2021-03-15T11:38:00Z">
        <w:r w:rsidRPr="00931575" w:rsidDel="0082631E">
          <w:rPr>
            <w:lang w:eastAsia="zh-CN"/>
          </w:rPr>
          <w:delText>6.7.4.1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Definition and applicability</w:delText>
        </w:r>
        <w:r w:rsidRPr="00931575" w:rsidDel="0082631E">
          <w:tab/>
        </w:r>
        <w:r w:rsidRPr="00931575" w:rsidDel="0082631E">
          <w:fldChar w:fldCharType="begin" w:fldLock="1"/>
        </w:r>
        <w:r w:rsidRPr="00931575" w:rsidDel="0082631E">
          <w:delInstrText xml:space="preserve"> PAGEREF _Toc58915735 \h </w:delInstrText>
        </w:r>
        <w:r w:rsidRPr="00931575" w:rsidDel="0082631E">
          <w:fldChar w:fldCharType="separate"/>
        </w:r>
        <w:r w:rsidRPr="00931575" w:rsidDel="0082631E">
          <w:delText>102</w:delText>
        </w:r>
        <w:r w:rsidRPr="00931575" w:rsidDel="0082631E">
          <w:fldChar w:fldCharType="end"/>
        </w:r>
      </w:del>
    </w:p>
    <w:p w14:paraId="62E2853B" w14:textId="6603F6EC" w:rsidR="00931575" w:rsidRPr="00931575" w:rsidDel="0082631E" w:rsidRDefault="00931575">
      <w:pPr>
        <w:pStyle w:val="TOC4"/>
        <w:rPr>
          <w:del w:id="3491" w:author="Carolyn Taylor" w:date="2021-03-15T11:38:00Z"/>
          <w:rFonts w:asciiTheme="minorHAnsi" w:eastAsiaTheme="minorEastAsia" w:hAnsiTheme="minorHAnsi" w:cstheme="minorBidi"/>
          <w:sz w:val="22"/>
          <w:szCs w:val="22"/>
          <w:lang w:eastAsia="en-GB"/>
        </w:rPr>
      </w:pPr>
      <w:del w:id="3492" w:author="Carolyn Taylor" w:date="2021-03-15T11:38:00Z">
        <w:r w:rsidRPr="00931575" w:rsidDel="0082631E">
          <w:rPr>
            <w:lang w:eastAsia="zh-CN"/>
          </w:rPr>
          <w:delText>6.7.4.2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Minimum requirement</w:delText>
        </w:r>
        <w:r w:rsidRPr="00931575" w:rsidDel="0082631E">
          <w:tab/>
        </w:r>
        <w:r w:rsidRPr="00931575" w:rsidDel="0082631E">
          <w:fldChar w:fldCharType="begin" w:fldLock="1"/>
        </w:r>
        <w:r w:rsidRPr="00931575" w:rsidDel="0082631E">
          <w:delInstrText xml:space="preserve"> PAGEREF _Toc58915736 \h </w:delInstrText>
        </w:r>
        <w:r w:rsidRPr="00931575" w:rsidDel="0082631E">
          <w:fldChar w:fldCharType="separate"/>
        </w:r>
        <w:r w:rsidRPr="00931575" w:rsidDel="0082631E">
          <w:delText>102</w:delText>
        </w:r>
        <w:r w:rsidRPr="00931575" w:rsidDel="0082631E">
          <w:fldChar w:fldCharType="end"/>
        </w:r>
      </w:del>
    </w:p>
    <w:p w14:paraId="271E1EBF" w14:textId="775E9C08" w:rsidR="00931575" w:rsidRPr="00931575" w:rsidDel="0082631E" w:rsidRDefault="00931575">
      <w:pPr>
        <w:pStyle w:val="TOC4"/>
        <w:rPr>
          <w:del w:id="3493" w:author="Carolyn Taylor" w:date="2021-03-15T11:38:00Z"/>
          <w:rFonts w:asciiTheme="minorHAnsi" w:eastAsiaTheme="minorEastAsia" w:hAnsiTheme="minorHAnsi" w:cstheme="minorBidi"/>
          <w:sz w:val="22"/>
          <w:szCs w:val="22"/>
          <w:lang w:eastAsia="en-GB"/>
        </w:rPr>
      </w:pPr>
      <w:del w:id="3494" w:author="Carolyn Taylor" w:date="2021-03-15T11:38:00Z">
        <w:r w:rsidRPr="00931575" w:rsidDel="0082631E">
          <w:rPr>
            <w:lang w:eastAsia="zh-CN"/>
          </w:rPr>
          <w:delText>6.7.4.3</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Test purpose</w:delText>
        </w:r>
        <w:r w:rsidRPr="00931575" w:rsidDel="0082631E">
          <w:tab/>
        </w:r>
        <w:r w:rsidRPr="00931575" w:rsidDel="0082631E">
          <w:fldChar w:fldCharType="begin" w:fldLock="1"/>
        </w:r>
        <w:r w:rsidRPr="00931575" w:rsidDel="0082631E">
          <w:delInstrText xml:space="preserve"> PAGEREF _Toc58915737 \h </w:delInstrText>
        </w:r>
        <w:r w:rsidRPr="00931575" w:rsidDel="0082631E">
          <w:fldChar w:fldCharType="separate"/>
        </w:r>
        <w:r w:rsidRPr="00931575" w:rsidDel="0082631E">
          <w:delText>102</w:delText>
        </w:r>
        <w:r w:rsidRPr="00931575" w:rsidDel="0082631E">
          <w:fldChar w:fldCharType="end"/>
        </w:r>
      </w:del>
    </w:p>
    <w:p w14:paraId="498E57F5" w14:textId="00C8C3F5" w:rsidR="00931575" w:rsidRPr="00931575" w:rsidDel="0082631E" w:rsidRDefault="00931575">
      <w:pPr>
        <w:pStyle w:val="TOC4"/>
        <w:rPr>
          <w:del w:id="3495" w:author="Carolyn Taylor" w:date="2021-03-15T11:38:00Z"/>
          <w:rFonts w:asciiTheme="minorHAnsi" w:eastAsiaTheme="minorEastAsia" w:hAnsiTheme="minorHAnsi" w:cstheme="minorBidi"/>
          <w:sz w:val="22"/>
          <w:szCs w:val="22"/>
          <w:lang w:eastAsia="en-GB"/>
        </w:rPr>
      </w:pPr>
      <w:del w:id="3496" w:author="Carolyn Taylor" w:date="2021-03-15T11:38:00Z">
        <w:r w:rsidRPr="00931575" w:rsidDel="0082631E">
          <w:rPr>
            <w:lang w:eastAsia="zh-CN"/>
          </w:rPr>
          <w:delText>6.7.4.4</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Method of test</w:delText>
        </w:r>
        <w:r w:rsidRPr="00931575" w:rsidDel="0082631E">
          <w:tab/>
        </w:r>
        <w:r w:rsidRPr="00931575" w:rsidDel="0082631E">
          <w:fldChar w:fldCharType="begin" w:fldLock="1"/>
        </w:r>
        <w:r w:rsidRPr="00931575" w:rsidDel="0082631E">
          <w:delInstrText xml:space="preserve"> PAGEREF _Toc58915738 \h </w:delInstrText>
        </w:r>
        <w:r w:rsidRPr="00931575" w:rsidDel="0082631E">
          <w:fldChar w:fldCharType="separate"/>
        </w:r>
        <w:r w:rsidRPr="00931575" w:rsidDel="0082631E">
          <w:delText>102</w:delText>
        </w:r>
        <w:r w:rsidRPr="00931575" w:rsidDel="0082631E">
          <w:fldChar w:fldCharType="end"/>
        </w:r>
      </w:del>
    </w:p>
    <w:p w14:paraId="74D13249" w14:textId="31940906" w:rsidR="00931575" w:rsidRPr="00931575" w:rsidDel="0082631E" w:rsidRDefault="00931575">
      <w:pPr>
        <w:pStyle w:val="TOC5"/>
        <w:rPr>
          <w:del w:id="3497" w:author="Carolyn Taylor" w:date="2021-03-15T11:38:00Z"/>
          <w:rFonts w:asciiTheme="minorHAnsi" w:eastAsiaTheme="minorEastAsia" w:hAnsiTheme="minorHAnsi" w:cstheme="minorBidi"/>
          <w:sz w:val="22"/>
          <w:szCs w:val="22"/>
          <w:lang w:eastAsia="en-GB"/>
        </w:rPr>
      </w:pPr>
      <w:del w:id="3498" w:author="Carolyn Taylor" w:date="2021-03-15T11:38:00Z">
        <w:r w:rsidRPr="00931575" w:rsidDel="0082631E">
          <w:rPr>
            <w:lang w:eastAsia="zh-CN"/>
          </w:rPr>
          <w:delText>6.7.4.4.1</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Initial conditions</w:delText>
        </w:r>
        <w:r w:rsidRPr="00931575" w:rsidDel="0082631E">
          <w:tab/>
        </w:r>
        <w:r w:rsidRPr="00931575" w:rsidDel="0082631E">
          <w:fldChar w:fldCharType="begin" w:fldLock="1"/>
        </w:r>
        <w:r w:rsidRPr="00931575" w:rsidDel="0082631E">
          <w:delInstrText xml:space="preserve"> PAGEREF _Toc58915739 \h </w:delInstrText>
        </w:r>
        <w:r w:rsidRPr="00931575" w:rsidDel="0082631E">
          <w:fldChar w:fldCharType="separate"/>
        </w:r>
        <w:r w:rsidRPr="00931575" w:rsidDel="0082631E">
          <w:delText>102</w:delText>
        </w:r>
        <w:r w:rsidRPr="00931575" w:rsidDel="0082631E">
          <w:fldChar w:fldCharType="end"/>
        </w:r>
      </w:del>
    </w:p>
    <w:p w14:paraId="18830405" w14:textId="233E749F" w:rsidR="00931575" w:rsidRPr="00931575" w:rsidDel="0082631E" w:rsidRDefault="00931575">
      <w:pPr>
        <w:pStyle w:val="TOC5"/>
        <w:rPr>
          <w:del w:id="3499" w:author="Carolyn Taylor" w:date="2021-03-15T11:38:00Z"/>
          <w:rFonts w:asciiTheme="minorHAnsi" w:eastAsiaTheme="minorEastAsia" w:hAnsiTheme="minorHAnsi" w:cstheme="minorBidi"/>
          <w:sz w:val="22"/>
          <w:szCs w:val="22"/>
          <w:lang w:eastAsia="en-GB"/>
        </w:rPr>
      </w:pPr>
      <w:del w:id="3500" w:author="Carolyn Taylor" w:date="2021-03-15T11:38:00Z">
        <w:r w:rsidRPr="00931575" w:rsidDel="0082631E">
          <w:rPr>
            <w:lang w:eastAsia="zh-CN"/>
          </w:rPr>
          <w:delText>6.7.4.4.2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Procedure</w:delText>
        </w:r>
        <w:r w:rsidRPr="00931575" w:rsidDel="0082631E">
          <w:tab/>
        </w:r>
        <w:r w:rsidRPr="00931575" w:rsidDel="0082631E">
          <w:fldChar w:fldCharType="begin" w:fldLock="1"/>
        </w:r>
        <w:r w:rsidRPr="00931575" w:rsidDel="0082631E">
          <w:delInstrText xml:space="preserve"> PAGEREF _Toc58915740 \h </w:delInstrText>
        </w:r>
        <w:r w:rsidRPr="00931575" w:rsidDel="0082631E">
          <w:fldChar w:fldCharType="separate"/>
        </w:r>
        <w:r w:rsidRPr="00931575" w:rsidDel="0082631E">
          <w:delText>103</w:delText>
        </w:r>
        <w:r w:rsidRPr="00931575" w:rsidDel="0082631E">
          <w:fldChar w:fldCharType="end"/>
        </w:r>
      </w:del>
    </w:p>
    <w:p w14:paraId="753E0410" w14:textId="31AAE3A0" w:rsidR="00931575" w:rsidRPr="00931575" w:rsidDel="0082631E" w:rsidRDefault="00931575">
      <w:pPr>
        <w:pStyle w:val="TOC4"/>
        <w:rPr>
          <w:del w:id="3501" w:author="Carolyn Taylor" w:date="2021-03-15T11:38:00Z"/>
          <w:rFonts w:asciiTheme="minorHAnsi" w:eastAsiaTheme="minorEastAsia" w:hAnsiTheme="minorHAnsi" w:cstheme="minorBidi"/>
          <w:sz w:val="22"/>
          <w:szCs w:val="22"/>
          <w:lang w:eastAsia="en-GB"/>
        </w:rPr>
      </w:pPr>
      <w:del w:id="3502" w:author="Carolyn Taylor" w:date="2021-03-15T11:38:00Z">
        <w:r w:rsidRPr="00931575" w:rsidDel="0082631E">
          <w:rPr>
            <w:lang w:eastAsia="zh-CN"/>
          </w:rPr>
          <w:delText>6.7.4.5</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Test requirements</w:delText>
        </w:r>
        <w:r w:rsidRPr="00931575" w:rsidDel="0082631E">
          <w:tab/>
        </w:r>
        <w:r w:rsidRPr="00931575" w:rsidDel="0082631E">
          <w:fldChar w:fldCharType="begin" w:fldLock="1"/>
        </w:r>
        <w:r w:rsidRPr="00931575" w:rsidDel="0082631E">
          <w:delInstrText xml:space="preserve"> PAGEREF _Toc58915741 \h </w:delInstrText>
        </w:r>
        <w:r w:rsidRPr="00931575" w:rsidDel="0082631E">
          <w:fldChar w:fldCharType="separate"/>
        </w:r>
        <w:r w:rsidRPr="00931575" w:rsidDel="0082631E">
          <w:delText>103</w:delText>
        </w:r>
        <w:r w:rsidRPr="00931575" w:rsidDel="0082631E">
          <w:fldChar w:fldCharType="end"/>
        </w:r>
      </w:del>
    </w:p>
    <w:p w14:paraId="672EC841" w14:textId="6086D912" w:rsidR="00931575" w:rsidRPr="00931575" w:rsidDel="0082631E" w:rsidRDefault="00931575">
      <w:pPr>
        <w:pStyle w:val="TOC5"/>
        <w:rPr>
          <w:del w:id="3503" w:author="Carolyn Taylor" w:date="2021-03-15T11:38:00Z"/>
          <w:rFonts w:asciiTheme="minorHAnsi" w:eastAsiaTheme="minorEastAsia" w:hAnsiTheme="minorHAnsi" w:cstheme="minorBidi"/>
          <w:sz w:val="22"/>
          <w:szCs w:val="22"/>
          <w:lang w:eastAsia="en-GB"/>
        </w:rPr>
      </w:pPr>
      <w:del w:id="3504" w:author="Carolyn Taylor" w:date="2021-03-15T11:38:00Z">
        <w:r w:rsidRPr="00931575" w:rsidDel="0082631E">
          <w:delText>6.7.4.5.1</w:delText>
        </w:r>
        <w:r w:rsidRPr="00931575" w:rsidDel="0082631E">
          <w:rPr>
            <w:rFonts w:asciiTheme="minorHAnsi" w:eastAsiaTheme="minorEastAsia" w:hAnsiTheme="minorHAnsi" w:cstheme="minorBidi"/>
            <w:sz w:val="22"/>
            <w:szCs w:val="22"/>
            <w:lang w:eastAsia="en-GB"/>
          </w:rPr>
          <w:tab/>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_Toc58915742 \h </w:delInstrText>
        </w:r>
        <w:r w:rsidRPr="00931575" w:rsidDel="0082631E">
          <w:fldChar w:fldCharType="separate"/>
        </w:r>
        <w:r w:rsidRPr="00931575" w:rsidDel="0082631E">
          <w:delText>103</w:delText>
        </w:r>
        <w:r w:rsidRPr="00931575" w:rsidDel="0082631E">
          <w:fldChar w:fldCharType="end"/>
        </w:r>
      </w:del>
    </w:p>
    <w:p w14:paraId="08C55BEE" w14:textId="085B1161" w:rsidR="00931575" w:rsidRPr="00931575" w:rsidDel="0082631E" w:rsidRDefault="00931575">
      <w:pPr>
        <w:pStyle w:val="TOC5"/>
        <w:rPr>
          <w:del w:id="3505" w:author="Carolyn Taylor" w:date="2021-03-15T11:38:00Z"/>
          <w:rFonts w:asciiTheme="minorHAnsi" w:eastAsiaTheme="minorEastAsia" w:hAnsiTheme="minorHAnsi" w:cstheme="minorBidi"/>
          <w:sz w:val="22"/>
          <w:szCs w:val="22"/>
          <w:lang w:eastAsia="en-GB"/>
        </w:rPr>
      </w:pPr>
      <w:del w:id="3506" w:author="Carolyn Taylor" w:date="2021-03-15T11:38:00Z">
        <w:r w:rsidRPr="00931575" w:rsidDel="0082631E">
          <w:delText>6.7.4.5.2</w:delText>
        </w:r>
        <w:r w:rsidRPr="00931575" w:rsidDel="0082631E">
          <w:rPr>
            <w:rFonts w:asciiTheme="minorHAnsi" w:eastAsiaTheme="minorEastAsia" w:hAnsiTheme="minorHAnsi" w:cstheme="minorBidi"/>
            <w:sz w:val="22"/>
            <w:szCs w:val="22"/>
            <w:lang w:eastAsia="en-GB"/>
          </w:rPr>
          <w:tab/>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_Toc58915743 \h </w:delInstrText>
        </w:r>
        <w:r w:rsidRPr="00931575" w:rsidDel="0082631E">
          <w:fldChar w:fldCharType="separate"/>
        </w:r>
        <w:r w:rsidRPr="00931575" w:rsidDel="0082631E">
          <w:delText>115</w:delText>
        </w:r>
        <w:r w:rsidRPr="00931575" w:rsidDel="0082631E">
          <w:fldChar w:fldCharType="end"/>
        </w:r>
      </w:del>
    </w:p>
    <w:p w14:paraId="166465AC" w14:textId="07EEBEDE" w:rsidR="00931575" w:rsidRPr="00931575" w:rsidDel="0082631E" w:rsidRDefault="00931575">
      <w:pPr>
        <w:pStyle w:val="TOC3"/>
        <w:rPr>
          <w:del w:id="3507" w:author="Carolyn Taylor" w:date="2021-03-15T11:38:00Z"/>
          <w:rFonts w:asciiTheme="minorHAnsi" w:eastAsiaTheme="minorEastAsia" w:hAnsiTheme="minorHAnsi" w:cstheme="minorBidi"/>
          <w:sz w:val="22"/>
          <w:szCs w:val="22"/>
          <w:lang w:eastAsia="en-GB"/>
        </w:rPr>
      </w:pPr>
      <w:del w:id="3508" w:author="Carolyn Taylor" w:date="2021-03-15T11:38:00Z">
        <w:r w:rsidRPr="00931575" w:rsidDel="0082631E">
          <w:delText>6.7.5</w:delText>
        </w:r>
        <w:r w:rsidRPr="00931575" w:rsidDel="0082631E">
          <w:rPr>
            <w:rFonts w:asciiTheme="minorHAnsi" w:eastAsiaTheme="minorEastAsia" w:hAnsiTheme="minorHAnsi" w:cstheme="minorBidi"/>
            <w:sz w:val="22"/>
            <w:szCs w:val="22"/>
            <w:lang w:eastAsia="en-GB"/>
          </w:rPr>
          <w:tab/>
        </w:r>
        <w:r w:rsidRPr="00931575" w:rsidDel="0082631E">
          <w:delText>OTA transmitter spurious emissions</w:delText>
        </w:r>
        <w:r w:rsidRPr="00931575" w:rsidDel="0082631E">
          <w:tab/>
        </w:r>
        <w:r w:rsidRPr="00931575" w:rsidDel="0082631E">
          <w:fldChar w:fldCharType="begin" w:fldLock="1"/>
        </w:r>
        <w:r w:rsidRPr="00931575" w:rsidDel="0082631E">
          <w:delInstrText xml:space="preserve"> PAGEREF _Toc58915744 \h </w:delInstrText>
        </w:r>
        <w:r w:rsidRPr="00931575" w:rsidDel="0082631E">
          <w:fldChar w:fldCharType="separate"/>
        </w:r>
        <w:r w:rsidRPr="00931575" w:rsidDel="0082631E">
          <w:delText>117</w:delText>
        </w:r>
        <w:r w:rsidRPr="00931575" w:rsidDel="0082631E">
          <w:fldChar w:fldCharType="end"/>
        </w:r>
      </w:del>
    </w:p>
    <w:p w14:paraId="249D3168" w14:textId="0AE986AB" w:rsidR="00931575" w:rsidRPr="00931575" w:rsidDel="0082631E" w:rsidRDefault="00931575">
      <w:pPr>
        <w:pStyle w:val="TOC4"/>
        <w:rPr>
          <w:del w:id="3509" w:author="Carolyn Taylor" w:date="2021-03-15T11:38:00Z"/>
          <w:rFonts w:asciiTheme="minorHAnsi" w:eastAsiaTheme="minorEastAsia" w:hAnsiTheme="minorHAnsi" w:cstheme="minorBidi"/>
          <w:sz w:val="22"/>
          <w:szCs w:val="22"/>
          <w:lang w:eastAsia="en-GB"/>
        </w:rPr>
      </w:pPr>
      <w:del w:id="3510" w:author="Carolyn Taylor" w:date="2021-03-15T11:38:00Z">
        <w:r w:rsidRPr="00931575" w:rsidDel="0082631E">
          <w:delText>6.7.5.1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_Toc58915745 \h </w:delInstrText>
        </w:r>
        <w:r w:rsidRPr="00931575" w:rsidDel="0082631E">
          <w:fldChar w:fldCharType="separate"/>
        </w:r>
        <w:r w:rsidRPr="00931575" w:rsidDel="0082631E">
          <w:delText>117</w:delText>
        </w:r>
        <w:r w:rsidRPr="00931575" w:rsidDel="0082631E">
          <w:fldChar w:fldCharType="end"/>
        </w:r>
      </w:del>
    </w:p>
    <w:p w14:paraId="3D7D25EB" w14:textId="3880DDE3" w:rsidR="00931575" w:rsidRPr="00931575" w:rsidDel="0082631E" w:rsidRDefault="00931575">
      <w:pPr>
        <w:pStyle w:val="TOC4"/>
        <w:rPr>
          <w:del w:id="3511" w:author="Carolyn Taylor" w:date="2021-03-15T11:38:00Z"/>
          <w:rFonts w:asciiTheme="minorHAnsi" w:eastAsiaTheme="minorEastAsia" w:hAnsiTheme="minorHAnsi" w:cstheme="minorBidi"/>
          <w:sz w:val="22"/>
          <w:szCs w:val="22"/>
          <w:lang w:eastAsia="en-GB"/>
        </w:rPr>
      </w:pPr>
      <w:del w:id="3512" w:author="Carolyn Taylor" w:date="2021-03-15T11:38:00Z">
        <w:r w:rsidRPr="00931575" w:rsidDel="0082631E">
          <w:delText>6.7.5.2</w:delText>
        </w:r>
        <w:r w:rsidRPr="00931575" w:rsidDel="0082631E">
          <w:rPr>
            <w:rFonts w:asciiTheme="minorHAnsi" w:eastAsiaTheme="minorEastAsia" w:hAnsiTheme="minorHAnsi" w:cstheme="minorBidi"/>
            <w:sz w:val="22"/>
            <w:szCs w:val="22"/>
            <w:lang w:eastAsia="en-GB"/>
          </w:rPr>
          <w:tab/>
        </w:r>
        <w:r w:rsidRPr="00931575" w:rsidDel="0082631E">
          <w:delText>General OTA transmitter spurious emissions requirements</w:delText>
        </w:r>
        <w:r w:rsidRPr="00931575" w:rsidDel="0082631E">
          <w:tab/>
        </w:r>
        <w:r w:rsidRPr="00931575" w:rsidDel="0082631E">
          <w:fldChar w:fldCharType="begin" w:fldLock="1"/>
        </w:r>
        <w:r w:rsidRPr="00931575" w:rsidDel="0082631E">
          <w:delInstrText xml:space="preserve"> PAGEREF _Toc58915746 \h </w:delInstrText>
        </w:r>
        <w:r w:rsidRPr="00931575" w:rsidDel="0082631E">
          <w:fldChar w:fldCharType="separate"/>
        </w:r>
        <w:r w:rsidRPr="00931575" w:rsidDel="0082631E">
          <w:delText>118</w:delText>
        </w:r>
        <w:r w:rsidRPr="00931575" w:rsidDel="0082631E">
          <w:fldChar w:fldCharType="end"/>
        </w:r>
      </w:del>
    </w:p>
    <w:p w14:paraId="052478A0" w14:textId="2AE4438C" w:rsidR="00931575" w:rsidRPr="00931575" w:rsidDel="0082631E" w:rsidRDefault="00931575">
      <w:pPr>
        <w:pStyle w:val="TOC5"/>
        <w:rPr>
          <w:del w:id="3513" w:author="Carolyn Taylor" w:date="2021-03-15T11:38:00Z"/>
          <w:rFonts w:asciiTheme="minorHAnsi" w:eastAsiaTheme="minorEastAsia" w:hAnsiTheme="minorHAnsi" w:cstheme="minorBidi"/>
          <w:sz w:val="22"/>
          <w:szCs w:val="22"/>
          <w:lang w:eastAsia="en-GB"/>
        </w:rPr>
      </w:pPr>
      <w:del w:id="3514" w:author="Carolyn Taylor" w:date="2021-03-15T11:38:00Z">
        <w:r w:rsidRPr="00931575" w:rsidDel="0082631E">
          <w:rPr>
            <w:lang w:eastAsia="sv-SE"/>
          </w:rPr>
          <w:delText>6.7.5.2.1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_Toc58915747 \h </w:delInstrText>
        </w:r>
        <w:r w:rsidRPr="00931575" w:rsidDel="0082631E">
          <w:fldChar w:fldCharType="separate"/>
        </w:r>
        <w:r w:rsidRPr="00931575" w:rsidDel="0082631E">
          <w:delText>118</w:delText>
        </w:r>
        <w:r w:rsidRPr="00931575" w:rsidDel="0082631E">
          <w:fldChar w:fldCharType="end"/>
        </w:r>
      </w:del>
    </w:p>
    <w:p w14:paraId="633433D7" w14:textId="288BADEF" w:rsidR="00931575" w:rsidRPr="00931575" w:rsidDel="0082631E" w:rsidRDefault="00931575">
      <w:pPr>
        <w:pStyle w:val="TOC5"/>
        <w:rPr>
          <w:del w:id="3515" w:author="Carolyn Taylor" w:date="2021-03-15T11:38:00Z"/>
          <w:rFonts w:asciiTheme="minorHAnsi" w:eastAsiaTheme="minorEastAsia" w:hAnsiTheme="minorHAnsi" w:cstheme="minorBidi"/>
          <w:sz w:val="22"/>
          <w:szCs w:val="22"/>
          <w:lang w:eastAsia="en-GB"/>
        </w:rPr>
      </w:pPr>
      <w:del w:id="3516" w:author="Carolyn Taylor" w:date="2021-03-15T11:38:00Z">
        <w:r w:rsidRPr="00931575" w:rsidDel="0082631E">
          <w:rPr>
            <w:lang w:eastAsia="sv-SE"/>
          </w:rPr>
          <w:delText>6.7.5.2.2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Minimum </w:delText>
        </w:r>
        <w:r w:rsidRPr="00931575" w:rsidDel="0082631E">
          <w:rPr>
            <w:lang w:val="en-US" w:eastAsia="sv-SE"/>
          </w:rPr>
          <w:delText>r</w:delText>
        </w:r>
        <w:r w:rsidRPr="00931575" w:rsidDel="0082631E">
          <w:rPr>
            <w:lang w:eastAsia="sv-SE"/>
          </w:rPr>
          <w:delText>equirement</w:delText>
        </w:r>
        <w:r w:rsidRPr="00931575" w:rsidDel="0082631E">
          <w:tab/>
        </w:r>
        <w:r w:rsidRPr="00931575" w:rsidDel="0082631E">
          <w:fldChar w:fldCharType="begin" w:fldLock="1"/>
        </w:r>
        <w:r w:rsidRPr="00931575" w:rsidDel="0082631E">
          <w:delInstrText xml:space="preserve"> PAGEREF _Toc58915748 \h </w:delInstrText>
        </w:r>
        <w:r w:rsidRPr="00931575" w:rsidDel="0082631E">
          <w:fldChar w:fldCharType="separate"/>
        </w:r>
        <w:r w:rsidRPr="00931575" w:rsidDel="0082631E">
          <w:delText>118</w:delText>
        </w:r>
        <w:r w:rsidRPr="00931575" w:rsidDel="0082631E">
          <w:fldChar w:fldCharType="end"/>
        </w:r>
      </w:del>
    </w:p>
    <w:p w14:paraId="64B5B544" w14:textId="3CAB6297" w:rsidR="00931575" w:rsidRPr="00931575" w:rsidDel="0082631E" w:rsidRDefault="00931575">
      <w:pPr>
        <w:pStyle w:val="TOC5"/>
        <w:rPr>
          <w:del w:id="3517" w:author="Carolyn Taylor" w:date="2021-03-15T11:38:00Z"/>
          <w:rFonts w:asciiTheme="minorHAnsi" w:eastAsiaTheme="minorEastAsia" w:hAnsiTheme="minorHAnsi" w:cstheme="minorBidi"/>
          <w:sz w:val="22"/>
          <w:szCs w:val="22"/>
          <w:lang w:eastAsia="en-GB"/>
        </w:rPr>
      </w:pPr>
      <w:del w:id="3518" w:author="Carolyn Taylor" w:date="2021-03-15T11:38:00Z">
        <w:r w:rsidRPr="00931575" w:rsidDel="0082631E">
          <w:rPr>
            <w:lang w:eastAsia="sv-SE"/>
          </w:rPr>
          <w:delText>6.7.5.2.3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_Toc58915749 \h </w:delInstrText>
        </w:r>
        <w:r w:rsidRPr="00931575" w:rsidDel="0082631E">
          <w:fldChar w:fldCharType="separate"/>
        </w:r>
        <w:r w:rsidRPr="00931575" w:rsidDel="0082631E">
          <w:delText>118</w:delText>
        </w:r>
        <w:r w:rsidRPr="00931575" w:rsidDel="0082631E">
          <w:fldChar w:fldCharType="end"/>
        </w:r>
      </w:del>
    </w:p>
    <w:p w14:paraId="29F7DCB4" w14:textId="722522DC" w:rsidR="00931575" w:rsidRPr="00931575" w:rsidDel="0082631E" w:rsidRDefault="00931575">
      <w:pPr>
        <w:pStyle w:val="TOC5"/>
        <w:rPr>
          <w:del w:id="3519" w:author="Carolyn Taylor" w:date="2021-03-15T11:38:00Z"/>
          <w:rFonts w:asciiTheme="minorHAnsi" w:eastAsiaTheme="minorEastAsia" w:hAnsiTheme="minorHAnsi" w:cstheme="minorBidi"/>
          <w:sz w:val="22"/>
          <w:szCs w:val="22"/>
          <w:lang w:eastAsia="en-GB"/>
        </w:rPr>
      </w:pPr>
      <w:del w:id="3520" w:author="Carolyn Taylor" w:date="2021-03-15T11:38:00Z">
        <w:r w:rsidRPr="00931575" w:rsidDel="0082631E">
          <w:rPr>
            <w:lang w:eastAsia="sv-SE"/>
          </w:rPr>
          <w:delText>6.7.5</w:delText>
        </w:r>
        <w:r w:rsidRPr="00931575" w:rsidDel="0082631E">
          <w:rPr>
            <w:lang w:eastAsia="zh-CN"/>
          </w:rPr>
          <w:delText>.2.4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_Toc58915750 \h </w:delInstrText>
        </w:r>
        <w:r w:rsidRPr="00931575" w:rsidDel="0082631E">
          <w:fldChar w:fldCharType="separate"/>
        </w:r>
        <w:r w:rsidRPr="00931575" w:rsidDel="0082631E">
          <w:delText>118</w:delText>
        </w:r>
        <w:r w:rsidRPr="00931575" w:rsidDel="0082631E">
          <w:fldChar w:fldCharType="end"/>
        </w:r>
      </w:del>
    </w:p>
    <w:p w14:paraId="24DAA78E" w14:textId="6F0744B0" w:rsidR="00931575" w:rsidRPr="00931575" w:rsidDel="0082631E" w:rsidRDefault="00931575">
      <w:pPr>
        <w:pStyle w:val="TOC5"/>
        <w:rPr>
          <w:del w:id="3521" w:author="Carolyn Taylor" w:date="2021-03-15T11:38:00Z"/>
          <w:rFonts w:asciiTheme="minorHAnsi" w:eastAsiaTheme="minorEastAsia" w:hAnsiTheme="minorHAnsi" w:cstheme="minorBidi"/>
          <w:sz w:val="22"/>
          <w:szCs w:val="22"/>
          <w:lang w:eastAsia="en-GB"/>
        </w:rPr>
      </w:pPr>
      <w:del w:id="3522" w:author="Carolyn Taylor" w:date="2021-03-15T11:38:00Z">
        <w:r w:rsidRPr="00931575" w:rsidDel="0082631E">
          <w:delText>6.7.5.2.5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_Toc58915751 \h </w:delInstrText>
        </w:r>
        <w:r w:rsidRPr="00931575" w:rsidDel="0082631E">
          <w:fldChar w:fldCharType="separate"/>
        </w:r>
        <w:r w:rsidRPr="00931575" w:rsidDel="0082631E">
          <w:delText>119</w:delText>
        </w:r>
        <w:r w:rsidRPr="00931575" w:rsidDel="0082631E">
          <w:fldChar w:fldCharType="end"/>
        </w:r>
      </w:del>
    </w:p>
    <w:p w14:paraId="735AB4F8" w14:textId="021DF7D9" w:rsidR="00931575" w:rsidRPr="00931575" w:rsidDel="0082631E" w:rsidRDefault="00931575">
      <w:pPr>
        <w:pStyle w:val="TOC4"/>
        <w:rPr>
          <w:del w:id="3523" w:author="Carolyn Taylor" w:date="2021-03-15T11:38:00Z"/>
          <w:rFonts w:asciiTheme="minorHAnsi" w:eastAsiaTheme="minorEastAsia" w:hAnsiTheme="minorHAnsi" w:cstheme="minorBidi"/>
          <w:sz w:val="22"/>
          <w:szCs w:val="22"/>
          <w:lang w:eastAsia="en-GB"/>
        </w:rPr>
      </w:pPr>
      <w:del w:id="3524" w:author="Carolyn Taylor" w:date="2021-03-15T11:38:00Z">
        <w:r w:rsidRPr="00931575" w:rsidDel="0082631E">
          <w:delText>6.7.5.3</w:delText>
        </w:r>
        <w:r w:rsidRPr="00931575" w:rsidDel="0082631E">
          <w:rPr>
            <w:rFonts w:asciiTheme="minorHAnsi" w:eastAsiaTheme="minorEastAsia" w:hAnsiTheme="minorHAnsi" w:cstheme="minorBidi"/>
            <w:sz w:val="22"/>
            <w:szCs w:val="22"/>
            <w:lang w:eastAsia="en-GB"/>
          </w:rPr>
          <w:tab/>
        </w:r>
        <w:r w:rsidRPr="00931575" w:rsidDel="0082631E">
          <w:delText>Protection of the BS receiver of own or different BS</w:delText>
        </w:r>
        <w:r w:rsidRPr="00931575" w:rsidDel="0082631E">
          <w:tab/>
        </w:r>
        <w:r w:rsidRPr="00931575" w:rsidDel="0082631E">
          <w:fldChar w:fldCharType="begin" w:fldLock="1"/>
        </w:r>
        <w:r w:rsidRPr="00931575" w:rsidDel="0082631E">
          <w:delInstrText xml:space="preserve"> PAGEREF _Toc58915752 \h </w:delInstrText>
        </w:r>
        <w:r w:rsidRPr="00931575" w:rsidDel="0082631E">
          <w:fldChar w:fldCharType="separate"/>
        </w:r>
        <w:r w:rsidRPr="00931575" w:rsidDel="0082631E">
          <w:delText>121</w:delText>
        </w:r>
        <w:r w:rsidRPr="00931575" w:rsidDel="0082631E">
          <w:fldChar w:fldCharType="end"/>
        </w:r>
      </w:del>
    </w:p>
    <w:p w14:paraId="79DD8BBF" w14:textId="05852215" w:rsidR="00931575" w:rsidRPr="00931575" w:rsidDel="0082631E" w:rsidRDefault="00931575">
      <w:pPr>
        <w:pStyle w:val="TOC5"/>
        <w:rPr>
          <w:del w:id="3525" w:author="Carolyn Taylor" w:date="2021-03-15T11:38:00Z"/>
          <w:rFonts w:asciiTheme="minorHAnsi" w:eastAsiaTheme="minorEastAsia" w:hAnsiTheme="minorHAnsi" w:cstheme="minorBidi"/>
          <w:sz w:val="22"/>
          <w:szCs w:val="22"/>
          <w:lang w:eastAsia="en-GB"/>
        </w:rPr>
      </w:pPr>
      <w:del w:id="3526" w:author="Carolyn Taylor" w:date="2021-03-15T11:38:00Z">
        <w:r w:rsidRPr="00931575" w:rsidDel="0082631E">
          <w:rPr>
            <w:lang w:eastAsia="sv-SE"/>
          </w:rPr>
          <w:delText>6.7.5.3.1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_Toc58915753 \h </w:delInstrText>
        </w:r>
        <w:r w:rsidRPr="00931575" w:rsidDel="0082631E">
          <w:fldChar w:fldCharType="separate"/>
        </w:r>
        <w:r w:rsidRPr="00931575" w:rsidDel="0082631E">
          <w:delText>121</w:delText>
        </w:r>
        <w:r w:rsidRPr="00931575" w:rsidDel="0082631E">
          <w:fldChar w:fldCharType="end"/>
        </w:r>
      </w:del>
    </w:p>
    <w:p w14:paraId="43470FC1" w14:textId="4E8D176E" w:rsidR="00931575" w:rsidRPr="00931575" w:rsidDel="0082631E" w:rsidRDefault="00931575">
      <w:pPr>
        <w:pStyle w:val="TOC5"/>
        <w:rPr>
          <w:del w:id="3527" w:author="Carolyn Taylor" w:date="2021-03-15T11:38:00Z"/>
          <w:rFonts w:asciiTheme="minorHAnsi" w:eastAsiaTheme="minorEastAsia" w:hAnsiTheme="minorHAnsi" w:cstheme="minorBidi"/>
          <w:sz w:val="22"/>
          <w:szCs w:val="22"/>
          <w:lang w:eastAsia="en-GB"/>
        </w:rPr>
      </w:pPr>
      <w:del w:id="3528" w:author="Carolyn Taylor" w:date="2021-03-15T11:38:00Z">
        <w:r w:rsidRPr="00931575" w:rsidDel="0082631E">
          <w:rPr>
            <w:lang w:eastAsia="sv-SE"/>
          </w:rPr>
          <w:delText>6.7.5.3.2</w:delText>
        </w:r>
        <w:r w:rsidRPr="00931575" w:rsidDel="0082631E">
          <w:rPr>
            <w:rFonts w:asciiTheme="minorHAnsi" w:eastAsiaTheme="minorEastAsia" w:hAnsiTheme="minorHAnsi" w:cstheme="minorBidi"/>
            <w:sz w:val="22"/>
            <w:szCs w:val="22"/>
            <w:lang w:eastAsia="en-GB"/>
          </w:rPr>
          <w:tab/>
        </w:r>
        <w:r w:rsidRPr="00931575" w:rsidDel="0082631E">
          <w:rPr>
            <w:lang w:val="en-US" w:eastAsia="sv-SE"/>
          </w:rPr>
          <w:delText>Minimum requirements</w:delText>
        </w:r>
        <w:r w:rsidRPr="00931575" w:rsidDel="0082631E">
          <w:tab/>
        </w:r>
        <w:r w:rsidRPr="00931575" w:rsidDel="0082631E">
          <w:fldChar w:fldCharType="begin" w:fldLock="1"/>
        </w:r>
        <w:r w:rsidRPr="00931575" w:rsidDel="0082631E">
          <w:delInstrText xml:space="preserve"> PAGEREF _Toc58915754 \h </w:delInstrText>
        </w:r>
        <w:r w:rsidRPr="00931575" w:rsidDel="0082631E">
          <w:fldChar w:fldCharType="separate"/>
        </w:r>
        <w:r w:rsidRPr="00931575" w:rsidDel="0082631E">
          <w:delText>122</w:delText>
        </w:r>
        <w:r w:rsidRPr="00931575" w:rsidDel="0082631E">
          <w:fldChar w:fldCharType="end"/>
        </w:r>
      </w:del>
    </w:p>
    <w:p w14:paraId="18343236" w14:textId="7F9A18CC" w:rsidR="00931575" w:rsidRPr="00931575" w:rsidDel="0082631E" w:rsidRDefault="00931575">
      <w:pPr>
        <w:pStyle w:val="TOC5"/>
        <w:rPr>
          <w:del w:id="3529" w:author="Carolyn Taylor" w:date="2021-03-15T11:38:00Z"/>
          <w:rFonts w:asciiTheme="minorHAnsi" w:eastAsiaTheme="minorEastAsia" w:hAnsiTheme="minorHAnsi" w:cstheme="minorBidi"/>
          <w:sz w:val="22"/>
          <w:szCs w:val="22"/>
          <w:lang w:eastAsia="en-GB"/>
        </w:rPr>
      </w:pPr>
      <w:del w:id="3530" w:author="Carolyn Taylor" w:date="2021-03-15T11:38:00Z">
        <w:r w:rsidRPr="00931575" w:rsidDel="0082631E">
          <w:rPr>
            <w:lang w:eastAsia="sv-SE"/>
          </w:rPr>
          <w:delText>6.7.5.3.3</w:delText>
        </w:r>
        <w:r w:rsidRPr="00931575" w:rsidDel="0082631E">
          <w:rPr>
            <w:rFonts w:asciiTheme="minorHAnsi" w:eastAsiaTheme="minorEastAsia" w:hAnsiTheme="minorHAnsi" w:cstheme="minorBidi"/>
            <w:sz w:val="22"/>
            <w:szCs w:val="22"/>
            <w:lang w:eastAsia="en-GB"/>
          </w:rPr>
          <w:tab/>
        </w:r>
        <w:r w:rsidRPr="00931575" w:rsidDel="0082631E">
          <w:rPr>
            <w:lang w:val="en-US" w:eastAsia="sv-SE"/>
          </w:rPr>
          <w:delText>Test purpose</w:delText>
        </w:r>
        <w:r w:rsidRPr="00931575" w:rsidDel="0082631E">
          <w:tab/>
        </w:r>
        <w:r w:rsidRPr="00931575" w:rsidDel="0082631E">
          <w:fldChar w:fldCharType="begin" w:fldLock="1"/>
        </w:r>
        <w:r w:rsidRPr="00931575" w:rsidDel="0082631E">
          <w:delInstrText xml:space="preserve"> PAGEREF _Toc58915755 \h </w:delInstrText>
        </w:r>
        <w:r w:rsidRPr="00931575" w:rsidDel="0082631E">
          <w:fldChar w:fldCharType="separate"/>
        </w:r>
        <w:r w:rsidRPr="00931575" w:rsidDel="0082631E">
          <w:delText>122</w:delText>
        </w:r>
        <w:r w:rsidRPr="00931575" w:rsidDel="0082631E">
          <w:fldChar w:fldCharType="end"/>
        </w:r>
      </w:del>
    </w:p>
    <w:p w14:paraId="257705F4" w14:textId="4391D6E9" w:rsidR="00931575" w:rsidRPr="00931575" w:rsidDel="0082631E" w:rsidRDefault="00931575">
      <w:pPr>
        <w:pStyle w:val="TOC5"/>
        <w:rPr>
          <w:del w:id="3531" w:author="Carolyn Taylor" w:date="2021-03-15T11:38:00Z"/>
          <w:rFonts w:asciiTheme="minorHAnsi" w:eastAsiaTheme="minorEastAsia" w:hAnsiTheme="minorHAnsi" w:cstheme="minorBidi"/>
          <w:sz w:val="22"/>
          <w:szCs w:val="22"/>
          <w:lang w:eastAsia="en-GB"/>
        </w:rPr>
      </w:pPr>
      <w:del w:id="3532" w:author="Carolyn Taylor" w:date="2021-03-15T11:38:00Z">
        <w:r w:rsidRPr="00931575" w:rsidDel="0082631E">
          <w:rPr>
            <w:lang w:eastAsia="sv-SE"/>
          </w:rPr>
          <w:delText>6.7.5.3.4</w:delText>
        </w:r>
        <w:r w:rsidRPr="00931575" w:rsidDel="0082631E">
          <w:rPr>
            <w:rFonts w:asciiTheme="minorHAnsi" w:eastAsiaTheme="minorEastAsia" w:hAnsiTheme="minorHAnsi" w:cstheme="minorBidi"/>
            <w:sz w:val="22"/>
            <w:szCs w:val="22"/>
            <w:lang w:eastAsia="en-GB"/>
          </w:rPr>
          <w:tab/>
        </w:r>
        <w:r w:rsidRPr="00931575" w:rsidDel="0082631E">
          <w:rPr>
            <w:lang w:val="en-US" w:eastAsia="sv-SE"/>
          </w:rPr>
          <w:delText>Method of test</w:delText>
        </w:r>
        <w:r w:rsidRPr="00931575" w:rsidDel="0082631E">
          <w:tab/>
        </w:r>
        <w:r w:rsidRPr="00931575" w:rsidDel="0082631E">
          <w:fldChar w:fldCharType="begin" w:fldLock="1"/>
        </w:r>
        <w:r w:rsidRPr="00931575" w:rsidDel="0082631E">
          <w:delInstrText xml:space="preserve"> PAGEREF _Toc58915756 \h </w:delInstrText>
        </w:r>
        <w:r w:rsidRPr="00931575" w:rsidDel="0082631E">
          <w:fldChar w:fldCharType="separate"/>
        </w:r>
        <w:r w:rsidRPr="00931575" w:rsidDel="0082631E">
          <w:delText>122</w:delText>
        </w:r>
        <w:r w:rsidRPr="00931575" w:rsidDel="0082631E">
          <w:fldChar w:fldCharType="end"/>
        </w:r>
      </w:del>
    </w:p>
    <w:p w14:paraId="622C2E4A" w14:textId="664D04DF" w:rsidR="00931575" w:rsidRPr="00931575" w:rsidDel="0082631E" w:rsidRDefault="00931575">
      <w:pPr>
        <w:pStyle w:val="TOC5"/>
        <w:rPr>
          <w:del w:id="3533" w:author="Carolyn Taylor" w:date="2021-03-15T11:38:00Z"/>
          <w:rFonts w:asciiTheme="minorHAnsi" w:eastAsiaTheme="minorEastAsia" w:hAnsiTheme="minorHAnsi" w:cstheme="minorBidi"/>
          <w:sz w:val="22"/>
          <w:szCs w:val="22"/>
          <w:lang w:eastAsia="en-GB"/>
        </w:rPr>
      </w:pPr>
      <w:del w:id="3534" w:author="Carolyn Taylor" w:date="2021-03-15T11:38:00Z">
        <w:r w:rsidRPr="00931575" w:rsidDel="0082631E">
          <w:rPr>
            <w:lang w:eastAsia="sv-SE"/>
          </w:rPr>
          <w:delText>6.7.5.</w:delText>
        </w:r>
        <w:r w:rsidRPr="00931575" w:rsidDel="0082631E">
          <w:rPr>
            <w:lang w:val="en-US" w:eastAsia="sv-SE"/>
          </w:rPr>
          <w:delText>3</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requirements</w:delText>
        </w:r>
        <w:r w:rsidRPr="00931575" w:rsidDel="0082631E">
          <w:tab/>
        </w:r>
        <w:r w:rsidRPr="00931575" w:rsidDel="0082631E">
          <w:fldChar w:fldCharType="begin" w:fldLock="1"/>
        </w:r>
        <w:r w:rsidRPr="00931575" w:rsidDel="0082631E">
          <w:delInstrText xml:space="preserve"> PAGEREF _Toc58915757 \h </w:delInstrText>
        </w:r>
        <w:r w:rsidRPr="00931575" w:rsidDel="0082631E">
          <w:fldChar w:fldCharType="separate"/>
        </w:r>
        <w:r w:rsidRPr="00931575" w:rsidDel="0082631E">
          <w:delText>123</w:delText>
        </w:r>
        <w:r w:rsidRPr="00931575" w:rsidDel="0082631E">
          <w:fldChar w:fldCharType="end"/>
        </w:r>
      </w:del>
    </w:p>
    <w:p w14:paraId="53F8C61E" w14:textId="64B0033B" w:rsidR="00931575" w:rsidRPr="00931575" w:rsidDel="0082631E" w:rsidRDefault="00931575">
      <w:pPr>
        <w:pStyle w:val="TOC4"/>
        <w:rPr>
          <w:del w:id="3535" w:author="Carolyn Taylor" w:date="2021-03-15T11:38:00Z"/>
          <w:rFonts w:asciiTheme="minorHAnsi" w:eastAsiaTheme="minorEastAsia" w:hAnsiTheme="minorHAnsi" w:cstheme="minorBidi"/>
          <w:sz w:val="22"/>
          <w:szCs w:val="22"/>
          <w:lang w:eastAsia="en-GB"/>
        </w:rPr>
      </w:pPr>
      <w:del w:id="3536" w:author="Carolyn Taylor" w:date="2021-03-15T11:38:00Z">
        <w:r w:rsidRPr="00931575" w:rsidDel="0082631E">
          <w:delText>6.7.5.4</w:delText>
        </w:r>
        <w:r w:rsidRPr="00931575" w:rsidDel="0082631E">
          <w:rPr>
            <w:rFonts w:asciiTheme="minorHAnsi" w:eastAsiaTheme="minorEastAsia" w:hAnsiTheme="minorHAnsi" w:cstheme="minorBidi"/>
            <w:sz w:val="22"/>
            <w:szCs w:val="22"/>
            <w:lang w:eastAsia="en-GB"/>
          </w:rPr>
          <w:tab/>
        </w:r>
        <w:r w:rsidRPr="00931575" w:rsidDel="0082631E">
          <w:delText>Additional spurious emissions requirements</w:delText>
        </w:r>
        <w:r w:rsidRPr="00931575" w:rsidDel="0082631E">
          <w:tab/>
        </w:r>
        <w:r w:rsidRPr="00931575" w:rsidDel="0082631E">
          <w:fldChar w:fldCharType="begin" w:fldLock="1"/>
        </w:r>
        <w:r w:rsidRPr="00931575" w:rsidDel="0082631E">
          <w:delInstrText xml:space="preserve"> PAGEREF _Toc58915758 \h </w:delInstrText>
        </w:r>
        <w:r w:rsidRPr="00931575" w:rsidDel="0082631E">
          <w:fldChar w:fldCharType="separate"/>
        </w:r>
        <w:r w:rsidRPr="00931575" w:rsidDel="0082631E">
          <w:delText>123</w:delText>
        </w:r>
        <w:r w:rsidRPr="00931575" w:rsidDel="0082631E">
          <w:fldChar w:fldCharType="end"/>
        </w:r>
      </w:del>
    </w:p>
    <w:p w14:paraId="09D542B2" w14:textId="1DD4B4D8" w:rsidR="00931575" w:rsidRPr="00931575" w:rsidDel="0082631E" w:rsidRDefault="00931575">
      <w:pPr>
        <w:pStyle w:val="TOC5"/>
        <w:rPr>
          <w:del w:id="3537" w:author="Carolyn Taylor" w:date="2021-03-15T11:38:00Z"/>
          <w:rFonts w:asciiTheme="minorHAnsi" w:eastAsiaTheme="minorEastAsia" w:hAnsiTheme="minorHAnsi" w:cstheme="minorBidi"/>
          <w:sz w:val="22"/>
          <w:szCs w:val="22"/>
          <w:lang w:eastAsia="en-GB"/>
        </w:rPr>
      </w:pPr>
      <w:del w:id="3538" w:author="Carolyn Taylor" w:date="2021-03-15T11:38:00Z">
        <w:r w:rsidRPr="00931575" w:rsidDel="0082631E">
          <w:rPr>
            <w:lang w:eastAsia="sv-SE"/>
          </w:rPr>
          <w:delText>6.7.5.4.1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_Toc58915759 \h </w:delInstrText>
        </w:r>
        <w:r w:rsidRPr="00931575" w:rsidDel="0082631E">
          <w:fldChar w:fldCharType="separate"/>
        </w:r>
        <w:r w:rsidRPr="00931575" w:rsidDel="0082631E">
          <w:delText>123</w:delText>
        </w:r>
        <w:r w:rsidRPr="00931575" w:rsidDel="0082631E">
          <w:fldChar w:fldCharType="end"/>
        </w:r>
      </w:del>
    </w:p>
    <w:p w14:paraId="556C5951" w14:textId="49AB46AD" w:rsidR="00931575" w:rsidRPr="00931575" w:rsidDel="0082631E" w:rsidRDefault="00931575">
      <w:pPr>
        <w:pStyle w:val="TOC5"/>
        <w:rPr>
          <w:del w:id="3539" w:author="Carolyn Taylor" w:date="2021-03-15T11:38:00Z"/>
          <w:rFonts w:asciiTheme="minorHAnsi" w:eastAsiaTheme="minorEastAsia" w:hAnsiTheme="minorHAnsi" w:cstheme="minorBidi"/>
          <w:sz w:val="22"/>
          <w:szCs w:val="22"/>
          <w:lang w:eastAsia="en-GB"/>
        </w:rPr>
      </w:pPr>
      <w:del w:id="3540" w:author="Carolyn Taylor" w:date="2021-03-15T11:38:00Z">
        <w:r w:rsidRPr="00931575" w:rsidDel="0082631E">
          <w:rPr>
            <w:lang w:eastAsia="sv-SE"/>
          </w:rPr>
          <w:delText>6.7.5.4.2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_Toc58915760 \h </w:delInstrText>
        </w:r>
        <w:r w:rsidRPr="00931575" w:rsidDel="0082631E">
          <w:fldChar w:fldCharType="separate"/>
        </w:r>
        <w:r w:rsidRPr="00931575" w:rsidDel="0082631E">
          <w:delText>123</w:delText>
        </w:r>
        <w:r w:rsidRPr="00931575" w:rsidDel="0082631E">
          <w:fldChar w:fldCharType="end"/>
        </w:r>
      </w:del>
    </w:p>
    <w:p w14:paraId="38AB4A2C" w14:textId="1EF12841" w:rsidR="00931575" w:rsidRPr="00931575" w:rsidDel="0082631E" w:rsidRDefault="00931575">
      <w:pPr>
        <w:pStyle w:val="TOC5"/>
        <w:rPr>
          <w:del w:id="3541" w:author="Carolyn Taylor" w:date="2021-03-15T11:38:00Z"/>
          <w:rFonts w:asciiTheme="minorHAnsi" w:eastAsiaTheme="minorEastAsia" w:hAnsiTheme="minorHAnsi" w:cstheme="minorBidi"/>
          <w:sz w:val="22"/>
          <w:szCs w:val="22"/>
          <w:lang w:eastAsia="en-GB"/>
        </w:rPr>
      </w:pPr>
      <w:del w:id="3542" w:author="Carolyn Taylor" w:date="2021-03-15T11:38:00Z">
        <w:r w:rsidRPr="00931575" w:rsidDel="0082631E">
          <w:rPr>
            <w:lang w:eastAsia="sv-SE"/>
          </w:rPr>
          <w:delText>6.7.5.4.3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_Toc58915761 \h </w:delInstrText>
        </w:r>
        <w:r w:rsidRPr="00931575" w:rsidDel="0082631E">
          <w:fldChar w:fldCharType="separate"/>
        </w:r>
        <w:r w:rsidRPr="00931575" w:rsidDel="0082631E">
          <w:delText>124</w:delText>
        </w:r>
        <w:r w:rsidRPr="00931575" w:rsidDel="0082631E">
          <w:fldChar w:fldCharType="end"/>
        </w:r>
      </w:del>
    </w:p>
    <w:p w14:paraId="1E495A58" w14:textId="64B526F8" w:rsidR="00931575" w:rsidRPr="00931575" w:rsidDel="0082631E" w:rsidRDefault="00931575">
      <w:pPr>
        <w:pStyle w:val="TOC5"/>
        <w:rPr>
          <w:del w:id="3543" w:author="Carolyn Taylor" w:date="2021-03-15T11:38:00Z"/>
          <w:rFonts w:asciiTheme="minorHAnsi" w:eastAsiaTheme="minorEastAsia" w:hAnsiTheme="minorHAnsi" w:cstheme="minorBidi"/>
          <w:sz w:val="22"/>
          <w:szCs w:val="22"/>
          <w:lang w:eastAsia="en-GB"/>
        </w:rPr>
      </w:pPr>
      <w:del w:id="3544" w:author="Carolyn Taylor" w:date="2021-03-15T11:38:00Z">
        <w:r w:rsidRPr="00931575" w:rsidDel="0082631E">
          <w:rPr>
            <w:lang w:eastAsia="sv-SE"/>
          </w:rPr>
          <w:delText>6.7.5</w:delText>
        </w:r>
        <w:r w:rsidRPr="00931575" w:rsidDel="0082631E">
          <w:rPr>
            <w:lang w:eastAsia="zh-CN"/>
          </w:rPr>
          <w:delText>.4.4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_Toc58915762 \h </w:delInstrText>
        </w:r>
        <w:r w:rsidRPr="00931575" w:rsidDel="0082631E">
          <w:fldChar w:fldCharType="separate"/>
        </w:r>
        <w:r w:rsidRPr="00931575" w:rsidDel="0082631E">
          <w:delText>124</w:delText>
        </w:r>
        <w:r w:rsidRPr="00931575" w:rsidDel="0082631E">
          <w:fldChar w:fldCharType="end"/>
        </w:r>
      </w:del>
    </w:p>
    <w:p w14:paraId="7F1BAC12" w14:textId="611BFDBA" w:rsidR="00931575" w:rsidRPr="00931575" w:rsidDel="0082631E" w:rsidRDefault="00931575">
      <w:pPr>
        <w:pStyle w:val="TOC5"/>
        <w:rPr>
          <w:del w:id="3545" w:author="Carolyn Taylor" w:date="2021-03-15T11:38:00Z"/>
          <w:rFonts w:asciiTheme="minorHAnsi" w:eastAsiaTheme="minorEastAsia" w:hAnsiTheme="minorHAnsi" w:cstheme="minorBidi"/>
          <w:sz w:val="22"/>
          <w:szCs w:val="22"/>
          <w:lang w:eastAsia="en-GB"/>
        </w:rPr>
      </w:pPr>
      <w:del w:id="3546" w:author="Carolyn Taylor" w:date="2021-03-15T11:38:00Z">
        <w:r w:rsidRPr="00931575" w:rsidDel="0082631E">
          <w:delText>6.7.5.4.5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_Toc58915763 \h </w:delInstrText>
        </w:r>
        <w:r w:rsidRPr="00931575" w:rsidDel="0082631E">
          <w:fldChar w:fldCharType="separate"/>
        </w:r>
        <w:r w:rsidRPr="00931575" w:rsidDel="0082631E">
          <w:delText>125</w:delText>
        </w:r>
        <w:r w:rsidRPr="00931575" w:rsidDel="0082631E">
          <w:fldChar w:fldCharType="end"/>
        </w:r>
      </w:del>
    </w:p>
    <w:p w14:paraId="63A52107" w14:textId="17444FDE" w:rsidR="00931575" w:rsidRPr="00931575" w:rsidDel="0082631E" w:rsidRDefault="00931575">
      <w:pPr>
        <w:pStyle w:val="TOC4"/>
        <w:rPr>
          <w:del w:id="3547" w:author="Carolyn Taylor" w:date="2021-03-15T11:38:00Z"/>
          <w:rFonts w:asciiTheme="minorHAnsi" w:eastAsiaTheme="minorEastAsia" w:hAnsiTheme="minorHAnsi" w:cstheme="minorBidi"/>
          <w:sz w:val="22"/>
          <w:szCs w:val="22"/>
          <w:lang w:eastAsia="en-GB"/>
        </w:rPr>
      </w:pPr>
      <w:del w:id="3548" w:author="Carolyn Taylor" w:date="2021-03-15T11:38:00Z">
        <w:r w:rsidRPr="00931575" w:rsidDel="0082631E">
          <w:delText>6.7.5.5</w:delText>
        </w:r>
        <w:r w:rsidRPr="00931575" w:rsidDel="0082631E">
          <w:rPr>
            <w:rFonts w:asciiTheme="minorHAnsi" w:eastAsiaTheme="minorEastAsia" w:hAnsiTheme="minorHAnsi" w:cstheme="minorBidi"/>
            <w:sz w:val="22"/>
            <w:szCs w:val="22"/>
            <w:lang w:eastAsia="en-GB"/>
          </w:rPr>
          <w:tab/>
        </w:r>
        <w:r w:rsidRPr="00931575" w:rsidDel="0082631E">
          <w:rPr>
            <w:lang w:val="en-US"/>
          </w:rPr>
          <w:delText>Co-location requirements</w:delText>
        </w:r>
        <w:r w:rsidRPr="00931575" w:rsidDel="0082631E">
          <w:tab/>
        </w:r>
        <w:r w:rsidRPr="00931575" w:rsidDel="0082631E">
          <w:fldChar w:fldCharType="begin" w:fldLock="1"/>
        </w:r>
        <w:r w:rsidRPr="00931575" w:rsidDel="0082631E">
          <w:delInstrText xml:space="preserve"> PAGEREF _Toc58915764 \h </w:delInstrText>
        </w:r>
        <w:r w:rsidRPr="00931575" w:rsidDel="0082631E">
          <w:fldChar w:fldCharType="separate"/>
        </w:r>
        <w:r w:rsidRPr="00931575" w:rsidDel="0082631E">
          <w:delText>134</w:delText>
        </w:r>
        <w:r w:rsidRPr="00931575" w:rsidDel="0082631E">
          <w:fldChar w:fldCharType="end"/>
        </w:r>
      </w:del>
    </w:p>
    <w:p w14:paraId="50F0F85C" w14:textId="5504BFE7" w:rsidR="00931575" w:rsidRPr="00931575" w:rsidDel="0082631E" w:rsidRDefault="00931575">
      <w:pPr>
        <w:pStyle w:val="TOC5"/>
        <w:rPr>
          <w:del w:id="3549" w:author="Carolyn Taylor" w:date="2021-03-15T11:38:00Z"/>
          <w:rFonts w:asciiTheme="minorHAnsi" w:eastAsiaTheme="minorEastAsia" w:hAnsiTheme="minorHAnsi" w:cstheme="minorBidi"/>
          <w:sz w:val="22"/>
          <w:szCs w:val="22"/>
          <w:lang w:eastAsia="en-GB"/>
        </w:rPr>
      </w:pPr>
      <w:del w:id="3550" w:author="Carolyn Taylor" w:date="2021-03-15T11:38:00Z">
        <w:r w:rsidRPr="00931575" w:rsidDel="0082631E">
          <w:rPr>
            <w:lang w:eastAsia="sv-SE"/>
          </w:rPr>
          <w:delText>6.7.5.5.1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_Toc58915765 \h </w:delInstrText>
        </w:r>
        <w:r w:rsidRPr="00931575" w:rsidDel="0082631E">
          <w:fldChar w:fldCharType="separate"/>
        </w:r>
        <w:r w:rsidRPr="00931575" w:rsidDel="0082631E">
          <w:delText>134</w:delText>
        </w:r>
        <w:r w:rsidRPr="00931575" w:rsidDel="0082631E">
          <w:fldChar w:fldCharType="end"/>
        </w:r>
      </w:del>
    </w:p>
    <w:p w14:paraId="4774D410" w14:textId="071AC8AA" w:rsidR="00931575" w:rsidRPr="00931575" w:rsidDel="0082631E" w:rsidRDefault="00931575">
      <w:pPr>
        <w:pStyle w:val="TOC5"/>
        <w:rPr>
          <w:del w:id="3551" w:author="Carolyn Taylor" w:date="2021-03-15T11:38:00Z"/>
          <w:rFonts w:asciiTheme="minorHAnsi" w:eastAsiaTheme="minorEastAsia" w:hAnsiTheme="minorHAnsi" w:cstheme="minorBidi"/>
          <w:sz w:val="22"/>
          <w:szCs w:val="22"/>
          <w:lang w:eastAsia="en-GB"/>
        </w:rPr>
      </w:pPr>
      <w:del w:id="3552" w:author="Carolyn Taylor" w:date="2021-03-15T11:38:00Z">
        <w:r w:rsidRPr="00931575" w:rsidDel="0082631E">
          <w:rPr>
            <w:lang w:eastAsia="sv-SE"/>
          </w:rPr>
          <w:delText>6.7.5.5.2</w:delText>
        </w:r>
        <w:r w:rsidRPr="00931575" w:rsidDel="0082631E">
          <w:rPr>
            <w:rFonts w:asciiTheme="minorHAnsi" w:eastAsiaTheme="minorEastAsia" w:hAnsiTheme="minorHAnsi" w:cstheme="minorBidi"/>
            <w:sz w:val="22"/>
            <w:szCs w:val="22"/>
            <w:lang w:eastAsia="en-GB"/>
          </w:rPr>
          <w:tab/>
        </w:r>
        <w:r w:rsidRPr="00931575" w:rsidDel="0082631E">
          <w:rPr>
            <w:lang w:val="en-US" w:eastAsia="sv-SE"/>
          </w:rPr>
          <w:delText>Minimum requirements</w:delText>
        </w:r>
        <w:r w:rsidRPr="00931575" w:rsidDel="0082631E">
          <w:tab/>
        </w:r>
        <w:r w:rsidRPr="00931575" w:rsidDel="0082631E">
          <w:fldChar w:fldCharType="begin" w:fldLock="1"/>
        </w:r>
        <w:r w:rsidRPr="00931575" w:rsidDel="0082631E">
          <w:delInstrText xml:space="preserve"> PAGEREF _Toc58915766 \h </w:delInstrText>
        </w:r>
        <w:r w:rsidRPr="00931575" w:rsidDel="0082631E">
          <w:fldChar w:fldCharType="separate"/>
        </w:r>
        <w:r w:rsidRPr="00931575" w:rsidDel="0082631E">
          <w:delText>134</w:delText>
        </w:r>
        <w:r w:rsidRPr="00931575" w:rsidDel="0082631E">
          <w:fldChar w:fldCharType="end"/>
        </w:r>
      </w:del>
    </w:p>
    <w:p w14:paraId="67F84034" w14:textId="67C945E6" w:rsidR="00931575" w:rsidRPr="00931575" w:rsidDel="0082631E" w:rsidRDefault="00931575">
      <w:pPr>
        <w:pStyle w:val="TOC5"/>
        <w:rPr>
          <w:del w:id="3553" w:author="Carolyn Taylor" w:date="2021-03-15T11:38:00Z"/>
          <w:rFonts w:asciiTheme="minorHAnsi" w:eastAsiaTheme="minorEastAsia" w:hAnsiTheme="minorHAnsi" w:cstheme="minorBidi"/>
          <w:sz w:val="22"/>
          <w:szCs w:val="22"/>
          <w:lang w:eastAsia="en-GB"/>
        </w:rPr>
      </w:pPr>
      <w:del w:id="3554" w:author="Carolyn Taylor" w:date="2021-03-15T11:38:00Z">
        <w:r w:rsidRPr="00931575" w:rsidDel="0082631E">
          <w:rPr>
            <w:lang w:eastAsia="sv-SE"/>
          </w:rPr>
          <w:delText>6.7.5.5.3</w:delText>
        </w:r>
        <w:r w:rsidRPr="00931575" w:rsidDel="0082631E">
          <w:rPr>
            <w:rFonts w:asciiTheme="minorHAnsi" w:eastAsiaTheme="minorEastAsia" w:hAnsiTheme="minorHAnsi" w:cstheme="minorBidi"/>
            <w:sz w:val="22"/>
            <w:szCs w:val="22"/>
            <w:lang w:eastAsia="en-GB"/>
          </w:rPr>
          <w:tab/>
        </w:r>
        <w:r w:rsidRPr="00931575" w:rsidDel="0082631E">
          <w:rPr>
            <w:lang w:val="en-US" w:eastAsia="sv-SE"/>
          </w:rPr>
          <w:delText>Test purpose</w:delText>
        </w:r>
        <w:r w:rsidRPr="00931575" w:rsidDel="0082631E">
          <w:tab/>
        </w:r>
        <w:r w:rsidRPr="00931575" w:rsidDel="0082631E">
          <w:fldChar w:fldCharType="begin" w:fldLock="1"/>
        </w:r>
        <w:r w:rsidRPr="00931575" w:rsidDel="0082631E">
          <w:delInstrText xml:space="preserve"> PAGEREF _Toc58915767 \h </w:delInstrText>
        </w:r>
        <w:r w:rsidRPr="00931575" w:rsidDel="0082631E">
          <w:fldChar w:fldCharType="separate"/>
        </w:r>
        <w:r w:rsidRPr="00931575" w:rsidDel="0082631E">
          <w:delText>134</w:delText>
        </w:r>
        <w:r w:rsidRPr="00931575" w:rsidDel="0082631E">
          <w:fldChar w:fldCharType="end"/>
        </w:r>
      </w:del>
    </w:p>
    <w:p w14:paraId="39C3F54A" w14:textId="1FEFEA01" w:rsidR="00931575" w:rsidRPr="00931575" w:rsidDel="0082631E" w:rsidRDefault="00931575">
      <w:pPr>
        <w:pStyle w:val="TOC5"/>
        <w:rPr>
          <w:del w:id="3555" w:author="Carolyn Taylor" w:date="2021-03-15T11:38:00Z"/>
          <w:rFonts w:asciiTheme="minorHAnsi" w:eastAsiaTheme="minorEastAsia" w:hAnsiTheme="minorHAnsi" w:cstheme="minorBidi"/>
          <w:sz w:val="22"/>
          <w:szCs w:val="22"/>
          <w:lang w:eastAsia="en-GB"/>
        </w:rPr>
      </w:pPr>
      <w:del w:id="3556" w:author="Carolyn Taylor" w:date="2021-03-15T11:38:00Z">
        <w:r w:rsidRPr="00931575" w:rsidDel="0082631E">
          <w:rPr>
            <w:lang w:eastAsia="sv-SE"/>
          </w:rPr>
          <w:delText>6.7.5.5.4</w:delText>
        </w:r>
        <w:r w:rsidRPr="00931575" w:rsidDel="0082631E">
          <w:rPr>
            <w:rFonts w:asciiTheme="minorHAnsi" w:eastAsiaTheme="minorEastAsia" w:hAnsiTheme="minorHAnsi" w:cstheme="minorBidi"/>
            <w:sz w:val="22"/>
            <w:szCs w:val="22"/>
            <w:lang w:eastAsia="en-GB"/>
          </w:rPr>
          <w:tab/>
        </w:r>
        <w:r w:rsidRPr="00931575" w:rsidDel="0082631E">
          <w:rPr>
            <w:lang w:val="en-US" w:eastAsia="sv-SE"/>
          </w:rPr>
          <w:delText>Method of test</w:delText>
        </w:r>
        <w:r w:rsidRPr="00931575" w:rsidDel="0082631E">
          <w:tab/>
        </w:r>
        <w:r w:rsidRPr="00931575" w:rsidDel="0082631E">
          <w:fldChar w:fldCharType="begin" w:fldLock="1"/>
        </w:r>
        <w:r w:rsidRPr="00931575" w:rsidDel="0082631E">
          <w:delInstrText xml:space="preserve"> PAGEREF _Toc58915768 \h </w:delInstrText>
        </w:r>
        <w:r w:rsidRPr="00931575" w:rsidDel="0082631E">
          <w:fldChar w:fldCharType="separate"/>
        </w:r>
        <w:r w:rsidRPr="00931575" w:rsidDel="0082631E">
          <w:delText>134</w:delText>
        </w:r>
        <w:r w:rsidRPr="00931575" w:rsidDel="0082631E">
          <w:fldChar w:fldCharType="end"/>
        </w:r>
      </w:del>
    </w:p>
    <w:p w14:paraId="2DA5EF07" w14:textId="4830ADB5" w:rsidR="00931575" w:rsidRPr="00931575" w:rsidDel="0082631E" w:rsidRDefault="00931575">
      <w:pPr>
        <w:pStyle w:val="TOC5"/>
        <w:rPr>
          <w:del w:id="3557" w:author="Carolyn Taylor" w:date="2021-03-15T11:38:00Z"/>
          <w:rFonts w:asciiTheme="minorHAnsi" w:eastAsiaTheme="minorEastAsia" w:hAnsiTheme="minorHAnsi" w:cstheme="minorBidi"/>
          <w:sz w:val="22"/>
          <w:szCs w:val="22"/>
          <w:lang w:eastAsia="en-GB"/>
        </w:rPr>
      </w:pPr>
      <w:del w:id="3558" w:author="Carolyn Taylor" w:date="2021-03-15T11:38:00Z">
        <w:r w:rsidRPr="00931575" w:rsidDel="0082631E">
          <w:rPr>
            <w:lang w:eastAsia="sv-SE"/>
          </w:rPr>
          <w:delText>6.7.5.5.5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requirements</w:delText>
        </w:r>
        <w:r w:rsidRPr="00931575" w:rsidDel="0082631E">
          <w:tab/>
        </w:r>
        <w:r w:rsidRPr="00931575" w:rsidDel="0082631E">
          <w:fldChar w:fldCharType="begin" w:fldLock="1"/>
        </w:r>
        <w:r w:rsidRPr="00931575" w:rsidDel="0082631E">
          <w:delInstrText xml:space="preserve"> PAGEREF _Toc58915769 \h </w:delInstrText>
        </w:r>
        <w:r w:rsidRPr="00931575" w:rsidDel="0082631E">
          <w:fldChar w:fldCharType="separate"/>
        </w:r>
        <w:r w:rsidRPr="00931575" w:rsidDel="0082631E">
          <w:delText>135</w:delText>
        </w:r>
        <w:r w:rsidRPr="00931575" w:rsidDel="0082631E">
          <w:fldChar w:fldCharType="end"/>
        </w:r>
      </w:del>
    </w:p>
    <w:p w14:paraId="51CF9C89" w14:textId="15E8CC4B" w:rsidR="00931575" w:rsidRPr="00931575" w:rsidDel="0082631E" w:rsidRDefault="00931575">
      <w:pPr>
        <w:pStyle w:val="TOC2"/>
        <w:rPr>
          <w:del w:id="3559" w:author="Carolyn Taylor" w:date="2021-03-15T11:38:00Z"/>
          <w:rFonts w:asciiTheme="minorHAnsi" w:eastAsiaTheme="minorEastAsia" w:hAnsiTheme="minorHAnsi" w:cstheme="minorBidi"/>
          <w:sz w:val="22"/>
          <w:szCs w:val="22"/>
          <w:lang w:eastAsia="en-GB"/>
        </w:rPr>
      </w:pPr>
      <w:del w:id="3560" w:author="Carolyn Taylor" w:date="2021-03-15T11:38:00Z">
        <w:r w:rsidRPr="00931575" w:rsidDel="0082631E">
          <w:delText>6.8</w:delText>
        </w:r>
        <w:r w:rsidRPr="00931575" w:rsidDel="0082631E">
          <w:rPr>
            <w:rFonts w:asciiTheme="minorHAnsi" w:eastAsiaTheme="minorEastAsia" w:hAnsiTheme="minorHAnsi" w:cstheme="minorBidi"/>
            <w:sz w:val="22"/>
            <w:szCs w:val="22"/>
            <w:lang w:eastAsia="en-GB"/>
          </w:rPr>
          <w:tab/>
        </w:r>
        <w:r w:rsidRPr="00931575" w:rsidDel="0082631E">
          <w:delText>OTA transmitter intermodulation</w:delText>
        </w:r>
        <w:r w:rsidRPr="00931575" w:rsidDel="0082631E">
          <w:tab/>
        </w:r>
        <w:r w:rsidRPr="00931575" w:rsidDel="0082631E">
          <w:fldChar w:fldCharType="begin" w:fldLock="1"/>
        </w:r>
        <w:r w:rsidRPr="00931575" w:rsidDel="0082631E">
          <w:delInstrText xml:space="preserve"> PAGEREF _Toc58915770 \h </w:delInstrText>
        </w:r>
        <w:r w:rsidRPr="00931575" w:rsidDel="0082631E">
          <w:fldChar w:fldCharType="separate"/>
        </w:r>
        <w:r w:rsidRPr="00931575" w:rsidDel="0082631E">
          <w:delText>140</w:delText>
        </w:r>
        <w:r w:rsidRPr="00931575" w:rsidDel="0082631E">
          <w:fldChar w:fldCharType="end"/>
        </w:r>
      </w:del>
    </w:p>
    <w:p w14:paraId="24B50811" w14:textId="3527EB5A" w:rsidR="00931575" w:rsidRPr="00931575" w:rsidDel="0082631E" w:rsidRDefault="00931575">
      <w:pPr>
        <w:pStyle w:val="TOC3"/>
        <w:rPr>
          <w:del w:id="3561" w:author="Carolyn Taylor" w:date="2021-03-15T11:38:00Z"/>
          <w:rFonts w:asciiTheme="minorHAnsi" w:eastAsiaTheme="minorEastAsia" w:hAnsiTheme="minorHAnsi" w:cstheme="minorBidi"/>
          <w:sz w:val="22"/>
          <w:szCs w:val="22"/>
          <w:lang w:eastAsia="en-GB"/>
        </w:rPr>
      </w:pPr>
      <w:del w:id="3562" w:author="Carolyn Taylor" w:date="2021-03-15T11:38:00Z">
        <w:r w:rsidRPr="00931575" w:rsidDel="0082631E">
          <w:delText>6.</w:delText>
        </w:r>
        <w:r w:rsidRPr="00931575" w:rsidDel="0082631E">
          <w:rPr>
            <w:lang w:val="en-US"/>
          </w:rPr>
          <w:delText>8</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_Toc58915771 \h </w:delInstrText>
        </w:r>
        <w:r w:rsidRPr="00931575" w:rsidDel="0082631E">
          <w:fldChar w:fldCharType="separate"/>
        </w:r>
        <w:r w:rsidRPr="00931575" w:rsidDel="0082631E">
          <w:delText>140</w:delText>
        </w:r>
        <w:r w:rsidRPr="00931575" w:rsidDel="0082631E">
          <w:fldChar w:fldCharType="end"/>
        </w:r>
      </w:del>
    </w:p>
    <w:p w14:paraId="500334EA" w14:textId="71C775E6" w:rsidR="00931575" w:rsidRPr="00931575" w:rsidDel="0082631E" w:rsidRDefault="00931575">
      <w:pPr>
        <w:pStyle w:val="TOC3"/>
        <w:rPr>
          <w:del w:id="3563" w:author="Carolyn Taylor" w:date="2021-03-15T11:38:00Z"/>
          <w:rFonts w:asciiTheme="minorHAnsi" w:eastAsiaTheme="minorEastAsia" w:hAnsiTheme="minorHAnsi" w:cstheme="minorBidi"/>
          <w:sz w:val="22"/>
          <w:szCs w:val="22"/>
          <w:lang w:eastAsia="en-GB"/>
        </w:rPr>
      </w:pPr>
      <w:del w:id="3564" w:author="Carolyn Taylor" w:date="2021-03-15T11:38:00Z">
        <w:r w:rsidRPr="00931575" w:rsidDel="0082631E">
          <w:delText>6.8.2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_Toc58915772 \h </w:delInstrText>
        </w:r>
        <w:r w:rsidRPr="00931575" w:rsidDel="0082631E">
          <w:fldChar w:fldCharType="separate"/>
        </w:r>
        <w:r w:rsidRPr="00931575" w:rsidDel="0082631E">
          <w:delText>140</w:delText>
        </w:r>
        <w:r w:rsidRPr="00931575" w:rsidDel="0082631E">
          <w:fldChar w:fldCharType="end"/>
        </w:r>
      </w:del>
    </w:p>
    <w:p w14:paraId="2611CC73" w14:textId="09EFAB6C" w:rsidR="00931575" w:rsidRPr="00931575" w:rsidDel="0082631E" w:rsidRDefault="00931575">
      <w:pPr>
        <w:pStyle w:val="TOC3"/>
        <w:rPr>
          <w:del w:id="3565" w:author="Carolyn Taylor" w:date="2021-03-15T11:38:00Z"/>
          <w:rFonts w:asciiTheme="minorHAnsi" w:eastAsiaTheme="minorEastAsia" w:hAnsiTheme="minorHAnsi" w:cstheme="minorBidi"/>
          <w:sz w:val="22"/>
          <w:szCs w:val="22"/>
          <w:lang w:eastAsia="en-GB"/>
        </w:rPr>
      </w:pPr>
      <w:del w:id="3566" w:author="Carolyn Taylor" w:date="2021-03-15T11:38:00Z">
        <w:r w:rsidRPr="00931575" w:rsidDel="0082631E">
          <w:delText>6.8.3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_Toc58915773 \h </w:delInstrText>
        </w:r>
        <w:r w:rsidRPr="00931575" w:rsidDel="0082631E">
          <w:fldChar w:fldCharType="separate"/>
        </w:r>
        <w:r w:rsidRPr="00931575" w:rsidDel="0082631E">
          <w:delText>140</w:delText>
        </w:r>
        <w:r w:rsidRPr="00931575" w:rsidDel="0082631E">
          <w:fldChar w:fldCharType="end"/>
        </w:r>
      </w:del>
    </w:p>
    <w:p w14:paraId="13DD30A5" w14:textId="41E1BB26" w:rsidR="00931575" w:rsidRPr="00931575" w:rsidDel="0082631E" w:rsidRDefault="00931575">
      <w:pPr>
        <w:pStyle w:val="TOC3"/>
        <w:rPr>
          <w:del w:id="3567" w:author="Carolyn Taylor" w:date="2021-03-15T11:38:00Z"/>
          <w:rFonts w:asciiTheme="minorHAnsi" w:eastAsiaTheme="minorEastAsia" w:hAnsiTheme="minorHAnsi" w:cstheme="minorBidi"/>
          <w:sz w:val="22"/>
          <w:szCs w:val="22"/>
          <w:lang w:eastAsia="en-GB"/>
        </w:rPr>
      </w:pPr>
      <w:del w:id="3568" w:author="Carolyn Taylor" w:date="2021-03-15T11:38:00Z">
        <w:r w:rsidRPr="00931575" w:rsidDel="0082631E">
          <w:delText>6.8.4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_Toc58915774 \h </w:delInstrText>
        </w:r>
        <w:r w:rsidRPr="00931575" w:rsidDel="0082631E">
          <w:fldChar w:fldCharType="separate"/>
        </w:r>
        <w:r w:rsidRPr="00931575" w:rsidDel="0082631E">
          <w:delText>140</w:delText>
        </w:r>
        <w:r w:rsidRPr="00931575" w:rsidDel="0082631E">
          <w:fldChar w:fldCharType="end"/>
        </w:r>
      </w:del>
    </w:p>
    <w:p w14:paraId="279FEDC1" w14:textId="15C11646" w:rsidR="00931575" w:rsidRPr="00931575" w:rsidDel="0082631E" w:rsidRDefault="00931575">
      <w:pPr>
        <w:pStyle w:val="TOC4"/>
        <w:rPr>
          <w:del w:id="3569" w:author="Carolyn Taylor" w:date="2021-03-15T11:38:00Z"/>
          <w:rFonts w:asciiTheme="minorHAnsi" w:eastAsiaTheme="minorEastAsia" w:hAnsiTheme="minorHAnsi" w:cstheme="minorBidi"/>
          <w:sz w:val="22"/>
          <w:szCs w:val="22"/>
          <w:lang w:eastAsia="en-GB"/>
        </w:rPr>
      </w:pPr>
      <w:del w:id="3570" w:author="Carolyn Taylor" w:date="2021-03-15T11:38:00Z">
        <w:r w:rsidRPr="00931575" w:rsidDel="0082631E">
          <w:delText>6.8.4.1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_Toc58915775 \h </w:delInstrText>
        </w:r>
        <w:r w:rsidRPr="00931575" w:rsidDel="0082631E">
          <w:fldChar w:fldCharType="separate"/>
        </w:r>
        <w:r w:rsidRPr="00931575" w:rsidDel="0082631E">
          <w:delText>140</w:delText>
        </w:r>
        <w:r w:rsidRPr="00931575" w:rsidDel="0082631E">
          <w:fldChar w:fldCharType="end"/>
        </w:r>
      </w:del>
    </w:p>
    <w:p w14:paraId="3D70C75A" w14:textId="51D23910" w:rsidR="00931575" w:rsidRPr="00931575" w:rsidDel="0082631E" w:rsidRDefault="00931575">
      <w:pPr>
        <w:pStyle w:val="TOC4"/>
        <w:rPr>
          <w:del w:id="3571" w:author="Carolyn Taylor" w:date="2021-03-15T11:38:00Z"/>
          <w:rFonts w:asciiTheme="minorHAnsi" w:eastAsiaTheme="minorEastAsia" w:hAnsiTheme="minorHAnsi" w:cstheme="minorBidi"/>
          <w:sz w:val="22"/>
          <w:szCs w:val="22"/>
          <w:lang w:eastAsia="en-GB"/>
        </w:rPr>
      </w:pPr>
      <w:del w:id="3572" w:author="Carolyn Taylor" w:date="2021-03-15T11:38:00Z">
        <w:r w:rsidRPr="00931575" w:rsidDel="0082631E">
          <w:delText>6.8.4.2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_Toc58915776 \h </w:delInstrText>
        </w:r>
        <w:r w:rsidRPr="00931575" w:rsidDel="0082631E">
          <w:fldChar w:fldCharType="separate"/>
        </w:r>
        <w:r w:rsidRPr="00931575" w:rsidDel="0082631E">
          <w:delText>141</w:delText>
        </w:r>
        <w:r w:rsidRPr="00931575" w:rsidDel="0082631E">
          <w:fldChar w:fldCharType="end"/>
        </w:r>
      </w:del>
    </w:p>
    <w:p w14:paraId="2A9C910D" w14:textId="071CC0BE" w:rsidR="00931575" w:rsidRPr="00931575" w:rsidDel="0082631E" w:rsidRDefault="00931575">
      <w:pPr>
        <w:pStyle w:val="TOC3"/>
        <w:rPr>
          <w:del w:id="3573" w:author="Carolyn Taylor" w:date="2021-03-15T11:38:00Z"/>
          <w:rFonts w:asciiTheme="minorHAnsi" w:eastAsiaTheme="minorEastAsia" w:hAnsiTheme="minorHAnsi" w:cstheme="minorBidi"/>
          <w:sz w:val="22"/>
          <w:szCs w:val="22"/>
          <w:lang w:eastAsia="en-GB"/>
        </w:rPr>
      </w:pPr>
      <w:del w:id="3574" w:author="Carolyn Taylor" w:date="2021-03-15T11:38:00Z">
        <w:r w:rsidRPr="00931575" w:rsidDel="0082631E">
          <w:delText>6.8.5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rPr>
            <w:lang w:val="en-US"/>
          </w:rPr>
          <w:delText>s</w:delText>
        </w:r>
        <w:r w:rsidRPr="00931575" w:rsidDel="0082631E">
          <w:tab/>
        </w:r>
        <w:r w:rsidRPr="00931575" w:rsidDel="0082631E">
          <w:fldChar w:fldCharType="begin" w:fldLock="1"/>
        </w:r>
        <w:r w:rsidRPr="00931575" w:rsidDel="0082631E">
          <w:delInstrText xml:space="preserve"> PAGEREF _Toc58915777 \h </w:delInstrText>
        </w:r>
        <w:r w:rsidRPr="00931575" w:rsidDel="0082631E">
          <w:fldChar w:fldCharType="separate"/>
        </w:r>
        <w:r w:rsidRPr="00931575" w:rsidDel="0082631E">
          <w:delText>142</w:delText>
        </w:r>
        <w:r w:rsidRPr="00931575" w:rsidDel="0082631E">
          <w:fldChar w:fldCharType="end"/>
        </w:r>
      </w:del>
    </w:p>
    <w:p w14:paraId="537572E4" w14:textId="1BF8A1CC" w:rsidR="00931575" w:rsidRPr="00931575" w:rsidDel="0082631E" w:rsidRDefault="00931575">
      <w:pPr>
        <w:pStyle w:val="TOC4"/>
        <w:rPr>
          <w:del w:id="3575" w:author="Carolyn Taylor" w:date="2021-03-15T11:38:00Z"/>
          <w:rFonts w:asciiTheme="minorHAnsi" w:eastAsiaTheme="minorEastAsia" w:hAnsiTheme="minorHAnsi" w:cstheme="minorBidi"/>
          <w:sz w:val="22"/>
          <w:szCs w:val="22"/>
          <w:lang w:eastAsia="en-GB"/>
        </w:rPr>
      </w:pPr>
      <w:del w:id="3576" w:author="Carolyn Taylor" w:date="2021-03-15T11:38:00Z">
        <w:r w:rsidRPr="00931575" w:rsidDel="0082631E">
          <w:delText>6.8.5.1</w:delText>
        </w:r>
        <w:r w:rsidRPr="00931575" w:rsidDel="0082631E">
          <w:rPr>
            <w:rFonts w:asciiTheme="minorHAnsi" w:eastAsiaTheme="minorEastAsia" w:hAnsiTheme="minorHAnsi" w:cstheme="minorBidi"/>
            <w:sz w:val="22"/>
            <w:szCs w:val="22"/>
            <w:lang w:eastAsia="en-GB"/>
          </w:rPr>
          <w:tab/>
        </w:r>
        <w:r w:rsidRPr="00931575" w:rsidDel="0082631E">
          <w:delText>Requirement for BS type 1-O</w:delText>
        </w:r>
        <w:r w:rsidRPr="00931575" w:rsidDel="0082631E">
          <w:tab/>
        </w:r>
        <w:r w:rsidRPr="00931575" w:rsidDel="0082631E">
          <w:fldChar w:fldCharType="begin" w:fldLock="1"/>
        </w:r>
        <w:r w:rsidRPr="00931575" w:rsidDel="0082631E">
          <w:delInstrText xml:space="preserve"> PAGEREF _Toc58915778 \h </w:delInstrText>
        </w:r>
        <w:r w:rsidRPr="00931575" w:rsidDel="0082631E">
          <w:fldChar w:fldCharType="separate"/>
        </w:r>
        <w:r w:rsidRPr="00931575" w:rsidDel="0082631E">
          <w:delText>142</w:delText>
        </w:r>
        <w:r w:rsidRPr="00931575" w:rsidDel="0082631E">
          <w:fldChar w:fldCharType="end"/>
        </w:r>
      </w:del>
    </w:p>
    <w:p w14:paraId="5BC5867E" w14:textId="08E80F12" w:rsidR="00931575" w:rsidRPr="00931575" w:rsidDel="0082631E" w:rsidRDefault="00931575">
      <w:pPr>
        <w:pStyle w:val="TOC1"/>
        <w:rPr>
          <w:del w:id="3577" w:author="Carolyn Taylor" w:date="2021-03-15T11:38:00Z"/>
          <w:rFonts w:asciiTheme="minorHAnsi" w:eastAsiaTheme="minorEastAsia" w:hAnsiTheme="minorHAnsi" w:cstheme="minorBidi"/>
          <w:szCs w:val="22"/>
          <w:lang w:eastAsia="en-GB"/>
        </w:rPr>
      </w:pPr>
      <w:del w:id="3578" w:author="Carolyn Taylor" w:date="2021-03-15T11:38:00Z">
        <w:r w:rsidRPr="00931575" w:rsidDel="0082631E">
          <w:delText>7</w:delText>
        </w:r>
        <w:r w:rsidRPr="00931575" w:rsidDel="0082631E">
          <w:rPr>
            <w:rFonts w:asciiTheme="minorHAnsi" w:eastAsiaTheme="minorEastAsia" w:hAnsiTheme="minorHAnsi" w:cstheme="minorBidi"/>
            <w:szCs w:val="22"/>
            <w:lang w:eastAsia="en-GB"/>
          </w:rPr>
          <w:tab/>
        </w:r>
        <w:r w:rsidRPr="00931575" w:rsidDel="0082631E">
          <w:delText>Radiated receiver characteristics</w:delText>
        </w:r>
        <w:r w:rsidRPr="00931575" w:rsidDel="0082631E">
          <w:tab/>
        </w:r>
        <w:r w:rsidRPr="00931575" w:rsidDel="0082631E">
          <w:fldChar w:fldCharType="begin" w:fldLock="1"/>
        </w:r>
        <w:r w:rsidRPr="00931575" w:rsidDel="0082631E">
          <w:delInstrText xml:space="preserve"> PAGEREF _Toc58915779 \h </w:delInstrText>
        </w:r>
        <w:r w:rsidRPr="00931575" w:rsidDel="0082631E">
          <w:fldChar w:fldCharType="separate"/>
        </w:r>
        <w:r w:rsidRPr="00931575" w:rsidDel="0082631E">
          <w:delText>144</w:delText>
        </w:r>
        <w:r w:rsidRPr="00931575" w:rsidDel="0082631E">
          <w:fldChar w:fldCharType="end"/>
        </w:r>
      </w:del>
    </w:p>
    <w:p w14:paraId="43C57EAB" w14:textId="4ECA013D" w:rsidR="00931575" w:rsidRPr="00931575" w:rsidDel="0082631E" w:rsidRDefault="00931575">
      <w:pPr>
        <w:pStyle w:val="TOC2"/>
        <w:rPr>
          <w:del w:id="3579" w:author="Carolyn Taylor" w:date="2021-03-15T11:38:00Z"/>
          <w:rFonts w:asciiTheme="minorHAnsi" w:eastAsiaTheme="minorEastAsia" w:hAnsiTheme="minorHAnsi" w:cstheme="minorBidi"/>
          <w:sz w:val="22"/>
          <w:szCs w:val="22"/>
          <w:lang w:eastAsia="en-GB"/>
        </w:rPr>
      </w:pPr>
      <w:del w:id="3580" w:author="Carolyn Taylor" w:date="2021-03-15T11:38:00Z">
        <w:r w:rsidRPr="00931575" w:rsidDel="0082631E">
          <w:delText>7.1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_Toc58915780 \h </w:delInstrText>
        </w:r>
        <w:r w:rsidRPr="00931575" w:rsidDel="0082631E">
          <w:fldChar w:fldCharType="separate"/>
        </w:r>
        <w:r w:rsidRPr="00931575" w:rsidDel="0082631E">
          <w:delText>144</w:delText>
        </w:r>
        <w:r w:rsidRPr="00931575" w:rsidDel="0082631E">
          <w:fldChar w:fldCharType="end"/>
        </w:r>
      </w:del>
    </w:p>
    <w:p w14:paraId="0A99395F" w14:textId="5E3AA705" w:rsidR="00931575" w:rsidRPr="00931575" w:rsidDel="0082631E" w:rsidRDefault="00931575">
      <w:pPr>
        <w:pStyle w:val="TOC2"/>
        <w:rPr>
          <w:del w:id="3581" w:author="Carolyn Taylor" w:date="2021-03-15T11:38:00Z"/>
          <w:rFonts w:asciiTheme="minorHAnsi" w:eastAsiaTheme="minorEastAsia" w:hAnsiTheme="minorHAnsi" w:cstheme="minorBidi"/>
          <w:sz w:val="22"/>
          <w:szCs w:val="22"/>
          <w:lang w:eastAsia="en-GB"/>
        </w:rPr>
      </w:pPr>
      <w:del w:id="3582" w:author="Carolyn Taylor" w:date="2021-03-15T11:38:00Z">
        <w:r w:rsidRPr="00931575" w:rsidDel="0082631E">
          <w:delText>7.2</w:delText>
        </w:r>
        <w:r w:rsidRPr="00931575" w:rsidDel="0082631E">
          <w:rPr>
            <w:rFonts w:asciiTheme="minorHAnsi" w:eastAsiaTheme="minorEastAsia" w:hAnsiTheme="minorHAnsi" w:cstheme="minorBidi"/>
            <w:sz w:val="22"/>
            <w:szCs w:val="22"/>
            <w:lang w:eastAsia="en-GB"/>
          </w:rPr>
          <w:tab/>
        </w:r>
        <w:r w:rsidRPr="00931575" w:rsidDel="0082631E">
          <w:delText>OTA sensitivity</w:delText>
        </w:r>
        <w:r w:rsidRPr="00931575" w:rsidDel="0082631E">
          <w:tab/>
        </w:r>
        <w:r w:rsidRPr="00931575" w:rsidDel="0082631E">
          <w:fldChar w:fldCharType="begin" w:fldLock="1"/>
        </w:r>
        <w:r w:rsidRPr="00931575" w:rsidDel="0082631E">
          <w:delInstrText xml:space="preserve"> PAGEREF _Toc58915781 \h </w:delInstrText>
        </w:r>
        <w:r w:rsidRPr="00931575" w:rsidDel="0082631E">
          <w:fldChar w:fldCharType="separate"/>
        </w:r>
        <w:r w:rsidRPr="00931575" w:rsidDel="0082631E">
          <w:delText>145</w:delText>
        </w:r>
        <w:r w:rsidRPr="00931575" w:rsidDel="0082631E">
          <w:fldChar w:fldCharType="end"/>
        </w:r>
      </w:del>
    </w:p>
    <w:p w14:paraId="333A9D6C" w14:textId="3DBF89A9" w:rsidR="00931575" w:rsidRPr="00931575" w:rsidDel="0082631E" w:rsidRDefault="00931575">
      <w:pPr>
        <w:pStyle w:val="TOC3"/>
        <w:rPr>
          <w:del w:id="3583" w:author="Carolyn Taylor" w:date="2021-03-15T11:38:00Z"/>
          <w:rFonts w:asciiTheme="minorHAnsi" w:eastAsiaTheme="minorEastAsia" w:hAnsiTheme="minorHAnsi" w:cstheme="minorBidi"/>
          <w:sz w:val="22"/>
          <w:szCs w:val="22"/>
          <w:lang w:eastAsia="en-GB"/>
        </w:rPr>
      </w:pPr>
      <w:del w:id="3584" w:author="Carolyn Taylor" w:date="2021-03-15T11:38:00Z">
        <w:r w:rsidRPr="00931575" w:rsidDel="0082631E">
          <w:lastRenderedPageBreak/>
          <w:delText>7.2.1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_Toc58915782 \h </w:delInstrText>
        </w:r>
        <w:r w:rsidRPr="00931575" w:rsidDel="0082631E">
          <w:fldChar w:fldCharType="separate"/>
        </w:r>
        <w:r w:rsidRPr="00931575" w:rsidDel="0082631E">
          <w:delText>145</w:delText>
        </w:r>
        <w:r w:rsidRPr="00931575" w:rsidDel="0082631E">
          <w:fldChar w:fldCharType="end"/>
        </w:r>
      </w:del>
    </w:p>
    <w:p w14:paraId="6AB5FCA4" w14:textId="62725DC7" w:rsidR="00931575" w:rsidRPr="00931575" w:rsidDel="0082631E" w:rsidRDefault="00931575">
      <w:pPr>
        <w:pStyle w:val="TOC3"/>
        <w:rPr>
          <w:del w:id="3585" w:author="Carolyn Taylor" w:date="2021-03-15T11:38:00Z"/>
          <w:rFonts w:asciiTheme="minorHAnsi" w:eastAsiaTheme="minorEastAsia" w:hAnsiTheme="minorHAnsi" w:cstheme="minorBidi"/>
          <w:sz w:val="22"/>
          <w:szCs w:val="22"/>
          <w:lang w:eastAsia="en-GB"/>
        </w:rPr>
      </w:pPr>
      <w:del w:id="3586" w:author="Carolyn Taylor" w:date="2021-03-15T11:38:00Z">
        <w:r w:rsidRPr="00931575" w:rsidDel="0082631E">
          <w:delText>7.2.2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_Toc58915783 \h </w:delInstrText>
        </w:r>
        <w:r w:rsidRPr="00931575" w:rsidDel="0082631E">
          <w:fldChar w:fldCharType="separate"/>
        </w:r>
        <w:r w:rsidRPr="00931575" w:rsidDel="0082631E">
          <w:delText>145</w:delText>
        </w:r>
        <w:r w:rsidRPr="00931575" w:rsidDel="0082631E">
          <w:fldChar w:fldCharType="end"/>
        </w:r>
      </w:del>
    </w:p>
    <w:p w14:paraId="62AA198F" w14:textId="20B55364" w:rsidR="00931575" w:rsidRPr="00931575" w:rsidDel="0082631E" w:rsidRDefault="00931575">
      <w:pPr>
        <w:pStyle w:val="TOC3"/>
        <w:rPr>
          <w:del w:id="3587" w:author="Carolyn Taylor" w:date="2021-03-15T11:38:00Z"/>
          <w:rFonts w:asciiTheme="minorHAnsi" w:eastAsiaTheme="minorEastAsia" w:hAnsiTheme="minorHAnsi" w:cstheme="minorBidi"/>
          <w:sz w:val="22"/>
          <w:szCs w:val="22"/>
          <w:lang w:eastAsia="en-GB"/>
        </w:rPr>
      </w:pPr>
      <w:del w:id="3588" w:author="Carolyn Taylor" w:date="2021-03-15T11:38:00Z">
        <w:r w:rsidRPr="00931575" w:rsidDel="0082631E">
          <w:delText>7.2.3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_Toc58915784 \h </w:delInstrText>
        </w:r>
        <w:r w:rsidRPr="00931575" w:rsidDel="0082631E">
          <w:fldChar w:fldCharType="separate"/>
        </w:r>
        <w:r w:rsidRPr="00931575" w:rsidDel="0082631E">
          <w:delText>145</w:delText>
        </w:r>
        <w:r w:rsidRPr="00931575" w:rsidDel="0082631E">
          <w:fldChar w:fldCharType="end"/>
        </w:r>
      </w:del>
    </w:p>
    <w:p w14:paraId="32A37810" w14:textId="4037A67E" w:rsidR="00931575" w:rsidRPr="00931575" w:rsidDel="0082631E" w:rsidRDefault="00931575">
      <w:pPr>
        <w:pStyle w:val="TOC3"/>
        <w:rPr>
          <w:del w:id="3589" w:author="Carolyn Taylor" w:date="2021-03-15T11:38:00Z"/>
          <w:rFonts w:asciiTheme="minorHAnsi" w:eastAsiaTheme="minorEastAsia" w:hAnsiTheme="minorHAnsi" w:cstheme="minorBidi"/>
          <w:sz w:val="22"/>
          <w:szCs w:val="22"/>
          <w:lang w:eastAsia="en-GB"/>
        </w:rPr>
      </w:pPr>
      <w:del w:id="3590" w:author="Carolyn Taylor" w:date="2021-03-15T11:38:00Z">
        <w:r w:rsidRPr="00931575" w:rsidDel="0082631E">
          <w:delText>7.2.4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_Toc58915785 \h </w:delInstrText>
        </w:r>
        <w:r w:rsidRPr="00931575" w:rsidDel="0082631E">
          <w:fldChar w:fldCharType="separate"/>
        </w:r>
        <w:r w:rsidRPr="00931575" w:rsidDel="0082631E">
          <w:delText>145</w:delText>
        </w:r>
        <w:r w:rsidRPr="00931575" w:rsidDel="0082631E">
          <w:fldChar w:fldCharType="end"/>
        </w:r>
      </w:del>
    </w:p>
    <w:p w14:paraId="4441D3FB" w14:textId="310CF620" w:rsidR="00931575" w:rsidRPr="00931575" w:rsidDel="0082631E" w:rsidRDefault="00931575">
      <w:pPr>
        <w:pStyle w:val="TOC4"/>
        <w:rPr>
          <w:del w:id="3591" w:author="Carolyn Taylor" w:date="2021-03-15T11:38:00Z"/>
          <w:rFonts w:asciiTheme="minorHAnsi" w:eastAsiaTheme="minorEastAsia" w:hAnsiTheme="minorHAnsi" w:cstheme="minorBidi"/>
          <w:sz w:val="22"/>
          <w:szCs w:val="22"/>
          <w:lang w:eastAsia="en-GB"/>
        </w:rPr>
      </w:pPr>
      <w:del w:id="3592" w:author="Carolyn Taylor" w:date="2021-03-15T11:38:00Z">
        <w:r w:rsidRPr="00931575" w:rsidDel="0082631E">
          <w:delText>7.2.4.1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_Toc58915786 \h </w:delInstrText>
        </w:r>
        <w:r w:rsidRPr="00931575" w:rsidDel="0082631E">
          <w:fldChar w:fldCharType="separate"/>
        </w:r>
        <w:r w:rsidRPr="00931575" w:rsidDel="0082631E">
          <w:delText>145</w:delText>
        </w:r>
        <w:r w:rsidRPr="00931575" w:rsidDel="0082631E">
          <w:fldChar w:fldCharType="end"/>
        </w:r>
      </w:del>
    </w:p>
    <w:p w14:paraId="2C6E19AE" w14:textId="509D8FA4" w:rsidR="00931575" w:rsidRPr="00931575" w:rsidDel="0082631E" w:rsidRDefault="00931575">
      <w:pPr>
        <w:pStyle w:val="TOC4"/>
        <w:rPr>
          <w:del w:id="3593" w:author="Carolyn Taylor" w:date="2021-03-15T11:38:00Z"/>
          <w:rFonts w:asciiTheme="minorHAnsi" w:eastAsiaTheme="minorEastAsia" w:hAnsiTheme="minorHAnsi" w:cstheme="minorBidi"/>
          <w:sz w:val="22"/>
          <w:szCs w:val="22"/>
          <w:lang w:eastAsia="en-GB"/>
        </w:rPr>
      </w:pPr>
      <w:del w:id="3594" w:author="Carolyn Taylor" w:date="2021-03-15T11:38:00Z">
        <w:r w:rsidRPr="00931575" w:rsidDel="0082631E">
          <w:delText>7.2.4.2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_Toc58915787 \h </w:delInstrText>
        </w:r>
        <w:r w:rsidRPr="00931575" w:rsidDel="0082631E">
          <w:fldChar w:fldCharType="separate"/>
        </w:r>
        <w:r w:rsidRPr="00931575" w:rsidDel="0082631E">
          <w:delText>146</w:delText>
        </w:r>
        <w:r w:rsidRPr="00931575" w:rsidDel="0082631E">
          <w:fldChar w:fldCharType="end"/>
        </w:r>
      </w:del>
    </w:p>
    <w:p w14:paraId="16DBE55B" w14:textId="39CD5057" w:rsidR="00931575" w:rsidRPr="00931575" w:rsidDel="0082631E" w:rsidRDefault="00931575">
      <w:pPr>
        <w:pStyle w:val="TOC3"/>
        <w:rPr>
          <w:del w:id="3595" w:author="Carolyn Taylor" w:date="2021-03-15T11:38:00Z"/>
          <w:rFonts w:asciiTheme="minorHAnsi" w:eastAsiaTheme="minorEastAsia" w:hAnsiTheme="minorHAnsi" w:cstheme="minorBidi"/>
          <w:sz w:val="22"/>
          <w:szCs w:val="22"/>
          <w:lang w:eastAsia="en-GB"/>
        </w:rPr>
      </w:pPr>
      <w:del w:id="3596" w:author="Carolyn Taylor" w:date="2021-03-15T11:38:00Z">
        <w:r w:rsidRPr="00931575" w:rsidDel="0082631E">
          <w:delText>7.2.5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_Toc58915788 \h </w:delInstrText>
        </w:r>
        <w:r w:rsidRPr="00931575" w:rsidDel="0082631E">
          <w:fldChar w:fldCharType="separate"/>
        </w:r>
        <w:r w:rsidRPr="00931575" w:rsidDel="0082631E">
          <w:delText>146</w:delText>
        </w:r>
        <w:r w:rsidRPr="00931575" w:rsidDel="0082631E">
          <w:fldChar w:fldCharType="end"/>
        </w:r>
      </w:del>
    </w:p>
    <w:p w14:paraId="0CFA8FEE" w14:textId="407CDF8A" w:rsidR="00931575" w:rsidRPr="00931575" w:rsidDel="0082631E" w:rsidRDefault="00931575">
      <w:pPr>
        <w:pStyle w:val="TOC4"/>
        <w:rPr>
          <w:del w:id="3597" w:author="Carolyn Taylor" w:date="2021-03-15T11:38:00Z"/>
          <w:rFonts w:asciiTheme="minorHAnsi" w:eastAsiaTheme="minorEastAsia" w:hAnsiTheme="minorHAnsi" w:cstheme="minorBidi"/>
          <w:sz w:val="22"/>
          <w:szCs w:val="22"/>
          <w:lang w:eastAsia="en-GB"/>
        </w:rPr>
      </w:pPr>
      <w:del w:id="3598" w:author="Carolyn Taylor" w:date="2021-03-15T11:38:00Z">
        <w:r w:rsidRPr="00931575" w:rsidDel="0082631E">
          <w:delText>7.2.5.1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_Toc58915789 \h </w:delInstrText>
        </w:r>
        <w:r w:rsidRPr="00931575" w:rsidDel="0082631E">
          <w:fldChar w:fldCharType="separate"/>
        </w:r>
        <w:r w:rsidRPr="00931575" w:rsidDel="0082631E">
          <w:delText>146</w:delText>
        </w:r>
        <w:r w:rsidRPr="00931575" w:rsidDel="0082631E">
          <w:fldChar w:fldCharType="end"/>
        </w:r>
      </w:del>
    </w:p>
    <w:p w14:paraId="037055F6" w14:textId="6DE0FC52" w:rsidR="00931575" w:rsidRPr="00931575" w:rsidDel="0082631E" w:rsidRDefault="00931575">
      <w:pPr>
        <w:pStyle w:val="TOC4"/>
        <w:rPr>
          <w:del w:id="3599" w:author="Carolyn Taylor" w:date="2021-03-15T11:38:00Z"/>
          <w:rFonts w:asciiTheme="minorHAnsi" w:eastAsiaTheme="minorEastAsia" w:hAnsiTheme="minorHAnsi" w:cstheme="minorBidi"/>
          <w:sz w:val="22"/>
          <w:szCs w:val="22"/>
          <w:lang w:eastAsia="en-GB"/>
        </w:rPr>
      </w:pPr>
      <w:del w:id="3600" w:author="Carolyn Taylor" w:date="2021-03-15T11:38:00Z">
        <w:r w:rsidRPr="00931575" w:rsidDel="0082631E">
          <w:delText>7.2.5.2</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requirements for </w:delText>
        </w:r>
        <w:r w:rsidRPr="00931575" w:rsidDel="0082631E">
          <w:rPr>
            <w:i/>
          </w:rPr>
          <w:delText>BS type 1-H</w:delText>
        </w:r>
        <w:r w:rsidRPr="00931575" w:rsidDel="0082631E">
          <w:delText xml:space="preserve"> and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_Toc58915790 \h </w:delInstrText>
        </w:r>
        <w:r w:rsidRPr="00931575" w:rsidDel="0082631E">
          <w:fldChar w:fldCharType="separate"/>
        </w:r>
        <w:r w:rsidRPr="00931575" w:rsidDel="0082631E">
          <w:delText>146</w:delText>
        </w:r>
        <w:r w:rsidRPr="00931575" w:rsidDel="0082631E">
          <w:fldChar w:fldCharType="end"/>
        </w:r>
      </w:del>
    </w:p>
    <w:p w14:paraId="079E7033" w14:textId="1A4D579D" w:rsidR="00931575" w:rsidRPr="00931575" w:rsidDel="0082631E" w:rsidRDefault="00931575">
      <w:pPr>
        <w:pStyle w:val="TOC4"/>
        <w:rPr>
          <w:del w:id="3601" w:author="Carolyn Taylor" w:date="2021-03-15T11:38:00Z"/>
          <w:rFonts w:asciiTheme="minorHAnsi" w:eastAsiaTheme="minorEastAsia" w:hAnsiTheme="minorHAnsi" w:cstheme="minorBidi"/>
          <w:sz w:val="22"/>
          <w:szCs w:val="22"/>
          <w:lang w:eastAsia="en-GB"/>
        </w:rPr>
      </w:pPr>
      <w:del w:id="3602" w:author="Carolyn Taylor" w:date="2021-03-15T11:38:00Z">
        <w:r w:rsidRPr="00931575" w:rsidDel="0082631E">
          <w:delText>7.2.5.3</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requirements for </w:delText>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_Toc58915791 \h </w:delInstrText>
        </w:r>
        <w:r w:rsidRPr="00931575" w:rsidDel="0082631E">
          <w:fldChar w:fldCharType="separate"/>
        </w:r>
        <w:r w:rsidRPr="00931575" w:rsidDel="0082631E">
          <w:delText>147</w:delText>
        </w:r>
        <w:r w:rsidRPr="00931575" w:rsidDel="0082631E">
          <w:fldChar w:fldCharType="end"/>
        </w:r>
      </w:del>
    </w:p>
    <w:p w14:paraId="6442FFFC" w14:textId="4EAF7096" w:rsidR="00931575" w:rsidRPr="00931575" w:rsidDel="0082631E" w:rsidRDefault="00931575">
      <w:pPr>
        <w:pStyle w:val="TOC2"/>
        <w:rPr>
          <w:del w:id="3603" w:author="Carolyn Taylor" w:date="2021-03-15T11:38:00Z"/>
          <w:rFonts w:asciiTheme="minorHAnsi" w:eastAsiaTheme="minorEastAsia" w:hAnsiTheme="minorHAnsi" w:cstheme="minorBidi"/>
          <w:sz w:val="22"/>
          <w:szCs w:val="22"/>
          <w:lang w:eastAsia="en-GB"/>
        </w:rPr>
      </w:pPr>
      <w:del w:id="3604" w:author="Carolyn Taylor" w:date="2021-03-15T11:38:00Z">
        <w:r w:rsidRPr="00931575" w:rsidDel="0082631E">
          <w:delText>7.3</w:delText>
        </w:r>
        <w:r w:rsidRPr="00931575" w:rsidDel="0082631E">
          <w:rPr>
            <w:rFonts w:asciiTheme="minorHAnsi" w:eastAsiaTheme="minorEastAsia" w:hAnsiTheme="minorHAnsi" w:cstheme="minorBidi"/>
            <w:sz w:val="22"/>
            <w:szCs w:val="22"/>
            <w:lang w:eastAsia="en-GB"/>
          </w:rPr>
          <w:tab/>
        </w:r>
        <w:r w:rsidRPr="00931575" w:rsidDel="0082631E">
          <w:delText>OTA reference sensitivity level</w:delText>
        </w:r>
        <w:r w:rsidRPr="00931575" w:rsidDel="0082631E">
          <w:tab/>
        </w:r>
        <w:r w:rsidRPr="00931575" w:rsidDel="0082631E">
          <w:fldChar w:fldCharType="begin" w:fldLock="1"/>
        </w:r>
        <w:r w:rsidRPr="00931575" w:rsidDel="0082631E">
          <w:delInstrText xml:space="preserve"> PAGEREF _Toc58915792 \h </w:delInstrText>
        </w:r>
        <w:r w:rsidRPr="00931575" w:rsidDel="0082631E">
          <w:fldChar w:fldCharType="separate"/>
        </w:r>
        <w:r w:rsidRPr="00931575" w:rsidDel="0082631E">
          <w:delText>147</w:delText>
        </w:r>
        <w:r w:rsidRPr="00931575" w:rsidDel="0082631E">
          <w:fldChar w:fldCharType="end"/>
        </w:r>
      </w:del>
    </w:p>
    <w:p w14:paraId="79634DDF" w14:textId="39969F86" w:rsidR="00931575" w:rsidRPr="00931575" w:rsidDel="0082631E" w:rsidRDefault="00931575">
      <w:pPr>
        <w:pStyle w:val="TOC3"/>
        <w:rPr>
          <w:del w:id="3605" w:author="Carolyn Taylor" w:date="2021-03-15T11:38:00Z"/>
          <w:rFonts w:asciiTheme="minorHAnsi" w:eastAsiaTheme="minorEastAsia" w:hAnsiTheme="minorHAnsi" w:cstheme="minorBidi"/>
          <w:sz w:val="22"/>
          <w:szCs w:val="22"/>
          <w:lang w:eastAsia="en-GB"/>
        </w:rPr>
      </w:pPr>
      <w:del w:id="3606" w:author="Carolyn Taylor" w:date="2021-03-15T11:38:00Z">
        <w:r w:rsidRPr="00931575" w:rsidDel="0082631E">
          <w:delText>7.3.1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_Toc58915793 \h </w:delInstrText>
        </w:r>
        <w:r w:rsidRPr="00931575" w:rsidDel="0082631E">
          <w:fldChar w:fldCharType="separate"/>
        </w:r>
        <w:r w:rsidRPr="00931575" w:rsidDel="0082631E">
          <w:delText>147</w:delText>
        </w:r>
        <w:r w:rsidRPr="00931575" w:rsidDel="0082631E">
          <w:fldChar w:fldCharType="end"/>
        </w:r>
      </w:del>
    </w:p>
    <w:p w14:paraId="71AF505B" w14:textId="0FCDF1EE" w:rsidR="00931575" w:rsidRPr="00931575" w:rsidDel="0082631E" w:rsidRDefault="00931575">
      <w:pPr>
        <w:pStyle w:val="TOC3"/>
        <w:rPr>
          <w:del w:id="3607" w:author="Carolyn Taylor" w:date="2021-03-15T11:38:00Z"/>
          <w:rFonts w:asciiTheme="minorHAnsi" w:eastAsiaTheme="minorEastAsia" w:hAnsiTheme="minorHAnsi" w:cstheme="minorBidi"/>
          <w:sz w:val="22"/>
          <w:szCs w:val="22"/>
          <w:lang w:eastAsia="en-GB"/>
        </w:rPr>
      </w:pPr>
      <w:del w:id="3608" w:author="Carolyn Taylor" w:date="2021-03-15T11:38:00Z">
        <w:r w:rsidRPr="00931575" w:rsidDel="0082631E">
          <w:delText>7.3.2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_Toc58915794 \h </w:delInstrText>
        </w:r>
        <w:r w:rsidRPr="00931575" w:rsidDel="0082631E">
          <w:fldChar w:fldCharType="separate"/>
        </w:r>
        <w:r w:rsidRPr="00931575" w:rsidDel="0082631E">
          <w:delText>147</w:delText>
        </w:r>
        <w:r w:rsidRPr="00931575" w:rsidDel="0082631E">
          <w:fldChar w:fldCharType="end"/>
        </w:r>
      </w:del>
    </w:p>
    <w:p w14:paraId="6DAAA612" w14:textId="46AFB3EE" w:rsidR="00931575" w:rsidRPr="00931575" w:rsidDel="0082631E" w:rsidRDefault="00931575">
      <w:pPr>
        <w:pStyle w:val="TOC3"/>
        <w:rPr>
          <w:del w:id="3609" w:author="Carolyn Taylor" w:date="2021-03-15T11:38:00Z"/>
          <w:rFonts w:asciiTheme="minorHAnsi" w:eastAsiaTheme="minorEastAsia" w:hAnsiTheme="minorHAnsi" w:cstheme="minorBidi"/>
          <w:sz w:val="22"/>
          <w:szCs w:val="22"/>
          <w:lang w:eastAsia="en-GB"/>
        </w:rPr>
      </w:pPr>
      <w:del w:id="3610" w:author="Carolyn Taylor" w:date="2021-03-15T11:38:00Z">
        <w:r w:rsidRPr="00931575" w:rsidDel="0082631E">
          <w:delText>7.3.3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_Toc58915795 \h </w:delInstrText>
        </w:r>
        <w:r w:rsidRPr="00931575" w:rsidDel="0082631E">
          <w:fldChar w:fldCharType="separate"/>
        </w:r>
        <w:r w:rsidRPr="00931575" w:rsidDel="0082631E">
          <w:delText>147</w:delText>
        </w:r>
        <w:r w:rsidRPr="00931575" w:rsidDel="0082631E">
          <w:fldChar w:fldCharType="end"/>
        </w:r>
      </w:del>
    </w:p>
    <w:p w14:paraId="46B1F9D9" w14:textId="3581277B" w:rsidR="00931575" w:rsidRPr="00931575" w:rsidDel="0082631E" w:rsidRDefault="00931575">
      <w:pPr>
        <w:pStyle w:val="TOC3"/>
        <w:rPr>
          <w:del w:id="3611" w:author="Carolyn Taylor" w:date="2021-03-15T11:38:00Z"/>
          <w:rFonts w:asciiTheme="minorHAnsi" w:eastAsiaTheme="minorEastAsia" w:hAnsiTheme="minorHAnsi" w:cstheme="minorBidi"/>
          <w:sz w:val="22"/>
          <w:szCs w:val="22"/>
          <w:lang w:eastAsia="en-GB"/>
        </w:rPr>
      </w:pPr>
      <w:del w:id="3612" w:author="Carolyn Taylor" w:date="2021-03-15T11:38:00Z">
        <w:r w:rsidRPr="00931575" w:rsidDel="0082631E">
          <w:delText>7.3.4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_Toc58915796 \h </w:delInstrText>
        </w:r>
        <w:r w:rsidRPr="00931575" w:rsidDel="0082631E">
          <w:fldChar w:fldCharType="separate"/>
        </w:r>
        <w:r w:rsidRPr="00931575" w:rsidDel="0082631E">
          <w:delText>147</w:delText>
        </w:r>
        <w:r w:rsidRPr="00931575" w:rsidDel="0082631E">
          <w:fldChar w:fldCharType="end"/>
        </w:r>
      </w:del>
    </w:p>
    <w:p w14:paraId="34CAD6AB" w14:textId="48A2EB73" w:rsidR="00931575" w:rsidRPr="00931575" w:rsidDel="0082631E" w:rsidRDefault="00931575">
      <w:pPr>
        <w:pStyle w:val="TOC4"/>
        <w:rPr>
          <w:del w:id="3613" w:author="Carolyn Taylor" w:date="2021-03-15T11:38:00Z"/>
          <w:rFonts w:asciiTheme="minorHAnsi" w:eastAsiaTheme="minorEastAsia" w:hAnsiTheme="minorHAnsi" w:cstheme="minorBidi"/>
          <w:sz w:val="22"/>
          <w:szCs w:val="22"/>
          <w:lang w:eastAsia="en-GB"/>
        </w:rPr>
      </w:pPr>
      <w:del w:id="3614" w:author="Carolyn Taylor" w:date="2021-03-15T11:38:00Z">
        <w:r w:rsidRPr="00931575" w:rsidDel="0082631E">
          <w:delText>7.3.4.1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_Toc58915797 \h </w:delInstrText>
        </w:r>
        <w:r w:rsidRPr="00931575" w:rsidDel="0082631E">
          <w:fldChar w:fldCharType="separate"/>
        </w:r>
        <w:r w:rsidRPr="00931575" w:rsidDel="0082631E">
          <w:delText>147</w:delText>
        </w:r>
        <w:r w:rsidRPr="00931575" w:rsidDel="0082631E">
          <w:fldChar w:fldCharType="end"/>
        </w:r>
      </w:del>
    </w:p>
    <w:p w14:paraId="649A39FB" w14:textId="760743A1" w:rsidR="00931575" w:rsidRPr="00931575" w:rsidDel="0082631E" w:rsidRDefault="00931575">
      <w:pPr>
        <w:pStyle w:val="TOC4"/>
        <w:rPr>
          <w:del w:id="3615" w:author="Carolyn Taylor" w:date="2021-03-15T11:38:00Z"/>
          <w:rFonts w:asciiTheme="minorHAnsi" w:eastAsiaTheme="minorEastAsia" w:hAnsiTheme="minorHAnsi" w:cstheme="minorBidi"/>
          <w:sz w:val="22"/>
          <w:szCs w:val="22"/>
          <w:lang w:eastAsia="en-GB"/>
        </w:rPr>
      </w:pPr>
      <w:del w:id="3616" w:author="Carolyn Taylor" w:date="2021-03-15T11:38:00Z">
        <w:r w:rsidRPr="00931575" w:rsidDel="0082631E">
          <w:delText>7.3.4.2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_Toc58915798 \h </w:delInstrText>
        </w:r>
        <w:r w:rsidRPr="00931575" w:rsidDel="0082631E">
          <w:fldChar w:fldCharType="separate"/>
        </w:r>
        <w:r w:rsidRPr="00931575" w:rsidDel="0082631E">
          <w:delText>148</w:delText>
        </w:r>
        <w:r w:rsidRPr="00931575" w:rsidDel="0082631E">
          <w:fldChar w:fldCharType="end"/>
        </w:r>
      </w:del>
    </w:p>
    <w:p w14:paraId="0BAF468D" w14:textId="19DB066D" w:rsidR="00931575" w:rsidRPr="00931575" w:rsidDel="0082631E" w:rsidRDefault="00931575">
      <w:pPr>
        <w:pStyle w:val="TOC3"/>
        <w:rPr>
          <w:del w:id="3617" w:author="Carolyn Taylor" w:date="2021-03-15T11:38:00Z"/>
          <w:rFonts w:asciiTheme="minorHAnsi" w:eastAsiaTheme="minorEastAsia" w:hAnsiTheme="minorHAnsi" w:cstheme="minorBidi"/>
          <w:sz w:val="22"/>
          <w:szCs w:val="22"/>
          <w:lang w:eastAsia="en-GB"/>
        </w:rPr>
      </w:pPr>
      <w:del w:id="3618" w:author="Carolyn Taylor" w:date="2021-03-15T11:38:00Z">
        <w:r w:rsidRPr="00931575" w:rsidDel="0082631E">
          <w:delText>7.3.5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_Toc58915799 \h </w:delInstrText>
        </w:r>
        <w:r w:rsidRPr="00931575" w:rsidDel="0082631E">
          <w:fldChar w:fldCharType="separate"/>
        </w:r>
        <w:r w:rsidRPr="00931575" w:rsidDel="0082631E">
          <w:delText>148</w:delText>
        </w:r>
        <w:r w:rsidRPr="00931575" w:rsidDel="0082631E">
          <w:fldChar w:fldCharType="end"/>
        </w:r>
      </w:del>
    </w:p>
    <w:p w14:paraId="5E324612" w14:textId="517F7E4C" w:rsidR="00931575" w:rsidRPr="00931575" w:rsidDel="0082631E" w:rsidRDefault="00931575">
      <w:pPr>
        <w:pStyle w:val="TOC4"/>
        <w:rPr>
          <w:del w:id="3619" w:author="Carolyn Taylor" w:date="2021-03-15T11:38:00Z"/>
          <w:rFonts w:asciiTheme="minorHAnsi" w:eastAsiaTheme="minorEastAsia" w:hAnsiTheme="minorHAnsi" w:cstheme="minorBidi"/>
          <w:sz w:val="22"/>
          <w:szCs w:val="22"/>
          <w:lang w:eastAsia="en-GB"/>
        </w:rPr>
      </w:pPr>
      <w:del w:id="3620" w:author="Carolyn Taylor" w:date="2021-03-15T11:38:00Z">
        <w:r w:rsidRPr="00931575" w:rsidDel="0082631E">
          <w:delText>7.3.5.1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_Toc58915800 \h </w:delInstrText>
        </w:r>
        <w:r w:rsidRPr="00931575" w:rsidDel="0082631E">
          <w:fldChar w:fldCharType="separate"/>
        </w:r>
        <w:r w:rsidRPr="00931575" w:rsidDel="0082631E">
          <w:delText>148</w:delText>
        </w:r>
        <w:r w:rsidRPr="00931575" w:rsidDel="0082631E">
          <w:fldChar w:fldCharType="end"/>
        </w:r>
      </w:del>
    </w:p>
    <w:p w14:paraId="49B6F8E1" w14:textId="54AB49FB" w:rsidR="00931575" w:rsidRPr="00931575" w:rsidDel="0082631E" w:rsidRDefault="00931575">
      <w:pPr>
        <w:pStyle w:val="TOC4"/>
        <w:rPr>
          <w:del w:id="3621" w:author="Carolyn Taylor" w:date="2021-03-15T11:38:00Z"/>
          <w:rFonts w:asciiTheme="minorHAnsi" w:eastAsiaTheme="minorEastAsia" w:hAnsiTheme="minorHAnsi" w:cstheme="minorBidi"/>
          <w:sz w:val="22"/>
          <w:szCs w:val="22"/>
          <w:lang w:eastAsia="en-GB"/>
        </w:rPr>
      </w:pPr>
      <w:del w:id="3622" w:author="Carolyn Taylor" w:date="2021-03-15T11:38:00Z">
        <w:r w:rsidRPr="00931575" w:rsidDel="0082631E">
          <w:delText>7.3.5.2</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requirements for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_Toc58915801 \h </w:delInstrText>
        </w:r>
        <w:r w:rsidRPr="00931575" w:rsidDel="0082631E">
          <w:fldChar w:fldCharType="separate"/>
        </w:r>
        <w:r w:rsidRPr="00931575" w:rsidDel="0082631E">
          <w:delText>148</w:delText>
        </w:r>
        <w:r w:rsidRPr="00931575" w:rsidDel="0082631E">
          <w:fldChar w:fldCharType="end"/>
        </w:r>
      </w:del>
    </w:p>
    <w:p w14:paraId="0B76AF80" w14:textId="7F47AE62" w:rsidR="00931575" w:rsidRPr="00931575" w:rsidDel="0082631E" w:rsidRDefault="00931575">
      <w:pPr>
        <w:pStyle w:val="TOC4"/>
        <w:rPr>
          <w:del w:id="3623" w:author="Carolyn Taylor" w:date="2021-03-15T11:38:00Z"/>
          <w:rFonts w:asciiTheme="minorHAnsi" w:eastAsiaTheme="minorEastAsia" w:hAnsiTheme="minorHAnsi" w:cstheme="minorBidi"/>
          <w:sz w:val="22"/>
          <w:szCs w:val="22"/>
          <w:lang w:eastAsia="en-GB"/>
        </w:rPr>
      </w:pPr>
      <w:del w:id="3624" w:author="Carolyn Taylor" w:date="2021-03-15T11:38:00Z">
        <w:r w:rsidRPr="00931575" w:rsidDel="0082631E">
          <w:delText>7.3.5.3</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requirements for </w:delText>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_Toc58915802 \h </w:delInstrText>
        </w:r>
        <w:r w:rsidRPr="00931575" w:rsidDel="0082631E">
          <w:fldChar w:fldCharType="separate"/>
        </w:r>
        <w:r w:rsidRPr="00931575" w:rsidDel="0082631E">
          <w:delText>150</w:delText>
        </w:r>
        <w:r w:rsidRPr="00931575" w:rsidDel="0082631E">
          <w:fldChar w:fldCharType="end"/>
        </w:r>
      </w:del>
    </w:p>
    <w:p w14:paraId="63377A38" w14:textId="55E9C5CF" w:rsidR="00931575" w:rsidRPr="00931575" w:rsidDel="0082631E" w:rsidRDefault="00931575">
      <w:pPr>
        <w:pStyle w:val="TOC2"/>
        <w:rPr>
          <w:del w:id="3625" w:author="Carolyn Taylor" w:date="2021-03-15T11:38:00Z"/>
          <w:rFonts w:asciiTheme="minorHAnsi" w:eastAsiaTheme="minorEastAsia" w:hAnsiTheme="minorHAnsi" w:cstheme="minorBidi"/>
          <w:sz w:val="22"/>
          <w:szCs w:val="22"/>
          <w:lang w:eastAsia="en-GB"/>
        </w:rPr>
      </w:pPr>
      <w:del w:id="3626" w:author="Carolyn Taylor" w:date="2021-03-15T11:38:00Z">
        <w:r w:rsidRPr="00931575" w:rsidDel="0082631E">
          <w:delText>7.4</w:delText>
        </w:r>
        <w:r w:rsidRPr="00931575" w:rsidDel="0082631E">
          <w:rPr>
            <w:rFonts w:asciiTheme="minorHAnsi" w:eastAsiaTheme="minorEastAsia" w:hAnsiTheme="minorHAnsi" w:cstheme="minorBidi"/>
            <w:sz w:val="22"/>
            <w:szCs w:val="22"/>
            <w:lang w:eastAsia="en-GB"/>
          </w:rPr>
          <w:tab/>
        </w:r>
        <w:r w:rsidRPr="00931575" w:rsidDel="0082631E">
          <w:delText>OTA dynamic range</w:delText>
        </w:r>
        <w:r w:rsidRPr="00931575" w:rsidDel="0082631E">
          <w:tab/>
        </w:r>
        <w:r w:rsidRPr="00931575" w:rsidDel="0082631E">
          <w:fldChar w:fldCharType="begin" w:fldLock="1"/>
        </w:r>
        <w:r w:rsidRPr="00931575" w:rsidDel="0082631E">
          <w:delInstrText xml:space="preserve"> PAGEREF _Toc58915803 \h </w:delInstrText>
        </w:r>
        <w:r w:rsidRPr="00931575" w:rsidDel="0082631E">
          <w:fldChar w:fldCharType="separate"/>
        </w:r>
        <w:r w:rsidRPr="00931575" w:rsidDel="0082631E">
          <w:delText>151</w:delText>
        </w:r>
        <w:r w:rsidRPr="00931575" w:rsidDel="0082631E">
          <w:fldChar w:fldCharType="end"/>
        </w:r>
      </w:del>
    </w:p>
    <w:p w14:paraId="6258A370" w14:textId="7C95E726" w:rsidR="00931575" w:rsidRPr="00931575" w:rsidDel="0082631E" w:rsidRDefault="00931575">
      <w:pPr>
        <w:pStyle w:val="TOC3"/>
        <w:rPr>
          <w:del w:id="3627" w:author="Carolyn Taylor" w:date="2021-03-15T11:38:00Z"/>
          <w:rFonts w:asciiTheme="minorHAnsi" w:eastAsiaTheme="minorEastAsia" w:hAnsiTheme="minorHAnsi" w:cstheme="minorBidi"/>
          <w:sz w:val="22"/>
          <w:szCs w:val="22"/>
          <w:lang w:eastAsia="en-GB"/>
        </w:rPr>
      </w:pPr>
      <w:del w:id="3628" w:author="Carolyn Taylor" w:date="2021-03-15T11:38:00Z">
        <w:r w:rsidRPr="00931575" w:rsidDel="0082631E">
          <w:rPr>
            <w:lang w:eastAsia="sv-SE"/>
          </w:rPr>
          <w:delText>7.4.1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_Toc58915804 \h </w:delInstrText>
        </w:r>
        <w:r w:rsidRPr="00931575" w:rsidDel="0082631E">
          <w:fldChar w:fldCharType="separate"/>
        </w:r>
        <w:r w:rsidRPr="00931575" w:rsidDel="0082631E">
          <w:delText>151</w:delText>
        </w:r>
        <w:r w:rsidRPr="00931575" w:rsidDel="0082631E">
          <w:fldChar w:fldCharType="end"/>
        </w:r>
      </w:del>
    </w:p>
    <w:p w14:paraId="7D82EB82" w14:textId="75B46A8C" w:rsidR="00931575" w:rsidRPr="00931575" w:rsidDel="0082631E" w:rsidRDefault="00931575">
      <w:pPr>
        <w:pStyle w:val="TOC3"/>
        <w:rPr>
          <w:del w:id="3629" w:author="Carolyn Taylor" w:date="2021-03-15T11:38:00Z"/>
          <w:rFonts w:asciiTheme="minorHAnsi" w:eastAsiaTheme="minorEastAsia" w:hAnsiTheme="minorHAnsi" w:cstheme="minorBidi"/>
          <w:sz w:val="22"/>
          <w:szCs w:val="22"/>
          <w:lang w:eastAsia="en-GB"/>
        </w:rPr>
      </w:pPr>
      <w:del w:id="3630" w:author="Carolyn Taylor" w:date="2021-03-15T11:38:00Z">
        <w:r w:rsidRPr="00931575" w:rsidDel="0082631E">
          <w:rPr>
            <w:lang w:eastAsia="sv-SE"/>
          </w:rPr>
          <w:delText>7.4.2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_Toc58915805 \h </w:delInstrText>
        </w:r>
        <w:r w:rsidRPr="00931575" w:rsidDel="0082631E">
          <w:fldChar w:fldCharType="separate"/>
        </w:r>
        <w:r w:rsidRPr="00931575" w:rsidDel="0082631E">
          <w:delText>151</w:delText>
        </w:r>
        <w:r w:rsidRPr="00931575" w:rsidDel="0082631E">
          <w:fldChar w:fldCharType="end"/>
        </w:r>
      </w:del>
    </w:p>
    <w:p w14:paraId="2291C2AE" w14:textId="4BBCF9E4" w:rsidR="00931575" w:rsidRPr="00931575" w:rsidDel="0082631E" w:rsidRDefault="00931575">
      <w:pPr>
        <w:pStyle w:val="TOC3"/>
        <w:rPr>
          <w:del w:id="3631" w:author="Carolyn Taylor" w:date="2021-03-15T11:38:00Z"/>
          <w:rFonts w:asciiTheme="minorHAnsi" w:eastAsiaTheme="minorEastAsia" w:hAnsiTheme="minorHAnsi" w:cstheme="minorBidi"/>
          <w:sz w:val="22"/>
          <w:szCs w:val="22"/>
          <w:lang w:eastAsia="en-GB"/>
        </w:rPr>
      </w:pPr>
      <w:del w:id="3632" w:author="Carolyn Taylor" w:date="2021-03-15T11:38:00Z">
        <w:r w:rsidRPr="00931575" w:rsidDel="0082631E">
          <w:rPr>
            <w:lang w:eastAsia="sv-SE"/>
          </w:rPr>
          <w:delText>7.4.3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_Toc58915806 \h </w:delInstrText>
        </w:r>
        <w:r w:rsidRPr="00931575" w:rsidDel="0082631E">
          <w:fldChar w:fldCharType="separate"/>
        </w:r>
        <w:r w:rsidRPr="00931575" w:rsidDel="0082631E">
          <w:delText>151</w:delText>
        </w:r>
        <w:r w:rsidRPr="00931575" w:rsidDel="0082631E">
          <w:fldChar w:fldCharType="end"/>
        </w:r>
      </w:del>
    </w:p>
    <w:p w14:paraId="4CE648C7" w14:textId="2235246E" w:rsidR="00931575" w:rsidRPr="00931575" w:rsidDel="0082631E" w:rsidRDefault="00931575">
      <w:pPr>
        <w:pStyle w:val="TOC3"/>
        <w:rPr>
          <w:del w:id="3633" w:author="Carolyn Taylor" w:date="2021-03-15T11:38:00Z"/>
          <w:rFonts w:asciiTheme="minorHAnsi" w:eastAsiaTheme="minorEastAsia" w:hAnsiTheme="minorHAnsi" w:cstheme="minorBidi"/>
          <w:sz w:val="22"/>
          <w:szCs w:val="22"/>
          <w:lang w:eastAsia="en-GB"/>
        </w:rPr>
      </w:pPr>
      <w:del w:id="3634" w:author="Carolyn Taylor" w:date="2021-03-15T11:38:00Z">
        <w:r w:rsidRPr="00931575" w:rsidDel="0082631E">
          <w:rPr>
            <w:lang w:eastAsia="sv-SE"/>
          </w:rPr>
          <w:delText>7.4</w:delText>
        </w:r>
        <w:r w:rsidRPr="00931575" w:rsidDel="0082631E">
          <w:rPr>
            <w:lang w:eastAsia="zh-CN"/>
          </w:rPr>
          <w:delText>.</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_Toc58915807 \h </w:delInstrText>
        </w:r>
        <w:r w:rsidRPr="00931575" w:rsidDel="0082631E">
          <w:fldChar w:fldCharType="separate"/>
        </w:r>
        <w:r w:rsidRPr="00931575" w:rsidDel="0082631E">
          <w:delText>151</w:delText>
        </w:r>
        <w:r w:rsidRPr="00931575" w:rsidDel="0082631E">
          <w:fldChar w:fldCharType="end"/>
        </w:r>
      </w:del>
    </w:p>
    <w:p w14:paraId="3982E3A5" w14:textId="046CA490" w:rsidR="00931575" w:rsidRPr="00931575" w:rsidDel="0082631E" w:rsidRDefault="00931575">
      <w:pPr>
        <w:pStyle w:val="TOC4"/>
        <w:rPr>
          <w:del w:id="3635" w:author="Carolyn Taylor" w:date="2021-03-15T11:38:00Z"/>
          <w:rFonts w:asciiTheme="minorHAnsi" w:eastAsiaTheme="minorEastAsia" w:hAnsiTheme="minorHAnsi" w:cstheme="minorBidi"/>
          <w:sz w:val="22"/>
          <w:szCs w:val="22"/>
          <w:lang w:eastAsia="en-GB"/>
        </w:rPr>
      </w:pPr>
      <w:del w:id="3636" w:author="Carolyn Taylor" w:date="2021-03-15T11:38:00Z">
        <w:r w:rsidRPr="00931575" w:rsidDel="0082631E">
          <w:rPr>
            <w:lang w:eastAsia="sv-SE"/>
          </w:rPr>
          <w:delText>7.4.4.1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_Toc58915808 \h </w:delInstrText>
        </w:r>
        <w:r w:rsidRPr="00931575" w:rsidDel="0082631E">
          <w:fldChar w:fldCharType="separate"/>
        </w:r>
        <w:r w:rsidRPr="00931575" w:rsidDel="0082631E">
          <w:delText>151</w:delText>
        </w:r>
        <w:r w:rsidRPr="00931575" w:rsidDel="0082631E">
          <w:fldChar w:fldCharType="end"/>
        </w:r>
      </w:del>
    </w:p>
    <w:p w14:paraId="6D63F340" w14:textId="0DD9B132" w:rsidR="00931575" w:rsidRPr="00931575" w:rsidDel="0082631E" w:rsidRDefault="00931575">
      <w:pPr>
        <w:pStyle w:val="TOC4"/>
        <w:rPr>
          <w:del w:id="3637" w:author="Carolyn Taylor" w:date="2021-03-15T11:38:00Z"/>
          <w:rFonts w:asciiTheme="minorHAnsi" w:eastAsiaTheme="minorEastAsia" w:hAnsiTheme="minorHAnsi" w:cstheme="minorBidi"/>
          <w:sz w:val="22"/>
          <w:szCs w:val="22"/>
          <w:lang w:eastAsia="en-GB"/>
        </w:rPr>
      </w:pPr>
      <w:del w:id="3638" w:author="Carolyn Taylor" w:date="2021-03-15T11:38:00Z">
        <w:r w:rsidRPr="00931575" w:rsidDel="0082631E">
          <w:rPr>
            <w:lang w:eastAsia="sv-SE"/>
          </w:rPr>
          <w:delText>7.4.4.2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_Toc58915809 \h </w:delInstrText>
        </w:r>
        <w:r w:rsidRPr="00931575" w:rsidDel="0082631E">
          <w:fldChar w:fldCharType="separate"/>
        </w:r>
        <w:r w:rsidRPr="00931575" w:rsidDel="0082631E">
          <w:delText>151</w:delText>
        </w:r>
        <w:r w:rsidRPr="00931575" w:rsidDel="0082631E">
          <w:fldChar w:fldCharType="end"/>
        </w:r>
      </w:del>
    </w:p>
    <w:p w14:paraId="2E77D4F0" w14:textId="48B39BF1" w:rsidR="00931575" w:rsidRPr="00931575" w:rsidDel="0082631E" w:rsidRDefault="00931575">
      <w:pPr>
        <w:pStyle w:val="TOC3"/>
        <w:rPr>
          <w:del w:id="3639" w:author="Carolyn Taylor" w:date="2021-03-15T11:38:00Z"/>
          <w:rFonts w:asciiTheme="minorHAnsi" w:eastAsiaTheme="minorEastAsia" w:hAnsiTheme="minorHAnsi" w:cstheme="minorBidi"/>
          <w:sz w:val="22"/>
          <w:szCs w:val="22"/>
          <w:lang w:eastAsia="en-GB"/>
        </w:rPr>
      </w:pPr>
      <w:del w:id="3640" w:author="Carolyn Taylor" w:date="2021-03-15T11:38:00Z">
        <w:r w:rsidRPr="00931575" w:rsidDel="0082631E">
          <w:rPr>
            <w:lang w:eastAsia="sv-SE"/>
          </w:rPr>
          <w:delText>7.4.5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_Toc58915810 \h </w:delInstrText>
        </w:r>
        <w:r w:rsidRPr="00931575" w:rsidDel="0082631E">
          <w:fldChar w:fldCharType="separate"/>
        </w:r>
        <w:r w:rsidRPr="00931575" w:rsidDel="0082631E">
          <w:delText>152</w:delText>
        </w:r>
        <w:r w:rsidRPr="00931575" w:rsidDel="0082631E">
          <w:fldChar w:fldCharType="end"/>
        </w:r>
      </w:del>
    </w:p>
    <w:p w14:paraId="4630CA3D" w14:textId="43AF9F55" w:rsidR="00931575" w:rsidRPr="00931575" w:rsidDel="0082631E" w:rsidRDefault="00931575">
      <w:pPr>
        <w:pStyle w:val="TOC4"/>
        <w:rPr>
          <w:del w:id="3641" w:author="Carolyn Taylor" w:date="2021-03-15T11:38:00Z"/>
          <w:rFonts w:asciiTheme="minorHAnsi" w:eastAsiaTheme="minorEastAsia" w:hAnsiTheme="minorHAnsi" w:cstheme="minorBidi"/>
          <w:sz w:val="22"/>
          <w:szCs w:val="22"/>
          <w:lang w:eastAsia="en-GB"/>
        </w:rPr>
      </w:pPr>
      <w:del w:id="3642" w:author="Carolyn Taylor" w:date="2021-03-15T11:38:00Z">
        <w:r w:rsidRPr="00931575" w:rsidDel="0082631E">
          <w:delText>7.4.5.1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_Toc58915811 \h </w:delInstrText>
        </w:r>
        <w:r w:rsidRPr="00931575" w:rsidDel="0082631E">
          <w:fldChar w:fldCharType="separate"/>
        </w:r>
        <w:r w:rsidRPr="00931575" w:rsidDel="0082631E">
          <w:delText>152</w:delText>
        </w:r>
        <w:r w:rsidRPr="00931575" w:rsidDel="0082631E">
          <w:fldChar w:fldCharType="end"/>
        </w:r>
      </w:del>
    </w:p>
    <w:p w14:paraId="58CB51D6" w14:textId="246F1F97" w:rsidR="00931575" w:rsidRPr="00931575" w:rsidDel="0082631E" w:rsidRDefault="00931575">
      <w:pPr>
        <w:pStyle w:val="TOC4"/>
        <w:rPr>
          <w:del w:id="3643" w:author="Carolyn Taylor" w:date="2021-03-15T11:38:00Z"/>
          <w:rFonts w:asciiTheme="minorHAnsi" w:eastAsiaTheme="minorEastAsia" w:hAnsiTheme="minorHAnsi" w:cstheme="minorBidi"/>
          <w:sz w:val="22"/>
          <w:szCs w:val="22"/>
          <w:lang w:eastAsia="en-GB"/>
        </w:rPr>
      </w:pPr>
      <w:del w:id="3644" w:author="Carolyn Taylor" w:date="2021-03-15T11:38:00Z">
        <w:r w:rsidRPr="00931575" w:rsidDel="0082631E">
          <w:delText>7.4.5.2</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requirements for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_Toc58915812 \h </w:delInstrText>
        </w:r>
        <w:r w:rsidRPr="00931575" w:rsidDel="0082631E">
          <w:fldChar w:fldCharType="separate"/>
        </w:r>
        <w:r w:rsidRPr="00931575" w:rsidDel="0082631E">
          <w:delText>152</w:delText>
        </w:r>
        <w:r w:rsidRPr="00931575" w:rsidDel="0082631E">
          <w:fldChar w:fldCharType="end"/>
        </w:r>
      </w:del>
    </w:p>
    <w:p w14:paraId="0B0F6A1E" w14:textId="2F1AF3D3" w:rsidR="00931575" w:rsidRPr="00931575" w:rsidDel="0082631E" w:rsidRDefault="00931575">
      <w:pPr>
        <w:pStyle w:val="TOC2"/>
        <w:rPr>
          <w:del w:id="3645" w:author="Carolyn Taylor" w:date="2021-03-15T11:38:00Z"/>
          <w:rFonts w:asciiTheme="minorHAnsi" w:eastAsiaTheme="minorEastAsia" w:hAnsiTheme="minorHAnsi" w:cstheme="minorBidi"/>
          <w:sz w:val="22"/>
          <w:szCs w:val="22"/>
          <w:lang w:eastAsia="en-GB"/>
        </w:rPr>
      </w:pPr>
      <w:del w:id="3646" w:author="Carolyn Taylor" w:date="2021-03-15T11:38:00Z">
        <w:r w:rsidRPr="00931575" w:rsidDel="0082631E">
          <w:delText>7.5</w:delText>
        </w:r>
        <w:r w:rsidRPr="00931575" w:rsidDel="0082631E">
          <w:rPr>
            <w:rFonts w:asciiTheme="minorHAnsi" w:eastAsiaTheme="minorEastAsia" w:hAnsiTheme="minorHAnsi" w:cstheme="minorBidi"/>
            <w:sz w:val="22"/>
            <w:szCs w:val="22"/>
            <w:lang w:eastAsia="en-GB"/>
          </w:rPr>
          <w:tab/>
        </w:r>
        <w:r w:rsidRPr="00931575" w:rsidDel="0082631E">
          <w:delText>OTA in-band selectivity and blocking</w:delText>
        </w:r>
        <w:r w:rsidRPr="00931575" w:rsidDel="0082631E">
          <w:tab/>
        </w:r>
        <w:r w:rsidRPr="00931575" w:rsidDel="0082631E">
          <w:fldChar w:fldCharType="begin" w:fldLock="1"/>
        </w:r>
        <w:r w:rsidRPr="00931575" w:rsidDel="0082631E">
          <w:delInstrText xml:space="preserve"> PAGEREF _Toc58915813 \h </w:delInstrText>
        </w:r>
        <w:r w:rsidRPr="00931575" w:rsidDel="0082631E">
          <w:fldChar w:fldCharType="separate"/>
        </w:r>
        <w:r w:rsidRPr="00931575" w:rsidDel="0082631E">
          <w:delText>161</w:delText>
        </w:r>
        <w:r w:rsidRPr="00931575" w:rsidDel="0082631E">
          <w:fldChar w:fldCharType="end"/>
        </w:r>
      </w:del>
    </w:p>
    <w:p w14:paraId="6966BF89" w14:textId="4BAB9F62" w:rsidR="00931575" w:rsidRPr="00931575" w:rsidDel="0082631E" w:rsidRDefault="00931575">
      <w:pPr>
        <w:pStyle w:val="TOC3"/>
        <w:rPr>
          <w:del w:id="3647" w:author="Carolyn Taylor" w:date="2021-03-15T11:38:00Z"/>
          <w:rFonts w:asciiTheme="minorHAnsi" w:eastAsiaTheme="minorEastAsia" w:hAnsiTheme="minorHAnsi" w:cstheme="minorBidi"/>
          <w:sz w:val="22"/>
          <w:szCs w:val="22"/>
          <w:lang w:eastAsia="en-GB"/>
        </w:rPr>
      </w:pPr>
      <w:del w:id="3648" w:author="Carolyn Taylor" w:date="2021-03-15T11:38:00Z">
        <w:r w:rsidRPr="00931575" w:rsidDel="0082631E">
          <w:rPr>
            <w:lang w:eastAsia="sv-SE"/>
          </w:rPr>
          <w:delText>7.5.1</w:delText>
        </w:r>
        <w:r w:rsidRPr="00931575" w:rsidDel="0082631E">
          <w:rPr>
            <w:rFonts w:asciiTheme="minorHAnsi" w:eastAsiaTheme="minorEastAsia" w:hAnsiTheme="minorHAnsi" w:cstheme="minorBidi"/>
            <w:sz w:val="22"/>
            <w:szCs w:val="22"/>
            <w:lang w:eastAsia="en-GB"/>
          </w:rPr>
          <w:tab/>
        </w:r>
        <w:r w:rsidRPr="00931575" w:rsidDel="0082631E">
          <w:rPr>
            <w:rFonts w:eastAsia="SimSun"/>
          </w:rPr>
          <w:delText xml:space="preserve">OTA </w:delText>
        </w:r>
        <w:r w:rsidRPr="00931575" w:rsidDel="0082631E">
          <w:rPr>
            <w:lang w:eastAsia="sv-SE"/>
          </w:rPr>
          <w:delText>adjacent channel selectivity</w:delText>
        </w:r>
        <w:r w:rsidRPr="00931575" w:rsidDel="0082631E">
          <w:tab/>
        </w:r>
        <w:r w:rsidRPr="00931575" w:rsidDel="0082631E">
          <w:fldChar w:fldCharType="begin" w:fldLock="1"/>
        </w:r>
        <w:r w:rsidRPr="00931575" w:rsidDel="0082631E">
          <w:delInstrText xml:space="preserve"> PAGEREF _Toc58915814 \h </w:delInstrText>
        </w:r>
        <w:r w:rsidRPr="00931575" w:rsidDel="0082631E">
          <w:fldChar w:fldCharType="separate"/>
        </w:r>
        <w:r w:rsidRPr="00931575" w:rsidDel="0082631E">
          <w:delText>161</w:delText>
        </w:r>
        <w:r w:rsidRPr="00931575" w:rsidDel="0082631E">
          <w:fldChar w:fldCharType="end"/>
        </w:r>
      </w:del>
    </w:p>
    <w:p w14:paraId="25CEE547" w14:textId="182AC492" w:rsidR="00931575" w:rsidRPr="00931575" w:rsidDel="0082631E" w:rsidRDefault="00931575">
      <w:pPr>
        <w:pStyle w:val="TOC4"/>
        <w:rPr>
          <w:del w:id="3649" w:author="Carolyn Taylor" w:date="2021-03-15T11:38:00Z"/>
          <w:rFonts w:asciiTheme="minorHAnsi" w:eastAsiaTheme="minorEastAsia" w:hAnsiTheme="minorHAnsi" w:cstheme="minorBidi"/>
          <w:sz w:val="22"/>
          <w:szCs w:val="22"/>
          <w:lang w:eastAsia="en-GB"/>
        </w:rPr>
      </w:pPr>
      <w:del w:id="3650" w:author="Carolyn Taylor" w:date="2021-03-15T11:38:00Z">
        <w:r w:rsidRPr="00931575" w:rsidDel="0082631E">
          <w:rPr>
            <w:lang w:eastAsia="sv-SE"/>
          </w:rPr>
          <w:delText>7.5.1.1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_Toc58915815 \h </w:delInstrText>
        </w:r>
        <w:r w:rsidRPr="00931575" w:rsidDel="0082631E">
          <w:fldChar w:fldCharType="separate"/>
        </w:r>
        <w:r w:rsidRPr="00931575" w:rsidDel="0082631E">
          <w:delText>161</w:delText>
        </w:r>
        <w:r w:rsidRPr="00931575" w:rsidDel="0082631E">
          <w:fldChar w:fldCharType="end"/>
        </w:r>
      </w:del>
    </w:p>
    <w:p w14:paraId="0D3EADF6" w14:textId="4A6040EA" w:rsidR="00931575" w:rsidRPr="00931575" w:rsidDel="0082631E" w:rsidRDefault="00931575">
      <w:pPr>
        <w:pStyle w:val="TOC4"/>
        <w:rPr>
          <w:del w:id="3651" w:author="Carolyn Taylor" w:date="2021-03-15T11:38:00Z"/>
          <w:rFonts w:asciiTheme="minorHAnsi" w:eastAsiaTheme="minorEastAsia" w:hAnsiTheme="minorHAnsi" w:cstheme="minorBidi"/>
          <w:sz w:val="22"/>
          <w:szCs w:val="22"/>
          <w:lang w:eastAsia="en-GB"/>
        </w:rPr>
      </w:pPr>
      <w:del w:id="3652" w:author="Carolyn Taylor" w:date="2021-03-15T11:38:00Z">
        <w:r w:rsidRPr="00931575" w:rsidDel="0082631E">
          <w:rPr>
            <w:lang w:eastAsia="sv-SE"/>
          </w:rPr>
          <w:delText>7.5.1.2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_Toc58915816 \h </w:delInstrText>
        </w:r>
        <w:r w:rsidRPr="00931575" w:rsidDel="0082631E">
          <w:fldChar w:fldCharType="separate"/>
        </w:r>
        <w:r w:rsidRPr="00931575" w:rsidDel="0082631E">
          <w:delText>161</w:delText>
        </w:r>
        <w:r w:rsidRPr="00931575" w:rsidDel="0082631E">
          <w:fldChar w:fldCharType="end"/>
        </w:r>
      </w:del>
    </w:p>
    <w:p w14:paraId="38A46FB0" w14:textId="19380BC9" w:rsidR="00931575" w:rsidRPr="00931575" w:rsidDel="0082631E" w:rsidRDefault="00931575">
      <w:pPr>
        <w:pStyle w:val="TOC4"/>
        <w:rPr>
          <w:del w:id="3653" w:author="Carolyn Taylor" w:date="2021-03-15T11:38:00Z"/>
          <w:rFonts w:asciiTheme="minorHAnsi" w:eastAsiaTheme="minorEastAsia" w:hAnsiTheme="minorHAnsi" w:cstheme="minorBidi"/>
          <w:sz w:val="22"/>
          <w:szCs w:val="22"/>
          <w:lang w:eastAsia="en-GB"/>
        </w:rPr>
      </w:pPr>
      <w:del w:id="3654" w:author="Carolyn Taylor" w:date="2021-03-15T11:38:00Z">
        <w:r w:rsidRPr="00931575" w:rsidDel="0082631E">
          <w:rPr>
            <w:lang w:eastAsia="sv-SE"/>
          </w:rPr>
          <w:delText>7.5.1.3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_Toc58915817 \h </w:delInstrText>
        </w:r>
        <w:r w:rsidRPr="00931575" w:rsidDel="0082631E">
          <w:fldChar w:fldCharType="separate"/>
        </w:r>
        <w:r w:rsidRPr="00931575" w:rsidDel="0082631E">
          <w:delText>161</w:delText>
        </w:r>
        <w:r w:rsidRPr="00931575" w:rsidDel="0082631E">
          <w:fldChar w:fldCharType="end"/>
        </w:r>
      </w:del>
    </w:p>
    <w:p w14:paraId="175D8B0E" w14:textId="17F844AC" w:rsidR="00931575" w:rsidRPr="00931575" w:rsidDel="0082631E" w:rsidRDefault="00931575">
      <w:pPr>
        <w:pStyle w:val="TOC4"/>
        <w:rPr>
          <w:del w:id="3655" w:author="Carolyn Taylor" w:date="2021-03-15T11:38:00Z"/>
          <w:rFonts w:asciiTheme="minorHAnsi" w:eastAsiaTheme="minorEastAsia" w:hAnsiTheme="minorHAnsi" w:cstheme="minorBidi"/>
          <w:sz w:val="22"/>
          <w:szCs w:val="22"/>
          <w:lang w:eastAsia="en-GB"/>
        </w:rPr>
      </w:pPr>
      <w:del w:id="3656" w:author="Carolyn Taylor" w:date="2021-03-15T11:38:00Z">
        <w:r w:rsidRPr="00931575" w:rsidDel="0082631E">
          <w:rPr>
            <w:lang w:eastAsia="sv-SE"/>
          </w:rPr>
          <w:delText>7.5.1</w:delText>
        </w:r>
        <w:r w:rsidRPr="00931575" w:rsidDel="0082631E">
          <w:rPr>
            <w:lang w:eastAsia="zh-CN"/>
          </w:rPr>
          <w:delText>.</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_Toc58915818 \h </w:delInstrText>
        </w:r>
        <w:r w:rsidRPr="00931575" w:rsidDel="0082631E">
          <w:fldChar w:fldCharType="separate"/>
        </w:r>
        <w:r w:rsidRPr="00931575" w:rsidDel="0082631E">
          <w:delText>161</w:delText>
        </w:r>
        <w:r w:rsidRPr="00931575" w:rsidDel="0082631E">
          <w:fldChar w:fldCharType="end"/>
        </w:r>
      </w:del>
    </w:p>
    <w:p w14:paraId="7AAC62F0" w14:textId="4B922F42" w:rsidR="00931575" w:rsidRPr="00931575" w:rsidDel="0082631E" w:rsidRDefault="00931575">
      <w:pPr>
        <w:pStyle w:val="TOC5"/>
        <w:rPr>
          <w:del w:id="3657" w:author="Carolyn Taylor" w:date="2021-03-15T11:38:00Z"/>
          <w:rFonts w:asciiTheme="minorHAnsi" w:eastAsiaTheme="minorEastAsia" w:hAnsiTheme="minorHAnsi" w:cstheme="minorBidi"/>
          <w:sz w:val="22"/>
          <w:szCs w:val="22"/>
          <w:lang w:eastAsia="en-GB"/>
        </w:rPr>
      </w:pPr>
      <w:del w:id="3658" w:author="Carolyn Taylor" w:date="2021-03-15T11:38:00Z">
        <w:r w:rsidRPr="00931575" w:rsidDel="0082631E">
          <w:rPr>
            <w:lang w:eastAsia="sv-SE"/>
          </w:rPr>
          <w:delText>7.5.1.4.1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_Toc58915819 \h </w:delInstrText>
        </w:r>
        <w:r w:rsidRPr="00931575" w:rsidDel="0082631E">
          <w:fldChar w:fldCharType="separate"/>
        </w:r>
        <w:r w:rsidRPr="00931575" w:rsidDel="0082631E">
          <w:delText>161</w:delText>
        </w:r>
        <w:r w:rsidRPr="00931575" w:rsidDel="0082631E">
          <w:fldChar w:fldCharType="end"/>
        </w:r>
      </w:del>
    </w:p>
    <w:p w14:paraId="425C7CA3" w14:textId="59368AD2" w:rsidR="00931575" w:rsidRPr="00931575" w:rsidDel="0082631E" w:rsidRDefault="00931575">
      <w:pPr>
        <w:pStyle w:val="TOC5"/>
        <w:rPr>
          <w:del w:id="3659" w:author="Carolyn Taylor" w:date="2021-03-15T11:38:00Z"/>
          <w:rFonts w:asciiTheme="minorHAnsi" w:eastAsiaTheme="minorEastAsia" w:hAnsiTheme="minorHAnsi" w:cstheme="minorBidi"/>
          <w:sz w:val="22"/>
          <w:szCs w:val="22"/>
          <w:lang w:eastAsia="en-GB"/>
        </w:rPr>
      </w:pPr>
      <w:del w:id="3660" w:author="Carolyn Taylor" w:date="2021-03-15T11:38:00Z">
        <w:r w:rsidRPr="00931575" w:rsidDel="0082631E">
          <w:rPr>
            <w:lang w:eastAsia="sv-SE"/>
          </w:rPr>
          <w:delText>7.5.1.4.2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_Toc58915820 \h </w:delInstrText>
        </w:r>
        <w:r w:rsidRPr="00931575" w:rsidDel="0082631E">
          <w:fldChar w:fldCharType="separate"/>
        </w:r>
        <w:r w:rsidRPr="00931575" w:rsidDel="0082631E">
          <w:delText>162</w:delText>
        </w:r>
        <w:r w:rsidRPr="00931575" w:rsidDel="0082631E">
          <w:fldChar w:fldCharType="end"/>
        </w:r>
      </w:del>
    </w:p>
    <w:p w14:paraId="71263EF8" w14:textId="1B65884B" w:rsidR="00931575" w:rsidRPr="00931575" w:rsidDel="0082631E" w:rsidRDefault="00931575">
      <w:pPr>
        <w:pStyle w:val="TOC4"/>
        <w:rPr>
          <w:del w:id="3661" w:author="Carolyn Taylor" w:date="2021-03-15T11:38:00Z"/>
          <w:rFonts w:asciiTheme="minorHAnsi" w:eastAsiaTheme="minorEastAsia" w:hAnsiTheme="minorHAnsi" w:cstheme="minorBidi"/>
          <w:sz w:val="22"/>
          <w:szCs w:val="22"/>
          <w:lang w:eastAsia="en-GB"/>
        </w:rPr>
      </w:pPr>
      <w:del w:id="3662" w:author="Carolyn Taylor" w:date="2021-03-15T11:38:00Z">
        <w:r w:rsidRPr="00931575" w:rsidDel="0082631E">
          <w:rPr>
            <w:lang w:eastAsia="sv-SE"/>
          </w:rPr>
          <w:delText>7.5.1</w:delText>
        </w:r>
        <w:r w:rsidRPr="00931575" w:rsidDel="0082631E">
          <w:rPr>
            <w:lang w:eastAsia="zh-CN"/>
          </w:rPr>
          <w:delText>.</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_Toc58915821 \h </w:delInstrText>
        </w:r>
        <w:r w:rsidRPr="00931575" w:rsidDel="0082631E">
          <w:fldChar w:fldCharType="separate"/>
        </w:r>
        <w:r w:rsidRPr="00931575" w:rsidDel="0082631E">
          <w:delText>162</w:delText>
        </w:r>
        <w:r w:rsidRPr="00931575" w:rsidDel="0082631E">
          <w:fldChar w:fldCharType="end"/>
        </w:r>
      </w:del>
    </w:p>
    <w:p w14:paraId="634AB46A" w14:textId="1B53343E" w:rsidR="00931575" w:rsidRPr="00931575" w:rsidDel="0082631E" w:rsidRDefault="00931575">
      <w:pPr>
        <w:pStyle w:val="TOC5"/>
        <w:rPr>
          <w:del w:id="3663" w:author="Carolyn Taylor" w:date="2021-03-15T11:38:00Z"/>
          <w:rFonts w:asciiTheme="minorHAnsi" w:eastAsiaTheme="minorEastAsia" w:hAnsiTheme="minorHAnsi" w:cstheme="minorBidi"/>
          <w:sz w:val="22"/>
          <w:szCs w:val="22"/>
          <w:lang w:eastAsia="en-GB"/>
        </w:rPr>
      </w:pPr>
      <w:del w:id="3664" w:author="Carolyn Taylor" w:date="2021-03-15T11:38:00Z">
        <w:r w:rsidRPr="00931575" w:rsidDel="0082631E">
          <w:rPr>
            <w:lang w:eastAsia="sv-SE"/>
          </w:rPr>
          <w:delText>7.5.1.5.1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General</w:delText>
        </w:r>
        <w:r w:rsidRPr="00931575" w:rsidDel="0082631E">
          <w:tab/>
        </w:r>
        <w:r w:rsidRPr="00931575" w:rsidDel="0082631E">
          <w:fldChar w:fldCharType="begin" w:fldLock="1"/>
        </w:r>
        <w:r w:rsidRPr="00931575" w:rsidDel="0082631E">
          <w:delInstrText xml:space="preserve"> PAGEREF _Toc58915822 \h </w:delInstrText>
        </w:r>
        <w:r w:rsidRPr="00931575" w:rsidDel="0082631E">
          <w:fldChar w:fldCharType="separate"/>
        </w:r>
        <w:r w:rsidRPr="00931575" w:rsidDel="0082631E">
          <w:delText>162</w:delText>
        </w:r>
        <w:r w:rsidRPr="00931575" w:rsidDel="0082631E">
          <w:fldChar w:fldCharType="end"/>
        </w:r>
      </w:del>
    </w:p>
    <w:p w14:paraId="43F83E51" w14:textId="0942F8DB" w:rsidR="00931575" w:rsidRPr="00931575" w:rsidDel="0082631E" w:rsidRDefault="00931575">
      <w:pPr>
        <w:pStyle w:val="TOC5"/>
        <w:rPr>
          <w:del w:id="3665" w:author="Carolyn Taylor" w:date="2021-03-15T11:38:00Z"/>
          <w:rFonts w:asciiTheme="minorHAnsi" w:eastAsiaTheme="minorEastAsia" w:hAnsiTheme="minorHAnsi" w:cstheme="minorBidi"/>
          <w:sz w:val="22"/>
          <w:szCs w:val="22"/>
          <w:lang w:eastAsia="en-GB"/>
        </w:rPr>
      </w:pPr>
      <w:del w:id="3666" w:author="Carolyn Taylor" w:date="2021-03-15T11:38:00Z">
        <w:r w:rsidRPr="00931575" w:rsidDel="0082631E">
          <w:rPr>
            <w:lang w:eastAsia="sv-SE"/>
          </w:rPr>
          <w:delText>7.5.1.5.2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Test requirements for </w:delText>
        </w:r>
        <w:r w:rsidRPr="00931575" w:rsidDel="0082631E">
          <w:rPr>
            <w:i/>
            <w:lang w:eastAsia="sv-SE"/>
          </w:rPr>
          <w:delText>BS type 1-O</w:delText>
        </w:r>
        <w:r w:rsidRPr="00931575" w:rsidDel="0082631E">
          <w:tab/>
        </w:r>
        <w:r w:rsidRPr="00931575" w:rsidDel="0082631E">
          <w:fldChar w:fldCharType="begin" w:fldLock="1"/>
        </w:r>
        <w:r w:rsidRPr="00931575" w:rsidDel="0082631E">
          <w:delInstrText xml:space="preserve"> PAGEREF _Toc58915823 \h </w:delInstrText>
        </w:r>
        <w:r w:rsidRPr="00931575" w:rsidDel="0082631E">
          <w:fldChar w:fldCharType="separate"/>
        </w:r>
        <w:r w:rsidRPr="00931575" w:rsidDel="0082631E">
          <w:delText>162</w:delText>
        </w:r>
        <w:r w:rsidRPr="00931575" w:rsidDel="0082631E">
          <w:fldChar w:fldCharType="end"/>
        </w:r>
      </w:del>
    </w:p>
    <w:p w14:paraId="257B9447" w14:textId="2F4DAE8C" w:rsidR="00931575" w:rsidRPr="00931575" w:rsidDel="0082631E" w:rsidRDefault="00931575">
      <w:pPr>
        <w:pStyle w:val="TOC5"/>
        <w:rPr>
          <w:del w:id="3667" w:author="Carolyn Taylor" w:date="2021-03-15T11:38:00Z"/>
          <w:rFonts w:asciiTheme="minorHAnsi" w:eastAsiaTheme="minorEastAsia" w:hAnsiTheme="minorHAnsi" w:cstheme="minorBidi"/>
          <w:sz w:val="22"/>
          <w:szCs w:val="22"/>
          <w:lang w:eastAsia="en-GB"/>
        </w:rPr>
      </w:pPr>
      <w:del w:id="3668" w:author="Carolyn Taylor" w:date="2021-03-15T11:38:00Z">
        <w:r w:rsidRPr="00931575" w:rsidDel="0082631E">
          <w:rPr>
            <w:lang w:eastAsia="sv-SE"/>
          </w:rPr>
          <w:delText>7.5.1.5.3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Test requirements for </w:delText>
        </w:r>
        <w:r w:rsidRPr="00931575" w:rsidDel="0082631E">
          <w:rPr>
            <w:i/>
            <w:lang w:eastAsia="sv-SE"/>
          </w:rPr>
          <w:delText>BS type 2-O</w:delText>
        </w:r>
        <w:r w:rsidRPr="00931575" w:rsidDel="0082631E">
          <w:tab/>
        </w:r>
        <w:r w:rsidRPr="00931575" w:rsidDel="0082631E">
          <w:fldChar w:fldCharType="begin" w:fldLock="1"/>
        </w:r>
        <w:r w:rsidRPr="00931575" w:rsidDel="0082631E">
          <w:delInstrText xml:space="preserve"> PAGEREF _Toc58915824 \h </w:delInstrText>
        </w:r>
        <w:r w:rsidRPr="00931575" w:rsidDel="0082631E">
          <w:fldChar w:fldCharType="separate"/>
        </w:r>
        <w:r w:rsidRPr="00931575" w:rsidDel="0082631E">
          <w:delText>163</w:delText>
        </w:r>
        <w:r w:rsidRPr="00931575" w:rsidDel="0082631E">
          <w:fldChar w:fldCharType="end"/>
        </w:r>
      </w:del>
    </w:p>
    <w:p w14:paraId="10F41C05" w14:textId="541CAA05" w:rsidR="00931575" w:rsidRPr="00931575" w:rsidDel="0082631E" w:rsidRDefault="00931575">
      <w:pPr>
        <w:pStyle w:val="TOC3"/>
        <w:rPr>
          <w:del w:id="3669" w:author="Carolyn Taylor" w:date="2021-03-15T11:38:00Z"/>
          <w:rFonts w:asciiTheme="minorHAnsi" w:eastAsiaTheme="minorEastAsia" w:hAnsiTheme="minorHAnsi" w:cstheme="minorBidi"/>
          <w:sz w:val="22"/>
          <w:szCs w:val="22"/>
          <w:lang w:eastAsia="en-GB"/>
        </w:rPr>
      </w:pPr>
      <w:del w:id="3670" w:author="Carolyn Taylor" w:date="2021-03-15T11:38:00Z">
        <w:r w:rsidRPr="00931575" w:rsidDel="0082631E">
          <w:rPr>
            <w:lang w:eastAsia="sv-SE"/>
          </w:rPr>
          <w:delText>7.5.2</w:delText>
        </w:r>
        <w:r w:rsidRPr="00931575" w:rsidDel="0082631E">
          <w:rPr>
            <w:rFonts w:asciiTheme="minorHAnsi" w:eastAsiaTheme="minorEastAsia" w:hAnsiTheme="minorHAnsi" w:cstheme="minorBidi"/>
            <w:sz w:val="22"/>
            <w:szCs w:val="22"/>
            <w:lang w:eastAsia="en-GB"/>
          </w:rPr>
          <w:tab/>
        </w:r>
        <w:r w:rsidRPr="00931575" w:rsidDel="0082631E">
          <w:rPr>
            <w:rFonts w:eastAsia="SimSun"/>
          </w:rPr>
          <w:delText xml:space="preserve">OTA </w:delText>
        </w:r>
        <w:r w:rsidRPr="00931575" w:rsidDel="0082631E">
          <w:rPr>
            <w:lang w:eastAsia="sv-SE"/>
          </w:rPr>
          <w:delText>in-band blocking</w:delText>
        </w:r>
        <w:r w:rsidRPr="00931575" w:rsidDel="0082631E">
          <w:tab/>
        </w:r>
        <w:r w:rsidRPr="00931575" w:rsidDel="0082631E">
          <w:fldChar w:fldCharType="begin" w:fldLock="1"/>
        </w:r>
        <w:r w:rsidRPr="00931575" w:rsidDel="0082631E">
          <w:delInstrText xml:space="preserve"> PAGEREF _Toc58915825 \h </w:delInstrText>
        </w:r>
        <w:r w:rsidRPr="00931575" w:rsidDel="0082631E">
          <w:fldChar w:fldCharType="separate"/>
        </w:r>
        <w:r w:rsidRPr="00931575" w:rsidDel="0082631E">
          <w:delText>164</w:delText>
        </w:r>
        <w:r w:rsidRPr="00931575" w:rsidDel="0082631E">
          <w:fldChar w:fldCharType="end"/>
        </w:r>
      </w:del>
    </w:p>
    <w:p w14:paraId="7FE3B671" w14:textId="7FA80408" w:rsidR="00931575" w:rsidRPr="00931575" w:rsidDel="0082631E" w:rsidRDefault="00931575">
      <w:pPr>
        <w:pStyle w:val="TOC4"/>
        <w:rPr>
          <w:del w:id="3671" w:author="Carolyn Taylor" w:date="2021-03-15T11:38:00Z"/>
          <w:rFonts w:asciiTheme="minorHAnsi" w:eastAsiaTheme="minorEastAsia" w:hAnsiTheme="minorHAnsi" w:cstheme="minorBidi"/>
          <w:sz w:val="22"/>
          <w:szCs w:val="22"/>
          <w:lang w:eastAsia="en-GB"/>
        </w:rPr>
      </w:pPr>
      <w:del w:id="3672" w:author="Carolyn Taylor" w:date="2021-03-15T11:38:00Z">
        <w:r w:rsidRPr="00931575" w:rsidDel="0082631E">
          <w:rPr>
            <w:lang w:eastAsia="sv-SE"/>
          </w:rPr>
          <w:delText>7.5.2.1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_Toc58915826 \h </w:delInstrText>
        </w:r>
        <w:r w:rsidRPr="00931575" w:rsidDel="0082631E">
          <w:fldChar w:fldCharType="separate"/>
        </w:r>
        <w:r w:rsidRPr="00931575" w:rsidDel="0082631E">
          <w:delText>164</w:delText>
        </w:r>
        <w:r w:rsidRPr="00931575" w:rsidDel="0082631E">
          <w:fldChar w:fldCharType="end"/>
        </w:r>
      </w:del>
    </w:p>
    <w:p w14:paraId="5DDB09F4" w14:textId="04346627" w:rsidR="00931575" w:rsidRPr="00931575" w:rsidDel="0082631E" w:rsidRDefault="00931575">
      <w:pPr>
        <w:pStyle w:val="TOC4"/>
        <w:rPr>
          <w:del w:id="3673" w:author="Carolyn Taylor" w:date="2021-03-15T11:38:00Z"/>
          <w:rFonts w:asciiTheme="minorHAnsi" w:eastAsiaTheme="minorEastAsia" w:hAnsiTheme="minorHAnsi" w:cstheme="minorBidi"/>
          <w:sz w:val="22"/>
          <w:szCs w:val="22"/>
          <w:lang w:eastAsia="en-GB"/>
        </w:rPr>
      </w:pPr>
      <w:del w:id="3674" w:author="Carolyn Taylor" w:date="2021-03-15T11:38:00Z">
        <w:r w:rsidRPr="00931575" w:rsidDel="0082631E">
          <w:rPr>
            <w:lang w:eastAsia="sv-SE"/>
          </w:rPr>
          <w:delText>7.5.2.2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_Toc58915827 \h </w:delInstrText>
        </w:r>
        <w:r w:rsidRPr="00931575" w:rsidDel="0082631E">
          <w:fldChar w:fldCharType="separate"/>
        </w:r>
        <w:r w:rsidRPr="00931575" w:rsidDel="0082631E">
          <w:delText>164</w:delText>
        </w:r>
        <w:r w:rsidRPr="00931575" w:rsidDel="0082631E">
          <w:fldChar w:fldCharType="end"/>
        </w:r>
      </w:del>
    </w:p>
    <w:p w14:paraId="3719CE0D" w14:textId="0469FAAD" w:rsidR="00931575" w:rsidRPr="00931575" w:rsidDel="0082631E" w:rsidRDefault="00931575">
      <w:pPr>
        <w:pStyle w:val="TOC4"/>
        <w:rPr>
          <w:del w:id="3675" w:author="Carolyn Taylor" w:date="2021-03-15T11:38:00Z"/>
          <w:rFonts w:asciiTheme="minorHAnsi" w:eastAsiaTheme="minorEastAsia" w:hAnsiTheme="minorHAnsi" w:cstheme="minorBidi"/>
          <w:sz w:val="22"/>
          <w:szCs w:val="22"/>
          <w:lang w:eastAsia="en-GB"/>
        </w:rPr>
      </w:pPr>
      <w:del w:id="3676" w:author="Carolyn Taylor" w:date="2021-03-15T11:38:00Z">
        <w:r w:rsidRPr="00931575" w:rsidDel="0082631E">
          <w:rPr>
            <w:lang w:eastAsia="sv-SE"/>
          </w:rPr>
          <w:delText>7.5.2.3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_Toc58915828 \h </w:delInstrText>
        </w:r>
        <w:r w:rsidRPr="00931575" w:rsidDel="0082631E">
          <w:fldChar w:fldCharType="separate"/>
        </w:r>
        <w:r w:rsidRPr="00931575" w:rsidDel="0082631E">
          <w:delText>164</w:delText>
        </w:r>
        <w:r w:rsidRPr="00931575" w:rsidDel="0082631E">
          <w:fldChar w:fldCharType="end"/>
        </w:r>
      </w:del>
    </w:p>
    <w:p w14:paraId="74029E96" w14:textId="34105334" w:rsidR="00931575" w:rsidRPr="00931575" w:rsidDel="0082631E" w:rsidRDefault="00931575">
      <w:pPr>
        <w:pStyle w:val="TOC4"/>
        <w:rPr>
          <w:del w:id="3677" w:author="Carolyn Taylor" w:date="2021-03-15T11:38:00Z"/>
          <w:rFonts w:asciiTheme="minorHAnsi" w:eastAsiaTheme="minorEastAsia" w:hAnsiTheme="minorHAnsi" w:cstheme="minorBidi"/>
          <w:sz w:val="22"/>
          <w:szCs w:val="22"/>
          <w:lang w:eastAsia="en-GB"/>
        </w:rPr>
      </w:pPr>
      <w:del w:id="3678" w:author="Carolyn Taylor" w:date="2021-03-15T11:38:00Z">
        <w:r w:rsidRPr="00931575" w:rsidDel="0082631E">
          <w:rPr>
            <w:lang w:eastAsia="sv-SE"/>
          </w:rPr>
          <w:delText>7.5.2</w:delText>
        </w:r>
        <w:r w:rsidRPr="00931575" w:rsidDel="0082631E">
          <w:rPr>
            <w:lang w:eastAsia="zh-CN"/>
          </w:rPr>
          <w:delText>.</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_Toc58915829 \h </w:delInstrText>
        </w:r>
        <w:r w:rsidRPr="00931575" w:rsidDel="0082631E">
          <w:fldChar w:fldCharType="separate"/>
        </w:r>
        <w:r w:rsidRPr="00931575" w:rsidDel="0082631E">
          <w:delText>165</w:delText>
        </w:r>
        <w:r w:rsidRPr="00931575" w:rsidDel="0082631E">
          <w:fldChar w:fldCharType="end"/>
        </w:r>
      </w:del>
    </w:p>
    <w:p w14:paraId="238AE6D7" w14:textId="6808E330" w:rsidR="00931575" w:rsidRPr="00931575" w:rsidDel="0082631E" w:rsidRDefault="00931575">
      <w:pPr>
        <w:pStyle w:val="TOC5"/>
        <w:rPr>
          <w:del w:id="3679" w:author="Carolyn Taylor" w:date="2021-03-15T11:38:00Z"/>
          <w:rFonts w:asciiTheme="minorHAnsi" w:eastAsiaTheme="minorEastAsia" w:hAnsiTheme="minorHAnsi" w:cstheme="minorBidi"/>
          <w:sz w:val="22"/>
          <w:szCs w:val="22"/>
          <w:lang w:eastAsia="en-GB"/>
        </w:rPr>
      </w:pPr>
      <w:del w:id="3680" w:author="Carolyn Taylor" w:date="2021-03-15T11:38:00Z">
        <w:r w:rsidRPr="00931575" w:rsidDel="0082631E">
          <w:rPr>
            <w:lang w:eastAsia="sv-SE"/>
          </w:rPr>
          <w:delText>7.5.2.4.1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_Toc58915830 \h </w:delInstrText>
        </w:r>
        <w:r w:rsidRPr="00931575" w:rsidDel="0082631E">
          <w:fldChar w:fldCharType="separate"/>
        </w:r>
        <w:r w:rsidRPr="00931575" w:rsidDel="0082631E">
          <w:delText>165</w:delText>
        </w:r>
        <w:r w:rsidRPr="00931575" w:rsidDel="0082631E">
          <w:fldChar w:fldCharType="end"/>
        </w:r>
      </w:del>
    </w:p>
    <w:p w14:paraId="22C693CF" w14:textId="4CEEF1E3" w:rsidR="00931575" w:rsidRPr="00931575" w:rsidDel="0082631E" w:rsidRDefault="00931575">
      <w:pPr>
        <w:pStyle w:val="TOC5"/>
        <w:rPr>
          <w:del w:id="3681" w:author="Carolyn Taylor" w:date="2021-03-15T11:38:00Z"/>
          <w:rFonts w:asciiTheme="minorHAnsi" w:eastAsiaTheme="minorEastAsia" w:hAnsiTheme="minorHAnsi" w:cstheme="minorBidi"/>
          <w:sz w:val="22"/>
          <w:szCs w:val="22"/>
          <w:lang w:eastAsia="en-GB"/>
        </w:rPr>
      </w:pPr>
      <w:del w:id="3682" w:author="Carolyn Taylor" w:date="2021-03-15T11:38:00Z">
        <w:r w:rsidRPr="00931575" w:rsidDel="0082631E">
          <w:rPr>
            <w:lang w:eastAsia="sv-SE"/>
          </w:rPr>
          <w:delText>7.5.2.4.2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_Toc58915831 \h </w:delInstrText>
        </w:r>
        <w:r w:rsidRPr="00931575" w:rsidDel="0082631E">
          <w:fldChar w:fldCharType="separate"/>
        </w:r>
        <w:r w:rsidRPr="00931575" w:rsidDel="0082631E">
          <w:delText>165</w:delText>
        </w:r>
        <w:r w:rsidRPr="00931575" w:rsidDel="0082631E">
          <w:fldChar w:fldCharType="end"/>
        </w:r>
      </w:del>
    </w:p>
    <w:p w14:paraId="37212D8A" w14:textId="4942B188" w:rsidR="00931575" w:rsidRPr="00931575" w:rsidDel="0082631E" w:rsidRDefault="00931575">
      <w:pPr>
        <w:pStyle w:val="TOC4"/>
        <w:rPr>
          <w:del w:id="3683" w:author="Carolyn Taylor" w:date="2021-03-15T11:38:00Z"/>
          <w:rFonts w:asciiTheme="minorHAnsi" w:eastAsiaTheme="minorEastAsia" w:hAnsiTheme="minorHAnsi" w:cstheme="minorBidi"/>
          <w:sz w:val="22"/>
          <w:szCs w:val="22"/>
          <w:lang w:eastAsia="en-GB"/>
        </w:rPr>
      </w:pPr>
      <w:del w:id="3684" w:author="Carolyn Taylor" w:date="2021-03-15T11:38:00Z">
        <w:r w:rsidRPr="00931575" w:rsidDel="0082631E">
          <w:rPr>
            <w:lang w:eastAsia="sv-SE"/>
          </w:rPr>
          <w:delText>7.5.2</w:delText>
        </w:r>
        <w:r w:rsidRPr="00931575" w:rsidDel="0082631E">
          <w:rPr>
            <w:lang w:eastAsia="zh-CN"/>
          </w:rPr>
          <w:delText>.</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_Toc58915832 \h </w:delInstrText>
        </w:r>
        <w:r w:rsidRPr="00931575" w:rsidDel="0082631E">
          <w:fldChar w:fldCharType="separate"/>
        </w:r>
        <w:r w:rsidRPr="00931575" w:rsidDel="0082631E">
          <w:delText>166</w:delText>
        </w:r>
        <w:r w:rsidRPr="00931575" w:rsidDel="0082631E">
          <w:fldChar w:fldCharType="end"/>
        </w:r>
      </w:del>
    </w:p>
    <w:p w14:paraId="0EDCC999" w14:textId="7D3BB422" w:rsidR="00931575" w:rsidRPr="00931575" w:rsidDel="0082631E" w:rsidRDefault="00931575">
      <w:pPr>
        <w:pStyle w:val="TOC5"/>
        <w:rPr>
          <w:del w:id="3685" w:author="Carolyn Taylor" w:date="2021-03-15T11:38:00Z"/>
          <w:rFonts w:asciiTheme="minorHAnsi" w:eastAsiaTheme="minorEastAsia" w:hAnsiTheme="minorHAnsi" w:cstheme="minorBidi"/>
          <w:sz w:val="22"/>
          <w:szCs w:val="22"/>
          <w:lang w:eastAsia="en-GB"/>
        </w:rPr>
      </w:pPr>
      <w:del w:id="3686" w:author="Carolyn Taylor" w:date="2021-03-15T11:38:00Z">
        <w:r w:rsidRPr="00931575" w:rsidDel="0082631E">
          <w:rPr>
            <w:lang w:eastAsia="sv-SE"/>
          </w:rPr>
          <w:delText>7.5.2.5.1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General</w:delText>
        </w:r>
        <w:r w:rsidRPr="00931575" w:rsidDel="0082631E">
          <w:tab/>
        </w:r>
        <w:r w:rsidRPr="00931575" w:rsidDel="0082631E">
          <w:fldChar w:fldCharType="begin" w:fldLock="1"/>
        </w:r>
        <w:r w:rsidRPr="00931575" w:rsidDel="0082631E">
          <w:delInstrText xml:space="preserve"> PAGEREF _Toc58915833 \h </w:delInstrText>
        </w:r>
        <w:r w:rsidRPr="00931575" w:rsidDel="0082631E">
          <w:fldChar w:fldCharType="separate"/>
        </w:r>
        <w:r w:rsidRPr="00931575" w:rsidDel="0082631E">
          <w:delText>166</w:delText>
        </w:r>
        <w:r w:rsidRPr="00931575" w:rsidDel="0082631E">
          <w:fldChar w:fldCharType="end"/>
        </w:r>
      </w:del>
    </w:p>
    <w:p w14:paraId="472EAA7A" w14:textId="69D1739B" w:rsidR="00931575" w:rsidRPr="00931575" w:rsidDel="0082631E" w:rsidRDefault="00931575">
      <w:pPr>
        <w:pStyle w:val="TOC5"/>
        <w:rPr>
          <w:del w:id="3687" w:author="Carolyn Taylor" w:date="2021-03-15T11:38:00Z"/>
          <w:rFonts w:asciiTheme="minorHAnsi" w:eastAsiaTheme="minorEastAsia" w:hAnsiTheme="minorHAnsi" w:cstheme="minorBidi"/>
          <w:sz w:val="22"/>
          <w:szCs w:val="22"/>
          <w:lang w:eastAsia="en-GB"/>
        </w:rPr>
      </w:pPr>
      <w:del w:id="3688" w:author="Carolyn Taylor" w:date="2021-03-15T11:38:00Z">
        <w:r w:rsidRPr="00931575" w:rsidDel="0082631E">
          <w:rPr>
            <w:lang w:eastAsia="sv-SE"/>
          </w:rPr>
          <w:delText>7.5.2.5.2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Test requirements for </w:delText>
        </w:r>
        <w:r w:rsidRPr="00931575" w:rsidDel="0082631E">
          <w:rPr>
            <w:i/>
            <w:lang w:eastAsia="sv-SE"/>
          </w:rPr>
          <w:delText>BS type 1-O</w:delText>
        </w:r>
        <w:r w:rsidRPr="00931575" w:rsidDel="0082631E">
          <w:tab/>
        </w:r>
        <w:r w:rsidRPr="00931575" w:rsidDel="0082631E">
          <w:fldChar w:fldCharType="begin" w:fldLock="1"/>
        </w:r>
        <w:r w:rsidRPr="00931575" w:rsidDel="0082631E">
          <w:delInstrText xml:space="preserve"> PAGEREF _Toc58915834 \h </w:delInstrText>
        </w:r>
        <w:r w:rsidRPr="00931575" w:rsidDel="0082631E">
          <w:fldChar w:fldCharType="separate"/>
        </w:r>
        <w:r w:rsidRPr="00931575" w:rsidDel="0082631E">
          <w:delText>166</w:delText>
        </w:r>
        <w:r w:rsidRPr="00931575" w:rsidDel="0082631E">
          <w:fldChar w:fldCharType="end"/>
        </w:r>
      </w:del>
    </w:p>
    <w:p w14:paraId="644EF77D" w14:textId="4BB0824B" w:rsidR="00931575" w:rsidRPr="00931575" w:rsidDel="0082631E" w:rsidRDefault="00931575">
      <w:pPr>
        <w:pStyle w:val="TOC5"/>
        <w:rPr>
          <w:del w:id="3689" w:author="Carolyn Taylor" w:date="2021-03-15T11:38:00Z"/>
          <w:rFonts w:asciiTheme="minorHAnsi" w:eastAsiaTheme="minorEastAsia" w:hAnsiTheme="minorHAnsi" w:cstheme="minorBidi"/>
          <w:sz w:val="22"/>
          <w:szCs w:val="22"/>
          <w:lang w:eastAsia="en-GB"/>
        </w:rPr>
      </w:pPr>
      <w:del w:id="3690" w:author="Carolyn Taylor" w:date="2021-03-15T11:38:00Z">
        <w:r w:rsidRPr="00931575" w:rsidDel="0082631E">
          <w:rPr>
            <w:lang w:eastAsia="sv-SE"/>
          </w:rPr>
          <w:delText>7.5.2.5.3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 xml:space="preserve">Test requirements for </w:delText>
        </w:r>
        <w:r w:rsidRPr="00931575" w:rsidDel="0082631E">
          <w:rPr>
            <w:i/>
            <w:lang w:eastAsia="sv-SE"/>
          </w:rPr>
          <w:delText>BS type 2-O</w:delText>
        </w:r>
        <w:r w:rsidRPr="00931575" w:rsidDel="0082631E">
          <w:tab/>
        </w:r>
        <w:r w:rsidRPr="00931575" w:rsidDel="0082631E">
          <w:fldChar w:fldCharType="begin" w:fldLock="1"/>
        </w:r>
        <w:r w:rsidRPr="00931575" w:rsidDel="0082631E">
          <w:delInstrText xml:space="preserve"> PAGEREF _Toc58915835 \h </w:delInstrText>
        </w:r>
        <w:r w:rsidRPr="00931575" w:rsidDel="0082631E">
          <w:fldChar w:fldCharType="separate"/>
        </w:r>
        <w:r w:rsidRPr="00931575" w:rsidDel="0082631E">
          <w:delText>170</w:delText>
        </w:r>
        <w:r w:rsidRPr="00931575" w:rsidDel="0082631E">
          <w:fldChar w:fldCharType="end"/>
        </w:r>
      </w:del>
    </w:p>
    <w:p w14:paraId="44796933" w14:textId="32128376" w:rsidR="00931575" w:rsidRPr="00931575" w:rsidDel="0082631E" w:rsidRDefault="00931575">
      <w:pPr>
        <w:pStyle w:val="TOC2"/>
        <w:rPr>
          <w:del w:id="3691" w:author="Carolyn Taylor" w:date="2021-03-15T11:38:00Z"/>
          <w:rFonts w:asciiTheme="minorHAnsi" w:eastAsiaTheme="minorEastAsia" w:hAnsiTheme="minorHAnsi" w:cstheme="minorBidi"/>
          <w:sz w:val="22"/>
          <w:szCs w:val="22"/>
          <w:lang w:eastAsia="en-GB"/>
        </w:rPr>
      </w:pPr>
      <w:del w:id="3692" w:author="Carolyn Taylor" w:date="2021-03-15T11:38:00Z">
        <w:r w:rsidRPr="00931575" w:rsidDel="0082631E">
          <w:delText>7.6</w:delText>
        </w:r>
        <w:r w:rsidRPr="00931575" w:rsidDel="0082631E">
          <w:rPr>
            <w:rFonts w:asciiTheme="minorHAnsi" w:eastAsiaTheme="minorEastAsia" w:hAnsiTheme="minorHAnsi" w:cstheme="minorBidi"/>
            <w:sz w:val="22"/>
            <w:szCs w:val="22"/>
            <w:lang w:eastAsia="en-GB"/>
          </w:rPr>
          <w:tab/>
        </w:r>
        <w:r w:rsidRPr="00931575" w:rsidDel="0082631E">
          <w:delText>OTA out-of-band blocking</w:delText>
        </w:r>
        <w:r w:rsidRPr="00931575" w:rsidDel="0082631E">
          <w:tab/>
        </w:r>
        <w:r w:rsidRPr="00931575" w:rsidDel="0082631E">
          <w:fldChar w:fldCharType="begin" w:fldLock="1"/>
        </w:r>
        <w:r w:rsidRPr="00931575" w:rsidDel="0082631E">
          <w:delInstrText xml:space="preserve"> PAGEREF _Toc58915836 \h </w:delInstrText>
        </w:r>
        <w:r w:rsidRPr="00931575" w:rsidDel="0082631E">
          <w:fldChar w:fldCharType="separate"/>
        </w:r>
        <w:r w:rsidRPr="00931575" w:rsidDel="0082631E">
          <w:delText>171</w:delText>
        </w:r>
        <w:r w:rsidRPr="00931575" w:rsidDel="0082631E">
          <w:fldChar w:fldCharType="end"/>
        </w:r>
      </w:del>
    </w:p>
    <w:p w14:paraId="00C5ADDC" w14:textId="3E1E1A19" w:rsidR="00931575" w:rsidRPr="00931575" w:rsidDel="0082631E" w:rsidRDefault="00931575">
      <w:pPr>
        <w:pStyle w:val="TOC3"/>
        <w:rPr>
          <w:del w:id="3693" w:author="Carolyn Taylor" w:date="2021-03-15T11:38:00Z"/>
          <w:rFonts w:asciiTheme="minorHAnsi" w:eastAsiaTheme="minorEastAsia" w:hAnsiTheme="minorHAnsi" w:cstheme="minorBidi"/>
          <w:sz w:val="22"/>
          <w:szCs w:val="22"/>
          <w:lang w:eastAsia="en-GB"/>
        </w:rPr>
      </w:pPr>
      <w:del w:id="3694" w:author="Carolyn Taylor" w:date="2021-03-15T11:38:00Z">
        <w:r w:rsidRPr="00931575" w:rsidDel="0082631E">
          <w:delText>7.6.1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_Toc58915837 \h </w:delInstrText>
        </w:r>
        <w:r w:rsidRPr="00931575" w:rsidDel="0082631E">
          <w:fldChar w:fldCharType="separate"/>
        </w:r>
        <w:r w:rsidRPr="00931575" w:rsidDel="0082631E">
          <w:delText>171</w:delText>
        </w:r>
        <w:r w:rsidRPr="00931575" w:rsidDel="0082631E">
          <w:fldChar w:fldCharType="end"/>
        </w:r>
      </w:del>
    </w:p>
    <w:p w14:paraId="3AAB8CB7" w14:textId="447172B2" w:rsidR="00931575" w:rsidRPr="00931575" w:rsidDel="0082631E" w:rsidRDefault="00931575">
      <w:pPr>
        <w:pStyle w:val="TOC3"/>
        <w:rPr>
          <w:del w:id="3695" w:author="Carolyn Taylor" w:date="2021-03-15T11:38:00Z"/>
          <w:rFonts w:asciiTheme="minorHAnsi" w:eastAsiaTheme="minorEastAsia" w:hAnsiTheme="minorHAnsi" w:cstheme="minorBidi"/>
          <w:sz w:val="22"/>
          <w:szCs w:val="22"/>
          <w:lang w:eastAsia="en-GB"/>
        </w:rPr>
      </w:pPr>
      <w:del w:id="3696" w:author="Carolyn Taylor" w:date="2021-03-15T11:38:00Z">
        <w:r w:rsidRPr="00931575" w:rsidDel="0082631E">
          <w:delText>7.6.2</w:delText>
        </w:r>
        <w:r w:rsidRPr="00931575" w:rsidDel="0082631E">
          <w:rPr>
            <w:rFonts w:asciiTheme="minorHAnsi" w:eastAsiaTheme="minorEastAsia" w:hAnsiTheme="minorHAnsi" w:cstheme="minorBidi"/>
            <w:sz w:val="22"/>
            <w:szCs w:val="22"/>
            <w:lang w:eastAsia="en-GB"/>
          </w:rPr>
          <w:tab/>
        </w:r>
        <w:r w:rsidRPr="00931575" w:rsidDel="0082631E">
          <w:delText xml:space="preserve">Minimum </w:delText>
        </w:r>
        <w:r w:rsidRPr="00931575" w:rsidDel="0082631E">
          <w:rPr>
            <w:lang w:val="en-US"/>
          </w:rPr>
          <w:delText>r</w:delText>
        </w:r>
        <w:r w:rsidRPr="00931575" w:rsidDel="0082631E">
          <w:delText>equirement</w:delText>
        </w:r>
        <w:r w:rsidRPr="00931575" w:rsidDel="0082631E">
          <w:tab/>
        </w:r>
        <w:r w:rsidRPr="00931575" w:rsidDel="0082631E">
          <w:fldChar w:fldCharType="begin" w:fldLock="1"/>
        </w:r>
        <w:r w:rsidRPr="00931575" w:rsidDel="0082631E">
          <w:delInstrText xml:space="preserve"> PAGEREF _Toc58915838 \h </w:delInstrText>
        </w:r>
        <w:r w:rsidRPr="00931575" w:rsidDel="0082631E">
          <w:fldChar w:fldCharType="separate"/>
        </w:r>
        <w:r w:rsidRPr="00931575" w:rsidDel="0082631E">
          <w:delText>171</w:delText>
        </w:r>
        <w:r w:rsidRPr="00931575" w:rsidDel="0082631E">
          <w:fldChar w:fldCharType="end"/>
        </w:r>
      </w:del>
    </w:p>
    <w:p w14:paraId="6242205F" w14:textId="005D6360" w:rsidR="00931575" w:rsidRPr="00931575" w:rsidDel="0082631E" w:rsidRDefault="00931575">
      <w:pPr>
        <w:pStyle w:val="TOC3"/>
        <w:rPr>
          <w:del w:id="3697" w:author="Carolyn Taylor" w:date="2021-03-15T11:38:00Z"/>
          <w:rFonts w:asciiTheme="minorHAnsi" w:eastAsiaTheme="minorEastAsia" w:hAnsiTheme="minorHAnsi" w:cstheme="minorBidi"/>
          <w:sz w:val="22"/>
          <w:szCs w:val="22"/>
          <w:lang w:eastAsia="en-GB"/>
        </w:rPr>
      </w:pPr>
      <w:del w:id="3698" w:author="Carolyn Taylor" w:date="2021-03-15T11:38:00Z">
        <w:r w:rsidRPr="00931575" w:rsidDel="0082631E">
          <w:delText>7.6.3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_Toc58915839 \h </w:delInstrText>
        </w:r>
        <w:r w:rsidRPr="00931575" w:rsidDel="0082631E">
          <w:fldChar w:fldCharType="separate"/>
        </w:r>
        <w:r w:rsidRPr="00931575" w:rsidDel="0082631E">
          <w:delText>171</w:delText>
        </w:r>
        <w:r w:rsidRPr="00931575" w:rsidDel="0082631E">
          <w:fldChar w:fldCharType="end"/>
        </w:r>
      </w:del>
    </w:p>
    <w:p w14:paraId="1DE0C44A" w14:textId="74F52CBB" w:rsidR="00931575" w:rsidRPr="00931575" w:rsidDel="0082631E" w:rsidRDefault="00931575">
      <w:pPr>
        <w:pStyle w:val="TOC3"/>
        <w:rPr>
          <w:del w:id="3699" w:author="Carolyn Taylor" w:date="2021-03-15T11:38:00Z"/>
          <w:rFonts w:asciiTheme="minorHAnsi" w:eastAsiaTheme="minorEastAsia" w:hAnsiTheme="minorHAnsi" w:cstheme="minorBidi"/>
          <w:sz w:val="22"/>
          <w:szCs w:val="22"/>
          <w:lang w:eastAsia="en-GB"/>
        </w:rPr>
      </w:pPr>
      <w:del w:id="3700" w:author="Carolyn Taylor" w:date="2021-03-15T11:38:00Z">
        <w:r w:rsidRPr="00931575" w:rsidDel="0082631E">
          <w:lastRenderedPageBreak/>
          <w:delText>7.6.4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_Toc58915840 \h </w:delInstrText>
        </w:r>
        <w:r w:rsidRPr="00931575" w:rsidDel="0082631E">
          <w:fldChar w:fldCharType="separate"/>
        </w:r>
        <w:r w:rsidRPr="00931575" w:rsidDel="0082631E">
          <w:delText>171</w:delText>
        </w:r>
        <w:r w:rsidRPr="00931575" w:rsidDel="0082631E">
          <w:fldChar w:fldCharType="end"/>
        </w:r>
      </w:del>
    </w:p>
    <w:p w14:paraId="52D71450" w14:textId="1B1BA4EA" w:rsidR="00931575" w:rsidRPr="00931575" w:rsidDel="0082631E" w:rsidRDefault="00931575">
      <w:pPr>
        <w:pStyle w:val="TOC4"/>
        <w:rPr>
          <w:del w:id="3701" w:author="Carolyn Taylor" w:date="2021-03-15T11:38:00Z"/>
          <w:rFonts w:asciiTheme="minorHAnsi" w:eastAsiaTheme="minorEastAsia" w:hAnsiTheme="minorHAnsi" w:cstheme="minorBidi"/>
          <w:sz w:val="22"/>
          <w:szCs w:val="22"/>
          <w:lang w:eastAsia="en-GB"/>
        </w:rPr>
      </w:pPr>
      <w:del w:id="3702" w:author="Carolyn Taylor" w:date="2021-03-15T11:38:00Z">
        <w:r w:rsidRPr="00931575" w:rsidDel="0082631E">
          <w:rPr>
            <w:lang w:eastAsia="sv-SE"/>
          </w:rPr>
          <w:delText>7.6.4.1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_Toc58915841 \h </w:delInstrText>
        </w:r>
        <w:r w:rsidRPr="00931575" w:rsidDel="0082631E">
          <w:fldChar w:fldCharType="separate"/>
        </w:r>
        <w:r w:rsidRPr="00931575" w:rsidDel="0082631E">
          <w:delText>171</w:delText>
        </w:r>
        <w:r w:rsidRPr="00931575" w:rsidDel="0082631E">
          <w:fldChar w:fldCharType="end"/>
        </w:r>
      </w:del>
    </w:p>
    <w:p w14:paraId="20331B34" w14:textId="73128E79" w:rsidR="00931575" w:rsidRPr="00931575" w:rsidDel="0082631E" w:rsidRDefault="00931575">
      <w:pPr>
        <w:pStyle w:val="TOC4"/>
        <w:rPr>
          <w:del w:id="3703" w:author="Carolyn Taylor" w:date="2021-03-15T11:38:00Z"/>
          <w:rFonts w:asciiTheme="minorHAnsi" w:eastAsiaTheme="minorEastAsia" w:hAnsiTheme="minorHAnsi" w:cstheme="minorBidi"/>
          <w:sz w:val="22"/>
          <w:szCs w:val="22"/>
          <w:lang w:eastAsia="en-GB"/>
        </w:rPr>
      </w:pPr>
      <w:del w:id="3704" w:author="Carolyn Taylor" w:date="2021-03-15T11:38:00Z">
        <w:r w:rsidRPr="00931575" w:rsidDel="0082631E">
          <w:rPr>
            <w:lang w:eastAsia="sv-SE"/>
          </w:rPr>
          <w:delText>7.6.4.2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_Toc58915842 \h </w:delInstrText>
        </w:r>
        <w:r w:rsidRPr="00931575" w:rsidDel="0082631E">
          <w:fldChar w:fldCharType="separate"/>
        </w:r>
        <w:r w:rsidRPr="00931575" w:rsidDel="0082631E">
          <w:delText>172</w:delText>
        </w:r>
        <w:r w:rsidRPr="00931575" w:rsidDel="0082631E">
          <w:fldChar w:fldCharType="end"/>
        </w:r>
      </w:del>
    </w:p>
    <w:p w14:paraId="63A76112" w14:textId="5557F8EA" w:rsidR="00931575" w:rsidRPr="00931575" w:rsidDel="0082631E" w:rsidRDefault="00931575">
      <w:pPr>
        <w:pStyle w:val="TOC5"/>
        <w:rPr>
          <w:del w:id="3705" w:author="Carolyn Taylor" w:date="2021-03-15T11:38:00Z"/>
          <w:rFonts w:asciiTheme="minorHAnsi" w:eastAsiaTheme="minorEastAsia" w:hAnsiTheme="minorHAnsi" w:cstheme="minorBidi"/>
          <w:sz w:val="22"/>
          <w:szCs w:val="22"/>
          <w:lang w:eastAsia="en-GB"/>
        </w:rPr>
      </w:pPr>
      <w:del w:id="3706" w:author="Carolyn Taylor" w:date="2021-03-15T11:38:00Z">
        <w:r w:rsidRPr="00931575" w:rsidDel="0082631E">
          <w:rPr>
            <w:lang w:eastAsia="sv-SE"/>
          </w:rPr>
          <w:delText>7.6.</w:delText>
        </w:r>
        <w:r w:rsidRPr="00931575" w:rsidDel="0082631E">
          <w:rPr>
            <w:lang w:val="en-US" w:eastAsia="sv-SE"/>
          </w:rPr>
          <w:delText>4</w:delText>
        </w:r>
        <w:r w:rsidRPr="00931575" w:rsidDel="0082631E">
          <w:rPr>
            <w:lang w:eastAsia="sv-SE"/>
          </w:rPr>
          <w:delText>.</w:delText>
        </w:r>
        <w:r w:rsidRPr="00931575" w:rsidDel="0082631E">
          <w:rPr>
            <w:lang w:val="en-US" w:eastAsia="sv-SE"/>
          </w:rPr>
          <w:delText>2</w:delText>
        </w:r>
        <w:r w:rsidRPr="00931575" w:rsidDel="0082631E">
          <w:rPr>
            <w:lang w:eastAsia="sv-SE"/>
          </w:rPr>
          <w:delText>.1</w:delText>
        </w:r>
        <w:r w:rsidRPr="00931575" w:rsidDel="0082631E">
          <w:rPr>
            <w:rFonts w:asciiTheme="minorHAnsi" w:eastAsiaTheme="minorEastAsia" w:hAnsiTheme="minorHAnsi" w:cstheme="minorBidi"/>
            <w:sz w:val="22"/>
            <w:szCs w:val="22"/>
            <w:lang w:eastAsia="en-GB"/>
          </w:rPr>
          <w:tab/>
        </w:r>
        <w:r w:rsidRPr="00931575" w:rsidDel="0082631E">
          <w:rPr>
            <w:i/>
            <w:lang w:val="en-US" w:eastAsia="sv-SE"/>
          </w:rPr>
          <w:delText>BS type 1-O</w:delText>
        </w:r>
        <w:r w:rsidRPr="00931575" w:rsidDel="0082631E">
          <w:rPr>
            <w:lang w:val="en-US" w:eastAsia="sv-SE"/>
          </w:rPr>
          <w:delText xml:space="preserve"> procedure for out-of-band blocking</w:delText>
        </w:r>
        <w:r w:rsidRPr="00931575" w:rsidDel="0082631E">
          <w:tab/>
        </w:r>
        <w:r w:rsidRPr="00931575" w:rsidDel="0082631E">
          <w:fldChar w:fldCharType="begin" w:fldLock="1"/>
        </w:r>
        <w:r w:rsidRPr="00931575" w:rsidDel="0082631E">
          <w:delInstrText xml:space="preserve"> PAGEREF _Toc58915843 \h </w:delInstrText>
        </w:r>
        <w:r w:rsidRPr="00931575" w:rsidDel="0082631E">
          <w:fldChar w:fldCharType="separate"/>
        </w:r>
        <w:r w:rsidRPr="00931575" w:rsidDel="0082631E">
          <w:delText>172</w:delText>
        </w:r>
        <w:r w:rsidRPr="00931575" w:rsidDel="0082631E">
          <w:fldChar w:fldCharType="end"/>
        </w:r>
      </w:del>
    </w:p>
    <w:p w14:paraId="2743DECF" w14:textId="65652A88" w:rsidR="00931575" w:rsidRPr="00931575" w:rsidDel="0082631E" w:rsidRDefault="00931575">
      <w:pPr>
        <w:pStyle w:val="TOC5"/>
        <w:rPr>
          <w:del w:id="3707" w:author="Carolyn Taylor" w:date="2021-03-15T11:38:00Z"/>
          <w:rFonts w:asciiTheme="minorHAnsi" w:eastAsiaTheme="minorEastAsia" w:hAnsiTheme="minorHAnsi" w:cstheme="minorBidi"/>
          <w:sz w:val="22"/>
          <w:szCs w:val="22"/>
          <w:lang w:eastAsia="en-GB"/>
        </w:rPr>
      </w:pPr>
      <w:del w:id="3708" w:author="Carolyn Taylor" w:date="2021-03-15T11:38:00Z">
        <w:r w:rsidRPr="00931575" w:rsidDel="0082631E">
          <w:rPr>
            <w:lang w:eastAsia="sv-SE"/>
          </w:rPr>
          <w:delText>7.6.</w:delText>
        </w:r>
        <w:r w:rsidRPr="00931575" w:rsidDel="0082631E">
          <w:rPr>
            <w:lang w:val="en-US" w:eastAsia="sv-SE"/>
          </w:rPr>
          <w:delText>4</w:delText>
        </w:r>
        <w:r w:rsidRPr="00931575" w:rsidDel="0082631E">
          <w:rPr>
            <w:lang w:eastAsia="sv-SE"/>
          </w:rPr>
          <w:delText>.</w:delText>
        </w:r>
        <w:r w:rsidRPr="00931575" w:rsidDel="0082631E">
          <w:rPr>
            <w:lang w:val="en-US" w:eastAsia="sv-SE"/>
          </w:rPr>
          <w:delText>2</w:delText>
        </w:r>
        <w:r w:rsidRPr="00931575" w:rsidDel="0082631E">
          <w:rPr>
            <w:lang w:eastAsia="sv-SE"/>
          </w:rPr>
          <w:delText>.</w:delText>
        </w:r>
        <w:r w:rsidRPr="00931575" w:rsidDel="0082631E">
          <w:rPr>
            <w:lang w:val="en-US" w:eastAsia="sv-SE"/>
          </w:rPr>
          <w:delText>2</w:delText>
        </w:r>
        <w:r w:rsidRPr="00931575" w:rsidDel="0082631E">
          <w:rPr>
            <w:rFonts w:asciiTheme="minorHAnsi" w:eastAsiaTheme="minorEastAsia" w:hAnsiTheme="minorHAnsi" w:cstheme="minorBidi"/>
            <w:sz w:val="22"/>
            <w:szCs w:val="22"/>
            <w:lang w:eastAsia="en-GB"/>
          </w:rPr>
          <w:tab/>
        </w:r>
        <w:r w:rsidRPr="00931575" w:rsidDel="0082631E">
          <w:rPr>
            <w:i/>
            <w:lang w:val="en-US" w:eastAsia="sv-SE"/>
          </w:rPr>
          <w:delText>BS type 1-O</w:delText>
        </w:r>
        <w:r w:rsidRPr="00931575" w:rsidDel="0082631E">
          <w:rPr>
            <w:lang w:val="en-US" w:eastAsia="sv-SE"/>
          </w:rPr>
          <w:delText xml:space="preserve"> procedure for co-location blocking</w:delText>
        </w:r>
        <w:r w:rsidRPr="00931575" w:rsidDel="0082631E">
          <w:tab/>
        </w:r>
        <w:r w:rsidRPr="00931575" w:rsidDel="0082631E">
          <w:fldChar w:fldCharType="begin" w:fldLock="1"/>
        </w:r>
        <w:r w:rsidRPr="00931575" w:rsidDel="0082631E">
          <w:delInstrText xml:space="preserve"> PAGEREF _Toc58915844 \h </w:delInstrText>
        </w:r>
        <w:r w:rsidRPr="00931575" w:rsidDel="0082631E">
          <w:fldChar w:fldCharType="separate"/>
        </w:r>
        <w:r w:rsidRPr="00931575" w:rsidDel="0082631E">
          <w:delText>173</w:delText>
        </w:r>
        <w:r w:rsidRPr="00931575" w:rsidDel="0082631E">
          <w:fldChar w:fldCharType="end"/>
        </w:r>
      </w:del>
    </w:p>
    <w:p w14:paraId="71C77AEC" w14:textId="56EB245A" w:rsidR="00931575" w:rsidRPr="00931575" w:rsidDel="0082631E" w:rsidRDefault="00931575">
      <w:pPr>
        <w:pStyle w:val="TOC5"/>
        <w:rPr>
          <w:del w:id="3709" w:author="Carolyn Taylor" w:date="2021-03-15T11:38:00Z"/>
          <w:rFonts w:asciiTheme="minorHAnsi" w:eastAsiaTheme="minorEastAsia" w:hAnsiTheme="minorHAnsi" w:cstheme="minorBidi"/>
          <w:sz w:val="22"/>
          <w:szCs w:val="22"/>
          <w:lang w:eastAsia="en-GB"/>
        </w:rPr>
      </w:pPr>
      <w:del w:id="3710" w:author="Carolyn Taylor" w:date="2021-03-15T11:38:00Z">
        <w:r w:rsidRPr="00931575" w:rsidDel="0082631E">
          <w:delText>7.</w:delText>
        </w:r>
        <w:r w:rsidRPr="00931575" w:rsidDel="0082631E">
          <w:rPr>
            <w:lang w:val="en-US"/>
          </w:rPr>
          <w:delText>6</w:delText>
        </w:r>
        <w:r w:rsidRPr="00931575" w:rsidDel="0082631E">
          <w:delText>.</w:delText>
        </w:r>
        <w:r w:rsidRPr="00931575" w:rsidDel="0082631E">
          <w:rPr>
            <w:lang w:val="en-US"/>
          </w:rPr>
          <w:delText>4</w:delText>
        </w:r>
        <w:r w:rsidRPr="00931575" w:rsidDel="0082631E">
          <w:delText>.</w:delText>
        </w:r>
        <w:r w:rsidRPr="00931575" w:rsidDel="0082631E">
          <w:rPr>
            <w:lang w:val="en-US"/>
          </w:rPr>
          <w:delText>2</w:delText>
        </w:r>
        <w:r w:rsidRPr="00931575" w:rsidDel="0082631E">
          <w:delText>.</w:delText>
        </w:r>
        <w:r w:rsidRPr="00931575" w:rsidDel="0082631E">
          <w:rPr>
            <w:lang w:val="en-US"/>
          </w:rPr>
          <w:delText>3</w:delText>
        </w:r>
        <w:r w:rsidRPr="00931575" w:rsidDel="0082631E">
          <w:rPr>
            <w:rFonts w:asciiTheme="minorHAnsi" w:eastAsiaTheme="minorEastAsia" w:hAnsiTheme="minorHAnsi" w:cstheme="minorBidi"/>
            <w:sz w:val="22"/>
            <w:szCs w:val="22"/>
            <w:lang w:eastAsia="en-GB"/>
          </w:rPr>
          <w:tab/>
        </w:r>
        <w:r w:rsidRPr="00931575" w:rsidDel="0082631E">
          <w:rPr>
            <w:i/>
          </w:rPr>
          <w:delText>BS type 2-O</w:delText>
        </w:r>
        <w:r w:rsidRPr="00931575" w:rsidDel="0082631E">
          <w:delText xml:space="preserve"> procedure for out-of-band blocking</w:delText>
        </w:r>
        <w:r w:rsidRPr="00931575" w:rsidDel="0082631E">
          <w:tab/>
        </w:r>
        <w:r w:rsidRPr="00931575" w:rsidDel="0082631E">
          <w:fldChar w:fldCharType="begin" w:fldLock="1"/>
        </w:r>
        <w:r w:rsidRPr="00931575" w:rsidDel="0082631E">
          <w:delInstrText xml:space="preserve"> PAGEREF _Toc58915845 \h </w:delInstrText>
        </w:r>
        <w:r w:rsidRPr="00931575" w:rsidDel="0082631E">
          <w:fldChar w:fldCharType="separate"/>
        </w:r>
        <w:r w:rsidRPr="00931575" w:rsidDel="0082631E">
          <w:delText>173</w:delText>
        </w:r>
        <w:r w:rsidRPr="00931575" w:rsidDel="0082631E">
          <w:fldChar w:fldCharType="end"/>
        </w:r>
      </w:del>
    </w:p>
    <w:p w14:paraId="0CC393C4" w14:textId="0A544F92" w:rsidR="00931575" w:rsidRPr="00931575" w:rsidDel="0082631E" w:rsidRDefault="00931575">
      <w:pPr>
        <w:pStyle w:val="TOC3"/>
        <w:rPr>
          <w:del w:id="3711" w:author="Carolyn Taylor" w:date="2021-03-15T11:38:00Z"/>
          <w:rFonts w:asciiTheme="minorHAnsi" w:eastAsiaTheme="minorEastAsia" w:hAnsiTheme="minorHAnsi" w:cstheme="minorBidi"/>
          <w:sz w:val="22"/>
          <w:szCs w:val="22"/>
          <w:lang w:eastAsia="en-GB"/>
        </w:rPr>
      </w:pPr>
      <w:del w:id="3712" w:author="Carolyn Taylor" w:date="2021-03-15T11:38:00Z">
        <w:r w:rsidRPr="00931575" w:rsidDel="0082631E">
          <w:delText>7.</w:delText>
        </w:r>
        <w:r w:rsidRPr="00931575" w:rsidDel="0082631E">
          <w:rPr>
            <w:lang w:val="en-US"/>
          </w:rPr>
          <w:delText>6</w:delText>
        </w:r>
        <w:r w:rsidRPr="00931575" w:rsidDel="0082631E">
          <w:delText>.5</w:delText>
        </w:r>
        <w:r w:rsidRPr="00931575" w:rsidDel="0082631E">
          <w:rPr>
            <w:rFonts w:asciiTheme="minorHAnsi" w:eastAsiaTheme="minorEastAsia" w:hAnsiTheme="minorHAnsi" w:cstheme="minorBidi"/>
            <w:sz w:val="22"/>
            <w:szCs w:val="22"/>
            <w:lang w:eastAsia="en-GB"/>
          </w:rPr>
          <w:tab/>
        </w:r>
        <w:r w:rsidRPr="00931575" w:rsidDel="0082631E">
          <w:delText>Test requirements</w:delText>
        </w:r>
        <w:r w:rsidRPr="00931575" w:rsidDel="0082631E">
          <w:tab/>
        </w:r>
        <w:r w:rsidRPr="00931575" w:rsidDel="0082631E">
          <w:fldChar w:fldCharType="begin" w:fldLock="1"/>
        </w:r>
        <w:r w:rsidRPr="00931575" w:rsidDel="0082631E">
          <w:delInstrText xml:space="preserve"> PAGEREF _Toc58915846 \h </w:delInstrText>
        </w:r>
        <w:r w:rsidRPr="00931575" w:rsidDel="0082631E">
          <w:fldChar w:fldCharType="separate"/>
        </w:r>
        <w:r w:rsidRPr="00931575" w:rsidDel="0082631E">
          <w:delText>174</w:delText>
        </w:r>
        <w:r w:rsidRPr="00931575" w:rsidDel="0082631E">
          <w:fldChar w:fldCharType="end"/>
        </w:r>
      </w:del>
    </w:p>
    <w:p w14:paraId="46088C90" w14:textId="1EFCF2B4" w:rsidR="00931575" w:rsidRPr="00931575" w:rsidDel="0082631E" w:rsidRDefault="00931575">
      <w:pPr>
        <w:pStyle w:val="TOC4"/>
        <w:rPr>
          <w:del w:id="3713" w:author="Carolyn Taylor" w:date="2021-03-15T11:38:00Z"/>
          <w:rFonts w:asciiTheme="minorHAnsi" w:eastAsiaTheme="minorEastAsia" w:hAnsiTheme="minorHAnsi" w:cstheme="minorBidi"/>
          <w:sz w:val="22"/>
          <w:szCs w:val="22"/>
          <w:lang w:eastAsia="en-GB"/>
        </w:rPr>
      </w:pPr>
      <w:del w:id="3714" w:author="Carolyn Taylor" w:date="2021-03-15T11:38:00Z">
        <w:r w:rsidRPr="00931575" w:rsidDel="0082631E">
          <w:delText>7.</w:delText>
        </w:r>
        <w:r w:rsidRPr="00931575" w:rsidDel="0082631E">
          <w:rPr>
            <w:lang w:val="en-US"/>
          </w:rPr>
          <w:delText>6</w:delText>
        </w:r>
        <w:r w:rsidRPr="00931575" w:rsidDel="0082631E">
          <w:delText>.5.1</w:delText>
        </w:r>
        <w:r w:rsidRPr="00931575" w:rsidDel="0082631E">
          <w:rPr>
            <w:rFonts w:asciiTheme="minorHAnsi" w:eastAsiaTheme="minorEastAsia" w:hAnsiTheme="minorHAnsi" w:cstheme="minorBidi"/>
            <w:sz w:val="22"/>
            <w:szCs w:val="22"/>
            <w:lang w:eastAsia="en-GB"/>
          </w:rPr>
          <w:tab/>
        </w:r>
        <w:r w:rsidRPr="00931575" w:rsidDel="0082631E">
          <w:delText xml:space="preserve">Requirement for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_Toc58915847 \h </w:delInstrText>
        </w:r>
        <w:r w:rsidRPr="00931575" w:rsidDel="0082631E">
          <w:fldChar w:fldCharType="separate"/>
        </w:r>
        <w:r w:rsidRPr="00931575" w:rsidDel="0082631E">
          <w:delText>174</w:delText>
        </w:r>
        <w:r w:rsidRPr="00931575" w:rsidDel="0082631E">
          <w:fldChar w:fldCharType="end"/>
        </w:r>
      </w:del>
    </w:p>
    <w:p w14:paraId="5105394B" w14:textId="5360FD19" w:rsidR="00931575" w:rsidRPr="00931575" w:rsidDel="0082631E" w:rsidRDefault="00931575">
      <w:pPr>
        <w:pStyle w:val="TOC5"/>
        <w:rPr>
          <w:del w:id="3715" w:author="Carolyn Taylor" w:date="2021-03-15T11:38:00Z"/>
          <w:rFonts w:asciiTheme="minorHAnsi" w:eastAsiaTheme="minorEastAsia" w:hAnsiTheme="minorHAnsi" w:cstheme="minorBidi"/>
          <w:sz w:val="22"/>
          <w:szCs w:val="22"/>
          <w:lang w:eastAsia="en-GB"/>
        </w:rPr>
      </w:pPr>
      <w:del w:id="3716" w:author="Carolyn Taylor" w:date="2021-03-15T11:38:00Z">
        <w:r w:rsidRPr="00931575" w:rsidDel="0082631E">
          <w:delText>7.</w:delText>
        </w:r>
        <w:r w:rsidRPr="00931575" w:rsidDel="0082631E">
          <w:rPr>
            <w:lang w:val="en-US"/>
          </w:rPr>
          <w:delText>6</w:delText>
        </w:r>
        <w:r w:rsidRPr="00931575" w:rsidDel="0082631E">
          <w:delText>.5.1.1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_Toc58915848 \h </w:delInstrText>
        </w:r>
        <w:r w:rsidRPr="00931575" w:rsidDel="0082631E">
          <w:fldChar w:fldCharType="separate"/>
        </w:r>
        <w:r w:rsidRPr="00931575" w:rsidDel="0082631E">
          <w:delText>174</w:delText>
        </w:r>
        <w:r w:rsidRPr="00931575" w:rsidDel="0082631E">
          <w:fldChar w:fldCharType="end"/>
        </w:r>
      </w:del>
    </w:p>
    <w:p w14:paraId="5073C8F0" w14:textId="3D7217C2" w:rsidR="00931575" w:rsidRPr="00931575" w:rsidDel="0082631E" w:rsidRDefault="00931575">
      <w:pPr>
        <w:pStyle w:val="TOC5"/>
        <w:rPr>
          <w:del w:id="3717" w:author="Carolyn Taylor" w:date="2021-03-15T11:38:00Z"/>
          <w:rFonts w:asciiTheme="minorHAnsi" w:eastAsiaTheme="minorEastAsia" w:hAnsiTheme="minorHAnsi" w:cstheme="minorBidi"/>
          <w:sz w:val="22"/>
          <w:szCs w:val="22"/>
          <w:lang w:eastAsia="en-GB"/>
        </w:rPr>
      </w:pPr>
      <w:del w:id="3718" w:author="Carolyn Taylor" w:date="2021-03-15T11:38:00Z">
        <w:r w:rsidRPr="00931575" w:rsidDel="0082631E">
          <w:delText>7.</w:delText>
        </w:r>
        <w:r w:rsidRPr="00931575" w:rsidDel="0082631E">
          <w:rPr>
            <w:lang w:val="en-US"/>
          </w:rPr>
          <w:delText>6</w:delText>
        </w:r>
        <w:r w:rsidRPr="00931575" w:rsidDel="0082631E">
          <w:delText>.5.1.2</w:delText>
        </w:r>
        <w:r w:rsidRPr="00931575" w:rsidDel="0082631E">
          <w:rPr>
            <w:rFonts w:asciiTheme="minorHAnsi" w:eastAsiaTheme="minorEastAsia" w:hAnsiTheme="minorHAnsi" w:cstheme="minorBidi"/>
            <w:sz w:val="22"/>
            <w:szCs w:val="22"/>
            <w:lang w:eastAsia="en-GB"/>
          </w:rPr>
          <w:tab/>
        </w:r>
        <w:r w:rsidRPr="00931575" w:rsidDel="0082631E">
          <w:delText>Co-location requirement</w:delText>
        </w:r>
        <w:r w:rsidRPr="00931575" w:rsidDel="0082631E">
          <w:tab/>
        </w:r>
        <w:r w:rsidRPr="00931575" w:rsidDel="0082631E">
          <w:fldChar w:fldCharType="begin" w:fldLock="1"/>
        </w:r>
        <w:r w:rsidRPr="00931575" w:rsidDel="0082631E">
          <w:delInstrText xml:space="preserve"> PAGEREF _Toc58915849 \h </w:delInstrText>
        </w:r>
        <w:r w:rsidRPr="00931575" w:rsidDel="0082631E">
          <w:fldChar w:fldCharType="separate"/>
        </w:r>
        <w:r w:rsidRPr="00931575" w:rsidDel="0082631E">
          <w:delText>175</w:delText>
        </w:r>
        <w:r w:rsidRPr="00931575" w:rsidDel="0082631E">
          <w:fldChar w:fldCharType="end"/>
        </w:r>
      </w:del>
    </w:p>
    <w:p w14:paraId="04F07F1A" w14:textId="0BDFF1A7" w:rsidR="00931575" w:rsidRPr="00931575" w:rsidDel="0082631E" w:rsidRDefault="00931575">
      <w:pPr>
        <w:pStyle w:val="TOC4"/>
        <w:rPr>
          <w:del w:id="3719" w:author="Carolyn Taylor" w:date="2021-03-15T11:38:00Z"/>
          <w:rFonts w:asciiTheme="minorHAnsi" w:eastAsiaTheme="minorEastAsia" w:hAnsiTheme="minorHAnsi" w:cstheme="minorBidi"/>
          <w:sz w:val="22"/>
          <w:szCs w:val="22"/>
          <w:lang w:eastAsia="en-GB"/>
        </w:rPr>
      </w:pPr>
      <w:del w:id="3720" w:author="Carolyn Taylor" w:date="2021-03-15T11:38:00Z">
        <w:r w:rsidRPr="00931575" w:rsidDel="0082631E">
          <w:delText>7.</w:delText>
        </w:r>
        <w:r w:rsidRPr="00931575" w:rsidDel="0082631E">
          <w:rPr>
            <w:lang w:val="en-US"/>
          </w:rPr>
          <w:delText>6</w:delText>
        </w:r>
        <w:r w:rsidRPr="00931575" w:rsidDel="0082631E">
          <w:delText>.5.2</w:delText>
        </w:r>
        <w:r w:rsidRPr="00931575" w:rsidDel="0082631E">
          <w:rPr>
            <w:rFonts w:asciiTheme="minorHAnsi" w:eastAsiaTheme="minorEastAsia" w:hAnsiTheme="minorHAnsi" w:cstheme="minorBidi"/>
            <w:sz w:val="22"/>
            <w:szCs w:val="22"/>
            <w:lang w:eastAsia="en-GB"/>
          </w:rPr>
          <w:tab/>
        </w:r>
        <w:r w:rsidRPr="00931575" w:rsidDel="0082631E">
          <w:delText xml:space="preserve">Requirement for </w:delText>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_Toc58915850 \h </w:delInstrText>
        </w:r>
        <w:r w:rsidRPr="00931575" w:rsidDel="0082631E">
          <w:fldChar w:fldCharType="separate"/>
        </w:r>
        <w:r w:rsidRPr="00931575" w:rsidDel="0082631E">
          <w:delText>175</w:delText>
        </w:r>
        <w:r w:rsidRPr="00931575" w:rsidDel="0082631E">
          <w:fldChar w:fldCharType="end"/>
        </w:r>
      </w:del>
    </w:p>
    <w:p w14:paraId="1948A8BE" w14:textId="0A1363C8" w:rsidR="00931575" w:rsidRPr="00931575" w:rsidDel="0082631E" w:rsidRDefault="00931575">
      <w:pPr>
        <w:pStyle w:val="TOC5"/>
        <w:rPr>
          <w:del w:id="3721" w:author="Carolyn Taylor" w:date="2021-03-15T11:38:00Z"/>
          <w:rFonts w:asciiTheme="minorHAnsi" w:eastAsiaTheme="minorEastAsia" w:hAnsiTheme="minorHAnsi" w:cstheme="minorBidi"/>
          <w:sz w:val="22"/>
          <w:szCs w:val="22"/>
          <w:lang w:eastAsia="en-GB"/>
        </w:rPr>
      </w:pPr>
      <w:del w:id="3722" w:author="Carolyn Taylor" w:date="2021-03-15T11:38:00Z">
        <w:r w:rsidRPr="00931575" w:rsidDel="0082631E">
          <w:delText>7.</w:delText>
        </w:r>
        <w:r w:rsidRPr="00931575" w:rsidDel="0082631E">
          <w:rPr>
            <w:lang w:val="en-US"/>
          </w:rPr>
          <w:delText>6</w:delText>
        </w:r>
        <w:r w:rsidRPr="00931575" w:rsidDel="0082631E">
          <w:delText>.5.</w:delText>
        </w:r>
        <w:r w:rsidRPr="00931575" w:rsidDel="0082631E">
          <w:rPr>
            <w:lang w:val="en-US"/>
          </w:rPr>
          <w:delText>2</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General r</w:delText>
        </w:r>
        <w:r w:rsidRPr="00931575" w:rsidDel="0082631E">
          <w:rPr>
            <w:lang w:val="en-US"/>
          </w:rPr>
          <w:delText>equirement</w:delText>
        </w:r>
        <w:r w:rsidRPr="00931575" w:rsidDel="0082631E">
          <w:tab/>
        </w:r>
        <w:r w:rsidRPr="00931575" w:rsidDel="0082631E">
          <w:fldChar w:fldCharType="begin" w:fldLock="1"/>
        </w:r>
        <w:r w:rsidRPr="00931575" w:rsidDel="0082631E">
          <w:delInstrText xml:space="preserve"> PAGEREF _Toc58915851 \h </w:delInstrText>
        </w:r>
        <w:r w:rsidRPr="00931575" w:rsidDel="0082631E">
          <w:fldChar w:fldCharType="separate"/>
        </w:r>
        <w:r w:rsidRPr="00931575" w:rsidDel="0082631E">
          <w:delText>175</w:delText>
        </w:r>
        <w:r w:rsidRPr="00931575" w:rsidDel="0082631E">
          <w:fldChar w:fldCharType="end"/>
        </w:r>
      </w:del>
    </w:p>
    <w:p w14:paraId="137E3F84" w14:textId="5B57A7B8" w:rsidR="00931575" w:rsidRPr="00931575" w:rsidDel="0082631E" w:rsidRDefault="00931575">
      <w:pPr>
        <w:pStyle w:val="TOC2"/>
        <w:rPr>
          <w:del w:id="3723" w:author="Carolyn Taylor" w:date="2021-03-15T11:38:00Z"/>
          <w:rFonts w:asciiTheme="minorHAnsi" w:eastAsiaTheme="minorEastAsia" w:hAnsiTheme="minorHAnsi" w:cstheme="minorBidi"/>
          <w:sz w:val="22"/>
          <w:szCs w:val="22"/>
          <w:lang w:eastAsia="en-GB"/>
        </w:rPr>
      </w:pPr>
      <w:del w:id="3724" w:author="Carolyn Taylor" w:date="2021-03-15T11:38:00Z">
        <w:r w:rsidRPr="00931575" w:rsidDel="0082631E">
          <w:delText>7.7</w:delText>
        </w:r>
        <w:r w:rsidRPr="00931575" w:rsidDel="0082631E">
          <w:rPr>
            <w:rFonts w:asciiTheme="minorHAnsi" w:eastAsiaTheme="minorEastAsia" w:hAnsiTheme="minorHAnsi" w:cstheme="minorBidi"/>
            <w:sz w:val="22"/>
            <w:szCs w:val="22"/>
            <w:lang w:eastAsia="en-GB"/>
          </w:rPr>
          <w:tab/>
        </w:r>
        <w:r w:rsidRPr="00931575" w:rsidDel="0082631E">
          <w:delText>OTA receiver spurious emissions</w:delText>
        </w:r>
        <w:r w:rsidRPr="00931575" w:rsidDel="0082631E">
          <w:tab/>
        </w:r>
        <w:r w:rsidRPr="00931575" w:rsidDel="0082631E">
          <w:fldChar w:fldCharType="begin" w:fldLock="1"/>
        </w:r>
        <w:r w:rsidRPr="00931575" w:rsidDel="0082631E">
          <w:delInstrText xml:space="preserve"> PAGEREF _Toc58915852 \h </w:delInstrText>
        </w:r>
        <w:r w:rsidRPr="00931575" w:rsidDel="0082631E">
          <w:fldChar w:fldCharType="separate"/>
        </w:r>
        <w:r w:rsidRPr="00931575" w:rsidDel="0082631E">
          <w:delText>176</w:delText>
        </w:r>
        <w:r w:rsidRPr="00931575" w:rsidDel="0082631E">
          <w:fldChar w:fldCharType="end"/>
        </w:r>
      </w:del>
    </w:p>
    <w:p w14:paraId="6D577129" w14:textId="270D64E4" w:rsidR="00931575" w:rsidRPr="00931575" w:rsidDel="0082631E" w:rsidRDefault="00931575">
      <w:pPr>
        <w:pStyle w:val="TOC3"/>
        <w:rPr>
          <w:del w:id="3725" w:author="Carolyn Taylor" w:date="2021-03-15T11:38:00Z"/>
          <w:rFonts w:asciiTheme="minorHAnsi" w:eastAsiaTheme="minorEastAsia" w:hAnsiTheme="minorHAnsi" w:cstheme="minorBidi"/>
          <w:sz w:val="22"/>
          <w:szCs w:val="22"/>
          <w:lang w:eastAsia="en-GB"/>
        </w:rPr>
      </w:pPr>
      <w:del w:id="3726" w:author="Carolyn Taylor" w:date="2021-03-15T11:38:00Z">
        <w:r w:rsidRPr="00931575" w:rsidDel="0082631E">
          <w:rPr>
            <w:lang w:eastAsia="sv-SE"/>
          </w:rPr>
          <w:delText>7.7.1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_Toc58915853 \h </w:delInstrText>
        </w:r>
        <w:r w:rsidRPr="00931575" w:rsidDel="0082631E">
          <w:fldChar w:fldCharType="separate"/>
        </w:r>
        <w:r w:rsidRPr="00931575" w:rsidDel="0082631E">
          <w:delText>176</w:delText>
        </w:r>
        <w:r w:rsidRPr="00931575" w:rsidDel="0082631E">
          <w:fldChar w:fldCharType="end"/>
        </w:r>
      </w:del>
    </w:p>
    <w:p w14:paraId="4E9D134D" w14:textId="58120106" w:rsidR="00931575" w:rsidRPr="00931575" w:rsidDel="0082631E" w:rsidRDefault="00931575">
      <w:pPr>
        <w:pStyle w:val="TOC3"/>
        <w:rPr>
          <w:del w:id="3727" w:author="Carolyn Taylor" w:date="2021-03-15T11:38:00Z"/>
          <w:rFonts w:asciiTheme="minorHAnsi" w:eastAsiaTheme="minorEastAsia" w:hAnsiTheme="minorHAnsi" w:cstheme="minorBidi"/>
          <w:sz w:val="22"/>
          <w:szCs w:val="22"/>
          <w:lang w:eastAsia="en-GB"/>
        </w:rPr>
      </w:pPr>
      <w:del w:id="3728" w:author="Carolyn Taylor" w:date="2021-03-15T11:38:00Z">
        <w:r w:rsidRPr="00931575" w:rsidDel="0082631E">
          <w:rPr>
            <w:lang w:eastAsia="sv-SE"/>
          </w:rPr>
          <w:delText>7.7.2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_Toc58915854 \h </w:delInstrText>
        </w:r>
        <w:r w:rsidRPr="00931575" w:rsidDel="0082631E">
          <w:fldChar w:fldCharType="separate"/>
        </w:r>
        <w:r w:rsidRPr="00931575" w:rsidDel="0082631E">
          <w:delText>176</w:delText>
        </w:r>
        <w:r w:rsidRPr="00931575" w:rsidDel="0082631E">
          <w:fldChar w:fldCharType="end"/>
        </w:r>
      </w:del>
    </w:p>
    <w:p w14:paraId="7AFA4FE7" w14:textId="0EABE009" w:rsidR="00931575" w:rsidRPr="00931575" w:rsidDel="0082631E" w:rsidRDefault="00931575">
      <w:pPr>
        <w:pStyle w:val="TOC3"/>
        <w:rPr>
          <w:del w:id="3729" w:author="Carolyn Taylor" w:date="2021-03-15T11:38:00Z"/>
          <w:rFonts w:asciiTheme="minorHAnsi" w:eastAsiaTheme="minorEastAsia" w:hAnsiTheme="minorHAnsi" w:cstheme="minorBidi"/>
          <w:sz w:val="22"/>
          <w:szCs w:val="22"/>
          <w:lang w:eastAsia="en-GB"/>
        </w:rPr>
      </w:pPr>
      <w:del w:id="3730" w:author="Carolyn Taylor" w:date="2021-03-15T11:38:00Z">
        <w:r w:rsidRPr="00931575" w:rsidDel="0082631E">
          <w:rPr>
            <w:lang w:eastAsia="sv-SE"/>
          </w:rPr>
          <w:delText>7.7.3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_Toc58915855 \h </w:delInstrText>
        </w:r>
        <w:r w:rsidRPr="00931575" w:rsidDel="0082631E">
          <w:fldChar w:fldCharType="separate"/>
        </w:r>
        <w:r w:rsidRPr="00931575" w:rsidDel="0082631E">
          <w:delText>177</w:delText>
        </w:r>
        <w:r w:rsidRPr="00931575" w:rsidDel="0082631E">
          <w:fldChar w:fldCharType="end"/>
        </w:r>
      </w:del>
    </w:p>
    <w:p w14:paraId="6FD85670" w14:textId="23905418" w:rsidR="00931575" w:rsidRPr="00931575" w:rsidDel="0082631E" w:rsidRDefault="00931575">
      <w:pPr>
        <w:pStyle w:val="TOC3"/>
        <w:rPr>
          <w:del w:id="3731" w:author="Carolyn Taylor" w:date="2021-03-15T11:38:00Z"/>
          <w:rFonts w:asciiTheme="minorHAnsi" w:eastAsiaTheme="minorEastAsia" w:hAnsiTheme="minorHAnsi" w:cstheme="minorBidi"/>
          <w:sz w:val="22"/>
          <w:szCs w:val="22"/>
          <w:lang w:eastAsia="en-GB"/>
        </w:rPr>
      </w:pPr>
      <w:del w:id="3732" w:author="Carolyn Taylor" w:date="2021-03-15T11:38:00Z">
        <w:r w:rsidRPr="00931575" w:rsidDel="0082631E">
          <w:rPr>
            <w:lang w:eastAsia="sv-SE"/>
          </w:rPr>
          <w:delText>7.7.4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_Toc58915856 \h </w:delInstrText>
        </w:r>
        <w:r w:rsidRPr="00931575" w:rsidDel="0082631E">
          <w:fldChar w:fldCharType="separate"/>
        </w:r>
        <w:r w:rsidRPr="00931575" w:rsidDel="0082631E">
          <w:delText>177</w:delText>
        </w:r>
        <w:r w:rsidRPr="00931575" w:rsidDel="0082631E">
          <w:fldChar w:fldCharType="end"/>
        </w:r>
      </w:del>
    </w:p>
    <w:p w14:paraId="5978FAE6" w14:textId="38AB29FF" w:rsidR="00931575" w:rsidRPr="00931575" w:rsidDel="0082631E" w:rsidRDefault="00931575">
      <w:pPr>
        <w:pStyle w:val="TOC4"/>
        <w:rPr>
          <w:del w:id="3733" w:author="Carolyn Taylor" w:date="2021-03-15T11:38:00Z"/>
          <w:rFonts w:asciiTheme="minorHAnsi" w:eastAsiaTheme="minorEastAsia" w:hAnsiTheme="minorHAnsi" w:cstheme="minorBidi"/>
          <w:sz w:val="22"/>
          <w:szCs w:val="22"/>
          <w:lang w:eastAsia="en-GB"/>
        </w:rPr>
      </w:pPr>
      <w:del w:id="3734" w:author="Carolyn Taylor" w:date="2021-03-15T11:38:00Z">
        <w:r w:rsidRPr="00931575" w:rsidDel="0082631E">
          <w:rPr>
            <w:lang w:eastAsia="sv-SE"/>
          </w:rPr>
          <w:delText>7.7.4.1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_Toc58915857 \h </w:delInstrText>
        </w:r>
        <w:r w:rsidRPr="00931575" w:rsidDel="0082631E">
          <w:fldChar w:fldCharType="separate"/>
        </w:r>
        <w:r w:rsidRPr="00931575" w:rsidDel="0082631E">
          <w:delText>177</w:delText>
        </w:r>
        <w:r w:rsidRPr="00931575" w:rsidDel="0082631E">
          <w:fldChar w:fldCharType="end"/>
        </w:r>
      </w:del>
    </w:p>
    <w:p w14:paraId="113E3F45" w14:textId="5FE9A43E" w:rsidR="00931575" w:rsidRPr="00931575" w:rsidDel="0082631E" w:rsidRDefault="00931575">
      <w:pPr>
        <w:pStyle w:val="TOC4"/>
        <w:rPr>
          <w:del w:id="3735" w:author="Carolyn Taylor" w:date="2021-03-15T11:38:00Z"/>
          <w:rFonts w:asciiTheme="minorHAnsi" w:eastAsiaTheme="minorEastAsia" w:hAnsiTheme="minorHAnsi" w:cstheme="minorBidi"/>
          <w:sz w:val="22"/>
          <w:szCs w:val="22"/>
          <w:lang w:eastAsia="en-GB"/>
        </w:rPr>
      </w:pPr>
      <w:del w:id="3736" w:author="Carolyn Taylor" w:date="2021-03-15T11:38:00Z">
        <w:r w:rsidRPr="00931575" w:rsidDel="0082631E">
          <w:rPr>
            <w:lang w:eastAsia="sv-SE"/>
          </w:rPr>
          <w:delText>7.7.4.2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_Toc58915858 \h </w:delInstrText>
        </w:r>
        <w:r w:rsidRPr="00931575" w:rsidDel="0082631E">
          <w:fldChar w:fldCharType="separate"/>
        </w:r>
        <w:r w:rsidRPr="00931575" w:rsidDel="0082631E">
          <w:delText>177</w:delText>
        </w:r>
        <w:r w:rsidRPr="00931575" w:rsidDel="0082631E">
          <w:fldChar w:fldCharType="end"/>
        </w:r>
      </w:del>
    </w:p>
    <w:p w14:paraId="1C0DFB42" w14:textId="55D6EF72" w:rsidR="00931575" w:rsidRPr="00931575" w:rsidDel="0082631E" w:rsidRDefault="00931575">
      <w:pPr>
        <w:pStyle w:val="TOC3"/>
        <w:rPr>
          <w:del w:id="3737" w:author="Carolyn Taylor" w:date="2021-03-15T11:38:00Z"/>
          <w:rFonts w:asciiTheme="minorHAnsi" w:eastAsiaTheme="minorEastAsia" w:hAnsiTheme="minorHAnsi" w:cstheme="minorBidi"/>
          <w:sz w:val="22"/>
          <w:szCs w:val="22"/>
          <w:lang w:eastAsia="en-GB"/>
        </w:rPr>
      </w:pPr>
      <w:del w:id="3738" w:author="Carolyn Taylor" w:date="2021-03-15T11:38:00Z">
        <w:r w:rsidRPr="00931575" w:rsidDel="0082631E">
          <w:rPr>
            <w:lang w:eastAsia="sv-SE"/>
          </w:rPr>
          <w:delText>7.7.5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_Toc58915859 \h </w:delInstrText>
        </w:r>
        <w:r w:rsidRPr="00931575" w:rsidDel="0082631E">
          <w:fldChar w:fldCharType="separate"/>
        </w:r>
        <w:r w:rsidRPr="00931575" w:rsidDel="0082631E">
          <w:delText>178</w:delText>
        </w:r>
        <w:r w:rsidRPr="00931575" w:rsidDel="0082631E">
          <w:fldChar w:fldCharType="end"/>
        </w:r>
      </w:del>
    </w:p>
    <w:p w14:paraId="5F6CC780" w14:textId="08A0EE26" w:rsidR="00931575" w:rsidRPr="00931575" w:rsidDel="0082631E" w:rsidRDefault="00931575">
      <w:pPr>
        <w:pStyle w:val="TOC4"/>
        <w:rPr>
          <w:del w:id="3739" w:author="Carolyn Taylor" w:date="2021-03-15T11:38:00Z"/>
          <w:rFonts w:asciiTheme="minorHAnsi" w:eastAsiaTheme="minorEastAsia" w:hAnsiTheme="minorHAnsi" w:cstheme="minorBidi"/>
          <w:sz w:val="22"/>
          <w:szCs w:val="22"/>
          <w:lang w:eastAsia="en-GB"/>
        </w:rPr>
      </w:pPr>
      <w:del w:id="3740" w:author="Carolyn Taylor" w:date="2021-03-15T11:38:00Z">
        <w:r w:rsidRPr="00931575" w:rsidDel="0082631E">
          <w:delText>7.7.5.1</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 for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_Toc58915860 \h </w:delInstrText>
        </w:r>
        <w:r w:rsidRPr="00931575" w:rsidDel="0082631E">
          <w:fldChar w:fldCharType="separate"/>
        </w:r>
        <w:r w:rsidRPr="00931575" w:rsidDel="0082631E">
          <w:delText>178</w:delText>
        </w:r>
        <w:r w:rsidRPr="00931575" w:rsidDel="0082631E">
          <w:fldChar w:fldCharType="end"/>
        </w:r>
      </w:del>
    </w:p>
    <w:p w14:paraId="6B2E6000" w14:textId="1E45B62E" w:rsidR="00931575" w:rsidRPr="00931575" w:rsidDel="0082631E" w:rsidRDefault="00931575">
      <w:pPr>
        <w:pStyle w:val="TOC4"/>
        <w:rPr>
          <w:del w:id="3741" w:author="Carolyn Taylor" w:date="2021-03-15T11:38:00Z"/>
          <w:rFonts w:asciiTheme="minorHAnsi" w:eastAsiaTheme="minorEastAsia" w:hAnsiTheme="minorHAnsi" w:cstheme="minorBidi"/>
          <w:sz w:val="22"/>
          <w:szCs w:val="22"/>
          <w:lang w:eastAsia="en-GB"/>
        </w:rPr>
      </w:pPr>
      <w:del w:id="3742" w:author="Carolyn Taylor" w:date="2021-03-15T11:38:00Z">
        <w:r w:rsidRPr="00931575" w:rsidDel="0082631E">
          <w:delText>7.7.5.2</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 for </w:delText>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_Toc58915861 \h </w:delInstrText>
        </w:r>
        <w:r w:rsidRPr="00931575" w:rsidDel="0082631E">
          <w:fldChar w:fldCharType="separate"/>
        </w:r>
        <w:r w:rsidRPr="00931575" w:rsidDel="0082631E">
          <w:delText>179</w:delText>
        </w:r>
        <w:r w:rsidRPr="00931575" w:rsidDel="0082631E">
          <w:fldChar w:fldCharType="end"/>
        </w:r>
      </w:del>
    </w:p>
    <w:p w14:paraId="6D25CC6B" w14:textId="629E77C0" w:rsidR="00931575" w:rsidRPr="00931575" w:rsidDel="0082631E" w:rsidRDefault="00931575">
      <w:pPr>
        <w:pStyle w:val="TOC2"/>
        <w:rPr>
          <w:del w:id="3743" w:author="Carolyn Taylor" w:date="2021-03-15T11:38:00Z"/>
          <w:rFonts w:asciiTheme="minorHAnsi" w:eastAsiaTheme="minorEastAsia" w:hAnsiTheme="minorHAnsi" w:cstheme="minorBidi"/>
          <w:sz w:val="22"/>
          <w:szCs w:val="22"/>
          <w:lang w:eastAsia="en-GB"/>
        </w:rPr>
      </w:pPr>
      <w:del w:id="3744" w:author="Carolyn Taylor" w:date="2021-03-15T11:38:00Z">
        <w:r w:rsidRPr="00931575" w:rsidDel="0082631E">
          <w:delText>7.8</w:delText>
        </w:r>
        <w:r w:rsidRPr="00931575" w:rsidDel="0082631E">
          <w:rPr>
            <w:rFonts w:asciiTheme="minorHAnsi" w:eastAsiaTheme="minorEastAsia" w:hAnsiTheme="minorHAnsi" w:cstheme="minorBidi"/>
            <w:sz w:val="22"/>
            <w:szCs w:val="22"/>
            <w:lang w:eastAsia="en-GB"/>
          </w:rPr>
          <w:tab/>
        </w:r>
        <w:r w:rsidRPr="00931575" w:rsidDel="0082631E">
          <w:delText>OTA receiver intermodulation</w:delText>
        </w:r>
        <w:r w:rsidRPr="00931575" w:rsidDel="0082631E">
          <w:tab/>
        </w:r>
        <w:r w:rsidRPr="00931575" w:rsidDel="0082631E">
          <w:fldChar w:fldCharType="begin" w:fldLock="1"/>
        </w:r>
        <w:r w:rsidRPr="00931575" w:rsidDel="0082631E">
          <w:delInstrText xml:space="preserve"> PAGEREF _Toc58915862 \h </w:delInstrText>
        </w:r>
        <w:r w:rsidRPr="00931575" w:rsidDel="0082631E">
          <w:fldChar w:fldCharType="separate"/>
        </w:r>
        <w:r w:rsidRPr="00931575" w:rsidDel="0082631E">
          <w:delText>180</w:delText>
        </w:r>
        <w:r w:rsidRPr="00931575" w:rsidDel="0082631E">
          <w:fldChar w:fldCharType="end"/>
        </w:r>
      </w:del>
    </w:p>
    <w:p w14:paraId="5E201EC7" w14:textId="42F95537" w:rsidR="00931575" w:rsidRPr="00931575" w:rsidDel="0082631E" w:rsidRDefault="00931575">
      <w:pPr>
        <w:pStyle w:val="TOC3"/>
        <w:rPr>
          <w:del w:id="3745" w:author="Carolyn Taylor" w:date="2021-03-15T11:38:00Z"/>
          <w:rFonts w:asciiTheme="minorHAnsi" w:eastAsiaTheme="minorEastAsia" w:hAnsiTheme="minorHAnsi" w:cstheme="minorBidi"/>
          <w:sz w:val="22"/>
          <w:szCs w:val="22"/>
          <w:lang w:eastAsia="en-GB"/>
        </w:rPr>
      </w:pPr>
      <w:del w:id="3746" w:author="Carolyn Taylor" w:date="2021-03-15T11:38:00Z">
        <w:r w:rsidRPr="00931575" w:rsidDel="0082631E">
          <w:rPr>
            <w:lang w:eastAsia="sv-SE"/>
          </w:rPr>
          <w:delText>7.8.1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_Toc58915863 \h </w:delInstrText>
        </w:r>
        <w:r w:rsidRPr="00931575" w:rsidDel="0082631E">
          <w:fldChar w:fldCharType="separate"/>
        </w:r>
        <w:r w:rsidRPr="00931575" w:rsidDel="0082631E">
          <w:delText>180</w:delText>
        </w:r>
        <w:r w:rsidRPr="00931575" w:rsidDel="0082631E">
          <w:fldChar w:fldCharType="end"/>
        </w:r>
      </w:del>
    </w:p>
    <w:p w14:paraId="1149A684" w14:textId="3C1E0C30" w:rsidR="00931575" w:rsidRPr="00931575" w:rsidDel="0082631E" w:rsidRDefault="00931575">
      <w:pPr>
        <w:pStyle w:val="TOC3"/>
        <w:rPr>
          <w:del w:id="3747" w:author="Carolyn Taylor" w:date="2021-03-15T11:38:00Z"/>
          <w:rFonts w:asciiTheme="minorHAnsi" w:eastAsiaTheme="minorEastAsia" w:hAnsiTheme="minorHAnsi" w:cstheme="minorBidi"/>
          <w:sz w:val="22"/>
          <w:szCs w:val="22"/>
          <w:lang w:eastAsia="en-GB"/>
        </w:rPr>
      </w:pPr>
      <w:del w:id="3748" w:author="Carolyn Taylor" w:date="2021-03-15T11:38:00Z">
        <w:r w:rsidRPr="00931575" w:rsidDel="0082631E">
          <w:rPr>
            <w:lang w:eastAsia="sv-SE"/>
          </w:rPr>
          <w:delText>7.8.2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_Toc58915864 \h </w:delInstrText>
        </w:r>
        <w:r w:rsidRPr="00931575" w:rsidDel="0082631E">
          <w:fldChar w:fldCharType="separate"/>
        </w:r>
        <w:r w:rsidRPr="00931575" w:rsidDel="0082631E">
          <w:delText>180</w:delText>
        </w:r>
        <w:r w:rsidRPr="00931575" w:rsidDel="0082631E">
          <w:fldChar w:fldCharType="end"/>
        </w:r>
      </w:del>
    </w:p>
    <w:p w14:paraId="5185D0D9" w14:textId="75E206CD" w:rsidR="00931575" w:rsidRPr="00931575" w:rsidDel="0082631E" w:rsidRDefault="00931575">
      <w:pPr>
        <w:pStyle w:val="TOC3"/>
        <w:rPr>
          <w:del w:id="3749" w:author="Carolyn Taylor" w:date="2021-03-15T11:38:00Z"/>
          <w:rFonts w:asciiTheme="minorHAnsi" w:eastAsiaTheme="minorEastAsia" w:hAnsiTheme="minorHAnsi" w:cstheme="minorBidi"/>
          <w:sz w:val="22"/>
          <w:szCs w:val="22"/>
          <w:lang w:eastAsia="en-GB"/>
        </w:rPr>
      </w:pPr>
      <w:del w:id="3750" w:author="Carolyn Taylor" w:date="2021-03-15T11:38:00Z">
        <w:r w:rsidRPr="00931575" w:rsidDel="0082631E">
          <w:rPr>
            <w:lang w:eastAsia="sv-SE"/>
          </w:rPr>
          <w:delText>7.8.3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_Toc58915865 \h </w:delInstrText>
        </w:r>
        <w:r w:rsidRPr="00931575" w:rsidDel="0082631E">
          <w:fldChar w:fldCharType="separate"/>
        </w:r>
        <w:r w:rsidRPr="00931575" w:rsidDel="0082631E">
          <w:delText>180</w:delText>
        </w:r>
        <w:r w:rsidRPr="00931575" w:rsidDel="0082631E">
          <w:fldChar w:fldCharType="end"/>
        </w:r>
      </w:del>
    </w:p>
    <w:p w14:paraId="15A9E5D5" w14:textId="64E4A160" w:rsidR="00931575" w:rsidRPr="00931575" w:rsidDel="0082631E" w:rsidRDefault="00931575">
      <w:pPr>
        <w:pStyle w:val="TOC3"/>
        <w:rPr>
          <w:del w:id="3751" w:author="Carolyn Taylor" w:date="2021-03-15T11:38:00Z"/>
          <w:rFonts w:asciiTheme="minorHAnsi" w:eastAsiaTheme="minorEastAsia" w:hAnsiTheme="minorHAnsi" w:cstheme="minorBidi"/>
          <w:sz w:val="22"/>
          <w:szCs w:val="22"/>
          <w:lang w:eastAsia="en-GB"/>
        </w:rPr>
      </w:pPr>
      <w:del w:id="3752" w:author="Carolyn Taylor" w:date="2021-03-15T11:38:00Z">
        <w:r w:rsidRPr="00931575" w:rsidDel="0082631E">
          <w:rPr>
            <w:lang w:eastAsia="sv-SE"/>
          </w:rPr>
          <w:delText>7.8</w:delText>
        </w:r>
        <w:r w:rsidRPr="00931575" w:rsidDel="0082631E">
          <w:rPr>
            <w:lang w:eastAsia="zh-CN"/>
          </w:rPr>
          <w:delText>.</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_Toc58915866 \h </w:delInstrText>
        </w:r>
        <w:r w:rsidRPr="00931575" w:rsidDel="0082631E">
          <w:fldChar w:fldCharType="separate"/>
        </w:r>
        <w:r w:rsidRPr="00931575" w:rsidDel="0082631E">
          <w:delText>180</w:delText>
        </w:r>
        <w:r w:rsidRPr="00931575" w:rsidDel="0082631E">
          <w:fldChar w:fldCharType="end"/>
        </w:r>
      </w:del>
    </w:p>
    <w:p w14:paraId="31E2DD6B" w14:textId="2E9E85AF" w:rsidR="00931575" w:rsidRPr="00931575" w:rsidDel="0082631E" w:rsidRDefault="00931575">
      <w:pPr>
        <w:pStyle w:val="TOC4"/>
        <w:rPr>
          <w:del w:id="3753" w:author="Carolyn Taylor" w:date="2021-03-15T11:38:00Z"/>
          <w:rFonts w:asciiTheme="minorHAnsi" w:eastAsiaTheme="minorEastAsia" w:hAnsiTheme="minorHAnsi" w:cstheme="minorBidi"/>
          <w:sz w:val="22"/>
          <w:szCs w:val="22"/>
          <w:lang w:eastAsia="en-GB"/>
        </w:rPr>
      </w:pPr>
      <w:del w:id="3754" w:author="Carolyn Taylor" w:date="2021-03-15T11:38:00Z">
        <w:r w:rsidRPr="00931575" w:rsidDel="0082631E">
          <w:rPr>
            <w:lang w:eastAsia="sv-SE"/>
          </w:rPr>
          <w:delText>7.8.4.1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_Toc58915867 \h </w:delInstrText>
        </w:r>
        <w:r w:rsidRPr="00931575" w:rsidDel="0082631E">
          <w:fldChar w:fldCharType="separate"/>
        </w:r>
        <w:r w:rsidRPr="00931575" w:rsidDel="0082631E">
          <w:delText>180</w:delText>
        </w:r>
        <w:r w:rsidRPr="00931575" w:rsidDel="0082631E">
          <w:fldChar w:fldCharType="end"/>
        </w:r>
      </w:del>
    </w:p>
    <w:p w14:paraId="67551ED2" w14:textId="448A957B" w:rsidR="00931575" w:rsidRPr="00931575" w:rsidDel="0082631E" w:rsidRDefault="00931575">
      <w:pPr>
        <w:pStyle w:val="TOC4"/>
        <w:rPr>
          <w:del w:id="3755" w:author="Carolyn Taylor" w:date="2021-03-15T11:38:00Z"/>
          <w:rFonts w:asciiTheme="minorHAnsi" w:eastAsiaTheme="minorEastAsia" w:hAnsiTheme="minorHAnsi" w:cstheme="minorBidi"/>
          <w:sz w:val="22"/>
          <w:szCs w:val="22"/>
          <w:lang w:eastAsia="en-GB"/>
        </w:rPr>
      </w:pPr>
      <w:del w:id="3756" w:author="Carolyn Taylor" w:date="2021-03-15T11:38:00Z">
        <w:r w:rsidRPr="00931575" w:rsidDel="0082631E">
          <w:rPr>
            <w:lang w:eastAsia="sv-SE"/>
          </w:rPr>
          <w:delText>7.8.4.2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_Toc58915868 \h </w:delInstrText>
        </w:r>
        <w:r w:rsidRPr="00931575" w:rsidDel="0082631E">
          <w:fldChar w:fldCharType="separate"/>
        </w:r>
        <w:r w:rsidRPr="00931575" w:rsidDel="0082631E">
          <w:delText>180</w:delText>
        </w:r>
        <w:r w:rsidRPr="00931575" w:rsidDel="0082631E">
          <w:fldChar w:fldCharType="end"/>
        </w:r>
      </w:del>
    </w:p>
    <w:p w14:paraId="478C4D08" w14:textId="0E4D0FA4" w:rsidR="00931575" w:rsidRPr="00931575" w:rsidDel="0082631E" w:rsidRDefault="00931575">
      <w:pPr>
        <w:pStyle w:val="TOC3"/>
        <w:rPr>
          <w:del w:id="3757" w:author="Carolyn Taylor" w:date="2021-03-15T11:38:00Z"/>
          <w:rFonts w:asciiTheme="minorHAnsi" w:eastAsiaTheme="minorEastAsia" w:hAnsiTheme="minorHAnsi" w:cstheme="minorBidi"/>
          <w:sz w:val="22"/>
          <w:szCs w:val="22"/>
          <w:lang w:eastAsia="en-GB"/>
        </w:rPr>
      </w:pPr>
      <w:del w:id="3758" w:author="Carolyn Taylor" w:date="2021-03-15T11:38:00Z">
        <w:r w:rsidRPr="00931575" w:rsidDel="0082631E">
          <w:rPr>
            <w:lang w:eastAsia="sv-SE"/>
          </w:rPr>
          <w:delText>7.8</w:delText>
        </w:r>
        <w:r w:rsidRPr="00931575" w:rsidDel="0082631E">
          <w:rPr>
            <w:lang w:eastAsia="zh-CN"/>
          </w:rPr>
          <w:delText>.</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_Toc58915869 \h </w:delInstrText>
        </w:r>
        <w:r w:rsidRPr="00931575" w:rsidDel="0082631E">
          <w:fldChar w:fldCharType="separate"/>
        </w:r>
        <w:r w:rsidRPr="00931575" w:rsidDel="0082631E">
          <w:delText>181</w:delText>
        </w:r>
        <w:r w:rsidRPr="00931575" w:rsidDel="0082631E">
          <w:fldChar w:fldCharType="end"/>
        </w:r>
      </w:del>
    </w:p>
    <w:p w14:paraId="6C741793" w14:textId="5D5DED84" w:rsidR="00931575" w:rsidRPr="00931575" w:rsidDel="0082631E" w:rsidRDefault="00931575">
      <w:pPr>
        <w:pStyle w:val="TOC4"/>
        <w:rPr>
          <w:del w:id="3759" w:author="Carolyn Taylor" w:date="2021-03-15T11:38:00Z"/>
          <w:rFonts w:asciiTheme="minorHAnsi" w:eastAsiaTheme="minorEastAsia" w:hAnsiTheme="minorHAnsi" w:cstheme="minorBidi"/>
          <w:sz w:val="22"/>
          <w:szCs w:val="22"/>
          <w:lang w:eastAsia="en-GB"/>
        </w:rPr>
      </w:pPr>
      <w:del w:id="3760" w:author="Carolyn Taylor" w:date="2021-03-15T11:38:00Z">
        <w:r w:rsidRPr="00931575" w:rsidDel="0082631E">
          <w:rPr>
            <w:lang w:eastAsia="sv-SE"/>
          </w:rPr>
          <w:delText>7.8.5.1</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1-O</w:delText>
        </w:r>
        <w:r w:rsidRPr="00931575" w:rsidDel="0082631E">
          <w:tab/>
        </w:r>
        <w:r w:rsidRPr="00931575" w:rsidDel="0082631E">
          <w:fldChar w:fldCharType="begin" w:fldLock="1"/>
        </w:r>
        <w:r w:rsidRPr="00931575" w:rsidDel="0082631E">
          <w:delInstrText xml:space="preserve"> PAGEREF _Toc58915870 \h </w:delInstrText>
        </w:r>
        <w:r w:rsidRPr="00931575" w:rsidDel="0082631E">
          <w:fldChar w:fldCharType="separate"/>
        </w:r>
        <w:r w:rsidRPr="00931575" w:rsidDel="0082631E">
          <w:delText>181</w:delText>
        </w:r>
        <w:r w:rsidRPr="00931575" w:rsidDel="0082631E">
          <w:fldChar w:fldCharType="end"/>
        </w:r>
      </w:del>
    </w:p>
    <w:p w14:paraId="3CB96348" w14:textId="4B7FA165" w:rsidR="00931575" w:rsidRPr="00931575" w:rsidDel="0082631E" w:rsidRDefault="00931575">
      <w:pPr>
        <w:pStyle w:val="TOC4"/>
        <w:rPr>
          <w:del w:id="3761" w:author="Carolyn Taylor" w:date="2021-03-15T11:38:00Z"/>
          <w:rFonts w:asciiTheme="minorHAnsi" w:eastAsiaTheme="minorEastAsia" w:hAnsiTheme="minorHAnsi" w:cstheme="minorBidi"/>
          <w:sz w:val="22"/>
          <w:szCs w:val="22"/>
          <w:lang w:eastAsia="en-GB"/>
        </w:rPr>
      </w:pPr>
      <w:del w:id="3762" w:author="Carolyn Taylor" w:date="2021-03-15T11:38:00Z">
        <w:r w:rsidRPr="00931575" w:rsidDel="0082631E">
          <w:rPr>
            <w:lang w:eastAsia="sv-SE"/>
          </w:rPr>
          <w:delText>7.8.5.2</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2-O</w:delText>
        </w:r>
        <w:r w:rsidRPr="00931575" w:rsidDel="0082631E">
          <w:tab/>
        </w:r>
        <w:r w:rsidRPr="00931575" w:rsidDel="0082631E">
          <w:fldChar w:fldCharType="begin" w:fldLock="1"/>
        </w:r>
        <w:r w:rsidRPr="00931575" w:rsidDel="0082631E">
          <w:delInstrText xml:space="preserve"> PAGEREF _Toc58915871 \h </w:delInstrText>
        </w:r>
        <w:r w:rsidRPr="00931575" w:rsidDel="0082631E">
          <w:fldChar w:fldCharType="separate"/>
        </w:r>
        <w:r w:rsidRPr="00931575" w:rsidDel="0082631E">
          <w:delText>186</w:delText>
        </w:r>
        <w:r w:rsidRPr="00931575" w:rsidDel="0082631E">
          <w:fldChar w:fldCharType="end"/>
        </w:r>
      </w:del>
    </w:p>
    <w:p w14:paraId="2F2284D1" w14:textId="568D286A" w:rsidR="00931575" w:rsidRPr="00931575" w:rsidDel="0082631E" w:rsidRDefault="00931575">
      <w:pPr>
        <w:pStyle w:val="TOC2"/>
        <w:rPr>
          <w:del w:id="3763" w:author="Carolyn Taylor" w:date="2021-03-15T11:38:00Z"/>
          <w:rFonts w:asciiTheme="minorHAnsi" w:eastAsiaTheme="minorEastAsia" w:hAnsiTheme="minorHAnsi" w:cstheme="minorBidi"/>
          <w:sz w:val="22"/>
          <w:szCs w:val="22"/>
          <w:lang w:eastAsia="en-GB"/>
        </w:rPr>
      </w:pPr>
      <w:del w:id="3764" w:author="Carolyn Taylor" w:date="2021-03-15T11:38:00Z">
        <w:r w:rsidRPr="00931575" w:rsidDel="0082631E">
          <w:delText>7.9</w:delText>
        </w:r>
        <w:r w:rsidRPr="00931575" w:rsidDel="0082631E">
          <w:rPr>
            <w:rFonts w:asciiTheme="minorHAnsi" w:eastAsiaTheme="minorEastAsia" w:hAnsiTheme="minorHAnsi" w:cstheme="minorBidi"/>
            <w:sz w:val="22"/>
            <w:szCs w:val="22"/>
            <w:lang w:eastAsia="en-GB"/>
          </w:rPr>
          <w:tab/>
        </w:r>
        <w:r w:rsidRPr="00931575" w:rsidDel="0082631E">
          <w:delText>OTA in-channel selectivity</w:delText>
        </w:r>
        <w:r w:rsidRPr="00931575" w:rsidDel="0082631E">
          <w:tab/>
        </w:r>
        <w:r w:rsidRPr="00931575" w:rsidDel="0082631E">
          <w:fldChar w:fldCharType="begin" w:fldLock="1"/>
        </w:r>
        <w:r w:rsidRPr="00931575" w:rsidDel="0082631E">
          <w:delInstrText xml:space="preserve"> PAGEREF _Toc58915872 \h </w:delInstrText>
        </w:r>
        <w:r w:rsidRPr="00931575" w:rsidDel="0082631E">
          <w:fldChar w:fldCharType="separate"/>
        </w:r>
        <w:r w:rsidRPr="00931575" w:rsidDel="0082631E">
          <w:delText>186</w:delText>
        </w:r>
        <w:r w:rsidRPr="00931575" w:rsidDel="0082631E">
          <w:fldChar w:fldCharType="end"/>
        </w:r>
      </w:del>
    </w:p>
    <w:p w14:paraId="5A4E2096" w14:textId="6A1A19D5" w:rsidR="00931575" w:rsidRPr="00931575" w:rsidDel="0082631E" w:rsidRDefault="00931575">
      <w:pPr>
        <w:pStyle w:val="TOC3"/>
        <w:rPr>
          <w:del w:id="3765" w:author="Carolyn Taylor" w:date="2021-03-15T11:38:00Z"/>
          <w:rFonts w:asciiTheme="minorHAnsi" w:eastAsiaTheme="minorEastAsia" w:hAnsiTheme="minorHAnsi" w:cstheme="minorBidi"/>
          <w:sz w:val="22"/>
          <w:szCs w:val="22"/>
          <w:lang w:eastAsia="en-GB"/>
        </w:rPr>
      </w:pPr>
      <w:del w:id="3766" w:author="Carolyn Taylor" w:date="2021-03-15T11:38:00Z">
        <w:r w:rsidRPr="00931575" w:rsidDel="0082631E">
          <w:rPr>
            <w:lang w:eastAsia="sv-SE"/>
          </w:rPr>
          <w:delText>7.9.1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Definition and applicability</w:delText>
        </w:r>
        <w:r w:rsidRPr="00931575" w:rsidDel="0082631E">
          <w:tab/>
        </w:r>
        <w:r w:rsidRPr="00931575" w:rsidDel="0082631E">
          <w:fldChar w:fldCharType="begin" w:fldLock="1"/>
        </w:r>
        <w:r w:rsidRPr="00931575" w:rsidDel="0082631E">
          <w:delInstrText xml:space="preserve"> PAGEREF _Toc58915873 \h </w:delInstrText>
        </w:r>
        <w:r w:rsidRPr="00931575" w:rsidDel="0082631E">
          <w:fldChar w:fldCharType="separate"/>
        </w:r>
        <w:r w:rsidRPr="00931575" w:rsidDel="0082631E">
          <w:delText>186</w:delText>
        </w:r>
        <w:r w:rsidRPr="00931575" w:rsidDel="0082631E">
          <w:fldChar w:fldCharType="end"/>
        </w:r>
      </w:del>
    </w:p>
    <w:p w14:paraId="02451275" w14:textId="2BE24262" w:rsidR="00931575" w:rsidRPr="00931575" w:rsidDel="0082631E" w:rsidRDefault="00931575">
      <w:pPr>
        <w:pStyle w:val="TOC3"/>
        <w:rPr>
          <w:del w:id="3767" w:author="Carolyn Taylor" w:date="2021-03-15T11:38:00Z"/>
          <w:rFonts w:asciiTheme="minorHAnsi" w:eastAsiaTheme="minorEastAsia" w:hAnsiTheme="minorHAnsi" w:cstheme="minorBidi"/>
          <w:sz w:val="22"/>
          <w:szCs w:val="22"/>
          <w:lang w:eastAsia="en-GB"/>
        </w:rPr>
      </w:pPr>
      <w:del w:id="3768" w:author="Carolyn Taylor" w:date="2021-03-15T11:38:00Z">
        <w:r w:rsidRPr="00931575" w:rsidDel="0082631E">
          <w:rPr>
            <w:lang w:eastAsia="sv-SE"/>
          </w:rPr>
          <w:delText>7.9.2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Minimum requirement</w:delText>
        </w:r>
        <w:r w:rsidRPr="00931575" w:rsidDel="0082631E">
          <w:tab/>
        </w:r>
        <w:r w:rsidRPr="00931575" w:rsidDel="0082631E">
          <w:fldChar w:fldCharType="begin" w:fldLock="1"/>
        </w:r>
        <w:r w:rsidRPr="00931575" w:rsidDel="0082631E">
          <w:delInstrText xml:space="preserve"> PAGEREF _Toc58915874 \h </w:delInstrText>
        </w:r>
        <w:r w:rsidRPr="00931575" w:rsidDel="0082631E">
          <w:fldChar w:fldCharType="separate"/>
        </w:r>
        <w:r w:rsidRPr="00931575" w:rsidDel="0082631E">
          <w:delText>187</w:delText>
        </w:r>
        <w:r w:rsidRPr="00931575" w:rsidDel="0082631E">
          <w:fldChar w:fldCharType="end"/>
        </w:r>
      </w:del>
    </w:p>
    <w:p w14:paraId="2EE1BE90" w14:textId="44695F93" w:rsidR="00931575" w:rsidRPr="00931575" w:rsidDel="0082631E" w:rsidRDefault="00931575">
      <w:pPr>
        <w:pStyle w:val="TOC3"/>
        <w:rPr>
          <w:del w:id="3769" w:author="Carolyn Taylor" w:date="2021-03-15T11:38:00Z"/>
          <w:rFonts w:asciiTheme="minorHAnsi" w:eastAsiaTheme="minorEastAsia" w:hAnsiTheme="minorHAnsi" w:cstheme="minorBidi"/>
          <w:sz w:val="22"/>
          <w:szCs w:val="22"/>
          <w:lang w:eastAsia="en-GB"/>
        </w:rPr>
      </w:pPr>
      <w:del w:id="3770" w:author="Carolyn Taylor" w:date="2021-03-15T11:38:00Z">
        <w:r w:rsidRPr="00931575" w:rsidDel="0082631E">
          <w:rPr>
            <w:lang w:eastAsia="sv-SE"/>
          </w:rPr>
          <w:delText>7.9.3</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purpose</w:delText>
        </w:r>
        <w:r w:rsidRPr="00931575" w:rsidDel="0082631E">
          <w:tab/>
        </w:r>
        <w:r w:rsidRPr="00931575" w:rsidDel="0082631E">
          <w:fldChar w:fldCharType="begin" w:fldLock="1"/>
        </w:r>
        <w:r w:rsidRPr="00931575" w:rsidDel="0082631E">
          <w:delInstrText xml:space="preserve"> PAGEREF _Toc58915875 \h </w:delInstrText>
        </w:r>
        <w:r w:rsidRPr="00931575" w:rsidDel="0082631E">
          <w:fldChar w:fldCharType="separate"/>
        </w:r>
        <w:r w:rsidRPr="00931575" w:rsidDel="0082631E">
          <w:delText>187</w:delText>
        </w:r>
        <w:r w:rsidRPr="00931575" w:rsidDel="0082631E">
          <w:fldChar w:fldCharType="end"/>
        </w:r>
      </w:del>
    </w:p>
    <w:p w14:paraId="25586CAA" w14:textId="12C8A401" w:rsidR="00931575" w:rsidRPr="00931575" w:rsidDel="0082631E" w:rsidRDefault="00931575">
      <w:pPr>
        <w:pStyle w:val="TOC3"/>
        <w:rPr>
          <w:del w:id="3771" w:author="Carolyn Taylor" w:date="2021-03-15T11:38:00Z"/>
          <w:rFonts w:asciiTheme="minorHAnsi" w:eastAsiaTheme="minorEastAsia" w:hAnsiTheme="minorHAnsi" w:cstheme="minorBidi"/>
          <w:sz w:val="22"/>
          <w:szCs w:val="22"/>
          <w:lang w:eastAsia="en-GB"/>
        </w:rPr>
      </w:pPr>
      <w:del w:id="3772" w:author="Carolyn Taylor" w:date="2021-03-15T11:38:00Z">
        <w:r w:rsidRPr="00931575" w:rsidDel="0082631E">
          <w:rPr>
            <w:lang w:eastAsia="sv-SE"/>
          </w:rPr>
          <w:delText>7.9</w:delText>
        </w:r>
        <w:r w:rsidRPr="00931575" w:rsidDel="0082631E">
          <w:rPr>
            <w:lang w:eastAsia="zh-CN"/>
          </w:rPr>
          <w:delText>.</w:delText>
        </w:r>
        <w:r w:rsidRPr="00931575" w:rsidDel="0082631E">
          <w:rPr>
            <w:lang w:eastAsia="sv-SE"/>
          </w:rPr>
          <w:delText>4</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Method of test</w:delText>
        </w:r>
        <w:r w:rsidRPr="00931575" w:rsidDel="0082631E">
          <w:tab/>
        </w:r>
        <w:r w:rsidRPr="00931575" w:rsidDel="0082631E">
          <w:fldChar w:fldCharType="begin" w:fldLock="1"/>
        </w:r>
        <w:r w:rsidRPr="00931575" w:rsidDel="0082631E">
          <w:delInstrText xml:space="preserve"> PAGEREF _Toc58915876 \h </w:delInstrText>
        </w:r>
        <w:r w:rsidRPr="00931575" w:rsidDel="0082631E">
          <w:fldChar w:fldCharType="separate"/>
        </w:r>
        <w:r w:rsidRPr="00931575" w:rsidDel="0082631E">
          <w:delText>187</w:delText>
        </w:r>
        <w:r w:rsidRPr="00931575" w:rsidDel="0082631E">
          <w:fldChar w:fldCharType="end"/>
        </w:r>
      </w:del>
    </w:p>
    <w:p w14:paraId="4C4D71C6" w14:textId="02F5D60E" w:rsidR="00931575" w:rsidRPr="00931575" w:rsidDel="0082631E" w:rsidRDefault="00931575">
      <w:pPr>
        <w:pStyle w:val="TOC4"/>
        <w:rPr>
          <w:del w:id="3773" w:author="Carolyn Taylor" w:date="2021-03-15T11:38:00Z"/>
          <w:rFonts w:asciiTheme="minorHAnsi" w:eastAsiaTheme="minorEastAsia" w:hAnsiTheme="minorHAnsi" w:cstheme="minorBidi"/>
          <w:sz w:val="22"/>
          <w:szCs w:val="22"/>
          <w:lang w:eastAsia="en-GB"/>
        </w:rPr>
      </w:pPr>
      <w:del w:id="3774" w:author="Carolyn Taylor" w:date="2021-03-15T11:38:00Z">
        <w:r w:rsidRPr="00931575" w:rsidDel="0082631E">
          <w:rPr>
            <w:lang w:eastAsia="sv-SE"/>
          </w:rPr>
          <w:delText>7.9.4.1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Initial conditions</w:delText>
        </w:r>
        <w:r w:rsidRPr="00931575" w:rsidDel="0082631E">
          <w:tab/>
        </w:r>
        <w:r w:rsidRPr="00931575" w:rsidDel="0082631E">
          <w:fldChar w:fldCharType="begin" w:fldLock="1"/>
        </w:r>
        <w:r w:rsidRPr="00931575" w:rsidDel="0082631E">
          <w:delInstrText xml:space="preserve"> PAGEREF _Toc58915877 \h </w:delInstrText>
        </w:r>
        <w:r w:rsidRPr="00931575" w:rsidDel="0082631E">
          <w:fldChar w:fldCharType="separate"/>
        </w:r>
        <w:r w:rsidRPr="00931575" w:rsidDel="0082631E">
          <w:delText>187</w:delText>
        </w:r>
        <w:r w:rsidRPr="00931575" w:rsidDel="0082631E">
          <w:fldChar w:fldCharType="end"/>
        </w:r>
      </w:del>
    </w:p>
    <w:p w14:paraId="5212A5BA" w14:textId="0AB631C0" w:rsidR="00931575" w:rsidRPr="00931575" w:rsidDel="0082631E" w:rsidRDefault="00931575">
      <w:pPr>
        <w:pStyle w:val="TOC4"/>
        <w:rPr>
          <w:del w:id="3775" w:author="Carolyn Taylor" w:date="2021-03-15T11:38:00Z"/>
          <w:rFonts w:asciiTheme="minorHAnsi" w:eastAsiaTheme="minorEastAsia" w:hAnsiTheme="minorHAnsi" w:cstheme="minorBidi"/>
          <w:sz w:val="22"/>
          <w:szCs w:val="22"/>
          <w:lang w:eastAsia="en-GB"/>
        </w:rPr>
      </w:pPr>
      <w:del w:id="3776" w:author="Carolyn Taylor" w:date="2021-03-15T11:38:00Z">
        <w:r w:rsidRPr="00931575" w:rsidDel="0082631E">
          <w:rPr>
            <w:lang w:eastAsia="sv-SE"/>
          </w:rPr>
          <w:delText>7.9.4.2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Procedure</w:delText>
        </w:r>
        <w:r w:rsidRPr="00931575" w:rsidDel="0082631E">
          <w:tab/>
        </w:r>
        <w:r w:rsidRPr="00931575" w:rsidDel="0082631E">
          <w:fldChar w:fldCharType="begin" w:fldLock="1"/>
        </w:r>
        <w:r w:rsidRPr="00931575" w:rsidDel="0082631E">
          <w:delInstrText xml:space="preserve"> PAGEREF _Toc58915878 \h </w:delInstrText>
        </w:r>
        <w:r w:rsidRPr="00931575" w:rsidDel="0082631E">
          <w:fldChar w:fldCharType="separate"/>
        </w:r>
        <w:r w:rsidRPr="00931575" w:rsidDel="0082631E">
          <w:delText>187</w:delText>
        </w:r>
        <w:r w:rsidRPr="00931575" w:rsidDel="0082631E">
          <w:fldChar w:fldCharType="end"/>
        </w:r>
      </w:del>
    </w:p>
    <w:p w14:paraId="306CA085" w14:textId="218CF242" w:rsidR="00931575" w:rsidRPr="00931575" w:rsidDel="0082631E" w:rsidRDefault="00931575">
      <w:pPr>
        <w:pStyle w:val="TOC3"/>
        <w:rPr>
          <w:del w:id="3777" w:author="Carolyn Taylor" w:date="2021-03-15T11:38:00Z"/>
          <w:rFonts w:asciiTheme="minorHAnsi" w:eastAsiaTheme="minorEastAsia" w:hAnsiTheme="minorHAnsi" w:cstheme="minorBidi"/>
          <w:sz w:val="22"/>
          <w:szCs w:val="22"/>
          <w:lang w:eastAsia="en-GB"/>
        </w:rPr>
      </w:pPr>
      <w:del w:id="3778" w:author="Carolyn Taylor" w:date="2021-03-15T11:38:00Z">
        <w:r w:rsidRPr="00931575" w:rsidDel="0082631E">
          <w:rPr>
            <w:lang w:eastAsia="sv-SE"/>
          </w:rPr>
          <w:delText>7.9</w:delText>
        </w:r>
        <w:r w:rsidRPr="00931575" w:rsidDel="0082631E">
          <w:rPr>
            <w:lang w:eastAsia="zh-CN"/>
          </w:rPr>
          <w:delText>.</w:delText>
        </w:r>
        <w:r w:rsidRPr="00931575" w:rsidDel="0082631E">
          <w:rPr>
            <w:lang w:eastAsia="sv-SE"/>
          </w:rPr>
          <w:delText>5</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Test requirement</w:delText>
        </w:r>
        <w:r w:rsidRPr="00931575" w:rsidDel="0082631E">
          <w:tab/>
        </w:r>
        <w:r w:rsidRPr="00931575" w:rsidDel="0082631E">
          <w:fldChar w:fldCharType="begin" w:fldLock="1"/>
        </w:r>
        <w:r w:rsidRPr="00931575" w:rsidDel="0082631E">
          <w:delInstrText xml:space="preserve"> PAGEREF _Toc58915879 \h </w:delInstrText>
        </w:r>
        <w:r w:rsidRPr="00931575" w:rsidDel="0082631E">
          <w:fldChar w:fldCharType="separate"/>
        </w:r>
        <w:r w:rsidRPr="00931575" w:rsidDel="0082631E">
          <w:delText>188</w:delText>
        </w:r>
        <w:r w:rsidRPr="00931575" w:rsidDel="0082631E">
          <w:fldChar w:fldCharType="end"/>
        </w:r>
      </w:del>
    </w:p>
    <w:p w14:paraId="5256E0E3" w14:textId="433386C6" w:rsidR="00931575" w:rsidRPr="00931575" w:rsidDel="0082631E" w:rsidRDefault="00931575">
      <w:pPr>
        <w:pStyle w:val="TOC4"/>
        <w:rPr>
          <w:del w:id="3779" w:author="Carolyn Taylor" w:date="2021-03-15T11:38:00Z"/>
          <w:rFonts w:asciiTheme="minorHAnsi" w:eastAsiaTheme="minorEastAsia" w:hAnsiTheme="minorHAnsi" w:cstheme="minorBidi"/>
          <w:sz w:val="22"/>
          <w:szCs w:val="22"/>
          <w:lang w:eastAsia="en-GB"/>
        </w:rPr>
      </w:pPr>
      <w:del w:id="3780" w:author="Carolyn Taylor" w:date="2021-03-15T11:38:00Z">
        <w:r w:rsidRPr="00931575" w:rsidDel="0082631E">
          <w:rPr>
            <w:lang w:eastAsia="sv-SE"/>
          </w:rPr>
          <w:delText>7.9.5.1</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1-O</w:delText>
        </w:r>
        <w:r w:rsidRPr="00931575" w:rsidDel="0082631E">
          <w:tab/>
        </w:r>
        <w:r w:rsidRPr="00931575" w:rsidDel="0082631E">
          <w:fldChar w:fldCharType="begin" w:fldLock="1"/>
        </w:r>
        <w:r w:rsidRPr="00931575" w:rsidDel="0082631E">
          <w:delInstrText xml:space="preserve"> PAGEREF _Toc58915880 \h </w:delInstrText>
        </w:r>
        <w:r w:rsidRPr="00931575" w:rsidDel="0082631E">
          <w:fldChar w:fldCharType="separate"/>
        </w:r>
        <w:r w:rsidRPr="00931575" w:rsidDel="0082631E">
          <w:delText>188</w:delText>
        </w:r>
        <w:r w:rsidRPr="00931575" w:rsidDel="0082631E">
          <w:fldChar w:fldCharType="end"/>
        </w:r>
      </w:del>
    </w:p>
    <w:p w14:paraId="69FE44BF" w14:textId="261541F5" w:rsidR="00931575" w:rsidRPr="00931575" w:rsidDel="0082631E" w:rsidRDefault="00931575">
      <w:pPr>
        <w:pStyle w:val="TOC4"/>
        <w:rPr>
          <w:del w:id="3781" w:author="Carolyn Taylor" w:date="2021-03-15T11:38:00Z"/>
          <w:rFonts w:asciiTheme="minorHAnsi" w:eastAsiaTheme="minorEastAsia" w:hAnsiTheme="minorHAnsi" w:cstheme="minorBidi"/>
          <w:sz w:val="22"/>
          <w:szCs w:val="22"/>
          <w:lang w:eastAsia="en-GB"/>
        </w:rPr>
      </w:pPr>
      <w:del w:id="3782" w:author="Carolyn Taylor" w:date="2021-03-15T11:38:00Z">
        <w:r w:rsidRPr="00931575" w:rsidDel="0082631E">
          <w:rPr>
            <w:lang w:eastAsia="sv-SE"/>
          </w:rPr>
          <w:delText>7.9.5.2</w:delText>
        </w:r>
        <w:r w:rsidRPr="00931575" w:rsidDel="0082631E">
          <w:rPr>
            <w:rFonts w:asciiTheme="minorHAnsi" w:eastAsiaTheme="minorEastAsia" w:hAnsiTheme="minorHAnsi" w:cstheme="minorBidi"/>
            <w:sz w:val="22"/>
            <w:szCs w:val="22"/>
            <w:lang w:eastAsia="en-GB"/>
          </w:rPr>
          <w:tab/>
        </w:r>
        <w:r w:rsidRPr="00931575" w:rsidDel="0082631E">
          <w:rPr>
            <w:i/>
            <w:lang w:eastAsia="sv-SE"/>
          </w:rPr>
          <w:delText>BS type 2-O</w:delText>
        </w:r>
        <w:r w:rsidRPr="00931575" w:rsidDel="0082631E">
          <w:tab/>
        </w:r>
        <w:r w:rsidRPr="00931575" w:rsidDel="0082631E">
          <w:fldChar w:fldCharType="begin" w:fldLock="1"/>
        </w:r>
        <w:r w:rsidRPr="00931575" w:rsidDel="0082631E">
          <w:delInstrText xml:space="preserve"> PAGEREF _Toc58915881 \h </w:delInstrText>
        </w:r>
        <w:r w:rsidRPr="00931575" w:rsidDel="0082631E">
          <w:fldChar w:fldCharType="separate"/>
        </w:r>
        <w:r w:rsidRPr="00931575" w:rsidDel="0082631E">
          <w:delText>191</w:delText>
        </w:r>
        <w:r w:rsidRPr="00931575" w:rsidDel="0082631E">
          <w:fldChar w:fldCharType="end"/>
        </w:r>
      </w:del>
    </w:p>
    <w:p w14:paraId="5AA03CE2" w14:textId="18684D0A" w:rsidR="00931575" w:rsidRPr="00931575" w:rsidDel="0082631E" w:rsidRDefault="00931575">
      <w:pPr>
        <w:pStyle w:val="TOC1"/>
        <w:rPr>
          <w:del w:id="3783" w:author="Carolyn Taylor" w:date="2021-03-15T11:38:00Z"/>
          <w:rFonts w:asciiTheme="minorHAnsi" w:eastAsiaTheme="minorEastAsia" w:hAnsiTheme="minorHAnsi" w:cstheme="minorBidi"/>
          <w:szCs w:val="22"/>
          <w:lang w:eastAsia="en-GB"/>
        </w:rPr>
      </w:pPr>
      <w:del w:id="3784" w:author="Carolyn Taylor" w:date="2021-03-15T11:38:00Z">
        <w:r w:rsidRPr="00931575" w:rsidDel="0082631E">
          <w:delText>8</w:delText>
        </w:r>
        <w:r w:rsidRPr="00931575" w:rsidDel="0082631E">
          <w:rPr>
            <w:rFonts w:asciiTheme="minorHAnsi" w:eastAsiaTheme="minorEastAsia" w:hAnsiTheme="minorHAnsi" w:cstheme="minorBidi"/>
            <w:szCs w:val="22"/>
            <w:lang w:eastAsia="en-GB"/>
          </w:rPr>
          <w:tab/>
        </w:r>
        <w:r w:rsidRPr="00931575" w:rsidDel="0082631E">
          <w:delText>Radiated performance requirements</w:delText>
        </w:r>
        <w:r w:rsidRPr="00931575" w:rsidDel="0082631E">
          <w:tab/>
        </w:r>
        <w:r w:rsidRPr="00931575" w:rsidDel="0082631E">
          <w:fldChar w:fldCharType="begin" w:fldLock="1"/>
        </w:r>
        <w:r w:rsidRPr="00931575" w:rsidDel="0082631E">
          <w:delInstrText xml:space="preserve"> PAGEREF _Toc58915882 \h </w:delInstrText>
        </w:r>
        <w:r w:rsidRPr="00931575" w:rsidDel="0082631E">
          <w:fldChar w:fldCharType="separate"/>
        </w:r>
        <w:r w:rsidRPr="00931575" w:rsidDel="0082631E">
          <w:delText>193</w:delText>
        </w:r>
        <w:r w:rsidRPr="00931575" w:rsidDel="0082631E">
          <w:fldChar w:fldCharType="end"/>
        </w:r>
      </w:del>
    </w:p>
    <w:p w14:paraId="504CA0B6" w14:textId="00B403D4" w:rsidR="00931575" w:rsidRPr="00931575" w:rsidDel="0082631E" w:rsidRDefault="00931575">
      <w:pPr>
        <w:pStyle w:val="TOC2"/>
        <w:rPr>
          <w:del w:id="3785" w:author="Carolyn Taylor" w:date="2021-03-15T11:38:00Z"/>
          <w:rFonts w:asciiTheme="minorHAnsi" w:eastAsiaTheme="minorEastAsia" w:hAnsiTheme="minorHAnsi" w:cstheme="minorBidi"/>
          <w:sz w:val="22"/>
          <w:szCs w:val="22"/>
          <w:lang w:eastAsia="en-GB"/>
        </w:rPr>
      </w:pPr>
      <w:del w:id="3786" w:author="Carolyn Taylor" w:date="2021-03-15T11:38:00Z">
        <w:r w:rsidRPr="00931575" w:rsidDel="0082631E">
          <w:delText>8.1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_Toc58915883 \h </w:delInstrText>
        </w:r>
        <w:r w:rsidRPr="00931575" w:rsidDel="0082631E">
          <w:fldChar w:fldCharType="separate"/>
        </w:r>
        <w:r w:rsidRPr="00931575" w:rsidDel="0082631E">
          <w:delText>193</w:delText>
        </w:r>
        <w:r w:rsidRPr="00931575" w:rsidDel="0082631E">
          <w:fldChar w:fldCharType="end"/>
        </w:r>
      </w:del>
    </w:p>
    <w:p w14:paraId="26BE5490" w14:textId="1074CB99" w:rsidR="00931575" w:rsidRPr="00931575" w:rsidDel="0082631E" w:rsidRDefault="00931575">
      <w:pPr>
        <w:pStyle w:val="TOC3"/>
        <w:rPr>
          <w:del w:id="3787" w:author="Carolyn Taylor" w:date="2021-03-15T11:38:00Z"/>
          <w:rFonts w:asciiTheme="minorHAnsi" w:eastAsiaTheme="minorEastAsia" w:hAnsiTheme="minorHAnsi" w:cstheme="minorBidi"/>
          <w:sz w:val="22"/>
          <w:szCs w:val="22"/>
          <w:lang w:eastAsia="en-GB"/>
        </w:rPr>
      </w:pPr>
      <w:del w:id="3788" w:author="Carolyn Taylor" w:date="2021-03-15T11:38:00Z">
        <w:r w:rsidRPr="00931575" w:rsidDel="0082631E">
          <w:rPr>
            <w:rFonts w:eastAsia="Malgun Gothic"/>
          </w:rPr>
          <w:delText>8.</w:delText>
        </w:r>
        <w:r w:rsidRPr="00931575" w:rsidDel="0082631E">
          <w:rPr>
            <w:rFonts w:eastAsia="DengXian"/>
            <w:lang w:eastAsia="zh-CN"/>
          </w:rPr>
          <w:delText>1.</w:delText>
        </w:r>
        <w:r w:rsidRPr="00931575" w:rsidDel="0082631E">
          <w:rPr>
            <w:rFonts w:eastAsiaTheme="minorEastAsia"/>
            <w:lang w:eastAsia="zh-CN"/>
          </w:rPr>
          <w:delText>0</w:delText>
        </w:r>
        <w:r w:rsidRPr="00931575" w:rsidDel="0082631E">
          <w:rPr>
            <w:rFonts w:asciiTheme="minorHAnsi" w:eastAsiaTheme="minorEastAsia" w:hAnsiTheme="minorHAnsi" w:cstheme="minorBidi"/>
            <w:sz w:val="22"/>
            <w:szCs w:val="22"/>
            <w:lang w:eastAsia="en-GB"/>
          </w:rPr>
          <w:tab/>
        </w:r>
        <w:r w:rsidRPr="00931575" w:rsidDel="0082631E">
          <w:rPr>
            <w:rFonts w:eastAsia="Malgun Gothic"/>
          </w:rPr>
          <w:delText>Scope and definitions</w:delText>
        </w:r>
        <w:r w:rsidRPr="00931575" w:rsidDel="0082631E">
          <w:tab/>
        </w:r>
        <w:r w:rsidRPr="00931575" w:rsidDel="0082631E">
          <w:fldChar w:fldCharType="begin" w:fldLock="1"/>
        </w:r>
        <w:r w:rsidRPr="00931575" w:rsidDel="0082631E">
          <w:delInstrText xml:space="preserve"> PAGEREF _Toc58915884 \h </w:delInstrText>
        </w:r>
        <w:r w:rsidRPr="00931575" w:rsidDel="0082631E">
          <w:fldChar w:fldCharType="separate"/>
        </w:r>
        <w:r w:rsidRPr="00931575" w:rsidDel="0082631E">
          <w:delText>193</w:delText>
        </w:r>
        <w:r w:rsidRPr="00931575" w:rsidDel="0082631E">
          <w:fldChar w:fldCharType="end"/>
        </w:r>
      </w:del>
    </w:p>
    <w:p w14:paraId="6EBEE81C" w14:textId="620A7D7F" w:rsidR="00931575" w:rsidRPr="00931575" w:rsidDel="0082631E" w:rsidRDefault="00931575">
      <w:pPr>
        <w:pStyle w:val="TOC3"/>
        <w:rPr>
          <w:del w:id="3789" w:author="Carolyn Taylor" w:date="2021-03-15T11:38:00Z"/>
          <w:rFonts w:asciiTheme="minorHAnsi" w:eastAsiaTheme="minorEastAsia" w:hAnsiTheme="minorHAnsi" w:cstheme="minorBidi"/>
          <w:sz w:val="22"/>
          <w:szCs w:val="22"/>
          <w:lang w:eastAsia="en-GB"/>
        </w:rPr>
      </w:pPr>
      <w:del w:id="3790" w:author="Carolyn Taylor" w:date="2021-03-15T11:38:00Z">
        <w:r w:rsidRPr="00931575" w:rsidDel="0082631E">
          <w:delText>8.1.1</w:delText>
        </w:r>
        <w:r w:rsidRPr="00931575" w:rsidDel="0082631E">
          <w:rPr>
            <w:rFonts w:asciiTheme="minorHAnsi" w:eastAsiaTheme="minorEastAsia" w:hAnsiTheme="minorHAnsi" w:cstheme="minorBidi"/>
            <w:sz w:val="22"/>
            <w:szCs w:val="22"/>
            <w:lang w:eastAsia="en-GB"/>
          </w:rPr>
          <w:tab/>
        </w:r>
        <w:r w:rsidRPr="00931575" w:rsidDel="0082631E">
          <w:delText>OTA demodulation branches</w:delText>
        </w:r>
        <w:r w:rsidRPr="00931575" w:rsidDel="0082631E">
          <w:tab/>
        </w:r>
        <w:r w:rsidRPr="00931575" w:rsidDel="0082631E">
          <w:fldChar w:fldCharType="begin" w:fldLock="1"/>
        </w:r>
        <w:r w:rsidRPr="00931575" w:rsidDel="0082631E">
          <w:delInstrText xml:space="preserve"> PAGEREF _Toc58915885 \h </w:delInstrText>
        </w:r>
        <w:r w:rsidRPr="00931575" w:rsidDel="0082631E">
          <w:fldChar w:fldCharType="separate"/>
        </w:r>
        <w:r w:rsidRPr="00931575" w:rsidDel="0082631E">
          <w:delText>193</w:delText>
        </w:r>
        <w:r w:rsidRPr="00931575" w:rsidDel="0082631E">
          <w:fldChar w:fldCharType="end"/>
        </w:r>
      </w:del>
    </w:p>
    <w:p w14:paraId="2CDB652C" w14:textId="559FCF38" w:rsidR="00931575" w:rsidRPr="00931575" w:rsidDel="0082631E" w:rsidRDefault="00931575">
      <w:pPr>
        <w:pStyle w:val="TOC3"/>
        <w:rPr>
          <w:del w:id="3791" w:author="Carolyn Taylor" w:date="2021-03-15T11:38:00Z"/>
          <w:rFonts w:asciiTheme="minorHAnsi" w:eastAsiaTheme="minorEastAsia" w:hAnsiTheme="minorHAnsi" w:cstheme="minorBidi"/>
          <w:sz w:val="22"/>
          <w:szCs w:val="22"/>
          <w:lang w:eastAsia="en-GB"/>
        </w:rPr>
      </w:pPr>
      <w:del w:id="3792" w:author="Carolyn Taylor" w:date="2021-03-15T11:38:00Z">
        <w:r w:rsidRPr="00931575" w:rsidDel="0082631E">
          <w:rPr>
            <w:lang w:eastAsia="ko-KR"/>
          </w:rPr>
          <w:delText>8.1.</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Applicability rule</w:delText>
        </w:r>
        <w:r w:rsidRPr="00931575" w:rsidDel="0082631E">
          <w:tab/>
        </w:r>
        <w:r w:rsidRPr="00931575" w:rsidDel="0082631E">
          <w:fldChar w:fldCharType="begin" w:fldLock="1"/>
        </w:r>
        <w:r w:rsidRPr="00931575" w:rsidDel="0082631E">
          <w:delInstrText xml:space="preserve"> PAGEREF _Toc58915886 \h </w:delInstrText>
        </w:r>
        <w:r w:rsidRPr="00931575" w:rsidDel="0082631E">
          <w:fldChar w:fldCharType="separate"/>
        </w:r>
        <w:r w:rsidRPr="00931575" w:rsidDel="0082631E">
          <w:delText>194</w:delText>
        </w:r>
        <w:r w:rsidRPr="00931575" w:rsidDel="0082631E">
          <w:fldChar w:fldCharType="end"/>
        </w:r>
      </w:del>
    </w:p>
    <w:p w14:paraId="77C50B25" w14:textId="7FEE9B0B" w:rsidR="00931575" w:rsidRPr="00931575" w:rsidDel="0082631E" w:rsidRDefault="00931575">
      <w:pPr>
        <w:pStyle w:val="TOC4"/>
        <w:rPr>
          <w:del w:id="3793" w:author="Carolyn Taylor" w:date="2021-03-15T11:38:00Z"/>
          <w:rFonts w:asciiTheme="minorHAnsi" w:eastAsiaTheme="minorEastAsia" w:hAnsiTheme="minorHAnsi" w:cstheme="minorBidi"/>
          <w:sz w:val="22"/>
          <w:szCs w:val="22"/>
          <w:lang w:eastAsia="en-GB"/>
        </w:rPr>
      </w:pPr>
      <w:del w:id="3794"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0</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_Toc58915887 \h </w:delInstrText>
        </w:r>
        <w:r w:rsidRPr="00931575" w:rsidDel="0082631E">
          <w:fldChar w:fldCharType="separate"/>
        </w:r>
        <w:r w:rsidRPr="00931575" w:rsidDel="0082631E">
          <w:delText>194</w:delText>
        </w:r>
        <w:r w:rsidRPr="00931575" w:rsidDel="0082631E">
          <w:fldChar w:fldCharType="end"/>
        </w:r>
      </w:del>
    </w:p>
    <w:p w14:paraId="5D497331" w14:textId="128CC40A" w:rsidR="00931575" w:rsidRPr="00931575" w:rsidDel="0082631E" w:rsidRDefault="00931575">
      <w:pPr>
        <w:pStyle w:val="TOC4"/>
        <w:rPr>
          <w:del w:id="3795" w:author="Carolyn Taylor" w:date="2021-03-15T11:38:00Z"/>
          <w:rFonts w:asciiTheme="minorHAnsi" w:eastAsiaTheme="minorEastAsia" w:hAnsiTheme="minorHAnsi" w:cstheme="minorBidi"/>
          <w:sz w:val="22"/>
          <w:szCs w:val="22"/>
          <w:lang w:eastAsia="en-GB"/>
        </w:rPr>
      </w:pPr>
      <w:del w:id="3796"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PUSCH performance </w:delText>
        </w:r>
        <w:r w:rsidRPr="00931575" w:rsidDel="0082631E">
          <w:rPr>
            <w:snapToGrid w:val="0"/>
            <w:lang w:eastAsia="zh-CN"/>
          </w:rPr>
          <w:delText>requirements</w:delText>
        </w:r>
        <w:r w:rsidRPr="00931575" w:rsidDel="0082631E">
          <w:tab/>
        </w:r>
        <w:r w:rsidRPr="00931575" w:rsidDel="0082631E">
          <w:fldChar w:fldCharType="begin" w:fldLock="1"/>
        </w:r>
        <w:r w:rsidRPr="00931575" w:rsidDel="0082631E">
          <w:delInstrText xml:space="preserve"> PAGEREF _Toc58915888 \h </w:delInstrText>
        </w:r>
        <w:r w:rsidRPr="00931575" w:rsidDel="0082631E">
          <w:fldChar w:fldCharType="separate"/>
        </w:r>
        <w:r w:rsidRPr="00931575" w:rsidDel="0082631E">
          <w:delText>194</w:delText>
        </w:r>
        <w:r w:rsidRPr="00931575" w:rsidDel="0082631E">
          <w:fldChar w:fldCharType="end"/>
        </w:r>
      </w:del>
    </w:p>
    <w:p w14:paraId="65D4F63D" w14:textId="576D340E" w:rsidR="00931575" w:rsidRPr="00931575" w:rsidDel="0082631E" w:rsidRDefault="00931575">
      <w:pPr>
        <w:pStyle w:val="TOC5"/>
        <w:rPr>
          <w:del w:id="3797" w:author="Carolyn Taylor" w:date="2021-03-15T11:38:00Z"/>
          <w:rFonts w:asciiTheme="minorHAnsi" w:eastAsiaTheme="minorEastAsia" w:hAnsiTheme="minorHAnsi" w:cstheme="minorBidi"/>
          <w:sz w:val="22"/>
          <w:szCs w:val="22"/>
          <w:lang w:eastAsia="en-GB"/>
        </w:rPr>
      </w:pPr>
      <w:del w:id="3798"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.1.1</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w:delText>
        </w:r>
        <w:r w:rsidRPr="00931575" w:rsidDel="0082631E">
          <w:rPr>
            <w:snapToGrid w:val="0"/>
            <w:lang w:eastAsia="zh-CN"/>
          </w:rPr>
          <w:delText>requirements for different subcarrier spacings</w:delText>
        </w:r>
        <w:r w:rsidRPr="00931575" w:rsidDel="0082631E">
          <w:tab/>
        </w:r>
        <w:r w:rsidRPr="00931575" w:rsidDel="0082631E">
          <w:fldChar w:fldCharType="begin" w:fldLock="1"/>
        </w:r>
        <w:r w:rsidRPr="00931575" w:rsidDel="0082631E">
          <w:delInstrText xml:space="preserve"> PAGEREF _Toc58915889 \h </w:delInstrText>
        </w:r>
        <w:r w:rsidRPr="00931575" w:rsidDel="0082631E">
          <w:fldChar w:fldCharType="separate"/>
        </w:r>
        <w:r w:rsidRPr="00931575" w:rsidDel="0082631E">
          <w:delText>194</w:delText>
        </w:r>
        <w:r w:rsidRPr="00931575" w:rsidDel="0082631E">
          <w:fldChar w:fldCharType="end"/>
        </w:r>
      </w:del>
    </w:p>
    <w:p w14:paraId="35F78164" w14:textId="251F6745" w:rsidR="00931575" w:rsidRPr="00931575" w:rsidDel="0082631E" w:rsidRDefault="00931575">
      <w:pPr>
        <w:pStyle w:val="TOC5"/>
        <w:rPr>
          <w:del w:id="3799" w:author="Carolyn Taylor" w:date="2021-03-15T11:38:00Z"/>
          <w:rFonts w:asciiTheme="minorHAnsi" w:eastAsiaTheme="minorEastAsia" w:hAnsiTheme="minorHAnsi" w:cstheme="minorBidi"/>
          <w:sz w:val="22"/>
          <w:szCs w:val="22"/>
          <w:lang w:eastAsia="en-GB"/>
        </w:rPr>
      </w:pPr>
      <w:del w:id="3800" w:author="Carolyn Taylor" w:date="2021-03-15T11:38:00Z">
        <w:r w:rsidRPr="00931575" w:rsidDel="0082631E">
          <w:delText>8.1.2.1</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Applicability of requirements for different channel bandwidths</w:delText>
        </w:r>
        <w:r w:rsidRPr="00931575" w:rsidDel="0082631E">
          <w:tab/>
        </w:r>
        <w:r w:rsidRPr="00931575" w:rsidDel="0082631E">
          <w:fldChar w:fldCharType="begin" w:fldLock="1"/>
        </w:r>
        <w:r w:rsidRPr="00931575" w:rsidDel="0082631E">
          <w:delInstrText xml:space="preserve"> PAGEREF _Toc58915890 \h </w:delInstrText>
        </w:r>
        <w:r w:rsidRPr="00931575" w:rsidDel="0082631E">
          <w:fldChar w:fldCharType="separate"/>
        </w:r>
        <w:r w:rsidRPr="00931575" w:rsidDel="0082631E">
          <w:delText>194</w:delText>
        </w:r>
        <w:r w:rsidRPr="00931575" w:rsidDel="0082631E">
          <w:fldChar w:fldCharType="end"/>
        </w:r>
      </w:del>
    </w:p>
    <w:p w14:paraId="732B9D23" w14:textId="11F2581C" w:rsidR="00931575" w:rsidRPr="00931575" w:rsidDel="0082631E" w:rsidRDefault="00931575">
      <w:pPr>
        <w:pStyle w:val="TOC5"/>
        <w:rPr>
          <w:del w:id="3801" w:author="Carolyn Taylor" w:date="2021-03-15T11:38:00Z"/>
          <w:rFonts w:asciiTheme="minorHAnsi" w:eastAsiaTheme="minorEastAsia" w:hAnsiTheme="minorHAnsi" w:cstheme="minorBidi"/>
          <w:sz w:val="22"/>
          <w:szCs w:val="22"/>
          <w:lang w:eastAsia="en-GB"/>
        </w:rPr>
      </w:pPr>
      <w:del w:id="3802" w:author="Carolyn Taylor" w:date="2021-03-15T11:38:00Z">
        <w:r w:rsidRPr="00931575" w:rsidDel="0082631E">
          <w:delText>8.1.2.1</w:delText>
        </w:r>
        <w:r w:rsidRPr="00931575" w:rsidDel="0082631E">
          <w:rPr>
            <w:lang w:eastAsia="zh-CN"/>
          </w:rPr>
          <w:delText>.3</w:delText>
        </w:r>
        <w:r w:rsidRPr="00931575" w:rsidDel="0082631E">
          <w:rPr>
            <w:rFonts w:asciiTheme="minorHAnsi" w:eastAsiaTheme="minorEastAsia" w:hAnsiTheme="minorHAnsi" w:cstheme="minorBidi"/>
            <w:sz w:val="22"/>
            <w:szCs w:val="22"/>
            <w:lang w:eastAsia="en-GB"/>
          </w:rPr>
          <w:tab/>
        </w:r>
        <w:r w:rsidRPr="00931575" w:rsidDel="0082631E">
          <w:delText xml:space="preserve">Applicability of requirements for different </w:delText>
        </w:r>
        <w:r w:rsidRPr="00931575" w:rsidDel="0082631E">
          <w:rPr>
            <w:lang w:eastAsia="zh-CN"/>
          </w:rPr>
          <w:delText>configurations</w:delText>
        </w:r>
        <w:r w:rsidRPr="00931575" w:rsidDel="0082631E">
          <w:tab/>
        </w:r>
        <w:r w:rsidRPr="00931575" w:rsidDel="0082631E">
          <w:fldChar w:fldCharType="begin" w:fldLock="1"/>
        </w:r>
        <w:r w:rsidRPr="00931575" w:rsidDel="0082631E">
          <w:delInstrText xml:space="preserve"> PAGEREF _Toc58915891 \h </w:delInstrText>
        </w:r>
        <w:r w:rsidRPr="00931575" w:rsidDel="0082631E">
          <w:fldChar w:fldCharType="separate"/>
        </w:r>
        <w:r w:rsidRPr="00931575" w:rsidDel="0082631E">
          <w:delText>194</w:delText>
        </w:r>
        <w:r w:rsidRPr="00931575" w:rsidDel="0082631E">
          <w:fldChar w:fldCharType="end"/>
        </w:r>
      </w:del>
    </w:p>
    <w:p w14:paraId="6B383050" w14:textId="77F200A6" w:rsidR="00931575" w:rsidRPr="00931575" w:rsidDel="0082631E" w:rsidRDefault="00931575">
      <w:pPr>
        <w:pStyle w:val="TOC5"/>
        <w:rPr>
          <w:del w:id="3803" w:author="Carolyn Taylor" w:date="2021-03-15T11:38:00Z"/>
          <w:rFonts w:asciiTheme="minorHAnsi" w:eastAsiaTheme="minorEastAsia" w:hAnsiTheme="minorHAnsi" w:cstheme="minorBidi"/>
          <w:sz w:val="22"/>
          <w:szCs w:val="22"/>
          <w:lang w:eastAsia="en-GB"/>
        </w:rPr>
      </w:pPr>
      <w:del w:id="3804" w:author="Carolyn Taylor" w:date="2021-03-15T11:38:00Z">
        <w:r w:rsidRPr="00931575" w:rsidDel="0082631E">
          <w:rPr>
            <w:rFonts w:eastAsia="SimSun"/>
          </w:rPr>
          <w:delText>8.1.2.1</w:delText>
        </w:r>
        <w:r w:rsidRPr="00931575" w:rsidDel="0082631E">
          <w:rPr>
            <w:rFonts w:eastAsia="SimSun"/>
            <w:lang w:eastAsia="zh-CN"/>
          </w:rPr>
          <w:delText>.4</w:delText>
        </w:r>
        <w:r w:rsidRPr="00931575" w:rsidDel="0082631E">
          <w:rPr>
            <w:rFonts w:asciiTheme="minorHAnsi" w:eastAsiaTheme="minorEastAsia" w:hAnsiTheme="minorHAnsi" w:cstheme="minorBidi"/>
            <w:sz w:val="22"/>
            <w:szCs w:val="22"/>
            <w:lang w:eastAsia="en-GB"/>
          </w:rPr>
          <w:tab/>
        </w:r>
        <w:r w:rsidRPr="00931575" w:rsidDel="0082631E">
          <w:rPr>
            <w:rFonts w:eastAsia="SimSun"/>
          </w:rPr>
          <w:delText>Applicability of requirements for</w:delText>
        </w:r>
        <w:r w:rsidRPr="00931575" w:rsidDel="0082631E">
          <w:rPr>
            <w:rFonts w:eastAsia="SimSun"/>
            <w:lang w:eastAsia="zh-CN"/>
          </w:rPr>
          <w:delText xml:space="preserve"> uplink</w:delText>
        </w:r>
        <w:r w:rsidRPr="00931575" w:rsidDel="0082631E">
          <w:rPr>
            <w:rFonts w:eastAsia="SimSun"/>
          </w:rPr>
          <w:delText xml:space="preserve"> </w:delText>
        </w:r>
        <w:r w:rsidRPr="00931575" w:rsidDel="0082631E">
          <w:rPr>
            <w:rFonts w:eastAsia="SimSun"/>
            <w:lang w:eastAsia="zh-CN"/>
          </w:rPr>
          <w:delText>carrier aggregation</w:delText>
        </w:r>
        <w:r w:rsidRPr="00931575" w:rsidDel="0082631E">
          <w:tab/>
        </w:r>
        <w:r w:rsidRPr="00931575" w:rsidDel="0082631E">
          <w:fldChar w:fldCharType="begin" w:fldLock="1"/>
        </w:r>
        <w:r w:rsidRPr="00931575" w:rsidDel="0082631E">
          <w:delInstrText xml:space="preserve"> PAGEREF _Toc58915892 \h </w:delInstrText>
        </w:r>
        <w:r w:rsidRPr="00931575" w:rsidDel="0082631E">
          <w:fldChar w:fldCharType="separate"/>
        </w:r>
        <w:r w:rsidRPr="00931575" w:rsidDel="0082631E">
          <w:delText>194</w:delText>
        </w:r>
        <w:r w:rsidRPr="00931575" w:rsidDel="0082631E">
          <w:fldChar w:fldCharType="end"/>
        </w:r>
      </w:del>
    </w:p>
    <w:p w14:paraId="65A25CC7" w14:textId="4F2A9D8A" w:rsidR="00931575" w:rsidRPr="00931575" w:rsidDel="0082631E" w:rsidRDefault="00931575">
      <w:pPr>
        <w:pStyle w:val="TOC5"/>
        <w:rPr>
          <w:del w:id="3805" w:author="Carolyn Taylor" w:date="2021-03-15T11:38:00Z"/>
          <w:rFonts w:asciiTheme="minorHAnsi" w:eastAsiaTheme="minorEastAsia" w:hAnsiTheme="minorHAnsi" w:cstheme="minorBidi"/>
          <w:sz w:val="22"/>
          <w:szCs w:val="22"/>
          <w:lang w:eastAsia="en-GB"/>
        </w:rPr>
      </w:pPr>
      <w:del w:id="3806" w:author="Carolyn Taylor" w:date="2021-03-15T11:38:00Z">
        <w:r w:rsidRPr="00931575" w:rsidDel="0082631E">
          <w:rPr>
            <w:rFonts w:eastAsia="SimSun"/>
          </w:rPr>
          <w:delText>8.1.2.1.5</w:delText>
        </w:r>
        <w:r w:rsidRPr="00931575" w:rsidDel="0082631E">
          <w:rPr>
            <w:rFonts w:asciiTheme="minorHAnsi" w:eastAsiaTheme="minorEastAsia" w:hAnsiTheme="minorHAnsi" w:cstheme="minorBidi"/>
            <w:sz w:val="22"/>
            <w:szCs w:val="22"/>
            <w:lang w:eastAsia="en-GB"/>
          </w:rPr>
          <w:tab/>
        </w:r>
        <w:r w:rsidRPr="00931575" w:rsidDel="0082631E">
          <w:rPr>
            <w:rFonts w:eastAsia="SimSun"/>
          </w:rPr>
          <w:delText>Applicability of requirements for TDD with different UL-DL patterns</w:delText>
        </w:r>
        <w:r w:rsidRPr="00931575" w:rsidDel="0082631E">
          <w:tab/>
        </w:r>
        <w:r w:rsidRPr="00931575" w:rsidDel="0082631E">
          <w:fldChar w:fldCharType="begin" w:fldLock="1"/>
        </w:r>
        <w:r w:rsidRPr="00931575" w:rsidDel="0082631E">
          <w:delInstrText xml:space="preserve"> PAGEREF _Toc58915893 \h </w:delInstrText>
        </w:r>
        <w:r w:rsidRPr="00931575" w:rsidDel="0082631E">
          <w:fldChar w:fldCharType="separate"/>
        </w:r>
        <w:r w:rsidRPr="00931575" w:rsidDel="0082631E">
          <w:delText>195</w:delText>
        </w:r>
        <w:r w:rsidRPr="00931575" w:rsidDel="0082631E">
          <w:fldChar w:fldCharType="end"/>
        </w:r>
      </w:del>
    </w:p>
    <w:p w14:paraId="20CE37E7" w14:textId="5BDE6694" w:rsidR="00931575" w:rsidRPr="00931575" w:rsidDel="0082631E" w:rsidRDefault="00931575">
      <w:pPr>
        <w:pStyle w:val="TOC4"/>
        <w:rPr>
          <w:del w:id="3807" w:author="Carolyn Taylor" w:date="2021-03-15T11:38:00Z"/>
          <w:rFonts w:asciiTheme="minorHAnsi" w:eastAsiaTheme="minorEastAsia" w:hAnsiTheme="minorHAnsi" w:cstheme="minorBidi"/>
          <w:sz w:val="22"/>
          <w:szCs w:val="22"/>
          <w:lang w:eastAsia="en-GB"/>
        </w:rPr>
      </w:pPr>
      <w:del w:id="3808"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PUCCH performance </w:delText>
        </w:r>
        <w:r w:rsidRPr="00931575" w:rsidDel="0082631E">
          <w:rPr>
            <w:snapToGrid w:val="0"/>
            <w:lang w:eastAsia="zh-CN"/>
          </w:rPr>
          <w:delText>requirements</w:delText>
        </w:r>
        <w:r w:rsidRPr="00931575" w:rsidDel="0082631E">
          <w:tab/>
        </w:r>
        <w:r w:rsidRPr="00931575" w:rsidDel="0082631E">
          <w:fldChar w:fldCharType="begin" w:fldLock="1"/>
        </w:r>
        <w:r w:rsidRPr="00931575" w:rsidDel="0082631E">
          <w:delInstrText xml:space="preserve"> PAGEREF _Toc58915894 \h </w:delInstrText>
        </w:r>
        <w:r w:rsidRPr="00931575" w:rsidDel="0082631E">
          <w:fldChar w:fldCharType="separate"/>
        </w:r>
        <w:r w:rsidRPr="00931575" w:rsidDel="0082631E">
          <w:delText>195</w:delText>
        </w:r>
        <w:r w:rsidRPr="00931575" w:rsidDel="0082631E">
          <w:fldChar w:fldCharType="end"/>
        </w:r>
      </w:del>
    </w:p>
    <w:p w14:paraId="22436B31" w14:textId="6A1012E2" w:rsidR="00931575" w:rsidRPr="00931575" w:rsidDel="0082631E" w:rsidRDefault="00931575">
      <w:pPr>
        <w:pStyle w:val="TOC5"/>
        <w:rPr>
          <w:del w:id="3809" w:author="Carolyn Taylor" w:date="2021-03-15T11:38:00Z"/>
          <w:rFonts w:asciiTheme="minorHAnsi" w:eastAsiaTheme="minorEastAsia" w:hAnsiTheme="minorHAnsi" w:cstheme="minorBidi"/>
          <w:sz w:val="22"/>
          <w:szCs w:val="22"/>
          <w:lang w:eastAsia="en-GB"/>
        </w:rPr>
      </w:pPr>
      <w:del w:id="3810"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2</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w:delText>
        </w:r>
        <w:r w:rsidRPr="00931575" w:rsidDel="0082631E">
          <w:rPr>
            <w:snapToGrid w:val="0"/>
            <w:lang w:eastAsia="zh-CN"/>
          </w:rPr>
          <w:delText>requirements for different formats</w:delText>
        </w:r>
        <w:r w:rsidRPr="00931575" w:rsidDel="0082631E">
          <w:tab/>
        </w:r>
        <w:r w:rsidRPr="00931575" w:rsidDel="0082631E">
          <w:fldChar w:fldCharType="begin" w:fldLock="1"/>
        </w:r>
        <w:r w:rsidRPr="00931575" w:rsidDel="0082631E">
          <w:delInstrText xml:space="preserve"> PAGEREF _Toc58915895 \h </w:delInstrText>
        </w:r>
        <w:r w:rsidRPr="00931575" w:rsidDel="0082631E">
          <w:fldChar w:fldCharType="separate"/>
        </w:r>
        <w:r w:rsidRPr="00931575" w:rsidDel="0082631E">
          <w:delText>195</w:delText>
        </w:r>
        <w:r w:rsidRPr="00931575" w:rsidDel="0082631E">
          <w:fldChar w:fldCharType="end"/>
        </w:r>
      </w:del>
    </w:p>
    <w:p w14:paraId="0F73FB37" w14:textId="1097F23C" w:rsidR="00931575" w:rsidRPr="00931575" w:rsidDel="0082631E" w:rsidRDefault="00931575">
      <w:pPr>
        <w:pStyle w:val="TOC5"/>
        <w:rPr>
          <w:del w:id="3811" w:author="Carolyn Taylor" w:date="2021-03-15T11:38:00Z"/>
          <w:rFonts w:asciiTheme="minorHAnsi" w:eastAsiaTheme="minorEastAsia" w:hAnsiTheme="minorHAnsi" w:cstheme="minorBidi"/>
          <w:sz w:val="22"/>
          <w:szCs w:val="22"/>
          <w:lang w:eastAsia="en-GB"/>
        </w:rPr>
      </w:pPr>
      <w:del w:id="3812"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w:delText>
        </w:r>
        <w:r w:rsidRPr="00931575" w:rsidDel="0082631E">
          <w:rPr>
            <w:snapToGrid w:val="0"/>
            <w:lang w:eastAsia="zh-CN"/>
          </w:rPr>
          <w:delText>requirements for different subcarrier spacings</w:delText>
        </w:r>
        <w:r w:rsidRPr="00931575" w:rsidDel="0082631E">
          <w:tab/>
        </w:r>
        <w:r w:rsidRPr="00931575" w:rsidDel="0082631E">
          <w:fldChar w:fldCharType="begin" w:fldLock="1"/>
        </w:r>
        <w:r w:rsidRPr="00931575" w:rsidDel="0082631E">
          <w:delInstrText xml:space="preserve"> PAGEREF _Toc58915896 \h </w:delInstrText>
        </w:r>
        <w:r w:rsidRPr="00931575" w:rsidDel="0082631E">
          <w:fldChar w:fldCharType="separate"/>
        </w:r>
        <w:r w:rsidRPr="00931575" w:rsidDel="0082631E">
          <w:delText>195</w:delText>
        </w:r>
        <w:r w:rsidRPr="00931575" w:rsidDel="0082631E">
          <w:fldChar w:fldCharType="end"/>
        </w:r>
      </w:del>
    </w:p>
    <w:p w14:paraId="6F791A3C" w14:textId="5EB8B219" w:rsidR="00931575" w:rsidRPr="00931575" w:rsidDel="0082631E" w:rsidRDefault="00931575">
      <w:pPr>
        <w:pStyle w:val="TOC5"/>
        <w:rPr>
          <w:del w:id="3813" w:author="Carolyn Taylor" w:date="2021-03-15T11:38:00Z"/>
          <w:rFonts w:asciiTheme="minorHAnsi" w:eastAsiaTheme="minorEastAsia" w:hAnsiTheme="minorHAnsi" w:cstheme="minorBidi"/>
          <w:sz w:val="22"/>
          <w:szCs w:val="22"/>
          <w:lang w:eastAsia="en-GB"/>
        </w:rPr>
      </w:pPr>
      <w:del w:id="3814" w:author="Carolyn Taylor" w:date="2021-03-15T11:38:00Z">
        <w:r w:rsidRPr="00931575" w:rsidDel="0082631E">
          <w:lastRenderedPageBreak/>
          <w:delText>8.1.2.</w:delText>
        </w:r>
        <w:r w:rsidRPr="00931575" w:rsidDel="0082631E">
          <w:rPr>
            <w:lang w:eastAsia="zh-CN"/>
          </w:rPr>
          <w:delText>2.3</w:delText>
        </w:r>
        <w:r w:rsidRPr="00931575" w:rsidDel="0082631E">
          <w:rPr>
            <w:rFonts w:asciiTheme="minorHAnsi" w:eastAsiaTheme="minorEastAsia" w:hAnsiTheme="minorHAnsi" w:cstheme="minorBidi"/>
            <w:sz w:val="22"/>
            <w:szCs w:val="22"/>
            <w:lang w:eastAsia="en-GB"/>
          </w:rPr>
          <w:tab/>
        </w:r>
        <w:r w:rsidRPr="00931575" w:rsidDel="0082631E">
          <w:delText>Applicability of requirements for different channel bandwidths</w:delText>
        </w:r>
        <w:r w:rsidRPr="00931575" w:rsidDel="0082631E">
          <w:tab/>
        </w:r>
        <w:r w:rsidRPr="00931575" w:rsidDel="0082631E">
          <w:fldChar w:fldCharType="begin" w:fldLock="1"/>
        </w:r>
        <w:r w:rsidRPr="00931575" w:rsidDel="0082631E">
          <w:delInstrText xml:space="preserve"> PAGEREF _Toc58915897 \h </w:delInstrText>
        </w:r>
        <w:r w:rsidRPr="00931575" w:rsidDel="0082631E">
          <w:fldChar w:fldCharType="separate"/>
        </w:r>
        <w:r w:rsidRPr="00931575" w:rsidDel="0082631E">
          <w:delText>195</w:delText>
        </w:r>
        <w:r w:rsidRPr="00931575" w:rsidDel="0082631E">
          <w:fldChar w:fldCharType="end"/>
        </w:r>
      </w:del>
    </w:p>
    <w:p w14:paraId="13F064EA" w14:textId="19CFF1FB" w:rsidR="00931575" w:rsidRPr="00931575" w:rsidDel="0082631E" w:rsidRDefault="00931575">
      <w:pPr>
        <w:pStyle w:val="TOC5"/>
        <w:rPr>
          <w:del w:id="3815" w:author="Carolyn Taylor" w:date="2021-03-15T11:38:00Z"/>
          <w:rFonts w:asciiTheme="minorHAnsi" w:eastAsiaTheme="minorEastAsia" w:hAnsiTheme="minorHAnsi" w:cstheme="minorBidi"/>
          <w:sz w:val="22"/>
          <w:szCs w:val="22"/>
          <w:lang w:eastAsia="en-GB"/>
        </w:rPr>
      </w:pPr>
      <w:del w:id="3816" w:author="Carolyn Taylor" w:date="2021-03-15T11:38:00Z">
        <w:r w:rsidRPr="00931575" w:rsidDel="0082631E">
          <w:delText>8.1.2.</w:delText>
        </w:r>
        <w:r w:rsidRPr="00931575" w:rsidDel="0082631E">
          <w:rPr>
            <w:lang w:eastAsia="zh-CN"/>
          </w:rPr>
          <w:delText>2.4</w:delText>
        </w:r>
        <w:r w:rsidRPr="00931575" w:rsidDel="0082631E">
          <w:rPr>
            <w:rFonts w:asciiTheme="minorHAnsi" w:eastAsiaTheme="minorEastAsia" w:hAnsiTheme="minorHAnsi" w:cstheme="minorBidi"/>
            <w:sz w:val="22"/>
            <w:szCs w:val="22"/>
            <w:lang w:eastAsia="en-GB"/>
          </w:rPr>
          <w:tab/>
        </w:r>
        <w:r w:rsidRPr="00931575" w:rsidDel="0082631E">
          <w:delText xml:space="preserve">Applicability of requirements for different </w:delText>
        </w:r>
        <w:r w:rsidRPr="00931575" w:rsidDel="0082631E">
          <w:rPr>
            <w:lang w:eastAsia="zh-CN"/>
          </w:rPr>
          <w:delText>configurations</w:delText>
        </w:r>
        <w:r w:rsidRPr="00931575" w:rsidDel="0082631E">
          <w:tab/>
        </w:r>
        <w:r w:rsidRPr="00931575" w:rsidDel="0082631E">
          <w:fldChar w:fldCharType="begin" w:fldLock="1"/>
        </w:r>
        <w:r w:rsidRPr="00931575" w:rsidDel="0082631E">
          <w:delInstrText xml:space="preserve"> PAGEREF _Toc58915898 \h </w:delInstrText>
        </w:r>
        <w:r w:rsidRPr="00931575" w:rsidDel="0082631E">
          <w:fldChar w:fldCharType="separate"/>
        </w:r>
        <w:r w:rsidRPr="00931575" w:rsidDel="0082631E">
          <w:delText>195</w:delText>
        </w:r>
        <w:r w:rsidRPr="00931575" w:rsidDel="0082631E">
          <w:fldChar w:fldCharType="end"/>
        </w:r>
      </w:del>
    </w:p>
    <w:p w14:paraId="085C14E4" w14:textId="76C6714D" w:rsidR="00931575" w:rsidRPr="00931575" w:rsidDel="0082631E" w:rsidRDefault="00931575">
      <w:pPr>
        <w:pStyle w:val="TOC5"/>
        <w:rPr>
          <w:del w:id="3817" w:author="Carolyn Taylor" w:date="2021-03-15T11:38:00Z"/>
          <w:rFonts w:asciiTheme="minorHAnsi" w:eastAsiaTheme="minorEastAsia" w:hAnsiTheme="minorHAnsi" w:cstheme="minorBidi"/>
          <w:sz w:val="22"/>
          <w:szCs w:val="22"/>
          <w:lang w:eastAsia="en-GB"/>
        </w:rPr>
      </w:pPr>
      <w:del w:id="3818"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rFonts w:eastAsiaTheme="minorEastAsia"/>
            <w:lang w:eastAsia="zh-CN"/>
          </w:rPr>
          <w:delText>2</w:delText>
        </w:r>
        <w:r w:rsidRPr="00931575" w:rsidDel="0082631E">
          <w:delText>.</w:delText>
        </w:r>
        <w:r w:rsidRPr="00931575" w:rsidDel="0082631E">
          <w:rPr>
            <w:rFonts w:eastAsiaTheme="minorEastAsia"/>
            <w:lang w:eastAsia="zh-CN"/>
          </w:rPr>
          <w:delText>5</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w:delText>
        </w:r>
        <w:r w:rsidRPr="00931575" w:rsidDel="0082631E">
          <w:rPr>
            <w:snapToGrid w:val="0"/>
            <w:lang w:eastAsia="zh-CN"/>
          </w:rPr>
          <w:delText xml:space="preserve">requirements for </w:delText>
        </w:r>
        <w:r w:rsidRPr="00931575" w:rsidDel="0082631E">
          <w:rPr>
            <w:rFonts w:eastAsiaTheme="minorEastAsia"/>
            <w:snapToGrid w:val="0"/>
            <w:lang w:eastAsia="zh-CN"/>
          </w:rPr>
          <w:delText>multi-slot PUCCH</w:delText>
        </w:r>
        <w:r w:rsidRPr="00931575" w:rsidDel="0082631E">
          <w:tab/>
        </w:r>
        <w:r w:rsidRPr="00931575" w:rsidDel="0082631E">
          <w:fldChar w:fldCharType="begin" w:fldLock="1"/>
        </w:r>
        <w:r w:rsidRPr="00931575" w:rsidDel="0082631E">
          <w:delInstrText xml:space="preserve"> PAGEREF _Toc58915899 \h </w:delInstrText>
        </w:r>
        <w:r w:rsidRPr="00931575" w:rsidDel="0082631E">
          <w:fldChar w:fldCharType="separate"/>
        </w:r>
        <w:r w:rsidRPr="00931575" w:rsidDel="0082631E">
          <w:delText>195</w:delText>
        </w:r>
        <w:r w:rsidRPr="00931575" w:rsidDel="0082631E">
          <w:fldChar w:fldCharType="end"/>
        </w:r>
      </w:del>
    </w:p>
    <w:p w14:paraId="4F9A24ED" w14:textId="65B1274E" w:rsidR="00931575" w:rsidRPr="00931575" w:rsidDel="0082631E" w:rsidRDefault="00931575">
      <w:pPr>
        <w:pStyle w:val="TOC4"/>
        <w:rPr>
          <w:del w:id="3819" w:author="Carolyn Taylor" w:date="2021-03-15T11:38:00Z"/>
          <w:rFonts w:asciiTheme="minorHAnsi" w:eastAsiaTheme="minorEastAsia" w:hAnsiTheme="minorHAnsi" w:cstheme="minorBidi"/>
          <w:sz w:val="22"/>
          <w:szCs w:val="22"/>
          <w:lang w:eastAsia="en-GB"/>
        </w:rPr>
      </w:pPr>
      <w:del w:id="3820"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3</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PRACH performance </w:delText>
        </w:r>
        <w:r w:rsidRPr="00931575" w:rsidDel="0082631E">
          <w:rPr>
            <w:snapToGrid w:val="0"/>
            <w:lang w:eastAsia="zh-CN"/>
          </w:rPr>
          <w:delText>requirements</w:delText>
        </w:r>
        <w:r w:rsidRPr="00931575" w:rsidDel="0082631E">
          <w:tab/>
        </w:r>
        <w:r w:rsidRPr="00931575" w:rsidDel="0082631E">
          <w:fldChar w:fldCharType="begin" w:fldLock="1"/>
        </w:r>
        <w:r w:rsidRPr="00931575" w:rsidDel="0082631E">
          <w:delInstrText xml:space="preserve"> PAGEREF _Toc58915900 \h </w:delInstrText>
        </w:r>
        <w:r w:rsidRPr="00931575" w:rsidDel="0082631E">
          <w:fldChar w:fldCharType="separate"/>
        </w:r>
        <w:r w:rsidRPr="00931575" w:rsidDel="0082631E">
          <w:delText>195</w:delText>
        </w:r>
        <w:r w:rsidRPr="00931575" w:rsidDel="0082631E">
          <w:fldChar w:fldCharType="end"/>
        </w:r>
      </w:del>
    </w:p>
    <w:p w14:paraId="6787777B" w14:textId="689B021B" w:rsidR="00931575" w:rsidRPr="00931575" w:rsidDel="0082631E" w:rsidRDefault="00931575">
      <w:pPr>
        <w:pStyle w:val="TOC5"/>
        <w:rPr>
          <w:del w:id="3821" w:author="Carolyn Taylor" w:date="2021-03-15T11:38:00Z"/>
          <w:rFonts w:asciiTheme="minorHAnsi" w:eastAsiaTheme="minorEastAsia" w:hAnsiTheme="minorHAnsi" w:cstheme="minorBidi"/>
          <w:sz w:val="22"/>
          <w:szCs w:val="22"/>
          <w:lang w:eastAsia="en-GB"/>
        </w:rPr>
      </w:pPr>
      <w:del w:id="3822"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3</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w:delText>
        </w:r>
        <w:r w:rsidRPr="00931575" w:rsidDel="0082631E">
          <w:rPr>
            <w:snapToGrid w:val="0"/>
            <w:lang w:eastAsia="zh-CN"/>
          </w:rPr>
          <w:delText>requirements for different formats</w:delText>
        </w:r>
        <w:r w:rsidRPr="00931575" w:rsidDel="0082631E">
          <w:tab/>
        </w:r>
        <w:r w:rsidRPr="00931575" w:rsidDel="0082631E">
          <w:fldChar w:fldCharType="begin" w:fldLock="1"/>
        </w:r>
        <w:r w:rsidRPr="00931575" w:rsidDel="0082631E">
          <w:delInstrText xml:space="preserve"> PAGEREF _Toc58915901 \h </w:delInstrText>
        </w:r>
        <w:r w:rsidRPr="00931575" w:rsidDel="0082631E">
          <w:fldChar w:fldCharType="separate"/>
        </w:r>
        <w:r w:rsidRPr="00931575" w:rsidDel="0082631E">
          <w:delText>195</w:delText>
        </w:r>
        <w:r w:rsidRPr="00931575" w:rsidDel="0082631E">
          <w:fldChar w:fldCharType="end"/>
        </w:r>
      </w:del>
    </w:p>
    <w:p w14:paraId="52FF8C4A" w14:textId="517674A6" w:rsidR="00931575" w:rsidRPr="00931575" w:rsidDel="0082631E" w:rsidRDefault="00931575">
      <w:pPr>
        <w:pStyle w:val="TOC5"/>
        <w:rPr>
          <w:del w:id="3823" w:author="Carolyn Taylor" w:date="2021-03-15T11:38:00Z"/>
          <w:rFonts w:asciiTheme="minorHAnsi" w:eastAsiaTheme="minorEastAsia" w:hAnsiTheme="minorHAnsi" w:cstheme="minorBidi"/>
          <w:sz w:val="22"/>
          <w:szCs w:val="22"/>
          <w:lang w:eastAsia="en-GB"/>
        </w:rPr>
      </w:pPr>
      <w:del w:id="3824" w:author="Carolyn Taylor" w:date="2021-03-15T11:38:00Z">
        <w:r w:rsidRPr="00931575" w:rsidDel="0082631E">
          <w:delText>8.</w:delText>
        </w:r>
        <w:r w:rsidRPr="00931575" w:rsidDel="0082631E">
          <w:rPr>
            <w:lang w:eastAsia="zh-CN"/>
          </w:rPr>
          <w:delText>1</w:delText>
        </w:r>
        <w:r w:rsidRPr="00931575" w:rsidDel="0082631E">
          <w:delText>.</w:delText>
        </w:r>
        <w:r w:rsidRPr="00931575" w:rsidDel="0082631E">
          <w:rPr>
            <w:lang w:eastAsia="zh-CN"/>
          </w:rPr>
          <w:delText>2</w:delText>
        </w:r>
        <w:r w:rsidRPr="00931575" w:rsidDel="0082631E">
          <w:delText>.</w:delText>
        </w:r>
        <w:r w:rsidRPr="00931575" w:rsidDel="0082631E">
          <w:rPr>
            <w:lang w:eastAsia="zh-CN"/>
          </w:rPr>
          <w:delText>3</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Applicability</w:delText>
        </w:r>
        <w:r w:rsidRPr="00931575" w:rsidDel="0082631E">
          <w:rPr>
            <w:lang w:eastAsia="zh-CN"/>
          </w:rPr>
          <w:delText xml:space="preserve"> of </w:delText>
        </w:r>
        <w:r w:rsidRPr="00931575" w:rsidDel="0082631E">
          <w:rPr>
            <w:snapToGrid w:val="0"/>
            <w:lang w:eastAsia="zh-CN"/>
          </w:rPr>
          <w:delText>requirements for different subcarrier spacings</w:delText>
        </w:r>
        <w:r w:rsidRPr="00931575" w:rsidDel="0082631E">
          <w:tab/>
        </w:r>
        <w:r w:rsidRPr="00931575" w:rsidDel="0082631E">
          <w:fldChar w:fldCharType="begin" w:fldLock="1"/>
        </w:r>
        <w:r w:rsidRPr="00931575" w:rsidDel="0082631E">
          <w:delInstrText xml:space="preserve"> PAGEREF _Toc58915902 \h </w:delInstrText>
        </w:r>
        <w:r w:rsidRPr="00931575" w:rsidDel="0082631E">
          <w:fldChar w:fldCharType="separate"/>
        </w:r>
        <w:r w:rsidRPr="00931575" w:rsidDel="0082631E">
          <w:delText>196</w:delText>
        </w:r>
        <w:r w:rsidRPr="00931575" w:rsidDel="0082631E">
          <w:fldChar w:fldCharType="end"/>
        </w:r>
      </w:del>
    </w:p>
    <w:p w14:paraId="30B5CE39" w14:textId="47BBD1A2" w:rsidR="00931575" w:rsidRPr="00931575" w:rsidDel="0082631E" w:rsidRDefault="00931575">
      <w:pPr>
        <w:pStyle w:val="TOC5"/>
        <w:rPr>
          <w:del w:id="3825" w:author="Carolyn Taylor" w:date="2021-03-15T11:38:00Z"/>
          <w:rFonts w:asciiTheme="minorHAnsi" w:eastAsiaTheme="minorEastAsia" w:hAnsiTheme="minorHAnsi" w:cstheme="minorBidi"/>
          <w:sz w:val="22"/>
          <w:szCs w:val="22"/>
          <w:lang w:eastAsia="en-GB"/>
        </w:rPr>
      </w:pPr>
      <w:del w:id="3826" w:author="Carolyn Taylor" w:date="2021-03-15T11:38:00Z">
        <w:r w:rsidRPr="00931575" w:rsidDel="0082631E">
          <w:delText>8.1.2.</w:delText>
        </w:r>
        <w:r w:rsidRPr="00931575" w:rsidDel="0082631E">
          <w:rPr>
            <w:lang w:eastAsia="zh-CN"/>
          </w:rPr>
          <w:delText>3.3</w:delText>
        </w:r>
        <w:r w:rsidRPr="00931575" w:rsidDel="0082631E">
          <w:rPr>
            <w:rFonts w:asciiTheme="minorHAnsi" w:eastAsiaTheme="minorEastAsia" w:hAnsiTheme="minorHAnsi" w:cstheme="minorBidi"/>
            <w:sz w:val="22"/>
            <w:szCs w:val="22"/>
            <w:lang w:eastAsia="en-GB"/>
          </w:rPr>
          <w:tab/>
        </w:r>
        <w:r w:rsidRPr="00931575" w:rsidDel="0082631E">
          <w:delText>Applicability of requirements for different channel bandwidths</w:delText>
        </w:r>
        <w:r w:rsidRPr="00931575" w:rsidDel="0082631E">
          <w:tab/>
        </w:r>
        <w:r w:rsidRPr="00931575" w:rsidDel="0082631E">
          <w:fldChar w:fldCharType="begin" w:fldLock="1"/>
        </w:r>
        <w:r w:rsidRPr="00931575" w:rsidDel="0082631E">
          <w:delInstrText xml:space="preserve"> PAGEREF _Toc58915903 \h </w:delInstrText>
        </w:r>
        <w:r w:rsidRPr="00931575" w:rsidDel="0082631E">
          <w:fldChar w:fldCharType="separate"/>
        </w:r>
        <w:r w:rsidRPr="00931575" w:rsidDel="0082631E">
          <w:delText>196</w:delText>
        </w:r>
        <w:r w:rsidRPr="00931575" w:rsidDel="0082631E">
          <w:fldChar w:fldCharType="end"/>
        </w:r>
      </w:del>
    </w:p>
    <w:p w14:paraId="49B5244B" w14:textId="3F39C23F" w:rsidR="00931575" w:rsidRPr="00931575" w:rsidDel="0082631E" w:rsidRDefault="00931575">
      <w:pPr>
        <w:pStyle w:val="TOC5"/>
        <w:rPr>
          <w:del w:id="3827" w:author="Carolyn Taylor" w:date="2021-03-15T11:38:00Z"/>
          <w:rFonts w:asciiTheme="minorHAnsi" w:eastAsiaTheme="minorEastAsia" w:hAnsiTheme="minorHAnsi" w:cstheme="minorBidi"/>
          <w:sz w:val="22"/>
          <w:szCs w:val="22"/>
          <w:lang w:eastAsia="en-GB"/>
        </w:rPr>
      </w:pPr>
      <w:del w:id="3828" w:author="Carolyn Taylor" w:date="2021-03-15T11:38:00Z">
        <w:r w:rsidRPr="00931575" w:rsidDel="0082631E">
          <w:rPr>
            <w:lang w:eastAsia="zh-CN"/>
          </w:rPr>
          <w:delText>8.1.2.3.4</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Applicability of requirements for different restricted set types of long PRACH format 0</w:delText>
        </w:r>
        <w:r w:rsidRPr="00931575" w:rsidDel="0082631E">
          <w:tab/>
        </w:r>
        <w:r w:rsidRPr="00931575" w:rsidDel="0082631E">
          <w:fldChar w:fldCharType="begin" w:fldLock="1"/>
        </w:r>
        <w:r w:rsidRPr="00931575" w:rsidDel="0082631E">
          <w:delInstrText xml:space="preserve"> PAGEREF _Toc58915904 \h </w:delInstrText>
        </w:r>
        <w:r w:rsidRPr="00931575" w:rsidDel="0082631E">
          <w:fldChar w:fldCharType="separate"/>
        </w:r>
        <w:r w:rsidRPr="00931575" w:rsidDel="0082631E">
          <w:delText>196</w:delText>
        </w:r>
        <w:r w:rsidRPr="00931575" w:rsidDel="0082631E">
          <w:fldChar w:fldCharType="end"/>
        </w:r>
      </w:del>
    </w:p>
    <w:p w14:paraId="453E24F1" w14:textId="7E99F84F" w:rsidR="00931575" w:rsidRPr="00931575" w:rsidDel="0082631E" w:rsidRDefault="00931575">
      <w:pPr>
        <w:pStyle w:val="TOC4"/>
        <w:rPr>
          <w:del w:id="3829" w:author="Carolyn Taylor" w:date="2021-03-15T11:38:00Z"/>
          <w:rFonts w:asciiTheme="minorHAnsi" w:eastAsiaTheme="minorEastAsia" w:hAnsiTheme="minorHAnsi" w:cstheme="minorBidi"/>
          <w:sz w:val="22"/>
          <w:szCs w:val="22"/>
          <w:lang w:eastAsia="en-GB"/>
        </w:rPr>
      </w:pPr>
      <w:del w:id="3830" w:author="Carolyn Taylor" w:date="2021-03-15T11:38:00Z">
        <w:r w:rsidRPr="00931575" w:rsidDel="0082631E">
          <w:delText>8.1.2.4</w:delText>
        </w:r>
        <w:r w:rsidRPr="00931575" w:rsidDel="0082631E">
          <w:rPr>
            <w:rFonts w:asciiTheme="minorHAnsi" w:eastAsiaTheme="minorEastAsia" w:hAnsiTheme="minorHAnsi" w:cstheme="minorBidi"/>
            <w:sz w:val="22"/>
            <w:szCs w:val="22"/>
            <w:lang w:eastAsia="en-GB"/>
          </w:rPr>
          <w:tab/>
        </w:r>
        <w:r w:rsidRPr="00931575" w:rsidDel="0082631E">
          <w:delText>Applicability of PUSCH for high speed train performance requirements</w:delText>
        </w:r>
        <w:r w:rsidRPr="00931575" w:rsidDel="0082631E">
          <w:tab/>
        </w:r>
        <w:r w:rsidRPr="00931575" w:rsidDel="0082631E">
          <w:fldChar w:fldCharType="begin" w:fldLock="1"/>
        </w:r>
        <w:r w:rsidRPr="00931575" w:rsidDel="0082631E">
          <w:delInstrText xml:space="preserve"> PAGEREF _Toc58915905 \h </w:delInstrText>
        </w:r>
        <w:r w:rsidRPr="00931575" w:rsidDel="0082631E">
          <w:fldChar w:fldCharType="separate"/>
        </w:r>
        <w:r w:rsidRPr="00931575" w:rsidDel="0082631E">
          <w:delText>196</w:delText>
        </w:r>
        <w:r w:rsidRPr="00931575" w:rsidDel="0082631E">
          <w:fldChar w:fldCharType="end"/>
        </w:r>
      </w:del>
    </w:p>
    <w:p w14:paraId="7C1C0744" w14:textId="4FAE17F6" w:rsidR="00931575" w:rsidRPr="00931575" w:rsidDel="0082631E" w:rsidRDefault="00931575">
      <w:pPr>
        <w:pStyle w:val="TOC5"/>
        <w:rPr>
          <w:del w:id="3831" w:author="Carolyn Taylor" w:date="2021-03-15T11:38:00Z"/>
          <w:rFonts w:asciiTheme="minorHAnsi" w:eastAsiaTheme="minorEastAsia" w:hAnsiTheme="minorHAnsi" w:cstheme="minorBidi"/>
          <w:sz w:val="22"/>
          <w:szCs w:val="22"/>
          <w:lang w:eastAsia="en-GB"/>
        </w:rPr>
      </w:pPr>
      <w:del w:id="3832" w:author="Carolyn Taylor" w:date="2021-03-15T11:38:00Z">
        <w:r w:rsidRPr="00931575" w:rsidDel="0082631E">
          <w:delText>8.1.2.4.1</w:delText>
        </w:r>
        <w:r w:rsidRPr="00931575" w:rsidDel="0082631E">
          <w:rPr>
            <w:rFonts w:asciiTheme="minorHAnsi" w:eastAsiaTheme="minorEastAsia" w:hAnsiTheme="minorHAnsi" w:cstheme="minorBidi"/>
            <w:sz w:val="22"/>
            <w:szCs w:val="22"/>
            <w:lang w:eastAsia="en-GB"/>
          </w:rPr>
          <w:tab/>
        </w:r>
        <w:r w:rsidRPr="00931575" w:rsidDel="0082631E">
          <w:delText>Appliability of requirements for different speeds</w:delText>
        </w:r>
        <w:r w:rsidRPr="00931575" w:rsidDel="0082631E">
          <w:tab/>
        </w:r>
        <w:r w:rsidRPr="00931575" w:rsidDel="0082631E">
          <w:fldChar w:fldCharType="begin" w:fldLock="1"/>
        </w:r>
        <w:r w:rsidRPr="00931575" w:rsidDel="0082631E">
          <w:delInstrText xml:space="preserve"> PAGEREF _Toc58915906 \h </w:delInstrText>
        </w:r>
        <w:r w:rsidRPr="00931575" w:rsidDel="0082631E">
          <w:fldChar w:fldCharType="separate"/>
        </w:r>
        <w:r w:rsidRPr="00931575" w:rsidDel="0082631E">
          <w:delText>196</w:delText>
        </w:r>
        <w:r w:rsidRPr="00931575" w:rsidDel="0082631E">
          <w:fldChar w:fldCharType="end"/>
        </w:r>
      </w:del>
    </w:p>
    <w:p w14:paraId="5A4FB41D" w14:textId="4E971983" w:rsidR="00931575" w:rsidRPr="00931575" w:rsidDel="0082631E" w:rsidRDefault="00931575">
      <w:pPr>
        <w:pStyle w:val="TOC5"/>
        <w:rPr>
          <w:del w:id="3833" w:author="Carolyn Taylor" w:date="2021-03-15T11:38:00Z"/>
          <w:rFonts w:asciiTheme="minorHAnsi" w:eastAsiaTheme="minorEastAsia" w:hAnsiTheme="minorHAnsi" w:cstheme="minorBidi"/>
          <w:sz w:val="22"/>
          <w:szCs w:val="22"/>
          <w:lang w:eastAsia="en-GB"/>
        </w:rPr>
      </w:pPr>
      <w:del w:id="3834" w:author="Carolyn Taylor" w:date="2021-03-15T11:38:00Z">
        <w:r w:rsidRPr="00931575" w:rsidDel="0082631E">
          <w:delText>8.1.2.4.2</w:delText>
        </w:r>
        <w:r w:rsidRPr="00931575" w:rsidDel="0082631E">
          <w:rPr>
            <w:rFonts w:asciiTheme="minorHAnsi" w:eastAsiaTheme="minorEastAsia" w:hAnsiTheme="minorHAnsi" w:cstheme="minorBidi"/>
            <w:sz w:val="22"/>
            <w:szCs w:val="22"/>
            <w:lang w:eastAsia="en-GB"/>
          </w:rPr>
          <w:tab/>
        </w:r>
        <w:r w:rsidRPr="00931575" w:rsidDel="0082631E">
          <w:delText>Applicability of requirements for 1T1R</w:delText>
        </w:r>
        <w:r w:rsidRPr="00931575" w:rsidDel="0082631E">
          <w:tab/>
        </w:r>
        <w:r w:rsidRPr="00931575" w:rsidDel="0082631E">
          <w:fldChar w:fldCharType="begin" w:fldLock="1"/>
        </w:r>
        <w:r w:rsidRPr="00931575" w:rsidDel="0082631E">
          <w:delInstrText xml:space="preserve"> PAGEREF _Toc58915907 \h </w:delInstrText>
        </w:r>
        <w:r w:rsidRPr="00931575" w:rsidDel="0082631E">
          <w:fldChar w:fldCharType="separate"/>
        </w:r>
        <w:r w:rsidRPr="00931575" w:rsidDel="0082631E">
          <w:delText>196</w:delText>
        </w:r>
        <w:r w:rsidRPr="00931575" w:rsidDel="0082631E">
          <w:fldChar w:fldCharType="end"/>
        </w:r>
      </w:del>
    </w:p>
    <w:p w14:paraId="3EBD927A" w14:textId="15516875" w:rsidR="00931575" w:rsidRPr="00931575" w:rsidDel="0082631E" w:rsidRDefault="00931575">
      <w:pPr>
        <w:pStyle w:val="TOC2"/>
        <w:rPr>
          <w:del w:id="3835" w:author="Carolyn Taylor" w:date="2021-03-15T11:38:00Z"/>
          <w:rFonts w:asciiTheme="minorHAnsi" w:eastAsiaTheme="minorEastAsia" w:hAnsiTheme="minorHAnsi" w:cstheme="minorBidi"/>
          <w:sz w:val="22"/>
          <w:szCs w:val="22"/>
          <w:lang w:eastAsia="en-GB"/>
        </w:rPr>
      </w:pPr>
      <w:del w:id="3836" w:author="Carolyn Taylor" w:date="2021-03-15T11:38:00Z">
        <w:r w:rsidRPr="00931575" w:rsidDel="0082631E">
          <w:delText>8.2</w:delText>
        </w:r>
        <w:r w:rsidRPr="00931575" w:rsidDel="0082631E">
          <w:rPr>
            <w:rFonts w:asciiTheme="minorHAnsi" w:eastAsiaTheme="minorEastAsia" w:hAnsiTheme="minorHAnsi" w:cstheme="minorBidi"/>
            <w:sz w:val="22"/>
            <w:szCs w:val="22"/>
            <w:lang w:eastAsia="en-GB"/>
          </w:rPr>
          <w:tab/>
        </w:r>
        <w:r w:rsidRPr="00931575" w:rsidDel="0082631E">
          <w:delText>OTA performance requirements for PUSCH</w:delText>
        </w:r>
        <w:r w:rsidRPr="00931575" w:rsidDel="0082631E">
          <w:tab/>
        </w:r>
        <w:r w:rsidRPr="00931575" w:rsidDel="0082631E">
          <w:fldChar w:fldCharType="begin" w:fldLock="1"/>
        </w:r>
        <w:r w:rsidRPr="00931575" w:rsidDel="0082631E">
          <w:delInstrText xml:space="preserve"> PAGEREF _Toc58915908 \h </w:delInstrText>
        </w:r>
        <w:r w:rsidRPr="00931575" w:rsidDel="0082631E">
          <w:fldChar w:fldCharType="separate"/>
        </w:r>
        <w:r w:rsidRPr="00931575" w:rsidDel="0082631E">
          <w:delText>196</w:delText>
        </w:r>
        <w:r w:rsidRPr="00931575" w:rsidDel="0082631E">
          <w:fldChar w:fldCharType="end"/>
        </w:r>
      </w:del>
    </w:p>
    <w:p w14:paraId="09A93947" w14:textId="41AC13AA" w:rsidR="00931575" w:rsidRPr="00931575" w:rsidDel="0082631E" w:rsidRDefault="00931575">
      <w:pPr>
        <w:pStyle w:val="TOC3"/>
        <w:rPr>
          <w:del w:id="3837" w:author="Carolyn Taylor" w:date="2021-03-15T11:38:00Z"/>
          <w:rFonts w:asciiTheme="minorHAnsi" w:eastAsiaTheme="minorEastAsia" w:hAnsiTheme="minorHAnsi" w:cstheme="minorBidi"/>
          <w:sz w:val="22"/>
          <w:szCs w:val="22"/>
          <w:lang w:eastAsia="en-GB"/>
        </w:rPr>
      </w:pPr>
      <w:del w:id="3838" w:author="Carolyn Taylor" w:date="2021-03-15T11:38:00Z">
        <w:r w:rsidRPr="00931575" w:rsidDel="0082631E">
          <w:rPr>
            <w:rFonts w:eastAsia="SimSun"/>
          </w:rPr>
          <w:delText>8.2.1</w:delText>
        </w:r>
        <w:r w:rsidRPr="00931575" w:rsidDel="0082631E">
          <w:rPr>
            <w:rFonts w:asciiTheme="minorHAnsi" w:eastAsiaTheme="minorEastAsia" w:hAnsiTheme="minorHAnsi" w:cstheme="minorBidi"/>
            <w:sz w:val="22"/>
            <w:szCs w:val="22"/>
            <w:lang w:eastAsia="en-GB"/>
          </w:rPr>
          <w:tab/>
        </w:r>
        <w:r w:rsidRPr="00931575" w:rsidDel="0082631E">
          <w:delText xml:space="preserve">Performance requirements for PUSCH </w:delText>
        </w:r>
        <w:r w:rsidRPr="00931575" w:rsidDel="0082631E">
          <w:rPr>
            <w:lang w:eastAsia="zh-CN"/>
          </w:rPr>
          <w:delText>with transform precoding disabled</w:delText>
        </w:r>
        <w:r w:rsidRPr="00931575" w:rsidDel="0082631E">
          <w:tab/>
        </w:r>
        <w:r w:rsidRPr="00931575" w:rsidDel="0082631E">
          <w:fldChar w:fldCharType="begin" w:fldLock="1"/>
        </w:r>
        <w:r w:rsidRPr="00931575" w:rsidDel="0082631E">
          <w:delInstrText xml:space="preserve"> PAGEREF _Toc58915909 \h </w:delInstrText>
        </w:r>
        <w:r w:rsidRPr="00931575" w:rsidDel="0082631E">
          <w:fldChar w:fldCharType="separate"/>
        </w:r>
        <w:r w:rsidRPr="00931575" w:rsidDel="0082631E">
          <w:delText>196</w:delText>
        </w:r>
        <w:r w:rsidRPr="00931575" w:rsidDel="0082631E">
          <w:fldChar w:fldCharType="end"/>
        </w:r>
      </w:del>
    </w:p>
    <w:p w14:paraId="3C06FBEF" w14:textId="2C8E3AF6" w:rsidR="00931575" w:rsidRPr="00931575" w:rsidDel="0082631E" w:rsidRDefault="00931575">
      <w:pPr>
        <w:pStyle w:val="TOC4"/>
        <w:rPr>
          <w:del w:id="3839" w:author="Carolyn Taylor" w:date="2021-03-15T11:38:00Z"/>
          <w:rFonts w:asciiTheme="minorHAnsi" w:eastAsiaTheme="minorEastAsia" w:hAnsiTheme="minorHAnsi" w:cstheme="minorBidi"/>
          <w:sz w:val="22"/>
          <w:szCs w:val="22"/>
          <w:lang w:eastAsia="en-GB"/>
        </w:rPr>
      </w:pPr>
      <w:del w:id="3840" w:author="Carolyn Taylor" w:date="2021-03-15T11:38:00Z">
        <w:r w:rsidRPr="00931575" w:rsidDel="0082631E">
          <w:delText>8.2.1.1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_Toc58915910 \h </w:delInstrText>
        </w:r>
        <w:r w:rsidRPr="00931575" w:rsidDel="0082631E">
          <w:fldChar w:fldCharType="separate"/>
        </w:r>
        <w:r w:rsidRPr="00931575" w:rsidDel="0082631E">
          <w:delText>196</w:delText>
        </w:r>
        <w:r w:rsidRPr="00931575" w:rsidDel="0082631E">
          <w:fldChar w:fldCharType="end"/>
        </w:r>
      </w:del>
    </w:p>
    <w:p w14:paraId="72FBE0EE" w14:textId="67068247" w:rsidR="00931575" w:rsidRPr="00931575" w:rsidDel="0082631E" w:rsidRDefault="00931575">
      <w:pPr>
        <w:pStyle w:val="TOC4"/>
        <w:rPr>
          <w:del w:id="3841" w:author="Carolyn Taylor" w:date="2021-03-15T11:38:00Z"/>
          <w:rFonts w:asciiTheme="minorHAnsi" w:eastAsiaTheme="minorEastAsia" w:hAnsiTheme="minorHAnsi" w:cstheme="minorBidi"/>
          <w:sz w:val="22"/>
          <w:szCs w:val="22"/>
          <w:lang w:eastAsia="en-GB"/>
        </w:rPr>
      </w:pPr>
      <w:del w:id="3842" w:author="Carolyn Taylor" w:date="2021-03-15T11:38:00Z">
        <w:r w:rsidRPr="00931575" w:rsidDel="0082631E">
          <w:delText>8.2.1.2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_Toc58915911 \h </w:delInstrText>
        </w:r>
        <w:r w:rsidRPr="00931575" w:rsidDel="0082631E">
          <w:fldChar w:fldCharType="separate"/>
        </w:r>
        <w:r w:rsidRPr="00931575" w:rsidDel="0082631E">
          <w:delText>196</w:delText>
        </w:r>
        <w:r w:rsidRPr="00931575" w:rsidDel="0082631E">
          <w:fldChar w:fldCharType="end"/>
        </w:r>
      </w:del>
    </w:p>
    <w:p w14:paraId="43F0F3E3" w14:textId="6BCE4107" w:rsidR="00931575" w:rsidRPr="00931575" w:rsidDel="0082631E" w:rsidRDefault="00931575">
      <w:pPr>
        <w:pStyle w:val="TOC4"/>
        <w:rPr>
          <w:del w:id="3843" w:author="Carolyn Taylor" w:date="2021-03-15T11:38:00Z"/>
          <w:rFonts w:asciiTheme="minorHAnsi" w:eastAsiaTheme="minorEastAsia" w:hAnsiTheme="minorHAnsi" w:cstheme="minorBidi"/>
          <w:sz w:val="22"/>
          <w:szCs w:val="22"/>
          <w:lang w:eastAsia="en-GB"/>
        </w:rPr>
      </w:pPr>
      <w:del w:id="3844" w:author="Carolyn Taylor" w:date="2021-03-15T11:38:00Z">
        <w:r w:rsidRPr="00931575" w:rsidDel="0082631E">
          <w:delText>8.2.1.3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_Toc58915912 \h </w:delInstrText>
        </w:r>
        <w:r w:rsidRPr="00931575" w:rsidDel="0082631E">
          <w:fldChar w:fldCharType="separate"/>
        </w:r>
        <w:r w:rsidRPr="00931575" w:rsidDel="0082631E">
          <w:delText>197</w:delText>
        </w:r>
        <w:r w:rsidRPr="00931575" w:rsidDel="0082631E">
          <w:fldChar w:fldCharType="end"/>
        </w:r>
      </w:del>
    </w:p>
    <w:p w14:paraId="0DC914D3" w14:textId="4C0185A4" w:rsidR="00931575" w:rsidRPr="00931575" w:rsidDel="0082631E" w:rsidRDefault="00931575">
      <w:pPr>
        <w:pStyle w:val="TOC4"/>
        <w:rPr>
          <w:del w:id="3845" w:author="Carolyn Taylor" w:date="2021-03-15T11:38:00Z"/>
          <w:rFonts w:asciiTheme="minorHAnsi" w:eastAsiaTheme="minorEastAsia" w:hAnsiTheme="minorHAnsi" w:cstheme="minorBidi"/>
          <w:sz w:val="22"/>
          <w:szCs w:val="22"/>
          <w:lang w:eastAsia="en-GB"/>
        </w:rPr>
      </w:pPr>
      <w:del w:id="3846" w:author="Carolyn Taylor" w:date="2021-03-15T11:38:00Z">
        <w:r w:rsidRPr="00931575" w:rsidDel="0082631E">
          <w:delText>8.2.1.4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_Toc58915913 \h </w:delInstrText>
        </w:r>
        <w:r w:rsidRPr="00931575" w:rsidDel="0082631E">
          <w:fldChar w:fldCharType="separate"/>
        </w:r>
        <w:r w:rsidRPr="00931575" w:rsidDel="0082631E">
          <w:delText>197</w:delText>
        </w:r>
        <w:r w:rsidRPr="00931575" w:rsidDel="0082631E">
          <w:fldChar w:fldCharType="end"/>
        </w:r>
      </w:del>
    </w:p>
    <w:p w14:paraId="76308F75" w14:textId="32D37CF2" w:rsidR="00931575" w:rsidRPr="00931575" w:rsidDel="0082631E" w:rsidRDefault="00931575">
      <w:pPr>
        <w:pStyle w:val="TOC5"/>
        <w:rPr>
          <w:del w:id="3847" w:author="Carolyn Taylor" w:date="2021-03-15T11:38:00Z"/>
          <w:rFonts w:asciiTheme="minorHAnsi" w:eastAsiaTheme="minorEastAsia" w:hAnsiTheme="minorHAnsi" w:cstheme="minorBidi"/>
          <w:sz w:val="22"/>
          <w:szCs w:val="22"/>
          <w:lang w:eastAsia="en-GB"/>
        </w:rPr>
      </w:pPr>
      <w:del w:id="3848" w:author="Carolyn Taylor" w:date="2021-03-15T11:38:00Z">
        <w:r w:rsidRPr="00931575" w:rsidDel="0082631E">
          <w:delText>8.2.1.4.1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_Toc58915914 \h </w:delInstrText>
        </w:r>
        <w:r w:rsidRPr="00931575" w:rsidDel="0082631E">
          <w:fldChar w:fldCharType="separate"/>
        </w:r>
        <w:r w:rsidRPr="00931575" w:rsidDel="0082631E">
          <w:delText>197</w:delText>
        </w:r>
        <w:r w:rsidRPr="00931575" w:rsidDel="0082631E">
          <w:fldChar w:fldCharType="end"/>
        </w:r>
      </w:del>
    </w:p>
    <w:p w14:paraId="3FFC6D2C" w14:textId="017A04DE" w:rsidR="00931575" w:rsidRPr="00931575" w:rsidDel="0082631E" w:rsidRDefault="00931575">
      <w:pPr>
        <w:pStyle w:val="TOC5"/>
        <w:rPr>
          <w:del w:id="3849" w:author="Carolyn Taylor" w:date="2021-03-15T11:38:00Z"/>
          <w:rFonts w:asciiTheme="minorHAnsi" w:eastAsiaTheme="minorEastAsia" w:hAnsiTheme="minorHAnsi" w:cstheme="minorBidi"/>
          <w:sz w:val="22"/>
          <w:szCs w:val="22"/>
          <w:lang w:eastAsia="en-GB"/>
        </w:rPr>
      </w:pPr>
      <w:del w:id="3850" w:author="Carolyn Taylor" w:date="2021-03-15T11:38:00Z">
        <w:r w:rsidRPr="00931575" w:rsidDel="0082631E">
          <w:delText>8.2.1.4.2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_Toc58915915 \h </w:delInstrText>
        </w:r>
        <w:r w:rsidRPr="00931575" w:rsidDel="0082631E">
          <w:fldChar w:fldCharType="separate"/>
        </w:r>
        <w:r w:rsidRPr="00931575" w:rsidDel="0082631E">
          <w:delText>197</w:delText>
        </w:r>
        <w:r w:rsidRPr="00931575" w:rsidDel="0082631E">
          <w:fldChar w:fldCharType="end"/>
        </w:r>
      </w:del>
    </w:p>
    <w:p w14:paraId="51F4F997" w14:textId="319F2505" w:rsidR="00931575" w:rsidRPr="00931575" w:rsidDel="0082631E" w:rsidRDefault="00931575">
      <w:pPr>
        <w:pStyle w:val="TOC4"/>
        <w:rPr>
          <w:del w:id="3851" w:author="Carolyn Taylor" w:date="2021-03-15T11:38:00Z"/>
          <w:rFonts w:asciiTheme="minorHAnsi" w:eastAsiaTheme="minorEastAsia" w:hAnsiTheme="minorHAnsi" w:cstheme="minorBidi"/>
          <w:sz w:val="22"/>
          <w:szCs w:val="22"/>
          <w:lang w:eastAsia="en-GB"/>
        </w:rPr>
      </w:pPr>
      <w:del w:id="3852" w:author="Carolyn Taylor" w:date="2021-03-15T11:38:00Z">
        <w:r w:rsidRPr="00931575" w:rsidDel="0082631E">
          <w:delText>8.2.1.5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_Toc58915916 \h </w:delInstrText>
        </w:r>
        <w:r w:rsidRPr="00931575" w:rsidDel="0082631E">
          <w:fldChar w:fldCharType="separate"/>
        </w:r>
        <w:r w:rsidRPr="00931575" w:rsidDel="0082631E">
          <w:delText>199</w:delText>
        </w:r>
        <w:r w:rsidRPr="00931575" w:rsidDel="0082631E">
          <w:fldChar w:fldCharType="end"/>
        </w:r>
      </w:del>
    </w:p>
    <w:p w14:paraId="3E17F012" w14:textId="38072A45" w:rsidR="00931575" w:rsidRPr="00931575" w:rsidDel="0082631E" w:rsidRDefault="00931575">
      <w:pPr>
        <w:pStyle w:val="TOC5"/>
        <w:rPr>
          <w:del w:id="3853" w:author="Carolyn Taylor" w:date="2021-03-15T11:38:00Z"/>
          <w:rFonts w:asciiTheme="minorHAnsi" w:eastAsiaTheme="minorEastAsia" w:hAnsiTheme="minorHAnsi" w:cstheme="minorBidi"/>
          <w:sz w:val="22"/>
          <w:szCs w:val="22"/>
          <w:lang w:eastAsia="en-GB"/>
        </w:rPr>
      </w:pPr>
      <w:del w:id="3854" w:author="Carolyn Taylor" w:date="2021-03-15T11:38:00Z">
        <w:r w:rsidRPr="00931575" w:rsidDel="0082631E">
          <w:delText>8.2.1.</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_Toc58915917 \h </w:delInstrText>
        </w:r>
        <w:r w:rsidRPr="00931575" w:rsidDel="0082631E">
          <w:fldChar w:fldCharType="separate"/>
        </w:r>
        <w:r w:rsidRPr="00931575" w:rsidDel="0082631E">
          <w:delText>199</w:delText>
        </w:r>
        <w:r w:rsidRPr="00931575" w:rsidDel="0082631E">
          <w:fldChar w:fldCharType="end"/>
        </w:r>
      </w:del>
    </w:p>
    <w:p w14:paraId="3761B0B1" w14:textId="10B0AF7F" w:rsidR="00931575" w:rsidRPr="00931575" w:rsidDel="0082631E" w:rsidRDefault="00931575">
      <w:pPr>
        <w:pStyle w:val="TOC5"/>
        <w:rPr>
          <w:del w:id="3855" w:author="Carolyn Taylor" w:date="2021-03-15T11:38:00Z"/>
          <w:rFonts w:asciiTheme="minorHAnsi" w:eastAsiaTheme="minorEastAsia" w:hAnsiTheme="minorHAnsi" w:cstheme="minorBidi"/>
          <w:sz w:val="22"/>
          <w:szCs w:val="22"/>
          <w:lang w:eastAsia="en-GB"/>
        </w:rPr>
      </w:pPr>
      <w:del w:id="3856" w:author="Carolyn Taylor" w:date="2021-03-15T11:38:00Z">
        <w:r w:rsidRPr="00931575" w:rsidDel="0082631E">
          <w:delText>8.2.1.</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2-O</w:delText>
        </w:r>
        <w:r w:rsidRPr="00931575" w:rsidDel="0082631E">
          <w:tab/>
        </w:r>
        <w:r w:rsidRPr="00931575" w:rsidDel="0082631E">
          <w:fldChar w:fldCharType="begin" w:fldLock="1"/>
        </w:r>
        <w:r w:rsidRPr="00931575" w:rsidDel="0082631E">
          <w:delInstrText xml:space="preserve"> PAGEREF _Toc58915918 \h </w:delInstrText>
        </w:r>
        <w:r w:rsidRPr="00931575" w:rsidDel="0082631E">
          <w:fldChar w:fldCharType="separate"/>
        </w:r>
        <w:r w:rsidRPr="00931575" w:rsidDel="0082631E">
          <w:delText>204</w:delText>
        </w:r>
        <w:r w:rsidRPr="00931575" w:rsidDel="0082631E">
          <w:fldChar w:fldCharType="end"/>
        </w:r>
      </w:del>
    </w:p>
    <w:p w14:paraId="39C43B16" w14:textId="14BE9C0B" w:rsidR="00931575" w:rsidRPr="00931575" w:rsidDel="0082631E" w:rsidRDefault="00931575">
      <w:pPr>
        <w:pStyle w:val="TOC3"/>
        <w:rPr>
          <w:del w:id="3857" w:author="Carolyn Taylor" w:date="2021-03-15T11:38:00Z"/>
          <w:rFonts w:asciiTheme="minorHAnsi" w:eastAsiaTheme="minorEastAsia" w:hAnsiTheme="minorHAnsi" w:cstheme="minorBidi"/>
          <w:sz w:val="22"/>
          <w:szCs w:val="22"/>
          <w:lang w:eastAsia="en-GB"/>
        </w:rPr>
      </w:pPr>
      <w:del w:id="3858" w:author="Carolyn Taylor" w:date="2021-03-15T11:38:00Z">
        <w:r w:rsidRPr="00931575" w:rsidDel="0082631E">
          <w:rPr>
            <w:rFonts w:eastAsia="SimSun"/>
          </w:rPr>
          <w:delText>8.2.2</w:delText>
        </w:r>
        <w:r w:rsidRPr="00931575" w:rsidDel="0082631E">
          <w:rPr>
            <w:rFonts w:asciiTheme="minorHAnsi" w:eastAsiaTheme="minorEastAsia" w:hAnsiTheme="minorHAnsi" w:cstheme="minorBidi"/>
            <w:sz w:val="22"/>
            <w:szCs w:val="22"/>
            <w:lang w:eastAsia="en-GB"/>
          </w:rPr>
          <w:tab/>
        </w:r>
        <w:r w:rsidRPr="00931575" w:rsidDel="0082631E">
          <w:delText xml:space="preserve">Performance requirements for PUSCH </w:delText>
        </w:r>
        <w:r w:rsidRPr="00931575" w:rsidDel="0082631E">
          <w:rPr>
            <w:lang w:eastAsia="zh-CN"/>
          </w:rPr>
          <w:delText xml:space="preserve">with </w:delText>
        </w:r>
        <w:r w:rsidRPr="00931575" w:rsidDel="0082631E">
          <w:rPr>
            <w:rFonts w:eastAsia="Malgun Gothic"/>
          </w:rPr>
          <w:delText xml:space="preserve">transform </w:delText>
        </w:r>
        <w:r w:rsidRPr="00931575" w:rsidDel="0082631E">
          <w:rPr>
            <w:lang w:eastAsia="zh-CN"/>
          </w:rPr>
          <w:delText>precoding enabled</w:delText>
        </w:r>
        <w:r w:rsidRPr="00931575" w:rsidDel="0082631E">
          <w:tab/>
        </w:r>
        <w:r w:rsidRPr="00931575" w:rsidDel="0082631E">
          <w:fldChar w:fldCharType="begin" w:fldLock="1"/>
        </w:r>
        <w:r w:rsidRPr="00931575" w:rsidDel="0082631E">
          <w:delInstrText xml:space="preserve"> PAGEREF _Toc58915919 \h </w:delInstrText>
        </w:r>
        <w:r w:rsidRPr="00931575" w:rsidDel="0082631E">
          <w:fldChar w:fldCharType="separate"/>
        </w:r>
        <w:r w:rsidRPr="00931575" w:rsidDel="0082631E">
          <w:delText>207</w:delText>
        </w:r>
        <w:r w:rsidRPr="00931575" w:rsidDel="0082631E">
          <w:fldChar w:fldCharType="end"/>
        </w:r>
      </w:del>
    </w:p>
    <w:p w14:paraId="381B8B17" w14:textId="200C4DD4" w:rsidR="00931575" w:rsidRPr="00931575" w:rsidDel="0082631E" w:rsidRDefault="00931575">
      <w:pPr>
        <w:pStyle w:val="TOC4"/>
        <w:rPr>
          <w:del w:id="3859" w:author="Carolyn Taylor" w:date="2021-03-15T11:38:00Z"/>
          <w:rFonts w:asciiTheme="minorHAnsi" w:eastAsiaTheme="minorEastAsia" w:hAnsiTheme="minorHAnsi" w:cstheme="minorBidi"/>
          <w:sz w:val="22"/>
          <w:szCs w:val="22"/>
          <w:lang w:eastAsia="en-GB"/>
        </w:rPr>
      </w:pPr>
      <w:del w:id="3860" w:author="Carolyn Taylor" w:date="2021-03-15T11:38:00Z">
        <w:r w:rsidRPr="00931575" w:rsidDel="0082631E">
          <w:delText>8.2.2.1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_Toc58915920 \h </w:delInstrText>
        </w:r>
        <w:r w:rsidRPr="00931575" w:rsidDel="0082631E">
          <w:fldChar w:fldCharType="separate"/>
        </w:r>
        <w:r w:rsidRPr="00931575" w:rsidDel="0082631E">
          <w:delText>207</w:delText>
        </w:r>
        <w:r w:rsidRPr="00931575" w:rsidDel="0082631E">
          <w:fldChar w:fldCharType="end"/>
        </w:r>
      </w:del>
    </w:p>
    <w:p w14:paraId="13B3D1DE" w14:textId="752A58E7" w:rsidR="00931575" w:rsidRPr="00931575" w:rsidDel="0082631E" w:rsidRDefault="00931575">
      <w:pPr>
        <w:pStyle w:val="TOC4"/>
        <w:rPr>
          <w:del w:id="3861" w:author="Carolyn Taylor" w:date="2021-03-15T11:38:00Z"/>
          <w:rFonts w:asciiTheme="minorHAnsi" w:eastAsiaTheme="minorEastAsia" w:hAnsiTheme="minorHAnsi" w:cstheme="minorBidi"/>
          <w:sz w:val="22"/>
          <w:szCs w:val="22"/>
          <w:lang w:eastAsia="en-GB"/>
        </w:rPr>
      </w:pPr>
      <w:del w:id="3862" w:author="Carolyn Taylor" w:date="2021-03-15T11:38:00Z">
        <w:r w:rsidRPr="00931575" w:rsidDel="0082631E">
          <w:delText>8.2.2.2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_Toc58915921 \h </w:delInstrText>
        </w:r>
        <w:r w:rsidRPr="00931575" w:rsidDel="0082631E">
          <w:fldChar w:fldCharType="separate"/>
        </w:r>
        <w:r w:rsidRPr="00931575" w:rsidDel="0082631E">
          <w:delText>207</w:delText>
        </w:r>
        <w:r w:rsidRPr="00931575" w:rsidDel="0082631E">
          <w:fldChar w:fldCharType="end"/>
        </w:r>
      </w:del>
    </w:p>
    <w:p w14:paraId="7486E353" w14:textId="698D9CC9" w:rsidR="00931575" w:rsidRPr="00931575" w:rsidDel="0082631E" w:rsidRDefault="00931575">
      <w:pPr>
        <w:pStyle w:val="TOC4"/>
        <w:rPr>
          <w:del w:id="3863" w:author="Carolyn Taylor" w:date="2021-03-15T11:38:00Z"/>
          <w:rFonts w:asciiTheme="minorHAnsi" w:eastAsiaTheme="minorEastAsia" w:hAnsiTheme="minorHAnsi" w:cstheme="minorBidi"/>
          <w:sz w:val="22"/>
          <w:szCs w:val="22"/>
          <w:lang w:eastAsia="en-GB"/>
        </w:rPr>
      </w:pPr>
      <w:del w:id="3864" w:author="Carolyn Taylor" w:date="2021-03-15T11:38:00Z">
        <w:r w:rsidRPr="00931575" w:rsidDel="0082631E">
          <w:delText>8.2.2.3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_Toc58915922 \h </w:delInstrText>
        </w:r>
        <w:r w:rsidRPr="00931575" w:rsidDel="0082631E">
          <w:fldChar w:fldCharType="separate"/>
        </w:r>
        <w:r w:rsidRPr="00931575" w:rsidDel="0082631E">
          <w:delText>207</w:delText>
        </w:r>
        <w:r w:rsidRPr="00931575" w:rsidDel="0082631E">
          <w:fldChar w:fldCharType="end"/>
        </w:r>
      </w:del>
    </w:p>
    <w:p w14:paraId="75CBD166" w14:textId="161D3590" w:rsidR="00931575" w:rsidRPr="00931575" w:rsidDel="0082631E" w:rsidRDefault="00931575">
      <w:pPr>
        <w:pStyle w:val="TOC4"/>
        <w:rPr>
          <w:del w:id="3865" w:author="Carolyn Taylor" w:date="2021-03-15T11:38:00Z"/>
          <w:rFonts w:asciiTheme="minorHAnsi" w:eastAsiaTheme="minorEastAsia" w:hAnsiTheme="minorHAnsi" w:cstheme="minorBidi"/>
          <w:sz w:val="22"/>
          <w:szCs w:val="22"/>
          <w:lang w:eastAsia="en-GB"/>
        </w:rPr>
      </w:pPr>
      <w:del w:id="3866" w:author="Carolyn Taylor" w:date="2021-03-15T11:38:00Z">
        <w:r w:rsidRPr="00931575" w:rsidDel="0082631E">
          <w:delText>8.2.2.4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_Toc58915923 \h </w:delInstrText>
        </w:r>
        <w:r w:rsidRPr="00931575" w:rsidDel="0082631E">
          <w:fldChar w:fldCharType="separate"/>
        </w:r>
        <w:r w:rsidRPr="00931575" w:rsidDel="0082631E">
          <w:delText>207</w:delText>
        </w:r>
        <w:r w:rsidRPr="00931575" w:rsidDel="0082631E">
          <w:fldChar w:fldCharType="end"/>
        </w:r>
      </w:del>
    </w:p>
    <w:p w14:paraId="272D25C6" w14:textId="48748576" w:rsidR="00931575" w:rsidRPr="00931575" w:rsidDel="0082631E" w:rsidRDefault="00931575">
      <w:pPr>
        <w:pStyle w:val="TOC5"/>
        <w:rPr>
          <w:del w:id="3867" w:author="Carolyn Taylor" w:date="2021-03-15T11:38:00Z"/>
          <w:rFonts w:asciiTheme="minorHAnsi" w:eastAsiaTheme="minorEastAsia" w:hAnsiTheme="minorHAnsi" w:cstheme="minorBidi"/>
          <w:sz w:val="22"/>
          <w:szCs w:val="22"/>
          <w:lang w:eastAsia="en-GB"/>
        </w:rPr>
      </w:pPr>
      <w:del w:id="3868" w:author="Carolyn Taylor" w:date="2021-03-15T11:38:00Z">
        <w:r w:rsidRPr="00931575" w:rsidDel="0082631E">
          <w:delText>8.2.2.4.1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_Toc58915924 \h </w:delInstrText>
        </w:r>
        <w:r w:rsidRPr="00931575" w:rsidDel="0082631E">
          <w:fldChar w:fldCharType="separate"/>
        </w:r>
        <w:r w:rsidRPr="00931575" w:rsidDel="0082631E">
          <w:delText>207</w:delText>
        </w:r>
        <w:r w:rsidRPr="00931575" w:rsidDel="0082631E">
          <w:fldChar w:fldCharType="end"/>
        </w:r>
      </w:del>
    </w:p>
    <w:p w14:paraId="0A0EF02E" w14:textId="286A9B4F" w:rsidR="00931575" w:rsidRPr="00931575" w:rsidDel="0082631E" w:rsidRDefault="00931575">
      <w:pPr>
        <w:pStyle w:val="TOC5"/>
        <w:rPr>
          <w:del w:id="3869" w:author="Carolyn Taylor" w:date="2021-03-15T11:38:00Z"/>
          <w:rFonts w:asciiTheme="minorHAnsi" w:eastAsiaTheme="minorEastAsia" w:hAnsiTheme="minorHAnsi" w:cstheme="minorBidi"/>
          <w:sz w:val="22"/>
          <w:szCs w:val="22"/>
          <w:lang w:eastAsia="en-GB"/>
        </w:rPr>
      </w:pPr>
      <w:del w:id="3870" w:author="Carolyn Taylor" w:date="2021-03-15T11:38:00Z">
        <w:r w:rsidRPr="00931575" w:rsidDel="0082631E">
          <w:delText>8.2.2.4.2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_Toc58915925 \h </w:delInstrText>
        </w:r>
        <w:r w:rsidRPr="00931575" w:rsidDel="0082631E">
          <w:fldChar w:fldCharType="separate"/>
        </w:r>
        <w:r w:rsidRPr="00931575" w:rsidDel="0082631E">
          <w:delText>207</w:delText>
        </w:r>
        <w:r w:rsidRPr="00931575" w:rsidDel="0082631E">
          <w:fldChar w:fldCharType="end"/>
        </w:r>
      </w:del>
    </w:p>
    <w:p w14:paraId="7A20C09E" w14:textId="29C5B5DD" w:rsidR="00931575" w:rsidRPr="00931575" w:rsidDel="0082631E" w:rsidRDefault="00931575">
      <w:pPr>
        <w:pStyle w:val="TOC4"/>
        <w:rPr>
          <w:del w:id="3871" w:author="Carolyn Taylor" w:date="2021-03-15T11:38:00Z"/>
          <w:rFonts w:asciiTheme="minorHAnsi" w:eastAsiaTheme="minorEastAsia" w:hAnsiTheme="minorHAnsi" w:cstheme="minorBidi"/>
          <w:sz w:val="22"/>
          <w:szCs w:val="22"/>
          <w:lang w:eastAsia="en-GB"/>
        </w:rPr>
      </w:pPr>
      <w:del w:id="3872" w:author="Carolyn Taylor" w:date="2021-03-15T11:38:00Z">
        <w:r w:rsidRPr="00931575" w:rsidDel="0082631E">
          <w:delText>8.2.2.5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_Toc58915926 \h </w:delInstrText>
        </w:r>
        <w:r w:rsidRPr="00931575" w:rsidDel="0082631E">
          <w:fldChar w:fldCharType="separate"/>
        </w:r>
        <w:r w:rsidRPr="00931575" w:rsidDel="0082631E">
          <w:delText>209</w:delText>
        </w:r>
        <w:r w:rsidRPr="00931575" w:rsidDel="0082631E">
          <w:fldChar w:fldCharType="end"/>
        </w:r>
      </w:del>
    </w:p>
    <w:p w14:paraId="558A582C" w14:textId="451F55A9" w:rsidR="00931575" w:rsidRPr="00931575" w:rsidDel="0082631E" w:rsidRDefault="00931575">
      <w:pPr>
        <w:pStyle w:val="TOC5"/>
        <w:rPr>
          <w:del w:id="3873" w:author="Carolyn Taylor" w:date="2021-03-15T11:38:00Z"/>
          <w:rFonts w:asciiTheme="minorHAnsi" w:eastAsiaTheme="minorEastAsia" w:hAnsiTheme="minorHAnsi" w:cstheme="minorBidi"/>
          <w:sz w:val="22"/>
          <w:szCs w:val="22"/>
          <w:lang w:eastAsia="en-GB"/>
        </w:rPr>
      </w:pPr>
      <w:del w:id="3874" w:author="Carolyn Taylor" w:date="2021-03-15T11:38:00Z">
        <w:r w:rsidRPr="00931575" w:rsidDel="0082631E">
          <w:delText>8.2.2.</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_Toc58915927 \h </w:delInstrText>
        </w:r>
        <w:r w:rsidRPr="00931575" w:rsidDel="0082631E">
          <w:fldChar w:fldCharType="separate"/>
        </w:r>
        <w:r w:rsidRPr="00931575" w:rsidDel="0082631E">
          <w:delText>209</w:delText>
        </w:r>
        <w:r w:rsidRPr="00931575" w:rsidDel="0082631E">
          <w:fldChar w:fldCharType="end"/>
        </w:r>
      </w:del>
    </w:p>
    <w:p w14:paraId="376563AE" w14:textId="653C8184" w:rsidR="00931575" w:rsidRPr="00931575" w:rsidDel="0082631E" w:rsidRDefault="00931575">
      <w:pPr>
        <w:pStyle w:val="TOC5"/>
        <w:rPr>
          <w:del w:id="3875" w:author="Carolyn Taylor" w:date="2021-03-15T11:38:00Z"/>
          <w:rFonts w:asciiTheme="minorHAnsi" w:eastAsiaTheme="minorEastAsia" w:hAnsiTheme="minorHAnsi" w:cstheme="minorBidi"/>
          <w:sz w:val="22"/>
          <w:szCs w:val="22"/>
          <w:lang w:eastAsia="en-GB"/>
        </w:rPr>
      </w:pPr>
      <w:del w:id="3876" w:author="Carolyn Taylor" w:date="2021-03-15T11:38:00Z">
        <w:r w:rsidRPr="00931575" w:rsidDel="0082631E">
          <w:delText>8.2.2.</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 xml:space="preserve">BS type </w:delText>
        </w:r>
        <w:r w:rsidRPr="00931575" w:rsidDel="0082631E">
          <w:rPr>
            <w:rFonts w:cs="Arial"/>
            <w:i/>
            <w:iCs/>
            <w:lang w:eastAsia="zh-CN"/>
          </w:rPr>
          <w:delText>2</w:delText>
        </w:r>
        <w:r w:rsidRPr="00931575" w:rsidDel="0082631E">
          <w:rPr>
            <w:rFonts w:cs="Arial"/>
            <w:i/>
            <w:iCs/>
          </w:rPr>
          <w:delText>-O</w:delText>
        </w:r>
        <w:r w:rsidRPr="00931575" w:rsidDel="0082631E">
          <w:tab/>
        </w:r>
        <w:r w:rsidRPr="00931575" w:rsidDel="0082631E">
          <w:fldChar w:fldCharType="begin" w:fldLock="1"/>
        </w:r>
        <w:r w:rsidRPr="00931575" w:rsidDel="0082631E">
          <w:delInstrText xml:space="preserve"> PAGEREF _Toc58915928 \h </w:delInstrText>
        </w:r>
        <w:r w:rsidRPr="00931575" w:rsidDel="0082631E">
          <w:fldChar w:fldCharType="separate"/>
        </w:r>
        <w:r w:rsidRPr="00931575" w:rsidDel="0082631E">
          <w:delText>210</w:delText>
        </w:r>
        <w:r w:rsidRPr="00931575" w:rsidDel="0082631E">
          <w:fldChar w:fldCharType="end"/>
        </w:r>
      </w:del>
    </w:p>
    <w:p w14:paraId="47ADDFEE" w14:textId="3134D222" w:rsidR="00931575" w:rsidRPr="00931575" w:rsidDel="0082631E" w:rsidRDefault="00931575">
      <w:pPr>
        <w:pStyle w:val="TOC3"/>
        <w:rPr>
          <w:del w:id="3877" w:author="Carolyn Taylor" w:date="2021-03-15T11:38:00Z"/>
          <w:rFonts w:asciiTheme="minorHAnsi" w:eastAsiaTheme="minorEastAsia" w:hAnsiTheme="minorHAnsi" w:cstheme="minorBidi"/>
          <w:sz w:val="22"/>
          <w:szCs w:val="22"/>
          <w:lang w:eastAsia="en-GB"/>
        </w:rPr>
      </w:pPr>
      <w:del w:id="3878" w:author="Carolyn Taylor" w:date="2021-03-15T11:38:00Z">
        <w:r w:rsidRPr="00931575" w:rsidDel="0082631E">
          <w:rPr>
            <w:rFonts w:eastAsia="SimSun"/>
          </w:rPr>
          <w:delText>8.2.3</w:delText>
        </w:r>
        <w:r w:rsidRPr="00931575" w:rsidDel="0082631E">
          <w:rPr>
            <w:rFonts w:asciiTheme="minorHAnsi" w:eastAsiaTheme="minorEastAsia" w:hAnsiTheme="minorHAnsi" w:cstheme="minorBidi"/>
            <w:sz w:val="22"/>
            <w:szCs w:val="22"/>
            <w:lang w:eastAsia="en-GB"/>
          </w:rPr>
          <w:tab/>
        </w:r>
        <w:r w:rsidRPr="00931575" w:rsidDel="0082631E">
          <w:rPr>
            <w:rFonts w:eastAsia="SimSun"/>
          </w:rPr>
          <w:delText>Performance requirements for UCI multiplexed on PUSCH</w:delText>
        </w:r>
        <w:r w:rsidRPr="00931575" w:rsidDel="0082631E">
          <w:tab/>
        </w:r>
        <w:r w:rsidRPr="00931575" w:rsidDel="0082631E">
          <w:fldChar w:fldCharType="begin" w:fldLock="1"/>
        </w:r>
        <w:r w:rsidRPr="00931575" w:rsidDel="0082631E">
          <w:delInstrText xml:space="preserve"> PAGEREF _Toc58915929 \h </w:delInstrText>
        </w:r>
        <w:r w:rsidRPr="00931575" w:rsidDel="0082631E">
          <w:fldChar w:fldCharType="separate"/>
        </w:r>
        <w:r w:rsidRPr="00931575" w:rsidDel="0082631E">
          <w:delText>210</w:delText>
        </w:r>
        <w:r w:rsidRPr="00931575" w:rsidDel="0082631E">
          <w:fldChar w:fldCharType="end"/>
        </w:r>
      </w:del>
    </w:p>
    <w:p w14:paraId="74747F81" w14:textId="10D2BEC2" w:rsidR="00931575" w:rsidRPr="00931575" w:rsidDel="0082631E" w:rsidRDefault="00931575">
      <w:pPr>
        <w:pStyle w:val="TOC4"/>
        <w:rPr>
          <w:del w:id="3879" w:author="Carolyn Taylor" w:date="2021-03-15T11:38:00Z"/>
          <w:rFonts w:asciiTheme="minorHAnsi" w:eastAsiaTheme="minorEastAsia" w:hAnsiTheme="minorHAnsi" w:cstheme="minorBidi"/>
          <w:sz w:val="22"/>
          <w:szCs w:val="22"/>
          <w:lang w:eastAsia="en-GB"/>
        </w:rPr>
      </w:pPr>
      <w:del w:id="3880" w:author="Carolyn Taylor" w:date="2021-03-15T11:38:00Z">
        <w:r w:rsidRPr="00931575" w:rsidDel="0082631E">
          <w:delText>8.2.3.1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_Toc58915930 \h </w:delInstrText>
        </w:r>
        <w:r w:rsidRPr="00931575" w:rsidDel="0082631E">
          <w:fldChar w:fldCharType="separate"/>
        </w:r>
        <w:r w:rsidRPr="00931575" w:rsidDel="0082631E">
          <w:delText>210</w:delText>
        </w:r>
        <w:r w:rsidRPr="00931575" w:rsidDel="0082631E">
          <w:fldChar w:fldCharType="end"/>
        </w:r>
      </w:del>
    </w:p>
    <w:p w14:paraId="344C7418" w14:textId="070DC94A" w:rsidR="00931575" w:rsidRPr="00931575" w:rsidDel="0082631E" w:rsidRDefault="00931575">
      <w:pPr>
        <w:pStyle w:val="TOC4"/>
        <w:rPr>
          <w:del w:id="3881" w:author="Carolyn Taylor" w:date="2021-03-15T11:38:00Z"/>
          <w:rFonts w:asciiTheme="minorHAnsi" w:eastAsiaTheme="minorEastAsia" w:hAnsiTheme="minorHAnsi" w:cstheme="minorBidi"/>
          <w:sz w:val="22"/>
          <w:szCs w:val="22"/>
          <w:lang w:eastAsia="en-GB"/>
        </w:rPr>
      </w:pPr>
      <w:del w:id="3882" w:author="Carolyn Taylor" w:date="2021-03-15T11:38:00Z">
        <w:r w:rsidRPr="00931575" w:rsidDel="0082631E">
          <w:delText>8.2.3.2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_Toc58915931 \h </w:delInstrText>
        </w:r>
        <w:r w:rsidRPr="00931575" w:rsidDel="0082631E">
          <w:fldChar w:fldCharType="separate"/>
        </w:r>
        <w:r w:rsidRPr="00931575" w:rsidDel="0082631E">
          <w:delText>211</w:delText>
        </w:r>
        <w:r w:rsidRPr="00931575" w:rsidDel="0082631E">
          <w:fldChar w:fldCharType="end"/>
        </w:r>
      </w:del>
    </w:p>
    <w:p w14:paraId="740E9CD9" w14:textId="4E73FBAB" w:rsidR="00931575" w:rsidRPr="00931575" w:rsidDel="0082631E" w:rsidRDefault="00931575">
      <w:pPr>
        <w:pStyle w:val="TOC4"/>
        <w:rPr>
          <w:del w:id="3883" w:author="Carolyn Taylor" w:date="2021-03-15T11:38:00Z"/>
          <w:rFonts w:asciiTheme="minorHAnsi" w:eastAsiaTheme="minorEastAsia" w:hAnsiTheme="minorHAnsi" w:cstheme="minorBidi"/>
          <w:sz w:val="22"/>
          <w:szCs w:val="22"/>
          <w:lang w:eastAsia="en-GB"/>
        </w:rPr>
      </w:pPr>
      <w:del w:id="3884" w:author="Carolyn Taylor" w:date="2021-03-15T11:38:00Z">
        <w:r w:rsidRPr="00931575" w:rsidDel="0082631E">
          <w:delText>8.2.3.3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_Toc58915932 \h </w:delInstrText>
        </w:r>
        <w:r w:rsidRPr="00931575" w:rsidDel="0082631E">
          <w:fldChar w:fldCharType="separate"/>
        </w:r>
        <w:r w:rsidRPr="00931575" w:rsidDel="0082631E">
          <w:delText>211</w:delText>
        </w:r>
        <w:r w:rsidRPr="00931575" w:rsidDel="0082631E">
          <w:fldChar w:fldCharType="end"/>
        </w:r>
      </w:del>
    </w:p>
    <w:p w14:paraId="6FA432C1" w14:textId="0F7A4352" w:rsidR="00931575" w:rsidRPr="00931575" w:rsidDel="0082631E" w:rsidRDefault="00931575">
      <w:pPr>
        <w:pStyle w:val="TOC4"/>
        <w:rPr>
          <w:del w:id="3885" w:author="Carolyn Taylor" w:date="2021-03-15T11:38:00Z"/>
          <w:rFonts w:asciiTheme="minorHAnsi" w:eastAsiaTheme="minorEastAsia" w:hAnsiTheme="minorHAnsi" w:cstheme="minorBidi"/>
          <w:sz w:val="22"/>
          <w:szCs w:val="22"/>
          <w:lang w:eastAsia="en-GB"/>
        </w:rPr>
      </w:pPr>
      <w:del w:id="3886" w:author="Carolyn Taylor" w:date="2021-03-15T11:38:00Z">
        <w:r w:rsidRPr="00931575" w:rsidDel="0082631E">
          <w:delText>8.2.3.4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_Toc58915933 \h </w:delInstrText>
        </w:r>
        <w:r w:rsidRPr="00931575" w:rsidDel="0082631E">
          <w:fldChar w:fldCharType="separate"/>
        </w:r>
        <w:r w:rsidRPr="00931575" w:rsidDel="0082631E">
          <w:delText>211</w:delText>
        </w:r>
        <w:r w:rsidRPr="00931575" w:rsidDel="0082631E">
          <w:fldChar w:fldCharType="end"/>
        </w:r>
      </w:del>
    </w:p>
    <w:p w14:paraId="093C151F" w14:textId="7633AA27" w:rsidR="00931575" w:rsidRPr="00931575" w:rsidDel="0082631E" w:rsidRDefault="00931575">
      <w:pPr>
        <w:pStyle w:val="TOC5"/>
        <w:rPr>
          <w:del w:id="3887" w:author="Carolyn Taylor" w:date="2021-03-15T11:38:00Z"/>
          <w:rFonts w:asciiTheme="minorHAnsi" w:eastAsiaTheme="minorEastAsia" w:hAnsiTheme="minorHAnsi" w:cstheme="minorBidi"/>
          <w:sz w:val="22"/>
          <w:szCs w:val="22"/>
          <w:lang w:eastAsia="en-GB"/>
        </w:rPr>
      </w:pPr>
      <w:del w:id="3888" w:author="Carolyn Taylor" w:date="2021-03-15T11:38:00Z">
        <w:r w:rsidRPr="00931575" w:rsidDel="0082631E">
          <w:delText>8.2.3.4.1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_Toc58915934 \h </w:delInstrText>
        </w:r>
        <w:r w:rsidRPr="00931575" w:rsidDel="0082631E">
          <w:fldChar w:fldCharType="separate"/>
        </w:r>
        <w:r w:rsidRPr="00931575" w:rsidDel="0082631E">
          <w:delText>211</w:delText>
        </w:r>
        <w:r w:rsidRPr="00931575" w:rsidDel="0082631E">
          <w:fldChar w:fldCharType="end"/>
        </w:r>
      </w:del>
    </w:p>
    <w:p w14:paraId="6102F53D" w14:textId="16481E4A" w:rsidR="00931575" w:rsidRPr="00931575" w:rsidDel="0082631E" w:rsidRDefault="00931575">
      <w:pPr>
        <w:pStyle w:val="TOC5"/>
        <w:rPr>
          <w:del w:id="3889" w:author="Carolyn Taylor" w:date="2021-03-15T11:38:00Z"/>
          <w:rFonts w:asciiTheme="minorHAnsi" w:eastAsiaTheme="minorEastAsia" w:hAnsiTheme="minorHAnsi" w:cstheme="minorBidi"/>
          <w:sz w:val="22"/>
          <w:szCs w:val="22"/>
          <w:lang w:eastAsia="en-GB"/>
        </w:rPr>
      </w:pPr>
      <w:del w:id="3890" w:author="Carolyn Taylor" w:date="2021-03-15T11:38:00Z">
        <w:r w:rsidRPr="00931575" w:rsidDel="0082631E">
          <w:delText>8.2.3.4.2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_Toc58915935 \h </w:delInstrText>
        </w:r>
        <w:r w:rsidRPr="00931575" w:rsidDel="0082631E">
          <w:fldChar w:fldCharType="separate"/>
        </w:r>
        <w:r w:rsidRPr="00931575" w:rsidDel="0082631E">
          <w:delText>211</w:delText>
        </w:r>
        <w:r w:rsidRPr="00931575" w:rsidDel="0082631E">
          <w:fldChar w:fldCharType="end"/>
        </w:r>
      </w:del>
    </w:p>
    <w:p w14:paraId="49872117" w14:textId="3F924D50" w:rsidR="00931575" w:rsidRPr="00931575" w:rsidDel="0082631E" w:rsidRDefault="00931575">
      <w:pPr>
        <w:pStyle w:val="TOC4"/>
        <w:rPr>
          <w:del w:id="3891" w:author="Carolyn Taylor" w:date="2021-03-15T11:38:00Z"/>
          <w:rFonts w:asciiTheme="minorHAnsi" w:eastAsiaTheme="minorEastAsia" w:hAnsiTheme="minorHAnsi" w:cstheme="minorBidi"/>
          <w:sz w:val="22"/>
          <w:szCs w:val="22"/>
          <w:lang w:eastAsia="en-GB"/>
        </w:rPr>
      </w:pPr>
      <w:del w:id="3892" w:author="Carolyn Taylor" w:date="2021-03-15T11:38:00Z">
        <w:r w:rsidRPr="00931575" w:rsidDel="0082631E">
          <w:delText>8.2.3.5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_Toc58915936 \h </w:delInstrText>
        </w:r>
        <w:r w:rsidRPr="00931575" w:rsidDel="0082631E">
          <w:fldChar w:fldCharType="separate"/>
        </w:r>
        <w:r w:rsidRPr="00931575" w:rsidDel="0082631E">
          <w:delText>213</w:delText>
        </w:r>
        <w:r w:rsidRPr="00931575" w:rsidDel="0082631E">
          <w:fldChar w:fldCharType="end"/>
        </w:r>
      </w:del>
    </w:p>
    <w:p w14:paraId="600D59D4" w14:textId="58656169" w:rsidR="00931575" w:rsidRPr="00931575" w:rsidDel="0082631E" w:rsidRDefault="00931575">
      <w:pPr>
        <w:pStyle w:val="TOC5"/>
        <w:rPr>
          <w:del w:id="3893" w:author="Carolyn Taylor" w:date="2021-03-15T11:38:00Z"/>
          <w:rFonts w:asciiTheme="minorHAnsi" w:eastAsiaTheme="minorEastAsia" w:hAnsiTheme="minorHAnsi" w:cstheme="minorBidi"/>
          <w:sz w:val="22"/>
          <w:szCs w:val="22"/>
          <w:lang w:eastAsia="en-GB"/>
        </w:rPr>
      </w:pPr>
      <w:del w:id="3894" w:author="Carolyn Taylor" w:date="2021-03-15T11:38:00Z">
        <w:r w:rsidRPr="00931575" w:rsidDel="0082631E">
          <w:delText>8.2.3.5.1</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 for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_Toc58915937 \h </w:delInstrText>
        </w:r>
        <w:r w:rsidRPr="00931575" w:rsidDel="0082631E">
          <w:fldChar w:fldCharType="separate"/>
        </w:r>
        <w:r w:rsidRPr="00931575" w:rsidDel="0082631E">
          <w:delText>213</w:delText>
        </w:r>
        <w:r w:rsidRPr="00931575" w:rsidDel="0082631E">
          <w:fldChar w:fldCharType="end"/>
        </w:r>
      </w:del>
    </w:p>
    <w:p w14:paraId="7B3BF81F" w14:textId="37DF46D7" w:rsidR="00931575" w:rsidRPr="00931575" w:rsidDel="0082631E" w:rsidRDefault="00931575">
      <w:pPr>
        <w:pStyle w:val="TOC5"/>
        <w:rPr>
          <w:del w:id="3895" w:author="Carolyn Taylor" w:date="2021-03-15T11:38:00Z"/>
          <w:rFonts w:asciiTheme="minorHAnsi" w:eastAsiaTheme="minorEastAsia" w:hAnsiTheme="minorHAnsi" w:cstheme="minorBidi"/>
          <w:sz w:val="22"/>
          <w:szCs w:val="22"/>
          <w:lang w:eastAsia="en-GB"/>
        </w:rPr>
      </w:pPr>
      <w:del w:id="3896" w:author="Carolyn Taylor" w:date="2021-03-15T11:38:00Z">
        <w:r w:rsidRPr="00931575" w:rsidDel="0082631E">
          <w:delText>8.2.3.5.2</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 for </w:delText>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_Toc58915938 \h </w:delInstrText>
        </w:r>
        <w:r w:rsidRPr="00931575" w:rsidDel="0082631E">
          <w:fldChar w:fldCharType="separate"/>
        </w:r>
        <w:r w:rsidRPr="00931575" w:rsidDel="0082631E">
          <w:delText>214</w:delText>
        </w:r>
        <w:r w:rsidRPr="00931575" w:rsidDel="0082631E">
          <w:fldChar w:fldCharType="end"/>
        </w:r>
      </w:del>
    </w:p>
    <w:p w14:paraId="46AAC2DC" w14:textId="3222768C" w:rsidR="00931575" w:rsidRPr="00931575" w:rsidDel="0082631E" w:rsidRDefault="00931575">
      <w:pPr>
        <w:pStyle w:val="TOC3"/>
        <w:rPr>
          <w:del w:id="3897" w:author="Carolyn Taylor" w:date="2021-03-15T11:38:00Z"/>
          <w:rFonts w:asciiTheme="minorHAnsi" w:eastAsiaTheme="minorEastAsia" w:hAnsiTheme="minorHAnsi" w:cstheme="minorBidi"/>
          <w:sz w:val="22"/>
          <w:szCs w:val="22"/>
          <w:lang w:eastAsia="en-GB"/>
        </w:rPr>
      </w:pPr>
      <w:del w:id="3898" w:author="Carolyn Taylor" w:date="2021-03-15T11:38:00Z">
        <w:r w:rsidRPr="00931575" w:rsidDel="0082631E">
          <w:delText>8.2.4</w:delText>
        </w:r>
        <w:r w:rsidRPr="00931575" w:rsidDel="0082631E">
          <w:rPr>
            <w:rFonts w:asciiTheme="minorHAnsi" w:eastAsiaTheme="minorEastAsia" w:hAnsiTheme="minorHAnsi" w:cstheme="minorBidi"/>
            <w:sz w:val="22"/>
            <w:szCs w:val="22"/>
            <w:lang w:eastAsia="en-GB"/>
          </w:rPr>
          <w:tab/>
        </w:r>
        <w:r w:rsidRPr="00931575" w:rsidDel="0082631E">
          <w:delText>Performance requirements for PUSCH for high speed train</w:delText>
        </w:r>
        <w:r w:rsidRPr="00931575" w:rsidDel="0082631E">
          <w:tab/>
        </w:r>
        <w:r w:rsidRPr="00931575" w:rsidDel="0082631E">
          <w:fldChar w:fldCharType="begin" w:fldLock="1"/>
        </w:r>
        <w:r w:rsidRPr="00931575" w:rsidDel="0082631E">
          <w:delInstrText xml:space="preserve"> PAGEREF _Toc58915939 \h </w:delInstrText>
        </w:r>
        <w:r w:rsidRPr="00931575" w:rsidDel="0082631E">
          <w:fldChar w:fldCharType="separate"/>
        </w:r>
        <w:r w:rsidRPr="00931575" w:rsidDel="0082631E">
          <w:delText>215</w:delText>
        </w:r>
        <w:r w:rsidRPr="00931575" w:rsidDel="0082631E">
          <w:fldChar w:fldCharType="end"/>
        </w:r>
      </w:del>
    </w:p>
    <w:p w14:paraId="200246AB" w14:textId="4D052A4F" w:rsidR="00931575" w:rsidRPr="00931575" w:rsidDel="0082631E" w:rsidRDefault="00931575">
      <w:pPr>
        <w:pStyle w:val="TOC4"/>
        <w:rPr>
          <w:del w:id="3899" w:author="Carolyn Taylor" w:date="2021-03-15T11:38:00Z"/>
          <w:rFonts w:asciiTheme="minorHAnsi" w:eastAsiaTheme="minorEastAsia" w:hAnsiTheme="minorHAnsi" w:cstheme="minorBidi"/>
          <w:sz w:val="22"/>
          <w:szCs w:val="22"/>
          <w:lang w:eastAsia="en-GB"/>
        </w:rPr>
      </w:pPr>
      <w:del w:id="3900" w:author="Carolyn Taylor" w:date="2021-03-15T11:38:00Z">
        <w:r w:rsidRPr="00931575" w:rsidDel="0082631E">
          <w:delText>8.2.4.1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_Toc58915940 \h </w:delInstrText>
        </w:r>
        <w:r w:rsidRPr="00931575" w:rsidDel="0082631E">
          <w:fldChar w:fldCharType="separate"/>
        </w:r>
        <w:r w:rsidRPr="00931575" w:rsidDel="0082631E">
          <w:delText>215</w:delText>
        </w:r>
        <w:r w:rsidRPr="00931575" w:rsidDel="0082631E">
          <w:fldChar w:fldCharType="end"/>
        </w:r>
      </w:del>
    </w:p>
    <w:p w14:paraId="125DD24F" w14:textId="6C926FD8" w:rsidR="00931575" w:rsidRPr="00931575" w:rsidDel="0082631E" w:rsidRDefault="00931575">
      <w:pPr>
        <w:pStyle w:val="TOC4"/>
        <w:rPr>
          <w:del w:id="3901" w:author="Carolyn Taylor" w:date="2021-03-15T11:38:00Z"/>
          <w:rFonts w:asciiTheme="minorHAnsi" w:eastAsiaTheme="minorEastAsia" w:hAnsiTheme="minorHAnsi" w:cstheme="minorBidi"/>
          <w:sz w:val="22"/>
          <w:szCs w:val="22"/>
          <w:lang w:eastAsia="en-GB"/>
        </w:rPr>
      </w:pPr>
      <w:del w:id="3902" w:author="Carolyn Taylor" w:date="2021-03-15T11:38:00Z">
        <w:r w:rsidRPr="00931575" w:rsidDel="0082631E">
          <w:delText>8.2.4.2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_Toc58915941 \h </w:delInstrText>
        </w:r>
        <w:r w:rsidRPr="00931575" w:rsidDel="0082631E">
          <w:fldChar w:fldCharType="separate"/>
        </w:r>
        <w:r w:rsidRPr="00931575" w:rsidDel="0082631E">
          <w:delText>215</w:delText>
        </w:r>
        <w:r w:rsidRPr="00931575" w:rsidDel="0082631E">
          <w:fldChar w:fldCharType="end"/>
        </w:r>
      </w:del>
    </w:p>
    <w:p w14:paraId="3459DF6A" w14:textId="30531FE7" w:rsidR="00931575" w:rsidRPr="00931575" w:rsidDel="0082631E" w:rsidRDefault="00931575">
      <w:pPr>
        <w:pStyle w:val="TOC4"/>
        <w:rPr>
          <w:del w:id="3903" w:author="Carolyn Taylor" w:date="2021-03-15T11:38:00Z"/>
          <w:rFonts w:asciiTheme="minorHAnsi" w:eastAsiaTheme="minorEastAsia" w:hAnsiTheme="minorHAnsi" w:cstheme="minorBidi"/>
          <w:sz w:val="22"/>
          <w:szCs w:val="22"/>
          <w:lang w:eastAsia="en-GB"/>
        </w:rPr>
      </w:pPr>
      <w:del w:id="3904" w:author="Carolyn Taylor" w:date="2021-03-15T11:38:00Z">
        <w:r w:rsidRPr="00931575" w:rsidDel="0082631E">
          <w:delText>8.2.4.3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_Toc58915942 \h </w:delInstrText>
        </w:r>
        <w:r w:rsidRPr="00931575" w:rsidDel="0082631E">
          <w:fldChar w:fldCharType="separate"/>
        </w:r>
        <w:r w:rsidRPr="00931575" w:rsidDel="0082631E">
          <w:delText>215</w:delText>
        </w:r>
        <w:r w:rsidRPr="00931575" w:rsidDel="0082631E">
          <w:fldChar w:fldCharType="end"/>
        </w:r>
      </w:del>
    </w:p>
    <w:p w14:paraId="76DCC09E" w14:textId="5EAA55EA" w:rsidR="00931575" w:rsidRPr="00931575" w:rsidDel="0082631E" w:rsidRDefault="00931575">
      <w:pPr>
        <w:pStyle w:val="TOC4"/>
        <w:rPr>
          <w:del w:id="3905" w:author="Carolyn Taylor" w:date="2021-03-15T11:38:00Z"/>
          <w:rFonts w:asciiTheme="minorHAnsi" w:eastAsiaTheme="minorEastAsia" w:hAnsiTheme="minorHAnsi" w:cstheme="minorBidi"/>
          <w:sz w:val="22"/>
          <w:szCs w:val="22"/>
          <w:lang w:eastAsia="en-GB"/>
        </w:rPr>
      </w:pPr>
      <w:del w:id="3906" w:author="Carolyn Taylor" w:date="2021-03-15T11:38:00Z">
        <w:r w:rsidRPr="00931575" w:rsidDel="0082631E">
          <w:delText>8.2.4.4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_Toc58915943 \h </w:delInstrText>
        </w:r>
        <w:r w:rsidRPr="00931575" w:rsidDel="0082631E">
          <w:fldChar w:fldCharType="separate"/>
        </w:r>
        <w:r w:rsidRPr="00931575" w:rsidDel="0082631E">
          <w:delText>215</w:delText>
        </w:r>
        <w:r w:rsidRPr="00931575" w:rsidDel="0082631E">
          <w:fldChar w:fldCharType="end"/>
        </w:r>
      </w:del>
    </w:p>
    <w:p w14:paraId="0DD668CF" w14:textId="796D8BD4" w:rsidR="00931575" w:rsidRPr="00931575" w:rsidDel="0082631E" w:rsidRDefault="00931575">
      <w:pPr>
        <w:pStyle w:val="TOC5"/>
        <w:rPr>
          <w:del w:id="3907" w:author="Carolyn Taylor" w:date="2021-03-15T11:38:00Z"/>
          <w:rFonts w:asciiTheme="minorHAnsi" w:eastAsiaTheme="minorEastAsia" w:hAnsiTheme="minorHAnsi" w:cstheme="minorBidi"/>
          <w:sz w:val="22"/>
          <w:szCs w:val="22"/>
          <w:lang w:eastAsia="en-GB"/>
        </w:rPr>
      </w:pPr>
      <w:del w:id="3908" w:author="Carolyn Taylor" w:date="2021-03-15T11:38:00Z">
        <w:r w:rsidRPr="00931575" w:rsidDel="0082631E">
          <w:delText>8.2.4.4.1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_Toc58915944 \h </w:delInstrText>
        </w:r>
        <w:r w:rsidRPr="00931575" w:rsidDel="0082631E">
          <w:fldChar w:fldCharType="separate"/>
        </w:r>
        <w:r w:rsidRPr="00931575" w:rsidDel="0082631E">
          <w:delText>215</w:delText>
        </w:r>
        <w:r w:rsidRPr="00931575" w:rsidDel="0082631E">
          <w:fldChar w:fldCharType="end"/>
        </w:r>
      </w:del>
    </w:p>
    <w:p w14:paraId="757F86F7" w14:textId="2A0077F5" w:rsidR="00931575" w:rsidRPr="00931575" w:rsidDel="0082631E" w:rsidRDefault="00931575">
      <w:pPr>
        <w:pStyle w:val="TOC5"/>
        <w:rPr>
          <w:del w:id="3909" w:author="Carolyn Taylor" w:date="2021-03-15T11:38:00Z"/>
          <w:rFonts w:asciiTheme="minorHAnsi" w:eastAsiaTheme="minorEastAsia" w:hAnsiTheme="minorHAnsi" w:cstheme="minorBidi"/>
          <w:sz w:val="22"/>
          <w:szCs w:val="22"/>
          <w:lang w:eastAsia="en-GB"/>
        </w:rPr>
      </w:pPr>
      <w:del w:id="3910" w:author="Carolyn Taylor" w:date="2021-03-15T11:38:00Z">
        <w:r w:rsidRPr="00931575" w:rsidDel="0082631E">
          <w:delText>8.2.4.4.2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_Toc58915945 \h </w:delInstrText>
        </w:r>
        <w:r w:rsidRPr="00931575" w:rsidDel="0082631E">
          <w:fldChar w:fldCharType="separate"/>
        </w:r>
        <w:r w:rsidRPr="00931575" w:rsidDel="0082631E">
          <w:delText>215</w:delText>
        </w:r>
        <w:r w:rsidRPr="00931575" w:rsidDel="0082631E">
          <w:fldChar w:fldCharType="end"/>
        </w:r>
      </w:del>
    </w:p>
    <w:p w14:paraId="3869B3A8" w14:textId="166AE819" w:rsidR="00931575" w:rsidRPr="00931575" w:rsidDel="0082631E" w:rsidRDefault="00931575">
      <w:pPr>
        <w:pStyle w:val="TOC4"/>
        <w:rPr>
          <w:del w:id="3911" w:author="Carolyn Taylor" w:date="2021-03-15T11:38:00Z"/>
          <w:rFonts w:asciiTheme="minorHAnsi" w:eastAsiaTheme="minorEastAsia" w:hAnsiTheme="minorHAnsi" w:cstheme="minorBidi"/>
          <w:sz w:val="22"/>
          <w:szCs w:val="22"/>
          <w:lang w:eastAsia="en-GB"/>
        </w:rPr>
      </w:pPr>
      <w:del w:id="3912" w:author="Carolyn Taylor" w:date="2021-03-15T11:38:00Z">
        <w:r w:rsidRPr="00931575" w:rsidDel="0082631E">
          <w:delText>8.2.4.5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_Toc58915946 \h </w:delInstrText>
        </w:r>
        <w:r w:rsidRPr="00931575" w:rsidDel="0082631E">
          <w:fldChar w:fldCharType="separate"/>
        </w:r>
        <w:r w:rsidRPr="00931575" w:rsidDel="0082631E">
          <w:delText>217</w:delText>
        </w:r>
        <w:r w:rsidRPr="00931575" w:rsidDel="0082631E">
          <w:fldChar w:fldCharType="end"/>
        </w:r>
      </w:del>
    </w:p>
    <w:p w14:paraId="4A1E0CAC" w14:textId="03DAF2E1" w:rsidR="00931575" w:rsidRPr="00931575" w:rsidDel="0082631E" w:rsidRDefault="00931575">
      <w:pPr>
        <w:pStyle w:val="TOC3"/>
        <w:rPr>
          <w:del w:id="3913" w:author="Carolyn Taylor" w:date="2021-03-15T11:38:00Z"/>
          <w:rFonts w:asciiTheme="minorHAnsi" w:eastAsiaTheme="minorEastAsia" w:hAnsiTheme="minorHAnsi" w:cstheme="minorBidi"/>
          <w:sz w:val="22"/>
          <w:szCs w:val="22"/>
          <w:lang w:eastAsia="en-GB"/>
        </w:rPr>
      </w:pPr>
      <w:del w:id="3914" w:author="Carolyn Taylor" w:date="2021-03-15T11:38:00Z">
        <w:r w:rsidRPr="00931575" w:rsidDel="0082631E">
          <w:delText>8.2.</w:delText>
        </w:r>
        <w:r w:rsidRPr="00931575" w:rsidDel="0082631E">
          <w:rPr>
            <w:lang w:eastAsia="zh-CN"/>
          </w:rPr>
          <w:delText>5</w:delText>
        </w:r>
        <w:r w:rsidRPr="00931575" w:rsidDel="0082631E">
          <w:rPr>
            <w:rFonts w:asciiTheme="minorHAnsi" w:eastAsiaTheme="minorEastAsia" w:hAnsiTheme="minorHAnsi" w:cstheme="minorBidi"/>
            <w:sz w:val="22"/>
            <w:szCs w:val="22"/>
            <w:lang w:eastAsia="en-GB"/>
          </w:rPr>
          <w:tab/>
        </w:r>
        <w:r w:rsidRPr="00931575" w:rsidDel="0082631E">
          <w:delText xml:space="preserve">Performance requirements for </w:delText>
        </w:r>
        <w:r w:rsidRPr="00931575" w:rsidDel="0082631E">
          <w:rPr>
            <w:lang w:eastAsia="zh-CN"/>
          </w:rPr>
          <w:delText>UL timing adjustment</w:delText>
        </w:r>
        <w:r w:rsidRPr="00931575" w:rsidDel="0082631E">
          <w:tab/>
        </w:r>
        <w:r w:rsidRPr="00931575" w:rsidDel="0082631E">
          <w:fldChar w:fldCharType="begin" w:fldLock="1"/>
        </w:r>
        <w:r w:rsidRPr="00931575" w:rsidDel="0082631E">
          <w:delInstrText xml:space="preserve"> PAGEREF _Toc58915947 \h </w:delInstrText>
        </w:r>
        <w:r w:rsidRPr="00931575" w:rsidDel="0082631E">
          <w:fldChar w:fldCharType="separate"/>
        </w:r>
        <w:r w:rsidRPr="00931575" w:rsidDel="0082631E">
          <w:delText>219</w:delText>
        </w:r>
        <w:r w:rsidRPr="00931575" w:rsidDel="0082631E">
          <w:fldChar w:fldCharType="end"/>
        </w:r>
      </w:del>
    </w:p>
    <w:p w14:paraId="7DD8F7C0" w14:textId="177169B7" w:rsidR="00931575" w:rsidRPr="00931575" w:rsidDel="0082631E" w:rsidRDefault="00931575">
      <w:pPr>
        <w:pStyle w:val="TOC4"/>
        <w:rPr>
          <w:del w:id="3915" w:author="Carolyn Taylor" w:date="2021-03-15T11:38:00Z"/>
          <w:rFonts w:asciiTheme="minorHAnsi" w:eastAsiaTheme="minorEastAsia" w:hAnsiTheme="minorHAnsi" w:cstheme="minorBidi"/>
          <w:sz w:val="22"/>
          <w:szCs w:val="22"/>
          <w:lang w:eastAsia="en-GB"/>
        </w:rPr>
      </w:pPr>
      <w:del w:id="3916" w:author="Carolyn Taylor" w:date="2021-03-15T11:38:00Z">
        <w:r w:rsidRPr="00931575" w:rsidDel="0082631E">
          <w:delText>8.2.</w:delText>
        </w:r>
        <w:r w:rsidRPr="00931575" w:rsidDel="0082631E">
          <w:rPr>
            <w:lang w:eastAsia="zh-CN"/>
          </w:rPr>
          <w:delText>5</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_Toc58915948 \h </w:delInstrText>
        </w:r>
        <w:r w:rsidRPr="00931575" w:rsidDel="0082631E">
          <w:fldChar w:fldCharType="separate"/>
        </w:r>
        <w:r w:rsidRPr="00931575" w:rsidDel="0082631E">
          <w:delText>219</w:delText>
        </w:r>
        <w:r w:rsidRPr="00931575" w:rsidDel="0082631E">
          <w:fldChar w:fldCharType="end"/>
        </w:r>
      </w:del>
    </w:p>
    <w:p w14:paraId="07A575B8" w14:textId="6A007F5C" w:rsidR="00931575" w:rsidRPr="00931575" w:rsidDel="0082631E" w:rsidRDefault="00931575">
      <w:pPr>
        <w:pStyle w:val="TOC4"/>
        <w:rPr>
          <w:del w:id="3917" w:author="Carolyn Taylor" w:date="2021-03-15T11:38:00Z"/>
          <w:rFonts w:asciiTheme="minorHAnsi" w:eastAsiaTheme="minorEastAsia" w:hAnsiTheme="minorHAnsi" w:cstheme="minorBidi"/>
          <w:sz w:val="22"/>
          <w:szCs w:val="22"/>
          <w:lang w:eastAsia="en-GB"/>
        </w:rPr>
      </w:pPr>
      <w:del w:id="3918" w:author="Carolyn Taylor" w:date="2021-03-15T11:38:00Z">
        <w:r w:rsidRPr="00931575" w:rsidDel="0082631E">
          <w:delText>8.2.</w:delText>
        </w:r>
        <w:r w:rsidRPr="00931575" w:rsidDel="0082631E">
          <w:rPr>
            <w:lang w:eastAsia="zh-CN"/>
          </w:rPr>
          <w:delText>5</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_Toc58915949 \h </w:delInstrText>
        </w:r>
        <w:r w:rsidRPr="00931575" w:rsidDel="0082631E">
          <w:fldChar w:fldCharType="separate"/>
        </w:r>
        <w:r w:rsidRPr="00931575" w:rsidDel="0082631E">
          <w:delText>219</w:delText>
        </w:r>
        <w:r w:rsidRPr="00931575" w:rsidDel="0082631E">
          <w:fldChar w:fldCharType="end"/>
        </w:r>
      </w:del>
    </w:p>
    <w:p w14:paraId="71A1B5C9" w14:textId="4AE8E043" w:rsidR="00931575" w:rsidRPr="00931575" w:rsidDel="0082631E" w:rsidRDefault="00931575">
      <w:pPr>
        <w:pStyle w:val="TOC4"/>
        <w:rPr>
          <w:del w:id="3919" w:author="Carolyn Taylor" w:date="2021-03-15T11:38:00Z"/>
          <w:rFonts w:asciiTheme="minorHAnsi" w:eastAsiaTheme="minorEastAsia" w:hAnsiTheme="minorHAnsi" w:cstheme="minorBidi"/>
          <w:sz w:val="22"/>
          <w:szCs w:val="22"/>
          <w:lang w:eastAsia="en-GB"/>
        </w:rPr>
      </w:pPr>
      <w:del w:id="3920" w:author="Carolyn Taylor" w:date="2021-03-15T11:38:00Z">
        <w:r w:rsidRPr="00931575" w:rsidDel="0082631E">
          <w:delText>8.2.</w:delText>
        </w:r>
        <w:r w:rsidRPr="00931575" w:rsidDel="0082631E">
          <w:rPr>
            <w:lang w:eastAsia="zh-CN"/>
          </w:rPr>
          <w:delText>5</w:delText>
        </w:r>
        <w:r w:rsidRPr="00931575" w:rsidDel="0082631E">
          <w:delText>.3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_Toc58915950 \h </w:delInstrText>
        </w:r>
        <w:r w:rsidRPr="00931575" w:rsidDel="0082631E">
          <w:fldChar w:fldCharType="separate"/>
        </w:r>
        <w:r w:rsidRPr="00931575" w:rsidDel="0082631E">
          <w:delText>219</w:delText>
        </w:r>
        <w:r w:rsidRPr="00931575" w:rsidDel="0082631E">
          <w:fldChar w:fldCharType="end"/>
        </w:r>
      </w:del>
    </w:p>
    <w:p w14:paraId="63C7C4B9" w14:textId="074A49E0" w:rsidR="00931575" w:rsidRPr="00931575" w:rsidDel="0082631E" w:rsidRDefault="00931575">
      <w:pPr>
        <w:pStyle w:val="TOC4"/>
        <w:rPr>
          <w:del w:id="3921" w:author="Carolyn Taylor" w:date="2021-03-15T11:38:00Z"/>
          <w:rFonts w:asciiTheme="minorHAnsi" w:eastAsiaTheme="minorEastAsia" w:hAnsiTheme="minorHAnsi" w:cstheme="minorBidi"/>
          <w:sz w:val="22"/>
          <w:szCs w:val="22"/>
          <w:lang w:eastAsia="en-GB"/>
        </w:rPr>
      </w:pPr>
      <w:del w:id="3922" w:author="Carolyn Taylor" w:date="2021-03-15T11:38:00Z">
        <w:r w:rsidRPr="00931575" w:rsidDel="0082631E">
          <w:delText>8.2.</w:delText>
        </w:r>
        <w:r w:rsidRPr="00931575" w:rsidDel="0082631E">
          <w:rPr>
            <w:lang w:eastAsia="zh-CN"/>
          </w:rPr>
          <w:delText>5</w:delText>
        </w:r>
        <w:r w:rsidRPr="00931575" w:rsidDel="0082631E">
          <w:delText>.4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_Toc58915951 \h </w:delInstrText>
        </w:r>
        <w:r w:rsidRPr="00931575" w:rsidDel="0082631E">
          <w:fldChar w:fldCharType="separate"/>
        </w:r>
        <w:r w:rsidRPr="00931575" w:rsidDel="0082631E">
          <w:delText>219</w:delText>
        </w:r>
        <w:r w:rsidRPr="00931575" w:rsidDel="0082631E">
          <w:fldChar w:fldCharType="end"/>
        </w:r>
      </w:del>
    </w:p>
    <w:p w14:paraId="01D2CBD8" w14:textId="7C1F38D0" w:rsidR="00931575" w:rsidRPr="00931575" w:rsidDel="0082631E" w:rsidRDefault="00931575">
      <w:pPr>
        <w:pStyle w:val="TOC5"/>
        <w:rPr>
          <w:del w:id="3923" w:author="Carolyn Taylor" w:date="2021-03-15T11:38:00Z"/>
          <w:rFonts w:asciiTheme="minorHAnsi" w:eastAsiaTheme="minorEastAsia" w:hAnsiTheme="minorHAnsi" w:cstheme="minorBidi"/>
          <w:sz w:val="22"/>
          <w:szCs w:val="22"/>
          <w:lang w:eastAsia="en-GB"/>
        </w:rPr>
      </w:pPr>
      <w:del w:id="3924" w:author="Carolyn Taylor" w:date="2021-03-15T11:38:00Z">
        <w:r w:rsidRPr="00931575" w:rsidDel="0082631E">
          <w:delText>8.2.</w:delText>
        </w:r>
        <w:r w:rsidRPr="00931575" w:rsidDel="0082631E">
          <w:rPr>
            <w:lang w:eastAsia="zh-CN"/>
          </w:rPr>
          <w:delText>5</w:delText>
        </w:r>
        <w:r w:rsidRPr="00931575" w:rsidDel="0082631E">
          <w:delText>.4.1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_Toc58915952 \h </w:delInstrText>
        </w:r>
        <w:r w:rsidRPr="00931575" w:rsidDel="0082631E">
          <w:fldChar w:fldCharType="separate"/>
        </w:r>
        <w:r w:rsidRPr="00931575" w:rsidDel="0082631E">
          <w:delText>219</w:delText>
        </w:r>
        <w:r w:rsidRPr="00931575" w:rsidDel="0082631E">
          <w:fldChar w:fldCharType="end"/>
        </w:r>
      </w:del>
    </w:p>
    <w:p w14:paraId="0EE2E0C2" w14:textId="1FEB6F9E" w:rsidR="00931575" w:rsidRPr="00931575" w:rsidDel="0082631E" w:rsidRDefault="00931575">
      <w:pPr>
        <w:pStyle w:val="TOC5"/>
        <w:rPr>
          <w:del w:id="3925" w:author="Carolyn Taylor" w:date="2021-03-15T11:38:00Z"/>
          <w:rFonts w:asciiTheme="minorHAnsi" w:eastAsiaTheme="minorEastAsia" w:hAnsiTheme="minorHAnsi" w:cstheme="minorBidi"/>
          <w:sz w:val="22"/>
          <w:szCs w:val="22"/>
          <w:lang w:eastAsia="en-GB"/>
        </w:rPr>
      </w:pPr>
      <w:del w:id="3926" w:author="Carolyn Taylor" w:date="2021-03-15T11:38:00Z">
        <w:r w:rsidRPr="00931575" w:rsidDel="0082631E">
          <w:delText>8.2.</w:delText>
        </w:r>
        <w:r w:rsidRPr="00931575" w:rsidDel="0082631E">
          <w:rPr>
            <w:lang w:eastAsia="zh-CN"/>
          </w:rPr>
          <w:delText>5</w:delText>
        </w:r>
        <w:r w:rsidRPr="00931575" w:rsidDel="0082631E">
          <w:delText>.4.2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_Toc58915953 \h </w:delInstrText>
        </w:r>
        <w:r w:rsidRPr="00931575" w:rsidDel="0082631E">
          <w:fldChar w:fldCharType="separate"/>
        </w:r>
        <w:r w:rsidRPr="00931575" w:rsidDel="0082631E">
          <w:delText>219</w:delText>
        </w:r>
        <w:r w:rsidRPr="00931575" w:rsidDel="0082631E">
          <w:fldChar w:fldCharType="end"/>
        </w:r>
      </w:del>
    </w:p>
    <w:p w14:paraId="30D52A4D" w14:textId="0ABD823C" w:rsidR="00931575" w:rsidRPr="00931575" w:rsidDel="0082631E" w:rsidRDefault="00931575">
      <w:pPr>
        <w:pStyle w:val="TOC4"/>
        <w:rPr>
          <w:del w:id="3927" w:author="Carolyn Taylor" w:date="2021-03-15T11:38:00Z"/>
          <w:rFonts w:asciiTheme="minorHAnsi" w:eastAsiaTheme="minorEastAsia" w:hAnsiTheme="minorHAnsi" w:cstheme="minorBidi"/>
          <w:sz w:val="22"/>
          <w:szCs w:val="22"/>
          <w:lang w:eastAsia="en-GB"/>
        </w:rPr>
      </w:pPr>
      <w:del w:id="3928" w:author="Carolyn Taylor" w:date="2021-03-15T11:38:00Z">
        <w:r w:rsidRPr="00931575" w:rsidDel="0082631E">
          <w:delText>8.2.</w:delText>
        </w:r>
        <w:r w:rsidRPr="00931575" w:rsidDel="0082631E">
          <w:rPr>
            <w:lang w:eastAsia="zh-CN"/>
          </w:rPr>
          <w:delText>5</w:delText>
        </w:r>
        <w:r w:rsidRPr="00931575" w:rsidDel="0082631E">
          <w:delText>.5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rPr>
            <w:lang w:eastAsia="zh-CN"/>
          </w:rPr>
          <w:delText xml:space="preserve"> for High Speed Train</w:delText>
        </w:r>
        <w:r w:rsidRPr="00931575" w:rsidDel="0082631E">
          <w:tab/>
        </w:r>
        <w:r w:rsidRPr="00931575" w:rsidDel="0082631E">
          <w:fldChar w:fldCharType="begin" w:fldLock="1"/>
        </w:r>
        <w:r w:rsidRPr="00931575" w:rsidDel="0082631E">
          <w:delInstrText xml:space="preserve"> PAGEREF _Toc58915954 \h </w:delInstrText>
        </w:r>
        <w:r w:rsidRPr="00931575" w:rsidDel="0082631E">
          <w:fldChar w:fldCharType="separate"/>
        </w:r>
        <w:r w:rsidRPr="00931575" w:rsidDel="0082631E">
          <w:delText>221</w:delText>
        </w:r>
        <w:r w:rsidRPr="00931575" w:rsidDel="0082631E">
          <w:fldChar w:fldCharType="end"/>
        </w:r>
      </w:del>
    </w:p>
    <w:p w14:paraId="7CC4A2D0" w14:textId="5532395F" w:rsidR="00931575" w:rsidRPr="00931575" w:rsidDel="0082631E" w:rsidRDefault="00931575">
      <w:pPr>
        <w:pStyle w:val="TOC4"/>
        <w:rPr>
          <w:del w:id="3929" w:author="Carolyn Taylor" w:date="2021-03-15T11:38:00Z"/>
          <w:rFonts w:asciiTheme="minorHAnsi" w:eastAsiaTheme="minorEastAsia" w:hAnsiTheme="minorHAnsi" w:cstheme="minorBidi"/>
          <w:sz w:val="22"/>
          <w:szCs w:val="22"/>
          <w:lang w:eastAsia="en-GB"/>
        </w:rPr>
      </w:pPr>
      <w:del w:id="3930" w:author="Carolyn Taylor" w:date="2021-03-15T11:38:00Z">
        <w:r w:rsidRPr="00931575" w:rsidDel="0082631E">
          <w:lastRenderedPageBreak/>
          <w:delText>8.2.</w:delText>
        </w:r>
        <w:r w:rsidRPr="00931575" w:rsidDel="0082631E">
          <w:rPr>
            <w:lang w:eastAsia="zh-CN"/>
          </w:rPr>
          <w:delText>5</w:delText>
        </w:r>
        <w:r w:rsidRPr="00931575" w:rsidDel="0082631E">
          <w:delText>.</w:delText>
        </w:r>
        <w:r w:rsidRPr="00931575" w:rsidDel="0082631E">
          <w:rPr>
            <w:lang w:eastAsia="zh-CN"/>
          </w:rPr>
          <w:delText>6</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rPr>
            <w:lang w:eastAsia="zh-CN"/>
          </w:rPr>
          <w:delText xml:space="preserve"> for Normal Mode</w:delText>
        </w:r>
        <w:r w:rsidRPr="00931575" w:rsidDel="0082631E">
          <w:tab/>
        </w:r>
        <w:r w:rsidRPr="00931575" w:rsidDel="0082631E">
          <w:fldChar w:fldCharType="begin" w:fldLock="1"/>
        </w:r>
        <w:r w:rsidRPr="00931575" w:rsidDel="0082631E">
          <w:delInstrText xml:space="preserve"> PAGEREF _Toc58915955 \h </w:delInstrText>
        </w:r>
        <w:r w:rsidRPr="00931575" w:rsidDel="0082631E">
          <w:fldChar w:fldCharType="separate"/>
        </w:r>
        <w:r w:rsidRPr="00931575" w:rsidDel="0082631E">
          <w:delText>222</w:delText>
        </w:r>
        <w:r w:rsidRPr="00931575" w:rsidDel="0082631E">
          <w:fldChar w:fldCharType="end"/>
        </w:r>
      </w:del>
    </w:p>
    <w:p w14:paraId="1EA6F369" w14:textId="3564C7C7" w:rsidR="00931575" w:rsidRPr="00931575" w:rsidDel="0082631E" w:rsidRDefault="00931575">
      <w:pPr>
        <w:pStyle w:val="TOC3"/>
        <w:rPr>
          <w:del w:id="3931" w:author="Carolyn Taylor" w:date="2021-03-15T11:38:00Z"/>
          <w:rFonts w:asciiTheme="minorHAnsi" w:eastAsiaTheme="minorEastAsia" w:hAnsiTheme="minorHAnsi" w:cstheme="minorBidi"/>
          <w:sz w:val="22"/>
          <w:szCs w:val="22"/>
          <w:lang w:eastAsia="en-GB"/>
        </w:rPr>
      </w:pPr>
      <w:del w:id="3932" w:author="Carolyn Taylor" w:date="2021-03-15T11:38:00Z">
        <w:r w:rsidRPr="00931575" w:rsidDel="0082631E">
          <w:rPr>
            <w:rFonts w:eastAsia="SimSun"/>
          </w:rPr>
          <w:delText>8.2.6</w:delText>
        </w:r>
        <w:r w:rsidRPr="00931575" w:rsidDel="0082631E">
          <w:rPr>
            <w:rFonts w:asciiTheme="minorHAnsi" w:eastAsiaTheme="minorEastAsia" w:hAnsiTheme="minorHAnsi" w:cstheme="minorBidi"/>
            <w:sz w:val="22"/>
            <w:szCs w:val="22"/>
            <w:lang w:eastAsia="en-GB"/>
          </w:rPr>
          <w:tab/>
        </w:r>
        <w:r w:rsidRPr="00931575" w:rsidDel="0082631E">
          <w:rPr>
            <w:rFonts w:eastAsia="SimSun"/>
          </w:rPr>
          <w:delText>Perf</w:delText>
        </w:r>
        <w:r w:rsidRPr="00931575" w:rsidDel="0082631E">
          <w:delText xml:space="preserve">ormance requirements for PUSCH </w:delText>
        </w:r>
        <w:r w:rsidRPr="00931575" w:rsidDel="0082631E">
          <w:rPr>
            <w:lang w:eastAsia="zh-CN"/>
          </w:rPr>
          <w:delText>with 0.001% BLER</w:delText>
        </w:r>
        <w:r w:rsidRPr="00931575" w:rsidDel="0082631E">
          <w:tab/>
        </w:r>
        <w:r w:rsidRPr="00931575" w:rsidDel="0082631E">
          <w:fldChar w:fldCharType="begin" w:fldLock="1"/>
        </w:r>
        <w:r w:rsidRPr="00931575" w:rsidDel="0082631E">
          <w:delInstrText xml:space="preserve"> PAGEREF _Toc58915956 \h </w:delInstrText>
        </w:r>
        <w:r w:rsidRPr="00931575" w:rsidDel="0082631E">
          <w:fldChar w:fldCharType="separate"/>
        </w:r>
        <w:r w:rsidRPr="00931575" w:rsidDel="0082631E">
          <w:delText>222</w:delText>
        </w:r>
        <w:r w:rsidRPr="00931575" w:rsidDel="0082631E">
          <w:fldChar w:fldCharType="end"/>
        </w:r>
      </w:del>
    </w:p>
    <w:p w14:paraId="05D4C1B7" w14:textId="3D404852" w:rsidR="00931575" w:rsidRPr="00931575" w:rsidDel="0082631E" w:rsidRDefault="00931575">
      <w:pPr>
        <w:pStyle w:val="TOC4"/>
        <w:rPr>
          <w:del w:id="3933" w:author="Carolyn Taylor" w:date="2021-03-15T11:38:00Z"/>
          <w:rFonts w:asciiTheme="minorHAnsi" w:eastAsiaTheme="minorEastAsia" w:hAnsiTheme="minorHAnsi" w:cstheme="minorBidi"/>
          <w:sz w:val="22"/>
          <w:szCs w:val="22"/>
          <w:lang w:eastAsia="en-GB"/>
        </w:rPr>
      </w:pPr>
      <w:del w:id="3934" w:author="Carolyn Taylor" w:date="2021-03-15T11:38:00Z">
        <w:r w:rsidRPr="00931575" w:rsidDel="0082631E">
          <w:delText>8.2.</w:delText>
        </w:r>
        <w:r w:rsidRPr="00931575" w:rsidDel="0082631E">
          <w:rPr>
            <w:lang w:eastAsia="zh-CN"/>
          </w:rPr>
          <w:delText>6</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_Toc58915957 \h </w:delInstrText>
        </w:r>
        <w:r w:rsidRPr="00931575" w:rsidDel="0082631E">
          <w:fldChar w:fldCharType="separate"/>
        </w:r>
        <w:r w:rsidRPr="00931575" w:rsidDel="0082631E">
          <w:delText>222</w:delText>
        </w:r>
        <w:r w:rsidRPr="00931575" w:rsidDel="0082631E">
          <w:fldChar w:fldCharType="end"/>
        </w:r>
      </w:del>
    </w:p>
    <w:p w14:paraId="4E18304B" w14:textId="72789DD7" w:rsidR="00931575" w:rsidRPr="00931575" w:rsidDel="0082631E" w:rsidRDefault="00931575">
      <w:pPr>
        <w:pStyle w:val="TOC4"/>
        <w:rPr>
          <w:del w:id="3935" w:author="Carolyn Taylor" w:date="2021-03-15T11:38:00Z"/>
          <w:rFonts w:asciiTheme="minorHAnsi" w:eastAsiaTheme="minorEastAsia" w:hAnsiTheme="minorHAnsi" w:cstheme="minorBidi"/>
          <w:sz w:val="22"/>
          <w:szCs w:val="22"/>
          <w:lang w:eastAsia="en-GB"/>
        </w:rPr>
      </w:pPr>
      <w:del w:id="3936" w:author="Carolyn Taylor" w:date="2021-03-15T11:38:00Z">
        <w:r w:rsidRPr="00931575" w:rsidDel="0082631E">
          <w:delText>8.2.</w:delText>
        </w:r>
        <w:r w:rsidRPr="00931575" w:rsidDel="0082631E">
          <w:rPr>
            <w:lang w:eastAsia="zh-CN"/>
          </w:rPr>
          <w:delText>6</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_Toc58915958 \h </w:delInstrText>
        </w:r>
        <w:r w:rsidRPr="00931575" w:rsidDel="0082631E">
          <w:fldChar w:fldCharType="separate"/>
        </w:r>
        <w:r w:rsidRPr="00931575" w:rsidDel="0082631E">
          <w:delText>222</w:delText>
        </w:r>
        <w:r w:rsidRPr="00931575" w:rsidDel="0082631E">
          <w:fldChar w:fldCharType="end"/>
        </w:r>
      </w:del>
    </w:p>
    <w:p w14:paraId="11018A89" w14:textId="7E89C70D" w:rsidR="00931575" w:rsidRPr="00931575" w:rsidDel="0082631E" w:rsidRDefault="00931575">
      <w:pPr>
        <w:pStyle w:val="TOC4"/>
        <w:rPr>
          <w:del w:id="3937" w:author="Carolyn Taylor" w:date="2021-03-15T11:38:00Z"/>
          <w:rFonts w:asciiTheme="minorHAnsi" w:eastAsiaTheme="minorEastAsia" w:hAnsiTheme="minorHAnsi" w:cstheme="minorBidi"/>
          <w:sz w:val="22"/>
          <w:szCs w:val="22"/>
          <w:lang w:eastAsia="en-GB"/>
        </w:rPr>
      </w:pPr>
      <w:del w:id="3938" w:author="Carolyn Taylor" w:date="2021-03-15T11:38:00Z">
        <w:r w:rsidRPr="00931575" w:rsidDel="0082631E">
          <w:delText>8.2.</w:delText>
        </w:r>
        <w:r w:rsidRPr="00931575" w:rsidDel="0082631E">
          <w:rPr>
            <w:lang w:eastAsia="zh-CN"/>
          </w:rPr>
          <w:delText>6</w:delText>
        </w:r>
        <w:r w:rsidRPr="00931575" w:rsidDel="0082631E">
          <w:delText>.3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_Toc58915959 \h </w:delInstrText>
        </w:r>
        <w:r w:rsidRPr="00931575" w:rsidDel="0082631E">
          <w:fldChar w:fldCharType="separate"/>
        </w:r>
        <w:r w:rsidRPr="00931575" w:rsidDel="0082631E">
          <w:delText>223</w:delText>
        </w:r>
        <w:r w:rsidRPr="00931575" w:rsidDel="0082631E">
          <w:fldChar w:fldCharType="end"/>
        </w:r>
      </w:del>
    </w:p>
    <w:p w14:paraId="032C62B8" w14:textId="190A87B5" w:rsidR="00931575" w:rsidRPr="00931575" w:rsidDel="0082631E" w:rsidRDefault="00931575">
      <w:pPr>
        <w:pStyle w:val="TOC4"/>
        <w:rPr>
          <w:del w:id="3939" w:author="Carolyn Taylor" w:date="2021-03-15T11:38:00Z"/>
          <w:rFonts w:asciiTheme="minorHAnsi" w:eastAsiaTheme="minorEastAsia" w:hAnsiTheme="minorHAnsi" w:cstheme="minorBidi"/>
          <w:sz w:val="22"/>
          <w:szCs w:val="22"/>
          <w:lang w:eastAsia="en-GB"/>
        </w:rPr>
      </w:pPr>
      <w:del w:id="3940" w:author="Carolyn Taylor" w:date="2021-03-15T11:38:00Z">
        <w:r w:rsidRPr="00931575" w:rsidDel="0082631E">
          <w:delText>8.2.</w:delText>
        </w:r>
        <w:r w:rsidRPr="00931575" w:rsidDel="0082631E">
          <w:rPr>
            <w:lang w:eastAsia="zh-CN"/>
          </w:rPr>
          <w:delText>6</w:delText>
        </w:r>
        <w:r w:rsidRPr="00931575" w:rsidDel="0082631E">
          <w:delText>.4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_Toc58915960 \h </w:delInstrText>
        </w:r>
        <w:r w:rsidRPr="00931575" w:rsidDel="0082631E">
          <w:fldChar w:fldCharType="separate"/>
        </w:r>
        <w:r w:rsidRPr="00931575" w:rsidDel="0082631E">
          <w:delText>223</w:delText>
        </w:r>
        <w:r w:rsidRPr="00931575" w:rsidDel="0082631E">
          <w:fldChar w:fldCharType="end"/>
        </w:r>
      </w:del>
    </w:p>
    <w:p w14:paraId="58D3E21E" w14:textId="20080A95" w:rsidR="00931575" w:rsidRPr="00931575" w:rsidDel="0082631E" w:rsidRDefault="00931575">
      <w:pPr>
        <w:pStyle w:val="TOC5"/>
        <w:rPr>
          <w:del w:id="3941" w:author="Carolyn Taylor" w:date="2021-03-15T11:38:00Z"/>
          <w:rFonts w:asciiTheme="minorHAnsi" w:eastAsiaTheme="minorEastAsia" w:hAnsiTheme="minorHAnsi" w:cstheme="minorBidi"/>
          <w:sz w:val="22"/>
          <w:szCs w:val="22"/>
          <w:lang w:eastAsia="en-GB"/>
        </w:rPr>
      </w:pPr>
      <w:del w:id="3942" w:author="Carolyn Taylor" w:date="2021-03-15T11:38:00Z">
        <w:r w:rsidRPr="00931575" w:rsidDel="0082631E">
          <w:delText>8.2.</w:delText>
        </w:r>
        <w:r w:rsidRPr="00931575" w:rsidDel="0082631E">
          <w:rPr>
            <w:lang w:eastAsia="zh-CN"/>
          </w:rPr>
          <w:delText>6</w:delText>
        </w:r>
        <w:r w:rsidRPr="00931575" w:rsidDel="0082631E">
          <w:delText>.4.1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_Toc58915961 \h </w:delInstrText>
        </w:r>
        <w:r w:rsidRPr="00931575" w:rsidDel="0082631E">
          <w:fldChar w:fldCharType="separate"/>
        </w:r>
        <w:r w:rsidRPr="00931575" w:rsidDel="0082631E">
          <w:delText>223</w:delText>
        </w:r>
        <w:r w:rsidRPr="00931575" w:rsidDel="0082631E">
          <w:fldChar w:fldCharType="end"/>
        </w:r>
      </w:del>
    </w:p>
    <w:p w14:paraId="5396785C" w14:textId="4C786090" w:rsidR="00931575" w:rsidRPr="00931575" w:rsidDel="0082631E" w:rsidRDefault="00931575">
      <w:pPr>
        <w:pStyle w:val="TOC5"/>
        <w:rPr>
          <w:del w:id="3943" w:author="Carolyn Taylor" w:date="2021-03-15T11:38:00Z"/>
          <w:rFonts w:asciiTheme="minorHAnsi" w:eastAsiaTheme="minorEastAsia" w:hAnsiTheme="minorHAnsi" w:cstheme="minorBidi"/>
          <w:sz w:val="22"/>
          <w:szCs w:val="22"/>
          <w:lang w:eastAsia="en-GB"/>
        </w:rPr>
      </w:pPr>
      <w:del w:id="3944" w:author="Carolyn Taylor" w:date="2021-03-15T11:38:00Z">
        <w:r w:rsidRPr="00931575" w:rsidDel="0082631E">
          <w:delText>8.2.6.4.2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_Toc58915962 \h </w:delInstrText>
        </w:r>
        <w:r w:rsidRPr="00931575" w:rsidDel="0082631E">
          <w:fldChar w:fldCharType="separate"/>
        </w:r>
        <w:r w:rsidRPr="00931575" w:rsidDel="0082631E">
          <w:delText>223</w:delText>
        </w:r>
        <w:r w:rsidRPr="00931575" w:rsidDel="0082631E">
          <w:fldChar w:fldCharType="end"/>
        </w:r>
      </w:del>
    </w:p>
    <w:p w14:paraId="4E943BA3" w14:textId="0A558886" w:rsidR="00931575" w:rsidRPr="00931575" w:rsidDel="0082631E" w:rsidRDefault="00931575">
      <w:pPr>
        <w:pStyle w:val="TOC4"/>
        <w:rPr>
          <w:del w:id="3945" w:author="Carolyn Taylor" w:date="2021-03-15T11:38:00Z"/>
          <w:rFonts w:asciiTheme="minorHAnsi" w:eastAsiaTheme="minorEastAsia" w:hAnsiTheme="minorHAnsi" w:cstheme="minorBidi"/>
          <w:sz w:val="22"/>
          <w:szCs w:val="22"/>
          <w:lang w:eastAsia="en-GB"/>
        </w:rPr>
      </w:pPr>
      <w:del w:id="3946" w:author="Carolyn Taylor" w:date="2021-03-15T11:38:00Z">
        <w:r w:rsidRPr="00931575" w:rsidDel="0082631E">
          <w:delText>8.2.</w:delText>
        </w:r>
        <w:r w:rsidRPr="00931575" w:rsidDel="0082631E">
          <w:rPr>
            <w:lang w:eastAsia="zh-CN"/>
          </w:rPr>
          <w:delText>6</w:delText>
        </w:r>
        <w:r w:rsidRPr="00931575" w:rsidDel="0082631E">
          <w:delText>.5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_Toc58915963 \h </w:delInstrText>
        </w:r>
        <w:r w:rsidRPr="00931575" w:rsidDel="0082631E">
          <w:fldChar w:fldCharType="separate"/>
        </w:r>
        <w:r w:rsidRPr="00931575" w:rsidDel="0082631E">
          <w:delText>224</w:delText>
        </w:r>
        <w:r w:rsidRPr="00931575" w:rsidDel="0082631E">
          <w:fldChar w:fldCharType="end"/>
        </w:r>
      </w:del>
    </w:p>
    <w:p w14:paraId="27C0AA5E" w14:textId="1A335150" w:rsidR="00931575" w:rsidRPr="00931575" w:rsidDel="0082631E" w:rsidRDefault="00931575">
      <w:pPr>
        <w:pStyle w:val="TOC5"/>
        <w:rPr>
          <w:del w:id="3947" w:author="Carolyn Taylor" w:date="2021-03-15T11:38:00Z"/>
          <w:rFonts w:asciiTheme="minorHAnsi" w:eastAsiaTheme="minorEastAsia" w:hAnsiTheme="minorHAnsi" w:cstheme="minorBidi"/>
          <w:sz w:val="22"/>
          <w:szCs w:val="22"/>
          <w:lang w:eastAsia="en-GB"/>
        </w:rPr>
      </w:pPr>
      <w:del w:id="3948" w:author="Carolyn Taylor" w:date="2021-03-15T11:38:00Z">
        <w:r w:rsidRPr="00931575" w:rsidDel="0082631E">
          <w:delText>8.2.6.</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_Toc58915964 \h </w:delInstrText>
        </w:r>
        <w:r w:rsidRPr="00931575" w:rsidDel="0082631E">
          <w:fldChar w:fldCharType="separate"/>
        </w:r>
        <w:r w:rsidRPr="00931575" w:rsidDel="0082631E">
          <w:delText>224</w:delText>
        </w:r>
        <w:r w:rsidRPr="00931575" w:rsidDel="0082631E">
          <w:fldChar w:fldCharType="end"/>
        </w:r>
      </w:del>
    </w:p>
    <w:p w14:paraId="25549CEF" w14:textId="2C66C9D5" w:rsidR="00931575" w:rsidRPr="00931575" w:rsidDel="0082631E" w:rsidRDefault="00931575">
      <w:pPr>
        <w:pStyle w:val="TOC3"/>
        <w:rPr>
          <w:del w:id="3949" w:author="Carolyn Taylor" w:date="2021-03-15T11:38:00Z"/>
          <w:rFonts w:asciiTheme="minorHAnsi" w:eastAsiaTheme="minorEastAsia" w:hAnsiTheme="minorHAnsi" w:cstheme="minorBidi"/>
          <w:sz w:val="22"/>
          <w:szCs w:val="22"/>
          <w:lang w:eastAsia="en-GB"/>
        </w:rPr>
      </w:pPr>
      <w:del w:id="3950" w:author="Carolyn Taylor" w:date="2021-03-15T11:38:00Z">
        <w:r w:rsidRPr="00931575" w:rsidDel="0082631E">
          <w:rPr>
            <w:rFonts w:eastAsia="SimSun"/>
          </w:rPr>
          <w:delText>8.2.7</w:delText>
        </w:r>
        <w:r w:rsidRPr="00931575" w:rsidDel="0082631E">
          <w:rPr>
            <w:rFonts w:asciiTheme="minorHAnsi" w:eastAsiaTheme="minorEastAsia" w:hAnsiTheme="minorHAnsi" w:cstheme="minorBidi"/>
            <w:sz w:val="22"/>
            <w:szCs w:val="22"/>
            <w:lang w:eastAsia="en-GB"/>
          </w:rPr>
          <w:tab/>
        </w:r>
        <w:r w:rsidRPr="00931575" w:rsidDel="0082631E">
          <w:delText xml:space="preserve">Performance requirements for PUSCH </w:delText>
        </w:r>
        <w:r w:rsidRPr="00931575" w:rsidDel="0082631E">
          <w:rPr>
            <w:lang w:eastAsia="zh-CN"/>
          </w:rPr>
          <w:delText>repetition Type A</w:delText>
        </w:r>
        <w:r w:rsidRPr="00931575" w:rsidDel="0082631E">
          <w:tab/>
        </w:r>
        <w:r w:rsidRPr="00931575" w:rsidDel="0082631E">
          <w:fldChar w:fldCharType="begin" w:fldLock="1"/>
        </w:r>
        <w:r w:rsidRPr="00931575" w:rsidDel="0082631E">
          <w:delInstrText xml:space="preserve"> PAGEREF _Toc58915965 \h </w:delInstrText>
        </w:r>
        <w:r w:rsidRPr="00931575" w:rsidDel="0082631E">
          <w:fldChar w:fldCharType="separate"/>
        </w:r>
        <w:r w:rsidRPr="00931575" w:rsidDel="0082631E">
          <w:delText>226</w:delText>
        </w:r>
        <w:r w:rsidRPr="00931575" w:rsidDel="0082631E">
          <w:fldChar w:fldCharType="end"/>
        </w:r>
      </w:del>
    </w:p>
    <w:p w14:paraId="3A154CEC" w14:textId="29F71129" w:rsidR="00931575" w:rsidRPr="00931575" w:rsidDel="0082631E" w:rsidRDefault="00931575">
      <w:pPr>
        <w:pStyle w:val="TOC4"/>
        <w:rPr>
          <w:del w:id="3951" w:author="Carolyn Taylor" w:date="2021-03-15T11:38:00Z"/>
          <w:rFonts w:asciiTheme="minorHAnsi" w:eastAsiaTheme="minorEastAsia" w:hAnsiTheme="minorHAnsi" w:cstheme="minorBidi"/>
          <w:sz w:val="22"/>
          <w:szCs w:val="22"/>
          <w:lang w:eastAsia="en-GB"/>
        </w:rPr>
      </w:pPr>
      <w:del w:id="3952" w:author="Carolyn Taylor" w:date="2021-03-15T11:38:00Z">
        <w:r w:rsidRPr="00931575" w:rsidDel="0082631E">
          <w:delText>8.2.7.1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_Toc58915966 \h </w:delInstrText>
        </w:r>
        <w:r w:rsidRPr="00931575" w:rsidDel="0082631E">
          <w:fldChar w:fldCharType="separate"/>
        </w:r>
        <w:r w:rsidRPr="00931575" w:rsidDel="0082631E">
          <w:delText>226</w:delText>
        </w:r>
        <w:r w:rsidRPr="00931575" w:rsidDel="0082631E">
          <w:fldChar w:fldCharType="end"/>
        </w:r>
      </w:del>
    </w:p>
    <w:p w14:paraId="5E34DA3E" w14:textId="1D080C78" w:rsidR="00931575" w:rsidRPr="00931575" w:rsidDel="0082631E" w:rsidRDefault="00931575">
      <w:pPr>
        <w:pStyle w:val="TOC4"/>
        <w:rPr>
          <w:del w:id="3953" w:author="Carolyn Taylor" w:date="2021-03-15T11:38:00Z"/>
          <w:rFonts w:asciiTheme="minorHAnsi" w:eastAsiaTheme="minorEastAsia" w:hAnsiTheme="minorHAnsi" w:cstheme="minorBidi"/>
          <w:sz w:val="22"/>
          <w:szCs w:val="22"/>
          <w:lang w:eastAsia="en-GB"/>
        </w:rPr>
      </w:pPr>
      <w:del w:id="3954" w:author="Carolyn Taylor" w:date="2021-03-15T11:38:00Z">
        <w:r w:rsidRPr="00931575" w:rsidDel="0082631E">
          <w:delText>8.2.7.2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_Toc58915967 \h </w:delInstrText>
        </w:r>
        <w:r w:rsidRPr="00931575" w:rsidDel="0082631E">
          <w:fldChar w:fldCharType="separate"/>
        </w:r>
        <w:r w:rsidRPr="00931575" w:rsidDel="0082631E">
          <w:delText>226</w:delText>
        </w:r>
        <w:r w:rsidRPr="00931575" w:rsidDel="0082631E">
          <w:fldChar w:fldCharType="end"/>
        </w:r>
      </w:del>
    </w:p>
    <w:p w14:paraId="2CA55491" w14:textId="4263B5D6" w:rsidR="00931575" w:rsidRPr="00931575" w:rsidDel="0082631E" w:rsidRDefault="00931575">
      <w:pPr>
        <w:pStyle w:val="TOC4"/>
        <w:rPr>
          <w:del w:id="3955" w:author="Carolyn Taylor" w:date="2021-03-15T11:38:00Z"/>
          <w:rFonts w:asciiTheme="minorHAnsi" w:eastAsiaTheme="minorEastAsia" w:hAnsiTheme="minorHAnsi" w:cstheme="minorBidi"/>
          <w:sz w:val="22"/>
          <w:szCs w:val="22"/>
          <w:lang w:eastAsia="en-GB"/>
        </w:rPr>
      </w:pPr>
      <w:del w:id="3956" w:author="Carolyn Taylor" w:date="2021-03-15T11:38:00Z">
        <w:r w:rsidRPr="00931575" w:rsidDel="0082631E">
          <w:delText>8.2.7.3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_Toc58915968 \h </w:delInstrText>
        </w:r>
        <w:r w:rsidRPr="00931575" w:rsidDel="0082631E">
          <w:fldChar w:fldCharType="separate"/>
        </w:r>
        <w:r w:rsidRPr="00931575" w:rsidDel="0082631E">
          <w:delText>226</w:delText>
        </w:r>
        <w:r w:rsidRPr="00931575" w:rsidDel="0082631E">
          <w:fldChar w:fldCharType="end"/>
        </w:r>
      </w:del>
    </w:p>
    <w:p w14:paraId="5DAA028F" w14:textId="59FA34BC" w:rsidR="00931575" w:rsidRPr="00931575" w:rsidDel="0082631E" w:rsidRDefault="00931575">
      <w:pPr>
        <w:pStyle w:val="TOC4"/>
        <w:rPr>
          <w:del w:id="3957" w:author="Carolyn Taylor" w:date="2021-03-15T11:38:00Z"/>
          <w:rFonts w:asciiTheme="minorHAnsi" w:eastAsiaTheme="minorEastAsia" w:hAnsiTheme="minorHAnsi" w:cstheme="minorBidi"/>
          <w:sz w:val="22"/>
          <w:szCs w:val="22"/>
          <w:lang w:eastAsia="en-GB"/>
        </w:rPr>
      </w:pPr>
      <w:del w:id="3958" w:author="Carolyn Taylor" w:date="2021-03-15T11:38:00Z">
        <w:r w:rsidRPr="00931575" w:rsidDel="0082631E">
          <w:delText>8.2.7.4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_Toc58915969 \h </w:delInstrText>
        </w:r>
        <w:r w:rsidRPr="00931575" w:rsidDel="0082631E">
          <w:fldChar w:fldCharType="separate"/>
        </w:r>
        <w:r w:rsidRPr="00931575" w:rsidDel="0082631E">
          <w:delText>226</w:delText>
        </w:r>
        <w:r w:rsidRPr="00931575" w:rsidDel="0082631E">
          <w:fldChar w:fldCharType="end"/>
        </w:r>
      </w:del>
    </w:p>
    <w:p w14:paraId="5E311784" w14:textId="70F502C0" w:rsidR="00931575" w:rsidRPr="00931575" w:rsidDel="0082631E" w:rsidRDefault="00931575">
      <w:pPr>
        <w:pStyle w:val="TOC5"/>
        <w:rPr>
          <w:del w:id="3959" w:author="Carolyn Taylor" w:date="2021-03-15T11:38:00Z"/>
          <w:rFonts w:asciiTheme="minorHAnsi" w:eastAsiaTheme="minorEastAsia" w:hAnsiTheme="minorHAnsi" w:cstheme="minorBidi"/>
          <w:sz w:val="22"/>
          <w:szCs w:val="22"/>
          <w:lang w:eastAsia="en-GB"/>
        </w:rPr>
      </w:pPr>
      <w:del w:id="3960" w:author="Carolyn Taylor" w:date="2021-03-15T11:38:00Z">
        <w:r w:rsidRPr="00931575" w:rsidDel="0082631E">
          <w:delText>8.2.7.4.1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_Toc58915970 \h </w:delInstrText>
        </w:r>
        <w:r w:rsidRPr="00931575" w:rsidDel="0082631E">
          <w:fldChar w:fldCharType="separate"/>
        </w:r>
        <w:r w:rsidRPr="00931575" w:rsidDel="0082631E">
          <w:delText>226</w:delText>
        </w:r>
        <w:r w:rsidRPr="00931575" w:rsidDel="0082631E">
          <w:fldChar w:fldCharType="end"/>
        </w:r>
      </w:del>
    </w:p>
    <w:p w14:paraId="1C600E8D" w14:textId="031CF80D" w:rsidR="00931575" w:rsidRPr="00931575" w:rsidDel="0082631E" w:rsidRDefault="00931575">
      <w:pPr>
        <w:pStyle w:val="TOC5"/>
        <w:rPr>
          <w:del w:id="3961" w:author="Carolyn Taylor" w:date="2021-03-15T11:38:00Z"/>
          <w:rFonts w:asciiTheme="minorHAnsi" w:eastAsiaTheme="minorEastAsia" w:hAnsiTheme="minorHAnsi" w:cstheme="minorBidi"/>
          <w:sz w:val="22"/>
          <w:szCs w:val="22"/>
          <w:lang w:eastAsia="en-GB"/>
        </w:rPr>
      </w:pPr>
      <w:del w:id="3962" w:author="Carolyn Taylor" w:date="2021-03-15T11:38:00Z">
        <w:r w:rsidRPr="00931575" w:rsidDel="0082631E">
          <w:delText>8.2.7.4.2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_Toc58915971 \h </w:delInstrText>
        </w:r>
        <w:r w:rsidRPr="00931575" w:rsidDel="0082631E">
          <w:fldChar w:fldCharType="separate"/>
        </w:r>
        <w:r w:rsidRPr="00931575" w:rsidDel="0082631E">
          <w:delText>227</w:delText>
        </w:r>
        <w:r w:rsidRPr="00931575" w:rsidDel="0082631E">
          <w:fldChar w:fldCharType="end"/>
        </w:r>
      </w:del>
    </w:p>
    <w:p w14:paraId="2C1B0AC5" w14:textId="721D21DE" w:rsidR="00931575" w:rsidRPr="00931575" w:rsidDel="0082631E" w:rsidRDefault="00931575">
      <w:pPr>
        <w:pStyle w:val="TOC4"/>
        <w:rPr>
          <w:del w:id="3963" w:author="Carolyn Taylor" w:date="2021-03-15T11:38:00Z"/>
          <w:rFonts w:asciiTheme="minorHAnsi" w:eastAsiaTheme="minorEastAsia" w:hAnsiTheme="minorHAnsi" w:cstheme="minorBidi"/>
          <w:sz w:val="22"/>
          <w:szCs w:val="22"/>
          <w:lang w:eastAsia="en-GB"/>
        </w:rPr>
      </w:pPr>
      <w:del w:id="3964" w:author="Carolyn Taylor" w:date="2021-03-15T11:38:00Z">
        <w:r w:rsidRPr="00931575" w:rsidDel="0082631E">
          <w:delText>8.2.1.5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_Toc58915972 \h </w:delInstrText>
        </w:r>
        <w:r w:rsidRPr="00931575" w:rsidDel="0082631E">
          <w:fldChar w:fldCharType="separate"/>
        </w:r>
        <w:r w:rsidRPr="00931575" w:rsidDel="0082631E">
          <w:delText>229</w:delText>
        </w:r>
        <w:r w:rsidRPr="00931575" w:rsidDel="0082631E">
          <w:fldChar w:fldCharType="end"/>
        </w:r>
      </w:del>
    </w:p>
    <w:p w14:paraId="2478EF5A" w14:textId="76E6EBA6" w:rsidR="00931575" w:rsidRPr="00931575" w:rsidDel="0082631E" w:rsidRDefault="00931575">
      <w:pPr>
        <w:pStyle w:val="TOC5"/>
        <w:rPr>
          <w:del w:id="3965" w:author="Carolyn Taylor" w:date="2021-03-15T11:38:00Z"/>
          <w:rFonts w:asciiTheme="minorHAnsi" w:eastAsiaTheme="minorEastAsia" w:hAnsiTheme="minorHAnsi" w:cstheme="minorBidi"/>
          <w:sz w:val="22"/>
          <w:szCs w:val="22"/>
          <w:lang w:eastAsia="en-GB"/>
        </w:rPr>
      </w:pPr>
      <w:del w:id="3966" w:author="Carolyn Taylor" w:date="2021-03-15T11:38:00Z">
        <w:r w:rsidRPr="00931575" w:rsidDel="0082631E">
          <w:delText>8.2.1.</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_Toc58915973 \h </w:delInstrText>
        </w:r>
        <w:r w:rsidRPr="00931575" w:rsidDel="0082631E">
          <w:fldChar w:fldCharType="separate"/>
        </w:r>
        <w:r w:rsidRPr="00931575" w:rsidDel="0082631E">
          <w:delText>229</w:delText>
        </w:r>
        <w:r w:rsidRPr="00931575" w:rsidDel="0082631E">
          <w:fldChar w:fldCharType="end"/>
        </w:r>
      </w:del>
    </w:p>
    <w:p w14:paraId="4E83039F" w14:textId="0E58F71E" w:rsidR="00931575" w:rsidRPr="00931575" w:rsidDel="0082631E" w:rsidRDefault="00931575">
      <w:pPr>
        <w:pStyle w:val="TOC5"/>
        <w:rPr>
          <w:del w:id="3967" w:author="Carolyn Taylor" w:date="2021-03-15T11:38:00Z"/>
          <w:rFonts w:asciiTheme="minorHAnsi" w:eastAsiaTheme="minorEastAsia" w:hAnsiTheme="minorHAnsi" w:cstheme="minorBidi"/>
          <w:sz w:val="22"/>
          <w:szCs w:val="22"/>
          <w:lang w:eastAsia="en-GB"/>
        </w:rPr>
      </w:pPr>
      <w:del w:id="3968" w:author="Carolyn Taylor" w:date="2021-03-15T11:38:00Z">
        <w:r w:rsidRPr="00931575" w:rsidDel="0082631E">
          <w:delText>8.2.7.</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2-O</w:delText>
        </w:r>
        <w:r w:rsidRPr="00931575" w:rsidDel="0082631E">
          <w:tab/>
        </w:r>
        <w:r w:rsidRPr="00931575" w:rsidDel="0082631E">
          <w:fldChar w:fldCharType="begin" w:fldLock="1"/>
        </w:r>
        <w:r w:rsidRPr="00931575" w:rsidDel="0082631E">
          <w:delInstrText xml:space="preserve"> PAGEREF _Toc58915974 \h </w:delInstrText>
        </w:r>
        <w:r w:rsidRPr="00931575" w:rsidDel="0082631E">
          <w:fldChar w:fldCharType="separate"/>
        </w:r>
        <w:r w:rsidRPr="00931575" w:rsidDel="0082631E">
          <w:delText>231</w:delText>
        </w:r>
        <w:r w:rsidRPr="00931575" w:rsidDel="0082631E">
          <w:fldChar w:fldCharType="end"/>
        </w:r>
      </w:del>
    </w:p>
    <w:p w14:paraId="132EBFE2" w14:textId="798895FB" w:rsidR="00931575" w:rsidRPr="00931575" w:rsidDel="0082631E" w:rsidRDefault="00931575">
      <w:pPr>
        <w:pStyle w:val="TOC4"/>
        <w:rPr>
          <w:del w:id="3969" w:author="Carolyn Taylor" w:date="2021-03-15T11:38:00Z"/>
          <w:rFonts w:asciiTheme="minorHAnsi" w:eastAsiaTheme="minorEastAsia" w:hAnsiTheme="minorHAnsi" w:cstheme="minorBidi"/>
          <w:sz w:val="22"/>
          <w:szCs w:val="22"/>
          <w:lang w:eastAsia="en-GB"/>
        </w:rPr>
      </w:pPr>
      <w:del w:id="3970" w:author="Carolyn Taylor" w:date="2021-03-15T11:38:00Z">
        <w:r w:rsidRPr="00931575" w:rsidDel="0082631E">
          <w:delText>8.2.8.1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_Toc58915975 \h </w:delInstrText>
        </w:r>
        <w:r w:rsidRPr="00931575" w:rsidDel="0082631E">
          <w:fldChar w:fldCharType="separate"/>
        </w:r>
        <w:r w:rsidRPr="00931575" w:rsidDel="0082631E">
          <w:delText>232</w:delText>
        </w:r>
        <w:r w:rsidRPr="00931575" w:rsidDel="0082631E">
          <w:fldChar w:fldCharType="end"/>
        </w:r>
      </w:del>
    </w:p>
    <w:p w14:paraId="038401C5" w14:textId="529A0133" w:rsidR="00931575" w:rsidRPr="00931575" w:rsidDel="0082631E" w:rsidRDefault="00931575">
      <w:pPr>
        <w:pStyle w:val="TOC4"/>
        <w:rPr>
          <w:del w:id="3971" w:author="Carolyn Taylor" w:date="2021-03-15T11:38:00Z"/>
          <w:rFonts w:asciiTheme="minorHAnsi" w:eastAsiaTheme="minorEastAsia" w:hAnsiTheme="minorHAnsi" w:cstheme="minorBidi"/>
          <w:sz w:val="22"/>
          <w:szCs w:val="22"/>
          <w:lang w:eastAsia="en-GB"/>
        </w:rPr>
      </w:pPr>
      <w:del w:id="3972" w:author="Carolyn Taylor" w:date="2021-03-15T11:38:00Z">
        <w:r w:rsidRPr="00931575" w:rsidDel="0082631E">
          <w:delText>8.2.8.2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_Toc58915976 \h </w:delInstrText>
        </w:r>
        <w:r w:rsidRPr="00931575" w:rsidDel="0082631E">
          <w:fldChar w:fldCharType="separate"/>
        </w:r>
        <w:r w:rsidRPr="00931575" w:rsidDel="0082631E">
          <w:delText>232</w:delText>
        </w:r>
        <w:r w:rsidRPr="00931575" w:rsidDel="0082631E">
          <w:fldChar w:fldCharType="end"/>
        </w:r>
      </w:del>
    </w:p>
    <w:p w14:paraId="7A448CAC" w14:textId="5046EB80" w:rsidR="00931575" w:rsidRPr="00931575" w:rsidDel="0082631E" w:rsidRDefault="00931575">
      <w:pPr>
        <w:pStyle w:val="TOC4"/>
        <w:rPr>
          <w:del w:id="3973" w:author="Carolyn Taylor" w:date="2021-03-15T11:38:00Z"/>
          <w:rFonts w:asciiTheme="minorHAnsi" w:eastAsiaTheme="minorEastAsia" w:hAnsiTheme="minorHAnsi" w:cstheme="minorBidi"/>
          <w:sz w:val="22"/>
          <w:szCs w:val="22"/>
          <w:lang w:eastAsia="en-GB"/>
        </w:rPr>
      </w:pPr>
      <w:del w:id="3974" w:author="Carolyn Taylor" w:date="2021-03-15T11:38:00Z">
        <w:r w:rsidRPr="00931575" w:rsidDel="0082631E">
          <w:delText>8.2.8.3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_Toc58915977 \h </w:delInstrText>
        </w:r>
        <w:r w:rsidRPr="00931575" w:rsidDel="0082631E">
          <w:fldChar w:fldCharType="separate"/>
        </w:r>
        <w:r w:rsidRPr="00931575" w:rsidDel="0082631E">
          <w:delText>232</w:delText>
        </w:r>
        <w:r w:rsidRPr="00931575" w:rsidDel="0082631E">
          <w:fldChar w:fldCharType="end"/>
        </w:r>
      </w:del>
    </w:p>
    <w:p w14:paraId="32D5A5D6" w14:textId="551DD636" w:rsidR="00931575" w:rsidRPr="00931575" w:rsidDel="0082631E" w:rsidRDefault="00931575">
      <w:pPr>
        <w:pStyle w:val="TOC4"/>
        <w:rPr>
          <w:del w:id="3975" w:author="Carolyn Taylor" w:date="2021-03-15T11:38:00Z"/>
          <w:rFonts w:asciiTheme="minorHAnsi" w:eastAsiaTheme="minorEastAsia" w:hAnsiTheme="minorHAnsi" w:cstheme="minorBidi"/>
          <w:sz w:val="22"/>
          <w:szCs w:val="22"/>
          <w:lang w:eastAsia="en-GB"/>
        </w:rPr>
      </w:pPr>
      <w:del w:id="3976" w:author="Carolyn Taylor" w:date="2021-03-15T11:38:00Z">
        <w:r w:rsidRPr="00931575" w:rsidDel="0082631E">
          <w:delText>8.2.8.4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_Toc58915978 \h </w:delInstrText>
        </w:r>
        <w:r w:rsidRPr="00931575" w:rsidDel="0082631E">
          <w:fldChar w:fldCharType="separate"/>
        </w:r>
        <w:r w:rsidRPr="00931575" w:rsidDel="0082631E">
          <w:delText>232</w:delText>
        </w:r>
        <w:r w:rsidRPr="00931575" w:rsidDel="0082631E">
          <w:fldChar w:fldCharType="end"/>
        </w:r>
      </w:del>
    </w:p>
    <w:p w14:paraId="4947C641" w14:textId="7E968D80" w:rsidR="00931575" w:rsidRPr="00931575" w:rsidDel="0082631E" w:rsidRDefault="00931575">
      <w:pPr>
        <w:pStyle w:val="TOC5"/>
        <w:rPr>
          <w:del w:id="3977" w:author="Carolyn Taylor" w:date="2021-03-15T11:38:00Z"/>
          <w:rFonts w:asciiTheme="minorHAnsi" w:eastAsiaTheme="minorEastAsia" w:hAnsiTheme="minorHAnsi" w:cstheme="minorBidi"/>
          <w:sz w:val="22"/>
          <w:szCs w:val="22"/>
          <w:lang w:eastAsia="en-GB"/>
        </w:rPr>
      </w:pPr>
      <w:del w:id="3978" w:author="Carolyn Taylor" w:date="2021-03-15T11:38:00Z">
        <w:r w:rsidRPr="00931575" w:rsidDel="0082631E">
          <w:delText>8.2.8.4.1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_Toc58915979 \h </w:delInstrText>
        </w:r>
        <w:r w:rsidRPr="00931575" w:rsidDel="0082631E">
          <w:fldChar w:fldCharType="separate"/>
        </w:r>
        <w:r w:rsidRPr="00931575" w:rsidDel="0082631E">
          <w:delText>232</w:delText>
        </w:r>
        <w:r w:rsidRPr="00931575" w:rsidDel="0082631E">
          <w:fldChar w:fldCharType="end"/>
        </w:r>
      </w:del>
    </w:p>
    <w:p w14:paraId="618D7857" w14:textId="11BD1811" w:rsidR="00931575" w:rsidRPr="00931575" w:rsidDel="0082631E" w:rsidRDefault="00931575">
      <w:pPr>
        <w:pStyle w:val="TOC5"/>
        <w:rPr>
          <w:del w:id="3979" w:author="Carolyn Taylor" w:date="2021-03-15T11:38:00Z"/>
          <w:rFonts w:asciiTheme="minorHAnsi" w:eastAsiaTheme="minorEastAsia" w:hAnsiTheme="minorHAnsi" w:cstheme="minorBidi"/>
          <w:sz w:val="22"/>
          <w:szCs w:val="22"/>
          <w:lang w:eastAsia="en-GB"/>
        </w:rPr>
      </w:pPr>
      <w:del w:id="3980" w:author="Carolyn Taylor" w:date="2021-03-15T11:38:00Z">
        <w:r w:rsidRPr="00931575" w:rsidDel="0082631E">
          <w:delText>8.2.8.4.2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_Toc58915980 \h </w:delInstrText>
        </w:r>
        <w:r w:rsidRPr="00931575" w:rsidDel="0082631E">
          <w:fldChar w:fldCharType="separate"/>
        </w:r>
        <w:r w:rsidRPr="00931575" w:rsidDel="0082631E">
          <w:delText>232</w:delText>
        </w:r>
        <w:r w:rsidRPr="00931575" w:rsidDel="0082631E">
          <w:fldChar w:fldCharType="end"/>
        </w:r>
      </w:del>
    </w:p>
    <w:p w14:paraId="0B4E7B73" w14:textId="7F9D1ADB" w:rsidR="00931575" w:rsidRPr="00931575" w:rsidDel="0082631E" w:rsidRDefault="00931575">
      <w:pPr>
        <w:pStyle w:val="TOC4"/>
        <w:rPr>
          <w:del w:id="3981" w:author="Carolyn Taylor" w:date="2021-03-15T11:38:00Z"/>
          <w:rFonts w:asciiTheme="minorHAnsi" w:eastAsiaTheme="minorEastAsia" w:hAnsiTheme="minorHAnsi" w:cstheme="minorBidi"/>
          <w:sz w:val="22"/>
          <w:szCs w:val="22"/>
          <w:lang w:eastAsia="en-GB"/>
        </w:rPr>
      </w:pPr>
      <w:del w:id="3982" w:author="Carolyn Taylor" w:date="2021-03-15T11:38:00Z">
        <w:r w:rsidRPr="00931575" w:rsidDel="0082631E">
          <w:delText>8.2.8.5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_Toc58915981 \h </w:delInstrText>
        </w:r>
        <w:r w:rsidRPr="00931575" w:rsidDel="0082631E">
          <w:fldChar w:fldCharType="separate"/>
        </w:r>
        <w:r w:rsidRPr="00931575" w:rsidDel="0082631E">
          <w:delText>234</w:delText>
        </w:r>
        <w:r w:rsidRPr="00931575" w:rsidDel="0082631E">
          <w:fldChar w:fldCharType="end"/>
        </w:r>
      </w:del>
    </w:p>
    <w:p w14:paraId="5CE29616" w14:textId="72BB8D20" w:rsidR="00931575" w:rsidRPr="00931575" w:rsidDel="0082631E" w:rsidRDefault="00931575">
      <w:pPr>
        <w:pStyle w:val="TOC5"/>
        <w:rPr>
          <w:del w:id="3983" w:author="Carolyn Taylor" w:date="2021-03-15T11:38:00Z"/>
          <w:rFonts w:asciiTheme="minorHAnsi" w:eastAsiaTheme="minorEastAsia" w:hAnsiTheme="minorHAnsi" w:cstheme="minorBidi"/>
          <w:sz w:val="22"/>
          <w:szCs w:val="22"/>
          <w:lang w:eastAsia="en-GB"/>
        </w:rPr>
      </w:pPr>
      <w:del w:id="3984" w:author="Carolyn Taylor" w:date="2021-03-15T11:38:00Z">
        <w:r w:rsidRPr="00931575" w:rsidDel="0082631E">
          <w:delText>8.2.8.</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_Toc58915982 \h </w:delInstrText>
        </w:r>
        <w:r w:rsidRPr="00931575" w:rsidDel="0082631E">
          <w:fldChar w:fldCharType="separate"/>
        </w:r>
        <w:r w:rsidRPr="00931575" w:rsidDel="0082631E">
          <w:delText>234</w:delText>
        </w:r>
        <w:r w:rsidRPr="00931575" w:rsidDel="0082631E">
          <w:fldChar w:fldCharType="end"/>
        </w:r>
      </w:del>
    </w:p>
    <w:p w14:paraId="7BA4A361" w14:textId="7859A312" w:rsidR="00931575" w:rsidRPr="00931575" w:rsidDel="0082631E" w:rsidRDefault="00931575">
      <w:pPr>
        <w:pStyle w:val="TOC5"/>
        <w:rPr>
          <w:del w:id="3985" w:author="Carolyn Taylor" w:date="2021-03-15T11:38:00Z"/>
          <w:rFonts w:asciiTheme="minorHAnsi" w:eastAsiaTheme="minorEastAsia" w:hAnsiTheme="minorHAnsi" w:cstheme="minorBidi"/>
          <w:sz w:val="22"/>
          <w:szCs w:val="22"/>
          <w:lang w:eastAsia="en-GB"/>
        </w:rPr>
      </w:pPr>
      <w:del w:id="3986" w:author="Carolyn Taylor" w:date="2021-03-15T11:38:00Z">
        <w:r w:rsidRPr="00931575" w:rsidDel="0082631E">
          <w:delText>8.2.8.</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2-O</w:delText>
        </w:r>
        <w:r w:rsidRPr="00931575" w:rsidDel="0082631E">
          <w:tab/>
        </w:r>
        <w:r w:rsidRPr="00931575" w:rsidDel="0082631E">
          <w:fldChar w:fldCharType="begin" w:fldLock="1"/>
        </w:r>
        <w:r w:rsidRPr="00931575" w:rsidDel="0082631E">
          <w:delInstrText xml:space="preserve"> PAGEREF _Toc58915983 \h </w:delInstrText>
        </w:r>
        <w:r w:rsidRPr="00931575" w:rsidDel="0082631E">
          <w:fldChar w:fldCharType="separate"/>
        </w:r>
        <w:r w:rsidRPr="00931575" w:rsidDel="0082631E">
          <w:delText>235</w:delText>
        </w:r>
        <w:r w:rsidRPr="00931575" w:rsidDel="0082631E">
          <w:fldChar w:fldCharType="end"/>
        </w:r>
      </w:del>
    </w:p>
    <w:p w14:paraId="761CB4D3" w14:textId="17F7ED42" w:rsidR="00931575" w:rsidRPr="00931575" w:rsidDel="0082631E" w:rsidRDefault="00931575">
      <w:pPr>
        <w:pStyle w:val="TOC3"/>
        <w:rPr>
          <w:del w:id="3987" w:author="Carolyn Taylor" w:date="2021-03-15T11:38:00Z"/>
          <w:rFonts w:asciiTheme="minorHAnsi" w:eastAsiaTheme="minorEastAsia" w:hAnsiTheme="minorHAnsi" w:cstheme="minorBidi"/>
          <w:sz w:val="22"/>
          <w:szCs w:val="22"/>
          <w:lang w:eastAsia="en-GB"/>
        </w:rPr>
      </w:pPr>
      <w:del w:id="3988" w:author="Carolyn Taylor" w:date="2021-03-15T11:38:00Z">
        <w:r w:rsidRPr="00931575" w:rsidDel="0082631E">
          <w:delText>8.2.</w:delText>
        </w:r>
        <w:r w:rsidRPr="00931575" w:rsidDel="0082631E">
          <w:rPr>
            <w:lang w:eastAsia="zh-CN"/>
          </w:rPr>
          <w:delText>9</w:delText>
        </w:r>
        <w:r w:rsidRPr="00931575" w:rsidDel="0082631E">
          <w:rPr>
            <w:rFonts w:asciiTheme="minorHAnsi" w:eastAsiaTheme="minorEastAsia" w:hAnsiTheme="minorHAnsi" w:cstheme="minorBidi"/>
            <w:sz w:val="22"/>
            <w:szCs w:val="22"/>
            <w:lang w:eastAsia="en-GB"/>
          </w:rPr>
          <w:tab/>
        </w:r>
        <w:r w:rsidRPr="00931575" w:rsidDel="0082631E">
          <w:delText xml:space="preserve">Performance requirements for </w:delText>
        </w:r>
        <w:r w:rsidRPr="00931575" w:rsidDel="0082631E">
          <w:rPr>
            <w:lang w:eastAsia="zh-CN"/>
          </w:rPr>
          <w:delText>MsgA PUSCH</w:delText>
        </w:r>
        <w:r w:rsidRPr="00931575" w:rsidDel="0082631E">
          <w:tab/>
        </w:r>
        <w:r w:rsidRPr="00931575" w:rsidDel="0082631E">
          <w:fldChar w:fldCharType="begin" w:fldLock="1"/>
        </w:r>
        <w:r w:rsidRPr="00931575" w:rsidDel="0082631E">
          <w:delInstrText xml:space="preserve"> PAGEREF _Toc58915984 \h </w:delInstrText>
        </w:r>
        <w:r w:rsidRPr="00931575" w:rsidDel="0082631E">
          <w:fldChar w:fldCharType="separate"/>
        </w:r>
        <w:r w:rsidRPr="00931575" w:rsidDel="0082631E">
          <w:delText>236</w:delText>
        </w:r>
        <w:r w:rsidRPr="00931575" w:rsidDel="0082631E">
          <w:fldChar w:fldCharType="end"/>
        </w:r>
      </w:del>
    </w:p>
    <w:p w14:paraId="4651F4C5" w14:textId="2BD736AB" w:rsidR="00931575" w:rsidRPr="00931575" w:rsidDel="0082631E" w:rsidRDefault="00931575">
      <w:pPr>
        <w:pStyle w:val="TOC4"/>
        <w:rPr>
          <w:del w:id="3989" w:author="Carolyn Taylor" w:date="2021-03-15T11:38:00Z"/>
          <w:rFonts w:asciiTheme="minorHAnsi" w:eastAsiaTheme="minorEastAsia" w:hAnsiTheme="minorHAnsi" w:cstheme="minorBidi"/>
          <w:sz w:val="22"/>
          <w:szCs w:val="22"/>
          <w:lang w:eastAsia="en-GB"/>
        </w:rPr>
      </w:pPr>
      <w:del w:id="3990" w:author="Carolyn Taylor" w:date="2021-03-15T11:38:00Z">
        <w:r w:rsidRPr="00931575" w:rsidDel="0082631E">
          <w:delText>8.2.</w:delText>
        </w:r>
        <w:r w:rsidRPr="00931575" w:rsidDel="0082631E">
          <w:rPr>
            <w:lang w:eastAsia="zh-CN"/>
          </w:rPr>
          <w:delText>9</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_Toc58915985 \h </w:delInstrText>
        </w:r>
        <w:r w:rsidRPr="00931575" w:rsidDel="0082631E">
          <w:fldChar w:fldCharType="separate"/>
        </w:r>
        <w:r w:rsidRPr="00931575" w:rsidDel="0082631E">
          <w:delText>236</w:delText>
        </w:r>
        <w:r w:rsidRPr="00931575" w:rsidDel="0082631E">
          <w:fldChar w:fldCharType="end"/>
        </w:r>
      </w:del>
    </w:p>
    <w:p w14:paraId="5127F59E" w14:textId="2C0D2D7E" w:rsidR="00931575" w:rsidRPr="00931575" w:rsidDel="0082631E" w:rsidRDefault="00931575">
      <w:pPr>
        <w:pStyle w:val="TOC4"/>
        <w:rPr>
          <w:del w:id="3991" w:author="Carolyn Taylor" w:date="2021-03-15T11:38:00Z"/>
          <w:rFonts w:asciiTheme="minorHAnsi" w:eastAsiaTheme="minorEastAsia" w:hAnsiTheme="minorHAnsi" w:cstheme="minorBidi"/>
          <w:sz w:val="22"/>
          <w:szCs w:val="22"/>
          <w:lang w:eastAsia="en-GB"/>
        </w:rPr>
      </w:pPr>
      <w:del w:id="3992" w:author="Carolyn Taylor" w:date="2021-03-15T11:38:00Z">
        <w:r w:rsidRPr="00931575" w:rsidDel="0082631E">
          <w:delText>8.2.</w:delText>
        </w:r>
        <w:r w:rsidRPr="00931575" w:rsidDel="0082631E">
          <w:rPr>
            <w:lang w:eastAsia="zh-CN"/>
          </w:rPr>
          <w:delText>9</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_Toc58915986 \h </w:delInstrText>
        </w:r>
        <w:r w:rsidRPr="00931575" w:rsidDel="0082631E">
          <w:fldChar w:fldCharType="separate"/>
        </w:r>
        <w:r w:rsidRPr="00931575" w:rsidDel="0082631E">
          <w:delText>236</w:delText>
        </w:r>
        <w:r w:rsidRPr="00931575" w:rsidDel="0082631E">
          <w:fldChar w:fldCharType="end"/>
        </w:r>
      </w:del>
    </w:p>
    <w:p w14:paraId="05069641" w14:textId="6699BE69" w:rsidR="00931575" w:rsidRPr="00931575" w:rsidDel="0082631E" w:rsidRDefault="00931575">
      <w:pPr>
        <w:pStyle w:val="TOC4"/>
        <w:rPr>
          <w:del w:id="3993" w:author="Carolyn Taylor" w:date="2021-03-15T11:38:00Z"/>
          <w:rFonts w:asciiTheme="minorHAnsi" w:eastAsiaTheme="minorEastAsia" w:hAnsiTheme="minorHAnsi" w:cstheme="minorBidi"/>
          <w:sz w:val="22"/>
          <w:szCs w:val="22"/>
          <w:lang w:eastAsia="en-GB"/>
        </w:rPr>
      </w:pPr>
      <w:del w:id="3994" w:author="Carolyn Taylor" w:date="2021-03-15T11:38:00Z">
        <w:r w:rsidRPr="00931575" w:rsidDel="0082631E">
          <w:delText>8.2.</w:delText>
        </w:r>
        <w:r w:rsidRPr="00931575" w:rsidDel="0082631E">
          <w:rPr>
            <w:lang w:eastAsia="zh-CN"/>
          </w:rPr>
          <w:delText>9</w:delText>
        </w:r>
        <w:r w:rsidRPr="00931575" w:rsidDel="0082631E">
          <w:delText>.3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_Toc58915987 \h </w:delInstrText>
        </w:r>
        <w:r w:rsidRPr="00931575" w:rsidDel="0082631E">
          <w:fldChar w:fldCharType="separate"/>
        </w:r>
        <w:r w:rsidRPr="00931575" w:rsidDel="0082631E">
          <w:delText>236</w:delText>
        </w:r>
        <w:r w:rsidRPr="00931575" w:rsidDel="0082631E">
          <w:fldChar w:fldCharType="end"/>
        </w:r>
      </w:del>
    </w:p>
    <w:p w14:paraId="68BEE5A5" w14:textId="0AEFF9BC" w:rsidR="00931575" w:rsidRPr="00931575" w:rsidDel="0082631E" w:rsidRDefault="00931575">
      <w:pPr>
        <w:pStyle w:val="TOC4"/>
        <w:rPr>
          <w:del w:id="3995" w:author="Carolyn Taylor" w:date="2021-03-15T11:38:00Z"/>
          <w:rFonts w:asciiTheme="minorHAnsi" w:eastAsiaTheme="minorEastAsia" w:hAnsiTheme="minorHAnsi" w:cstheme="minorBidi"/>
          <w:sz w:val="22"/>
          <w:szCs w:val="22"/>
          <w:lang w:eastAsia="en-GB"/>
        </w:rPr>
      </w:pPr>
      <w:del w:id="3996" w:author="Carolyn Taylor" w:date="2021-03-15T11:38:00Z">
        <w:r w:rsidRPr="00931575" w:rsidDel="0082631E">
          <w:delText>8.2.</w:delText>
        </w:r>
        <w:r w:rsidRPr="00931575" w:rsidDel="0082631E">
          <w:rPr>
            <w:lang w:eastAsia="zh-CN"/>
          </w:rPr>
          <w:delText>9</w:delText>
        </w:r>
        <w:r w:rsidRPr="00931575" w:rsidDel="0082631E">
          <w:delText>.4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_Toc58915988 \h </w:delInstrText>
        </w:r>
        <w:r w:rsidRPr="00931575" w:rsidDel="0082631E">
          <w:fldChar w:fldCharType="separate"/>
        </w:r>
        <w:r w:rsidRPr="00931575" w:rsidDel="0082631E">
          <w:delText>236</w:delText>
        </w:r>
        <w:r w:rsidRPr="00931575" w:rsidDel="0082631E">
          <w:fldChar w:fldCharType="end"/>
        </w:r>
      </w:del>
    </w:p>
    <w:p w14:paraId="7E7CE752" w14:textId="1500C449" w:rsidR="00931575" w:rsidRPr="00931575" w:rsidDel="0082631E" w:rsidRDefault="00931575">
      <w:pPr>
        <w:pStyle w:val="TOC5"/>
        <w:rPr>
          <w:del w:id="3997" w:author="Carolyn Taylor" w:date="2021-03-15T11:38:00Z"/>
          <w:rFonts w:asciiTheme="minorHAnsi" w:eastAsiaTheme="minorEastAsia" w:hAnsiTheme="minorHAnsi" w:cstheme="minorBidi"/>
          <w:sz w:val="22"/>
          <w:szCs w:val="22"/>
          <w:lang w:eastAsia="en-GB"/>
        </w:rPr>
      </w:pPr>
      <w:del w:id="3998" w:author="Carolyn Taylor" w:date="2021-03-15T11:38:00Z">
        <w:r w:rsidRPr="00931575" w:rsidDel="0082631E">
          <w:delText>8.2.</w:delText>
        </w:r>
        <w:r w:rsidRPr="00931575" w:rsidDel="0082631E">
          <w:rPr>
            <w:lang w:eastAsia="zh-CN"/>
          </w:rPr>
          <w:delText>9</w:delText>
        </w:r>
        <w:r w:rsidRPr="00931575" w:rsidDel="0082631E">
          <w:delText>.4.1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_Toc58915989 \h </w:delInstrText>
        </w:r>
        <w:r w:rsidRPr="00931575" w:rsidDel="0082631E">
          <w:fldChar w:fldCharType="separate"/>
        </w:r>
        <w:r w:rsidRPr="00931575" w:rsidDel="0082631E">
          <w:delText>236</w:delText>
        </w:r>
        <w:r w:rsidRPr="00931575" w:rsidDel="0082631E">
          <w:fldChar w:fldCharType="end"/>
        </w:r>
      </w:del>
    </w:p>
    <w:p w14:paraId="18C322B6" w14:textId="2F77B538" w:rsidR="00931575" w:rsidRPr="00931575" w:rsidDel="0082631E" w:rsidRDefault="00931575">
      <w:pPr>
        <w:pStyle w:val="TOC5"/>
        <w:rPr>
          <w:del w:id="3999" w:author="Carolyn Taylor" w:date="2021-03-15T11:38:00Z"/>
          <w:rFonts w:asciiTheme="minorHAnsi" w:eastAsiaTheme="minorEastAsia" w:hAnsiTheme="minorHAnsi" w:cstheme="minorBidi"/>
          <w:sz w:val="22"/>
          <w:szCs w:val="22"/>
          <w:lang w:eastAsia="en-GB"/>
        </w:rPr>
      </w:pPr>
      <w:del w:id="4000" w:author="Carolyn Taylor" w:date="2021-03-15T11:38:00Z">
        <w:r w:rsidRPr="00931575" w:rsidDel="0082631E">
          <w:delText>8.2.</w:delText>
        </w:r>
        <w:r w:rsidRPr="00931575" w:rsidDel="0082631E">
          <w:rPr>
            <w:lang w:eastAsia="zh-CN"/>
          </w:rPr>
          <w:delText>9</w:delText>
        </w:r>
        <w:r w:rsidRPr="00931575" w:rsidDel="0082631E">
          <w:delText>.4.2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_Toc58915990 \h </w:delInstrText>
        </w:r>
        <w:r w:rsidRPr="00931575" w:rsidDel="0082631E">
          <w:fldChar w:fldCharType="separate"/>
        </w:r>
        <w:r w:rsidRPr="00931575" w:rsidDel="0082631E">
          <w:delText>236</w:delText>
        </w:r>
        <w:r w:rsidRPr="00931575" w:rsidDel="0082631E">
          <w:fldChar w:fldCharType="end"/>
        </w:r>
      </w:del>
    </w:p>
    <w:p w14:paraId="11176594" w14:textId="0BD0D5C8" w:rsidR="00931575" w:rsidRPr="00931575" w:rsidDel="0082631E" w:rsidRDefault="00931575">
      <w:pPr>
        <w:pStyle w:val="TOC4"/>
        <w:rPr>
          <w:del w:id="4001" w:author="Carolyn Taylor" w:date="2021-03-15T11:38:00Z"/>
          <w:rFonts w:asciiTheme="minorHAnsi" w:eastAsiaTheme="minorEastAsia" w:hAnsiTheme="minorHAnsi" w:cstheme="minorBidi"/>
          <w:sz w:val="22"/>
          <w:szCs w:val="22"/>
          <w:lang w:eastAsia="en-GB"/>
        </w:rPr>
      </w:pPr>
      <w:del w:id="4002" w:author="Carolyn Taylor" w:date="2021-03-15T11:38:00Z">
        <w:r w:rsidRPr="00931575" w:rsidDel="0082631E">
          <w:delText>8.2.</w:delText>
        </w:r>
        <w:r w:rsidRPr="00931575" w:rsidDel="0082631E">
          <w:rPr>
            <w:lang w:eastAsia="zh-CN"/>
          </w:rPr>
          <w:delText>9</w:delText>
        </w:r>
        <w:r w:rsidRPr="00931575" w:rsidDel="0082631E">
          <w:delText>.5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_Toc58915991 \h </w:delInstrText>
        </w:r>
        <w:r w:rsidRPr="00931575" w:rsidDel="0082631E">
          <w:fldChar w:fldCharType="separate"/>
        </w:r>
        <w:r w:rsidRPr="00931575" w:rsidDel="0082631E">
          <w:delText>240</w:delText>
        </w:r>
        <w:r w:rsidRPr="00931575" w:rsidDel="0082631E">
          <w:fldChar w:fldCharType="end"/>
        </w:r>
      </w:del>
    </w:p>
    <w:p w14:paraId="49A0A0DA" w14:textId="040ABFE5" w:rsidR="00931575" w:rsidRPr="00931575" w:rsidDel="0082631E" w:rsidRDefault="00931575">
      <w:pPr>
        <w:pStyle w:val="TOC5"/>
        <w:rPr>
          <w:del w:id="4003" w:author="Carolyn Taylor" w:date="2021-03-15T11:38:00Z"/>
          <w:rFonts w:asciiTheme="minorHAnsi" w:eastAsiaTheme="minorEastAsia" w:hAnsiTheme="minorHAnsi" w:cstheme="minorBidi"/>
          <w:sz w:val="22"/>
          <w:szCs w:val="22"/>
          <w:lang w:eastAsia="en-GB"/>
        </w:rPr>
      </w:pPr>
      <w:del w:id="4004" w:author="Carolyn Taylor" w:date="2021-03-15T11:38:00Z">
        <w:r w:rsidRPr="00931575" w:rsidDel="0082631E">
          <w:delText>8.2.9.5.1</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 for </w:delText>
        </w:r>
        <w:r w:rsidRPr="00931575" w:rsidDel="0082631E">
          <w:rPr>
            <w:i/>
          </w:rPr>
          <w:delText>BS type 1-O</w:delText>
        </w:r>
        <w:r w:rsidRPr="00931575" w:rsidDel="0082631E">
          <w:tab/>
        </w:r>
        <w:r w:rsidRPr="00931575" w:rsidDel="0082631E">
          <w:fldChar w:fldCharType="begin" w:fldLock="1"/>
        </w:r>
        <w:r w:rsidRPr="00931575" w:rsidDel="0082631E">
          <w:delInstrText xml:space="preserve"> PAGEREF _Toc58915992 \h </w:delInstrText>
        </w:r>
        <w:r w:rsidRPr="00931575" w:rsidDel="0082631E">
          <w:fldChar w:fldCharType="separate"/>
        </w:r>
        <w:r w:rsidRPr="00931575" w:rsidDel="0082631E">
          <w:delText>240</w:delText>
        </w:r>
        <w:r w:rsidRPr="00931575" w:rsidDel="0082631E">
          <w:fldChar w:fldCharType="end"/>
        </w:r>
      </w:del>
    </w:p>
    <w:p w14:paraId="3247ACFA" w14:textId="770BF4AA" w:rsidR="00931575" w:rsidRPr="00931575" w:rsidDel="0082631E" w:rsidRDefault="00931575">
      <w:pPr>
        <w:pStyle w:val="TOC5"/>
        <w:rPr>
          <w:del w:id="4005" w:author="Carolyn Taylor" w:date="2021-03-15T11:38:00Z"/>
          <w:rFonts w:asciiTheme="minorHAnsi" w:eastAsiaTheme="minorEastAsia" w:hAnsiTheme="minorHAnsi" w:cstheme="minorBidi"/>
          <w:sz w:val="22"/>
          <w:szCs w:val="22"/>
          <w:lang w:eastAsia="en-GB"/>
        </w:rPr>
      </w:pPr>
      <w:del w:id="4006" w:author="Carolyn Taylor" w:date="2021-03-15T11:38:00Z">
        <w:r w:rsidRPr="00931575" w:rsidDel="0082631E">
          <w:delText>8.2.9.5.2</w:delText>
        </w:r>
        <w:r w:rsidRPr="00931575" w:rsidDel="0082631E">
          <w:rPr>
            <w:rFonts w:asciiTheme="minorHAnsi" w:eastAsiaTheme="minorEastAsia" w:hAnsiTheme="minorHAnsi" w:cstheme="minorBidi"/>
            <w:sz w:val="22"/>
            <w:szCs w:val="22"/>
            <w:lang w:eastAsia="en-GB"/>
          </w:rPr>
          <w:tab/>
        </w:r>
        <w:r w:rsidRPr="00931575" w:rsidDel="0082631E">
          <w:delText xml:space="preserve">Test Requirement for </w:delText>
        </w:r>
        <w:r w:rsidRPr="00931575" w:rsidDel="0082631E">
          <w:rPr>
            <w:i/>
          </w:rPr>
          <w:delText>BS type 2-O</w:delText>
        </w:r>
        <w:r w:rsidRPr="00931575" w:rsidDel="0082631E">
          <w:tab/>
        </w:r>
        <w:r w:rsidRPr="00931575" w:rsidDel="0082631E">
          <w:fldChar w:fldCharType="begin" w:fldLock="1"/>
        </w:r>
        <w:r w:rsidRPr="00931575" w:rsidDel="0082631E">
          <w:delInstrText xml:space="preserve"> PAGEREF _Toc58915993 \h </w:delInstrText>
        </w:r>
        <w:r w:rsidRPr="00931575" w:rsidDel="0082631E">
          <w:fldChar w:fldCharType="separate"/>
        </w:r>
        <w:r w:rsidRPr="00931575" w:rsidDel="0082631E">
          <w:delText>241</w:delText>
        </w:r>
        <w:r w:rsidRPr="00931575" w:rsidDel="0082631E">
          <w:fldChar w:fldCharType="end"/>
        </w:r>
      </w:del>
    </w:p>
    <w:p w14:paraId="02C3CE3D" w14:textId="7EEAD691" w:rsidR="00931575" w:rsidRPr="00931575" w:rsidDel="0082631E" w:rsidRDefault="00931575">
      <w:pPr>
        <w:pStyle w:val="TOC2"/>
        <w:rPr>
          <w:del w:id="4007" w:author="Carolyn Taylor" w:date="2021-03-15T11:38:00Z"/>
          <w:rFonts w:asciiTheme="minorHAnsi" w:eastAsiaTheme="minorEastAsia" w:hAnsiTheme="minorHAnsi" w:cstheme="minorBidi"/>
          <w:sz w:val="22"/>
          <w:szCs w:val="22"/>
          <w:lang w:eastAsia="en-GB"/>
        </w:rPr>
      </w:pPr>
      <w:del w:id="4008" w:author="Carolyn Taylor" w:date="2021-03-15T11:38:00Z">
        <w:r w:rsidRPr="00931575" w:rsidDel="0082631E">
          <w:delText>8.3</w:delText>
        </w:r>
        <w:r w:rsidRPr="00931575" w:rsidDel="0082631E">
          <w:rPr>
            <w:rFonts w:asciiTheme="minorHAnsi" w:eastAsiaTheme="minorEastAsia" w:hAnsiTheme="minorHAnsi" w:cstheme="minorBidi"/>
            <w:sz w:val="22"/>
            <w:szCs w:val="22"/>
            <w:lang w:eastAsia="en-GB"/>
          </w:rPr>
          <w:tab/>
        </w:r>
        <w:r w:rsidRPr="00931575" w:rsidDel="0082631E">
          <w:delText>OTA performance requirements for PUCCH</w:delText>
        </w:r>
        <w:r w:rsidRPr="00931575" w:rsidDel="0082631E">
          <w:tab/>
        </w:r>
        <w:r w:rsidRPr="00931575" w:rsidDel="0082631E">
          <w:fldChar w:fldCharType="begin" w:fldLock="1"/>
        </w:r>
        <w:r w:rsidRPr="00931575" w:rsidDel="0082631E">
          <w:delInstrText xml:space="preserve"> PAGEREF _Toc58915994 \h </w:delInstrText>
        </w:r>
        <w:r w:rsidRPr="00931575" w:rsidDel="0082631E">
          <w:fldChar w:fldCharType="separate"/>
        </w:r>
        <w:r w:rsidRPr="00931575" w:rsidDel="0082631E">
          <w:delText>241</w:delText>
        </w:r>
        <w:r w:rsidRPr="00931575" w:rsidDel="0082631E">
          <w:fldChar w:fldCharType="end"/>
        </w:r>
      </w:del>
    </w:p>
    <w:p w14:paraId="2CCB9E5A" w14:textId="7308A764" w:rsidR="00931575" w:rsidRPr="00931575" w:rsidDel="0082631E" w:rsidRDefault="00931575">
      <w:pPr>
        <w:pStyle w:val="TOC3"/>
        <w:rPr>
          <w:del w:id="4009" w:author="Carolyn Taylor" w:date="2021-03-15T11:38:00Z"/>
          <w:rFonts w:asciiTheme="minorHAnsi" w:eastAsiaTheme="minorEastAsia" w:hAnsiTheme="minorHAnsi" w:cstheme="minorBidi"/>
          <w:sz w:val="22"/>
          <w:szCs w:val="22"/>
          <w:lang w:eastAsia="en-GB"/>
        </w:rPr>
      </w:pPr>
      <w:del w:id="4010" w:author="Carolyn Taylor" w:date="2021-03-15T11:38:00Z">
        <w:r w:rsidRPr="00931575" w:rsidDel="0082631E">
          <w:delText>8.3.1</w:delText>
        </w:r>
        <w:r w:rsidRPr="00931575" w:rsidDel="0082631E">
          <w:rPr>
            <w:rFonts w:asciiTheme="minorHAnsi" w:eastAsiaTheme="minorEastAsia" w:hAnsiTheme="minorHAnsi" w:cstheme="minorBidi"/>
            <w:sz w:val="22"/>
            <w:szCs w:val="22"/>
            <w:lang w:eastAsia="en-GB"/>
          </w:rPr>
          <w:tab/>
        </w:r>
        <w:r w:rsidRPr="00931575" w:rsidDel="0082631E">
          <w:delText xml:space="preserve">Performance requirements for PUCCH format </w:delText>
        </w:r>
        <w:r w:rsidRPr="00931575" w:rsidDel="0082631E">
          <w:rPr>
            <w:lang w:eastAsia="zh-CN"/>
          </w:rPr>
          <w:delText>0</w:delText>
        </w:r>
        <w:r w:rsidRPr="00931575" w:rsidDel="0082631E">
          <w:tab/>
        </w:r>
        <w:r w:rsidRPr="00931575" w:rsidDel="0082631E">
          <w:fldChar w:fldCharType="begin" w:fldLock="1"/>
        </w:r>
        <w:r w:rsidRPr="00931575" w:rsidDel="0082631E">
          <w:delInstrText xml:space="preserve"> PAGEREF _Toc58915995 \h </w:delInstrText>
        </w:r>
        <w:r w:rsidRPr="00931575" w:rsidDel="0082631E">
          <w:fldChar w:fldCharType="separate"/>
        </w:r>
        <w:r w:rsidRPr="00931575" w:rsidDel="0082631E">
          <w:delText>241</w:delText>
        </w:r>
        <w:r w:rsidRPr="00931575" w:rsidDel="0082631E">
          <w:fldChar w:fldCharType="end"/>
        </w:r>
      </w:del>
    </w:p>
    <w:p w14:paraId="1A86B246" w14:textId="1E19D9F8" w:rsidR="00931575" w:rsidRPr="00931575" w:rsidDel="0082631E" w:rsidRDefault="00931575">
      <w:pPr>
        <w:pStyle w:val="TOC4"/>
        <w:rPr>
          <w:del w:id="4011" w:author="Carolyn Taylor" w:date="2021-03-15T11:38:00Z"/>
          <w:rFonts w:asciiTheme="minorHAnsi" w:eastAsiaTheme="minorEastAsia" w:hAnsiTheme="minorHAnsi" w:cstheme="minorBidi"/>
          <w:sz w:val="22"/>
          <w:szCs w:val="22"/>
          <w:lang w:eastAsia="en-GB"/>
        </w:rPr>
      </w:pPr>
      <w:del w:id="4012" w:author="Carolyn Taylor" w:date="2021-03-15T11:38:00Z">
        <w:r w:rsidRPr="00931575" w:rsidDel="0082631E">
          <w:delText>8.3.1.1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_Toc58915996 \h </w:delInstrText>
        </w:r>
        <w:r w:rsidRPr="00931575" w:rsidDel="0082631E">
          <w:fldChar w:fldCharType="separate"/>
        </w:r>
        <w:r w:rsidRPr="00931575" w:rsidDel="0082631E">
          <w:delText>241</w:delText>
        </w:r>
        <w:r w:rsidRPr="00931575" w:rsidDel="0082631E">
          <w:fldChar w:fldCharType="end"/>
        </w:r>
      </w:del>
    </w:p>
    <w:p w14:paraId="3C71EE2A" w14:textId="618FFFFF" w:rsidR="00931575" w:rsidRPr="00931575" w:rsidDel="0082631E" w:rsidRDefault="00931575">
      <w:pPr>
        <w:pStyle w:val="TOC4"/>
        <w:rPr>
          <w:del w:id="4013" w:author="Carolyn Taylor" w:date="2021-03-15T11:38:00Z"/>
          <w:rFonts w:asciiTheme="minorHAnsi" w:eastAsiaTheme="minorEastAsia" w:hAnsiTheme="minorHAnsi" w:cstheme="minorBidi"/>
          <w:sz w:val="22"/>
          <w:szCs w:val="22"/>
          <w:lang w:eastAsia="en-GB"/>
        </w:rPr>
      </w:pPr>
      <w:del w:id="4014" w:author="Carolyn Taylor" w:date="2021-03-15T11:38:00Z">
        <w:r w:rsidRPr="00931575" w:rsidDel="0082631E">
          <w:delText>8.3.1.2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_Toc58915997 \h </w:delInstrText>
        </w:r>
        <w:r w:rsidRPr="00931575" w:rsidDel="0082631E">
          <w:fldChar w:fldCharType="separate"/>
        </w:r>
        <w:r w:rsidRPr="00931575" w:rsidDel="0082631E">
          <w:delText>241</w:delText>
        </w:r>
        <w:r w:rsidRPr="00931575" w:rsidDel="0082631E">
          <w:fldChar w:fldCharType="end"/>
        </w:r>
      </w:del>
    </w:p>
    <w:p w14:paraId="79CA86B7" w14:textId="5F17443C" w:rsidR="00931575" w:rsidRPr="00931575" w:rsidDel="0082631E" w:rsidRDefault="00931575">
      <w:pPr>
        <w:pStyle w:val="TOC4"/>
        <w:rPr>
          <w:del w:id="4015" w:author="Carolyn Taylor" w:date="2021-03-15T11:38:00Z"/>
          <w:rFonts w:asciiTheme="minorHAnsi" w:eastAsiaTheme="minorEastAsia" w:hAnsiTheme="minorHAnsi" w:cstheme="minorBidi"/>
          <w:sz w:val="22"/>
          <w:szCs w:val="22"/>
          <w:lang w:eastAsia="en-GB"/>
        </w:rPr>
      </w:pPr>
      <w:del w:id="4016" w:author="Carolyn Taylor" w:date="2021-03-15T11:38:00Z">
        <w:r w:rsidRPr="00931575" w:rsidDel="0082631E">
          <w:delText>8.3.1.3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_Toc58915998 \h </w:delInstrText>
        </w:r>
        <w:r w:rsidRPr="00931575" w:rsidDel="0082631E">
          <w:fldChar w:fldCharType="separate"/>
        </w:r>
        <w:r w:rsidRPr="00931575" w:rsidDel="0082631E">
          <w:delText>242</w:delText>
        </w:r>
        <w:r w:rsidRPr="00931575" w:rsidDel="0082631E">
          <w:fldChar w:fldCharType="end"/>
        </w:r>
      </w:del>
    </w:p>
    <w:p w14:paraId="699F02EE" w14:textId="16B29FA5" w:rsidR="00931575" w:rsidRPr="00931575" w:rsidDel="0082631E" w:rsidRDefault="00931575">
      <w:pPr>
        <w:pStyle w:val="TOC4"/>
        <w:rPr>
          <w:del w:id="4017" w:author="Carolyn Taylor" w:date="2021-03-15T11:38:00Z"/>
          <w:rFonts w:asciiTheme="minorHAnsi" w:eastAsiaTheme="minorEastAsia" w:hAnsiTheme="minorHAnsi" w:cstheme="minorBidi"/>
          <w:sz w:val="22"/>
          <w:szCs w:val="22"/>
          <w:lang w:eastAsia="en-GB"/>
        </w:rPr>
      </w:pPr>
      <w:del w:id="4018" w:author="Carolyn Taylor" w:date="2021-03-15T11:38:00Z">
        <w:r w:rsidRPr="00931575" w:rsidDel="0082631E">
          <w:delText>8.3.1.4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_Toc58915999 \h </w:delInstrText>
        </w:r>
        <w:r w:rsidRPr="00931575" w:rsidDel="0082631E">
          <w:fldChar w:fldCharType="separate"/>
        </w:r>
        <w:r w:rsidRPr="00931575" w:rsidDel="0082631E">
          <w:delText>242</w:delText>
        </w:r>
        <w:r w:rsidRPr="00931575" w:rsidDel="0082631E">
          <w:fldChar w:fldCharType="end"/>
        </w:r>
      </w:del>
    </w:p>
    <w:p w14:paraId="14404665" w14:textId="2CD4EC06" w:rsidR="00931575" w:rsidRPr="00931575" w:rsidDel="0082631E" w:rsidRDefault="00931575">
      <w:pPr>
        <w:pStyle w:val="TOC5"/>
        <w:rPr>
          <w:del w:id="4019" w:author="Carolyn Taylor" w:date="2021-03-15T11:38:00Z"/>
          <w:rFonts w:asciiTheme="minorHAnsi" w:eastAsiaTheme="minorEastAsia" w:hAnsiTheme="minorHAnsi" w:cstheme="minorBidi"/>
          <w:sz w:val="22"/>
          <w:szCs w:val="22"/>
          <w:lang w:eastAsia="en-GB"/>
        </w:rPr>
      </w:pPr>
      <w:del w:id="4020" w:author="Carolyn Taylor" w:date="2021-03-15T11:38:00Z">
        <w:r w:rsidRPr="00931575" w:rsidDel="0082631E">
          <w:delText>8.3.1.4.1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_Toc58916000 \h </w:delInstrText>
        </w:r>
        <w:r w:rsidRPr="00931575" w:rsidDel="0082631E">
          <w:fldChar w:fldCharType="separate"/>
        </w:r>
        <w:r w:rsidRPr="00931575" w:rsidDel="0082631E">
          <w:delText>242</w:delText>
        </w:r>
        <w:r w:rsidRPr="00931575" w:rsidDel="0082631E">
          <w:fldChar w:fldCharType="end"/>
        </w:r>
      </w:del>
    </w:p>
    <w:p w14:paraId="00D953AE" w14:textId="7F311DA9" w:rsidR="00931575" w:rsidRPr="00931575" w:rsidDel="0082631E" w:rsidRDefault="00931575">
      <w:pPr>
        <w:pStyle w:val="TOC5"/>
        <w:rPr>
          <w:del w:id="4021" w:author="Carolyn Taylor" w:date="2021-03-15T11:38:00Z"/>
          <w:rFonts w:asciiTheme="minorHAnsi" w:eastAsiaTheme="minorEastAsia" w:hAnsiTheme="minorHAnsi" w:cstheme="minorBidi"/>
          <w:sz w:val="22"/>
          <w:szCs w:val="22"/>
          <w:lang w:eastAsia="en-GB"/>
        </w:rPr>
      </w:pPr>
      <w:del w:id="4022" w:author="Carolyn Taylor" w:date="2021-03-15T11:38:00Z">
        <w:r w:rsidRPr="00931575" w:rsidDel="0082631E">
          <w:delText>8.3.1.4.2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_Toc58916001 \h </w:delInstrText>
        </w:r>
        <w:r w:rsidRPr="00931575" w:rsidDel="0082631E">
          <w:fldChar w:fldCharType="separate"/>
        </w:r>
        <w:r w:rsidRPr="00931575" w:rsidDel="0082631E">
          <w:delText>242</w:delText>
        </w:r>
        <w:r w:rsidRPr="00931575" w:rsidDel="0082631E">
          <w:fldChar w:fldCharType="end"/>
        </w:r>
      </w:del>
    </w:p>
    <w:p w14:paraId="2C6BFC86" w14:textId="283EC709" w:rsidR="00931575" w:rsidRPr="00931575" w:rsidDel="0082631E" w:rsidRDefault="00931575">
      <w:pPr>
        <w:pStyle w:val="TOC4"/>
        <w:rPr>
          <w:del w:id="4023" w:author="Carolyn Taylor" w:date="2021-03-15T11:38:00Z"/>
          <w:rFonts w:asciiTheme="minorHAnsi" w:eastAsiaTheme="minorEastAsia" w:hAnsiTheme="minorHAnsi" w:cstheme="minorBidi"/>
          <w:sz w:val="22"/>
          <w:szCs w:val="22"/>
          <w:lang w:eastAsia="en-GB"/>
        </w:rPr>
      </w:pPr>
      <w:del w:id="4024" w:author="Carolyn Taylor" w:date="2021-03-15T11:38:00Z">
        <w:r w:rsidRPr="00931575" w:rsidDel="0082631E">
          <w:delText>8.3.1.5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_Toc58916002 \h </w:delInstrText>
        </w:r>
        <w:r w:rsidRPr="00931575" w:rsidDel="0082631E">
          <w:fldChar w:fldCharType="separate"/>
        </w:r>
        <w:r w:rsidRPr="00931575" w:rsidDel="0082631E">
          <w:delText>243</w:delText>
        </w:r>
        <w:r w:rsidRPr="00931575" w:rsidDel="0082631E">
          <w:fldChar w:fldCharType="end"/>
        </w:r>
      </w:del>
    </w:p>
    <w:p w14:paraId="45C37101" w14:textId="311606C0" w:rsidR="00931575" w:rsidRPr="00931575" w:rsidDel="0082631E" w:rsidRDefault="00931575">
      <w:pPr>
        <w:pStyle w:val="TOC5"/>
        <w:rPr>
          <w:del w:id="4025" w:author="Carolyn Taylor" w:date="2021-03-15T11:38:00Z"/>
          <w:rFonts w:asciiTheme="minorHAnsi" w:eastAsiaTheme="minorEastAsia" w:hAnsiTheme="minorHAnsi" w:cstheme="minorBidi"/>
          <w:sz w:val="22"/>
          <w:szCs w:val="22"/>
          <w:lang w:eastAsia="en-GB"/>
        </w:rPr>
      </w:pPr>
      <w:del w:id="4026" w:author="Carolyn Taylor" w:date="2021-03-15T11:38:00Z">
        <w:r w:rsidRPr="00931575" w:rsidDel="0082631E">
          <w:delText>8.3.1.</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delText xml:space="preserve">Test </w:delText>
        </w:r>
        <w:r w:rsidRPr="00931575" w:rsidDel="0082631E">
          <w:rPr>
            <w:lang w:eastAsia="zh-CN"/>
          </w:rPr>
          <w:delText>r</w:delText>
        </w:r>
        <w:r w:rsidRPr="00931575" w:rsidDel="0082631E">
          <w:delText xml:space="preserve">equirement for </w:delText>
        </w:r>
        <w:r w:rsidRPr="00931575" w:rsidDel="0082631E">
          <w:rPr>
            <w:i/>
            <w:iCs/>
          </w:rPr>
          <w:delText>BS type 1-O</w:delText>
        </w:r>
        <w:r w:rsidRPr="00931575" w:rsidDel="0082631E">
          <w:tab/>
        </w:r>
        <w:r w:rsidRPr="00931575" w:rsidDel="0082631E">
          <w:fldChar w:fldCharType="begin" w:fldLock="1"/>
        </w:r>
        <w:r w:rsidRPr="00931575" w:rsidDel="0082631E">
          <w:delInstrText xml:space="preserve"> PAGEREF _Toc58916003 \h </w:delInstrText>
        </w:r>
        <w:r w:rsidRPr="00931575" w:rsidDel="0082631E">
          <w:fldChar w:fldCharType="separate"/>
        </w:r>
        <w:r w:rsidRPr="00931575" w:rsidDel="0082631E">
          <w:delText>243</w:delText>
        </w:r>
        <w:r w:rsidRPr="00931575" w:rsidDel="0082631E">
          <w:fldChar w:fldCharType="end"/>
        </w:r>
      </w:del>
    </w:p>
    <w:p w14:paraId="75D30DE9" w14:textId="462A8037" w:rsidR="00931575" w:rsidRPr="00931575" w:rsidDel="0082631E" w:rsidRDefault="00931575">
      <w:pPr>
        <w:pStyle w:val="TOC5"/>
        <w:rPr>
          <w:del w:id="4027" w:author="Carolyn Taylor" w:date="2021-03-15T11:38:00Z"/>
          <w:rFonts w:asciiTheme="minorHAnsi" w:eastAsiaTheme="minorEastAsia" w:hAnsiTheme="minorHAnsi" w:cstheme="minorBidi"/>
          <w:sz w:val="22"/>
          <w:szCs w:val="22"/>
          <w:lang w:eastAsia="en-GB"/>
        </w:rPr>
      </w:pPr>
      <w:del w:id="4028" w:author="Carolyn Taylor" w:date="2021-03-15T11:38:00Z">
        <w:r w:rsidRPr="00931575" w:rsidDel="0082631E">
          <w:delText>8.3.1.</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delText xml:space="preserve">Test </w:delText>
        </w:r>
        <w:r w:rsidRPr="00931575" w:rsidDel="0082631E">
          <w:rPr>
            <w:lang w:eastAsia="zh-CN"/>
          </w:rPr>
          <w:delText>r</w:delText>
        </w:r>
        <w:r w:rsidRPr="00931575" w:rsidDel="0082631E">
          <w:delText xml:space="preserve">equirement for </w:delText>
        </w:r>
        <w:r w:rsidRPr="00931575" w:rsidDel="0082631E">
          <w:rPr>
            <w:i/>
            <w:iCs/>
          </w:rPr>
          <w:delText>BS type 2-O</w:delText>
        </w:r>
        <w:r w:rsidRPr="00931575" w:rsidDel="0082631E">
          <w:tab/>
        </w:r>
        <w:r w:rsidRPr="00931575" w:rsidDel="0082631E">
          <w:fldChar w:fldCharType="begin" w:fldLock="1"/>
        </w:r>
        <w:r w:rsidRPr="00931575" w:rsidDel="0082631E">
          <w:delInstrText xml:space="preserve"> PAGEREF _Toc58916004 \h </w:delInstrText>
        </w:r>
        <w:r w:rsidRPr="00931575" w:rsidDel="0082631E">
          <w:fldChar w:fldCharType="separate"/>
        </w:r>
        <w:r w:rsidRPr="00931575" w:rsidDel="0082631E">
          <w:delText>244</w:delText>
        </w:r>
        <w:r w:rsidRPr="00931575" w:rsidDel="0082631E">
          <w:fldChar w:fldCharType="end"/>
        </w:r>
      </w:del>
    </w:p>
    <w:p w14:paraId="3CC9A45F" w14:textId="2CECF7DC" w:rsidR="00931575" w:rsidRPr="00931575" w:rsidDel="0082631E" w:rsidRDefault="00931575">
      <w:pPr>
        <w:pStyle w:val="TOC3"/>
        <w:rPr>
          <w:del w:id="4029" w:author="Carolyn Taylor" w:date="2021-03-15T11:38:00Z"/>
          <w:rFonts w:asciiTheme="minorHAnsi" w:eastAsiaTheme="minorEastAsia" w:hAnsiTheme="minorHAnsi" w:cstheme="minorBidi"/>
          <w:sz w:val="22"/>
          <w:szCs w:val="22"/>
          <w:lang w:eastAsia="en-GB"/>
        </w:rPr>
      </w:pPr>
      <w:del w:id="4030" w:author="Carolyn Taylor" w:date="2021-03-15T11:38:00Z">
        <w:r w:rsidRPr="00931575" w:rsidDel="0082631E">
          <w:rPr>
            <w:lang w:val="en-US"/>
          </w:rPr>
          <w:delText>8.3.2</w:delText>
        </w:r>
        <w:r w:rsidRPr="00931575" w:rsidDel="0082631E">
          <w:rPr>
            <w:rFonts w:asciiTheme="minorHAnsi" w:eastAsiaTheme="minorEastAsia" w:hAnsiTheme="minorHAnsi" w:cstheme="minorBidi"/>
            <w:sz w:val="22"/>
            <w:szCs w:val="22"/>
            <w:lang w:eastAsia="en-GB"/>
          </w:rPr>
          <w:tab/>
        </w:r>
        <w:r w:rsidRPr="00931575" w:rsidDel="0082631E">
          <w:rPr>
            <w:lang w:val="en-US"/>
          </w:rPr>
          <w:delText>Performance requirements for PUCCH format 1</w:delText>
        </w:r>
        <w:r w:rsidRPr="00931575" w:rsidDel="0082631E">
          <w:tab/>
        </w:r>
        <w:r w:rsidRPr="00931575" w:rsidDel="0082631E">
          <w:fldChar w:fldCharType="begin" w:fldLock="1"/>
        </w:r>
        <w:r w:rsidRPr="00931575" w:rsidDel="0082631E">
          <w:delInstrText xml:space="preserve"> PAGEREF _Toc58916005 \h </w:delInstrText>
        </w:r>
        <w:r w:rsidRPr="00931575" w:rsidDel="0082631E">
          <w:fldChar w:fldCharType="separate"/>
        </w:r>
        <w:r w:rsidRPr="00931575" w:rsidDel="0082631E">
          <w:delText>244</w:delText>
        </w:r>
        <w:r w:rsidRPr="00931575" w:rsidDel="0082631E">
          <w:fldChar w:fldCharType="end"/>
        </w:r>
      </w:del>
    </w:p>
    <w:p w14:paraId="1EB3ACC0" w14:textId="6208B8F4" w:rsidR="00931575" w:rsidRPr="00931575" w:rsidDel="0082631E" w:rsidRDefault="00931575">
      <w:pPr>
        <w:pStyle w:val="TOC4"/>
        <w:rPr>
          <w:del w:id="4031" w:author="Carolyn Taylor" w:date="2021-03-15T11:38:00Z"/>
          <w:rFonts w:asciiTheme="minorHAnsi" w:eastAsiaTheme="minorEastAsia" w:hAnsiTheme="minorHAnsi" w:cstheme="minorBidi"/>
          <w:sz w:val="22"/>
          <w:szCs w:val="22"/>
          <w:lang w:eastAsia="en-GB"/>
        </w:rPr>
      </w:pPr>
      <w:del w:id="4032" w:author="Carolyn Taylor" w:date="2021-03-15T11:38:00Z">
        <w:r w:rsidRPr="00931575" w:rsidDel="0082631E">
          <w:rPr>
            <w:lang w:val="en-US"/>
          </w:rPr>
          <w:delText>8.3.2.1</w:delText>
        </w:r>
        <w:r w:rsidRPr="00931575" w:rsidDel="0082631E">
          <w:rPr>
            <w:rFonts w:asciiTheme="minorHAnsi" w:eastAsiaTheme="minorEastAsia" w:hAnsiTheme="minorHAnsi" w:cstheme="minorBidi"/>
            <w:sz w:val="22"/>
            <w:szCs w:val="22"/>
            <w:lang w:eastAsia="en-GB"/>
          </w:rPr>
          <w:tab/>
        </w:r>
        <w:r w:rsidRPr="00931575" w:rsidDel="0082631E">
          <w:rPr>
            <w:lang w:val="en-US"/>
          </w:rPr>
          <w:delText>NACK to ACK detection</w:delText>
        </w:r>
        <w:r w:rsidRPr="00931575" w:rsidDel="0082631E">
          <w:tab/>
        </w:r>
        <w:r w:rsidRPr="00931575" w:rsidDel="0082631E">
          <w:fldChar w:fldCharType="begin" w:fldLock="1"/>
        </w:r>
        <w:r w:rsidRPr="00931575" w:rsidDel="0082631E">
          <w:delInstrText xml:space="preserve"> PAGEREF _Toc58916006 \h </w:delInstrText>
        </w:r>
        <w:r w:rsidRPr="00931575" w:rsidDel="0082631E">
          <w:fldChar w:fldCharType="separate"/>
        </w:r>
        <w:r w:rsidRPr="00931575" w:rsidDel="0082631E">
          <w:delText>244</w:delText>
        </w:r>
        <w:r w:rsidRPr="00931575" w:rsidDel="0082631E">
          <w:fldChar w:fldCharType="end"/>
        </w:r>
      </w:del>
    </w:p>
    <w:p w14:paraId="6DF70C3A" w14:textId="509EFFBB" w:rsidR="00931575" w:rsidRPr="00931575" w:rsidDel="0082631E" w:rsidRDefault="00931575">
      <w:pPr>
        <w:pStyle w:val="TOC5"/>
        <w:rPr>
          <w:del w:id="4033" w:author="Carolyn Taylor" w:date="2021-03-15T11:38:00Z"/>
          <w:rFonts w:asciiTheme="minorHAnsi" w:eastAsiaTheme="minorEastAsia" w:hAnsiTheme="minorHAnsi" w:cstheme="minorBidi"/>
          <w:sz w:val="22"/>
          <w:szCs w:val="22"/>
          <w:lang w:eastAsia="en-GB"/>
        </w:rPr>
      </w:pPr>
      <w:del w:id="4034" w:author="Carolyn Taylor" w:date="2021-03-15T11:38:00Z">
        <w:r w:rsidRPr="00931575" w:rsidDel="0082631E">
          <w:rPr>
            <w:lang w:val="en-US"/>
          </w:rPr>
          <w:delText>8.3.2.1.1</w:delText>
        </w:r>
        <w:r w:rsidRPr="00931575" w:rsidDel="0082631E">
          <w:rPr>
            <w:rFonts w:asciiTheme="minorHAnsi" w:eastAsiaTheme="minorEastAsia" w:hAnsiTheme="minorHAnsi" w:cstheme="minorBidi"/>
            <w:sz w:val="22"/>
            <w:szCs w:val="22"/>
            <w:lang w:eastAsia="en-GB"/>
          </w:rPr>
          <w:tab/>
        </w:r>
        <w:r w:rsidRPr="00931575" w:rsidDel="0082631E">
          <w:rPr>
            <w:lang w:val="en-US"/>
          </w:rPr>
          <w:delText>Definition and applicability</w:delText>
        </w:r>
        <w:r w:rsidRPr="00931575" w:rsidDel="0082631E">
          <w:tab/>
        </w:r>
        <w:r w:rsidRPr="00931575" w:rsidDel="0082631E">
          <w:fldChar w:fldCharType="begin" w:fldLock="1"/>
        </w:r>
        <w:r w:rsidRPr="00931575" w:rsidDel="0082631E">
          <w:delInstrText xml:space="preserve"> PAGEREF _Toc58916007 \h </w:delInstrText>
        </w:r>
        <w:r w:rsidRPr="00931575" w:rsidDel="0082631E">
          <w:fldChar w:fldCharType="separate"/>
        </w:r>
        <w:r w:rsidRPr="00931575" w:rsidDel="0082631E">
          <w:delText>244</w:delText>
        </w:r>
        <w:r w:rsidRPr="00931575" w:rsidDel="0082631E">
          <w:fldChar w:fldCharType="end"/>
        </w:r>
      </w:del>
    </w:p>
    <w:p w14:paraId="399CFC0A" w14:textId="533F2274" w:rsidR="00931575" w:rsidRPr="00931575" w:rsidDel="0082631E" w:rsidRDefault="00931575">
      <w:pPr>
        <w:pStyle w:val="TOC5"/>
        <w:rPr>
          <w:del w:id="4035" w:author="Carolyn Taylor" w:date="2021-03-15T11:38:00Z"/>
          <w:rFonts w:asciiTheme="minorHAnsi" w:eastAsiaTheme="minorEastAsia" w:hAnsiTheme="minorHAnsi" w:cstheme="minorBidi"/>
          <w:sz w:val="22"/>
          <w:szCs w:val="22"/>
          <w:lang w:eastAsia="en-GB"/>
        </w:rPr>
      </w:pPr>
      <w:del w:id="4036" w:author="Carolyn Taylor" w:date="2021-03-15T11:38:00Z">
        <w:r w:rsidRPr="00931575" w:rsidDel="0082631E">
          <w:rPr>
            <w:lang w:val="en-US"/>
          </w:rPr>
          <w:delText>8.3.2.1.2</w:delText>
        </w:r>
        <w:r w:rsidRPr="00931575" w:rsidDel="0082631E">
          <w:rPr>
            <w:rFonts w:asciiTheme="minorHAnsi" w:eastAsiaTheme="minorEastAsia" w:hAnsiTheme="minorHAnsi" w:cstheme="minorBidi"/>
            <w:sz w:val="22"/>
            <w:szCs w:val="22"/>
            <w:lang w:eastAsia="en-GB"/>
          </w:rPr>
          <w:tab/>
        </w:r>
        <w:r w:rsidRPr="00931575" w:rsidDel="0082631E">
          <w:rPr>
            <w:lang w:val="en-US"/>
          </w:rPr>
          <w:delText>Minimum Requirement</w:delText>
        </w:r>
        <w:r w:rsidRPr="00931575" w:rsidDel="0082631E">
          <w:tab/>
        </w:r>
        <w:r w:rsidRPr="00931575" w:rsidDel="0082631E">
          <w:fldChar w:fldCharType="begin" w:fldLock="1"/>
        </w:r>
        <w:r w:rsidRPr="00931575" w:rsidDel="0082631E">
          <w:delInstrText xml:space="preserve"> PAGEREF _Toc58916008 \h </w:delInstrText>
        </w:r>
        <w:r w:rsidRPr="00931575" w:rsidDel="0082631E">
          <w:fldChar w:fldCharType="separate"/>
        </w:r>
        <w:r w:rsidRPr="00931575" w:rsidDel="0082631E">
          <w:delText>245</w:delText>
        </w:r>
        <w:r w:rsidRPr="00931575" w:rsidDel="0082631E">
          <w:fldChar w:fldCharType="end"/>
        </w:r>
      </w:del>
    </w:p>
    <w:p w14:paraId="567DE5EC" w14:textId="2BDB281E" w:rsidR="00931575" w:rsidRPr="00931575" w:rsidDel="0082631E" w:rsidRDefault="00931575">
      <w:pPr>
        <w:pStyle w:val="TOC5"/>
        <w:rPr>
          <w:del w:id="4037" w:author="Carolyn Taylor" w:date="2021-03-15T11:38:00Z"/>
          <w:rFonts w:asciiTheme="minorHAnsi" w:eastAsiaTheme="minorEastAsia" w:hAnsiTheme="minorHAnsi" w:cstheme="minorBidi"/>
          <w:sz w:val="22"/>
          <w:szCs w:val="22"/>
          <w:lang w:eastAsia="en-GB"/>
        </w:rPr>
      </w:pPr>
      <w:del w:id="4038" w:author="Carolyn Taylor" w:date="2021-03-15T11:38:00Z">
        <w:r w:rsidRPr="00931575" w:rsidDel="0082631E">
          <w:rPr>
            <w:lang w:val="en-US"/>
          </w:rPr>
          <w:delText>8.3.2.1.3</w:delText>
        </w:r>
        <w:r w:rsidRPr="00931575" w:rsidDel="0082631E">
          <w:rPr>
            <w:rFonts w:asciiTheme="minorHAnsi" w:eastAsiaTheme="minorEastAsia" w:hAnsiTheme="minorHAnsi" w:cstheme="minorBidi"/>
            <w:sz w:val="22"/>
            <w:szCs w:val="22"/>
            <w:lang w:eastAsia="en-GB"/>
          </w:rPr>
          <w:tab/>
        </w:r>
        <w:r w:rsidRPr="00931575" w:rsidDel="0082631E">
          <w:rPr>
            <w:lang w:val="en-US"/>
          </w:rPr>
          <w:delText>Test purpose</w:delText>
        </w:r>
        <w:r w:rsidRPr="00931575" w:rsidDel="0082631E">
          <w:tab/>
        </w:r>
        <w:r w:rsidRPr="00931575" w:rsidDel="0082631E">
          <w:fldChar w:fldCharType="begin" w:fldLock="1"/>
        </w:r>
        <w:r w:rsidRPr="00931575" w:rsidDel="0082631E">
          <w:delInstrText xml:space="preserve"> PAGEREF _Toc58916009 \h </w:delInstrText>
        </w:r>
        <w:r w:rsidRPr="00931575" w:rsidDel="0082631E">
          <w:fldChar w:fldCharType="separate"/>
        </w:r>
        <w:r w:rsidRPr="00931575" w:rsidDel="0082631E">
          <w:delText>245</w:delText>
        </w:r>
        <w:r w:rsidRPr="00931575" w:rsidDel="0082631E">
          <w:fldChar w:fldCharType="end"/>
        </w:r>
      </w:del>
    </w:p>
    <w:p w14:paraId="36EA63DB" w14:textId="498975E4" w:rsidR="00931575" w:rsidRPr="00931575" w:rsidDel="0082631E" w:rsidRDefault="00931575">
      <w:pPr>
        <w:pStyle w:val="TOC5"/>
        <w:rPr>
          <w:del w:id="4039" w:author="Carolyn Taylor" w:date="2021-03-15T11:38:00Z"/>
          <w:rFonts w:asciiTheme="minorHAnsi" w:eastAsiaTheme="minorEastAsia" w:hAnsiTheme="minorHAnsi" w:cstheme="minorBidi"/>
          <w:sz w:val="22"/>
          <w:szCs w:val="22"/>
          <w:lang w:eastAsia="en-GB"/>
        </w:rPr>
      </w:pPr>
      <w:del w:id="4040" w:author="Carolyn Taylor" w:date="2021-03-15T11:38:00Z">
        <w:r w:rsidRPr="00931575" w:rsidDel="0082631E">
          <w:rPr>
            <w:lang w:val="en-US"/>
          </w:rPr>
          <w:delText>8.3.2.1.4</w:delText>
        </w:r>
        <w:r w:rsidRPr="00931575" w:rsidDel="0082631E">
          <w:rPr>
            <w:rFonts w:asciiTheme="minorHAnsi" w:eastAsiaTheme="minorEastAsia" w:hAnsiTheme="minorHAnsi" w:cstheme="minorBidi"/>
            <w:sz w:val="22"/>
            <w:szCs w:val="22"/>
            <w:lang w:eastAsia="en-GB"/>
          </w:rPr>
          <w:tab/>
        </w:r>
        <w:r w:rsidRPr="00931575" w:rsidDel="0082631E">
          <w:rPr>
            <w:lang w:val="en-US"/>
          </w:rPr>
          <w:delText>Method of test</w:delText>
        </w:r>
        <w:r w:rsidRPr="00931575" w:rsidDel="0082631E">
          <w:tab/>
        </w:r>
        <w:r w:rsidRPr="00931575" w:rsidDel="0082631E">
          <w:fldChar w:fldCharType="begin" w:fldLock="1"/>
        </w:r>
        <w:r w:rsidRPr="00931575" w:rsidDel="0082631E">
          <w:delInstrText xml:space="preserve"> PAGEREF _Toc58916010 \h </w:delInstrText>
        </w:r>
        <w:r w:rsidRPr="00931575" w:rsidDel="0082631E">
          <w:fldChar w:fldCharType="separate"/>
        </w:r>
        <w:r w:rsidRPr="00931575" w:rsidDel="0082631E">
          <w:delText>245</w:delText>
        </w:r>
        <w:r w:rsidRPr="00931575" w:rsidDel="0082631E">
          <w:fldChar w:fldCharType="end"/>
        </w:r>
      </w:del>
    </w:p>
    <w:p w14:paraId="59058938" w14:textId="60A1731F" w:rsidR="00931575" w:rsidRPr="00931575" w:rsidDel="0082631E" w:rsidRDefault="00931575">
      <w:pPr>
        <w:pStyle w:val="TOC5"/>
        <w:rPr>
          <w:del w:id="4041" w:author="Carolyn Taylor" w:date="2021-03-15T11:38:00Z"/>
          <w:rFonts w:asciiTheme="minorHAnsi" w:eastAsiaTheme="minorEastAsia" w:hAnsiTheme="minorHAnsi" w:cstheme="minorBidi"/>
          <w:sz w:val="22"/>
          <w:szCs w:val="22"/>
          <w:lang w:eastAsia="en-GB"/>
        </w:rPr>
      </w:pPr>
      <w:del w:id="4042" w:author="Carolyn Taylor" w:date="2021-03-15T11:38:00Z">
        <w:r w:rsidRPr="00931575" w:rsidDel="0082631E">
          <w:rPr>
            <w:lang w:val="en-US"/>
          </w:rPr>
          <w:delText>8.3.2.1.5</w:delText>
        </w:r>
        <w:r w:rsidRPr="00931575" w:rsidDel="0082631E">
          <w:rPr>
            <w:rFonts w:asciiTheme="minorHAnsi" w:eastAsiaTheme="minorEastAsia" w:hAnsiTheme="minorHAnsi" w:cstheme="minorBidi"/>
            <w:sz w:val="22"/>
            <w:szCs w:val="22"/>
            <w:lang w:eastAsia="en-GB"/>
          </w:rPr>
          <w:tab/>
        </w:r>
        <w:r w:rsidRPr="00931575" w:rsidDel="0082631E">
          <w:rPr>
            <w:lang w:val="en-US"/>
          </w:rPr>
          <w:delText>Test Requirement</w:delText>
        </w:r>
        <w:r w:rsidRPr="00931575" w:rsidDel="0082631E">
          <w:tab/>
        </w:r>
        <w:r w:rsidRPr="00931575" w:rsidDel="0082631E">
          <w:fldChar w:fldCharType="begin" w:fldLock="1"/>
        </w:r>
        <w:r w:rsidRPr="00931575" w:rsidDel="0082631E">
          <w:delInstrText xml:space="preserve"> PAGEREF _Toc58916011 \h </w:delInstrText>
        </w:r>
        <w:r w:rsidRPr="00931575" w:rsidDel="0082631E">
          <w:fldChar w:fldCharType="separate"/>
        </w:r>
        <w:r w:rsidRPr="00931575" w:rsidDel="0082631E">
          <w:delText>246</w:delText>
        </w:r>
        <w:r w:rsidRPr="00931575" w:rsidDel="0082631E">
          <w:fldChar w:fldCharType="end"/>
        </w:r>
      </w:del>
    </w:p>
    <w:p w14:paraId="446E202E" w14:textId="355046EE" w:rsidR="00931575" w:rsidRPr="00931575" w:rsidDel="0082631E" w:rsidRDefault="00931575">
      <w:pPr>
        <w:pStyle w:val="TOC4"/>
        <w:rPr>
          <w:del w:id="4043" w:author="Carolyn Taylor" w:date="2021-03-15T11:38:00Z"/>
          <w:rFonts w:asciiTheme="minorHAnsi" w:eastAsiaTheme="minorEastAsia" w:hAnsiTheme="minorHAnsi" w:cstheme="minorBidi"/>
          <w:sz w:val="22"/>
          <w:szCs w:val="22"/>
          <w:lang w:eastAsia="en-GB"/>
        </w:rPr>
      </w:pPr>
      <w:del w:id="4044" w:author="Carolyn Taylor" w:date="2021-03-15T11:38:00Z">
        <w:r w:rsidRPr="00931575" w:rsidDel="0082631E">
          <w:rPr>
            <w:lang w:val="en-US"/>
          </w:rPr>
          <w:delText>8.3.2.2</w:delText>
        </w:r>
        <w:r w:rsidRPr="00931575" w:rsidDel="0082631E">
          <w:rPr>
            <w:rFonts w:asciiTheme="minorHAnsi" w:eastAsiaTheme="minorEastAsia" w:hAnsiTheme="minorHAnsi" w:cstheme="minorBidi"/>
            <w:sz w:val="22"/>
            <w:szCs w:val="22"/>
            <w:lang w:eastAsia="en-GB"/>
          </w:rPr>
          <w:tab/>
        </w:r>
        <w:r w:rsidRPr="00931575" w:rsidDel="0082631E">
          <w:rPr>
            <w:lang w:val="en-US"/>
          </w:rPr>
          <w:delText>ACK missed detection</w:delText>
        </w:r>
        <w:r w:rsidRPr="00931575" w:rsidDel="0082631E">
          <w:tab/>
        </w:r>
        <w:r w:rsidRPr="00931575" w:rsidDel="0082631E">
          <w:fldChar w:fldCharType="begin" w:fldLock="1"/>
        </w:r>
        <w:r w:rsidRPr="00931575" w:rsidDel="0082631E">
          <w:delInstrText xml:space="preserve"> PAGEREF _Toc58916012 \h </w:delInstrText>
        </w:r>
        <w:r w:rsidRPr="00931575" w:rsidDel="0082631E">
          <w:fldChar w:fldCharType="separate"/>
        </w:r>
        <w:r w:rsidRPr="00931575" w:rsidDel="0082631E">
          <w:delText>247</w:delText>
        </w:r>
        <w:r w:rsidRPr="00931575" w:rsidDel="0082631E">
          <w:fldChar w:fldCharType="end"/>
        </w:r>
      </w:del>
    </w:p>
    <w:p w14:paraId="4FD561B2" w14:textId="07568ABF" w:rsidR="00931575" w:rsidRPr="00931575" w:rsidDel="0082631E" w:rsidRDefault="00931575">
      <w:pPr>
        <w:pStyle w:val="TOC5"/>
        <w:rPr>
          <w:del w:id="4045" w:author="Carolyn Taylor" w:date="2021-03-15T11:38:00Z"/>
          <w:rFonts w:asciiTheme="minorHAnsi" w:eastAsiaTheme="minorEastAsia" w:hAnsiTheme="minorHAnsi" w:cstheme="minorBidi"/>
          <w:sz w:val="22"/>
          <w:szCs w:val="22"/>
          <w:lang w:eastAsia="en-GB"/>
        </w:rPr>
      </w:pPr>
      <w:del w:id="4046" w:author="Carolyn Taylor" w:date="2021-03-15T11:38:00Z">
        <w:r w:rsidRPr="00931575" w:rsidDel="0082631E">
          <w:rPr>
            <w:lang w:val="en-US"/>
          </w:rPr>
          <w:lastRenderedPageBreak/>
          <w:delText>8.3.2.2.1</w:delText>
        </w:r>
        <w:r w:rsidRPr="00931575" w:rsidDel="0082631E">
          <w:rPr>
            <w:rFonts w:asciiTheme="minorHAnsi" w:eastAsiaTheme="minorEastAsia" w:hAnsiTheme="minorHAnsi" w:cstheme="minorBidi"/>
            <w:sz w:val="22"/>
            <w:szCs w:val="22"/>
            <w:lang w:eastAsia="en-GB"/>
          </w:rPr>
          <w:tab/>
        </w:r>
        <w:r w:rsidRPr="00931575" w:rsidDel="0082631E">
          <w:rPr>
            <w:lang w:val="en-US"/>
          </w:rPr>
          <w:delText>Definition and applicability</w:delText>
        </w:r>
        <w:r w:rsidRPr="00931575" w:rsidDel="0082631E">
          <w:tab/>
        </w:r>
        <w:r w:rsidRPr="00931575" w:rsidDel="0082631E">
          <w:fldChar w:fldCharType="begin" w:fldLock="1"/>
        </w:r>
        <w:r w:rsidRPr="00931575" w:rsidDel="0082631E">
          <w:delInstrText xml:space="preserve"> PAGEREF _Toc58916013 \h </w:delInstrText>
        </w:r>
        <w:r w:rsidRPr="00931575" w:rsidDel="0082631E">
          <w:fldChar w:fldCharType="separate"/>
        </w:r>
        <w:r w:rsidRPr="00931575" w:rsidDel="0082631E">
          <w:delText>247</w:delText>
        </w:r>
        <w:r w:rsidRPr="00931575" w:rsidDel="0082631E">
          <w:fldChar w:fldCharType="end"/>
        </w:r>
      </w:del>
    </w:p>
    <w:p w14:paraId="4811D376" w14:textId="047C6B60" w:rsidR="00931575" w:rsidRPr="00931575" w:rsidDel="0082631E" w:rsidRDefault="00931575">
      <w:pPr>
        <w:pStyle w:val="TOC5"/>
        <w:rPr>
          <w:del w:id="4047" w:author="Carolyn Taylor" w:date="2021-03-15T11:38:00Z"/>
          <w:rFonts w:asciiTheme="minorHAnsi" w:eastAsiaTheme="minorEastAsia" w:hAnsiTheme="minorHAnsi" w:cstheme="minorBidi"/>
          <w:sz w:val="22"/>
          <w:szCs w:val="22"/>
          <w:lang w:eastAsia="en-GB"/>
        </w:rPr>
      </w:pPr>
      <w:del w:id="4048" w:author="Carolyn Taylor" w:date="2021-03-15T11:38:00Z">
        <w:r w:rsidRPr="00931575" w:rsidDel="0082631E">
          <w:rPr>
            <w:lang w:val="en-US"/>
          </w:rPr>
          <w:delText>8.3.2.2.2</w:delText>
        </w:r>
        <w:r w:rsidRPr="00931575" w:rsidDel="0082631E">
          <w:rPr>
            <w:rFonts w:asciiTheme="minorHAnsi" w:eastAsiaTheme="minorEastAsia" w:hAnsiTheme="minorHAnsi" w:cstheme="minorBidi"/>
            <w:sz w:val="22"/>
            <w:szCs w:val="22"/>
            <w:lang w:eastAsia="en-GB"/>
          </w:rPr>
          <w:tab/>
        </w:r>
        <w:r w:rsidRPr="00931575" w:rsidDel="0082631E">
          <w:rPr>
            <w:lang w:val="en-US"/>
          </w:rPr>
          <w:delText>Minimum Requirement</w:delText>
        </w:r>
        <w:r w:rsidRPr="00931575" w:rsidDel="0082631E">
          <w:tab/>
        </w:r>
        <w:r w:rsidRPr="00931575" w:rsidDel="0082631E">
          <w:fldChar w:fldCharType="begin" w:fldLock="1"/>
        </w:r>
        <w:r w:rsidRPr="00931575" w:rsidDel="0082631E">
          <w:delInstrText xml:space="preserve"> PAGEREF _Toc58916014 \h </w:delInstrText>
        </w:r>
        <w:r w:rsidRPr="00931575" w:rsidDel="0082631E">
          <w:fldChar w:fldCharType="separate"/>
        </w:r>
        <w:r w:rsidRPr="00931575" w:rsidDel="0082631E">
          <w:delText>247</w:delText>
        </w:r>
        <w:r w:rsidRPr="00931575" w:rsidDel="0082631E">
          <w:fldChar w:fldCharType="end"/>
        </w:r>
      </w:del>
    </w:p>
    <w:p w14:paraId="6EEA41FC" w14:textId="00060905" w:rsidR="00931575" w:rsidRPr="00931575" w:rsidDel="0082631E" w:rsidRDefault="00931575">
      <w:pPr>
        <w:pStyle w:val="TOC5"/>
        <w:rPr>
          <w:del w:id="4049" w:author="Carolyn Taylor" w:date="2021-03-15T11:38:00Z"/>
          <w:rFonts w:asciiTheme="minorHAnsi" w:eastAsiaTheme="minorEastAsia" w:hAnsiTheme="minorHAnsi" w:cstheme="minorBidi"/>
          <w:sz w:val="22"/>
          <w:szCs w:val="22"/>
          <w:lang w:eastAsia="en-GB"/>
        </w:rPr>
      </w:pPr>
      <w:del w:id="4050" w:author="Carolyn Taylor" w:date="2021-03-15T11:38:00Z">
        <w:r w:rsidRPr="00931575" w:rsidDel="0082631E">
          <w:rPr>
            <w:lang w:val="en-US"/>
          </w:rPr>
          <w:delText>8.3.2.2.3</w:delText>
        </w:r>
        <w:r w:rsidRPr="00931575" w:rsidDel="0082631E">
          <w:rPr>
            <w:rFonts w:asciiTheme="minorHAnsi" w:eastAsiaTheme="minorEastAsia" w:hAnsiTheme="minorHAnsi" w:cstheme="minorBidi"/>
            <w:sz w:val="22"/>
            <w:szCs w:val="22"/>
            <w:lang w:eastAsia="en-GB"/>
          </w:rPr>
          <w:tab/>
        </w:r>
        <w:r w:rsidRPr="00931575" w:rsidDel="0082631E">
          <w:rPr>
            <w:lang w:val="en-US"/>
          </w:rPr>
          <w:delText>Test purpose</w:delText>
        </w:r>
        <w:r w:rsidRPr="00931575" w:rsidDel="0082631E">
          <w:tab/>
        </w:r>
        <w:r w:rsidRPr="00931575" w:rsidDel="0082631E">
          <w:fldChar w:fldCharType="begin" w:fldLock="1"/>
        </w:r>
        <w:r w:rsidRPr="00931575" w:rsidDel="0082631E">
          <w:delInstrText xml:space="preserve"> PAGEREF _Toc58916015 \h </w:delInstrText>
        </w:r>
        <w:r w:rsidRPr="00931575" w:rsidDel="0082631E">
          <w:fldChar w:fldCharType="separate"/>
        </w:r>
        <w:r w:rsidRPr="00931575" w:rsidDel="0082631E">
          <w:delText>248</w:delText>
        </w:r>
        <w:r w:rsidRPr="00931575" w:rsidDel="0082631E">
          <w:fldChar w:fldCharType="end"/>
        </w:r>
      </w:del>
    </w:p>
    <w:p w14:paraId="2BF264DF" w14:textId="7FECCDF7" w:rsidR="00931575" w:rsidRPr="00931575" w:rsidDel="0082631E" w:rsidRDefault="00931575">
      <w:pPr>
        <w:pStyle w:val="TOC5"/>
        <w:rPr>
          <w:del w:id="4051" w:author="Carolyn Taylor" w:date="2021-03-15T11:38:00Z"/>
          <w:rFonts w:asciiTheme="minorHAnsi" w:eastAsiaTheme="minorEastAsia" w:hAnsiTheme="minorHAnsi" w:cstheme="minorBidi"/>
          <w:sz w:val="22"/>
          <w:szCs w:val="22"/>
          <w:lang w:eastAsia="en-GB"/>
        </w:rPr>
      </w:pPr>
      <w:del w:id="4052" w:author="Carolyn Taylor" w:date="2021-03-15T11:38:00Z">
        <w:r w:rsidRPr="00931575" w:rsidDel="0082631E">
          <w:rPr>
            <w:lang w:val="en-US"/>
          </w:rPr>
          <w:delText>8.3.2.2.4</w:delText>
        </w:r>
        <w:r w:rsidRPr="00931575" w:rsidDel="0082631E">
          <w:rPr>
            <w:rFonts w:asciiTheme="minorHAnsi" w:eastAsiaTheme="minorEastAsia" w:hAnsiTheme="minorHAnsi" w:cstheme="minorBidi"/>
            <w:sz w:val="22"/>
            <w:szCs w:val="22"/>
            <w:lang w:eastAsia="en-GB"/>
          </w:rPr>
          <w:tab/>
        </w:r>
        <w:r w:rsidRPr="00931575" w:rsidDel="0082631E">
          <w:rPr>
            <w:lang w:val="en-US"/>
          </w:rPr>
          <w:delText>Method of test</w:delText>
        </w:r>
        <w:r w:rsidRPr="00931575" w:rsidDel="0082631E">
          <w:tab/>
        </w:r>
        <w:r w:rsidRPr="00931575" w:rsidDel="0082631E">
          <w:fldChar w:fldCharType="begin" w:fldLock="1"/>
        </w:r>
        <w:r w:rsidRPr="00931575" w:rsidDel="0082631E">
          <w:delInstrText xml:space="preserve"> PAGEREF _Toc58916016 \h </w:delInstrText>
        </w:r>
        <w:r w:rsidRPr="00931575" w:rsidDel="0082631E">
          <w:fldChar w:fldCharType="separate"/>
        </w:r>
        <w:r w:rsidRPr="00931575" w:rsidDel="0082631E">
          <w:delText>248</w:delText>
        </w:r>
        <w:r w:rsidRPr="00931575" w:rsidDel="0082631E">
          <w:fldChar w:fldCharType="end"/>
        </w:r>
      </w:del>
    </w:p>
    <w:p w14:paraId="0D149076" w14:textId="0E2535E9" w:rsidR="00931575" w:rsidRPr="00931575" w:rsidDel="0082631E" w:rsidRDefault="00931575">
      <w:pPr>
        <w:pStyle w:val="TOC5"/>
        <w:rPr>
          <w:del w:id="4053" w:author="Carolyn Taylor" w:date="2021-03-15T11:38:00Z"/>
          <w:rFonts w:asciiTheme="minorHAnsi" w:eastAsiaTheme="minorEastAsia" w:hAnsiTheme="minorHAnsi" w:cstheme="minorBidi"/>
          <w:sz w:val="22"/>
          <w:szCs w:val="22"/>
          <w:lang w:eastAsia="en-GB"/>
        </w:rPr>
      </w:pPr>
      <w:del w:id="4054" w:author="Carolyn Taylor" w:date="2021-03-15T11:38:00Z">
        <w:r w:rsidRPr="00931575" w:rsidDel="0082631E">
          <w:rPr>
            <w:lang w:val="en-US"/>
          </w:rPr>
          <w:delText>8.3.2.2.5</w:delText>
        </w:r>
        <w:r w:rsidRPr="00931575" w:rsidDel="0082631E">
          <w:rPr>
            <w:rFonts w:asciiTheme="minorHAnsi" w:eastAsiaTheme="minorEastAsia" w:hAnsiTheme="minorHAnsi" w:cstheme="minorBidi"/>
            <w:sz w:val="22"/>
            <w:szCs w:val="22"/>
            <w:lang w:eastAsia="en-GB"/>
          </w:rPr>
          <w:tab/>
        </w:r>
        <w:r w:rsidRPr="00931575" w:rsidDel="0082631E">
          <w:rPr>
            <w:lang w:val="en-US"/>
          </w:rPr>
          <w:delText>Test Requirement</w:delText>
        </w:r>
        <w:r w:rsidRPr="00931575" w:rsidDel="0082631E">
          <w:tab/>
        </w:r>
        <w:r w:rsidRPr="00931575" w:rsidDel="0082631E">
          <w:fldChar w:fldCharType="begin" w:fldLock="1"/>
        </w:r>
        <w:r w:rsidRPr="00931575" w:rsidDel="0082631E">
          <w:delInstrText xml:space="preserve"> PAGEREF _Toc58916017 \h </w:delInstrText>
        </w:r>
        <w:r w:rsidRPr="00931575" w:rsidDel="0082631E">
          <w:fldChar w:fldCharType="separate"/>
        </w:r>
        <w:r w:rsidRPr="00931575" w:rsidDel="0082631E">
          <w:delText>249</w:delText>
        </w:r>
        <w:r w:rsidRPr="00931575" w:rsidDel="0082631E">
          <w:fldChar w:fldCharType="end"/>
        </w:r>
      </w:del>
    </w:p>
    <w:p w14:paraId="68F6C359" w14:textId="7E91A15C" w:rsidR="00931575" w:rsidRPr="00931575" w:rsidDel="0082631E" w:rsidRDefault="00931575">
      <w:pPr>
        <w:pStyle w:val="TOC3"/>
        <w:rPr>
          <w:del w:id="4055" w:author="Carolyn Taylor" w:date="2021-03-15T11:38:00Z"/>
          <w:rFonts w:asciiTheme="minorHAnsi" w:eastAsiaTheme="minorEastAsia" w:hAnsiTheme="minorHAnsi" w:cstheme="minorBidi"/>
          <w:sz w:val="22"/>
          <w:szCs w:val="22"/>
          <w:lang w:eastAsia="en-GB"/>
        </w:rPr>
      </w:pPr>
      <w:del w:id="4056" w:author="Carolyn Taylor" w:date="2021-03-15T11:38:00Z">
        <w:r w:rsidRPr="00931575" w:rsidDel="0082631E">
          <w:delText>8.3.3</w:delText>
        </w:r>
        <w:r w:rsidRPr="00931575" w:rsidDel="0082631E">
          <w:rPr>
            <w:rFonts w:asciiTheme="minorHAnsi" w:eastAsiaTheme="minorEastAsia" w:hAnsiTheme="minorHAnsi" w:cstheme="minorBidi"/>
            <w:sz w:val="22"/>
            <w:szCs w:val="22"/>
            <w:lang w:eastAsia="en-GB"/>
          </w:rPr>
          <w:tab/>
        </w:r>
        <w:r w:rsidRPr="00931575" w:rsidDel="0082631E">
          <w:delText>Performance requirements for PUCCH format 2</w:delText>
        </w:r>
        <w:r w:rsidRPr="00931575" w:rsidDel="0082631E">
          <w:tab/>
        </w:r>
        <w:r w:rsidRPr="00931575" w:rsidDel="0082631E">
          <w:fldChar w:fldCharType="begin" w:fldLock="1"/>
        </w:r>
        <w:r w:rsidRPr="00931575" w:rsidDel="0082631E">
          <w:delInstrText xml:space="preserve"> PAGEREF _Toc58916018 \h </w:delInstrText>
        </w:r>
        <w:r w:rsidRPr="00931575" w:rsidDel="0082631E">
          <w:fldChar w:fldCharType="separate"/>
        </w:r>
        <w:r w:rsidRPr="00931575" w:rsidDel="0082631E">
          <w:delText>250</w:delText>
        </w:r>
        <w:r w:rsidRPr="00931575" w:rsidDel="0082631E">
          <w:fldChar w:fldCharType="end"/>
        </w:r>
      </w:del>
    </w:p>
    <w:p w14:paraId="5DB12E48" w14:textId="25CEDEB0" w:rsidR="00931575" w:rsidRPr="00931575" w:rsidDel="0082631E" w:rsidRDefault="00931575">
      <w:pPr>
        <w:pStyle w:val="TOC4"/>
        <w:rPr>
          <w:del w:id="4057" w:author="Carolyn Taylor" w:date="2021-03-15T11:38:00Z"/>
          <w:rFonts w:asciiTheme="minorHAnsi" w:eastAsiaTheme="minorEastAsia" w:hAnsiTheme="minorHAnsi" w:cstheme="minorBidi"/>
          <w:sz w:val="22"/>
          <w:szCs w:val="22"/>
          <w:lang w:eastAsia="en-GB"/>
        </w:rPr>
      </w:pPr>
      <w:del w:id="4058" w:author="Carolyn Taylor" w:date="2021-03-15T11:38:00Z">
        <w:r w:rsidRPr="00931575" w:rsidDel="0082631E">
          <w:delText>8.3.3.1</w:delText>
        </w:r>
        <w:r w:rsidRPr="00931575" w:rsidDel="0082631E">
          <w:rPr>
            <w:rFonts w:asciiTheme="minorHAnsi" w:eastAsiaTheme="minorEastAsia" w:hAnsiTheme="minorHAnsi" w:cstheme="minorBidi"/>
            <w:sz w:val="22"/>
            <w:szCs w:val="22"/>
            <w:lang w:eastAsia="en-GB"/>
          </w:rPr>
          <w:tab/>
        </w:r>
        <w:r w:rsidRPr="00931575" w:rsidDel="0082631E">
          <w:delText>ACK missed detection performance requirements</w:delText>
        </w:r>
        <w:r w:rsidRPr="00931575" w:rsidDel="0082631E">
          <w:tab/>
        </w:r>
        <w:r w:rsidRPr="00931575" w:rsidDel="0082631E">
          <w:fldChar w:fldCharType="begin" w:fldLock="1"/>
        </w:r>
        <w:r w:rsidRPr="00931575" w:rsidDel="0082631E">
          <w:delInstrText xml:space="preserve"> PAGEREF _Toc58916019 \h </w:delInstrText>
        </w:r>
        <w:r w:rsidRPr="00931575" w:rsidDel="0082631E">
          <w:fldChar w:fldCharType="separate"/>
        </w:r>
        <w:r w:rsidRPr="00931575" w:rsidDel="0082631E">
          <w:delText>250</w:delText>
        </w:r>
        <w:r w:rsidRPr="00931575" w:rsidDel="0082631E">
          <w:fldChar w:fldCharType="end"/>
        </w:r>
      </w:del>
    </w:p>
    <w:p w14:paraId="71497125" w14:textId="085D8AE6" w:rsidR="00931575" w:rsidRPr="00931575" w:rsidDel="0082631E" w:rsidRDefault="00931575">
      <w:pPr>
        <w:pStyle w:val="TOC5"/>
        <w:rPr>
          <w:del w:id="4059" w:author="Carolyn Taylor" w:date="2021-03-15T11:38:00Z"/>
          <w:rFonts w:asciiTheme="minorHAnsi" w:eastAsiaTheme="minorEastAsia" w:hAnsiTheme="minorHAnsi" w:cstheme="minorBidi"/>
          <w:sz w:val="22"/>
          <w:szCs w:val="22"/>
          <w:lang w:eastAsia="en-GB"/>
        </w:rPr>
      </w:pPr>
      <w:del w:id="4060" w:author="Carolyn Taylor" w:date="2021-03-15T11:38:00Z">
        <w:r w:rsidRPr="00931575" w:rsidDel="0082631E">
          <w:delText>8.3.3.1.1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_Toc58916020 \h </w:delInstrText>
        </w:r>
        <w:r w:rsidRPr="00931575" w:rsidDel="0082631E">
          <w:fldChar w:fldCharType="separate"/>
        </w:r>
        <w:r w:rsidRPr="00931575" w:rsidDel="0082631E">
          <w:delText>250</w:delText>
        </w:r>
        <w:r w:rsidRPr="00931575" w:rsidDel="0082631E">
          <w:fldChar w:fldCharType="end"/>
        </w:r>
      </w:del>
    </w:p>
    <w:p w14:paraId="29869559" w14:textId="625996CF" w:rsidR="00931575" w:rsidRPr="00931575" w:rsidDel="0082631E" w:rsidRDefault="00931575">
      <w:pPr>
        <w:pStyle w:val="TOC5"/>
        <w:rPr>
          <w:del w:id="4061" w:author="Carolyn Taylor" w:date="2021-03-15T11:38:00Z"/>
          <w:rFonts w:asciiTheme="minorHAnsi" w:eastAsiaTheme="minorEastAsia" w:hAnsiTheme="minorHAnsi" w:cstheme="minorBidi"/>
          <w:sz w:val="22"/>
          <w:szCs w:val="22"/>
          <w:lang w:eastAsia="en-GB"/>
        </w:rPr>
      </w:pPr>
      <w:del w:id="4062" w:author="Carolyn Taylor" w:date="2021-03-15T11:38:00Z">
        <w:r w:rsidRPr="00931575" w:rsidDel="0082631E">
          <w:delText>8.3.3.1.2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_Toc58916021 \h </w:delInstrText>
        </w:r>
        <w:r w:rsidRPr="00931575" w:rsidDel="0082631E">
          <w:fldChar w:fldCharType="separate"/>
        </w:r>
        <w:r w:rsidRPr="00931575" w:rsidDel="0082631E">
          <w:delText>250</w:delText>
        </w:r>
        <w:r w:rsidRPr="00931575" w:rsidDel="0082631E">
          <w:fldChar w:fldCharType="end"/>
        </w:r>
      </w:del>
    </w:p>
    <w:p w14:paraId="2B1C4961" w14:textId="35DB4DDB" w:rsidR="00931575" w:rsidRPr="00931575" w:rsidDel="0082631E" w:rsidRDefault="00931575">
      <w:pPr>
        <w:pStyle w:val="TOC5"/>
        <w:rPr>
          <w:del w:id="4063" w:author="Carolyn Taylor" w:date="2021-03-15T11:38:00Z"/>
          <w:rFonts w:asciiTheme="minorHAnsi" w:eastAsiaTheme="minorEastAsia" w:hAnsiTheme="minorHAnsi" w:cstheme="minorBidi"/>
          <w:sz w:val="22"/>
          <w:szCs w:val="22"/>
          <w:lang w:eastAsia="en-GB"/>
        </w:rPr>
      </w:pPr>
      <w:del w:id="4064" w:author="Carolyn Taylor" w:date="2021-03-15T11:38:00Z">
        <w:r w:rsidRPr="00931575" w:rsidDel="0082631E">
          <w:delText>8.3.3.1.3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_Toc58916022 \h </w:delInstrText>
        </w:r>
        <w:r w:rsidRPr="00931575" w:rsidDel="0082631E">
          <w:fldChar w:fldCharType="separate"/>
        </w:r>
        <w:r w:rsidRPr="00931575" w:rsidDel="0082631E">
          <w:delText>250</w:delText>
        </w:r>
        <w:r w:rsidRPr="00931575" w:rsidDel="0082631E">
          <w:fldChar w:fldCharType="end"/>
        </w:r>
      </w:del>
    </w:p>
    <w:p w14:paraId="7737E41A" w14:textId="7274EED6" w:rsidR="00931575" w:rsidRPr="00931575" w:rsidDel="0082631E" w:rsidRDefault="00931575">
      <w:pPr>
        <w:pStyle w:val="TOC5"/>
        <w:rPr>
          <w:del w:id="4065" w:author="Carolyn Taylor" w:date="2021-03-15T11:38:00Z"/>
          <w:rFonts w:asciiTheme="minorHAnsi" w:eastAsiaTheme="minorEastAsia" w:hAnsiTheme="minorHAnsi" w:cstheme="minorBidi"/>
          <w:sz w:val="22"/>
          <w:szCs w:val="22"/>
          <w:lang w:eastAsia="en-GB"/>
        </w:rPr>
      </w:pPr>
      <w:del w:id="4066" w:author="Carolyn Taylor" w:date="2021-03-15T11:38:00Z">
        <w:r w:rsidRPr="00931575" w:rsidDel="0082631E">
          <w:delText>8.3.3.1.4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_Toc58916023 \h </w:delInstrText>
        </w:r>
        <w:r w:rsidRPr="00931575" w:rsidDel="0082631E">
          <w:fldChar w:fldCharType="separate"/>
        </w:r>
        <w:r w:rsidRPr="00931575" w:rsidDel="0082631E">
          <w:delText>251</w:delText>
        </w:r>
        <w:r w:rsidRPr="00931575" w:rsidDel="0082631E">
          <w:fldChar w:fldCharType="end"/>
        </w:r>
      </w:del>
    </w:p>
    <w:p w14:paraId="3636BFCB" w14:textId="0A6CDE58" w:rsidR="00931575" w:rsidRPr="00931575" w:rsidDel="0082631E" w:rsidRDefault="00931575">
      <w:pPr>
        <w:pStyle w:val="TOC5"/>
        <w:rPr>
          <w:del w:id="4067" w:author="Carolyn Taylor" w:date="2021-03-15T11:38:00Z"/>
          <w:rFonts w:asciiTheme="minorHAnsi" w:eastAsiaTheme="minorEastAsia" w:hAnsiTheme="minorHAnsi" w:cstheme="minorBidi"/>
          <w:sz w:val="22"/>
          <w:szCs w:val="22"/>
          <w:lang w:eastAsia="en-GB"/>
        </w:rPr>
      </w:pPr>
      <w:del w:id="4068" w:author="Carolyn Taylor" w:date="2021-03-15T11:38:00Z">
        <w:r w:rsidRPr="00931575" w:rsidDel="0082631E">
          <w:delText>8.3.3.1.5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_Toc58916024 \h </w:delInstrText>
        </w:r>
        <w:r w:rsidRPr="00931575" w:rsidDel="0082631E">
          <w:fldChar w:fldCharType="separate"/>
        </w:r>
        <w:r w:rsidRPr="00931575" w:rsidDel="0082631E">
          <w:delText>252</w:delText>
        </w:r>
        <w:r w:rsidRPr="00931575" w:rsidDel="0082631E">
          <w:fldChar w:fldCharType="end"/>
        </w:r>
      </w:del>
    </w:p>
    <w:p w14:paraId="6D689C72" w14:textId="66145B6A" w:rsidR="00931575" w:rsidRPr="00931575" w:rsidDel="0082631E" w:rsidRDefault="00931575">
      <w:pPr>
        <w:pStyle w:val="TOC4"/>
        <w:rPr>
          <w:del w:id="4069" w:author="Carolyn Taylor" w:date="2021-03-15T11:38:00Z"/>
          <w:rFonts w:asciiTheme="minorHAnsi" w:eastAsiaTheme="minorEastAsia" w:hAnsiTheme="minorHAnsi" w:cstheme="minorBidi"/>
          <w:sz w:val="22"/>
          <w:szCs w:val="22"/>
          <w:lang w:eastAsia="en-GB"/>
        </w:rPr>
      </w:pPr>
      <w:del w:id="4070" w:author="Carolyn Taylor" w:date="2021-03-15T11:38:00Z">
        <w:r w:rsidRPr="00931575" w:rsidDel="0082631E">
          <w:delText>8.3.3.2</w:delText>
        </w:r>
        <w:r w:rsidRPr="00931575" w:rsidDel="0082631E">
          <w:rPr>
            <w:rFonts w:asciiTheme="minorHAnsi" w:eastAsiaTheme="minorEastAsia" w:hAnsiTheme="minorHAnsi" w:cstheme="minorBidi"/>
            <w:sz w:val="22"/>
            <w:szCs w:val="22"/>
            <w:lang w:eastAsia="en-GB"/>
          </w:rPr>
          <w:tab/>
        </w:r>
        <w:r w:rsidRPr="00931575" w:rsidDel="0082631E">
          <w:delText>UCI BLER performance requirements</w:delText>
        </w:r>
        <w:r w:rsidRPr="00931575" w:rsidDel="0082631E">
          <w:tab/>
        </w:r>
        <w:r w:rsidRPr="00931575" w:rsidDel="0082631E">
          <w:fldChar w:fldCharType="begin" w:fldLock="1"/>
        </w:r>
        <w:r w:rsidRPr="00931575" w:rsidDel="0082631E">
          <w:delInstrText xml:space="preserve"> PAGEREF _Toc58916025 \h </w:delInstrText>
        </w:r>
        <w:r w:rsidRPr="00931575" w:rsidDel="0082631E">
          <w:fldChar w:fldCharType="separate"/>
        </w:r>
        <w:r w:rsidRPr="00931575" w:rsidDel="0082631E">
          <w:delText>253</w:delText>
        </w:r>
        <w:r w:rsidRPr="00931575" w:rsidDel="0082631E">
          <w:fldChar w:fldCharType="end"/>
        </w:r>
      </w:del>
    </w:p>
    <w:p w14:paraId="6146A91D" w14:textId="03BA7990" w:rsidR="00931575" w:rsidRPr="00931575" w:rsidDel="0082631E" w:rsidRDefault="00931575">
      <w:pPr>
        <w:pStyle w:val="TOC5"/>
        <w:rPr>
          <w:del w:id="4071" w:author="Carolyn Taylor" w:date="2021-03-15T11:38:00Z"/>
          <w:rFonts w:asciiTheme="minorHAnsi" w:eastAsiaTheme="minorEastAsia" w:hAnsiTheme="minorHAnsi" w:cstheme="minorBidi"/>
          <w:sz w:val="22"/>
          <w:szCs w:val="22"/>
          <w:lang w:eastAsia="en-GB"/>
        </w:rPr>
      </w:pPr>
      <w:del w:id="4072" w:author="Carolyn Taylor" w:date="2021-03-15T11:38:00Z">
        <w:r w:rsidRPr="00931575" w:rsidDel="0082631E">
          <w:delText>8.3.3.2.1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_Toc58916026 \h </w:delInstrText>
        </w:r>
        <w:r w:rsidRPr="00931575" w:rsidDel="0082631E">
          <w:fldChar w:fldCharType="separate"/>
        </w:r>
        <w:r w:rsidRPr="00931575" w:rsidDel="0082631E">
          <w:delText>253</w:delText>
        </w:r>
        <w:r w:rsidRPr="00931575" w:rsidDel="0082631E">
          <w:fldChar w:fldCharType="end"/>
        </w:r>
      </w:del>
    </w:p>
    <w:p w14:paraId="6ED2A65B" w14:textId="5A8A4B4B" w:rsidR="00931575" w:rsidRPr="00931575" w:rsidDel="0082631E" w:rsidRDefault="00931575">
      <w:pPr>
        <w:pStyle w:val="TOC5"/>
        <w:rPr>
          <w:del w:id="4073" w:author="Carolyn Taylor" w:date="2021-03-15T11:38:00Z"/>
          <w:rFonts w:asciiTheme="minorHAnsi" w:eastAsiaTheme="minorEastAsia" w:hAnsiTheme="minorHAnsi" w:cstheme="minorBidi"/>
          <w:sz w:val="22"/>
          <w:szCs w:val="22"/>
          <w:lang w:eastAsia="en-GB"/>
        </w:rPr>
      </w:pPr>
      <w:del w:id="4074" w:author="Carolyn Taylor" w:date="2021-03-15T11:38:00Z">
        <w:r w:rsidRPr="00931575" w:rsidDel="0082631E">
          <w:delText>8.3.3.2.2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_Toc58916027 \h </w:delInstrText>
        </w:r>
        <w:r w:rsidRPr="00931575" w:rsidDel="0082631E">
          <w:fldChar w:fldCharType="separate"/>
        </w:r>
        <w:r w:rsidRPr="00931575" w:rsidDel="0082631E">
          <w:delText>253</w:delText>
        </w:r>
        <w:r w:rsidRPr="00931575" w:rsidDel="0082631E">
          <w:fldChar w:fldCharType="end"/>
        </w:r>
      </w:del>
    </w:p>
    <w:p w14:paraId="2244F5AF" w14:textId="2EF7AF24" w:rsidR="00931575" w:rsidRPr="00931575" w:rsidDel="0082631E" w:rsidRDefault="00931575">
      <w:pPr>
        <w:pStyle w:val="TOC5"/>
        <w:rPr>
          <w:del w:id="4075" w:author="Carolyn Taylor" w:date="2021-03-15T11:38:00Z"/>
          <w:rFonts w:asciiTheme="minorHAnsi" w:eastAsiaTheme="minorEastAsia" w:hAnsiTheme="minorHAnsi" w:cstheme="minorBidi"/>
          <w:sz w:val="22"/>
          <w:szCs w:val="22"/>
          <w:lang w:eastAsia="en-GB"/>
        </w:rPr>
      </w:pPr>
      <w:del w:id="4076" w:author="Carolyn Taylor" w:date="2021-03-15T11:38:00Z">
        <w:r w:rsidRPr="00931575" w:rsidDel="0082631E">
          <w:delText>8.3.3.2.3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_Toc58916028 \h </w:delInstrText>
        </w:r>
        <w:r w:rsidRPr="00931575" w:rsidDel="0082631E">
          <w:fldChar w:fldCharType="separate"/>
        </w:r>
        <w:r w:rsidRPr="00931575" w:rsidDel="0082631E">
          <w:delText>253</w:delText>
        </w:r>
        <w:r w:rsidRPr="00931575" w:rsidDel="0082631E">
          <w:fldChar w:fldCharType="end"/>
        </w:r>
      </w:del>
    </w:p>
    <w:p w14:paraId="4A920188" w14:textId="62E8FF0E" w:rsidR="00931575" w:rsidRPr="00931575" w:rsidDel="0082631E" w:rsidRDefault="00931575">
      <w:pPr>
        <w:pStyle w:val="TOC5"/>
        <w:rPr>
          <w:del w:id="4077" w:author="Carolyn Taylor" w:date="2021-03-15T11:38:00Z"/>
          <w:rFonts w:asciiTheme="minorHAnsi" w:eastAsiaTheme="minorEastAsia" w:hAnsiTheme="minorHAnsi" w:cstheme="minorBidi"/>
          <w:sz w:val="22"/>
          <w:szCs w:val="22"/>
          <w:lang w:eastAsia="en-GB"/>
        </w:rPr>
      </w:pPr>
      <w:del w:id="4078" w:author="Carolyn Taylor" w:date="2021-03-15T11:38:00Z">
        <w:r w:rsidRPr="00931575" w:rsidDel="0082631E">
          <w:delText>8.3.3.2.4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_Toc58916029 \h </w:delInstrText>
        </w:r>
        <w:r w:rsidRPr="00931575" w:rsidDel="0082631E">
          <w:fldChar w:fldCharType="separate"/>
        </w:r>
        <w:r w:rsidRPr="00931575" w:rsidDel="0082631E">
          <w:delText>254</w:delText>
        </w:r>
        <w:r w:rsidRPr="00931575" w:rsidDel="0082631E">
          <w:fldChar w:fldCharType="end"/>
        </w:r>
      </w:del>
    </w:p>
    <w:p w14:paraId="5E5198C5" w14:textId="737AEFA2" w:rsidR="00931575" w:rsidRPr="00931575" w:rsidDel="0082631E" w:rsidRDefault="00931575">
      <w:pPr>
        <w:pStyle w:val="TOC5"/>
        <w:rPr>
          <w:del w:id="4079" w:author="Carolyn Taylor" w:date="2021-03-15T11:38:00Z"/>
          <w:rFonts w:asciiTheme="minorHAnsi" w:eastAsiaTheme="minorEastAsia" w:hAnsiTheme="minorHAnsi" w:cstheme="minorBidi"/>
          <w:sz w:val="22"/>
          <w:szCs w:val="22"/>
          <w:lang w:eastAsia="en-GB"/>
        </w:rPr>
      </w:pPr>
      <w:del w:id="4080" w:author="Carolyn Taylor" w:date="2021-03-15T11:38:00Z">
        <w:r w:rsidRPr="00931575" w:rsidDel="0082631E">
          <w:delText>8.3.3.2.5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_Toc58916030 \h </w:delInstrText>
        </w:r>
        <w:r w:rsidRPr="00931575" w:rsidDel="0082631E">
          <w:fldChar w:fldCharType="separate"/>
        </w:r>
        <w:r w:rsidRPr="00931575" w:rsidDel="0082631E">
          <w:delText>255</w:delText>
        </w:r>
        <w:r w:rsidRPr="00931575" w:rsidDel="0082631E">
          <w:fldChar w:fldCharType="end"/>
        </w:r>
      </w:del>
    </w:p>
    <w:p w14:paraId="7B5E99A6" w14:textId="1BD15A0A" w:rsidR="00931575" w:rsidRPr="00931575" w:rsidDel="0082631E" w:rsidRDefault="00931575">
      <w:pPr>
        <w:pStyle w:val="TOC3"/>
        <w:rPr>
          <w:del w:id="4081" w:author="Carolyn Taylor" w:date="2021-03-15T11:38:00Z"/>
          <w:rFonts w:asciiTheme="minorHAnsi" w:eastAsiaTheme="minorEastAsia" w:hAnsiTheme="minorHAnsi" w:cstheme="minorBidi"/>
          <w:sz w:val="22"/>
          <w:szCs w:val="22"/>
          <w:lang w:eastAsia="en-GB"/>
        </w:rPr>
      </w:pPr>
      <w:del w:id="4082" w:author="Carolyn Taylor" w:date="2021-03-15T11:38:00Z">
        <w:r w:rsidRPr="00931575" w:rsidDel="0082631E">
          <w:delText>8.3.4</w:delText>
        </w:r>
        <w:r w:rsidRPr="00931575" w:rsidDel="0082631E">
          <w:rPr>
            <w:rFonts w:asciiTheme="minorHAnsi" w:eastAsiaTheme="minorEastAsia" w:hAnsiTheme="minorHAnsi" w:cstheme="minorBidi"/>
            <w:sz w:val="22"/>
            <w:szCs w:val="22"/>
            <w:lang w:eastAsia="en-GB"/>
          </w:rPr>
          <w:tab/>
        </w:r>
        <w:r w:rsidRPr="00931575" w:rsidDel="0082631E">
          <w:delText>Performance requirements for PUCCH format 3</w:delText>
        </w:r>
        <w:r w:rsidRPr="00931575" w:rsidDel="0082631E">
          <w:tab/>
        </w:r>
        <w:r w:rsidRPr="00931575" w:rsidDel="0082631E">
          <w:fldChar w:fldCharType="begin" w:fldLock="1"/>
        </w:r>
        <w:r w:rsidRPr="00931575" w:rsidDel="0082631E">
          <w:delInstrText xml:space="preserve"> PAGEREF _Toc58916031 \h </w:delInstrText>
        </w:r>
        <w:r w:rsidRPr="00931575" w:rsidDel="0082631E">
          <w:fldChar w:fldCharType="separate"/>
        </w:r>
        <w:r w:rsidRPr="00931575" w:rsidDel="0082631E">
          <w:delText>256</w:delText>
        </w:r>
        <w:r w:rsidRPr="00931575" w:rsidDel="0082631E">
          <w:fldChar w:fldCharType="end"/>
        </w:r>
      </w:del>
    </w:p>
    <w:p w14:paraId="77397E92" w14:textId="48E22C1A" w:rsidR="00931575" w:rsidRPr="00931575" w:rsidDel="0082631E" w:rsidRDefault="00931575">
      <w:pPr>
        <w:pStyle w:val="TOC4"/>
        <w:rPr>
          <w:del w:id="4083" w:author="Carolyn Taylor" w:date="2021-03-15T11:38:00Z"/>
          <w:rFonts w:asciiTheme="minorHAnsi" w:eastAsiaTheme="minorEastAsia" w:hAnsiTheme="minorHAnsi" w:cstheme="minorBidi"/>
          <w:sz w:val="22"/>
          <w:szCs w:val="22"/>
          <w:lang w:eastAsia="en-GB"/>
        </w:rPr>
      </w:pPr>
      <w:del w:id="4084" w:author="Carolyn Taylor" w:date="2021-03-15T11:38:00Z">
        <w:r w:rsidRPr="00931575" w:rsidDel="0082631E">
          <w:delText>8.3.4.1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_Toc58916032 \h </w:delInstrText>
        </w:r>
        <w:r w:rsidRPr="00931575" w:rsidDel="0082631E">
          <w:fldChar w:fldCharType="separate"/>
        </w:r>
        <w:r w:rsidRPr="00931575" w:rsidDel="0082631E">
          <w:delText>256</w:delText>
        </w:r>
        <w:r w:rsidRPr="00931575" w:rsidDel="0082631E">
          <w:fldChar w:fldCharType="end"/>
        </w:r>
      </w:del>
    </w:p>
    <w:p w14:paraId="73B99E3F" w14:textId="2735C901" w:rsidR="00931575" w:rsidRPr="00931575" w:rsidDel="0082631E" w:rsidRDefault="00931575">
      <w:pPr>
        <w:pStyle w:val="TOC4"/>
        <w:rPr>
          <w:del w:id="4085" w:author="Carolyn Taylor" w:date="2021-03-15T11:38:00Z"/>
          <w:rFonts w:asciiTheme="minorHAnsi" w:eastAsiaTheme="minorEastAsia" w:hAnsiTheme="minorHAnsi" w:cstheme="minorBidi"/>
          <w:sz w:val="22"/>
          <w:szCs w:val="22"/>
          <w:lang w:eastAsia="en-GB"/>
        </w:rPr>
      </w:pPr>
      <w:del w:id="4086" w:author="Carolyn Taylor" w:date="2021-03-15T11:38:00Z">
        <w:r w:rsidRPr="00931575" w:rsidDel="0082631E">
          <w:delText>8.3.4.2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_Toc58916033 \h </w:delInstrText>
        </w:r>
        <w:r w:rsidRPr="00931575" w:rsidDel="0082631E">
          <w:fldChar w:fldCharType="separate"/>
        </w:r>
        <w:r w:rsidRPr="00931575" w:rsidDel="0082631E">
          <w:delText>256</w:delText>
        </w:r>
        <w:r w:rsidRPr="00931575" w:rsidDel="0082631E">
          <w:fldChar w:fldCharType="end"/>
        </w:r>
      </w:del>
    </w:p>
    <w:p w14:paraId="32F8D6CA" w14:textId="304CB693" w:rsidR="00931575" w:rsidRPr="00931575" w:rsidDel="0082631E" w:rsidRDefault="00931575">
      <w:pPr>
        <w:pStyle w:val="TOC4"/>
        <w:rPr>
          <w:del w:id="4087" w:author="Carolyn Taylor" w:date="2021-03-15T11:38:00Z"/>
          <w:rFonts w:asciiTheme="minorHAnsi" w:eastAsiaTheme="minorEastAsia" w:hAnsiTheme="minorHAnsi" w:cstheme="minorBidi"/>
          <w:sz w:val="22"/>
          <w:szCs w:val="22"/>
          <w:lang w:eastAsia="en-GB"/>
        </w:rPr>
      </w:pPr>
      <w:del w:id="4088" w:author="Carolyn Taylor" w:date="2021-03-15T11:38:00Z">
        <w:r w:rsidRPr="00931575" w:rsidDel="0082631E">
          <w:delText>8.3.4.3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_Toc58916034 \h </w:delInstrText>
        </w:r>
        <w:r w:rsidRPr="00931575" w:rsidDel="0082631E">
          <w:fldChar w:fldCharType="separate"/>
        </w:r>
        <w:r w:rsidRPr="00931575" w:rsidDel="0082631E">
          <w:delText>256</w:delText>
        </w:r>
        <w:r w:rsidRPr="00931575" w:rsidDel="0082631E">
          <w:fldChar w:fldCharType="end"/>
        </w:r>
      </w:del>
    </w:p>
    <w:p w14:paraId="0F54DF9F" w14:textId="00242F4A" w:rsidR="00931575" w:rsidRPr="00931575" w:rsidDel="0082631E" w:rsidRDefault="00931575">
      <w:pPr>
        <w:pStyle w:val="TOC4"/>
        <w:rPr>
          <w:del w:id="4089" w:author="Carolyn Taylor" w:date="2021-03-15T11:38:00Z"/>
          <w:rFonts w:asciiTheme="minorHAnsi" w:eastAsiaTheme="minorEastAsia" w:hAnsiTheme="minorHAnsi" w:cstheme="minorBidi"/>
          <w:sz w:val="22"/>
          <w:szCs w:val="22"/>
          <w:lang w:eastAsia="en-GB"/>
        </w:rPr>
      </w:pPr>
      <w:del w:id="4090" w:author="Carolyn Taylor" w:date="2021-03-15T11:38:00Z">
        <w:r w:rsidRPr="00931575" w:rsidDel="0082631E">
          <w:delText>8.3.4.4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_Toc58916035 \h </w:delInstrText>
        </w:r>
        <w:r w:rsidRPr="00931575" w:rsidDel="0082631E">
          <w:fldChar w:fldCharType="separate"/>
        </w:r>
        <w:r w:rsidRPr="00931575" w:rsidDel="0082631E">
          <w:delText>256</w:delText>
        </w:r>
        <w:r w:rsidRPr="00931575" w:rsidDel="0082631E">
          <w:fldChar w:fldCharType="end"/>
        </w:r>
      </w:del>
    </w:p>
    <w:p w14:paraId="4613A13E" w14:textId="4125C993" w:rsidR="00931575" w:rsidRPr="00931575" w:rsidDel="0082631E" w:rsidRDefault="00931575">
      <w:pPr>
        <w:pStyle w:val="TOC5"/>
        <w:rPr>
          <w:del w:id="4091" w:author="Carolyn Taylor" w:date="2021-03-15T11:38:00Z"/>
          <w:rFonts w:asciiTheme="minorHAnsi" w:eastAsiaTheme="minorEastAsia" w:hAnsiTheme="minorHAnsi" w:cstheme="minorBidi"/>
          <w:sz w:val="22"/>
          <w:szCs w:val="22"/>
          <w:lang w:eastAsia="en-GB"/>
        </w:rPr>
      </w:pPr>
      <w:del w:id="4092" w:author="Carolyn Taylor" w:date="2021-03-15T11:38:00Z">
        <w:r w:rsidRPr="00931575" w:rsidDel="0082631E">
          <w:delText>8.3.4.4.1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_Toc58916036 \h </w:delInstrText>
        </w:r>
        <w:r w:rsidRPr="00931575" w:rsidDel="0082631E">
          <w:fldChar w:fldCharType="separate"/>
        </w:r>
        <w:r w:rsidRPr="00931575" w:rsidDel="0082631E">
          <w:delText>256</w:delText>
        </w:r>
        <w:r w:rsidRPr="00931575" w:rsidDel="0082631E">
          <w:fldChar w:fldCharType="end"/>
        </w:r>
      </w:del>
    </w:p>
    <w:p w14:paraId="7A1D9020" w14:textId="7275110E" w:rsidR="00931575" w:rsidRPr="00931575" w:rsidDel="0082631E" w:rsidRDefault="00931575">
      <w:pPr>
        <w:pStyle w:val="TOC5"/>
        <w:rPr>
          <w:del w:id="4093" w:author="Carolyn Taylor" w:date="2021-03-15T11:38:00Z"/>
          <w:rFonts w:asciiTheme="minorHAnsi" w:eastAsiaTheme="minorEastAsia" w:hAnsiTheme="minorHAnsi" w:cstheme="minorBidi"/>
          <w:sz w:val="22"/>
          <w:szCs w:val="22"/>
          <w:lang w:eastAsia="en-GB"/>
        </w:rPr>
      </w:pPr>
      <w:del w:id="4094" w:author="Carolyn Taylor" w:date="2021-03-15T11:38:00Z">
        <w:r w:rsidRPr="00931575" w:rsidDel="0082631E">
          <w:delText>8.3.4.4.2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_Toc58916037 \h </w:delInstrText>
        </w:r>
        <w:r w:rsidRPr="00931575" w:rsidDel="0082631E">
          <w:fldChar w:fldCharType="separate"/>
        </w:r>
        <w:r w:rsidRPr="00931575" w:rsidDel="0082631E">
          <w:delText>257</w:delText>
        </w:r>
        <w:r w:rsidRPr="00931575" w:rsidDel="0082631E">
          <w:fldChar w:fldCharType="end"/>
        </w:r>
      </w:del>
    </w:p>
    <w:p w14:paraId="5B2F1C33" w14:textId="1B0FE291" w:rsidR="00931575" w:rsidRPr="00931575" w:rsidDel="0082631E" w:rsidRDefault="00931575">
      <w:pPr>
        <w:pStyle w:val="TOC4"/>
        <w:rPr>
          <w:del w:id="4095" w:author="Carolyn Taylor" w:date="2021-03-15T11:38:00Z"/>
          <w:rFonts w:asciiTheme="minorHAnsi" w:eastAsiaTheme="minorEastAsia" w:hAnsiTheme="minorHAnsi" w:cstheme="minorBidi"/>
          <w:sz w:val="22"/>
          <w:szCs w:val="22"/>
          <w:lang w:eastAsia="en-GB"/>
        </w:rPr>
      </w:pPr>
      <w:del w:id="4096" w:author="Carolyn Taylor" w:date="2021-03-15T11:38:00Z">
        <w:r w:rsidRPr="00931575" w:rsidDel="0082631E">
          <w:delText>8.3.4.5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_Toc58916038 \h </w:delInstrText>
        </w:r>
        <w:r w:rsidRPr="00931575" w:rsidDel="0082631E">
          <w:fldChar w:fldCharType="separate"/>
        </w:r>
        <w:r w:rsidRPr="00931575" w:rsidDel="0082631E">
          <w:delText>258</w:delText>
        </w:r>
        <w:r w:rsidRPr="00931575" w:rsidDel="0082631E">
          <w:fldChar w:fldCharType="end"/>
        </w:r>
      </w:del>
    </w:p>
    <w:p w14:paraId="3959C50B" w14:textId="17EDD6C1" w:rsidR="00931575" w:rsidRPr="00931575" w:rsidDel="0082631E" w:rsidRDefault="00931575">
      <w:pPr>
        <w:pStyle w:val="TOC5"/>
        <w:rPr>
          <w:del w:id="4097" w:author="Carolyn Taylor" w:date="2021-03-15T11:38:00Z"/>
          <w:rFonts w:asciiTheme="minorHAnsi" w:eastAsiaTheme="minorEastAsia" w:hAnsiTheme="minorHAnsi" w:cstheme="minorBidi"/>
          <w:sz w:val="22"/>
          <w:szCs w:val="22"/>
          <w:lang w:eastAsia="en-GB"/>
        </w:rPr>
      </w:pPr>
      <w:del w:id="4098" w:author="Carolyn Taylor" w:date="2021-03-15T11:38:00Z">
        <w:r w:rsidRPr="00931575" w:rsidDel="0082631E">
          <w:delText>8.3.4.</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_Toc58916039 \h </w:delInstrText>
        </w:r>
        <w:r w:rsidRPr="00931575" w:rsidDel="0082631E">
          <w:fldChar w:fldCharType="separate"/>
        </w:r>
        <w:r w:rsidRPr="00931575" w:rsidDel="0082631E">
          <w:delText>258</w:delText>
        </w:r>
        <w:r w:rsidRPr="00931575" w:rsidDel="0082631E">
          <w:fldChar w:fldCharType="end"/>
        </w:r>
      </w:del>
    </w:p>
    <w:p w14:paraId="43E8FBC8" w14:textId="55C20FB6" w:rsidR="00931575" w:rsidRPr="00931575" w:rsidDel="0082631E" w:rsidRDefault="00931575">
      <w:pPr>
        <w:pStyle w:val="TOC5"/>
        <w:rPr>
          <w:del w:id="4099" w:author="Carolyn Taylor" w:date="2021-03-15T11:38:00Z"/>
          <w:rFonts w:asciiTheme="minorHAnsi" w:eastAsiaTheme="minorEastAsia" w:hAnsiTheme="minorHAnsi" w:cstheme="minorBidi"/>
          <w:sz w:val="22"/>
          <w:szCs w:val="22"/>
          <w:lang w:eastAsia="en-GB"/>
        </w:rPr>
      </w:pPr>
      <w:del w:id="4100" w:author="Carolyn Taylor" w:date="2021-03-15T11:38:00Z">
        <w:r w:rsidRPr="00931575" w:rsidDel="0082631E">
          <w:delText>8.3.4.</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 xml:space="preserve">BS type </w:delText>
        </w:r>
        <w:r w:rsidRPr="00931575" w:rsidDel="0082631E">
          <w:rPr>
            <w:rFonts w:cs="Arial"/>
            <w:i/>
            <w:iCs/>
            <w:lang w:eastAsia="zh-CN"/>
          </w:rPr>
          <w:delText>2</w:delText>
        </w:r>
        <w:r w:rsidRPr="00931575" w:rsidDel="0082631E">
          <w:rPr>
            <w:rFonts w:cs="Arial"/>
            <w:i/>
            <w:iCs/>
          </w:rPr>
          <w:delText>-O</w:delText>
        </w:r>
        <w:r w:rsidRPr="00931575" w:rsidDel="0082631E">
          <w:tab/>
        </w:r>
        <w:r w:rsidRPr="00931575" w:rsidDel="0082631E">
          <w:fldChar w:fldCharType="begin" w:fldLock="1"/>
        </w:r>
        <w:r w:rsidRPr="00931575" w:rsidDel="0082631E">
          <w:delInstrText xml:space="preserve"> PAGEREF _Toc58916040 \h </w:delInstrText>
        </w:r>
        <w:r w:rsidRPr="00931575" w:rsidDel="0082631E">
          <w:fldChar w:fldCharType="separate"/>
        </w:r>
        <w:r w:rsidRPr="00931575" w:rsidDel="0082631E">
          <w:delText>259</w:delText>
        </w:r>
        <w:r w:rsidRPr="00931575" w:rsidDel="0082631E">
          <w:fldChar w:fldCharType="end"/>
        </w:r>
      </w:del>
    </w:p>
    <w:p w14:paraId="5C0FF7C1" w14:textId="3FA574C7" w:rsidR="00931575" w:rsidRPr="00931575" w:rsidDel="0082631E" w:rsidRDefault="00931575">
      <w:pPr>
        <w:pStyle w:val="TOC3"/>
        <w:rPr>
          <w:del w:id="4101" w:author="Carolyn Taylor" w:date="2021-03-15T11:38:00Z"/>
          <w:rFonts w:asciiTheme="minorHAnsi" w:eastAsiaTheme="minorEastAsia" w:hAnsiTheme="minorHAnsi" w:cstheme="minorBidi"/>
          <w:sz w:val="22"/>
          <w:szCs w:val="22"/>
          <w:lang w:eastAsia="en-GB"/>
        </w:rPr>
      </w:pPr>
      <w:del w:id="4102" w:author="Carolyn Taylor" w:date="2021-03-15T11:38:00Z">
        <w:r w:rsidRPr="00931575" w:rsidDel="0082631E">
          <w:delText>8.3.5</w:delText>
        </w:r>
        <w:r w:rsidRPr="00931575" w:rsidDel="0082631E">
          <w:rPr>
            <w:rFonts w:asciiTheme="minorHAnsi" w:eastAsiaTheme="minorEastAsia" w:hAnsiTheme="minorHAnsi" w:cstheme="minorBidi"/>
            <w:sz w:val="22"/>
            <w:szCs w:val="22"/>
            <w:lang w:eastAsia="en-GB"/>
          </w:rPr>
          <w:tab/>
        </w:r>
        <w:r w:rsidRPr="00931575" w:rsidDel="0082631E">
          <w:delText>Performance requirements for PUCCH format 4</w:delText>
        </w:r>
        <w:r w:rsidRPr="00931575" w:rsidDel="0082631E">
          <w:tab/>
        </w:r>
        <w:r w:rsidRPr="00931575" w:rsidDel="0082631E">
          <w:fldChar w:fldCharType="begin" w:fldLock="1"/>
        </w:r>
        <w:r w:rsidRPr="00931575" w:rsidDel="0082631E">
          <w:delInstrText xml:space="preserve"> PAGEREF _Toc58916041 \h </w:delInstrText>
        </w:r>
        <w:r w:rsidRPr="00931575" w:rsidDel="0082631E">
          <w:fldChar w:fldCharType="separate"/>
        </w:r>
        <w:r w:rsidRPr="00931575" w:rsidDel="0082631E">
          <w:delText>259</w:delText>
        </w:r>
        <w:r w:rsidRPr="00931575" w:rsidDel="0082631E">
          <w:fldChar w:fldCharType="end"/>
        </w:r>
      </w:del>
    </w:p>
    <w:p w14:paraId="6BA0879E" w14:textId="3AB51936" w:rsidR="00931575" w:rsidRPr="00931575" w:rsidDel="0082631E" w:rsidRDefault="00931575">
      <w:pPr>
        <w:pStyle w:val="TOC4"/>
        <w:rPr>
          <w:del w:id="4103" w:author="Carolyn Taylor" w:date="2021-03-15T11:38:00Z"/>
          <w:rFonts w:asciiTheme="minorHAnsi" w:eastAsiaTheme="minorEastAsia" w:hAnsiTheme="minorHAnsi" w:cstheme="minorBidi"/>
          <w:sz w:val="22"/>
          <w:szCs w:val="22"/>
          <w:lang w:eastAsia="en-GB"/>
        </w:rPr>
      </w:pPr>
      <w:del w:id="4104" w:author="Carolyn Taylor" w:date="2021-03-15T11:38:00Z">
        <w:r w:rsidRPr="00931575" w:rsidDel="0082631E">
          <w:delText>8.3.5.1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_Toc58916042 \h </w:delInstrText>
        </w:r>
        <w:r w:rsidRPr="00931575" w:rsidDel="0082631E">
          <w:fldChar w:fldCharType="separate"/>
        </w:r>
        <w:r w:rsidRPr="00931575" w:rsidDel="0082631E">
          <w:delText>259</w:delText>
        </w:r>
        <w:r w:rsidRPr="00931575" w:rsidDel="0082631E">
          <w:fldChar w:fldCharType="end"/>
        </w:r>
      </w:del>
    </w:p>
    <w:p w14:paraId="087FB6CE" w14:textId="2FD6C639" w:rsidR="00931575" w:rsidRPr="00931575" w:rsidDel="0082631E" w:rsidRDefault="00931575">
      <w:pPr>
        <w:pStyle w:val="TOC4"/>
        <w:rPr>
          <w:del w:id="4105" w:author="Carolyn Taylor" w:date="2021-03-15T11:38:00Z"/>
          <w:rFonts w:asciiTheme="minorHAnsi" w:eastAsiaTheme="minorEastAsia" w:hAnsiTheme="minorHAnsi" w:cstheme="minorBidi"/>
          <w:sz w:val="22"/>
          <w:szCs w:val="22"/>
          <w:lang w:eastAsia="en-GB"/>
        </w:rPr>
      </w:pPr>
      <w:del w:id="4106" w:author="Carolyn Taylor" w:date="2021-03-15T11:38:00Z">
        <w:r w:rsidRPr="00931575" w:rsidDel="0082631E">
          <w:delText>8.3.5.2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_Toc58916043 \h </w:delInstrText>
        </w:r>
        <w:r w:rsidRPr="00931575" w:rsidDel="0082631E">
          <w:fldChar w:fldCharType="separate"/>
        </w:r>
        <w:r w:rsidRPr="00931575" w:rsidDel="0082631E">
          <w:delText>260</w:delText>
        </w:r>
        <w:r w:rsidRPr="00931575" w:rsidDel="0082631E">
          <w:fldChar w:fldCharType="end"/>
        </w:r>
      </w:del>
    </w:p>
    <w:p w14:paraId="2694C0CC" w14:textId="6C07FEAA" w:rsidR="00931575" w:rsidRPr="00931575" w:rsidDel="0082631E" w:rsidRDefault="00931575">
      <w:pPr>
        <w:pStyle w:val="TOC4"/>
        <w:rPr>
          <w:del w:id="4107" w:author="Carolyn Taylor" w:date="2021-03-15T11:38:00Z"/>
          <w:rFonts w:asciiTheme="minorHAnsi" w:eastAsiaTheme="minorEastAsia" w:hAnsiTheme="minorHAnsi" w:cstheme="minorBidi"/>
          <w:sz w:val="22"/>
          <w:szCs w:val="22"/>
          <w:lang w:eastAsia="en-GB"/>
        </w:rPr>
      </w:pPr>
      <w:del w:id="4108" w:author="Carolyn Taylor" w:date="2021-03-15T11:38:00Z">
        <w:r w:rsidRPr="00931575" w:rsidDel="0082631E">
          <w:delText>8.3.5.3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_Toc58916044 \h </w:delInstrText>
        </w:r>
        <w:r w:rsidRPr="00931575" w:rsidDel="0082631E">
          <w:fldChar w:fldCharType="separate"/>
        </w:r>
        <w:r w:rsidRPr="00931575" w:rsidDel="0082631E">
          <w:delText>260</w:delText>
        </w:r>
        <w:r w:rsidRPr="00931575" w:rsidDel="0082631E">
          <w:fldChar w:fldCharType="end"/>
        </w:r>
      </w:del>
    </w:p>
    <w:p w14:paraId="33B52249" w14:textId="14ACE89D" w:rsidR="00931575" w:rsidRPr="00931575" w:rsidDel="0082631E" w:rsidRDefault="00931575">
      <w:pPr>
        <w:pStyle w:val="TOC4"/>
        <w:rPr>
          <w:del w:id="4109" w:author="Carolyn Taylor" w:date="2021-03-15T11:38:00Z"/>
          <w:rFonts w:asciiTheme="minorHAnsi" w:eastAsiaTheme="minorEastAsia" w:hAnsiTheme="minorHAnsi" w:cstheme="minorBidi"/>
          <w:sz w:val="22"/>
          <w:szCs w:val="22"/>
          <w:lang w:eastAsia="en-GB"/>
        </w:rPr>
      </w:pPr>
      <w:del w:id="4110" w:author="Carolyn Taylor" w:date="2021-03-15T11:38:00Z">
        <w:r w:rsidRPr="00931575" w:rsidDel="0082631E">
          <w:delText>8.3.5.4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_Toc58916045 \h </w:delInstrText>
        </w:r>
        <w:r w:rsidRPr="00931575" w:rsidDel="0082631E">
          <w:fldChar w:fldCharType="separate"/>
        </w:r>
        <w:r w:rsidRPr="00931575" w:rsidDel="0082631E">
          <w:delText>260</w:delText>
        </w:r>
        <w:r w:rsidRPr="00931575" w:rsidDel="0082631E">
          <w:fldChar w:fldCharType="end"/>
        </w:r>
      </w:del>
    </w:p>
    <w:p w14:paraId="46F10BA2" w14:textId="66BCF65A" w:rsidR="00931575" w:rsidRPr="00931575" w:rsidDel="0082631E" w:rsidRDefault="00931575">
      <w:pPr>
        <w:pStyle w:val="TOC5"/>
        <w:rPr>
          <w:del w:id="4111" w:author="Carolyn Taylor" w:date="2021-03-15T11:38:00Z"/>
          <w:rFonts w:asciiTheme="minorHAnsi" w:eastAsiaTheme="minorEastAsia" w:hAnsiTheme="minorHAnsi" w:cstheme="minorBidi"/>
          <w:sz w:val="22"/>
          <w:szCs w:val="22"/>
          <w:lang w:eastAsia="en-GB"/>
        </w:rPr>
      </w:pPr>
      <w:del w:id="4112" w:author="Carolyn Taylor" w:date="2021-03-15T11:38:00Z">
        <w:r w:rsidRPr="00931575" w:rsidDel="0082631E">
          <w:delText>8.3.5.4.1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_Toc58916046 \h </w:delInstrText>
        </w:r>
        <w:r w:rsidRPr="00931575" w:rsidDel="0082631E">
          <w:fldChar w:fldCharType="separate"/>
        </w:r>
        <w:r w:rsidRPr="00931575" w:rsidDel="0082631E">
          <w:delText>260</w:delText>
        </w:r>
        <w:r w:rsidRPr="00931575" w:rsidDel="0082631E">
          <w:fldChar w:fldCharType="end"/>
        </w:r>
      </w:del>
    </w:p>
    <w:p w14:paraId="285819C6" w14:textId="7A252BA1" w:rsidR="00931575" w:rsidRPr="00931575" w:rsidDel="0082631E" w:rsidRDefault="00931575">
      <w:pPr>
        <w:pStyle w:val="TOC5"/>
        <w:rPr>
          <w:del w:id="4113" w:author="Carolyn Taylor" w:date="2021-03-15T11:38:00Z"/>
          <w:rFonts w:asciiTheme="minorHAnsi" w:eastAsiaTheme="minorEastAsia" w:hAnsiTheme="minorHAnsi" w:cstheme="minorBidi"/>
          <w:sz w:val="22"/>
          <w:szCs w:val="22"/>
          <w:lang w:eastAsia="en-GB"/>
        </w:rPr>
      </w:pPr>
      <w:del w:id="4114" w:author="Carolyn Taylor" w:date="2021-03-15T11:38:00Z">
        <w:r w:rsidRPr="00931575" w:rsidDel="0082631E">
          <w:delText>8.3.5.4.2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_Toc58916047 \h </w:delInstrText>
        </w:r>
        <w:r w:rsidRPr="00931575" w:rsidDel="0082631E">
          <w:fldChar w:fldCharType="separate"/>
        </w:r>
        <w:r w:rsidRPr="00931575" w:rsidDel="0082631E">
          <w:delText>260</w:delText>
        </w:r>
        <w:r w:rsidRPr="00931575" w:rsidDel="0082631E">
          <w:fldChar w:fldCharType="end"/>
        </w:r>
      </w:del>
    </w:p>
    <w:p w14:paraId="56E18530" w14:textId="7D49967F" w:rsidR="00931575" w:rsidRPr="00931575" w:rsidDel="0082631E" w:rsidRDefault="00931575">
      <w:pPr>
        <w:pStyle w:val="TOC4"/>
        <w:rPr>
          <w:del w:id="4115" w:author="Carolyn Taylor" w:date="2021-03-15T11:38:00Z"/>
          <w:rFonts w:asciiTheme="minorHAnsi" w:eastAsiaTheme="minorEastAsia" w:hAnsiTheme="minorHAnsi" w:cstheme="minorBidi"/>
          <w:sz w:val="22"/>
          <w:szCs w:val="22"/>
          <w:lang w:eastAsia="en-GB"/>
        </w:rPr>
      </w:pPr>
      <w:del w:id="4116" w:author="Carolyn Taylor" w:date="2021-03-15T11:38:00Z">
        <w:r w:rsidRPr="00931575" w:rsidDel="0082631E">
          <w:delText>8.3.5.5</w:delText>
        </w:r>
        <w:r w:rsidRPr="00931575" w:rsidDel="0082631E">
          <w:rPr>
            <w:rFonts w:asciiTheme="minorHAnsi" w:eastAsiaTheme="minorEastAsia" w:hAnsiTheme="minorHAnsi" w:cstheme="minorBidi"/>
            <w:sz w:val="22"/>
            <w:szCs w:val="22"/>
            <w:lang w:eastAsia="en-GB"/>
          </w:rPr>
          <w:tab/>
        </w:r>
        <w:r w:rsidRPr="00931575" w:rsidDel="0082631E">
          <w:delText>Test requirement</w:delText>
        </w:r>
        <w:r w:rsidRPr="00931575" w:rsidDel="0082631E">
          <w:tab/>
        </w:r>
        <w:r w:rsidRPr="00931575" w:rsidDel="0082631E">
          <w:fldChar w:fldCharType="begin" w:fldLock="1"/>
        </w:r>
        <w:r w:rsidRPr="00931575" w:rsidDel="0082631E">
          <w:delInstrText xml:space="preserve"> PAGEREF _Toc58916048 \h </w:delInstrText>
        </w:r>
        <w:r w:rsidRPr="00931575" w:rsidDel="0082631E">
          <w:fldChar w:fldCharType="separate"/>
        </w:r>
        <w:r w:rsidRPr="00931575" w:rsidDel="0082631E">
          <w:delText>261</w:delText>
        </w:r>
        <w:r w:rsidRPr="00931575" w:rsidDel="0082631E">
          <w:fldChar w:fldCharType="end"/>
        </w:r>
      </w:del>
    </w:p>
    <w:p w14:paraId="24BF6E7C" w14:textId="0D1E5AB2" w:rsidR="00931575" w:rsidRPr="00931575" w:rsidDel="0082631E" w:rsidRDefault="00931575">
      <w:pPr>
        <w:pStyle w:val="TOC5"/>
        <w:rPr>
          <w:del w:id="4117" w:author="Carolyn Taylor" w:date="2021-03-15T11:38:00Z"/>
          <w:rFonts w:asciiTheme="minorHAnsi" w:eastAsiaTheme="minorEastAsia" w:hAnsiTheme="minorHAnsi" w:cstheme="minorBidi"/>
          <w:sz w:val="22"/>
          <w:szCs w:val="22"/>
          <w:lang w:eastAsia="en-GB"/>
        </w:rPr>
      </w:pPr>
      <w:del w:id="4118" w:author="Carolyn Taylor" w:date="2021-03-15T11:38:00Z">
        <w:r w:rsidRPr="00931575" w:rsidDel="0082631E">
          <w:delText>8.3.5.</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_Toc58916049 \h </w:delInstrText>
        </w:r>
        <w:r w:rsidRPr="00931575" w:rsidDel="0082631E">
          <w:fldChar w:fldCharType="separate"/>
        </w:r>
        <w:r w:rsidRPr="00931575" w:rsidDel="0082631E">
          <w:delText>261</w:delText>
        </w:r>
        <w:r w:rsidRPr="00931575" w:rsidDel="0082631E">
          <w:fldChar w:fldCharType="end"/>
        </w:r>
      </w:del>
    </w:p>
    <w:p w14:paraId="5EFE6209" w14:textId="206788B1" w:rsidR="00931575" w:rsidRPr="00931575" w:rsidDel="0082631E" w:rsidRDefault="00931575">
      <w:pPr>
        <w:pStyle w:val="TOC5"/>
        <w:rPr>
          <w:del w:id="4119" w:author="Carolyn Taylor" w:date="2021-03-15T11:38:00Z"/>
          <w:rFonts w:asciiTheme="minorHAnsi" w:eastAsiaTheme="minorEastAsia" w:hAnsiTheme="minorHAnsi" w:cstheme="minorBidi"/>
          <w:sz w:val="22"/>
          <w:szCs w:val="22"/>
          <w:lang w:eastAsia="en-GB"/>
        </w:rPr>
      </w:pPr>
      <w:del w:id="4120" w:author="Carolyn Taylor" w:date="2021-03-15T11:38:00Z">
        <w:r w:rsidRPr="00931575" w:rsidDel="0082631E">
          <w:delText>8.3.5.</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 xml:space="preserve">BS type </w:delText>
        </w:r>
        <w:r w:rsidRPr="00931575" w:rsidDel="0082631E">
          <w:rPr>
            <w:rFonts w:cs="Arial"/>
            <w:i/>
            <w:iCs/>
            <w:lang w:eastAsia="zh-CN"/>
          </w:rPr>
          <w:delText>2</w:delText>
        </w:r>
        <w:r w:rsidRPr="00931575" w:rsidDel="0082631E">
          <w:rPr>
            <w:rFonts w:cs="Arial"/>
            <w:i/>
            <w:iCs/>
          </w:rPr>
          <w:delText>-O</w:delText>
        </w:r>
        <w:r w:rsidRPr="00931575" w:rsidDel="0082631E">
          <w:tab/>
        </w:r>
        <w:r w:rsidRPr="00931575" w:rsidDel="0082631E">
          <w:fldChar w:fldCharType="begin" w:fldLock="1"/>
        </w:r>
        <w:r w:rsidRPr="00931575" w:rsidDel="0082631E">
          <w:delInstrText xml:space="preserve"> PAGEREF _Toc58916050 \h </w:delInstrText>
        </w:r>
        <w:r w:rsidRPr="00931575" w:rsidDel="0082631E">
          <w:fldChar w:fldCharType="separate"/>
        </w:r>
        <w:r w:rsidRPr="00931575" w:rsidDel="0082631E">
          <w:delText>262</w:delText>
        </w:r>
        <w:r w:rsidRPr="00931575" w:rsidDel="0082631E">
          <w:fldChar w:fldCharType="end"/>
        </w:r>
      </w:del>
    </w:p>
    <w:p w14:paraId="6003EF0D" w14:textId="5814C71E" w:rsidR="00931575" w:rsidRPr="00931575" w:rsidDel="0082631E" w:rsidRDefault="00931575">
      <w:pPr>
        <w:pStyle w:val="TOC3"/>
        <w:rPr>
          <w:del w:id="4121" w:author="Carolyn Taylor" w:date="2021-03-15T11:38:00Z"/>
          <w:rFonts w:asciiTheme="minorHAnsi" w:eastAsiaTheme="minorEastAsia" w:hAnsiTheme="minorHAnsi" w:cstheme="minorBidi"/>
          <w:sz w:val="22"/>
          <w:szCs w:val="22"/>
          <w:lang w:eastAsia="en-GB"/>
        </w:rPr>
      </w:pPr>
      <w:del w:id="4122" w:author="Carolyn Taylor" w:date="2021-03-15T11:38:00Z">
        <w:r w:rsidRPr="00931575" w:rsidDel="0082631E">
          <w:rPr>
            <w:lang w:val="en-US"/>
          </w:rPr>
          <w:delText>8.3.6</w:delText>
        </w:r>
        <w:r w:rsidRPr="00931575" w:rsidDel="0082631E">
          <w:rPr>
            <w:rFonts w:asciiTheme="minorHAnsi" w:eastAsiaTheme="minorEastAsia" w:hAnsiTheme="minorHAnsi" w:cstheme="minorBidi"/>
            <w:sz w:val="22"/>
            <w:szCs w:val="22"/>
            <w:lang w:eastAsia="en-GB"/>
          </w:rPr>
          <w:tab/>
        </w:r>
        <w:r w:rsidRPr="00931575" w:rsidDel="0082631E">
          <w:rPr>
            <w:lang w:val="en-US"/>
          </w:rPr>
          <w:delText>Performance requirements for multi-slot PUCCH format</w:delText>
        </w:r>
        <w:r w:rsidRPr="00931575" w:rsidDel="0082631E">
          <w:tab/>
        </w:r>
        <w:r w:rsidRPr="00931575" w:rsidDel="0082631E">
          <w:fldChar w:fldCharType="begin" w:fldLock="1"/>
        </w:r>
        <w:r w:rsidRPr="00931575" w:rsidDel="0082631E">
          <w:delInstrText xml:space="preserve"> PAGEREF _Toc58916051 \h </w:delInstrText>
        </w:r>
        <w:r w:rsidRPr="00931575" w:rsidDel="0082631E">
          <w:fldChar w:fldCharType="separate"/>
        </w:r>
        <w:r w:rsidRPr="00931575" w:rsidDel="0082631E">
          <w:delText>263</w:delText>
        </w:r>
        <w:r w:rsidRPr="00931575" w:rsidDel="0082631E">
          <w:fldChar w:fldCharType="end"/>
        </w:r>
      </w:del>
    </w:p>
    <w:p w14:paraId="11F6A243" w14:textId="41B7C2D6" w:rsidR="00931575" w:rsidRPr="00931575" w:rsidDel="0082631E" w:rsidRDefault="00931575">
      <w:pPr>
        <w:pStyle w:val="TOC4"/>
        <w:rPr>
          <w:del w:id="4123" w:author="Carolyn Taylor" w:date="2021-03-15T11:38:00Z"/>
          <w:rFonts w:asciiTheme="minorHAnsi" w:eastAsiaTheme="minorEastAsia" w:hAnsiTheme="minorHAnsi" w:cstheme="minorBidi"/>
          <w:sz w:val="22"/>
          <w:szCs w:val="22"/>
          <w:lang w:eastAsia="en-GB"/>
        </w:rPr>
      </w:pPr>
      <w:del w:id="4124" w:author="Carolyn Taylor" w:date="2021-03-15T11:38:00Z">
        <w:r w:rsidRPr="00931575" w:rsidDel="0082631E">
          <w:rPr>
            <w:lang w:val="en-US"/>
          </w:rPr>
          <w:delText>8.3.6.1</w:delText>
        </w:r>
        <w:r w:rsidRPr="00931575" w:rsidDel="0082631E">
          <w:rPr>
            <w:rFonts w:asciiTheme="minorHAnsi" w:eastAsiaTheme="minorEastAsia" w:hAnsiTheme="minorHAnsi" w:cstheme="minorBidi"/>
            <w:sz w:val="22"/>
            <w:szCs w:val="22"/>
            <w:lang w:eastAsia="en-GB"/>
          </w:rPr>
          <w:tab/>
        </w:r>
        <w:r w:rsidRPr="00931575" w:rsidDel="0082631E">
          <w:rPr>
            <w:lang w:val="en-US"/>
          </w:rPr>
          <w:delText>Performance requirements for multi-slot PUCCH format 1</w:delText>
        </w:r>
        <w:r w:rsidRPr="00931575" w:rsidDel="0082631E">
          <w:tab/>
        </w:r>
        <w:r w:rsidRPr="00931575" w:rsidDel="0082631E">
          <w:fldChar w:fldCharType="begin" w:fldLock="1"/>
        </w:r>
        <w:r w:rsidRPr="00931575" w:rsidDel="0082631E">
          <w:delInstrText xml:space="preserve"> PAGEREF _Toc58916052 \h </w:delInstrText>
        </w:r>
        <w:r w:rsidRPr="00931575" w:rsidDel="0082631E">
          <w:fldChar w:fldCharType="separate"/>
        </w:r>
        <w:r w:rsidRPr="00931575" w:rsidDel="0082631E">
          <w:delText>263</w:delText>
        </w:r>
        <w:r w:rsidRPr="00931575" w:rsidDel="0082631E">
          <w:fldChar w:fldCharType="end"/>
        </w:r>
      </w:del>
    </w:p>
    <w:p w14:paraId="3DBBA454" w14:textId="598C92AC" w:rsidR="00931575" w:rsidRPr="00931575" w:rsidDel="0082631E" w:rsidRDefault="00931575">
      <w:pPr>
        <w:pStyle w:val="TOC5"/>
        <w:rPr>
          <w:del w:id="4125" w:author="Carolyn Taylor" w:date="2021-03-15T11:38:00Z"/>
          <w:rFonts w:asciiTheme="minorHAnsi" w:eastAsiaTheme="minorEastAsia" w:hAnsiTheme="minorHAnsi" w:cstheme="minorBidi"/>
          <w:sz w:val="22"/>
          <w:szCs w:val="22"/>
          <w:lang w:eastAsia="en-GB"/>
        </w:rPr>
      </w:pPr>
      <w:del w:id="4126" w:author="Carolyn Taylor" w:date="2021-03-15T11:38:00Z">
        <w:r w:rsidRPr="00931575" w:rsidDel="0082631E">
          <w:rPr>
            <w:lang w:val="en-US"/>
          </w:rPr>
          <w:delText>8.3.6.1.1</w:delText>
        </w:r>
        <w:r w:rsidRPr="00931575" w:rsidDel="0082631E">
          <w:rPr>
            <w:rFonts w:asciiTheme="minorHAnsi" w:eastAsiaTheme="minorEastAsia" w:hAnsiTheme="minorHAnsi" w:cstheme="minorBidi"/>
            <w:sz w:val="22"/>
            <w:szCs w:val="22"/>
            <w:lang w:eastAsia="en-GB"/>
          </w:rPr>
          <w:tab/>
        </w:r>
        <w:r w:rsidRPr="00931575" w:rsidDel="0082631E">
          <w:rPr>
            <w:lang w:val="en-US"/>
          </w:rPr>
          <w:delText>NACK to ACK detection</w:delText>
        </w:r>
        <w:r w:rsidRPr="00931575" w:rsidDel="0082631E">
          <w:tab/>
        </w:r>
        <w:r w:rsidRPr="00931575" w:rsidDel="0082631E">
          <w:fldChar w:fldCharType="begin" w:fldLock="1"/>
        </w:r>
        <w:r w:rsidRPr="00931575" w:rsidDel="0082631E">
          <w:delInstrText xml:space="preserve"> PAGEREF _Toc58916053 \h </w:delInstrText>
        </w:r>
        <w:r w:rsidRPr="00931575" w:rsidDel="0082631E">
          <w:fldChar w:fldCharType="separate"/>
        </w:r>
        <w:r w:rsidRPr="00931575" w:rsidDel="0082631E">
          <w:delText>263</w:delText>
        </w:r>
        <w:r w:rsidRPr="00931575" w:rsidDel="0082631E">
          <w:fldChar w:fldCharType="end"/>
        </w:r>
      </w:del>
    </w:p>
    <w:p w14:paraId="629C0900" w14:textId="0B8D305C" w:rsidR="00931575" w:rsidRPr="00931575" w:rsidDel="0082631E" w:rsidRDefault="00931575">
      <w:pPr>
        <w:pStyle w:val="TOC5"/>
        <w:rPr>
          <w:del w:id="4127" w:author="Carolyn Taylor" w:date="2021-03-15T11:38:00Z"/>
          <w:rFonts w:asciiTheme="minorHAnsi" w:eastAsiaTheme="minorEastAsia" w:hAnsiTheme="minorHAnsi" w:cstheme="minorBidi"/>
          <w:sz w:val="22"/>
          <w:szCs w:val="22"/>
          <w:lang w:eastAsia="en-GB"/>
        </w:rPr>
      </w:pPr>
      <w:del w:id="4128" w:author="Carolyn Taylor" w:date="2021-03-15T11:38:00Z">
        <w:r w:rsidRPr="00931575" w:rsidDel="0082631E">
          <w:rPr>
            <w:lang w:eastAsia="zh-CN"/>
          </w:rPr>
          <w:delText>8.3.6.1.2</w:delText>
        </w:r>
        <w:r w:rsidRPr="00931575" w:rsidDel="0082631E">
          <w:rPr>
            <w:rFonts w:asciiTheme="minorHAnsi" w:eastAsiaTheme="minorEastAsia" w:hAnsiTheme="minorHAnsi" w:cstheme="minorBidi"/>
            <w:sz w:val="22"/>
            <w:szCs w:val="22"/>
            <w:lang w:eastAsia="en-GB"/>
          </w:rPr>
          <w:tab/>
        </w:r>
        <w:r w:rsidRPr="00931575" w:rsidDel="0082631E">
          <w:rPr>
            <w:lang w:eastAsia="zh-CN"/>
          </w:rPr>
          <w:delText>ACK missed detection</w:delText>
        </w:r>
        <w:r w:rsidRPr="00931575" w:rsidDel="0082631E">
          <w:tab/>
        </w:r>
        <w:r w:rsidRPr="00931575" w:rsidDel="0082631E">
          <w:fldChar w:fldCharType="begin" w:fldLock="1"/>
        </w:r>
        <w:r w:rsidRPr="00931575" w:rsidDel="0082631E">
          <w:delInstrText xml:space="preserve"> PAGEREF _Toc58916054 \h </w:delInstrText>
        </w:r>
        <w:r w:rsidRPr="00931575" w:rsidDel="0082631E">
          <w:fldChar w:fldCharType="separate"/>
        </w:r>
        <w:r w:rsidRPr="00931575" w:rsidDel="0082631E">
          <w:delText>265</w:delText>
        </w:r>
        <w:r w:rsidRPr="00931575" w:rsidDel="0082631E">
          <w:fldChar w:fldCharType="end"/>
        </w:r>
      </w:del>
    </w:p>
    <w:p w14:paraId="171220B7" w14:textId="1EE343FF" w:rsidR="00931575" w:rsidRPr="00931575" w:rsidDel="0082631E" w:rsidRDefault="00931575">
      <w:pPr>
        <w:pStyle w:val="TOC2"/>
        <w:rPr>
          <w:del w:id="4129" w:author="Carolyn Taylor" w:date="2021-03-15T11:38:00Z"/>
          <w:rFonts w:asciiTheme="minorHAnsi" w:eastAsiaTheme="minorEastAsia" w:hAnsiTheme="minorHAnsi" w:cstheme="minorBidi"/>
          <w:sz w:val="22"/>
          <w:szCs w:val="22"/>
          <w:lang w:eastAsia="en-GB"/>
        </w:rPr>
      </w:pPr>
      <w:del w:id="4130" w:author="Carolyn Taylor" w:date="2021-03-15T11:38:00Z">
        <w:r w:rsidRPr="00931575" w:rsidDel="0082631E">
          <w:delText>8.4</w:delText>
        </w:r>
        <w:r w:rsidRPr="00931575" w:rsidDel="0082631E">
          <w:rPr>
            <w:rFonts w:asciiTheme="minorHAnsi" w:eastAsiaTheme="minorEastAsia" w:hAnsiTheme="minorHAnsi" w:cstheme="minorBidi"/>
            <w:sz w:val="22"/>
            <w:szCs w:val="22"/>
            <w:lang w:eastAsia="en-GB"/>
          </w:rPr>
          <w:tab/>
        </w:r>
        <w:r w:rsidRPr="00931575" w:rsidDel="0082631E">
          <w:delText>OTA performance requirements for PRACH</w:delText>
        </w:r>
        <w:r w:rsidRPr="00931575" w:rsidDel="0082631E">
          <w:tab/>
        </w:r>
        <w:r w:rsidRPr="00931575" w:rsidDel="0082631E">
          <w:fldChar w:fldCharType="begin" w:fldLock="1"/>
        </w:r>
        <w:r w:rsidRPr="00931575" w:rsidDel="0082631E">
          <w:delInstrText xml:space="preserve"> PAGEREF _Toc58916055 \h </w:delInstrText>
        </w:r>
        <w:r w:rsidRPr="00931575" w:rsidDel="0082631E">
          <w:fldChar w:fldCharType="separate"/>
        </w:r>
        <w:r w:rsidRPr="00931575" w:rsidDel="0082631E">
          <w:delText>267</w:delText>
        </w:r>
        <w:r w:rsidRPr="00931575" w:rsidDel="0082631E">
          <w:fldChar w:fldCharType="end"/>
        </w:r>
      </w:del>
    </w:p>
    <w:p w14:paraId="2D7DCC8C" w14:textId="11793B11" w:rsidR="00931575" w:rsidRPr="00931575" w:rsidDel="0082631E" w:rsidRDefault="00931575">
      <w:pPr>
        <w:pStyle w:val="TOC3"/>
        <w:rPr>
          <w:del w:id="4131" w:author="Carolyn Taylor" w:date="2021-03-15T11:38:00Z"/>
          <w:rFonts w:asciiTheme="minorHAnsi" w:eastAsiaTheme="minorEastAsia" w:hAnsiTheme="minorHAnsi" w:cstheme="minorBidi"/>
          <w:sz w:val="22"/>
          <w:szCs w:val="22"/>
          <w:lang w:eastAsia="en-GB"/>
        </w:rPr>
      </w:pPr>
      <w:del w:id="4132" w:author="Carolyn Taylor" w:date="2021-03-15T11:38:00Z">
        <w:r w:rsidRPr="00931575" w:rsidDel="0082631E">
          <w:delText>8.4.1</w:delText>
        </w:r>
        <w:r w:rsidRPr="00931575" w:rsidDel="0082631E">
          <w:rPr>
            <w:rFonts w:asciiTheme="minorHAnsi" w:eastAsiaTheme="minorEastAsia" w:hAnsiTheme="minorHAnsi" w:cstheme="minorBidi"/>
            <w:sz w:val="22"/>
            <w:szCs w:val="22"/>
            <w:lang w:eastAsia="en-GB"/>
          </w:rPr>
          <w:tab/>
        </w:r>
        <w:r w:rsidRPr="00931575" w:rsidDel="0082631E">
          <w:delText>PRACH false alarm probability and missed detection</w:delText>
        </w:r>
        <w:r w:rsidRPr="00931575" w:rsidDel="0082631E">
          <w:tab/>
        </w:r>
        <w:r w:rsidRPr="00931575" w:rsidDel="0082631E">
          <w:fldChar w:fldCharType="begin" w:fldLock="1"/>
        </w:r>
        <w:r w:rsidRPr="00931575" w:rsidDel="0082631E">
          <w:delInstrText xml:space="preserve"> PAGEREF _Toc58916056 \h </w:delInstrText>
        </w:r>
        <w:r w:rsidRPr="00931575" w:rsidDel="0082631E">
          <w:fldChar w:fldCharType="separate"/>
        </w:r>
        <w:r w:rsidRPr="00931575" w:rsidDel="0082631E">
          <w:delText>267</w:delText>
        </w:r>
        <w:r w:rsidRPr="00931575" w:rsidDel="0082631E">
          <w:fldChar w:fldCharType="end"/>
        </w:r>
      </w:del>
    </w:p>
    <w:p w14:paraId="4E1CD5F3" w14:textId="51D61DBD" w:rsidR="00931575" w:rsidRPr="00931575" w:rsidDel="0082631E" w:rsidRDefault="00931575">
      <w:pPr>
        <w:pStyle w:val="TOC4"/>
        <w:rPr>
          <w:del w:id="4133" w:author="Carolyn Taylor" w:date="2021-03-15T11:38:00Z"/>
          <w:rFonts w:asciiTheme="minorHAnsi" w:eastAsiaTheme="minorEastAsia" w:hAnsiTheme="minorHAnsi" w:cstheme="minorBidi"/>
          <w:sz w:val="22"/>
          <w:szCs w:val="22"/>
          <w:lang w:eastAsia="en-GB"/>
        </w:rPr>
      </w:pPr>
      <w:del w:id="4134" w:author="Carolyn Taylor" w:date="2021-03-15T11:38:00Z">
        <w:r w:rsidRPr="00931575" w:rsidDel="0082631E">
          <w:delText>8.4.1.1</w:delText>
        </w:r>
        <w:r w:rsidRPr="00931575" w:rsidDel="0082631E">
          <w:rPr>
            <w:rFonts w:asciiTheme="minorHAnsi" w:eastAsiaTheme="minorEastAsia" w:hAnsiTheme="minorHAnsi" w:cstheme="minorBidi"/>
            <w:sz w:val="22"/>
            <w:szCs w:val="22"/>
            <w:lang w:eastAsia="en-GB"/>
          </w:rPr>
          <w:tab/>
        </w:r>
        <w:r w:rsidRPr="00931575" w:rsidDel="0082631E">
          <w:delText>Definition and applicability</w:delText>
        </w:r>
        <w:r w:rsidRPr="00931575" w:rsidDel="0082631E">
          <w:tab/>
        </w:r>
        <w:r w:rsidRPr="00931575" w:rsidDel="0082631E">
          <w:fldChar w:fldCharType="begin" w:fldLock="1"/>
        </w:r>
        <w:r w:rsidRPr="00931575" w:rsidDel="0082631E">
          <w:delInstrText xml:space="preserve"> PAGEREF _Toc58916057 \h </w:delInstrText>
        </w:r>
        <w:r w:rsidRPr="00931575" w:rsidDel="0082631E">
          <w:fldChar w:fldCharType="separate"/>
        </w:r>
        <w:r w:rsidRPr="00931575" w:rsidDel="0082631E">
          <w:delText>267</w:delText>
        </w:r>
        <w:r w:rsidRPr="00931575" w:rsidDel="0082631E">
          <w:fldChar w:fldCharType="end"/>
        </w:r>
      </w:del>
    </w:p>
    <w:p w14:paraId="4348A2DE" w14:textId="43FA53EA" w:rsidR="00931575" w:rsidRPr="00931575" w:rsidDel="0082631E" w:rsidRDefault="00931575">
      <w:pPr>
        <w:pStyle w:val="TOC4"/>
        <w:rPr>
          <w:del w:id="4135" w:author="Carolyn Taylor" w:date="2021-03-15T11:38:00Z"/>
          <w:rFonts w:asciiTheme="minorHAnsi" w:eastAsiaTheme="minorEastAsia" w:hAnsiTheme="minorHAnsi" w:cstheme="minorBidi"/>
          <w:sz w:val="22"/>
          <w:szCs w:val="22"/>
          <w:lang w:eastAsia="en-GB"/>
        </w:rPr>
      </w:pPr>
      <w:del w:id="4136" w:author="Carolyn Taylor" w:date="2021-03-15T11:38:00Z">
        <w:r w:rsidRPr="00931575" w:rsidDel="0082631E">
          <w:delText>8.4.1.2</w:delText>
        </w:r>
        <w:r w:rsidRPr="00931575" w:rsidDel="0082631E">
          <w:rPr>
            <w:rFonts w:asciiTheme="minorHAnsi" w:eastAsiaTheme="minorEastAsia" w:hAnsiTheme="minorHAnsi" w:cstheme="minorBidi"/>
            <w:sz w:val="22"/>
            <w:szCs w:val="22"/>
            <w:lang w:eastAsia="en-GB"/>
          </w:rPr>
          <w:tab/>
        </w:r>
        <w:r w:rsidRPr="00931575" w:rsidDel="0082631E">
          <w:delText>Minimum requirement</w:delText>
        </w:r>
        <w:r w:rsidRPr="00931575" w:rsidDel="0082631E">
          <w:tab/>
        </w:r>
        <w:r w:rsidRPr="00931575" w:rsidDel="0082631E">
          <w:fldChar w:fldCharType="begin" w:fldLock="1"/>
        </w:r>
        <w:r w:rsidRPr="00931575" w:rsidDel="0082631E">
          <w:delInstrText xml:space="preserve"> PAGEREF _Toc58916058 \h </w:delInstrText>
        </w:r>
        <w:r w:rsidRPr="00931575" w:rsidDel="0082631E">
          <w:fldChar w:fldCharType="separate"/>
        </w:r>
        <w:r w:rsidRPr="00931575" w:rsidDel="0082631E">
          <w:delText>267</w:delText>
        </w:r>
        <w:r w:rsidRPr="00931575" w:rsidDel="0082631E">
          <w:fldChar w:fldCharType="end"/>
        </w:r>
      </w:del>
    </w:p>
    <w:p w14:paraId="549D0573" w14:textId="7FC920CD" w:rsidR="00931575" w:rsidRPr="00931575" w:rsidDel="0082631E" w:rsidRDefault="00931575">
      <w:pPr>
        <w:pStyle w:val="TOC4"/>
        <w:rPr>
          <w:del w:id="4137" w:author="Carolyn Taylor" w:date="2021-03-15T11:38:00Z"/>
          <w:rFonts w:asciiTheme="minorHAnsi" w:eastAsiaTheme="minorEastAsia" w:hAnsiTheme="minorHAnsi" w:cstheme="minorBidi"/>
          <w:sz w:val="22"/>
          <w:szCs w:val="22"/>
          <w:lang w:eastAsia="en-GB"/>
        </w:rPr>
      </w:pPr>
      <w:del w:id="4138" w:author="Carolyn Taylor" w:date="2021-03-15T11:38:00Z">
        <w:r w:rsidRPr="00931575" w:rsidDel="0082631E">
          <w:delText>8.4.1.3</w:delText>
        </w:r>
        <w:r w:rsidRPr="00931575" w:rsidDel="0082631E">
          <w:rPr>
            <w:rFonts w:asciiTheme="minorHAnsi" w:eastAsiaTheme="minorEastAsia" w:hAnsiTheme="minorHAnsi" w:cstheme="minorBidi"/>
            <w:sz w:val="22"/>
            <w:szCs w:val="22"/>
            <w:lang w:eastAsia="en-GB"/>
          </w:rPr>
          <w:tab/>
        </w:r>
        <w:r w:rsidRPr="00931575" w:rsidDel="0082631E">
          <w:delText>Test purpose</w:delText>
        </w:r>
        <w:r w:rsidRPr="00931575" w:rsidDel="0082631E">
          <w:tab/>
        </w:r>
        <w:r w:rsidRPr="00931575" w:rsidDel="0082631E">
          <w:fldChar w:fldCharType="begin" w:fldLock="1"/>
        </w:r>
        <w:r w:rsidRPr="00931575" w:rsidDel="0082631E">
          <w:delInstrText xml:space="preserve"> PAGEREF _Toc58916059 \h </w:delInstrText>
        </w:r>
        <w:r w:rsidRPr="00931575" w:rsidDel="0082631E">
          <w:fldChar w:fldCharType="separate"/>
        </w:r>
        <w:r w:rsidRPr="00931575" w:rsidDel="0082631E">
          <w:delText>268</w:delText>
        </w:r>
        <w:r w:rsidRPr="00931575" w:rsidDel="0082631E">
          <w:fldChar w:fldCharType="end"/>
        </w:r>
      </w:del>
    </w:p>
    <w:p w14:paraId="26E6EEB6" w14:textId="3917789A" w:rsidR="00931575" w:rsidRPr="00931575" w:rsidDel="0082631E" w:rsidRDefault="00931575">
      <w:pPr>
        <w:pStyle w:val="TOC4"/>
        <w:rPr>
          <w:del w:id="4139" w:author="Carolyn Taylor" w:date="2021-03-15T11:38:00Z"/>
          <w:rFonts w:asciiTheme="minorHAnsi" w:eastAsiaTheme="minorEastAsia" w:hAnsiTheme="minorHAnsi" w:cstheme="minorBidi"/>
          <w:sz w:val="22"/>
          <w:szCs w:val="22"/>
          <w:lang w:eastAsia="en-GB"/>
        </w:rPr>
      </w:pPr>
      <w:del w:id="4140" w:author="Carolyn Taylor" w:date="2021-03-15T11:38:00Z">
        <w:r w:rsidRPr="00931575" w:rsidDel="0082631E">
          <w:delText>8.4.1.4</w:delText>
        </w:r>
        <w:r w:rsidRPr="00931575" w:rsidDel="0082631E">
          <w:rPr>
            <w:rFonts w:asciiTheme="minorHAnsi" w:eastAsiaTheme="minorEastAsia" w:hAnsiTheme="minorHAnsi" w:cstheme="minorBidi"/>
            <w:sz w:val="22"/>
            <w:szCs w:val="22"/>
            <w:lang w:eastAsia="en-GB"/>
          </w:rPr>
          <w:tab/>
        </w:r>
        <w:r w:rsidRPr="00931575" w:rsidDel="0082631E">
          <w:delText>Method of test</w:delText>
        </w:r>
        <w:r w:rsidRPr="00931575" w:rsidDel="0082631E">
          <w:tab/>
        </w:r>
        <w:r w:rsidRPr="00931575" w:rsidDel="0082631E">
          <w:fldChar w:fldCharType="begin" w:fldLock="1"/>
        </w:r>
        <w:r w:rsidRPr="00931575" w:rsidDel="0082631E">
          <w:delInstrText xml:space="preserve"> PAGEREF _Toc58916060 \h </w:delInstrText>
        </w:r>
        <w:r w:rsidRPr="00931575" w:rsidDel="0082631E">
          <w:fldChar w:fldCharType="separate"/>
        </w:r>
        <w:r w:rsidRPr="00931575" w:rsidDel="0082631E">
          <w:delText>268</w:delText>
        </w:r>
        <w:r w:rsidRPr="00931575" w:rsidDel="0082631E">
          <w:fldChar w:fldCharType="end"/>
        </w:r>
      </w:del>
    </w:p>
    <w:p w14:paraId="04607F1B" w14:textId="5E4FCAED" w:rsidR="00931575" w:rsidRPr="00931575" w:rsidDel="0082631E" w:rsidRDefault="00931575">
      <w:pPr>
        <w:pStyle w:val="TOC5"/>
        <w:rPr>
          <w:del w:id="4141" w:author="Carolyn Taylor" w:date="2021-03-15T11:38:00Z"/>
          <w:rFonts w:asciiTheme="minorHAnsi" w:eastAsiaTheme="minorEastAsia" w:hAnsiTheme="minorHAnsi" w:cstheme="minorBidi"/>
          <w:sz w:val="22"/>
          <w:szCs w:val="22"/>
          <w:lang w:eastAsia="en-GB"/>
        </w:rPr>
      </w:pPr>
      <w:del w:id="4142" w:author="Carolyn Taylor" w:date="2021-03-15T11:38:00Z">
        <w:r w:rsidRPr="00931575" w:rsidDel="0082631E">
          <w:delText>8.4.1.4.1</w:delText>
        </w:r>
        <w:r w:rsidRPr="00931575" w:rsidDel="0082631E">
          <w:rPr>
            <w:rFonts w:asciiTheme="minorHAnsi" w:eastAsiaTheme="minorEastAsia" w:hAnsiTheme="minorHAnsi" w:cstheme="minorBidi"/>
            <w:sz w:val="22"/>
            <w:szCs w:val="22"/>
            <w:lang w:eastAsia="en-GB"/>
          </w:rPr>
          <w:tab/>
        </w:r>
        <w:r w:rsidRPr="00931575" w:rsidDel="0082631E">
          <w:delText>Initial conditions</w:delText>
        </w:r>
        <w:r w:rsidRPr="00931575" w:rsidDel="0082631E">
          <w:tab/>
        </w:r>
        <w:r w:rsidRPr="00931575" w:rsidDel="0082631E">
          <w:fldChar w:fldCharType="begin" w:fldLock="1"/>
        </w:r>
        <w:r w:rsidRPr="00931575" w:rsidDel="0082631E">
          <w:delInstrText xml:space="preserve"> PAGEREF _Toc58916061 \h </w:delInstrText>
        </w:r>
        <w:r w:rsidRPr="00931575" w:rsidDel="0082631E">
          <w:fldChar w:fldCharType="separate"/>
        </w:r>
        <w:r w:rsidRPr="00931575" w:rsidDel="0082631E">
          <w:delText>268</w:delText>
        </w:r>
        <w:r w:rsidRPr="00931575" w:rsidDel="0082631E">
          <w:fldChar w:fldCharType="end"/>
        </w:r>
      </w:del>
    </w:p>
    <w:p w14:paraId="04F8F120" w14:textId="17A55903" w:rsidR="00931575" w:rsidRPr="00931575" w:rsidDel="0082631E" w:rsidRDefault="00931575">
      <w:pPr>
        <w:pStyle w:val="TOC5"/>
        <w:rPr>
          <w:del w:id="4143" w:author="Carolyn Taylor" w:date="2021-03-15T11:38:00Z"/>
          <w:rFonts w:asciiTheme="minorHAnsi" w:eastAsiaTheme="minorEastAsia" w:hAnsiTheme="minorHAnsi" w:cstheme="minorBidi"/>
          <w:sz w:val="22"/>
          <w:szCs w:val="22"/>
          <w:lang w:eastAsia="en-GB"/>
        </w:rPr>
      </w:pPr>
      <w:del w:id="4144" w:author="Carolyn Taylor" w:date="2021-03-15T11:38:00Z">
        <w:r w:rsidRPr="00931575" w:rsidDel="0082631E">
          <w:delText>8.4.1.4.2</w:delText>
        </w:r>
        <w:r w:rsidRPr="00931575" w:rsidDel="0082631E">
          <w:rPr>
            <w:rFonts w:asciiTheme="minorHAnsi" w:eastAsiaTheme="minorEastAsia" w:hAnsiTheme="minorHAnsi" w:cstheme="minorBidi"/>
            <w:sz w:val="22"/>
            <w:szCs w:val="22"/>
            <w:lang w:eastAsia="en-GB"/>
          </w:rPr>
          <w:tab/>
        </w:r>
        <w:r w:rsidRPr="00931575" w:rsidDel="0082631E">
          <w:delText>Procedure</w:delText>
        </w:r>
        <w:r w:rsidRPr="00931575" w:rsidDel="0082631E">
          <w:tab/>
        </w:r>
        <w:r w:rsidRPr="00931575" w:rsidDel="0082631E">
          <w:fldChar w:fldCharType="begin" w:fldLock="1"/>
        </w:r>
        <w:r w:rsidRPr="00931575" w:rsidDel="0082631E">
          <w:delInstrText xml:space="preserve"> PAGEREF _Toc58916062 \h </w:delInstrText>
        </w:r>
        <w:r w:rsidRPr="00931575" w:rsidDel="0082631E">
          <w:fldChar w:fldCharType="separate"/>
        </w:r>
        <w:r w:rsidRPr="00931575" w:rsidDel="0082631E">
          <w:delText>268</w:delText>
        </w:r>
        <w:r w:rsidRPr="00931575" w:rsidDel="0082631E">
          <w:fldChar w:fldCharType="end"/>
        </w:r>
      </w:del>
    </w:p>
    <w:p w14:paraId="5D470295" w14:textId="649DF753" w:rsidR="00931575" w:rsidRPr="00931575" w:rsidDel="0082631E" w:rsidRDefault="00931575">
      <w:pPr>
        <w:pStyle w:val="TOC4"/>
        <w:rPr>
          <w:del w:id="4145" w:author="Carolyn Taylor" w:date="2021-03-15T11:38:00Z"/>
          <w:rFonts w:asciiTheme="minorHAnsi" w:eastAsiaTheme="minorEastAsia" w:hAnsiTheme="minorHAnsi" w:cstheme="minorBidi"/>
          <w:sz w:val="22"/>
          <w:szCs w:val="22"/>
          <w:lang w:eastAsia="en-GB"/>
        </w:rPr>
      </w:pPr>
      <w:del w:id="4146" w:author="Carolyn Taylor" w:date="2021-03-15T11:38:00Z">
        <w:r w:rsidRPr="00931575" w:rsidDel="0082631E">
          <w:delText>8.4.1.5</w:delText>
        </w:r>
        <w:r w:rsidRPr="00931575" w:rsidDel="0082631E">
          <w:rPr>
            <w:rFonts w:asciiTheme="minorHAnsi" w:eastAsiaTheme="minorEastAsia" w:hAnsiTheme="minorHAnsi" w:cstheme="minorBidi"/>
            <w:sz w:val="22"/>
            <w:szCs w:val="22"/>
            <w:lang w:eastAsia="en-GB"/>
          </w:rPr>
          <w:tab/>
        </w:r>
        <w:r w:rsidRPr="00931575" w:rsidDel="0082631E">
          <w:delText>Test requirement for Normal Mode</w:delText>
        </w:r>
        <w:r w:rsidRPr="00931575" w:rsidDel="0082631E">
          <w:tab/>
        </w:r>
        <w:r w:rsidRPr="00931575" w:rsidDel="0082631E">
          <w:fldChar w:fldCharType="begin" w:fldLock="1"/>
        </w:r>
        <w:r w:rsidRPr="00931575" w:rsidDel="0082631E">
          <w:delInstrText xml:space="preserve"> PAGEREF _Toc58916063 \h </w:delInstrText>
        </w:r>
        <w:r w:rsidRPr="00931575" w:rsidDel="0082631E">
          <w:fldChar w:fldCharType="separate"/>
        </w:r>
        <w:r w:rsidRPr="00931575" w:rsidDel="0082631E">
          <w:delText>270</w:delText>
        </w:r>
        <w:r w:rsidRPr="00931575" w:rsidDel="0082631E">
          <w:fldChar w:fldCharType="end"/>
        </w:r>
      </w:del>
    </w:p>
    <w:p w14:paraId="083B038C" w14:textId="0F0D6763" w:rsidR="00931575" w:rsidRPr="00931575" w:rsidDel="0082631E" w:rsidRDefault="00931575">
      <w:pPr>
        <w:pStyle w:val="TOC5"/>
        <w:rPr>
          <w:del w:id="4147" w:author="Carolyn Taylor" w:date="2021-03-15T11:38:00Z"/>
          <w:rFonts w:asciiTheme="minorHAnsi" w:eastAsiaTheme="minorEastAsia" w:hAnsiTheme="minorHAnsi" w:cstheme="minorBidi"/>
          <w:sz w:val="22"/>
          <w:szCs w:val="22"/>
          <w:lang w:eastAsia="en-GB"/>
        </w:rPr>
      </w:pPr>
      <w:del w:id="4148" w:author="Carolyn Taylor" w:date="2021-03-15T11:38:00Z">
        <w:r w:rsidRPr="00931575" w:rsidDel="0082631E">
          <w:delText>8.</w:delText>
        </w:r>
        <w:r w:rsidRPr="00931575" w:rsidDel="0082631E">
          <w:rPr>
            <w:lang w:eastAsia="zh-CN"/>
          </w:rPr>
          <w:delText>4</w:delText>
        </w:r>
        <w:r w:rsidRPr="00931575" w:rsidDel="0082631E">
          <w:delText>.</w:delText>
        </w:r>
        <w:r w:rsidRPr="00931575" w:rsidDel="0082631E">
          <w:rPr>
            <w:lang w:eastAsia="zh-CN"/>
          </w:rPr>
          <w:delText>1</w:delText>
        </w:r>
        <w:r w:rsidRPr="00931575" w:rsidDel="0082631E">
          <w:delText>.</w:delText>
        </w:r>
        <w:r w:rsidRPr="00931575" w:rsidDel="0082631E">
          <w:rPr>
            <w:lang w:eastAsia="zh-CN"/>
          </w:rPr>
          <w:delText>5</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_Toc58916064 \h </w:delInstrText>
        </w:r>
        <w:r w:rsidRPr="00931575" w:rsidDel="0082631E">
          <w:fldChar w:fldCharType="separate"/>
        </w:r>
        <w:r w:rsidRPr="00931575" w:rsidDel="0082631E">
          <w:delText>270</w:delText>
        </w:r>
        <w:r w:rsidRPr="00931575" w:rsidDel="0082631E">
          <w:fldChar w:fldCharType="end"/>
        </w:r>
      </w:del>
    </w:p>
    <w:p w14:paraId="5B03B72C" w14:textId="6B3416F7" w:rsidR="00931575" w:rsidRPr="00931575" w:rsidDel="0082631E" w:rsidRDefault="00931575">
      <w:pPr>
        <w:pStyle w:val="TOC4"/>
        <w:rPr>
          <w:del w:id="4149" w:author="Carolyn Taylor" w:date="2021-03-15T11:38:00Z"/>
          <w:rFonts w:asciiTheme="minorHAnsi" w:eastAsiaTheme="minorEastAsia" w:hAnsiTheme="minorHAnsi" w:cstheme="minorBidi"/>
          <w:sz w:val="22"/>
          <w:szCs w:val="22"/>
          <w:lang w:eastAsia="en-GB"/>
        </w:rPr>
      </w:pPr>
      <w:del w:id="4150" w:author="Carolyn Taylor" w:date="2021-03-15T11:38:00Z">
        <w:r w:rsidRPr="00931575" w:rsidDel="0082631E">
          <w:delText>8.4.1.6</w:delText>
        </w:r>
        <w:r w:rsidRPr="00931575" w:rsidDel="0082631E">
          <w:rPr>
            <w:rFonts w:asciiTheme="minorHAnsi" w:eastAsiaTheme="minorEastAsia" w:hAnsiTheme="minorHAnsi" w:cstheme="minorBidi"/>
            <w:sz w:val="22"/>
            <w:szCs w:val="22"/>
            <w:lang w:eastAsia="en-GB"/>
          </w:rPr>
          <w:tab/>
        </w:r>
        <w:r w:rsidRPr="00931575" w:rsidDel="0082631E">
          <w:delText>Test requirement for high speed train</w:delText>
        </w:r>
        <w:r w:rsidRPr="00931575" w:rsidDel="0082631E">
          <w:tab/>
        </w:r>
        <w:r w:rsidRPr="00931575" w:rsidDel="0082631E">
          <w:fldChar w:fldCharType="begin" w:fldLock="1"/>
        </w:r>
        <w:r w:rsidRPr="00931575" w:rsidDel="0082631E">
          <w:delInstrText xml:space="preserve"> PAGEREF _Toc58916065 \h </w:delInstrText>
        </w:r>
        <w:r w:rsidRPr="00931575" w:rsidDel="0082631E">
          <w:fldChar w:fldCharType="separate"/>
        </w:r>
        <w:r w:rsidRPr="00931575" w:rsidDel="0082631E">
          <w:delText>271</w:delText>
        </w:r>
        <w:r w:rsidRPr="00931575" w:rsidDel="0082631E">
          <w:fldChar w:fldCharType="end"/>
        </w:r>
      </w:del>
    </w:p>
    <w:p w14:paraId="3896FE5B" w14:textId="28FD741D" w:rsidR="00931575" w:rsidRPr="00931575" w:rsidDel="0082631E" w:rsidRDefault="00931575">
      <w:pPr>
        <w:pStyle w:val="TOC5"/>
        <w:rPr>
          <w:del w:id="4151" w:author="Carolyn Taylor" w:date="2021-03-15T11:38:00Z"/>
          <w:rFonts w:asciiTheme="minorHAnsi" w:eastAsiaTheme="minorEastAsia" w:hAnsiTheme="minorHAnsi" w:cstheme="minorBidi"/>
          <w:sz w:val="22"/>
          <w:szCs w:val="22"/>
          <w:lang w:eastAsia="en-GB"/>
        </w:rPr>
      </w:pPr>
      <w:del w:id="4152" w:author="Carolyn Taylor" w:date="2021-03-15T11:38:00Z">
        <w:r w:rsidRPr="00931575" w:rsidDel="0082631E">
          <w:delText>8.</w:delText>
        </w:r>
        <w:r w:rsidRPr="00931575" w:rsidDel="0082631E">
          <w:rPr>
            <w:lang w:eastAsia="zh-CN"/>
          </w:rPr>
          <w:delText>4</w:delText>
        </w:r>
        <w:r w:rsidRPr="00931575" w:rsidDel="0082631E">
          <w:delText>.</w:delText>
        </w:r>
        <w:r w:rsidRPr="00931575" w:rsidDel="0082631E">
          <w:rPr>
            <w:lang w:eastAsia="zh-CN"/>
          </w:rPr>
          <w:delText>1</w:delText>
        </w:r>
        <w:r w:rsidRPr="00931575" w:rsidDel="0082631E">
          <w:delText>.</w:delText>
        </w:r>
        <w:r w:rsidRPr="00931575" w:rsidDel="0082631E">
          <w:rPr>
            <w:lang w:eastAsia="zh-CN"/>
          </w:rPr>
          <w:delText>6</w:delText>
        </w:r>
        <w:r w:rsidRPr="00931575" w:rsidDel="0082631E">
          <w:delText>.</w:delText>
        </w:r>
        <w:r w:rsidRPr="00931575" w:rsidDel="0082631E">
          <w:rPr>
            <w:lang w:eastAsia="zh-CN"/>
          </w:rPr>
          <w:delText>1</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BS type 1-O</w:delText>
        </w:r>
        <w:r w:rsidRPr="00931575" w:rsidDel="0082631E">
          <w:tab/>
        </w:r>
        <w:r w:rsidRPr="00931575" w:rsidDel="0082631E">
          <w:fldChar w:fldCharType="begin" w:fldLock="1"/>
        </w:r>
        <w:r w:rsidRPr="00931575" w:rsidDel="0082631E">
          <w:delInstrText xml:space="preserve"> PAGEREF _Toc58916066 \h </w:delInstrText>
        </w:r>
        <w:r w:rsidRPr="00931575" w:rsidDel="0082631E">
          <w:fldChar w:fldCharType="separate"/>
        </w:r>
        <w:r w:rsidRPr="00931575" w:rsidDel="0082631E">
          <w:delText>271</w:delText>
        </w:r>
        <w:r w:rsidRPr="00931575" w:rsidDel="0082631E">
          <w:fldChar w:fldCharType="end"/>
        </w:r>
      </w:del>
    </w:p>
    <w:p w14:paraId="13A8CE11" w14:textId="31CC8D86" w:rsidR="00931575" w:rsidRPr="00931575" w:rsidDel="0082631E" w:rsidRDefault="00931575">
      <w:pPr>
        <w:pStyle w:val="TOC5"/>
        <w:rPr>
          <w:del w:id="4153" w:author="Carolyn Taylor" w:date="2021-03-15T11:38:00Z"/>
          <w:rFonts w:asciiTheme="minorHAnsi" w:eastAsiaTheme="minorEastAsia" w:hAnsiTheme="minorHAnsi" w:cstheme="minorBidi"/>
          <w:sz w:val="22"/>
          <w:szCs w:val="22"/>
          <w:lang w:eastAsia="en-GB"/>
        </w:rPr>
      </w:pPr>
      <w:del w:id="4154" w:author="Carolyn Taylor" w:date="2021-03-15T11:38:00Z">
        <w:r w:rsidRPr="00931575" w:rsidDel="0082631E">
          <w:delText>8.</w:delText>
        </w:r>
        <w:r w:rsidRPr="00931575" w:rsidDel="0082631E">
          <w:rPr>
            <w:lang w:eastAsia="zh-CN"/>
          </w:rPr>
          <w:delText>4</w:delText>
        </w:r>
        <w:r w:rsidRPr="00931575" w:rsidDel="0082631E">
          <w:delText>.</w:delText>
        </w:r>
        <w:r w:rsidRPr="00931575" w:rsidDel="0082631E">
          <w:rPr>
            <w:lang w:eastAsia="zh-CN"/>
          </w:rPr>
          <w:delText>1</w:delText>
        </w:r>
        <w:r w:rsidRPr="00931575" w:rsidDel="0082631E">
          <w:delText>.</w:delText>
        </w:r>
        <w:r w:rsidRPr="00931575" w:rsidDel="0082631E">
          <w:rPr>
            <w:lang w:eastAsia="zh-CN"/>
          </w:rPr>
          <w:delText>5</w:delText>
        </w:r>
        <w:r w:rsidRPr="00931575" w:rsidDel="0082631E">
          <w:delText>.</w:delText>
        </w:r>
        <w:r w:rsidRPr="00931575" w:rsidDel="0082631E">
          <w:rPr>
            <w:lang w:eastAsia="zh-CN"/>
          </w:rPr>
          <w:delText>2</w:delText>
        </w:r>
        <w:r w:rsidRPr="00931575" w:rsidDel="0082631E">
          <w:rPr>
            <w:rFonts w:asciiTheme="minorHAnsi" w:eastAsiaTheme="minorEastAsia" w:hAnsiTheme="minorHAnsi" w:cstheme="minorBidi"/>
            <w:sz w:val="22"/>
            <w:szCs w:val="22"/>
            <w:lang w:eastAsia="en-GB"/>
          </w:rPr>
          <w:tab/>
        </w:r>
        <w:r w:rsidRPr="00931575" w:rsidDel="0082631E">
          <w:rPr>
            <w:rFonts w:cs="Arial"/>
          </w:rPr>
          <w:delText xml:space="preserve">Test </w:delText>
        </w:r>
        <w:r w:rsidRPr="00931575" w:rsidDel="0082631E">
          <w:rPr>
            <w:rFonts w:cs="Arial"/>
            <w:lang w:eastAsia="zh-CN"/>
          </w:rPr>
          <w:delText>r</w:delText>
        </w:r>
        <w:r w:rsidRPr="00931575" w:rsidDel="0082631E">
          <w:rPr>
            <w:rFonts w:cs="Arial"/>
          </w:rPr>
          <w:delText xml:space="preserve">equirement for </w:delText>
        </w:r>
        <w:r w:rsidRPr="00931575" w:rsidDel="0082631E">
          <w:rPr>
            <w:rFonts w:cs="Arial"/>
            <w:i/>
            <w:iCs/>
          </w:rPr>
          <w:delText xml:space="preserve">BS type </w:delText>
        </w:r>
        <w:r w:rsidRPr="00931575" w:rsidDel="0082631E">
          <w:rPr>
            <w:rFonts w:cs="Arial"/>
            <w:i/>
            <w:iCs/>
            <w:lang w:eastAsia="zh-CN"/>
          </w:rPr>
          <w:delText>2</w:delText>
        </w:r>
        <w:r w:rsidRPr="00931575" w:rsidDel="0082631E">
          <w:rPr>
            <w:rFonts w:cs="Arial"/>
            <w:i/>
            <w:iCs/>
          </w:rPr>
          <w:delText>-O</w:delText>
        </w:r>
        <w:r w:rsidRPr="00931575" w:rsidDel="0082631E">
          <w:tab/>
        </w:r>
        <w:r w:rsidRPr="00931575" w:rsidDel="0082631E">
          <w:fldChar w:fldCharType="begin" w:fldLock="1"/>
        </w:r>
        <w:r w:rsidRPr="00931575" w:rsidDel="0082631E">
          <w:delInstrText xml:space="preserve"> PAGEREF _Toc58916067 \h </w:delInstrText>
        </w:r>
        <w:r w:rsidRPr="00931575" w:rsidDel="0082631E">
          <w:fldChar w:fldCharType="separate"/>
        </w:r>
        <w:r w:rsidRPr="00931575" w:rsidDel="0082631E">
          <w:delText>272</w:delText>
        </w:r>
        <w:r w:rsidRPr="00931575" w:rsidDel="0082631E">
          <w:fldChar w:fldCharType="end"/>
        </w:r>
      </w:del>
    </w:p>
    <w:p w14:paraId="4DF60FF5" w14:textId="4D51A271" w:rsidR="00931575" w:rsidRPr="00931575" w:rsidDel="0082631E" w:rsidRDefault="00931575">
      <w:pPr>
        <w:pStyle w:val="TOC8"/>
        <w:rPr>
          <w:del w:id="4155" w:author="Carolyn Taylor" w:date="2021-03-15T11:38:00Z"/>
          <w:rFonts w:asciiTheme="minorHAnsi" w:eastAsiaTheme="minorEastAsia" w:hAnsiTheme="minorHAnsi" w:cstheme="minorBidi"/>
          <w:b w:val="0"/>
          <w:szCs w:val="22"/>
          <w:lang w:eastAsia="en-GB"/>
        </w:rPr>
      </w:pPr>
      <w:del w:id="4156" w:author="Carolyn Taylor" w:date="2021-03-15T11:38:00Z">
        <w:r w:rsidRPr="00931575" w:rsidDel="0082631E">
          <w:lastRenderedPageBreak/>
          <w:delText>Annex A (normative): Reference measurement channels</w:delText>
        </w:r>
        <w:r w:rsidRPr="00931575" w:rsidDel="0082631E">
          <w:tab/>
        </w:r>
        <w:r w:rsidRPr="00931575" w:rsidDel="0082631E">
          <w:fldChar w:fldCharType="begin" w:fldLock="1"/>
        </w:r>
        <w:r w:rsidRPr="00931575" w:rsidDel="0082631E">
          <w:delInstrText xml:space="preserve"> PAGEREF _Toc58916068 \h </w:delInstrText>
        </w:r>
        <w:r w:rsidRPr="00931575" w:rsidDel="0082631E">
          <w:fldChar w:fldCharType="separate"/>
        </w:r>
        <w:r w:rsidRPr="00931575" w:rsidDel="0082631E">
          <w:delText>273</w:delText>
        </w:r>
        <w:r w:rsidRPr="00931575" w:rsidDel="0082631E">
          <w:fldChar w:fldCharType="end"/>
        </w:r>
      </w:del>
    </w:p>
    <w:p w14:paraId="73CF032A" w14:textId="71AE955A" w:rsidR="00931575" w:rsidRPr="00931575" w:rsidDel="0082631E" w:rsidRDefault="00931575">
      <w:pPr>
        <w:pStyle w:val="TOC1"/>
        <w:rPr>
          <w:del w:id="4157" w:author="Carolyn Taylor" w:date="2021-03-15T11:38:00Z"/>
          <w:rFonts w:asciiTheme="minorHAnsi" w:eastAsiaTheme="minorEastAsia" w:hAnsiTheme="minorHAnsi" w:cstheme="minorBidi"/>
          <w:szCs w:val="22"/>
          <w:lang w:eastAsia="en-GB"/>
        </w:rPr>
      </w:pPr>
      <w:del w:id="4158" w:author="Carolyn Taylor" w:date="2021-03-15T11:38:00Z">
        <w:r w:rsidRPr="00931575" w:rsidDel="0082631E">
          <w:delText>A.1</w:delText>
        </w:r>
        <w:r w:rsidRPr="00931575" w:rsidDel="0082631E">
          <w:rPr>
            <w:rFonts w:asciiTheme="minorHAnsi" w:eastAsiaTheme="minorEastAsia" w:hAnsiTheme="minorHAnsi" w:cstheme="minorBidi"/>
            <w:szCs w:val="22"/>
            <w:lang w:eastAsia="en-GB"/>
          </w:rPr>
          <w:tab/>
        </w:r>
        <w:r w:rsidRPr="00931575" w:rsidDel="0082631E">
          <w:delText>Fixed Reference Channels for OTA sensitivity, OTA reference sensitivity level, OTA ACS, OTA in-band blocking, OTA out-of-band blocking, OTA receiver intermodulation and OTA in-channel selectivity (QPSK, R=1/3)</w:delText>
        </w:r>
        <w:r w:rsidRPr="00931575" w:rsidDel="0082631E">
          <w:tab/>
        </w:r>
        <w:r w:rsidRPr="00931575" w:rsidDel="0082631E">
          <w:fldChar w:fldCharType="begin" w:fldLock="1"/>
        </w:r>
        <w:r w:rsidRPr="00931575" w:rsidDel="0082631E">
          <w:delInstrText xml:space="preserve"> PAGEREF _Toc58916069 \h </w:delInstrText>
        </w:r>
        <w:r w:rsidRPr="00931575" w:rsidDel="0082631E">
          <w:fldChar w:fldCharType="separate"/>
        </w:r>
        <w:r w:rsidRPr="00931575" w:rsidDel="0082631E">
          <w:delText>273</w:delText>
        </w:r>
        <w:r w:rsidRPr="00931575" w:rsidDel="0082631E">
          <w:fldChar w:fldCharType="end"/>
        </w:r>
      </w:del>
    </w:p>
    <w:p w14:paraId="67B9684D" w14:textId="71BA3801" w:rsidR="00931575" w:rsidRPr="00931575" w:rsidDel="0082631E" w:rsidRDefault="00931575">
      <w:pPr>
        <w:pStyle w:val="TOC1"/>
        <w:rPr>
          <w:del w:id="4159" w:author="Carolyn Taylor" w:date="2021-03-15T11:38:00Z"/>
          <w:rFonts w:asciiTheme="minorHAnsi" w:eastAsiaTheme="minorEastAsia" w:hAnsiTheme="minorHAnsi" w:cstheme="minorBidi"/>
          <w:szCs w:val="22"/>
          <w:lang w:eastAsia="en-GB"/>
        </w:rPr>
      </w:pPr>
      <w:del w:id="4160" w:author="Carolyn Taylor" w:date="2021-03-15T11:38:00Z">
        <w:r w:rsidRPr="00931575" w:rsidDel="0082631E">
          <w:delText>A.2</w:delText>
        </w:r>
        <w:r w:rsidRPr="00931575" w:rsidDel="0082631E">
          <w:rPr>
            <w:rFonts w:asciiTheme="minorHAnsi" w:eastAsiaTheme="minorEastAsia" w:hAnsiTheme="minorHAnsi" w:cstheme="minorBidi"/>
            <w:szCs w:val="22"/>
            <w:lang w:eastAsia="en-GB"/>
          </w:rPr>
          <w:tab/>
        </w:r>
        <w:r w:rsidRPr="00931575" w:rsidDel="0082631E">
          <w:delText>Fixed Reference Channels for OTA dynamic range (16QAM, R=2/3)</w:delText>
        </w:r>
        <w:r w:rsidRPr="00931575" w:rsidDel="0082631E">
          <w:tab/>
        </w:r>
        <w:r w:rsidRPr="00931575" w:rsidDel="0082631E">
          <w:fldChar w:fldCharType="begin" w:fldLock="1"/>
        </w:r>
        <w:r w:rsidRPr="00931575" w:rsidDel="0082631E">
          <w:delInstrText xml:space="preserve"> PAGEREF _Toc58916070 \h </w:delInstrText>
        </w:r>
        <w:r w:rsidRPr="00931575" w:rsidDel="0082631E">
          <w:fldChar w:fldCharType="separate"/>
        </w:r>
        <w:r w:rsidRPr="00931575" w:rsidDel="0082631E">
          <w:delText>274</w:delText>
        </w:r>
        <w:r w:rsidRPr="00931575" w:rsidDel="0082631E">
          <w:fldChar w:fldCharType="end"/>
        </w:r>
      </w:del>
    </w:p>
    <w:p w14:paraId="4EE35087" w14:textId="54712887" w:rsidR="00931575" w:rsidRPr="00931575" w:rsidDel="0082631E" w:rsidRDefault="00931575">
      <w:pPr>
        <w:pStyle w:val="TOC1"/>
        <w:rPr>
          <w:del w:id="4161" w:author="Carolyn Taylor" w:date="2021-03-15T11:38:00Z"/>
          <w:rFonts w:asciiTheme="minorHAnsi" w:eastAsiaTheme="minorEastAsia" w:hAnsiTheme="minorHAnsi" w:cstheme="minorBidi"/>
          <w:szCs w:val="22"/>
          <w:lang w:eastAsia="en-GB"/>
        </w:rPr>
      </w:pPr>
      <w:del w:id="4162" w:author="Carolyn Taylor" w:date="2021-03-15T11:38:00Z">
        <w:r w:rsidRPr="00931575" w:rsidDel="0082631E">
          <w:delText>A.</w:delText>
        </w:r>
        <w:r w:rsidRPr="00931575" w:rsidDel="0082631E">
          <w:rPr>
            <w:lang w:eastAsia="zh-CN"/>
          </w:rPr>
          <w:delText>3</w:delText>
        </w:r>
        <w:r w:rsidRPr="00931575" w:rsidDel="0082631E">
          <w:rPr>
            <w:rFonts w:asciiTheme="minorHAnsi" w:eastAsiaTheme="minorEastAsia" w:hAnsiTheme="minorHAnsi" w:cstheme="minorBidi"/>
            <w:szCs w:val="22"/>
            <w:lang w:eastAsia="en-GB"/>
          </w:rPr>
          <w:tab/>
        </w:r>
        <w:r w:rsidRPr="00931575" w:rsidDel="0082631E">
          <w:delText>Fixed Reference Channels for performance requirements (</w:delText>
        </w:r>
        <w:r w:rsidRPr="00931575" w:rsidDel="0082631E">
          <w:rPr>
            <w:lang w:eastAsia="zh-CN"/>
          </w:rPr>
          <w:delText>QPSK</w:delText>
        </w:r>
        <w:r w:rsidRPr="00931575" w:rsidDel="0082631E">
          <w:delText>, R=193/</w:delText>
        </w:r>
        <w:r w:rsidRPr="00931575" w:rsidDel="0082631E">
          <w:rPr>
            <w:lang w:eastAsia="zh-CN"/>
          </w:rPr>
          <w:delText>1024</w:delText>
        </w:r>
        <w:r w:rsidRPr="00931575" w:rsidDel="0082631E">
          <w:delText>)</w:delText>
        </w:r>
        <w:r w:rsidRPr="00931575" w:rsidDel="0082631E">
          <w:tab/>
        </w:r>
        <w:r w:rsidRPr="00931575" w:rsidDel="0082631E">
          <w:fldChar w:fldCharType="begin" w:fldLock="1"/>
        </w:r>
        <w:r w:rsidRPr="00931575" w:rsidDel="0082631E">
          <w:delInstrText xml:space="preserve"> PAGEREF _Toc58916071 \h </w:delInstrText>
        </w:r>
        <w:r w:rsidRPr="00931575" w:rsidDel="0082631E">
          <w:fldChar w:fldCharType="separate"/>
        </w:r>
        <w:r w:rsidRPr="00931575" w:rsidDel="0082631E">
          <w:delText>275</w:delText>
        </w:r>
        <w:r w:rsidRPr="00931575" w:rsidDel="0082631E">
          <w:fldChar w:fldCharType="end"/>
        </w:r>
      </w:del>
    </w:p>
    <w:p w14:paraId="01951CDE" w14:textId="7B94388D" w:rsidR="00931575" w:rsidRPr="00931575" w:rsidDel="0082631E" w:rsidRDefault="00931575">
      <w:pPr>
        <w:pStyle w:val="TOC1"/>
        <w:rPr>
          <w:del w:id="4163" w:author="Carolyn Taylor" w:date="2021-03-15T11:38:00Z"/>
          <w:rFonts w:asciiTheme="minorHAnsi" w:eastAsiaTheme="minorEastAsia" w:hAnsiTheme="minorHAnsi" w:cstheme="minorBidi"/>
          <w:szCs w:val="22"/>
          <w:lang w:eastAsia="en-GB"/>
        </w:rPr>
      </w:pPr>
      <w:del w:id="4164" w:author="Carolyn Taylor" w:date="2021-03-15T11:38:00Z">
        <w:r w:rsidRPr="00931575" w:rsidDel="0082631E">
          <w:rPr>
            <w:rFonts w:eastAsia="DengXian"/>
          </w:rPr>
          <w:delText>A.3</w:delText>
        </w:r>
        <w:r w:rsidRPr="00931575" w:rsidDel="0082631E">
          <w:rPr>
            <w:rFonts w:eastAsia="DengXian"/>
            <w:lang w:eastAsia="zh-CN"/>
          </w:rPr>
          <w:delText>A</w:delText>
        </w:r>
        <w:r w:rsidRPr="00931575" w:rsidDel="0082631E">
          <w:rPr>
            <w:rFonts w:asciiTheme="minorHAnsi" w:eastAsiaTheme="minorEastAsia" w:hAnsiTheme="minorHAnsi" w:cstheme="minorBidi"/>
            <w:szCs w:val="22"/>
            <w:lang w:eastAsia="en-GB"/>
          </w:rPr>
          <w:tab/>
        </w:r>
        <w:r w:rsidRPr="00931575" w:rsidDel="0082631E">
          <w:rPr>
            <w:rFonts w:eastAsia="DengXian"/>
          </w:rPr>
          <w:delText>Fixed Reference Channels for performance requirements (</w:delText>
        </w:r>
        <w:r w:rsidRPr="00931575" w:rsidDel="0082631E">
          <w:rPr>
            <w:rFonts w:eastAsia="DengXian"/>
            <w:lang w:eastAsia="zh-CN"/>
          </w:rPr>
          <w:delText>QPSK</w:delText>
        </w:r>
        <w:r w:rsidRPr="00931575" w:rsidDel="0082631E">
          <w:rPr>
            <w:rFonts w:eastAsia="DengXian"/>
          </w:rPr>
          <w:delText>, R=99/</w:delText>
        </w:r>
        <w:r w:rsidRPr="00931575" w:rsidDel="0082631E">
          <w:rPr>
            <w:rFonts w:eastAsia="DengXian"/>
            <w:lang w:eastAsia="zh-CN"/>
          </w:rPr>
          <w:delText>1024</w:delText>
        </w:r>
        <w:r w:rsidRPr="00931575" w:rsidDel="0082631E">
          <w:rPr>
            <w:rFonts w:eastAsia="DengXian"/>
          </w:rPr>
          <w:delText>)</w:delText>
        </w:r>
        <w:r w:rsidRPr="00931575" w:rsidDel="0082631E">
          <w:tab/>
        </w:r>
        <w:r w:rsidRPr="00931575" w:rsidDel="0082631E">
          <w:fldChar w:fldCharType="begin" w:fldLock="1"/>
        </w:r>
        <w:r w:rsidRPr="00931575" w:rsidDel="0082631E">
          <w:delInstrText xml:space="preserve"> PAGEREF _Toc58916072 \h </w:delInstrText>
        </w:r>
        <w:r w:rsidRPr="00931575" w:rsidDel="0082631E">
          <w:fldChar w:fldCharType="separate"/>
        </w:r>
        <w:r w:rsidRPr="00931575" w:rsidDel="0082631E">
          <w:delText>281</w:delText>
        </w:r>
        <w:r w:rsidRPr="00931575" w:rsidDel="0082631E">
          <w:fldChar w:fldCharType="end"/>
        </w:r>
      </w:del>
    </w:p>
    <w:p w14:paraId="5081319C" w14:textId="0C447EF8" w:rsidR="00931575" w:rsidRPr="00931575" w:rsidDel="0082631E" w:rsidRDefault="00931575">
      <w:pPr>
        <w:pStyle w:val="TOC2"/>
        <w:rPr>
          <w:del w:id="4165" w:author="Carolyn Taylor" w:date="2021-03-15T11:38:00Z"/>
          <w:rFonts w:asciiTheme="minorHAnsi" w:eastAsiaTheme="minorEastAsia" w:hAnsiTheme="minorHAnsi" w:cstheme="minorBidi"/>
          <w:sz w:val="22"/>
          <w:szCs w:val="22"/>
          <w:lang w:eastAsia="en-GB"/>
        </w:rPr>
      </w:pPr>
      <w:del w:id="4166" w:author="Carolyn Taylor" w:date="2021-03-15T11:38:00Z">
        <w:r w:rsidRPr="00931575" w:rsidDel="0082631E">
          <w:rPr>
            <w:rFonts w:eastAsia="DengXian"/>
          </w:rPr>
          <w:delText>A.</w:delText>
        </w:r>
        <w:r w:rsidRPr="00931575" w:rsidDel="0082631E">
          <w:rPr>
            <w:rFonts w:eastAsia="DengXian"/>
            <w:lang w:eastAsia="zh-CN"/>
          </w:rPr>
          <w:delText>3B</w:delText>
        </w:r>
        <w:r w:rsidRPr="00931575" w:rsidDel="0082631E">
          <w:rPr>
            <w:rFonts w:asciiTheme="minorHAnsi" w:eastAsiaTheme="minorEastAsia" w:hAnsiTheme="minorHAnsi" w:cstheme="minorBidi"/>
            <w:sz w:val="22"/>
            <w:szCs w:val="22"/>
            <w:lang w:eastAsia="en-GB"/>
          </w:rPr>
          <w:tab/>
        </w:r>
        <w:r w:rsidRPr="00931575" w:rsidDel="0082631E">
          <w:rPr>
            <w:rFonts w:eastAsia="DengXian"/>
          </w:rPr>
          <w:delText>Fixed Reference Channels for performance requirements (</w:delText>
        </w:r>
        <w:r w:rsidRPr="00931575" w:rsidDel="0082631E">
          <w:rPr>
            <w:rFonts w:eastAsia="DengXian"/>
            <w:lang w:eastAsia="zh-CN"/>
          </w:rPr>
          <w:delText>QPSK</w:delText>
        </w:r>
        <w:r w:rsidRPr="00931575" w:rsidDel="0082631E">
          <w:rPr>
            <w:rFonts w:eastAsia="DengXian"/>
          </w:rPr>
          <w:delText>, R=308/</w:delText>
        </w:r>
        <w:r w:rsidRPr="00931575" w:rsidDel="0082631E">
          <w:rPr>
            <w:rFonts w:eastAsia="DengXian"/>
            <w:lang w:eastAsia="zh-CN"/>
          </w:rPr>
          <w:delText>1024</w:delText>
        </w:r>
        <w:r w:rsidRPr="00931575" w:rsidDel="0082631E">
          <w:rPr>
            <w:rFonts w:eastAsia="DengXian"/>
          </w:rPr>
          <w:delText>)</w:delText>
        </w:r>
        <w:r w:rsidRPr="00931575" w:rsidDel="0082631E">
          <w:tab/>
        </w:r>
        <w:r w:rsidRPr="00931575" w:rsidDel="0082631E">
          <w:fldChar w:fldCharType="begin" w:fldLock="1"/>
        </w:r>
        <w:r w:rsidRPr="00931575" w:rsidDel="0082631E">
          <w:delInstrText xml:space="preserve"> PAGEREF _Toc58916073 \h </w:delInstrText>
        </w:r>
        <w:r w:rsidRPr="00931575" w:rsidDel="0082631E">
          <w:fldChar w:fldCharType="separate"/>
        </w:r>
        <w:r w:rsidRPr="00931575" w:rsidDel="0082631E">
          <w:delText>282</w:delText>
        </w:r>
        <w:r w:rsidRPr="00931575" w:rsidDel="0082631E">
          <w:fldChar w:fldCharType="end"/>
        </w:r>
      </w:del>
    </w:p>
    <w:p w14:paraId="07591A06" w14:textId="1183ED8F" w:rsidR="00931575" w:rsidRPr="00931575" w:rsidDel="0082631E" w:rsidRDefault="00931575">
      <w:pPr>
        <w:pStyle w:val="TOC1"/>
        <w:rPr>
          <w:del w:id="4167" w:author="Carolyn Taylor" w:date="2021-03-15T11:38:00Z"/>
          <w:rFonts w:asciiTheme="minorHAnsi" w:eastAsiaTheme="minorEastAsia" w:hAnsiTheme="minorHAnsi" w:cstheme="minorBidi"/>
          <w:szCs w:val="22"/>
          <w:lang w:eastAsia="en-GB"/>
        </w:rPr>
      </w:pPr>
      <w:del w:id="4168" w:author="Carolyn Taylor" w:date="2021-03-15T11:38:00Z">
        <w:r w:rsidRPr="00931575" w:rsidDel="0082631E">
          <w:delText>A.</w:delText>
        </w:r>
        <w:r w:rsidRPr="00931575" w:rsidDel="0082631E">
          <w:rPr>
            <w:lang w:eastAsia="zh-CN"/>
          </w:rPr>
          <w:delText>4</w:delText>
        </w:r>
        <w:r w:rsidRPr="00931575" w:rsidDel="0082631E">
          <w:rPr>
            <w:rFonts w:asciiTheme="minorHAnsi" w:eastAsiaTheme="minorEastAsia" w:hAnsiTheme="minorHAnsi" w:cstheme="minorBidi"/>
            <w:szCs w:val="22"/>
            <w:lang w:eastAsia="en-GB"/>
          </w:rPr>
          <w:tab/>
        </w:r>
        <w:r w:rsidRPr="00931575" w:rsidDel="0082631E">
          <w:delText>Fixed Reference Channels for performance requirements (</w:delText>
        </w:r>
        <w:r w:rsidRPr="00931575" w:rsidDel="0082631E">
          <w:rPr>
            <w:lang w:eastAsia="zh-CN"/>
          </w:rPr>
          <w:delText>16QAM, R=658/1024</w:delText>
        </w:r>
        <w:r w:rsidRPr="00931575" w:rsidDel="0082631E">
          <w:delText>)</w:delText>
        </w:r>
        <w:r w:rsidRPr="00931575" w:rsidDel="0082631E">
          <w:tab/>
        </w:r>
        <w:r w:rsidRPr="00931575" w:rsidDel="0082631E">
          <w:fldChar w:fldCharType="begin" w:fldLock="1"/>
        </w:r>
        <w:r w:rsidRPr="00931575" w:rsidDel="0082631E">
          <w:delInstrText xml:space="preserve"> PAGEREF _Toc58916074 \h </w:delInstrText>
        </w:r>
        <w:r w:rsidRPr="00931575" w:rsidDel="0082631E">
          <w:fldChar w:fldCharType="separate"/>
        </w:r>
        <w:r w:rsidRPr="00931575" w:rsidDel="0082631E">
          <w:delText>282</w:delText>
        </w:r>
        <w:r w:rsidRPr="00931575" w:rsidDel="0082631E">
          <w:fldChar w:fldCharType="end"/>
        </w:r>
      </w:del>
    </w:p>
    <w:p w14:paraId="004809C9" w14:textId="5E033978" w:rsidR="00931575" w:rsidRPr="00931575" w:rsidDel="0082631E" w:rsidRDefault="00931575">
      <w:pPr>
        <w:pStyle w:val="TOC1"/>
        <w:rPr>
          <w:del w:id="4169" w:author="Carolyn Taylor" w:date="2021-03-15T11:38:00Z"/>
          <w:rFonts w:asciiTheme="minorHAnsi" w:eastAsiaTheme="minorEastAsia" w:hAnsiTheme="minorHAnsi" w:cstheme="minorBidi"/>
          <w:szCs w:val="22"/>
          <w:lang w:eastAsia="en-GB"/>
        </w:rPr>
      </w:pPr>
      <w:del w:id="4170" w:author="Carolyn Taylor" w:date="2021-03-15T11:38:00Z">
        <w:r w:rsidRPr="00931575" w:rsidDel="0082631E">
          <w:delText>A.</w:delText>
        </w:r>
        <w:r w:rsidRPr="00931575" w:rsidDel="0082631E">
          <w:rPr>
            <w:lang w:eastAsia="zh-CN"/>
          </w:rPr>
          <w:delText>5</w:delText>
        </w:r>
        <w:r w:rsidRPr="00931575" w:rsidDel="0082631E">
          <w:rPr>
            <w:rFonts w:asciiTheme="minorHAnsi" w:eastAsiaTheme="minorEastAsia" w:hAnsiTheme="minorHAnsi" w:cstheme="minorBidi"/>
            <w:szCs w:val="22"/>
            <w:lang w:eastAsia="en-GB"/>
          </w:rPr>
          <w:tab/>
        </w:r>
        <w:r w:rsidRPr="00931575" w:rsidDel="0082631E">
          <w:delText>Fixed Reference Channels for performance requirements (</w:delText>
        </w:r>
        <w:r w:rsidRPr="00931575" w:rsidDel="0082631E">
          <w:rPr>
            <w:lang w:eastAsia="zh-CN"/>
          </w:rPr>
          <w:delText>64QAM, R=567/1024</w:delText>
        </w:r>
        <w:r w:rsidRPr="00931575" w:rsidDel="0082631E">
          <w:delText>)</w:delText>
        </w:r>
        <w:r w:rsidRPr="00931575" w:rsidDel="0082631E">
          <w:tab/>
        </w:r>
        <w:r w:rsidRPr="00931575" w:rsidDel="0082631E">
          <w:fldChar w:fldCharType="begin" w:fldLock="1"/>
        </w:r>
        <w:r w:rsidRPr="00931575" w:rsidDel="0082631E">
          <w:delInstrText xml:space="preserve"> PAGEREF _Toc58916075 \h </w:delInstrText>
        </w:r>
        <w:r w:rsidRPr="00931575" w:rsidDel="0082631E">
          <w:fldChar w:fldCharType="separate"/>
        </w:r>
        <w:r w:rsidRPr="00931575" w:rsidDel="0082631E">
          <w:delText>287</w:delText>
        </w:r>
        <w:r w:rsidRPr="00931575" w:rsidDel="0082631E">
          <w:fldChar w:fldCharType="end"/>
        </w:r>
      </w:del>
    </w:p>
    <w:p w14:paraId="66AC20EF" w14:textId="0BCC1EB6" w:rsidR="00931575" w:rsidRPr="00931575" w:rsidDel="0082631E" w:rsidRDefault="00931575">
      <w:pPr>
        <w:pStyle w:val="TOC1"/>
        <w:rPr>
          <w:del w:id="4171" w:author="Carolyn Taylor" w:date="2021-03-15T11:38:00Z"/>
          <w:rFonts w:asciiTheme="minorHAnsi" w:eastAsiaTheme="minorEastAsia" w:hAnsiTheme="minorHAnsi" w:cstheme="minorBidi"/>
          <w:szCs w:val="22"/>
          <w:lang w:eastAsia="en-GB"/>
        </w:rPr>
      </w:pPr>
      <w:del w:id="4172" w:author="Carolyn Taylor" w:date="2021-03-15T11:38:00Z">
        <w:r w:rsidRPr="00931575" w:rsidDel="0082631E">
          <w:delText>A.6</w:delText>
        </w:r>
        <w:r w:rsidRPr="00931575" w:rsidDel="0082631E">
          <w:rPr>
            <w:rFonts w:asciiTheme="minorHAnsi" w:eastAsiaTheme="minorEastAsia" w:hAnsiTheme="minorHAnsi" w:cstheme="minorBidi"/>
            <w:szCs w:val="22"/>
            <w:lang w:eastAsia="en-GB"/>
          </w:rPr>
          <w:tab/>
        </w:r>
        <w:r w:rsidRPr="00931575" w:rsidDel="0082631E">
          <w:delText>PRACH Test preambles</w:delText>
        </w:r>
        <w:r w:rsidRPr="00931575" w:rsidDel="0082631E">
          <w:tab/>
        </w:r>
        <w:r w:rsidRPr="00931575" w:rsidDel="0082631E">
          <w:fldChar w:fldCharType="begin" w:fldLock="1"/>
        </w:r>
        <w:r w:rsidRPr="00931575" w:rsidDel="0082631E">
          <w:delInstrText xml:space="preserve"> PAGEREF _Toc58916076 \h </w:delInstrText>
        </w:r>
        <w:r w:rsidRPr="00931575" w:rsidDel="0082631E">
          <w:fldChar w:fldCharType="separate"/>
        </w:r>
        <w:r w:rsidRPr="00931575" w:rsidDel="0082631E">
          <w:delText>289</w:delText>
        </w:r>
        <w:r w:rsidRPr="00931575" w:rsidDel="0082631E">
          <w:fldChar w:fldCharType="end"/>
        </w:r>
      </w:del>
    </w:p>
    <w:p w14:paraId="74786483" w14:textId="4DA6D46F" w:rsidR="00931575" w:rsidRPr="00931575" w:rsidDel="0082631E" w:rsidRDefault="00931575">
      <w:pPr>
        <w:pStyle w:val="TOC1"/>
        <w:rPr>
          <w:del w:id="4173" w:author="Carolyn Taylor" w:date="2021-03-15T11:38:00Z"/>
          <w:rFonts w:asciiTheme="minorHAnsi" w:eastAsiaTheme="minorEastAsia" w:hAnsiTheme="minorHAnsi" w:cstheme="minorBidi"/>
          <w:szCs w:val="22"/>
          <w:lang w:eastAsia="en-GB"/>
        </w:rPr>
      </w:pPr>
      <w:del w:id="4174" w:author="Carolyn Taylor" w:date="2021-03-15T11:38:00Z">
        <w:r w:rsidRPr="00931575" w:rsidDel="0082631E">
          <w:delText>A.</w:delText>
        </w:r>
        <w:r w:rsidRPr="00931575" w:rsidDel="0082631E">
          <w:rPr>
            <w:lang w:eastAsia="zh-CN"/>
          </w:rPr>
          <w:delText>7</w:delText>
        </w:r>
        <w:r w:rsidRPr="00931575" w:rsidDel="0082631E">
          <w:rPr>
            <w:rFonts w:asciiTheme="minorHAnsi" w:eastAsiaTheme="minorEastAsia" w:hAnsiTheme="minorHAnsi" w:cstheme="minorBidi"/>
            <w:szCs w:val="22"/>
            <w:lang w:eastAsia="en-GB"/>
          </w:rPr>
          <w:tab/>
        </w:r>
        <w:r w:rsidRPr="00931575" w:rsidDel="0082631E">
          <w:delText>Fixed Reference Channels for performance requirements (</w:delText>
        </w:r>
        <w:r w:rsidRPr="00931575" w:rsidDel="0082631E">
          <w:rPr>
            <w:lang w:eastAsia="zh-CN"/>
          </w:rPr>
          <w:delText>16QAM, R=434/1024</w:delText>
        </w:r>
        <w:r w:rsidRPr="00931575" w:rsidDel="0082631E">
          <w:delText>)</w:delText>
        </w:r>
        <w:r w:rsidRPr="00931575" w:rsidDel="0082631E">
          <w:tab/>
        </w:r>
        <w:r w:rsidRPr="00931575" w:rsidDel="0082631E">
          <w:fldChar w:fldCharType="begin" w:fldLock="1"/>
        </w:r>
        <w:r w:rsidRPr="00931575" w:rsidDel="0082631E">
          <w:delInstrText xml:space="preserve"> PAGEREF _Toc58916077 \h </w:delInstrText>
        </w:r>
        <w:r w:rsidRPr="00931575" w:rsidDel="0082631E">
          <w:fldChar w:fldCharType="separate"/>
        </w:r>
        <w:r w:rsidRPr="00931575" w:rsidDel="0082631E">
          <w:delText>290</w:delText>
        </w:r>
        <w:r w:rsidRPr="00931575" w:rsidDel="0082631E">
          <w:fldChar w:fldCharType="end"/>
        </w:r>
      </w:del>
    </w:p>
    <w:p w14:paraId="49B4EF33" w14:textId="50F721FA" w:rsidR="00931575" w:rsidRPr="00931575" w:rsidDel="0082631E" w:rsidRDefault="00931575">
      <w:pPr>
        <w:pStyle w:val="TOC1"/>
        <w:rPr>
          <w:del w:id="4175" w:author="Carolyn Taylor" w:date="2021-03-15T11:38:00Z"/>
          <w:rFonts w:asciiTheme="minorHAnsi" w:eastAsiaTheme="minorEastAsia" w:hAnsiTheme="minorHAnsi" w:cstheme="minorBidi"/>
          <w:szCs w:val="22"/>
          <w:lang w:eastAsia="en-GB"/>
        </w:rPr>
      </w:pPr>
      <w:del w:id="4176" w:author="Carolyn Taylor" w:date="2021-03-15T11:38:00Z">
        <w:r w:rsidRPr="00931575" w:rsidDel="0082631E">
          <w:delText>A.</w:delText>
        </w:r>
        <w:r w:rsidRPr="00931575" w:rsidDel="0082631E">
          <w:rPr>
            <w:lang w:eastAsia="zh-CN"/>
          </w:rPr>
          <w:delText>8</w:delText>
        </w:r>
        <w:r w:rsidRPr="00931575" w:rsidDel="0082631E">
          <w:rPr>
            <w:rFonts w:asciiTheme="minorHAnsi" w:eastAsiaTheme="minorEastAsia" w:hAnsiTheme="minorHAnsi" w:cstheme="minorBidi"/>
            <w:szCs w:val="22"/>
            <w:lang w:eastAsia="en-GB"/>
          </w:rPr>
          <w:tab/>
        </w:r>
        <w:r w:rsidRPr="00931575" w:rsidDel="0082631E">
          <w:delText>Fixed Reference Channels for performance requirements (</w:delText>
        </w:r>
        <w:r w:rsidRPr="00931575" w:rsidDel="0082631E">
          <w:rPr>
            <w:lang w:eastAsia="zh-CN"/>
          </w:rPr>
          <w:delText>QPSK, R=157/1024</w:delText>
        </w:r>
        <w:r w:rsidRPr="00931575" w:rsidDel="0082631E">
          <w:delText>)</w:delText>
        </w:r>
        <w:r w:rsidRPr="00931575" w:rsidDel="0082631E">
          <w:tab/>
        </w:r>
        <w:r w:rsidRPr="00931575" w:rsidDel="0082631E">
          <w:fldChar w:fldCharType="begin" w:fldLock="1"/>
        </w:r>
        <w:r w:rsidRPr="00931575" w:rsidDel="0082631E">
          <w:delInstrText xml:space="preserve"> PAGEREF _Toc58916078 \h </w:delInstrText>
        </w:r>
        <w:r w:rsidRPr="00931575" w:rsidDel="0082631E">
          <w:fldChar w:fldCharType="separate"/>
        </w:r>
        <w:r w:rsidRPr="00931575" w:rsidDel="0082631E">
          <w:delText>291</w:delText>
        </w:r>
        <w:r w:rsidRPr="00931575" w:rsidDel="0082631E">
          <w:fldChar w:fldCharType="end"/>
        </w:r>
      </w:del>
    </w:p>
    <w:p w14:paraId="3D4949E0" w14:textId="6D8512A9" w:rsidR="00931575" w:rsidRPr="00931575" w:rsidDel="0082631E" w:rsidRDefault="00931575">
      <w:pPr>
        <w:pStyle w:val="TOC8"/>
        <w:rPr>
          <w:del w:id="4177" w:author="Carolyn Taylor" w:date="2021-03-15T11:38:00Z"/>
          <w:rFonts w:asciiTheme="minorHAnsi" w:eastAsiaTheme="minorEastAsia" w:hAnsiTheme="minorHAnsi" w:cstheme="minorBidi"/>
          <w:b w:val="0"/>
          <w:szCs w:val="22"/>
          <w:lang w:eastAsia="en-GB"/>
        </w:rPr>
      </w:pPr>
      <w:del w:id="4178" w:author="Carolyn Taylor" w:date="2021-03-15T11:38:00Z">
        <w:r w:rsidRPr="00931575" w:rsidDel="0082631E">
          <w:delText>Annex B (normative): Environmental requirements for the BS equipment</w:delText>
        </w:r>
        <w:r w:rsidRPr="00931575" w:rsidDel="0082631E">
          <w:tab/>
        </w:r>
        <w:r w:rsidRPr="00931575" w:rsidDel="0082631E">
          <w:fldChar w:fldCharType="begin" w:fldLock="1"/>
        </w:r>
        <w:r w:rsidRPr="00931575" w:rsidDel="0082631E">
          <w:delInstrText xml:space="preserve"> PAGEREF _Toc58916079 \h </w:delInstrText>
        </w:r>
        <w:r w:rsidRPr="00931575" w:rsidDel="0082631E">
          <w:fldChar w:fldCharType="separate"/>
        </w:r>
        <w:r w:rsidRPr="00931575" w:rsidDel="0082631E">
          <w:delText>292</w:delText>
        </w:r>
        <w:r w:rsidRPr="00931575" w:rsidDel="0082631E">
          <w:fldChar w:fldCharType="end"/>
        </w:r>
      </w:del>
    </w:p>
    <w:p w14:paraId="3FA3E1C1" w14:textId="1E9E24B0" w:rsidR="00931575" w:rsidRPr="00931575" w:rsidDel="0082631E" w:rsidRDefault="00931575">
      <w:pPr>
        <w:pStyle w:val="TOC1"/>
        <w:rPr>
          <w:del w:id="4179" w:author="Carolyn Taylor" w:date="2021-03-15T11:38:00Z"/>
          <w:rFonts w:asciiTheme="minorHAnsi" w:eastAsiaTheme="minorEastAsia" w:hAnsiTheme="minorHAnsi" w:cstheme="minorBidi"/>
          <w:szCs w:val="22"/>
          <w:lang w:eastAsia="en-GB"/>
        </w:rPr>
      </w:pPr>
      <w:del w:id="4180" w:author="Carolyn Taylor" w:date="2021-03-15T11:38:00Z">
        <w:r w:rsidRPr="00931575" w:rsidDel="0082631E">
          <w:delText>B.1</w:delText>
        </w:r>
        <w:r w:rsidRPr="00931575" w:rsidDel="0082631E">
          <w:rPr>
            <w:rFonts w:asciiTheme="minorHAnsi" w:eastAsiaTheme="minorEastAsia" w:hAnsiTheme="minorHAnsi" w:cstheme="minorBidi"/>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_Toc58916080 \h </w:delInstrText>
        </w:r>
        <w:r w:rsidRPr="00931575" w:rsidDel="0082631E">
          <w:fldChar w:fldCharType="separate"/>
        </w:r>
        <w:r w:rsidRPr="00931575" w:rsidDel="0082631E">
          <w:delText>292</w:delText>
        </w:r>
        <w:r w:rsidRPr="00931575" w:rsidDel="0082631E">
          <w:fldChar w:fldCharType="end"/>
        </w:r>
      </w:del>
    </w:p>
    <w:p w14:paraId="0D18789E" w14:textId="327B0A03" w:rsidR="00931575" w:rsidRPr="00931575" w:rsidDel="0082631E" w:rsidRDefault="00931575">
      <w:pPr>
        <w:pStyle w:val="TOC1"/>
        <w:rPr>
          <w:del w:id="4181" w:author="Carolyn Taylor" w:date="2021-03-15T11:38:00Z"/>
          <w:rFonts w:asciiTheme="minorHAnsi" w:eastAsiaTheme="minorEastAsia" w:hAnsiTheme="minorHAnsi" w:cstheme="minorBidi"/>
          <w:szCs w:val="22"/>
          <w:lang w:eastAsia="en-GB"/>
        </w:rPr>
      </w:pPr>
      <w:del w:id="4182" w:author="Carolyn Taylor" w:date="2021-03-15T11:38:00Z">
        <w:r w:rsidRPr="00931575" w:rsidDel="0082631E">
          <w:delText>B.2</w:delText>
        </w:r>
        <w:r w:rsidRPr="00931575" w:rsidDel="0082631E">
          <w:rPr>
            <w:rFonts w:asciiTheme="minorHAnsi" w:eastAsiaTheme="minorEastAsia" w:hAnsiTheme="minorHAnsi" w:cstheme="minorBidi"/>
            <w:szCs w:val="22"/>
            <w:lang w:eastAsia="en-GB"/>
          </w:rPr>
          <w:tab/>
        </w:r>
        <w:r w:rsidRPr="00931575" w:rsidDel="0082631E">
          <w:rPr>
            <w:rFonts w:cs="v4.2.0"/>
          </w:rPr>
          <w:delText>Normal test environment</w:delText>
        </w:r>
        <w:r w:rsidRPr="00931575" w:rsidDel="0082631E">
          <w:tab/>
        </w:r>
        <w:r w:rsidRPr="00931575" w:rsidDel="0082631E">
          <w:fldChar w:fldCharType="begin" w:fldLock="1"/>
        </w:r>
        <w:r w:rsidRPr="00931575" w:rsidDel="0082631E">
          <w:delInstrText xml:space="preserve"> PAGEREF _Toc58916081 \h </w:delInstrText>
        </w:r>
        <w:r w:rsidRPr="00931575" w:rsidDel="0082631E">
          <w:fldChar w:fldCharType="separate"/>
        </w:r>
        <w:r w:rsidRPr="00931575" w:rsidDel="0082631E">
          <w:delText>292</w:delText>
        </w:r>
        <w:r w:rsidRPr="00931575" w:rsidDel="0082631E">
          <w:fldChar w:fldCharType="end"/>
        </w:r>
      </w:del>
    </w:p>
    <w:p w14:paraId="7ED7EE28" w14:textId="1B71F328" w:rsidR="00931575" w:rsidRPr="00931575" w:rsidDel="0082631E" w:rsidRDefault="00931575">
      <w:pPr>
        <w:pStyle w:val="TOC1"/>
        <w:rPr>
          <w:del w:id="4183" w:author="Carolyn Taylor" w:date="2021-03-15T11:38:00Z"/>
          <w:rFonts w:asciiTheme="minorHAnsi" w:eastAsiaTheme="minorEastAsia" w:hAnsiTheme="minorHAnsi" w:cstheme="minorBidi"/>
          <w:szCs w:val="22"/>
          <w:lang w:eastAsia="en-GB"/>
        </w:rPr>
      </w:pPr>
      <w:del w:id="4184" w:author="Carolyn Taylor" w:date="2021-03-15T11:38:00Z">
        <w:r w:rsidRPr="00931575" w:rsidDel="0082631E">
          <w:delText>B.3</w:delText>
        </w:r>
        <w:r w:rsidRPr="00931575" w:rsidDel="0082631E">
          <w:rPr>
            <w:rFonts w:asciiTheme="minorHAnsi" w:eastAsiaTheme="minorEastAsia" w:hAnsiTheme="minorHAnsi" w:cstheme="minorBidi"/>
            <w:szCs w:val="22"/>
            <w:lang w:eastAsia="en-GB"/>
          </w:rPr>
          <w:tab/>
        </w:r>
        <w:r w:rsidRPr="00931575" w:rsidDel="0082631E">
          <w:rPr>
            <w:rFonts w:cs="v4.2.0"/>
          </w:rPr>
          <w:delText>Extreme test environment</w:delText>
        </w:r>
        <w:r w:rsidRPr="00931575" w:rsidDel="0082631E">
          <w:tab/>
        </w:r>
        <w:r w:rsidRPr="00931575" w:rsidDel="0082631E">
          <w:fldChar w:fldCharType="begin" w:fldLock="1"/>
        </w:r>
        <w:r w:rsidRPr="00931575" w:rsidDel="0082631E">
          <w:delInstrText xml:space="preserve"> PAGEREF _Toc58916082 \h </w:delInstrText>
        </w:r>
        <w:r w:rsidRPr="00931575" w:rsidDel="0082631E">
          <w:fldChar w:fldCharType="separate"/>
        </w:r>
        <w:r w:rsidRPr="00931575" w:rsidDel="0082631E">
          <w:delText>292</w:delText>
        </w:r>
        <w:r w:rsidRPr="00931575" w:rsidDel="0082631E">
          <w:fldChar w:fldCharType="end"/>
        </w:r>
      </w:del>
    </w:p>
    <w:p w14:paraId="3CD86D8A" w14:textId="78C5A9F3" w:rsidR="00931575" w:rsidRPr="00931575" w:rsidDel="0082631E" w:rsidRDefault="00931575">
      <w:pPr>
        <w:pStyle w:val="TOC2"/>
        <w:rPr>
          <w:del w:id="4185" w:author="Carolyn Taylor" w:date="2021-03-15T11:38:00Z"/>
          <w:rFonts w:asciiTheme="minorHAnsi" w:eastAsiaTheme="minorEastAsia" w:hAnsiTheme="minorHAnsi" w:cstheme="minorBidi"/>
          <w:sz w:val="22"/>
          <w:szCs w:val="22"/>
          <w:lang w:eastAsia="en-GB"/>
        </w:rPr>
      </w:pPr>
      <w:del w:id="4186" w:author="Carolyn Taylor" w:date="2021-03-15T11:38:00Z">
        <w:r w:rsidRPr="00931575" w:rsidDel="0082631E">
          <w:delText>B.3.1</w:delText>
        </w:r>
        <w:r w:rsidRPr="00931575" w:rsidDel="0082631E">
          <w:rPr>
            <w:rFonts w:asciiTheme="minorHAnsi" w:eastAsiaTheme="minorEastAsia" w:hAnsiTheme="minorHAnsi" w:cstheme="minorBidi"/>
            <w:sz w:val="22"/>
            <w:szCs w:val="22"/>
            <w:lang w:eastAsia="en-GB"/>
          </w:rPr>
          <w:tab/>
        </w:r>
        <w:r w:rsidRPr="00931575" w:rsidDel="0082631E">
          <w:delText>Extreme temperature</w:delText>
        </w:r>
        <w:r w:rsidRPr="00931575" w:rsidDel="0082631E">
          <w:tab/>
        </w:r>
        <w:r w:rsidRPr="00931575" w:rsidDel="0082631E">
          <w:fldChar w:fldCharType="begin" w:fldLock="1"/>
        </w:r>
        <w:r w:rsidRPr="00931575" w:rsidDel="0082631E">
          <w:delInstrText xml:space="preserve"> PAGEREF _Toc58916083 \h </w:delInstrText>
        </w:r>
        <w:r w:rsidRPr="00931575" w:rsidDel="0082631E">
          <w:fldChar w:fldCharType="separate"/>
        </w:r>
        <w:r w:rsidRPr="00931575" w:rsidDel="0082631E">
          <w:delText>292</w:delText>
        </w:r>
        <w:r w:rsidRPr="00931575" w:rsidDel="0082631E">
          <w:fldChar w:fldCharType="end"/>
        </w:r>
      </w:del>
    </w:p>
    <w:p w14:paraId="55EF2E75" w14:textId="4D621564" w:rsidR="00931575" w:rsidRPr="00931575" w:rsidDel="0082631E" w:rsidRDefault="00931575">
      <w:pPr>
        <w:pStyle w:val="TOC1"/>
        <w:rPr>
          <w:del w:id="4187" w:author="Carolyn Taylor" w:date="2021-03-15T11:38:00Z"/>
          <w:rFonts w:asciiTheme="minorHAnsi" w:eastAsiaTheme="minorEastAsia" w:hAnsiTheme="minorHAnsi" w:cstheme="minorBidi"/>
          <w:szCs w:val="22"/>
          <w:lang w:eastAsia="en-GB"/>
        </w:rPr>
      </w:pPr>
      <w:del w:id="4188" w:author="Carolyn Taylor" w:date="2021-03-15T11:38:00Z">
        <w:r w:rsidRPr="00931575" w:rsidDel="0082631E">
          <w:delText>B.4</w:delText>
        </w:r>
        <w:r w:rsidRPr="00931575" w:rsidDel="0082631E">
          <w:rPr>
            <w:rFonts w:asciiTheme="minorHAnsi" w:eastAsiaTheme="minorEastAsia" w:hAnsiTheme="minorHAnsi" w:cstheme="minorBidi"/>
            <w:szCs w:val="22"/>
            <w:lang w:eastAsia="en-GB"/>
          </w:rPr>
          <w:tab/>
        </w:r>
        <w:r w:rsidRPr="00931575" w:rsidDel="0082631E">
          <w:rPr>
            <w:rFonts w:cs="v4.2.0"/>
          </w:rPr>
          <w:delText>Vibration</w:delText>
        </w:r>
        <w:r w:rsidRPr="00931575" w:rsidDel="0082631E">
          <w:tab/>
        </w:r>
        <w:r w:rsidRPr="00931575" w:rsidDel="0082631E">
          <w:fldChar w:fldCharType="begin" w:fldLock="1"/>
        </w:r>
        <w:r w:rsidRPr="00931575" w:rsidDel="0082631E">
          <w:delInstrText xml:space="preserve"> PAGEREF _Toc58916084 \h </w:delInstrText>
        </w:r>
        <w:r w:rsidRPr="00931575" w:rsidDel="0082631E">
          <w:fldChar w:fldCharType="separate"/>
        </w:r>
        <w:r w:rsidRPr="00931575" w:rsidDel="0082631E">
          <w:delText>293</w:delText>
        </w:r>
        <w:r w:rsidRPr="00931575" w:rsidDel="0082631E">
          <w:fldChar w:fldCharType="end"/>
        </w:r>
      </w:del>
    </w:p>
    <w:p w14:paraId="53D62AD9" w14:textId="31FD8EEC" w:rsidR="00931575" w:rsidRPr="00931575" w:rsidDel="0082631E" w:rsidRDefault="00931575">
      <w:pPr>
        <w:pStyle w:val="TOC1"/>
        <w:rPr>
          <w:del w:id="4189" w:author="Carolyn Taylor" w:date="2021-03-15T11:38:00Z"/>
          <w:rFonts w:asciiTheme="minorHAnsi" w:eastAsiaTheme="minorEastAsia" w:hAnsiTheme="minorHAnsi" w:cstheme="minorBidi"/>
          <w:szCs w:val="22"/>
          <w:lang w:eastAsia="en-GB"/>
        </w:rPr>
      </w:pPr>
      <w:del w:id="4190" w:author="Carolyn Taylor" w:date="2021-03-15T11:38:00Z">
        <w:r w:rsidRPr="00931575" w:rsidDel="0082631E">
          <w:delText>B.5</w:delText>
        </w:r>
        <w:r w:rsidRPr="00931575" w:rsidDel="0082631E">
          <w:rPr>
            <w:rFonts w:asciiTheme="minorHAnsi" w:eastAsiaTheme="minorEastAsia" w:hAnsiTheme="minorHAnsi" w:cstheme="minorBidi"/>
            <w:szCs w:val="22"/>
            <w:lang w:eastAsia="en-GB"/>
          </w:rPr>
          <w:tab/>
        </w:r>
        <w:r w:rsidRPr="00931575" w:rsidDel="0082631E">
          <w:rPr>
            <w:rFonts w:cs="v4.2.0"/>
          </w:rPr>
          <w:delText>Power supply</w:delText>
        </w:r>
        <w:r w:rsidRPr="00931575" w:rsidDel="0082631E">
          <w:tab/>
        </w:r>
        <w:r w:rsidRPr="00931575" w:rsidDel="0082631E">
          <w:fldChar w:fldCharType="begin" w:fldLock="1"/>
        </w:r>
        <w:r w:rsidRPr="00931575" w:rsidDel="0082631E">
          <w:delInstrText xml:space="preserve"> PAGEREF _Toc58916085 \h </w:delInstrText>
        </w:r>
        <w:r w:rsidRPr="00931575" w:rsidDel="0082631E">
          <w:fldChar w:fldCharType="separate"/>
        </w:r>
        <w:r w:rsidRPr="00931575" w:rsidDel="0082631E">
          <w:delText>293</w:delText>
        </w:r>
        <w:r w:rsidRPr="00931575" w:rsidDel="0082631E">
          <w:fldChar w:fldCharType="end"/>
        </w:r>
      </w:del>
    </w:p>
    <w:p w14:paraId="5A36B9B2" w14:textId="09C00156" w:rsidR="00931575" w:rsidRPr="00931575" w:rsidDel="0082631E" w:rsidRDefault="00931575">
      <w:pPr>
        <w:pStyle w:val="TOC1"/>
        <w:rPr>
          <w:del w:id="4191" w:author="Carolyn Taylor" w:date="2021-03-15T11:38:00Z"/>
          <w:rFonts w:asciiTheme="minorHAnsi" w:eastAsiaTheme="minorEastAsia" w:hAnsiTheme="minorHAnsi" w:cstheme="minorBidi"/>
          <w:szCs w:val="22"/>
          <w:lang w:eastAsia="en-GB"/>
        </w:rPr>
      </w:pPr>
      <w:del w:id="4192" w:author="Carolyn Taylor" w:date="2021-03-15T11:38:00Z">
        <w:r w:rsidRPr="00931575" w:rsidDel="0082631E">
          <w:rPr>
            <w:lang w:eastAsia="sv-SE"/>
          </w:rPr>
          <w:delText>B.6</w:delText>
        </w:r>
        <w:r w:rsidRPr="00931575" w:rsidDel="0082631E">
          <w:rPr>
            <w:rFonts w:asciiTheme="minorHAnsi" w:eastAsiaTheme="minorEastAsia" w:hAnsiTheme="minorHAnsi" w:cstheme="minorBidi"/>
            <w:szCs w:val="22"/>
            <w:lang w:eastAsia="en-GB"/>
          </w:rPr>
          <w:tab/>
        </w:r>
        <w:r w:rsidRPr="00931575" w:rsidDel="0082631E">
          <w:rPr>
            <w:lang w:eastAsia="sv-SE"/>
          </w:rPr>
          <w:delText>Measurement of test environments</w:delText>
        </w:r>
        <w:r w:rsidRPr="00931575" w:rsidDel="0082631E">
          <w:tab/>
        </w:r>
        <w:r w:rsidRPr="00931575" w:rsidDel="0082631E">
          <w:fldChar w:fldCharType="begin" w:fldLock="1"/>
        </w:r>
        <w:r w:rsidRPr="00931575" w:rsidDel="0082631E">
          <w:delInstrText xml:space="preserve"> PAGEREF _Toc58916086 \h </w:delInstrText>
        </w:r>
        <w:r w:rsidRPr="00931575" w:rsidDel="0082631E">
          <w:fldChar w:fldCharType="separate"/>
        </w:r>
        <w:r w:rsidRPr="00931575" w:rsidDel="0082631E">
          <w:delText>293</w:delText>
        </w:r>
        <w:r w:rsidRPr="00931575" w:rsidDel="0082631E">
          <w:fldChar w:fldCharType="end"/>
        </w:r>
      </w:del>
    </w:p>
    <w:p w14:paraId="007ECCF7" w14:textId="4FCEC843" w:rsidR="00931575" w:rsidRPr="00931575" w:rsidDel="0082631E" w:rsidRDefault="00931575">
      <w:pPr>
        <w:pStyle w:val="TOC1"/>
        <w:rPr>
          <w:del w:id="4193" w:author="Carolyn Taylor" w:date="2021-03-15T11:38:00Z"/>
          <w:rFonts w:asciiTheme="minorHAnsi" w:eastAsiaTheme="minorEastAsia" w:hAnsiTheme="minorHAnsi" w:cstheme="minorBidi"/>
          <w:szCs w:val="22"/>
          <w:lang w:eastAsia="en-GB"/>
        </w:rPr>
      </w:pPr>
      <w:del w:id="4194" w:author="Carolyn Taylor" w:date="2021-03-15T11:38:00Z">
        <w:r w:rsidRPr="00931575" w:rsidDel="0082631E">
          <w:rPr>
            <w:lang w:eastAsia="sv-SE"/>
          </w:rPr>
          <w:delText>B.7</w:delText>
        </w:r>
        <w:r w:rsidRPr="00931575" w:rsidDel="0082631E">
          <w:rPr>
            <w:rFonts w:asciiTheme="minorHAnsi" w:eastAsiaTheme="minorEastAsia" w:hAnsiTheme="minorHAnsi" w:cstheme="minorBidi"/>
            <w:szCs w:val="22"/>
            <w:lang w:eastAsia="en-GB"/>
          </w:rPr>
          <w:tab/>
        </w:r>
        <w:r w:rsidRPr="00931575" w:rsidDel="0082631E">
          <w:rPr>
            <w:lang w:eastAsia="sv-SE"/>
          </w:rPr>
          <w:delText>OTA extreme test methods</w:delText>
        </w:r>
        <w:r w:rsidRPr="00931575" w:rsidDel="0082631E">
          <w:tab/>
        </w:r>
        <w:r w:rsidRPr="00931575" w:rsidDel="0082631E">
          <w:fldChar w:fldCharType="begin" w:fldLock="1"/>
        </w:r>
        <w:r w:rsidRPr="00931575" w:rsidDel="0082631E">
          <w:delInstrText xml:space="preserve"> PAGEREF _Toc58916087 \h </w:delInstrText>
        </w:r>
        <w:r w:rsidRPr="00931575" w:rsidDel="0082631E">
          <w:fldChar w:fldCharType="separate"/>
        </w:r>
        <w:r w:rsidRPr="00931575" w:rsidDel="0082631E">
          <w:delText>294</w:delText>
        </w:r>
        <w:r w:rsidRPr="00931575" w:rsidDel="0082631E">
          <w:fldChar w:fldCharType="end"/>
        </w:r>
      </w:del>
    </w:p>
    <w:p w14:paraId="1B89D768" w14:textId="596350CE" w:rsidR="00931575" w:rsidRPr="00931575" w:rsidDel="0082631E" w:rsidRDefault="00931575">
      <w:pPr>
        <w:pStyle w:val="TOC2"/>
        <w:rPr>
          <w:del w:id="4195" w:author="Carolyn Taylor" w:date="2021-03-15T11:38:00Z"/>
          <w:rFonts w:asciiTheme="minorHAnsi" w:eastAsiaTheme="minorEastAsia" w:hAnsiTheme="minorHAnsi" w:cstheme="minorBidi"/>
          <w:sz w:val="22"/>
          <w:szCs w:val="22"/>
          <w:lang w:eastAsia="en-GB"/>
        </w:rPr>
      </w:pPr>
      <w:del w:id="4196" w:author="Carolyn Taylor" w:date="2021-03-15T11:38:00Z">
        <w:r w:rsidRPr="00931575" w:rsidDel="0082631E">
          <w:rPr>
            <w:lang w:eastAsia="sv-SE"/>
          </w:rPr>
          <w:delText>B.7.1</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Direct far field method</w:delText>
        </w:r>
        <w:r w:rsidRPr="00931575" w:rsidDel="0082631E">
          <w:tab/>
        </w:r>
        <w:r w:rsidRPr="00931575" w:rsidDel="0082631E">
          <w:fldChar w:fldCharType="begin" w:fldLock="1"/>
        </w:r>
        <w:r w:rsidRPr="00931575" w:rsidDel="0082631E">
          <w:delInstrText xml:space="preserve"> PAGEREF _Toc58916088 \h </w:delInstrText>
        </w:r>
        <w:r w:rsidRPr="00931575" w:rsidDel="0082631E">
          <w:fldChar w:fldCharType="separate"/>
        </w:r>
        <w:r w:rsidRPr="00931575" w:rsidDel="0082631E">
          <w:delText>294</w:delText>
        </w:r>
        <w:r w:rsidRPr="00931575" w:rsidDel="0082631E">
          <w:fldChar w:fldCharType="end"/>
        </w:r>
      </w:del>
    </w:p>
    <w:p w14:paraId="121962B0" w14:textId="1263B434" w:rsidR="00931575" w:rsidRPr="00931575" w:rsidDel="0082631E" w:rsidRDefault="00931575">
      <w:pPr>
        <w:pStyle w:val="TOC2"/>
        <w:rPr>
          <w:del w:id="4197" w:author="Carolyn Taylor" w:date="2021-03-15T11:38:00Z"/>
          <w:rFonts w:asciiTheme="minorHAnsi" w:eastAsiaTheme="minorEastAsia" w:hAnsiTheme="minorHAnsi" w:cstheme="minorBidi"/>
          <w:sz w:val="22"/>
          <w:szCs w:val="22"/>
          <w:lang w:eastAsia="en-GB"/>
        </w:rPr>
      </w:pPr>
      <w:del w:id="4198" w:author="Carolyn Taylor" w:date="2021-03-15T11:38:00Z">
        <w:r w:rsidRPr="00931575" w:rsidDel="0082631E">
          <w:rPr>
            <w:lang w:eastAsia="sv-SE"/>
          </w:rPr>
          <w:delText>B.7.</w:delText>
        </w:r>
        <w:r w:rsidRPr="00931575" w:rsidDel="0082631E">
          <w:rPr>
            <w:lang w:val="en-US" w:eastAsia="sv-SE"/>
          </w:rPr>
          <w:delText>2</w:delText>
        </w:r>
        <w:r w:rsidRPr="00931575" w:rsidDel="0082631E">
          <w:rPr>
            <w:rFonts w:asciiTheme="minorHAnsi" w:eastAsiaTheme="minorEastAsia" w:hAnsiTheme="minorHAnsi" w:cstheme="minorBidi"/>
            <w:sz w:val="22"/>
            <w:szCs w:val="22"/>
            <w:lang w:eastAsia="en-GB"/>
          </w:rPr>
          <w:tab/>
        </w:r>
        <w:r w:rsidRPr="00931575" w:rsidDel="0082631E">
          <w:rPr>
            <w:lang w:eastAsia="sv-SE"/>
          </w:rPr>
          <w:delText>Relative method</w:delText>
        </w:r>
        <w:r w:rsidRPr="00931575" w:rsidDel="0082631E">
          <w:tab/>
        </w:r>
        <w:r w:rsidRPr="00931575" w:rsidDel="0082631E">
          <w:fldChar w:fldCharType="begin" w:fldLock="1"/>
        </w:r>
        <w:r w:rsidRPr="00931575" w:rsidDel="0082631E">
          <w:delInstrText xml:space="preserve"> PAGEREF _Toc58916089 \h </w:delInstrText>
        </w:r>
        <w:r w:rsidRPr="00931575" w:rsidDel="0082631E">
          <w:fldChar w:fldCharType="separate"/>
        </w:r>
        <w:r w:rsidRPr="00931575" w:rsidDel="0082631E">
          <w:delText>294</w:delText>
        </w:r>
        <w:r w:rsidRPr="00931575" w:rsidDel="0082631E">
          <w:fldChar w:fldCharType="end"/>
        </w:r>
      </w:del>
    </w:p>
    <w:p w14:paraId="72EBB7DD" w14:textId="2C63A8B6" w:rsidR="00931575" w:rsidRPr="00931575" w:rsidDel="0082631E" w:rsidRDefault="00931575">
      <w:pPr>
        <w:pStyle w:val="TOC8"/>
        <w:rPr>
          <w:del w:id="4199" w:author="Carolyn Taylor" w:date="2021-03-15T11:38:00Z"/>
          <w:rFonts w:asciiTheme="minorHAnsi" w:eastAsiaTheme="minorEastAsia" w:hAnsiTheme="minorHAnsi" w:cstheme="minorBidi"/>
          <w:b w:val="0"/>
          <w:szCs w:val="22"/>
          <w:lang w:eastAsia="en-GB"/>
        </w:rPr>
      </w:pPr>
      <w:del w:id="4200" w:author="Carolyn Taylor" w:date="2021-03-15T11:38:00Z">
        <w:r w:rsidRPr="00931575" w:rsidDel="0082631E">
          <w:delText>Annex C (informative): Test tolerances and derivation of test requirements</w:delText>
        </w:r>
        <w:r w:rsidRPr="00931575" w:rsidDel="0082631E">
          <w:tab/>
        </w:r>
        <w:r w:rsidRPr="00931575" w:rsidDel="0082631E">
          <w:fldChar w:fldCharType="begin" w:fldLock="1"/>
        </w:r>
        <w:r w:rsidRPr="00931575" w:rsidDel="0082631E">
          <w:delInstrText xml:space="preserve"> PAGEREF _Toc58916090 \h </w:delInstrText>
        </w:r>
        <w:r w:rsidRPr="00931575" w:rsidDel="0082631E">
          <w:fldChar w:fldCharType="separate"/>
        </w:r>
        <w:r w:rsidRPr="00931575" w:rsidDel="0082631E">
          <w:delText>296</w:delText>
        </w:r>
        <w:r w:rsidRPr="00931575" w:rsidDel="0082631E">
          <w:fldChar w:fldCharType="end"/>
        </w:r>
      </w:del>
    </w:p>
    <w:p w14:paraId="57F98B23" w14:textId="4FEB9209" w:rsidR="00931575" w:rsidRPr="00931575" w:rsidDel="0082631E" w:rsidRDefault="00931575">
      <w:pPr>
        <w:pStyle w:val="TOC1"/>
        <w:rPr>
          <w:del w:id="4201" w:author="Carolyn Taylor" w:date="2021-03-15T11:38:00Z"/>
          <w:rFonts w:asciiTheme="minorHAnsi" w:eastAsiaTheme="minorEastAsia" w:hAnsiTheme="minorHAnsi" w:cstheme="minorBidi"/>
          <w:szCs w:val="22"/>
          <w:lang w:eastAsia="en-GB"/>
        </w:rPr>
      </w:pPr>
      <w:del w:id="4202" w:author="Carolyn Taylor" w:date="2021-03-15T11:38:00Z">
        <w:r w:rsidRPr="00931575" w:rsidDel="0082631E">
          <w:delText>C.1</w:delText>
        </w:r>
        <w:r w:rsidRPr="00931575" w:rsidDel="0082631E">
          <w:rPr>
            <w:rFonts w:asciiTheme="minorHAnsi" w:eastAsiaTheme="minorEastAsia" w:hAnsiTheme="minorHAnsi" w:cstheme="minorBidi"/>
            <w:szCs w:val="22"/>
            <w:lang w:eastAsia="en-GB"/>
          </w:rPr>
          <w:tab/>
        </w:r>
        <w:r w:rsidRPr="00931575" w:rsidDel="0082631E">
          <w:rPr>
            <w:lang w:eastAsia="sv-SE"/>
          </w:rPr>
          <w:delText>Measurement of t</w:delText>
        </w:r>
        <w:r w:rsidRPr="00931575" w:rsidDel="0082631E">
          <w:delText>ransmitter</w:delText>
        </w:r>
        <w:r w:rsidRPr="00931575" w:rsidDel="0082631E">
          <w:tab/>
        </w:r>
        <w:r w:rsidRPr="00931575" w:rsidDel="0082631E">
          <w:fldChar w:fldCharType="begin" w:fldLock="1"/>
        </w:r>
        <w:r w:rsidRPr="00931575" w:rsidDel="0082631E">
          <w:delInstrText xml:space="preserve"> PAGEREF _Toc58916091 \h </w:delInstrText>
        </w:r>
        <w:r w:rsidRPr="00931575" w:rsidDel="0082631E">
          <w:fldChar w:fldCharType="separate"/>
        </w:r>
        <w:r w:rsidRPr="00931575" w:rsidDel="0082631E">
          <w:delText>297</w:delText>
        </w:r>
        <w:r w:rsidRPr="00931575" w:rsidDel="0082631E">
          <w:fldChar w:fldCharType="end"/>
        </w:r>
      </w:del>
    </w:p>
    <w:p w14:paraId="1B5BAAE3" w14:textId="6036A539" w:rsidR="00931575" w:rsidRPr="00931575" w:rsidDel="0082631E" w:rsidRDefault="00931575">
      <w:pPr>
        <w:pStyle w:val="TOC1"/>
        <w:rPr>
          <w:del w:id="4203" w:author="Carolyn Taylor" w:date="2021-03-15T11:38:00Z"/>
          <w:rFonts w:asciiTheme="minorHAnsi" w:eastAsiaTheme="minorEastAsia" w:hAnsiTheme="minorHAnsi" w:cstheme="minorBidi"/>
          <w:szCs w:val="22"/>
          <w:lang w:eastAsia="en-GB"/>
        </w:rPr>
      </w:pPr>
      <w:del w:id="4204" w:author="Carolyn Taylor" w:date="2021-03-15T11:38:00Z">
        <w:r w:rsidRPr="00931575" w:rsidDel="0082631E">
          <w:delText>C.2</w:delText>
        </w:r>
        <w:r w:rsidRPr="00931575" w:rsidDel="0082631E">
          <w:rPr>
            <w:rFonts w:asciiTheme="minorHAnsi" w:eastAsiaTheme="minorEastAsia" w:hAnsiTheme="minorHAnsi" w:cstheme="minorBidi"/>
            <w:szCs w:val="22"/>
            <w:lang w:eastAsia="en-GB"/>
          </w:rPr>
          <w:tab/>
        </w:r>
        <w:r w:rsidRPr="00931575" w:rsidDel="0082631E">
          <w:rPr>
            <w:lang w:eastAsia="sv-SE"/>
          </w:rPr>
          <w:delText>Measurement of receiv</w:delText>
        </w:r>
        <w:r w:rsidRPr="00931575" w:rsidDel="0082631E">
          <w:delText>er</w:delText>
        </w:r>
        <w:r w:rsidRPr="00931575" w:rsidDel="0082631E">
          <w:tab/>
        </w:r>
        <w:r w:rsidRPr="00931575" w:rsidDel="0082631E">
          <w:fldChar w:fldCharType="begin" w:fldLock="1"/>
        </w:r>
        <w:r w:rsidRPr="00931575" w:rsidDel="0082631E">
          <w:delInstrText xml:space="preserve"> PAGEREF _Toc58916092 \h </w:delInstrText>
        </w:r>
        <w:r w:rsidRPr="00931575" w:rsidDel="0082631E">
          <w:fldChar w:fldCharType="separate"/>
        </w:r>
        <w:r w:rsidRPr="00931575" w:rsidDel="0082631E">
          <w:delText>303</w:delText>
        </w:r>
        <w:r w:rsidRPr="00931575" w:rsidDel="0082631E">
          <w:fldChar w:fldCharType="end"/>
        </w:r>
      </w:del>
    </w:p>
    <w:p w14:paraId="26B792E5" w14:textId="3D8A8AA9" w:rsidR="00931575" w:rsidRPr="00931575" w:rsidDel="0082631E" w:rsidRDefault="00931575">
      <w:pPr>
        <w:pStyle w:val="TOC1"/>
        <w:rPr>
          <w:del w:id="4205" w:author="Carolyn Taylor" w:date="2021-03-15T11:38:00Z"/>
          <w:rFonts w:asciiTheme="minorHAnsi" w:eastAsiaTheme="minorEastAsia" w:hAnsiTheme="minorHAnsi" w:cstheme="minorBidi"/>
          <w:szCs w:val="22"/>
          <w:lang w:eastAsia="en-GB"/>
        </w:rPr>
      </w:pPr>
      <w:del w:id="4206" w:author="Carolyn Taylor" w:date="2021-03-15T11:38:00Z">
        <w:r w:rsidRPr="00931575" w:rsidDel="0082631E">
          <w:delText>C.3</w:delText>
        </w:r>
        <w:r w:rsidRPr="00931575" w:rsidDel="0082631E">
          <w:rPr>
            <w:rFonts w:asciiTheme="minorHAnsi" w:eastAsiaTheme="minorEastAsia" w:hAnsiTheme="minorHAnsi" w:cstheme="minorBidi"/>
            <w:szCs w:val="22"/>
            <w:lang w:eastAsia="en-GB"/>
          </w:rPr>
          <w:tab/>
        </w:r>
        <w:r w:rsidRPr="00931575" w:rsidDel="0082631E">
          <w:rPr>
            <w:lang w:eastAsia="sv-SE"/>
          </w:rPr>
          <w:delText>Measurement of performance requirements</w:delText>
        </w:r>
        <w:r w:rsidRPr="00931575" w:rsidDel="0082631E">
          <w:tab/>
        </w:r>
        <w:r w:rsidRPr="00931575" w:rsidDel="0082631E">
          <w:fldChar w:fldCharType="begin" w:fldLock="1"/>
        </w:r>
        <w:r w:rsidRPr="00931575" w:rsidDel="0082631E">
          <w:delInstrText xml:space="preserve"> PAGEREF _Toc58916093 \h </w:delInstrText>
        </w:r>
        <w:r w:rsidRPr="00931575" w:rsidDel="0082631E">
          <w:fldChar w:fldCharType="separate"/>
        </w:r>
        <w:r w:rsidRPr="00931575" w:rsidDel="0082631E">
          <w:delText>304</w:delText>
        </w:r>
        <w:r w:rsidRPr="00931575" w:rsidDel="0082631E">
          <w:fldChar w:fldCharType="end"/>
        </w:r>
      </w:del>
    </w:p>
    <w:p w14:paraId="6B8B1928" w14:textId="4459C5C6" w:rsidR="00931575" w:rsidRPr="00931575" w:rsidDel="0082631E" w:rsidRDefault="00931575">
      <w:pPr>
        <w:pStyle w:val="TOC8"/>
        <w:rPr>
          <w:del w:id="4207" w:author="Carolyn Taylor" w:date="2021-03-15T11:38:00Z"/>
          <w:rFonts w:asciiTheme="minorHAnsi" w:eastAsiaTheme="minorEastAsia" w:hAnsiTheme="minorHAnsi" w:cstheme="minorBidi"/>
          <w:b w:val="0"/>
          <w:szCs w:val="22"/>
          <w:lang w:eastAsia="en-GB"/>
        </w:rPr>
      </w:pPr>
      <w:del w:id="4208" w:author="Carolyn Taylor" w:date="2021-03-15T11:38:00Z">
        <w:r w:rsidRPr="00931575" w:rsidDel="0082631E">
          <w:delText>Annex D (normative): Calibration</w:delText>
        </w:r>
        <w:r w:rsidRPr="00931575" w:rsidDel="0082631E">
          <w:tab/>
        </w:r>
        <w:r w:rsidRPr="00931575" w:rsidDel="0082631E">
          <w:fldChar w:fldCharType="begin" w:fldLock="1"/>
        </w:r>
        <w:r w:rsidRPr="00931575" w:rsidDel="0082631E">
          <w:delInstrText xml:space="preserve"> PAGEREF _Toc58916094 \h </w:delInstrText>
        </w:r>
        <w:r w:rsidRPr="00931575" w:rsidDel="0082631E">
          <w:fldChar w:fldCharType="separate"/>
        </w:r>
        <w:r w:rsidRPr="00931575" w:rsidDel="0082631E">
          <w:delText>307</w:delText>
        </w:r>
        <w:r w:rsidRPr="00931575" w:rsidDel="0082631E">
          <w:fldChar w:fldCharType="end"/>
        </w:r>
      </w:del>
    </w:p>
    <w:p w14:paraId="5250F5B0" w14:textId="02646F2F" w:rsidR="00931575" w:rsidRPr="00931575" w:rsidDel="0082631E" w:rsidRDefault="00931575">
      <w:pPr>
        <w:pStyle w:val="TOC8"/>
        <w:rPr>
          <w:del w:id="4209" w:author="Carolyn Taylor" w:date="2021-03-15T11:38:00Z"/>
          <w:rFonts w:asciiTheme="minorHAnsi" w:eastAsiaTheme="minorEastAsia" w:hAnsiTheme="minorHAnsi" w:cstheme="minorBidi"/>
          <w:b w:val="0"/>
          <w:szCs w:val="22"/>
          <w:lang w:eastAsia="en-GB"/>
        </w:rPr>
      </w:pPr>
      <w:del w:id="4210" w:author="Carolyn Taylor" w:date="2021-03-15T11:38:00Z">
        <w:r w:rsidRPr="00931575" w:rsidDel="0082631E">
          <w:delText>Annex E (informative): OTA measurement system set-up</w:delText>
        </w:r>
        <w:r w:rsidRPr="00931575" w:rsidDel="0082631E">
          <w:tab/>
        </w:r>
        <w:r w:rsidRPr="00931575" w:rsidDel="0082631E">
          <w:fldChar w:fldCharType="begin" w:fldLock="1"/>
        </w:r>
        <w:r w:rsidRPr="00931575" w:rsidDel="0082631E">
          <w:delInstrText xml:space="preserve"> PAGEREF _Toc58916095 \h </w:delInstrText>
        </w:r>
        <w:r w:rsidRPr="00931575" w:rsidDel="0082631E">
          <w:fldChar w:fldCharType="separate"/>
        </w:r>
        <w:r w:rsidRPr="00931575" w:rsidDel="0082631E">
          <w:delText>308</w:delText>
        </w:r>
        <w:r w:rsidRPr="00931575" w:rsidDel="0082631E">
          <w:fldChar w:fldCharType="end"/>
        </w:r>
      </w:del>
    </w:p>
    <w:p w14:paraId="06EE38FB" w14:textId="41A29562" w:rsidR="00931575" w:rsidRPr="00931575" w:rsidDel="0082631E" w:rsidRDefault="00931575">
      <w:pPr>
        <w:pStyle w:val="TOC1"/>
        <w:rPr>
          <w:del w:id="4211" w:author="Carolyn Taylor" w:date="2021-03-15T11:38:00Z"/>
          <w:rFonts w:asciiTheme="minorHAnsi" w:eastAsiaTheme="minorEastAsia" w:hAnsiTheme="minorHAnsi" w:cstheme="minorBidi"/>
          <w:szCs w:val="22"/>
          <w:lang w:eastAsia="en-GB"/>
        </w:rPr>
      </w:pPr>
      <w:del w:id="4212" w:author="Carolyn Taylor" w:date="2021-03-15T11:38:00Z">
        <w:r w:rsidRPr="00931575" w:rsidDel="0082631E">
          <w:delText>E.1</w:delText>
        </w:r>
        <w:r w:rsidRPr="00931575" w:rsidDel="0082631E">
          <w:rPr>
            <w:rFonts w:asciiTheme="minorHAnsi" w:eastAsiaTheme="minorEastAsia" w:hAnsiTheme="minorHAnsi" w:cstheme="minorBidi"/>
            <w:szCs w:val="22"/>
            <w:lang w:eastAsia="en-GB"/>
          </w:rPr>
          <w:tab/>
        </w:r>
        <w:r w:rsidRPr="00931575" w:rsidDel="0082631E">
          <w:delText>Transmitter</w:delText>
        </w:r>
        <w:r w:rsidRPr="00931575" w:rsidDel="0082631E">
          <w:tab/>
        </w:r>
        <w:r w:rsidRPr="00931575" w:rsidDel="0082631E">
          <w:fldChar w:fldCharType="begin" w:fldLock="1"/>
        </w:r>
        <w:r w:rsidRPr="00931575" w:rsidDel="0082631E">
          <w:delInstrText xml:space="preserve"> PAGEREF _Toc58916096 \h </w:delInstrText>
        </w:r>
        <w:r w:rsidRPr="00931575" w:rsidDel="0082631E">
          <w:fldChar w:fldCharType="separate"/>
        </w:r>
        <w:r w:rsidRPr="00931575" w:rsidDel="0082631E">
          <w:delText>308</w:delText>
        </w:r>
        <w:r w:rsidRPr="00931575" w:rsidDel="0082631E">
          <w:fldChar w:fldCharType="end"/>
        </w:r>
      </w:del>
    </w:p>
    <w:p w14:paraId="7C0CB911" w14:textId="6EC34599" w:rsidR="00931575" w:rsidRPr="00931575" w:rsidDel="0082631E" w:rsidRDefault="00931575">
      <w:pPr>
        <w:pStyle w:val="TOC2"/>
        <w:rPr>
          <w:del w:id="4213" w:author="Carolyn Taylor" w:date="2021-03-15T11:38:00Z"/>
          <w:rFonts w:asciiTheme="minorHAnsi" w:eastAsiaTheme="minorEastAsia" w:hAnsiTheme="minorHAnsi" w:cstheme="minorBidi"/>
          <w:sz w:val="22"/>
          <w:szCs w:val="22"/>
          <w:lang w:eastAsia="en-GB"/>
        </w:rPr>
      </w:pPr>
      <w:del w:id="4214" w:author="Carolyn Taylor" w:date="2021-03-15T11:38:00Z">
        <w:r w:rsidRPr="00931575" w:rsidDel="0082631E">
          <w:delText>E.1.1</w:delText>
        </w:r>
        <w:r w:rsidRPr="00931575" w:rsidDel="0082631E">
          <w:rPr>
            <w:rFonts w:asciiTheme="minorHAnsi" w:eastAsiaTheme="minorEastAsia" w:hAnsiTheme="minorHAnsi" w:cstheme="minorBidi"/>
            <w:sz w:val="22"/>
            <w:szCs w:val="22"/>
            <w:lang w:eastAsia="en-GB"/>
          </w:rPr>
          <w:tab/>
        </w:r>
        <w:r w:rsidRPr="00931575" w:rsidDel="0082631E">
          <w:delText>Radiated transmit power, OTA output power dynamics, OTA transmitted signal quality, OTA occupied bandwidth, and OTA transmit ON/OFF power (</w:delText>
        </w:r>
        <w:r w:rsidRPr="00931575" w:rsidDel="0082631E">
          <w:rPr>
            <w:i/>
          </w:rPr>
          <w:delText>BS type 2-O</w:delText>
        </w:r>
        <w:r w:rsidRPr="00931575" w:rsidDel="0082631E">
          <w:delText>)</w:delText>
        </w:r>
        <w:r w:rsidRPr="00931575" w:rsidDel="0082631E">
          <w:tab/>
        </w:r>
        <w:r w:rsidRPr="00931575" w:rsidDel="0082631E">
          <w:fldChar w:fldCharType="begin" w:fldLock="1"/>
        </w:r>
        <w:r w:rsidRPr="00931575" w:rsidDel="0082631E">
          <w:delInstrText xml:space="preserve"> PAGEREF _Toc58916097 \h </w:delInstrText>
        </w:r>
        <w:r w:rsidRPr="00931575" w:rsidDel="0082631E">
          <w:fldChar w:fldCharType="separate"/>
        </w:r>
        <w:r w:rsidRPr="00931575" w:rsidDel="0082631E">
          <w:delText>308</w:delText>
        </w:r>
        <w:r w:rsidRPr="00931575" w:rsidDel="0082631E">
          <w:fldChar w:fldCharType="end"/>
        </w:r>
      </w:del>
    </w:p>
    <w:p w14:paraId="0F24B0BF" w14:textId="57AF3D6A" w:rsidR="00931575" w:rsidRPr="00931575" w:rsidDel="0082631E" w:rsidRDefault="00931575">
      <w:pPr>
        <w:pStyle w:val="TOC2"/>
        <w:rPr>
          <w:del w:id="4215" w:author="Carolyn Taylor" w:date="2021-03-15T11:38:00Z"/>
          <w:rFonts w:asciiTheme="minorHAnsi" w:eastAsiaTheme="minorEastAsia" w:hAnsiTheme="minorHAnsi" w:cstheme="minorBidi"/>
          <w:sz w:val="22"/>
          <w:szCs w:val="22"/>
          <w:lang w:eastAsia="en-GB"/>
        </w:rPr>
      </w:pPr>
      <w:del w:id="4216" w:author="Carolyn Taylor" w:date="2021-03-15T11:38:00Z">
        <w:r w:rsidRPr="00931575" w:rsidDel="0082631E">
          <w:delText>E.1.2</w:delText>
        </w:r>
        <w:r w:rsidRPr="00931575" w:rsidDel="0082631E">
          <w:rPr>
            <w:rFonts w:asciiTheme="minorHAnsi" w:eastAsiaTheme="minorEastAsia" w:hAnsiTheme="minorHAnsi" w:cstheme="minorBidi"/>
            <w:sz w:val="22"/>
            <w:szCs w:val="22"/>
            <w:lang w:eastAsia="en-GB"/>
          </w:rPr>
          <w:tab/>
        </w:r>
        <w:r w:rsidRPr="00931575" w:rsidDel="0082631E">
          <w:delText>OTA base station output power, OTA ACLR, OTA operating band unwanted emissions</w:delText>
        </w:r>
        <w:r w:rsidRPr="00931575" w:rsidDel="0082631E">
          <w:tab/>
        </w:r>
        <w:r w:rsidRPr="00931575" w:rsidDel="0082631E">
          <w:fldChar w:fldCharType="begin" w:fldLock="1"/>
        </w:r>
        <w:r w:rsidRPr="00931575" w:rsidDel="0082631E">
          <w:delInstrText xml:space="preserve"> PAGEREF _Toc58916098 \h </w:delInstrText>
        </w:r>
        <w:r w:rsidRPr="00931575" w:rsidDel="0082631E">
          <w:fldChar w:fldCharType="separate"/>
        </w:r>
        <w:r w:rsidRPr="00931575" w:rsidDel="0082631E">
          <w:delText>309</w:delText>
        </w:r>
        <w:r w:rsidRPr="00931575" w:rsidDel="0082631E">
          <w:fldChar w:fldCharType="end"/>
        </w:r>
      </w:del>
    </w:p>
    <w:p w14:paraId="0D9D54B3" w14:textId="4615E789" w:rsidR="00931575" w:rsidRPr="00931575" w:rsidDel="0082631E" w:rsidRDefault="00931575">
      <w:pPr>
        <w:pStyle w:val="TOC2"/>
        <w:rPr>
          <w:del w:id="4217" w:author="Carolyn Taylor" w:date="2021-03-15T11:38:00Z"/>
          <w:rFonts w:asciiTheme="minorHAnsi" w:eastAsiaTheme="minorEastAsia" w:hAnsiTheme="minorHAnsi" w:cstheme="minorBidi"/>
          <w:sz w:val="22"/>
          <w:szCs w:val="22"/>
          <w:lang w:eastAsia="en-GB"/>
        </w:rPr>
      </w:pPr>
      <w:del w:id="4218" w:author="Carolyn Taylor" w:date="2021-03-15T11:38:00Z">
        <w:r w:rsidRPr="00931575" w:rsidDel="0082631E">
          <w:delText>E.1.3</w:delText>
        </w:r>
        <w:r w:rsidRPr="00931575" w:rsidDel="0082631E">
          <w:rPr>
            <w:rFonts w:asciiTheme="minorHAnsi" w:eastAsiaTheme="minorEastAsia" w:hAnsiTheme="minorHAnsi" w:cstheme="minorBidi"/>
            <w:sz w:val="22"/>
            <w:szCs w:val="22"/>
            <w:lang w:eastAsia="en-GB"/>
          </w:rPr>
          <w:tab/>
        </w:r>
        <w:r w:rsidRPr="00931575" w:rsidDel="0082631E">
          <w:delText>OTA spurious emissions</w:delText>
        </w:r>
        <w:r w:rsidRPr="00931575" w:rsidDel="0082631E">
          <w:tab/>
        </w:r>
        <w:r w:rsidRPr="00931575" w:rsidDel="0082631E">
          <w:fldChar w:fldCharType="begin" w:fldLock="1"/>
        </w:r>
        <w:r w:rsidRPr="00931575" w:rsidDel="0082631E">
          <w:delInstrText xml:space="preserve"> PAGEREF _Toc58916099 \h </w:delInstrText>
        </w:r>
        <w:r w:rsidRPr="00931575" w:rsidDel="0082631E">
          <w:fldChar w:fldCharType="separate"/>
        </w:r>
        <w:r w:rsidRPr="00931575" w:rsidDel="0082631E">
          <w:delText>309</w:delText>
        </w:r>
        <w:r w:rsidRPr="00931575" w:rsidDel="0082631E">
          <w:fldChar w:fldCharType="end"/>
        </w:r>
      </w:del>
    </w:p>
    <w:p w14:paraId="67C70B2D" w14:textId="0895B3D8" w:rsidR="00931575" w:rsidRPr="00931575" w:rsidDel="0082631E" w:rsidRDefault="00931575">
      <w:pPr>
        <w:pStyle w:val="TOC2"/>
        <w:rPr>
          <w:del w:id="4219" w:author="Carolyn Taylor" w:date="2021-03-15T11:38:00Z"/>
          <w:rFonts w:asciiTheme="minorHAnsi" w:eastAsiaTheme="minorEastAsia" w:hAnsiTheme="minorHAnsi" w:cstheme="minorBidi"/>
          <w:sz w:val="22"/>
          <w:szCs w:val="22"/>
          <w:lang w:eastAsia="en-GB"/>
        </w:rPr>
      </w:pPr>
      <w:del w:id="4220" w:author="Carolyn Taylor" w:date="2021-03-15T11:38:00Z">
        <w:r w:rsidRPr="00931575" w:rsidDel="0082631E">
          <w:delText>E.1.4</w:delText>
        </w:r>
        <w:r w:rsidRPr="00931575" w:rsidDel="0082631E">
          <w:rPr>
            <w:rFonts w:asciiTheme="minorHAnsi" w:eastAsiaTheme="minorEastAsia" w:hAnsiTheme="minorHAnsi" w:cstheme="minorBidi"/>
            <w:sz w:val="22"/>
            <w:szCs w:val="22"/>
            <w:lang w:eastAsia="en-GB"/>
          </w:rPr>
          <w:tab/>
        </w:r>
        <w:r w:rsidRPr="00931575" w:rsidDel="0082631E">
          <w:delText>OTA co-location emissions, OTA transmit ON/OFF power (</w:delText>
        </w:r>
        <w:r w:rsidRPr="00931575" w:rsidDel="0082631E">
          <w:rPr>
            <w:i/>
          </w:rPr>
          <w:delText>BS type 1-O</w:delText>
        </w:r>
        <w:r w:rsidRPr="00931575" w:rsidDel="0082631E">
          <w:delText>)</w:delText>
        </w:r>
        <w:r w:rsidRPr="00931575" w:rsidDel="0082631E">
          <w:tab/>
        </w:r>
        <w:r w:rsidRPr="00931575" w:rsidDel="0082631E">
          <w:fldChar w:fldCharType="begin" w:fldLock="1"/>
        </w:r>
        <w:r w:rsidRPr="00931575" w:rsidDel="0082631E">
          <w:delInstrText xml:space="preserve"> PAGEREF _Toc58916100 \h </w:delInstrText>
        </w:r>
        <w:r w:rsidRPr="00931575" w:rsidDel="0082631E">
          <w:fldChar w:fldCharType="separate"/>
        </w:r>
        <w:r w:rsidRPr="00931575" w:rsidDel="0082631E">
          <w:delText>310</w:delText>
        </w:r>
        <w:r w:rsidRPr="00931575" w:rsidDel="0082631E">
          <w:fldChar w:fldCharType="end"/>
        </w:r>
      </w:del>
    </w:p>
    <w:p w14:paraId="5A04A75F" w14:textId="75C11420" w:rsidR="00931575" w:rsidRPr="00931575" w:rsidDel="0082631E" w:rsidRDefault="00931575">
      <w:pPr>
        <w:pStyle w:val="TOC2"/>
        <w:rPr>
          <w:del w:id="4221" w:author="Carolyn Taylor" w:date="2021-03-15T11:38:00Z"/>
          <w:rFonts w:asciiTheme="minorHAnsi" w:eastAsiaTheme="minorEastAsia" w:hAnsiTheme="minorHAnsi" w:cstheme="minorBidi"/>
          <w:sz w:val="22"/>
          <w:szCs w:val="22"/>
          <w:lang w:eastAsia="en-GB"/>
        </w:rPr>
      </w:pPr>
      <w:del w:id="4222" w:author="Carolyn Taylor" w:date="2021-03-15T11:38:00Z">
        <w:r w:rsidRPr="00931575" w:rsidDel="0082631E">
          <w:delText>E.1.5</w:delText>
        </w:r>
        <w:r w:rsidRPr="00931575" w:rsidDel="0082631E">
          <w:rPr>
            <w:rFonts w:asciiTheme="minorHAnsi" w:eastAsiaTheme="minorEastAsia" w:hAnsiTheme="minorHAnsi" w:cstheme="minorBidi"/>
            <w:sz w:val="22"/>
            <w:szCs w:val="22"/>
            <w:lang w:eastAsia="en-GB"/>
          </w:rPr>
          <w:tab/>
        </w:r>
        <w:r w:rsidRPr="00931575" w:rsidDel="0082631E">
          <w:delText>OTA transmitter intermodulation</w:delText>
        </w:r>
        <w:r w:rsidRPr="00931575" w:rsidDel="0082631E">
          <w:tab/>
        </w:r>
        <w:r w:rsidRPr="00931575" w:rsidDel="0082631E">
          <w:fldChar w:fldCharType="begin" w:fldLock="1"/>
        </w:r>
        <w:r w:rsidRPr="00931575" w:rsidDel="0082631E">
          <w:delInstrText xml:space="preserve"> PAGEREF _Toc58916101 \h </w:delInstrText>
        </w:r>
        <w:r w:rsidRPr="00931575" w:rsidDel="0082631E">
          <w:fldChar w:fldCharType="separate"/>
        </w:r>
        <w:r w:rsidRPr="00931575" w:rsidDel="0082631E">
          <w:delText>311</w:delText>
        </w:r>
        <w:r w:rsidRPr="00931575" w:rsidDel="0082631E">
          <w:fldChar w:fldCharType="end"/>
        </w:r>
      </w:del>
    </w:p>
    <w:p w14:paraId="7F95C22C" w14:textId="79E4BD2A" w:rsidR="00931575" w:rsidRPr="00931575" w:rsidDel="0082631E" w:rsidRDefault="00931575">
      <w:pPr>
        <w:pStyle w:val="TOC1"/>
        <w:rPr>
          <w:del w:id="4223" w:author="Carolyn Taylor" w:date="2021-03-15T11:38:00Z"/>
          <w:rFonts w:asciiTheme="minorHAnsi" w:eastAsiaTheme="minorEastAsia" w:hAnsiTheme="minorHAnsi" w:cstheme="minorBidi"/>
          <w:szCs w:val="22"/>
          <w:lang w:eastAsia="en-GB"/>
        </w:rPr>
      </w:pPr>
      <w:del w:id="4224" w:author="Carolyn Taylor" w:date="2021-03-15T11:38:00Z">
        <w:r w:rsidRPr="00931575" w:rsidDel="0082631E">
          <w:delText>E.2</w:delText>
        </w:r>
        <w:r w:rsidRPr="00931575" w:rsidDel="0082631E">
          <w:rPr>
            <w:rFonts w:asciiTheme="minorHAnsi" w:eastAsiaTheme="minorEastAsia" w:hAnsiTheme="minorHAnsi" w:cstheme="minorBidi"/>
            <w:szCs w:val="22"/>
            <w:lang w:eastAsia="en-GB"/>
          </w:rPr>
          <w:tab/>
        </w:r>
        <w:r w:rsidRPr="00931575" w:rsidDel="0082631E">
          <w:delText>Receiver</w:delText>
        </w:r>
        <w:r w:rsidRPr="00931575" w:rsidDel="0082631E">
          <w:tab/>
        </w:r>
        <w:r w:rsidRPr="00931575" w:rsidDel="0082631E">
          <w:fldChar w:fldCharType="begin" w:fldLock="1"/>
        </w:r>
        <w:r w:rsidRPr="00931575" w:rsidDel="0082631E">
          <w:delInstrText xml:space="preserve"> PAGEREF _Toc58916102 \h </w:delInstrText>
        </w:r>
        <w:r w:rsidRPr="00931575" w:rsidDel="0082631E">
          <w:fldChar w:fldCharType="separate"/>
        </w:r>
        <w:r w:rsidRPr="00931575" w:rsidDel="0082631E">
          <w:delText>312</w:delText>
        </w:r>
        <w:r w:rsidRPr="00931575" w:rsidDel="0082631E">
          <w:fldChar w:fldCharType="end"/>
        </w:r>
      </w:del>
    </w:p>
    <w:p w14:paraId="2F4709F2" w14:textId="073B1150" w:rsidR="00931575" w:rsidRPr="00931575" w:rsidDel="0082631E" w:rsidRDefault="00931575">
      <w:pPr>
        <w:pStyle w:val="TOC2"/>
        <w:rPr>
          <w:del w:id="4225" w:author="Carolyn Taylor" w:date="2021-03-15T11:38:00Z"/>
          <w:rFonts w:asciiTheme="minorHAnsi" w:eastAsiaTheme="minorEastAsia" w:hAnsiTheme="minorHAnsi" w:cstheme="minorBidi"/>
          <w:sz w:val="22"/>
          <w:szCs w:val="22"/>
          <w:lang w:eastAsia="en-GB"/>
        </w:rPr>
      </w:pPr>
      <w:del w:id="4226" w:author="Carolyn Taylor" w:date="2021-03-15T11:38:00Z">
        <w:r w:rsidRPr="00931575" w:rsidDel="0082631E">
          <w:delText>E.2.1</w:delText>
        </w:r>
        <w:r w:rsidRPr="00931575" w:rsidDel="0082631E">
          <w:rPr>
            <w:rFonts w:asciiTheme="minorHAnsi" w:eastAsiaTheme="minorEastAsia" w:hAnsiTheme="minorHAnsi" w:cstheme="minorBidi"/>
            <w:sz w:val="22"/>
            <w:szCs w:val="22"/>
            <w:lang w:eastAsia="en-GB"/>
          </w:rPr>
          <w:tab/>
        </w:r>
        <w:r w:rsidRPr="00931575" w:rsidDel="0082631E">
          <w:delText>OTA sensitivity and OTA reference sensitivity level</w:delText>
        </w:r>
        <w:r w:rsidRPr="00931575" w:rsidDel="0082631E">
          <w:tab/>
        </w:r>
        <w:r w:rsidRPr="00931575" w:rsidDel="0082631E">
          <w:fldChar w:fldCharType="begin" w:fldLock="1"/>
        </w:r>
        <w:r w:rsidRPr="00931575" w:rsidDel="0082631E">
          <w:delInstrText xml:space="preserve"> PAGEREF _Toc58916103 \h </w:delInstrText>
        </w:r>
        <w:r w:rsidRPr="00931575" w:rsidDel="0082631E">
          <w:fldChar w:fldCharType="separate"/>
        </w:r>
        <w:r w:rsidRPr="00931575" w:rsidDel="0082631E">
          <w:delText>312</w:delText>
        </w:r>
        <w:r w:rsidRPr="00931575" w:rsidDel="0082631E">
          <w:fldChar w:fldCharType="end"/>
        </w:r>
      </w:del>
    </w:p>
    <w:p w14:paraId="53555B69" w14:textId="7228A4C6" w:rsidR="00931575" w:rsidRPr="00931575" w:rsidDel="0082631E" w:rsidRDefault="00931575">
      <w:pPr>
        <w:pStyle w:val="TOC2"/>
        <w:rPr>
          <w:del w:id="4227" w:author="Carolyn Taylor" w:date="2021-03-15T11:38:00Z"/>
          <w:rFonts w:asciiTheme="minorHAnsi" w:eastAsiaTheme="minorEastAsia" w:hAnsiTheme="minorHAnsi" w:cstheme="minorBidi"/>
          <w:sz w:val="22"/>
          <w:szCs w:val="22"/>
          <w:lang w:eastAsia="en-GB"/>
        </w:rPr>
      </w:pPr>
      <w:del w:id="4228" w:author="Carolyn Taylor" w:date="2021-03-15T11:38:00Z">
        <w:r w:rsidRPr="00931575" w:rsidDel="0082631E">
          <w:delText>E.2.2</w:delText>
        </w:r>
        <w:r w:rsidRPr="00931575" w:rsidDel="0082631E">
          <w:rPr>
            <w:rFonts w:asciiTheme="minorHAnsi" w:eastAsiaTheme="minorEastAsia" w:hAnsiTheme="minorHAnsi" w:cstheme="minorBidi"/>
            <w:sz w:val="22"/>
            <w:szCs w:val="22"/>
            <w:lang w:eastAsia="en-GB"/>
          </w:rPr>
          <w:tab/>
        </w:r>
        <w:r w:rsidRPr="00931575" w:rsidDel="0082631E">
          <w:delText>OTA dynamic range</w:delText>
        </w:r>
        <w:r w:rsidRPr="00931575" w:rsidDel="0082631E">
          <w:tab/>
        </w:r>
        <w:r w:rsidRPr="00931575" w:rsidDel="0082631E">
          <w:fldChar w:fldCharType="begin" w:fldLock="1"/>
        </w:r>
        <w:r w:rsidRPr="00931575" w:rsidDel="0082631E">
          <w:delInstrText xml:space="preserve"> PAGEREF _Toc58916104 \h </w:delInstrText>
        </w:r>
        <w:r w:rsidRPr="00931575" w:rsidDel="0082631E">
          <w:fldChar w:fldCharType="separate"/>
        </w:r>
        <w:r w:rsidRPr="00931575" w:rsidDel="0082631E">
          <w:delText>312</w:delText>
        </w:r>
        <w:r w:rsidRPr="00931575" w:rsidDel="0082631E">
          <w:fldChar w:fldCharType="end"/>
        </w:r>
      </w:del>
    </w:p>
    <w:p w14:paraId="0CA0A476" w14:textId="27462F59" w:rsidR="00931575" w:rsidRPr="00931575" w:rsidDel="0082631E" w:rsidRDefault="00931575">
      <w:pPr>
        <w:pStyle w:val="TOC2"/>
        <w:rPr>
          <w:del w:id="4229" w:author="Carolyn Taylor" w:date="2021-03-15T11:38:00Z"/>
          <w:rFonts w:asciiTheme="minorHAnsi" w:eastAsiaTheme="minorEastAsia" w:hAnsiTheme="minorHAnsi" w:cstheme="minorBidi"/>
          <w:sz w:val="22"/>
          <w:szCs w:val="22"/>
          <w:lang w:eastAsia="en-GB"/>
        </w:rPr>
      </w:pPr>
      <w:del w:id="4230" w:author="Carolyn Taylor" w:date="2021-03-15T11:38:00Z">
        <w:r w:rsidRPr="00931575" w:rsidDel="0082631E">
          <w:delText>E.2.3</w:delText>
        </w:r>
        <w:r w:rsidRPr="00931575" w:rsidDel="0082631E">
          <w:rPr>
            <w:rFonts w:asciiTheme="minorHAnsi" w:eastAsiaTheme="minorEastAsia" w:hAnsiTheme="minorHAnsi" w:cstheme="minorBidi"/>
            <w:sz w:val="22"/>
            <w:szCs w:val="22"/>
            <w:lang w:eastAsia="en-GB"/>
          </w:rPr>
          <w:tab/>
        </w:r>
        <w:r w:rsidRPr="00931575" w:rsidDel="0082631E">
          <w:delText>OTA adjacent channel selectivity, general OTA blocking, and OTA narrowband blocking</w:delText>
        </w:r>
        <w:r w:rsidRPr="00931575" w:rsidDel="0082631E">
          <w:tab/>
        </w:r>
        <w:r w:rsidRPr="00931575" w:rsidDel="0082631E">
          <w:fldChar w:fldCharType="begin" w:fldLock="1"/>
        </w:r>
        <w:r w:rsidRPr="00931575" w:rsidDel="0082631E">
          <w:delInstrText xml:space="preserve"> PAGEREF _Toc58916105 \h </w:delInstrText>
        </w:r>
        <w:r w:rsidRPr="00931575" w:rsidDel="0082631E">
          <w:fldChar w:fldCharType="separate"/>
        </w:r>
        <w:r w:rsidRPr="00931575" w:rsidDel="0082631E">
          <w:delText>313</w:delText>
        </w:r>
        <w:r w:rsidRPr="00931575" w:rsidDel="0082631E">
          <w:fldChar w:fldCharType="end"/>
        </w:r>
      </w:del>
    </w:p>
    <w:p w14:paraId="09D20A21" w14:textId="2295C436" w:rsidR="00931575" w:rsidRPr="00931575" w:rsidDel="0082631E" w:rsidRDefault="00931575">
      <w:pPr>
        <w:pStyle w:val="TOC2"/>
        <w:rPr>
          <w:del w:id="4231" w:author="Carolyn Taylor" w:date="2021-03-15T11:38:00Z"/>
          <w:rFonts w:asciiTheme="minorHAnsi" w:eastAsiaTheme="minorEastAsia" w:hAnsiTheme="minorHAnsi" w:cstheme="minorBidi"/>
          <w:sz w:val="22"/>
          <w:szCs w:val="22"/>
          <w:lang w:eastAsia="en-GB"/>
        </w:rPr>
      </w:pPr>
      <w:del w:id="4232" w:author="Carolyn Taylor" w:date="2021-03-15T11:38:00Z">
        <w:r w:rsidRPr="00931575" w:rsidDel="0082631E">
          <w:lastRenderedPageBreak/>
          <w:delText>E.2.4</w:delText>
        </w:r>
        <w:r w:rsidRPr="00931575" w:rsidDel="0082631E">
          <w:rPr>
            <w:rFonts w:asciiTheme="minorHAnsi" w:eastAsiaTheme="minorEastAsia" w:hAnsiTheme="minorHAnsi" w:cstheme="minorBidi"/>
            <w:sz w:val="22"/>
            <w:szCs w:val="22"/>
            <w:lang w:eastAsia="en-GB"/>
          </w:rPr>
          <w:tab/>
        </w:r>
        <w:r w:rsidRPr="00931575" w:rsidDel="0082631E">
          <w:delText>OTA blocking</w:delText>
        </w:r>
        <w:r w:rsidRPr="00931575" w:rsidDel="0082631E">
          <w:tab/>
        </w:r>
        <w:r w:rsidRPr="00931575" w:rsidDel="0082631E">
          <w:fldChar w:fldCharType="begin" w:fldLock="1"/>
        </w:r>
        <w:r w:rsidRPr="00931575" w:rsidDel="0082631E">
          <w:delInstrText xml:space="preserve"> PAGEREF _Toc58916106 \h </w:delInstrText>
        </w:r>
        <w:r w:rsidRPr="00931575" w:rsidDel="0082631E">
          <w:fldChar w:fldCharType="separate"/>
        </w:r>
        <w:r w:rsidRPr="00931575" w:rsidDel="0082631E">
          <w:delText>314</w:delText>
        </w:r>
        <w:r w:rsidRPr="00931575" w:rsidDel="0082631E">
          <w:fldChar w:fldCharType="end"/>
        </w:r>
      </w:del>
    </w:p>
    <w:p w14:paraId="59DB3D7F" w14:textId="0C78C6E9" w:rsidR="00931575" w:rsidRPr="00931575" w:rsidDel="0082631E" w:rsidRDefault="00931575">
      <w:pPr>
        <w:pStyle w:val="TOC3"/>
        <w:rPr>
          <w:del w:id="4233" w:author="Carolyn Taylor" w:date="2021-03-15T11:38:00Z"/>
          <w:rFonts w:asciiTheme="minorHAnsi" w:eastAsiaTheme="minorEastAsia" w:hAnsiTheme="minorHAnsi" w:cstheme="minorBidi"/>
          <w:sz w:val="22"/>
          <w:szCs w:val="22"/>
          <w:lang w:eastAsia="en-GB"/>
        </w:rPr>
      </w:pPr>
      <w:del w:id="4234" w:author="Carolyn Taylor" w:date="2021-03-15T11:38:00Z">
        <w:r w:rsidRPr="00931575" w:rsidDel="0082631E">
          <w:rPr>
            <w:lang w:val="en-US"/>
          </w:rPr>
          <w:delText>E.2</w:delText>
        </w:r>
        <w:r w:rsidRPr="00931575" w:rsidDel="0082631E">
          <w:delText>.</w:delText>
        </w:r>
        <w:r w:rsidRPr="00931575" w:rsidDel="0082631E">
          <w:rPr>
            <w:lang w:val="en-US"/>
          </w:rPr>
          <w:delText>4</w:delText>
        </w:r>
        <w:r w:rsidRPr="00931575" w:rsidDel="0082631E">
          <w:delText>.1</w:delText>
        </w:r>
        <w:r w:rsidRPr="00931575" w:rsidDel="0082631E">
          <w:rPr>
            <w:rFonts w:asciiTheme="minorHAnsi" w:eastAsiaTheme="minorEastAsia" w:hAnsiTheme="minorHAnsi" w:cstheme="minorBidi"/>
            <w:sz w:val="22"/>
            <w:szCs w:val="22"/>
            <w:lang w:eastAsia="en-GB"/>
          </w:rPr>
          <w:tab/>
        </w:r>
        <w:r w:rsidRPr="00931575" w:rsidDel="0082631E">
          <w:rPr>
            <w:lang w:val="en-US"/>
          </w:rPr>
          <w:delText xml:space="preserve">General </w:delText>
        </w:r>
        <w:r w:rsidRPr="00931575" w:rsidDel="0082631E">
          <w:delText>OTA</w:delText>
        </w:r>
        <w:r w:rsidRPr="00931575" w:rsidDel="0082631E">
          <w:rPr>
            <w:lang w:val="en-US"/>
          </w:rPr>
          <w:delText xml:space="preserve"> out-of-band blocking</w:delText>
        </w:r>
        <w:r w:rsidRPr="00931575" w:rsidDel="0082631E">
          <w:tab/>
        </w:r>
        <w:r w:rsidRPr="00931575" w:rsidDel="0082631E">
          <w:fldChar w:fldCharType="begin" w:fldLock="1"/>
        </w:r>
        <w:r w:rsidRPr="00931575" w:rsidDel="0082631E">
          <w:delInstrText xml:space="preserve"> PAGEREF _Toc58916107 \h </w:delInstrText>
        </w:r>
        <w:r w:rsidRPr="00931575" w:rsidDel="0082631E">
          <w:fldChar w:fldCharType="separate"/>
        </w:r>
        <w:r w:rsidRPr="00931575" w:rsidDel="0082631E">
          <w:delText>314</w:delText>
        </w:r>
        <w:r w:rsidRPr="00931575" w:rsidDel="0082631E">
          <w:fldChar w:fldCharType="end"/>
        </w:r>
      </w:del>
    </w:p>
    <w:p w14:paraId="4AD3231A" w14:textId="37BEAEB8" w:rsidR="00931575" w:rsidRPr="00931575" w:rsidDel="0082631E" w:rsidRDefault="00931575">
      <w:pPr>
        <w:pStyle w:val="TOC3"/>
        <w:rPr>
          <w:del w:id="4235" w:author="Carolyn Taylor" w:date="2021-03-15T11:38:00Z"/>
          <w:rFonts w:asciiTheme="minorHAnsi" w:eastAsiaTheme="minorEastAsia" w:hAnsiTheme="minorHAnsi" w:cstheme="minorBidi"/>
          <w:sz w:val="22"/>
          <w:szCs w:val="22"/>
          <w:lang w:eastAsia="en-GB"/>
        </w:rPr>
      </w:pPr>
      <w:del w:id="4236" w:author="Carolyn Taylor" w:date="2021-03-15T11:38:00Z">
        <w:r w:rsidRPr="00931575" w:rsidDel="0082631E">
          <w:rPr>
            <w:lang w:val="en-US"/>
          </w:rPr>
          <w:delText>E.2</w:delText>
        </w:r>
        <w:r w:rsidRPr="00931575" w:rsidDel="0082631E">
          <w:delText>.</w:delText>
        </w:r>
        <w:r w:rsidRPr="00931575" w:rsidDel="0082631E">
          <w:rPr>
            <w:lang w:val="en-US"/>
          </w:rPr>
          <w:delText>4</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delText xml:space="preserve">OTA </w:delText>
        </w:r>
        <w:r w:rsidRPr="00931575" w:rsidDel="0082631E">
          <w:rPr>
            <w:lang w:val="en-US"/>
          </w:rPr>
          <w:delText>co-location blocking</w:delText>
        </w:r>
        <w:r w:rsidRPr="00931575" w:rsidDel="0082631E">
          <w:tab/>
        </w:r>
        <w:r w:rsidRPr="00931575" w:rsidDel="0082631E">
          <w:fldChar w:fldCharType="begin" w:fldLock="1"/>
        </w:r>
        <w:r w:rsidRPr="00931575" w:rsidDel="0082631E">
          <w:delInstrText xml:space="preserve"> PAGEREF _Toc58916108 \h </w:delInstrText>
        </w:r>
        <w:r w:rsidRPr="00931575" w:rsidDel="0082631E">
          <w:fldChar w:fldCharType="separate"/>
        </w:r>
        <w:r w:rsidRPr="00931575" w:rsidDel="0082631E">
          <w:delText>315</w:delText>
        </w:r>
        <w:r w:rsidRPr="00931575" w:rsidDel="0082631E">
          <w:fldChar w:fldCharType="end"/>
        </w:r>
      </w:del>
    </w:p>
    <w:p w14:paraId="20F680DA" w14:textId="0E60CE36" w:rsidR="00931575" w:rsidRPr="00931575" w:rsidDel="0082631E" w:rsidRDefault="00931575">
      <w:pPr>
        <w:pStyle w:val="TOC2"/>
        <w:rPr>
          <w:del w:id="4237" w:author="Carolyn Taylor" w:date="2021-03-15T11:38:00Z"/>
          <w:rFonts w:asciiTheme="minorHAnsi" w:eastAsiaTheme="minorEastAsia" w:hAnsiTheme="minorHAnsi" w:cstheme="minorBidi"/>
          <w:sz w:val="22"/>
          <w:szCs w:val="22"/>
          <w:lang w:eastAsia="en-GB"/>
        </w:rPr>
      </w:pPr>
      <w:del w:id="4238" w:author="Carolyn Taylor" w:date="2021-03-15T11:38:00Z">
        <w:r w:rsidRPr="00931575" w:rsidDel="0082631E">
          <w:delText>E.2.5</w:delText>
        </w:r>
        <w:r w:rsidRPr="00931575" w:rsidDel="0082631E">
          <w:rPr>
            <w:rFonts w:asciiTheme="minorHAnsi" w:eastAsiaTheme="minorEastAsia" w:hAnsiTheme="minorHAnsi" w:cstheme="minorBidi"/>
            <w:sz w:val="22"/>
            <w:szCs w:val="22"/>
            <w:lang w:eastAsia="en-GB"/>
          </w:rPr>
          <w:tab/>
        </w:r>
        <w:r w:rsidRPr="00931575" w:rsidDel="0082631E">
          <w:delText>OTA receiver spurious emissions</w:delText>
        </w:r>
        <w:r w:rsidRPr="00931575" w:rsidDel="0082631E">
          <w:tab/>
        </w:r>
        <w:r w:rsidRPr="00931575" w:rsidDel="0082631E">
          <w:fldChar w:fldCharType="begin" w:fldLock="1"/>
        </w:r>
        <w:r w:rsidRPr="00931575" w:rsidDel="0082631E">
          <w:delInstrText xml:space="preserve"> PAGEREF _Toc58916109 \h </w:delInstrText>
        </w:r>
        <w:r w:rsidRPr="00931575" w:rsidDel="0082631E">
          <w:fldChar w:fldCharType="separate"/>
        </w:r>
        <w:r w:rsidRPr="00931575" w:rsidDel="0082631E">
          <w:delText>316</w:delText>
        </w:r>
        <w:r w:rsidRPr="00931575" w:rsidDel="0082631E">
          <w:fldChar w:fldCharType="end"/>
        </w:r>
      </w:del>
    </w:p>
    <w:p w14:paraId="2BB9EDF5" w14:textId="653DD176" w:rsidR="00931575" w:rsidRPr="00931575" w:rsidDel="0082631E" w:rsidRDefault="00931575">
      <w:pPr>
        <w:pStyle w:val="TOC2"/>
        <w:rPr>
          <w:del w:id="4239" w:author="Carolyn Taylor" w:date="2021-03-15T11:38:00Z"/>
          <w:rFonts w:asciiTheme="minorHAnsi" w:eastAsiaTheme="minorEastAsia" w:hAnsiTheme="minorHAnsi" w:cstheme="minorBidi"/>
          <w:sz w:val="22"/>
          <w:szCs w:val="22"/>
          <w:lang w:eastAsia="en-GB"/>
        </w:rPr>
      </w:pPr>
      <w:del w:id="4240" w:author="Carolyn Taylor" w:date="2021-03-15T11:38:00Z">
        <w:r w:rsidRPr="00931575" w:rsidDel="0082631E">
          <w:delText>E.2.6</w:delText>
        </w:r>
        <w:r w:rsidRPr="00931575" w:rsidDel="0082631E">
          <w:rPr>
            <w:rFonts w:asciiTheme="minorHAnsi" w:eastAsiaTheme="minorEastAsia" w:hAnsiTheme="minorHAnsi" w:cstheme="minorBidi"/>
            <w:sz w:val="22"/>
            <w:szCs w:val="22"/>
            <w:lang w:eastAsia="en-GB"/>
          </w:rPr>
          <w:tab/>
        </w:r>
        <w:r w:rsidRPr="00931575" w:rsidDel="0082631E">
          <w:delText>OTA receiver intermodulation</w:delText>
        </w:r>
        <w:r w:rsidRPr="00931575" w:rsidDel="0082631E">
          <w:tab/>
        </w:r>
        <w:r w:rsidRPr="00931575" w:rsidDel="0082631E">
          <w:fldChar w:fldCharType="begin" w:fldLock="1"/>
        </w:r>
        <w:r w:rsidRPr="00931575" w:rsidDel="0082631E">
          <w:delInstrText xml:space="preserve"> PAGEREF _Toc58916110 \h </w:delInstrText>
        </w:r>
        <w:r w:rsidRPr="00931575" w:rsidDel="0082631E">
          <w:fldChar w:fldCharType="separate"/>
        </w:r>
        <w:r w:rsidRPr="00931575" w:rsidDel="0082631E">
          <w:delText>316</w:delText>
        </w:r>
        <w:r w:rsidRPr="00931575" w:rsidDel="0082631E">
          <w:fldChar w:fldCharType="end"/>
        </w:r>
      </w:del>
    </w:p>
    <w:p w14:paraId="16EAA3C7" w14:textId="6CE20084" w:rsidR="00931575" w:rsidRPr="00931575" w:rsidDel="0082631E" w:rsidRDefault="00931575">
      <w:pPr>
        <w:pStyle w:val="TOC2"/>
        <w:rPr>
          <w:del w:id="4241" w:author="Carolyn Taylor" w:date="2021-03-15T11:38:00Z"/>
          <w:rFonts w:asciiTheme="minorHAnsi" w:eastAsiaTheme="minorEastAsia" w:hAnsiTheme="minorHAnsi" w:cstheme="minorBidi"/>
          <w:sz w:val="22"/>
          <w:szCs w:val="22"/>
          <w:lang w:eastAsia="en-GB"/>
        </w:rPr>
      </w:pPr>
      <w:del w:id="4242" w:author="Carolyn Taylor" w:date="2021-03-15T11:38:00Z">
        <w:r w:rsidRPr="00931575" w:rsidDel="0082631E">
          <w:delText>E.2.7</w:delText>
        </w:r>
        <w:r w:rsidRPr="00931575" w:rsidDel="0082631E">
          <w:rPr>
            <w:rFonts w:asciiTheme="minorHAnsi" w:eastAsiaTheme="minorEastAsia" w:hAnsiTheme="minorHAnsi" w:cstheme="minorBidi"/>
            <w:sz w:val="22"/>
            <w:szCs w:val="22"/>
            <w:lang w:eastAsia="en-GB"/>
          </w:rPr>
          <w:tab/>
        </w:r>
        <w:r w:rsidRPr="00931575" w:rsidDel="0082631E">
          <w:delText>OTA in-channel selectivity</w:delText>
        </w:r>
        <w:r w:rsidRPr="00931575" w:rsidDel="0082631E">
          <w:tab/>
        </w:r>
        <w:r w:rsidRPr="00931575" w:rsidDel="0082631E">
          <w:fldChar w:fldCharType="begin" w:fldLock="1"/>
        </w:r>
        <w:r w:rsidRPr="00931575" w:rsidDel="0082631E">
          <w:delInstrText xml:space="preserve"> PAGEREF _Toc58916111 \h </w:delInstrText>
        </w:r>
        <w:r w:rsidRPr="00931575" w:rsidDel="0082631E">
          <w:fldChar w:fldCharType="separate"/>
        </w:r>
        <w:r w:rsidRPr="00931575" w:rsidDel="0082631E">
          <w:delText>317</w:delText>
        </w:r>
        <w:r w:rsidRPr="00931575" w:rsidDel="0082631E">
          <w:fldChar w:fldCharType="end"/>
        </w:r>
      </w:del>
    </w:p>
    <w:p w14:paraId="4299BF9E" w14:textId="2777B1F4" w:rsidR="00931575" w:rsidRPr="00931575" w:rsidDel="0082631E" w:rsidRDefault="00931575">
      <w:pPr>
        <w:pStyle w:val="TOC1"/>
        <w:rPr>
          <w:del w:id="4243" w:author="Carolyn Taylor" w:date="2021-03-15T11:38:00Z"/>
          <w:rFonts w:asciiTheme="minorHAnsi" w:eastAsiaTheme="minorEastAsia" w:hAnsiTheme="minorHAnsi" w:cstheme="minorBidi"/>
          <w:szCs w:val="22"/>
          <w:lang w:eastAsia="en-GB"/>
        </w:rPr>
      </w:pPr>
      <w:del w:id="4244" w:author="Carolyn Taylor" w:date="2021-03-15T11:38:00Z">
        <w:r w:rsidRPr="00931575" w:rsidDel="0082631E">
          <w:delText>E.3</w:delText>
        </w:r>
        <w:r w:rsidRPr="00931575" w:rsidDel="0082631E">
          <w:rPr>
            <w:rFonts w:asciiTheme="minorHAnsi" w:eastAsiaTheme="minorEastAsia" w:hAnsiTheme="minorHAnsi" w:cstheme="minorBidi"/>
            <w:szCs w:val="22"/>
            <w:lang w:eastAsia="en-GB"/>
          </w:rPr>
          <w:tab/>
        </w:r>
        <w:r w:rsidRPr="00931575" w:rsidDel="0082631E">
          <w:delText>Performance requirements</w:delText>
        </w:r>
        <w:r w:rsidRPr="00931575" w:rsidDel="0082631E">
          <w:tab/>
        </w:r>
        <w:r w:rsidRPr="00931575" w:rsidDel="0082631E">
          <w:fldChar w:fldCharType="begin" w:fldLock="1"/>
        </w:r>
        <w:r w:rsidRPr="00931575" w:rsidDel="0082631E">
          <w:delInstrText xml:space="preserve"> PAGEREF _Toc58916112 \h </w:delInstrText>
        </w:r>
        <w:r w:rsidRPr="00931575" w:rsidDel="0082631E">
          <w:fldChar w:fldCharType="separate"/>
        </w:r>
        <w:r w:rsidRPr="00931575" w:rsidDel="0082631E">
          <w:delText>317</w:delText>
        </w:r>
        <w:r w:rsidRPr="00931575" w:rsidDel="0082631E">
          <w:fldChar w:fldCharType="end"/>
        </w:r>
      </w:del>
    </w:p>
    <w:p w14:paraId="1F58DE54" w14:textId="5BC346DF" w:rsidR="00931575" w:rsidRPr="00931575" w:rsidDel="0082631E" w:rsidRDefault="00931575">
      <w:pPr>
        <w:pStyle w:val="TOC8"/>
        <w:rPr>
          <w:del w:id="4245" w:author="Carolyn Taylor" w:date="2021-03-15T11:38:00Z"/>
          <w:rFonts w:asciiTheme="minorHAnsi" w:eastAsiaTheme="minorEastAsia" w:hAnsiTheme="minorHAnsi" w:cstheme="minorBidi"/>
          <w:b w:val="0"/>
          <w:szCs w:val="22"/>
          <w:lang w:eastAsia="en-GB"/>
        </w:rPr>
      </w:pPr>
      <w:del w:id="4246" w:author="Carolyn Taylor" w:date="2021-03-15T11:38:00Z">
        <w:r w:rsidRPr="00931575" w:rsidDel="0082631E">
          <w:delText>Annex F (normative): Void</w:delText>
        </w:r>
        <w:r w:rsidRPr="00931575" w:rsidDel="0082631E">
          <w:tab/>
        </w:r>
        <w:r w:rsidRPr="00931575" w:rsidDel="0082631E">
          <w:fldChar w:fldCharType="begin" w:fldLock="1"/>
        </w:r>
        <w:r w:rsidRPr="00931575" w:rsidDel="0082631E">
          <w:delInstrText xml:space="preserve"> PAGEREF _Toc58916113 \h </w:delInstrText>
        </w:r>
        <w:r w:rsidRPr="00931575" w:rsidDel="0082631E">
          <w:fldChar w:fldCharType="separate"/>
        </w:r>
        <w:r w:rsidRPr="00931575" w:rsidDel="0082631E">
          <w:delText>319</w:delText>
        </w:r>
        <w:r w:rsidRPr="00931575" w:rsidDel="0082631E">
          <w:fldChar w:fldCharType="end"/>
        </w:r>
      </w:del>
    </w:p>
    <w:p w14:paraId="2F55EC65" w14:textId="2FA60086" w:rsidR="00931575" w:rsidRPr="00931575" w:rsidDel="0082631E" w:rsidRDefault="00931575">
      <w:pPr>
        <w:pStyle w:val="TOC8"/>
        <w:rPr>
          <w:del w:id="4247" w:author="Carolyn Taylor" w:date="2021-03-15T11:38:00Z"/>
          <w:rFonts w:asciiTheme="minorHAnsi" w:eastAsiaTheme="minorEastAsia" w:hAnsiTheme="minorHAnsi" w:cstheme="minorBidi"/>
          <w:b w:val="0"/>
          <w:szCs w:val="22"/>
          <w:lang w:eastAsia="en-GB"/>
        </w:rPr>
      </w:pPr>
      <w:del w:id="4248" w:author="Carolyn Taylor" w:date="2021-03-15T11:38:00Z">
        <w:r w:rsidRPr="00931575" w:rsidDel="0082631E">
          <w:delText>Annex G (informative): Transmitter spatial emissions declaration</w:delText>
        </w:r>
        <w:r w:rsidRPr="00931575" w:rsidDel="0082631E">
          <w:tab/>
        </w:r>
        <w:r w:rsidRPr="00931575" w:rsidDel="0082631E">
          <w:fldChar w:fldCharType="begin" w:fldLock="1"/>
        </w:r>
        <w:r w:rsidRPr="00931575" w:rsidDel="0082631E">
          <w:delInstrText xml:space="preserve"> PAGEREF _Toc58916114 \h </w:delInstrText>
        </w:r>
        <w:r w:rsidRPr="00931575" w:rsidDel="0082631E">
          <w:fldChar w:fldCharType="separate"/>
        </w:r>
        <w:r w:rsidRPr="00931575" w:rsidDel="0082631E">
          <w:delText>320</w:delText>
        </w:r>
        <w:r w:rsidRPr="00931575" w:rsidDel="0082631E">
          <w:fldChar w:fldCharType="end"/>
        </w:r>
      </w:del>
    </w:p>
    <w:p w14:paraId="0E5ABB28" w14:textId="5AA77419" w:rsidR="00931575" w:rsidRPr="00931575" w:rsidDel="0082631E" w:rsidRDefault="00931575">
      <w:pPr>
        <w:pStyle w:val="TOC1"/>
        <w:rPr>
          <w:del w:id="4249" w:author="Carolyn Taylor" w:date="2021-03-15T11:38:00Z"/>
          <w:rFonts w:asciiTheme="minorHAnsi" w:eastAsiaTheme="minorEastAsia" w:hAnsiTheme="minorHAnsi" w:cstheme="minorBidi"/>
          <w:szCs w:val="22"/>
          <w:lang w:eastAsia="en-GB"/>
        </w:rPr>
      </w:pPr>
      <w:del w:id="4250" w:author="Carolyn Taylor" w:date="2021-03-15T11:38:00Z">
        <w:r w:rsidRPr="00931575" w:rsidDel="0082631E">
          <w:delText>G.1</w:delText>
        </w:r>
        <w:r w:rsidRPr="00931575" w:rsidDel="0082631E">
          <w:rPr>
            <w:rFonts w:asciiTheme="minorHAnsi" w:eastAsiaTheme="minorEastAsia" w:hAnsiTheme="minorHAnsi" w:cstheme="minorBidi"/>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_Toc58916115 \h </w:delInstrText>
        </w:r>
        <w:r w:rsidRPr="00931575" w:rsidDel="0082631E">
          <w:fldChar w:fldCharType="separate"/>
        </w:r>
        <w:r w:rsidRPr="00931575" w:rsidDel="0082631E">
          <w:delText>320</w:delText>
        </w:r>
        <w:r w:rsidRPr="00931575" w:rsidDel="0082631E">
          <w:fldChar w:fldCharType="end"/>
        </w:r>
      </w:del>
    </w:p>
    <w:p w14:paraId="49CAA68D" w14:textId="4D3540F4" w:rsidR="00931575" w:rsidRPr="00931575" w:rsidDel="0082631E" w:rsidRDefault="00931575">
      <w:pPr>
        <w:pStyle w:val="TOC1"/>
        <w:rPr>
          <w:del w:id="4251" w:author="Carolyn Taylor" w:date="2021-03-15T11:38:00Z"/>
          <w:rFonts w:asciiTheme="minorHAnsi" w:eastAsiaTheme="minorEastAsia" w:hAnsiTheme="minorHAnsi" w:cstheme="minorBidi"/>
          <w:szCs w:val="22"/>
          <w:lang w:eastAsia="en-GB"/>
        </w:rPr>
      </w:pPr>
      <w:del w:id="4252" w:author="Carolyn Taylor" w:date="2021-03-15T11:38:00Z">
        <w:r w:rsidRPr="00931575" w:rsidDel="0082631E">
          <w:delText>G.2</w:delText>
        </w:r>
        <w:r w:rsidRPr="00931575" w:rsidDel="0082631E">
          <w:rPr>
            <w:rFonts w:asciiTheme="minorHAnsi" w:eastAsiaTheme="minorEastAsia" w:hAnsiTheme="minorHAnsi" w:cstheme="minorBidi"/>
            <w:szCs w:val="22"/>
            <w:lang w:eastAsia="en-GB"/>
          </w:rPr>
          <w:tab/>
        </w:r>
        <w:r w:rsidRPr="00931575" w:rsidDel="0082631E">
          <w:delText>Declarations</w:delText>
        </w:r>
        <w:r w:rsidRPr="00931575" w:rsidDel="0082631E">
          <w:tab/>
        </w:r>
        <w:r w:rsidRPr="00931575" w:rsidDel="0082631E">
          <w:fldChar w:fldCharType="begin" w:fldLock="1"/>
        </w:r>
        <w:r w:rsidRPr="00931575" w:rsidDel="0082631E">
          <w:delInstrText xml:space="preserve"> PAGEREF _Toc58916116 \h </w:delInstrText>
        </w:r>
        <w:r w:rsidRPr="00931575" w:rsidDel="0082631E">
          <w:fldChar w:fldCharType="separate"/>
        </w:r>
        <w:r w:rsidRPr="00931575" w:rsidDel="0082631E">
          <w:delText>321</w:delText>
        </w:r>
        <w:r w:rsidRPr="00931575" w:rsidDel="0082631E">
          <w:fldChar w:fldCharType="end"/>
        </w:r>
      </w:del>
    </w:p>
    <w:p w14:paraId="7E6451D3" w14:textId="21CD50D7" w:rsidR="00931575" w:rsidRPr="00931575" w:rsidDel="0082631E" w:rsidRDefault="00931575">
      <w:pPr>
        <w:pStyle w:val="TOC8"/>
        <w:rPr>
          <w:del w:id="4253" w:author="Carolyn Taylor" w:date="2021-03-15T11:38:00Z"/>
          <w:rFonts w:asciiTheme="minorHAnsi" w:eastAsiaTheme="minorEastAsia" w:hAnsiTheme="minorHAnsi" w:cstheme="minorBidi"/>
          <w:b w:val="0"/>
          <w:szCs w:val="22"/>
          <w:lang w:eastAsia="en-GB"/>
        </w:rPr>
      </w:pPr>
      <w:del w:id="4254" w:author="Carolyn Taylor" w:date="2021-03-15T11:38:00Z">
        <w:r w:rsidRPr="00931575" w:rsidDel="0082631E">
          <w:delText>Annex H (normative): Characteristics of the interfering signals</w:delText>
        </w:r>
        <w:r w:rsidRPr="00931575" w:rsidDel="0082631E">
          <w:tab/>
        </w:r>
        <w:r w:rsidRPr="00931575" w:rsidDel="0082631E">
          <w:fldChar w:fldCharType="begin" w:fldLock="1"/>
        </w:r>
        <w:r w:rsidRPr="00931575" w:rsidDel="0082631E">
          <w:delInstrText xml:space="preserve"> PAGEREF _Toc58916117 \h </w:delInstrText>
        </w:r>
        <w:r w:rsidRPr="00931575" w:rsidDel="0082631E">
          <w:fldChar w:fldCharType="separate"/>
        </w:r>
        <w:r w:rsidRPr="00931575" w:rsidDel="0082631E">
          <w:delText>322</w:delText>
        </w:r>
        <w:r w:rsidRPr="00931575" w:rsidDel="0082631E">
          <w:fldChar w:fldCharType="end"/>
        </w:r>
      </w:del>
    </w:p>
    <w:p w14:paraId="69A40D5A" w14:textId="6544FD0C" w:rsidR="00931575" w:rsidRPr="00931575" w:rsidDel="0082631E" w:rsidRDefault="00931575">
      <w:pPr>
        <w:pStyle w:val="TOC8"/>
        <w:rPr>
          <w:del w:id="4255" w:author="Carolyn Taylor" w:date="2021-03-15T11:38:00Z"/>
          <w:rFonts w:asciiTheme="minorHAnsi" w:eastAsiaTheme="minorEastAsia" w:hAnsiTheme="minorHAnsi" w:cstheme="minorBidi"/>
          <w:b w:val="0"/>
          <w:szCs w:val="22"/>
          <w:lang w:eastAsia="en-GB"/>
        </w:rPr>
      </w:pPr>
      <w:del w:id="4256" w:author="Carolyn Taylor" w:date="2021-03-15T11:38:00Z">
        <w:r w:rsidRPr="00931575" w:rsidDel="0082631E">
          <w:delText>Annex I (normative): TRP measurement procedures</w:delText>
        </w:r>
        <w:r w:rsidRPr="00931575" w:rsidDel="0082631E">
          <w:tab/>
        </w:r>
        <w:r w:rsidRPr="00931575" w:rsidDel="0082631E">
          <w:fldChar w:fldCharType="begin" w:fldLock="1"/>
        </w:r>
        <w:r w:rsidRPr="00931575" w:rsidDel="0082631E">
          <w:delInstrText xml:space="preserve"> PAGEREF _Toc58916118 \h </w:delInstrText>
        </w:r>
        <w:r w:rsidRPr="00931575" w:rsidDel="0082631E">
          <w:fldChar w:fldCharType="separate"/>
        </w:r>
        <w:r w:rsidRPr="00931575" w:rsidDel="0082631E">
          <w:delText>323</w:delText>
        </w:r>
        <w:r w:rsidRPr="00931575" w:rsidDel="0082631E">
          <w:fldChar w:fldCharType="end"/>
        </w:r>
      </w:del>
    </w:p>
    <w:p w14:paraId="55A11FB8" w14:textId="3B4C0F44" w:rsidR="00931575" w:rsidRPr="00931575" w:rsidDel="0082631E" w:rsidRDefault="00931575">
      <w:pPr>
        <w:pStyle w:val="TOC1"/>
        <w:rPr>
          <w:del w:id="4257" w:author="Carolyn Taylor" w:date="2021-03-15T11:38:00Z"/>
          <w:rFonts w:asciiTheme="minorHAnsi" w:eastAsiaTheme="minorEastAsia" w:hAnsiTheme="minorHAnsi" w:cstheme="minorBidi"/>
          <w:szCs w:val="22"/>
          <w:lang w:eastAsia="en-GB"/>
        </w:rPr>
      </w:pPr>
      <w:del w:id="4258" w:author="Carolyn Taylor" w:date="2021-03-15T11:38:00Z">
        <w:r w:rsidRPr="00931575" w:rsidDel="0082631E">
          <w:delText>I.1</w:delText>
        </w:r>
        <w:r w:rsidRPr="00931575" w:rsidDel="0082631E">
          <w:rPr>
            <w:rFonts w:asciiTheme="minorHAnsi" w:eastAsiaTheme="minorEastAsia" w:hAnsiTheme="minorHAnsi" w:cstheme="minorBidi"/>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_Toc58916119 \h </w:delInstrText>
        </w:r>
        <w:r w:rsidRPr="00931575" w:rsidDel="0082631E">
          <w:fldChar w:fldCharType="separate"/>
        </w:r>
        <w:r w:rsidRPr="00931575" w:rsidDel="0082631E">
          <w:delText>323</w:delText>
        </w:r>
        <w:r w:rsidRPr="00931575" w:rsidDel="0082631E">
          <w:fldChar w:fldCharType="end"/>
        </w:r>
      </w:del>
    </w:p>
    <w:p w14:paraId="214AB082" w14:textId="7BEF87F1" w:rsidR="00931575" w:rsidRPr="00931575" w:rsidDel="0082631E" w:rsidRDefault="00931575">
      <w:pPr>
        <w:pStyle w:val="TOC1"/>
        <w:rPr>
          <w:del w:id="4259" w:author="Carolyn Taylor" w:date="2021-03-15T11:38:00Z"/>
          <w:rFonts w:asciiTheme="minorHAnsi" w:eastAsiaTheme="minorEastAsia" w:hAnsiTheme="minorHAnsi" w:cstheme="minorBidi"/>
          <w:szCs w:val="22"/>
          <w:lang w:eastAsia="en-GB"/>
        </w:rPr>
      </w:pPr>
      <w:del w:id="4260" w:author="Carolyn Taylor" w:date="2021-03-15T11:38:00Z">
        <w:r w:rsidRPr="00931575" w:rsidDel="0082631E">
          <w:delText>I.2</w:delText>
        </w:r>
        <w:r w:rsidRPr="00931575" w:rsidDel="0082631E">
          <w:rPr>
            <w:rFonts w:asciiTheme="minorHAnsi" w:eastAsiaTheme="minorEastAsia" w:hAnsiTheme="minorHAnsi" w:cstheme="minorBidi"/>
            <w:szCs w:val="22"/>
            <w:lang w:eastAsia="en-GB"/>
          </w:rPr>
          <w:tab/>
        </w:r>
        <w:r w:rsidRPr="00931575" w:rsidDel="0082631E">
          <w:delText>Spherical equal angle grid</w:delText>
        </w:r>
        <w:r w:rsidRPr="00931575" w:rsidDel="0082631E">
          <w:tab/>
        </w:r>
        <w:r w:rsidRPr="00931575" w:rsidDel="0082631E">
          <w:fldChar w:fldCharType="begin" w:fldLock="1"/>
        </w:r>
        <w:r w:rsidRPr="00931575" w:rsidDel="0082631E">
          <w:delInstrText xml:space="preserve"> PAGEREF _Toc58916120 \h </w:delInstrText>
        </w:r>
        <w:r w:rsidRPr="00931575" w:rsidDel="0082631E">
          <w:fldChar w:fldCharType="separate"/>
        </w:r>
        <w:r w:rsidRPr="00931575" w:rsidDel="0082631E">
          <w:delText>323</w:delText>
        </w:r>
        <w:r w:rsidRPr="00931575" w:rsidDel="0082631E">
          <w:fldChar w:fldCharType="end"/>
        </w:r>
      </w:del>
    </w:p>
    <w:p w14:paraId="49623CD3" w14:textId="4F6596EC" w:rsidR="00931575" w:rsidRPr="00931575" w:rsidDel="0082631E" w:rsidRDefault="00931575">
      <w:pPr>
        <w:pStyle w:val="TOC2"/>
        <w:rPr>
          <w:del w:id="4261" w:author="Carolyn Taylor" w:date="2021-03-15T11:38:00Z"/>
          <w:rFonts w:asciiTheme="minorHAnsi" w:eastAsiaTheme="minorEastAsia" w:hAnsiTheme="minorHAnsi" w:cstheme="minorBidi"/>
          <w:sz w:val="22"/>
          <w:szCs w:val="22"/>
          <w:lang w:eastAsia="en-GB"/>
        </w:rPr>
      </w:pPr>
      <w:del w:id="4262" w:author="Carolyn Taylor" w:date="2021-03-15T11:38:00Z">
        <w:r w:rsidRPr="00931575" w:rsidDel="0082631E">
          <w:rPr>
            <w:lang w:eastAsia="zh-CN"/>
          </w:rPr>
          <w:delText>I.2.1</w:delText>
        </w:r>
        <w:r w:rsidRPr="00931575" w:rsidDel="0082631E">
          <w:rPr>
            <w:rFonts w:asciiTheme="minorHAnsi" w:eastAsiaTheme="minorEastAsia" w:hAnsiTheme="minorHAnsi" w:cstheme="minorBidi"/>
            <w:sz w:val="22"/>
            <w:szCs w:val="22"/>
            <w:lang w:eastAsia="en-GB"/>
          </w:rPr>
          <w:tab/>
        </w:r>
        <w:r w:rsidRPr="00931575" w:rsidDel="0082631E">
          <w:rPr>
            <w:lang w:eastAsia="en-GB"/>
          </w:rPr>
          <w:delText>General</w:delText>
        </w:r>
        <w:r w:rsidRPr="00931575" w:rsidDel="0082631E">
          <w:tab/>
        </w:r>
        <w:r w:rsidRPr="00931575" w:rsidDel="0082631E">
          <w:fldChar w:fldCharType="begin" w:fldLock="1"/>
        </w:r>
        <w:r w:rsidRPr="00931575" w:rsidDel="0082631E">
          <w:delInstrText xml:space="preserve"> PAGEREF _Toc58916121 \h </w:delInstrText>
        </w:r>
        <w:r w:rsidRPr="00931575" w:rsidDel="0082631E">
          <w:fldChar w:fldCharType="separate"/>
        </w:r>
        <w:r w:rsidRPr="00931575" w:rsidDel="0082631E">
          <w:delText>323</w:delText>
        </w:r>
        <w:r w:rsidRPr="00931575" w:rsidDel="0082631E">
          <w:fldChar w:fldCharType="end"/>
        </w:r>
      </w:del>
    </w:p>
    <w:p w14:paraId="58C43D13" w14:textId="4FDA0AE0" w:rsidR="00931575" w:rsidRPr="00931575" w:rsidDel="0082631E" w:rsidRDefault="00931575">
      <w:pPr>
        <w:pStyle w:val="TOC2"/>
        <w:rPr>
          <w:del w:id="4263" w:author="Carolyn Taylor" w:date="2021-03-15T11:38:00Z"/>
          <w:rFonts w:asciiTheme="minorHAnsi" w:eastAsiaTheme="minorEastAsia" w:hAnsiTheme="minorHAnsi" w:cstheme="minorBidi"/>
          <w:sz w:val="22"/>
          <w:szCs w:val="22"/>
          <w:lang w:eastAsia="en-GB"/>
        </w:rPr>
      </w:pPr>
      <w:del w:id="4264" w:author="Carolyn Taylor" w:date="2021-03-15T11:38:00Z">
        <w:r w:rsidRPr="00931575" w:rsidDel="0082631E">
          <w:rPr>
            <w:lang w:eastAsia="zh-CN"/>
          </w:rPr>
          <w:delText>I.2.2</w:delText>
        </w:r>
        <w:r w:rsidRPr="00931575" w:rsidDel="0082631E">
          <w:rPr>
            <w:rFonts w:asciiTheme="minorHAnsi" w:eastAsiaTheme="minorEastAsia" w:hAnsiTheme="minorHAnsi" w:cstheme="minorBidi"/>
            <w:sz w:val="22"/>
            <w:szCs w:val="22"/>
            <w:lang w:eastAsia="en-GB"/>
          </w:rPr>
          <w:tab/>
        </w:r>
        <w:r w:rsidRPr="00931575" w:rsidDel="0082631E">
          <w:rPr>
            <w:lang w:eastAsia="en-GB"/>
          </w:rPr>
          <w:delText>Reference angular step criteria</w:delText>
        </w:r>
        <w:r w:rsidRPr="00931575" w:rsidDel="0082631E">
          <w:tab/>
        </w:r>
        <w:r w:rsidRPr="00931575" w:rsidDel="0082631E">
          <w:fldChar w:fldCharType="begin" w:fldLock="1"/>
        </w:r>
        <w:r w:rsidRPr="00931575" w:rsidDel="0082631E">
          <w:delInstrText xml:space="preserve"> PAGEREF _Toc58916122 \h </w:delInstrText>
        </w:r>
        <w:r w:rsidRPr="00931575" w:rsidDel="0082631E">
          <w:fldChar w:fldCharType="separate"/>
        </w:r>
        <w:r w:rsidRPr="00931575" w:rsidDel="0082631E">
          <w:delText>323</w:delText>
        </w:r>
        <w:r w:rsidRPr="00931575" w:rsidDel="0082631E">
          <w:fldChar w:fldCharType="end"/>
        </w:r>
      </w:del>
    </w:p>
    <w:p w14:paraId="7B67D43F" w14:textId="50BC7A37" w:rsidR="00931575" w:rsidRPr="00931575" w:rsidDel="0082631E" w:rsidRDefault="00931575">
      <w:pPr>
        <w:pStyle w:val="TOC1"/>
        <w:rPr>
          <w:del w:id="4265" w:author="Carolyn Taylor" w:date="2021-03-15T11:38:00Z"/>
          <w:rFonts w:asciiTheme="minorHAnsi" w:eastAsiaTheme="minorEastAsia" w:hAnsiTheme="minorHAnsi" w:cstheme="minorBidi"/>
          <w:szCs w:val="22"/>
          <w:lang w:eastAsia="en-GB"/>
        </w:rPr>
      </w:pPr>
      <w:del w:id="4266" w:author="Carolyn Taylor" w:date="2021-03-15T11:38:00Z">
        <w:r w:rsidRPr="00931575" w:rsidDel="0082631E">
          <w:delText>I.3</w:delText>
        </w:r>
        <w:r w:rsidRPr="00931575" w:rsidDel="0082631E">
          <w:rPr>
            <w:rFonts w:asciiTheme="minorHAnsi" w:eastAsiaTheme="minorEastAsia" w:hAnsiTheme="minorHAnsi" w:cstheme="minorBidi"/>
            <w:szCs w:val="22"/>
            <w:lang w:eastAsia="en-GB"/>
          </w:rPr>
          <w:tab/>
        </w:r>
        <w:r w:rsidRPr="00931575" w:rsidDel="0082631E">
          <w:delText>Spherical equal area grid</w:delText>
        </w:r>
        <w:r w:rsidRPr="00931575" w:rsidDel="0082631E">
          <w:tab/>
        </w:r>
        <w:r w:rsidRPr="00931575" w:rsidDel="0082631E">
          <w:fldChar w:fldCharType="begin" w:fldLock="1"/>
        </w:r>
        <w:r w:rsidRPr="00931575" w:rsidDel="0082631E">
          <w:delInstrText xml:space="preserve"> PAGEREF _Toc58916123 \h </w:delInstrText>
        </w:r>
        <w:r w:rsidRPr="00931575" w:rsidDel="0082631E">
          <w:fldChar w:fldCharType="separate"/>
        </w:r>
        <w:r w:rsidRPr="00931575" w:rsidDel="0082631E">
          <w:delText>325</w:delText>
        </w:r>
        <w:r w:rsidRPr="00931575" w:rsidDel="0082631E">
          <w:fldChar w:fldCharType="end"/>
        </w:r>
      </w:del>
    </w:p>
    <w:p w14:paraId="594666A0" w14:textId="3ACEE41C" w:rsidR="00931575" w:rsidRPr="00931575" w:rsidDel="0082631E" w:rsidRDefault="00931575">
      <w:pPr>
        <w:pStyle w:val="TOC1"/>
        <w:rPr>
          <w:del w:id="4267" w:author="Carolyn Taylor" w:date="2021-03-15T11:38:00Z"/>
          <w:rFonts w:asciiTheme="minorHAnsi" w:eastAsiaTheme="minorEastAsia" w:hAnsiTheme="minorHAnsi" w:cstheme="minorBidi"/>
          <w:szCs w:val="22"/>
          <w:lang w:eastAsia="en-GB"/>
        </w:rPr>
      </w:pPr>
      <w:del w:id="4268" w:author="Carolyn Taylor" w:date="2021-03-15T11:38:00Z">
        <w:r w:rsidRPr="00931575" w:rsidDel="0082631E">
          <w:delText>I.4</w:delText>
        </w:r>
        <w:r w:rsidRPr="00931575" w:rsidDel="0082631E">
          <w:rPr>
            <w:rFonts w:asciiTheme="minorHAnsi" w:eastAsiaTheme="minorEastAsia" w:hAnsiTheme="minorHAnsi" w:cstheme="minorBidi"/>
            <w:szCs w:val="22"/>
            <w:lang w:eastAsia="en-GB"/>
          </w:rPr>
          <w:tab/>
        </w:r>
        <w:r w:rsidRPr="00931575" w:rsidDel="0082631E">
          <w:delText>Spherical Fibonacci grid</w:delText>
        </w:r>
        <w:r w:rsidRPr="00931575" w:rsidDel="0082631E">
          <w:tab/>
        </w:r>
        <w:r w:rsidRPr="00931575" w:rsidDel="0082631E">
          <w:fldChar w:fldCharType="begin" w:fldLock="1"/>
        </w:r>
        <w:r w:rsidRPr="00931575" w:rsidDel="0082631E">
          <w:delInstrText xml:space="preserve"> PAGEREF _Toc58916124 \h </w:delInstrText>
        </w:r>
        <w:r w:rsidRPr="00931575" w:rsidDel="0082631E">
          <w:fldChar w:fldCharType="separate"/>
        </w:r>
        <w:r w:rsidRPr="00931575" w:rsidDel="0082631E">
          <w:delText>326</w:delText>
        </w:r>
        <w:r w:rsidRPr="00931575" w:rsidDel="0082631E">
          <w:fldChar w:fldCharType="end"/>
        </w:r>
      </w:del>
    </w:p>
    <w:p w14:paraId="7CDBFE22" w14:textId="1B52A5BA" w:rsidR="00931575" w:rsidRPr="00931575" w:rsidDel="0082631E" w:rsidRDefault="00931575">
      <w:pPr>
        <w:pStyle w:val="TOC1"/>
        <w:rPr>
          <w:del w:id="4269" w:author="Carolyn Taylor" w:date="2021-03-15T11:38:00Z"/>
          <w:rFonts w:asciiTheme="minorHAnsi" w:eastAsiaTheme="minorEastAsia" w:hAnsiTheme="minorHAnsi" w:cstheme="minorBidi"/>
          <w:szCs w:val="22"/>
          <w:lang w:eastAsia="en-GB"/>
        </w:rPr>
      </w:pPr>
      <w:del w:id="4270" w:author="Carolyn Taylor" w:date="2021-03-15T11:38:00Z">
        <w:r w:rsidRPr="00931575" w:rsidDel="0082631E">
          <w:delText>I.5</w:delText>
        </w:r>
        <w:r w:rsidRPr="00931575" w:rsidDel="0082631E">
          <w:rPr>
            <w:rFonts w:asciiTheme="minorHAnsi" w:eastAsiaTheme="minorEastAsia" w:hAnsiTheme="minorHAnsi" w:cstheme="minorBidi"/>
            <w:szCs w:val="22"/>
            <w:lang w:eastAsia="en-GB"/>
          </w:rPr>
          <w:tab/>
        </w:r>
        <w:r w:rsidRPr="00931575" w:rsidDel="0082631E">
          <w:delText>Orthogonal cut grid</w:delText>
        </w:r>
        <w:r w:rsidRPr="00931575" w:rsidDel="0082631E">
          <w:tab/>
        </w:r>
        <w:r w:rsidRPr="00931575" w:rsidDel="0082631E">
          <w:fldChar w:fldCharType="begin" w:fldLock="1"/>
        </w:r>
        <w:r w:rsidRPr="00931575" w:rsidDel="0082631E">
          <w:delInstrText xml:space="preserve"> PAGEREF _Toc58916125 \h </w:delInstrText>
        </w:r>
        <w:r w:rsidRPr="00931575" w:rsidDel="0082631E">
          <w:fldChar w:fldCharType="separate"/>
        </w:r>
        <w:r w:rsidRPr="00931575" w:rsidDel="0082631E">
          <w:delText>326</w:delText>
        </w:r>
        <w:r w:rsidRPr="00931575" w:rsidDel="0082631E">
          <w:fldChar w:fldCharType="end"/>
        </w:r>
      </w:del>
    </w:p>
    <w:p w14:paraId="1EB161C7" w14:textId="76841E67" w:rsidR="00931575" w:rsidRPr="00931575" w:rsidDel="0082631E" w:rsidRDefault="00931575">
      <w:pPr>
        <w:pStyle w:val="TOC2"/>
        <w:rPr>
          <w:del w:id="4271" w:author="Carolyn Taylor" w:date="2021-03-15T11:38:00Z"/>
          <w:rFonts w:asciiTheme="minorHAnsi" w:eastAsiaTheme="minorEastAsia" w:hAnsiTheme="minorHAnsi" w:cstheme="minorBidi"/>
          <w:sz w:val="22"/>
          <w:szCs w:val="22"/>
          <w:lang w:eastAsia="en-GB"/>
        </w:rPr>
      </w:pPr>
      <w:del w:id="4272" w:author="Carolyn Taylor" w:date="2021-03-15T11:38:00Z">
        <w:r w:rsidRPr="00931575" w:rsidDel="0082631E">
          <w:delText>I.5.1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_Toc58916126 \h </w:delInstrText>
        </w:r>
        <w:r w:rsidRPr="00931575" w:rsidDel="0082631E">
          <w:fldChar w:fldCharType="separate"/>
        </w:r>
        <w:r w:rsidRPr="00931575" w:rsidDel="0082631E">
          <w:delText>326</w:delText>
        </w:r>
        <w:r w:rsidRPr="00931575" w:rsidDel="0082631E">
          <w:fldChar w:fldCharType="end"/>
        </w:r>
      </w:del>
    </w:p>
    <w:p w14:paraId="1600D9D9" w14:textId="4255D0B0" w:rsidR="00931575" w:rsidRPr="00931575" w:rsidDel="0082631E" w:rsidRDefault="00931575">
      <w:pPr>
        <w:pStyle w:val="TOC2"/>
        <w:rPr>
          <w:del w:id="4273" w:author="Carolyn Taylor" w:date="2021-03-15T11:38:00Z"/>
          <w:rFonts w:asciiTheme="minorHAnsi" w:eastAsiaTheme="minorEastAsia" w:hAnsiTheme="minorHAnsi" w:cstheme="minorBidi"/>
          <w:sz w:val="22"/>
          <w:szCs w:val="22"/>
          <w:lang w:eastAsia="en-GB"/>
        </w:rPr>
      </w:pPr>
      <w:del w:id="4274" w:author="Carolyn Taylor" w:date="2021-03-15T11:38:00Z">
        <w:r w:rsidRPr="00931575" w:rsidDel="0082631E">
          <w:rPr>
            <w:lang w:val="en-US"/>
          </w:rPr>
          <w:delText>I.5</w:delText>
        </w:r>
        <w:r w:rsidRPr="00931575" w:rsidDel="0082631E">
          <w:delText>.2</w:delText>
        </w:r>
        <w:r w:rsidRPr="00931575" w:rsidDel="0082631E">
          <w:rPr>
            <w:rFonts w:asciiTheme="minorHAnsi" w:eastAsiaTheme="minorEastAsia" w:hAnsiTheme="minorHAnsi" w:cstheme="minorBidi"/>
            <w:sz w:val="22"/>
            <w:szCs w:val="22"/>
            <w:lang w:eastAsia="en-GB"/>
          </w:rPr>
          <w:tab/>
        </w:r>
        <w:r w:rsidRPr="00931575" w:rsidDel="0082631E">
          <w:rPr>
            <w:lang w:val="en-US"/>
          </w:rPr>
          <w:delText>Operating band unwanted emissions</w:delText>
        </w:r>
        <w:r w:rsidRPr="00931575" w:rsidDel="0082631E">
          <w:tab/>
        </w:r>
        <w:r w:rsidRPr="00931575" w:rsidDel="0082631E">
          <w:fldChar w:fldCharType="begin" w:fldLock="1"/>
        </w:r>
        <w:r w:rsidRPr="00931575" w:rsidDel="0082631E">
          <w:delInstrText xml:space="preserve"> PAGEREF _Toc58916127 \h </w:delInstrText>
        </w:r>
        <w:r w:rsidRPr="00931575" w:rsidDel="0082631E">
          <w:fldChar w:fldCharType="separate"/>
        </w:r>
        <w:r w:rsidRPr="00931575" w:rsidDel="0082631E">
          <w:delText>327</w:delText>
        </w:r>
        <w:r w:rsidRPr="00931575" w:rsidDel="0082631E">
          <w:fldChar w:fldCharType="end"/>
        </w:r>
      </w:del>
    </w:p>
    <w:p w14:paraId="39B22968" w14:textId="1FB310B8" w:rsidR="00931575" w:rsidRPr="00931575" w:rsidDel="0082631E" w:rsidRDefault="00931575">
      <w:pPr>
        <w:pStyle w:val="TOC2"/>
        <w:rPr>
          <w:del w:id="4275" w:author="Carolyn Taylor" w:date="2021-03-15T11:38:00Z"/>
          <w:rFonts w:asciiTheme="minorHAnsi" w:eastAsiaTheme="minorEastAsia" w:hAnsiTheme="minorHAnsi" w:cstheme="minorBidi"/>
          <w:sz w:val="22"/>
          <w:szCs w:val="22"/>
          <w:lang w:eastAsia="en-GB"/>
        </w:rPr>
      </w:pPr>
      <w:del w:id="4276" w:author="Carolyn Taylor" w:date="2021-03-15T11:38:00Z">
        <w:r w:rsidRPr="00931575" w:rsidDel="0082631E">
          <w:rPr>
            <w:lang w:val="en-US"/>
          </w:rPr>
          <w:delText>I.5.3</w:delText>
        </w:r>
        <w:r w:rsidRPr="00931575" w:rsidDel="0082631E">
          <w:rPr>
            <w:rFonts w:asciiTheme="minorHAnsi" w:eastAsiaTheme="minorEastAsia" w:hAnsiTheme="minorHAnsi" w:cstheme="minorBidi"/>
            <w:sz w:val="22"/>
            <w:szCs w:val="22"/>
            <w:lang w:eastAsia="en-GB"/>
          </w:rPr>
          <w:tab/>
        </w:r>
        <w:r w:rsidRPr="00931575" w:rsidDel="0082631E">
          <w:rPr>
            <w:lang w:val="en-US"/>
          </w:rPr>
          <w:delText>Spurious unwanted emissions</w:delText>
        </w:r>
        <w:r w:rsidRPr="00931575" w:rsidDel="0082631E">
          <w:tab/>
        </w:r>
        <w:r w:rsidRPr="00931575" w:rsidDel="0082631E">
          <w:fldChar w:fldCharType="begin" w:fldLock="1"/>
        </w:r>
        <w:r w:rsidRPr="00931575" w:rsidDel="0082631E">
          <w:delInstrText xml:space="preserve"> PAGEREF _Toc58916128 \h </w:delInstrText>
        </w:r>
        <w:r w:rsidRPr="00931575" w:rsidDel="0082631E">
          <w:fldChar w:fldCharType="separate"/>
        </w:r>
        <w:r w:rsidRPr="00931575" w:rsidDel="0082631E">
          <w:delText>327</w:delText>
        </w:r>
        <w:r w:rsidRPr="00931575" w:rsidDel="0082631E">
          <w:fldChar w:fldCharType="end"/>
        </w:r>
      </w:del>
    </w:p>
    <w:p w14:paraId="02EB50E1" w14:textId="35169BEE" w:rsidR="00931575" w:rsidRPr="00931575" w:rsidDel="0082631E" w:rsidRDefault="00931575">
      <w:pPr>
        <w:pStyle w:val="TOC1"/>
        <w:rPr>
          <w:del w:id="4277" w:author="Carolyn Taylor" w:date="2021-03-15T11:38:00Z"/>
          <w:rFonts w:asciiTheme="minorHAnsi" w:eastAsiaTheme="minorEastAsia" w:hAnsiTheme="minorHAnsi" w:cstheme="minorBidi"/>
          <w:szCs w:val="22"/>
          <w:lang w:eastAsia="en-GB"/>
        </w:rPr>
      </w:pPr>
      <w:del w:id="4278" w:author="Carolyn Taylor" w:date="2021-03-15T11:38:00Z">
        <w:r w:rsidRPr="00931575" w:rsidDel="0082631E">
          <w:delText>I.6</w:delText>
        </w:r>
        <w:r w:rsidRPr="00931575" w:rsidDel="0082631E">
          <w:rPr>
            <w:rFonts w:asciiTheme="minorHAnsi" w:eastAsiaTheme="minorEastAsia" w:hAnsiTheme="minorHAnsi" w:cstheme="minorBidi"/>
            <w:szCs w:val="22"/>
            <w:lang w:eastAsia="en-GB"/>
          </w:rPr>
          <w:tab/>
        </w:r>
        <w:r w:rsidRPr="00931575" w:rsidDel="0082631E">
          <w:delText>Wave vector space grid</w:delText>
        </w:r>
        <w:r w:rsidRPr="00931575" w:rsidDel="0082631E">
          <w:tab/>
        </w:r>
        <w:r w:rsidRPr="00931575" w:rsidDel="0082631E">
          <w:fldChar w:fldCharType="begin" w:fldLock="1"/>
        </w:r>
        <w:r w:rsidRPr="00931575" w:rsidDel="0082631E">
          <w:delInstrText xml:space="preserve"> PAGEREF _Toc58916129 \h </w:delInstrText>
        </w:r>
        <w:r w:rsidRPr="00931575" w:rsidDel="0082631E">
          <w:fldChar w:fldCharType="separate"/>
        </w:r>
        <w:r w:rsidRPr="00931575" w:rsidDel="0082631E">
          <w:delText>328</w:delText>
        </w:r>
        <w:r w:rsidRPr="00931575" w:rsidDel="0082631E">
          <w:fldChar w:fldCharType="end"/>
        </w:r>
      </w:del>
    </w:p>
    <w:p w14:paraId="188A6FE7" w14:textId="6009EDB0" w:rsidR="00931575" w:rsidRPr="00931575" w:rsidDel="0082631E" w:rsidRDefault="00931575">
      <w:pPr>
        <w:pStyle w:val="TOC1"/>
        <w:rPr>
          <w:del w:id="4279" w:author="Carolyn Taylor" w:date="2021-03-15T11:38:00Z"/>
          <w:rFonts w:asciiTheme="minorHAnsi" w:eastAsiaTheme="minorEastAsia" w:hAnsiTheme="minorHAnsi" w:cstheme="minorBidi"/>
          <w:szCs w:val="22"/>
          <w:lang w:eastAsia="en-GB"/>
        </w:rPr>
      </w:pPr>
      <w:del w:id="4280" w:author="Carolyn Taylor" w:date="2021-03-15T11:38:00Z">
        <w:r w:rsidRPr="00931575" w:rsidDel="0082631E">
          <w:delText>I.7</w:delText>
        </w:r>
        <w:r w:rsidRPr="00931575" w:rsidDel="0082631E">
          <w:rPr>
            <w:rFonts w:asciiTheme="minorHAnsi" w:eastAsiaTheme="minorEastAsia" w:hAnsiTheme="minorHAnsi" w:cstheme="minorBidi"/>
            <w:szCs w:val="22"/>
            <w:lang w:eastAsia="en-GB"/>
          </w:rPr>
          <w:tab/>
        </w:r>
        <w:r w:rsidRPr="00931575" w:rsidDel="0082631E">
          <w:delText>Void</w:delText>
        </w:r>
        <w:r w:rsidRPr="00931575" w:rsidDel="0082631E">
          <w:tab/>
        </w:r>
        <w:r w:rsidRPr="00931575" w:rsidDel="0082631E">
          <w:fldChar w:fldCharType="begin" w:fldLock="1"/>
        </w:r>
        <w:r w:rsidRPr="00931575" w:rsidDel="0082631E">
          <w:delInstrText xml:space="preserve"> PAGEREF _Toc58916130 \h </w:delInstrText>
        </w:r>
        <w:r w:rsidRPr="00931575" w:rsidDel="0082631E">
          <w:fldChar w:fldCharType="separate"/>
        </w:r>
        <w:r w:rsidRPr="00931575" w:rsidDel="0082631E">
          <w:delText>328</w:delText>
        </w:r>
        <w:r w:rsidRPr="00931575" w:rsidDel="0082631E">
          <w:fldChar w:fldCharType="end"/>
        </w:r>
      </w:del>
    </w:p>
    <w:p w14:paraId="11F3B230" w14:textId="6F4DC690" w:rsidR="00931575" w:rsidRPr="00931575" w:rsidDel="0082631E" w:rsidRDefault="00931575">
      <w:pPr>
        <w:pStyle w:val="TOC1"/>
        <w:rPr>
          <w:del w:id="4281" w:author="Carolyn Taylor" w:date="2021-03-15T11:38:00Z"/>
          <w:rFonts w:asciiTheme="minorHAnsi" w:eastAsiaTheme="minorEastAsia" w:hAnsiTheme="minorHAnsi" w:cstheme="minorBidi"/>
          <w:szCs w:val="22"/>
          <w:lang w:eastAsia="en-GB"/>
        </w:rPr>
      </w:pPr>
      <w:del w:id="4282" w:author="Carolyn Taylor" w:date="2021-03-15T11:38:00Z">
        <w:r w:rsidRPr="00931575" w:rsidDel="0082631E">
          <w:delText>I.8</w:delText>
        </w:r>
        <w:r w:rsidRPr="00931575" w:rsidDel="0082631E">
          <w:rPr>
            <w:rFonts w:asciiTheme="minorHAnsi" w:eastAsiaTheme="minorEastAsia" w:hAnsiTheme="minorHAnsi" w:cstheme="minorBidi"/>
            <w:szCs w:val="22"/>
            <w:lang w:eastAsia="en-GB"/>
          </w:rPr>
          <w:tab/>
        </w:r>
        <w:r w:rsidRPr="00931575" w:rsidDel="0082631E">
          <w:delText>Void</w:delText>
        </w:r>
        <w:r w:rsidRPr="00931575" w:rsidDel="0082631E">
          <w:tab/>
        </w:r>
        <w:r w:rsidRPr="00931575" w:rsidDel="0082631E">
          <w:fldChar w:fldCharType="begin" w:fldLock="1"/>
        </w:r>
        <w:r w:rsidRPr="00931575" w:rsidDel="0082631E">
          <w:delInstrText xml:space="preserve"> PAGEREF _Toc58916131 \h </w:delInstrText>
        </w:r>
        <w:r w:rsidRPr="00931575" w:rsidDel="0082631E">
          <w:fldChar w:fldCharType="separate"/>
        </w:r>
        <w:r w:rsidRPr="00931575" w:rsidDel="0082631E">
          <w:delText>328</w:delText>
        </w:r>
        <w:r w:rsidRPr="00931575" w:rsidDel="0082631E">
          <w:fldChar w:fldCharType="end"/>
        </w:r>
      </w:del>
    </w:p>
    <w:p w14:paraId="4D078792" w14:textId="24DC825F" w:rsidR="00931575" w:rsidRPr="00931575" w:rsidDel="0082631E" w:rsidRDefault="00931575">
      <w:pPr>
        <w:pStyle w:val="TOC1"/>
        <w:rPr>
          <w:del w:id="4283" w:author="Carolyn Taylor" w:date="2021-03-15T11:38:00Z"/>
          <w:rFonts w:asciiTheme="minorHAnsi" w:eastAsiaTheme="minorEastAsia" w:hAnsiTheme="minorHAnsi" w:cstheme="minorBidi"/>
          <w:szCs w:val="22"/>
          <w:lang w:eastAsia="en-GB"/>
        </w:rPr>
      </w:pPr>
      <w:del w:id="4284" w:author="Carolyn Taylor" w:date="2021-03-15T11:38:00Z">
        <w:r w:rsidRPr="00931575" w:rsidDel="0082631E">
          <w:delText>I.9</w:delText>
        </w:r>
        <w:r w:rsidRPr="00931575" w:rsidDel="0082631E">
          <w:rPr>
            <w:rFonts w:asciiTheme="minorHAnsi" w:eastAsiaTheme="minorEastAsia" w:hAnsiTheme="minorHAnsi" w:cstheme="minorBidi"/>
            <w:szCs w:val="22"/>
            <w:lang w:eastAsia="en-GB"/>
          </w:rPr>
          <w:tab/>
        </w:r>
        <w:r w:rsidRPr="00931575" w:rsidDel="0082631E">
          <w:delText>Full sphere with sparse sampling</w:delText>
        </w:r>
        <w:r w:rsidRPr="00931575" w:rsidDel="0082631E">
          <w:tab/>
        </w:r>
        <w:r w:rsidRPr="00931575" w:rsidDel="0082631E">
          <w:fldChar w:fldCharType="begin" w:fldLock="1"/>
        </w:r>
        <w:r w:rsidRPr="00931575" w:rsidDel="0082631E">
          <w:delInstrText xml:space="preserve"> PAGEREF _Toc58916132 \h </w:delInstrText>
        </w:r>
        <w:r w:rsidRPr="00931575" w:rsidDel="0082631E">
          <w:fldChar w:fldCharType="separate"/>
        </w:r>
        <w:r w:rsidRPr="00931575" w:rsidDel="0082631E">
          <w:delText>328</w:delText>
        </w:r>
        <w:r w:rsidRPr="00931575" w:rsidDel="0082631E">
          <w:fldChar w:fldCharType="end"/>
        </w:r>
      </w:del>
    </w:p>
    <w:p w14:paraId="34E8C55B" w14:textId="2E56B41A" w:rsidR="00931575" w:rsidRPr="00931575" w:rsidDel="0082631E" w:rsidRDefault="00931575">
      <w:pPr>
        <w:pStyle w:val="TOC1"/>
        <w:rPr>
          <w:del w:id="4285" w:author="Carolyn Taylor" w:date="2021-03-15T11:38:00Z"/>
          <w:rFonts w:asciiTheme="minorHAnsi" w:eastAsiaTheme="minorEastAsia" w:hAnsiTheme="minorHAnsi" w:cstheme="minorBidi"/>
          <w:szCs w:val="22"/>
          <w:lang w:eastAsia="en-GB"/>
        </w:rPr>
      </w:pPr>
      <w:del w:id="4286" w:author="Carolyn Taylor" w:date="2021-03-15T11:38:00Z">
        <w:r w:rsidRPr="00931575" w:rsidDel="0082631E">
          <w:delText>I.10</w:delText>
        </w:r>
        <w:r w:rsidRPr="00931575" w:rsidDel="0082631E">
          <w:rPr>
            <w:rFonts w:asciiTheme="minorHAnsi" w:eastAsiaTheme="minorEastAsia" w:hAnsiTheme="minorHAnsi" w:cstheme="minorBidi"/>
            <w:szCs w:val="22"/>
            <w:lang w:eastAsia="en-GB"/>
          </w:rPr>
          <w:tab/>
        </w:r>
        <w:r w:rsidRPr="00931575" w:rsidDel="0082631E">
          <w:delText>Beam-based directions</w:delText>
        </w:r>
        <w:r w:rsidRPr="00931575" w:rsidDel="0082631E">
          <w:tab/>
        </w:r>
        <w:r w:rsidRPr="00931575" w:rsidDel="0082631E">
          <w:fldChar w:fldCharType="begin" w:fldLock="1"/>
        </w:r>
        <w:r w:rsidRPr="00931575" w:rsidDel="0082631E">
          <w:delInstrText xml:space="preserve"> PAGEREF _Toc58916133 \h </w:delInstrText>
        </w:r>
        <w:r w:rsidRPr="00931575" w:rsidDel="0082631E">
          <w:fldChar w:fldCharType="separate"/>
        </w:r>
        <w:r w:rsidRPr="00931575" w:rsidDel="0082631E">
          <w:delText>329</w:delText>
        </w:r>
        <w:r w:rsidRPr="00931575" w:rsidDel="0082631E">
          <w:fldChar w:fldCharType="end"/>
        </w:r>
      </w:del>
    </w:p>
    <w:p w14:paraId="60E7FB50" w14:textId="389FFE75" w:rsidR="00931575" w:rsidRPr="00931575" w:rsidDel="0082631E" w:rsidRDefault="00931575">
      <w:pPr>
        <w:pStyle w:val="TOC1"/>
        <w:rPr>
          <w:del w:id="4287" w:author="Carolyn Taylor" w:date="2021-03-15T11:38:00Z"/>
          <w:rFonts w:asciiTheme="minorHAnsi" w:eastAsiaTheme="minorEastAsia" w:hAnsiTheme="minorHAnsi" w:cstheme="minorBidi"/>
          <w:szCs w:val="22"/>
          <w:lang w:eastAsia="en-GB"/>
        </w:rPr>
      </w:pPr>
      <w:del w:id="4288" w:author="Carolyn Taylor" w:date="2021-03-15T11:38:00Z">
        <w:r w:rsidRPr="00931575" w:rsidDel="0082631E">
          <w:delText>I.11</w:delText>
        </w:r>
        <w:r w:rsidRPr="00931575" w:rsidDel="0082631E">
          <w:rPr>
            <w:rFonts w:asciiTheme="minorHAnsi" w:eastAsiaTheme="minorEastAsia" w:hAnsiTheme="minorHAnsi" w:cstheme="minorBidi"/>
            <w:szCs w:val="22"/>
            <w:lang w:eastAsia="en-GB"/>
          </w:rPr>
          <w:tab/>
        </w:r>
        <w:r w:rsidRPr="00931575" w:rsidDel="0082631E">
          <w:delText>Peak method</w:delText>
        </w:r>
        <w:r w:rsidRPr="00931575" w:rsidDel="0082631E">
          <w:tab/>
        </w:r>
        <w:r w:rsidRPr="00931575" w:rsidDel="0082631E">
          <w:fldChar w:fldCharType="begin" w:fldLock="1"/>
        </w:r>
        <w:r w:rsidRPr="00931575" w:rsidDel="0082631E">
          <w:delInstrText xml:space="preserve"> PAGEREF _Toc58916134 \h </w:delInstrText>
        </w:r>
        <w:r w:rsidRPr="00931575" w:rsidDel="0082631E">
          <w:fldChar w:fldCharType="separate"/>
        </w:r>
        <w:r w:rsidRPr="00931575" w:rsidDel="0082631E">
          <w:delText>329</w:delText>
        </w:r>
        <w:r w:rsidRPr="00931575" w:rsidDel="0082631E">
          <w:fldChar w:fldCharType="end"/>
        </w:r>
      </w:del>
    </w:p>
    <w:p w14:paraId="3EA1224D" w14:textId="5F8F507B" w:rsidR="00931575" w:rsidRPr="00931575" w:rsidDel="0082631E" w:rsidRDefault="00931575">
      <w:pPr>
        <w:pStyle w:val="TOC1"/>
        <w:rPr>
          <w:del w:id="4289" w:author="Carolyn Taylor" w:date="2021-03-15T11:38:00Z"/>
          <w:rFonts w:asciiTheme="minorHAnsi" w:eastAsiaTheme="minorEastAsia" w:hAnsiTheme="minorHAnsi" w:cstheme="minorBidi"/>
          <w:szCs w:val="22"/>
          <w:lang w:eastAsia="en-GB"/>
        </w:rPr>
      </w:pPr>
      <w:del w:id="4290" w:author="Carolyn Taylor" w:date="2021-03-15T11:38:00Z">
        <w:r w:rsidRPr="00931575" w:rsidDel="0082631E">
          <w:delText>I.12</w:delText>
        </w:r>
        <w:r w:rsidRPr="00931575" w:rsidDel="0082631E">
          <w:rPr>
            <w:rFonts w:asciiTheme="minorHAnsi" w:eastAsiaTheme="minorEastAsia" w:hAnsiTheme="minorHAnsi" w:cstheme="minorBidi"/>
            <w:szCs w:val="22"/>
            <w:lang w:eastAsia="en-GB"/>
          </w:rPr>
          <w:tab/>
        </w:r>
        <w:r w:rsidRPr="00931575" w:rsidDel="0082631E">
          <w:delText>Equal sector with peak average</w:delText>
        </w:r>
        <w:r w:rsidRPr="00931575" w:rsidDel="0082631E">
          <w:tab/>
        </w:r>
        <w:r w:rsidRPr="00931575" w:rsidDel="0082631E">
          <w:fldChar w:fldCharType="begin" w:fldLock="1"/>
        </w:r>
        <w:r w:rsidRPr="00931575" w:rsidDel="0082631E">
          <w:delInstrText xml:space="preserve"> PAGEREF _Toc58916135 \h </w:delInstrText>
        </w:r>
        <w:r w:rsidRPr="00931575" w:rsidDel="0082631E">
          <w:fldChar w:fldCharType="separate"/>
        </w:r>
        <w:r w:rsidRPr="00931575" w:rsidDel="0082631E">
          <w:delText>330</w:delText>
        </w:r>
        <w:r w:rsidRPr="00931575" w:rsidDel="0082631E">
          <w:fldChar w:fldCharType="end"/>
        </w:r>
      </w:del>
    </w:p>
    <w:p w14:paraId="46ADAF93" w14:textId="71F256F7" w:rsidR="00931575" w:rsidRPr="00931575" w:rsidDel="0082631E" w:rsidRDefault="00931575">
      <w:pPr>
        <w:pStyle w:val="TOC1"/>
        <w:rPr>
          <w:del w:id="4291" w:author="Carolyn Taylor" w:date="2021-03-15T11:38:00Z"/>
          <w:rFonts w:asciiTheme="minorHAnsi" w:eastAsiaTheme="minorEastAsia" w:hAnsiTheme="minorHAnsi" w:cstheme="minorBidi"/>
          <w:szCs w:val="22"/>
          <w:lang w:eastAsia="en-GB"/>
        </w:rPr>
      </w:pPr>
      <w:del w:id="4292" w:author="Carolyn Taylor" w:date="2021-03-15T11:38:00Z">
        <w:r w:rsidRPr="00931575" w:rsidDel="0082631E">
          <w:delText>I.13</w:delText>
        </w:r>
        <w:r w:rsidRPr="00931575" w:rsidDel="0082631E">
          <w:rPr>
            <w:rFonts w:asciiTheme="minorHAnsi" w:eastAsiaTheme="minorEastAsia" w:hAnsiTheme="minorHAnsi" w:cstheme="minorBidi"/>
            <w:szCs w:val="22"/>
            <w:lang w:eastAsia="en-GB"/>
          </w:rPr>
          <w:tab/>
        </w:r>
        <w:r w:rsidRPr="00931575" w:rsidDel="0082631E">
          <w:delText>Pre-scan</w:delText>
        </w:r>
        <w:r w:rsidRPr="00931575" w:rsidDel="0082631E">
          <w:tab/>
        </w:r>
        <w:r w:rsidRPr="00931575" w:rsidDel="0082631E">
          <w:fldChar w:fldCharType="begin" w:fldLock="1"/>
        </w:r>
        <w:r w:rsidRPr="00931575" w:rsidDel="0082631E">
          <w:delInstrText xml:space="preserve"> PAGEREF _Toc58916136 \h </w:delInstrText>
        </w:r>
        <w:r w:rsidRPr="00931575" w:rsidDel="0082631E">
          <w:fldChar w:fldCharType="separate"/>
        </w:r>
        <w:r w:rsidRPr="00931575" w:rsidDel="0082631E">
          <w:delText>330</w:delText>
        </w:r>
        <w:r w:rsidRPr="00931575" w:rsidDel="0082631E">
          <w:fldChar w:fldCharType="end"/>
        </w:r>
      </w:del>
    </w:p>
    <w:p w14:paraId="10357ECF" w14:textId="0D60E993" w:rsidR="00931575" w:rsidRPr="00931575" w:rsidDel="0082631E" w:rsidRDefault="00931575">
      <w:pPr>
        <w:pStyle w:val="TOC8"/>
        <w:rPr>
          <w:del w:id="4293" w:author="Carolyn Taylor" w:date="2021-03-15T11:38:00Z"/>
          <w:rFonts w:asciiTheme="minorHAnsi" w:eastAsiaTheme="minorEastAsia" w:hAnsiTheme="minorHAnsi" w:cstheme="minorBidi"/>
          <w:b w:val="0"/>
          <w:szCs w:val="22"/>
          <w:lang w:eastAsia="en-GB"/>
        </w:rPr>
      </w:pPr>
      <w:del w:id="4294" w:author="Carolyn Taylor" w:date="2021-03-15T11:38:00Z">
        <w:r w:rsidRPr="00931575" w:rsidDel="0082631E">
          <w:rPr>
            <w:lang w:val="fr-FR"/>
          </w:rPr>
          <w:delText>Annex J (normative): Propagation conditions</w:delText>
        </w:r>
        <w:r w:rsidRPr="00931575" w:rsidDel="0082631E">
          <w:tab/>
        </w:r>
        <w:r w:rsidRPr="00931575" w:rsidDel="0082631E">
          <w:fldChar w:fldCharType="begin" w:fldLock="1"/>
        </w:r>
        <w:r w:rsidRPr="00931575" w:rsidDel="0082631E">
          <w:delInstrText xml:space="preserve"> PAGEREF _Toc58916137 \h </w:delInstrText>
        </w:r>
        <w:r w:rsidRPr="00931575" w:rsidDel="0082631E">
          <w:fldChar w:fldCharType="separate"/>
        </w:r>
        <w:r w:rsidRPr="00931575" w:rsidDel="0082631E">
          <w:delText>331</w:delText>
        </w:r>
        <w:r w:rsidRPr="00931575" w:rsidDel="0082631E">
          <w:fldChar w:fldCharType="end"/>
        </w:r>
      </w:del>
    </w:p>
    <w:p w14:paraId="6F4E8DF5" w14:textId="1D953A7E" w:rsidR="00931575" w:rsidRPr="00931575" w:rsidDel="0082631E" w:rsidRDefault="00931575">
      <w:pPr>
        <w:pStyle w:val="TOC1"/>
        <w:rPr>
          <w:del w:id="4295" w:author="Carolyn Taylor" w:date="2021-03-15T11:38:00Z"/>
          <w:rFonts w:asciiTheme="minorHAnsi" w:eastAsiaTheme="minorEastAsia" w:hAnsiTheme="minorHAnsi" w:cstheme="minorBidi"/>
          <w:szCs w:val="22"/>
          <w:lang w:eastAsia="en-GB"/>
        </w:rPr>
      </w:pPr>
      <w:del w:id="4296" w:author="Carolyn Taylor" w:date="2021-03-15T11:38:00Z">
        <w:r w:rsidRPr="00931575" w:rsidDel="0082631E">
          <w:delText>J.1</w:delText>
        </w:r>
        <w:r w:rsidRPr="00931575" w:rsidDel="0082631E">
          <w:rPr>
            <w:rFonts w:asciiTheme="minorHAnsi" w:eastAsiaTheme="minorEastAsia" w:hAnsiTheme="minorHAnsi" w:cstheme="minorBidi"/>
            <w:szCs w:val="22"/>
            <w:lang w:eastAsia="en-GB"/>
          </w:rPr>
          <w:tab/>
        </w:r>
        <w:r w:rsidRPr="00931575" w:rsidDel="0082631E">
          <w:delText>Static propagation condition</w:delText>
        </w:r>
        <w:r w:rsidRPr="00931575" w:rsidDel="0082631E">
          <w:tab/>
        </w:r>
        <w:r w:rsidRPr="00931575" w:rsidDel="0082631E">
          <w:fldChar w:fldCharType="begin" w:fldLock="1"/>
        </w:r>
        <w:r w:rsidRPr="00931575" w:rsidDel="0082631E">
          <w:delInstrText xml:space="preserve"> PAGEREF _Toc58916138 \h </w:delInstrText>
        </w:r>
        <w:r w:rsidRPr="00931575" w:rsidDel="0082631E">
          <w:fldChar w:fldCharType="separate"/>
        </w:r>
        <w:r w:rsidRPr="00931575" w:rsidDel="0082631E">
          <w:delText>331</w:delText>
        </w:r>
        <w:r w:rsidRPr="00931575" w:rsidDel="0082631E">
          <w:fldChar w:fldCharType="end"/>
        </w:r>
      </w:del>
    </w:p>
    <w:p w14:paraId="33A8EA23" w14:textId="442B13B3" w:rsidR="00931575" w:rsidRPr="00931575" w:rsidDel="0082631E" w:rsidRDefault="00931575">
      <w:pPr>
        <w:pStyle w:val="TOC1"/>
        <w:rPr>
          <w:del w:id="4297" w:author="Carolyn Taylor" w:date="2021-03-15T11:38:00Z"/>
          <w:rFonts w:asciiTheme="minorHAnsi" w:eastAsiaTheme="minorEastAsia" w:hAnsiTheme="minorHAnsi" w:cstheme="minorBidi"/>
          <w:szCs w:val="22"/>
          <w:lang w:eastAsia="en-GB"/>
        </w:rPr>
      </w:pPr>
      <w:del w:id="4298" w:author="Carolyn Taylor" w:date="2021-03-15T11:38:00Z">
        <w:r w:rsidRPr="00931575" w:rsidDel="0082631E">
          <w:delText>J.2</w:delText>
        </w:r>
        <w:r w:rsidRPr="00931575" w:rsidDel="0082631E">
          <w:rPr>
            <w:rFonts w:asciiTheme="minorHAnsi" w:eastAsiaTheme="minorEastAsia" w:hAnsiTheme="minorHAnsi" w:cstheme="minorBidi"/>
            <w:szCs w:val="22"/>
            <w:lang w:eastAsia="en-GB"/>
          </w:rPr>
          <w:tab/>
        </w:r>
        <w:r w:rsidRPr="00931575" w:rsidDel="0082631E">
          <w:delText>Multi-path fading propagation conditions</w:delText>
        </w:r>
        <w:r w:rsidRPr="00931575" w:rsidDel="0082631E">
          <w:tab/>
        </w:r>
        <w:r w:rsidRPr="00931575" w:rsidDel="0082631E">
          <w:fldChar w:fldCharType="begin" w:fldLock="1"/>
        </w:r>
        <w:r w:rsidRPr="00931575" w:rsidDel="0082631E">
          <w:delInstrText xml:space="preserve"> PAGEREF _Toc58916139 \h </w:delInstrText>
        </w:r>
        <w:r w:rsidRPr="00931575" w:rsidDel="0082631E">
          <w:fldChar w:fldCharType="separate"/>
        </w:r>
        <w:r w:rsidRPr="00931575" w:rsidDel="0082631E">
          <w:delText>331</w:delText>
        </w:r>
        <w:r w:rsidRPr="00931575" w:rsidDel="0082631E">
          <w:fldChar w:fldCharType="end"/>
        </w:r>
      </w:del>
    </w:p>
    <w:p w14:paraId="722B1D8C" w14:textId="64544191" w:rsidR="00931575" w:rsidRPr="00931575" w:rsidDel="0082631E" w:rsidRDefault="00931575">
      <w:pPr>
        <w:pStyle w:val="TOC2"/>
        <w:rPr>
          <w:del w:id="4299" w:author="Carolyn Taylor" w:date="2021-03-15T11:38:00Z"/>
          <w:rFonts w:asciiTheme="minorHAnsi" w:eastAsiaTheme="minorEastAsia" w:hAnsiTheme="minorHAnsi" w:cstheme="minorBidi"/>
          <w:sz w:val="22"/>
          <w:szCs w:val="22"/>
          <w:lang w:eastAsia="en-GB"/>
        </w:rPr>
      </w:pPr>
      <w:del w:id="4300" w:author="Carolyn Taylor" w:date="2021-03-15T11:38:00Z">
        <w:r w:rsidRPr="00931575" w:rsidDel="0082631E">
          <w:delText>J.2.1</w:delText>
        </w:r>
        <w:r w:rsidRPr="00931575" w:rsidDel="0082631E">
          <w:rPr>
            <w:rFonts w:asciiTheme="minorHAnsi" w:eastAsiaTheme="minorEastAsia" w:hAnsiTheme="minorHAnsi" w:cstheme="minorBidi"/>
            <w:sz w:val="22"/>
            <w:szCs w:val="22"/>
            <w:lang w:eastAsia="en-GB"/>
          </w:rPr>
          <w:tab/>
        </w:r>
        <w:r w:rsidRPr="00931575" w:rsidDel="0082631E">
          <w:delText>Delay profiles</w:delText>
        </w:r>
        <w:r w:rsidRPr="00931575" w:rsidDel="0082631E">
          <w:tab/>
        </w:r>
        <w:r w:rsidRPr="00931575" w:rsidDel="0082631E">
          <w:fldChar w:fldCharType="begin" w:fldLock="1"/>
        </w:r>
        <w:r w:rsidRPr="00931575" w:rsidDel="0082631E">
          <w:delInstrText xml:space="preserve"> PAGEREF _Toc58916140 \h </w:delInstrText>
        </w:r>
        <w:r w:rsidRPr="00931575" w:rsidDel="0082631E">
          <w:fldChar w:fldCharType="separate"/>
        </w:r>
        <w:r w:rsidRPr="00931575" w:rsidDel="0082631E">
          <w:delText>331</w:delText>
        </w:r>
        <w:r w:rsidRPr="00931575" w:rsidDel="0082631E">
          <w:fldChar w:fldCharType="end"/>
        </w:r>
      </w:del>
    </w:p>
    <w:p w14:paraId="7B198615" w14:textId="452A00E0" w:rsidR="00931575" w:rsidRPr="00931575" w:rsidDel="0082631E" w:rsidRDefault="00931575">
      <w:pPr>
        <w:pStyle w:val="TOC3"/>
        <w:rPr>
          <w:del w:id="4301" w:author="Carolyn Taylor" w:date="2021-03-15T11:38:00Z"/>
          <w:rFonts w:asciiTheme="minorHAnsi" w:eastAsiaTheme="minorEastAsia" w:hAnsiTheme="minorHAnsi" w:cstheme="minorBidi"/>
          <w:sz w:val="22"/>
          <w:szCs w:val="22"/>
          <w:lang w:eastAsia="en-GB"/>
        </w:rPr>
      </w:pPr>
      <w:del w:id="4302" w:author="Carolyn Taylor" w:date="2021-03-15T11:38:00Z">
        <w:r w:rsidRPr="00931575" w:rsidDel="0082631E">
          <w:delText>J.2.1.1</w:delText>
        </w:r>
        <w:r w:rsidRPr="00931575" w:rsidDel="0082631E">
          <w:rPr>
            <w:rFonts w:asciiTheme="minorHAnsi" w:eastAsiaTheme="minorEastAsia" w:hAnsiTheme="minorHAnsi" w:cstheme="minorBidi"/>
            <w:sz w:val="22"/>
            <w:szCs w:val="22"/>
            <w:lang w:eastAsia="en-GB"/>
          </w:rPr>
          <w:tab/>
        </w:r>
        <w:r w:rsidRPr="00931575" w:rsidDel="0082631E">
          <w:delText>Delay profiles for FR1</w:delText>
        </w:r>
        <w:r w:rsidRPr="00931575" w:rsidDel="0082631E">
          <w:tab/>
        </w:r>
        <w:r w:rsidRPr="00931575" w:rsidDel="0082631E">
          <w:fldChar w:fldCharType="begin" w:fldLock="1"/>
        </w:r>
        <w:r w:rsidRPr="00931575" w:rsidDel="0082631E">
          <w:delInstrText xml:space="preserve"> PAGEREF _Toc58916141 \h </w:delInstrText>
        </w:r>
        <w:r w:rsidRPr="00931575" w:rsidDel="0082631E">
          <w:fldChar w:fldCharType="separate"/>
        </w:r>
        <w:r w:rsidRPr="00931575" w:rsidDel="0082631E">
          <w:delText>332</w:delText>
        </w:r>
        <w:r w:rsidRPr="00931575" w:rsidDel="0082631E">
          <w:fldChar w:fldCharType="end"/>
        </w:r>
      </w:del>
    </w:p>
    <w:p w14:paraId="1D39C825" w14:textId="6E754631" w:rsidR="00931575" w:rsidRPr="00931575" w:rsidDel="0082631E" w:rsidRDefault="00931575">
      <w:pPr>
        <w:pStyle w:val="TOC3"/>
        <w:rPr>
          <w:del w:id="4303" w:author="Carolyn Taylor" w:date="2021-03-15T11:38:00Z"/>
          <w:rFonts w:asciiTheme="minorHAnsi" w:eastAsiaTheme="minorEastAsia" w:hAnsiTheme="minorHAnsi" w:cstheme="minorBidi"/>
          <w:sz w:val="22"/>
          <w:szCs w:val="22"/>
          <w:lang w:eastAsia="en-GB"/>
        </w:rPr>
      </w:pPr>
      <w:del w:id="4304" w:author="Carolyn Taylor" w:date="2021-03-15T11:38:00Z">
        <w:r w:rsidRPr="00931575" w:rsidDel="0082631E">
          <w:delText>J.2.1.2</w:delText>
        </w:r>
        <w:r w:rsidRPr="00931575" w:rsidDel="0082631E">
          <w:rPr>
            <w:rFonts w:asciiTheme="minorHAnsi" w:eastAsiaTheme="minorEastAsia" w:hAnsiTheme="minorHAnsi" w:cstheme="minorBidi"/>
            <w:sz w:val="22"/>
            <w:szCs w:val="22"/>
            <w:lang w:eastAsia="en-GB"/>
          </w:rPr>
          <w:tab/>
        </w:r>
        <w:r w:rsidRPr="00931575" w:rsidDel="0082631E">
          <w:delText>Delay profiles for FR2</w:delText>
        </w:r>
        <w:r w:rsidRPr="00931575" w:rsidDel="0082631E">
          <w:tab/>
        </w:r>
        <w:r w:rsidRPr="00931575" w:rsidDel="0082631E">
          <w:fldChar w:fldCharType="begin" w:fldLock="1"/>
        </w:r>
        <w:r w:rsidRPr="00931575" w:rsidDel="0082631E">
          <w:delInstrText xml:space="preserve"> PAGEREF _Toc58916142 \h </w:delInstrText>
        </w:r>
        <w:r w:rsidRPr="00931575" w:rsidDel="0082631E">
          <w:fldChar w:fldCharType="separate"/>
        </w:r>
        <w:r w:rsidRPr="00931575" w:rsidDel="0082631E">
          <w:delText>333</w:delText>
        </w:r>
        <w:r w:rsidRPr="00931575" w:rsidDel="0082631E">
          <w:fldChar w:fldCharType="end"/>
        </w:r>
      </w:del>
    </w:p>
    <w:p w14:paraId="4CBFF84D" w14:textId="36DD1CA0" w:rsidR="00931575" w:rsidRPr="00931575" w:rsidDel="0082631E" w:rsidRDefault="00931575">
      <w:pPr>
        <w:pStyle w:val="TOC2"/>
        <w:rPr>
          <w:del w:id="4305" w:author="Carolyn Taylor" w:date="2021-03-15T11:38:00Z"/>
          <w:rFonts w:asciiTheme="minorHAnsi" w:eastAsiaTheme="minorEastAsia" w:hAnsiTheme="minorHAnsi" w:cstheme="minorBidi"/>
          <w:sz w:val="22"/>
          <w:szCs w:val="22"/>
          <w:lang w:eastAsia="en-GB"/>
        </w:rPr>
      </w:pPr>
      <w:del w:id="4306" w:author="Carolyn Taylor" w:date="2021-03-15T11:38:00Z">
        <w:r w:rsidRPr="00931575" w:rsidDel="0082631E">
          <w:delText>J.2.2</w:delText>
        </w:r>
        <w:r w:rsidRPr="00931575" w:rsidDel="0082631E">
          <w:rPr>
            <w:rFonts w:asciiTheme="minorHAnsi" w:eastAsiaTheme="minorEastAsia" w:hAnsiTheme="minorHAnsi" w:cstheme="minorBidi"/>
            <w:sz w:val="22"/>
            <w:szCs w:val="22"/>
            <w:lang w:eastAsia="en-GB"/>
          </w:rPr>
          <w:tab/>
        </w:r>
        <w:r w:rsidRPr="00931575" w:rsidDel="0082631E">
          <w:delText>Combinations of channel model parameters</w:delText>
        </w:r>
        <w:r w:rsidRPr="00931575" w:rsidDel="0082631E">
          <w:tab/>
        </w:r>
        <w:r w:rsidRPr="00931575" w:rsidDel="0082631E">
          <w:fldChar w:fldCharType="begin" w:fldLock="1"/>
        </w:r>
        <w:r w:rsidRPr="00931575" w:rsidDel="0082631E">
          <w:delInstrText xml:space="preserve"> PAGEREF _Toc58916143 \h </w:delInstrText>
        </w:r>
        <w:r w:rsidRPr="00931575" w:rsidDel="0082631E">
          <w:fldChar w:fldCharType="separate"/>
        </w:r>
        <w:r w:rsidRPr="00931575" w:rsidDel="0082631E">
          <w:delText>334</w:delText>
        </w:r>
        <w:r w:rsidRPr="00931575" w:rsidDel="0082631E">
          <w:fldChar w:fldCharType="end"/>
        </w:r>
      </w:del>
    </w:p>
    <w:p w14:paraId="7BA57909" w14:textId="6427CDF6" w:rsidR="00931575" w:rsidRPr="00931575" w:rsidDel="0082631E" w:rsidRDefault="00931575">
      <w:pPr>
        <w:pStyle w:val="TOC2"/>
        <w:rPr>
          <w:del w:id="4307" w:author="Carolyn Taylor" w:date="2021-03-15T11:38:00Z"/>
          <w:rFonts w:asciiTheme="minorHAnsi" w:eastAsiaTheme="minorEastAsia" w:hAnsiTheme="minorHAnsi" w:cstheme="minorBidi"/>
          <w:sz w:val="22"/>
          <w:szCs w:val="22"/>
          <w:lang w:eastAsia="en-GB"/>
        </w:rPr>
      </w:pPr>
      <w:del w:id="4308" w:author="Carolyn Taylor" w:date="2021-03-15T11:38:00Z">
        <w:r w:rsidRPr="00931575" w:rsidDel="0082631E">
          <w:delText>J.2.3</w:delText>
        </w:r>
        <w:r w:rsidRPr="00931575" w:rsidDel="0082631E">
          <w:rPr>
            <w:rFonts w:asciiTheme="minorHAnsi" w:eastAsiaTheme="minorEastAsia" w:hAnsiTheme="minorHAnsi" w:cstheme="minorBidi"/>
            <w:sz w:val="22"/>
            <w:szCs w:val="22"/>
            <w:lang w:eastAsia="en-GB"/>
          </w:rPr>
          <w:tab/>
        </w:r>
        <w:r w:rsidRPr="00931575" w:rsidDel="0082631E">
          <w:delText>MIMO channel correlation matrices</w:delText>
        </w:r>
        <w:r w:rsidRPr="00931575" w:rsidDel="0082631E">
          <w:tab/>
        </w:r>
        <w:r w:rsidRPr="00931575" w:rsidDel="0082631E">
          <w:fldChar w:fldCharType="begin" w:fldLock="1"/>
        </w:r>
        <w:r w:rsidRPr="00931575" w:rsidDel="0082631E">
          <w:delInstrText xml:space="preserve"> PAGEREF _Toc58916144 \h </w:delInstrText>
        </w:r>
        <w:r w:rsidRPr="00931575" w:rsidDel="0082631E">
          <w:fldChar w:fldCharType="separate"/>
        </w:r>
        <w:r w:rsidRPr="00931575" w:rsidDel="0082631E">
          <w:delText>334</w:delText>
        </w:r>
        <w:r w:rsidRPr="00931575" w:rsidDel="0082631E">
          <w:fldChar w:fldCharType="end"/>
        </w:r>
      </w:del>
    </w:p>
    <w:p w14:paraId="16215106" w14:textId="7468D6AB" w:rsidR="00931575" w:rsidRPr="00931575" w:rsidDel="0082631E" w:rsidRDefault="00931575">
      <w:pPr>
        <w:pStyle w:val="TOC3"/>
        <w:rPr>
          <w:del w:id="4309" w:author="Carolyn Taylor" w:date="2021-03-15T11:38:00Z"/>
          <w:rFonts w:asciiTheme="minorHAnsi" w:eastAsiaTheme="minorEastAsia" w:hAnsiTheme="minorHAnsi" w:cstheme="minorBidi"/>
          <w:sz w:val="22"/>
          <w:szCs w:val="22"/>
          <w:lang w:eastAsia="en-GB"/>
        </w:rPr>
      </w:pPr>
      <w:del w:id="4310" w:author="Carolyn Taylor" w:date="2021-03-15T11:38:00Z">
        <w:r w:rsidRPr="00931575" w:rsidDel="0082631E">
          <w:delText>J.2.3.1</w:delText>
        </w:r>
        <w:r w:rsidRPr="00931575" w:rsidDel="0082631E">
          <w:rPr>
            <w:rFonts w:asciiTheme="minorHAnsi" w:eastAsiaTheme="minorEastAsia" w:hAnsiTheme="minorHAnsi" w:cstheme="minorBidi"/>
            <w:sz w:val="22"/>
            <w:szCs w:val="22"/>
            <w:lang w:eastAsia="en-GB"/>
          </w:rPr>
          <w:tab/>
        </w:r>
        <w:r w:rsidRPr="00931575" w:rsidDel="0082631E">
          <w:delText>MIMO correlation matrices using Uniform Linear Array</w:delText>
        </w:r>
        <w:r w:rsidRPr="00931575" w:rsidDel="0082631E">
          <w:tab/>
        </w:r>
        <w:r w:rsidRPr="00931575" w:rsidDel="0082631E">
          <w:fldChar w:fldCharType="begin" w:fldLock="1"/>
        </w:r>
        <w:r w:rsidRPr="00931575" w:rsidDel="0082631E">
          <w:delInstrText xml:space="preserve"> PAGEREF _Toc58916145 \h </w:delInstrText>
        </w:r>
        <w:r w:rsidRPr="00931575" w:rsidDel="0082631E">
          <w:fldChar w:fldCharType="separate"/>
        </w:r>
        <w:r w:rsidRPr="00931575" w:rsidDel="0082631E">
          <w:delText>335</w:delText>
        </w:r>
        <w:r w:rsidRPr="00931575" w:rsidDel="0082631E">
          <w:fldChar w:fldCharType="end"/>
        </w:r>
      </w:del>
    </w:p>
    <w:p w14:paraId="172E054F" w14:textId="33F25696" w:rsidR="00931575" w:rsidRPr="00931575" w:rsidDel="0082631E" w:rsidRDefault="00931575">
      <w:pPr>
        <w:pStyle w:val="TOC4"/>
        <w:rPr>
          <w:del w:id="4311" w:author="Carolyn Taylor" w:date="2021-03-15T11:38:00Z"/>
          <w:rFonts w:asciiTheme="minorHAnsi" w:eastAsiaTheme="minorEastAsia" w:hAnsiTheme="minorHAnsi" w:cstheme="minorBidi"/>
          <w:sz w:val="22"/>
          <w:szCs w:val="22"/>
          <w:lang w:eastAsia="en-GB"/>
        </w:rPr>
      </w:pPr>
      <w:del w:id="4312" w:author="Carolyn Taylor" w:date="2021-03-15T11:38:00Z">
        <w:r w:rsidRPr="00931575" w:rsidDel="0082631E">
          <w:rPr>
            <w:lang w:eastAsia="ko-KR"/>
          </w:rPr>
          <w:delText>J.2.3.1.1</w:delText>
        </w:r>
        <w:r w:rsidRPr="00931575" w:rsidDel="0082631E">
          <w:rPr>
            <w:rFonts w:asciiTheme="minorHAnsi" w:eastAsiaTheme="minorEastAsia" w:hAnsiTheme="minorHAnsi" w:cstheme="minorBidi"/>
            <w:sz w:val="22"/>
            <w:szCs w:val="22"/>
            <w:lang w:eastAsia="en-GB"/>
          </w:rPr>
          <w:tab/>
        </w:r>
        <w:r w:rsidRPr="00931575" w:rsidDel="0082631E">
          <w:rPr>
            <w:lang w:eastAsia="ko-KR"/>
          </w:rPr>
          <w:delText>Definition of MIMO correlation matrices</w:delText>
        </w:r>
        <w:r w:rsidRPr="00931575" w:rsidDel="0082631E">
          <w:tab/>
        </w:r>
        <w:r w:rsidRPr="00931575" w:rsidDel="0082631E">
          <w:fldChar w:fldCharType="begin" w:fldLock="1"/>
        </w:r>
        <w:r w:rsidRPr="00931575" w:rsidDel="0082631E">
          <w:delInstrText xml:space="preserve"> PAGEREF _Toc58916146 \h </w:delInstrText>
        </w:r>
        <w:r w:rsidRPr="00931575" w:rsidDel="0082631E">
          <w:fldChar w:fldCharType="separate"/>
        </w:r>
        <w:r w:rsidRPr="00931575" w:rsidDel="0082631E">
          <w:delText>335</w:delText>
        </w:r>
        <w:r w:rsidRPr="00931575" w:rsidDel="0082631E">
          <w:fldChar w:fldCharType="end"/>
        </w:r>
      </w:del>
    </w:p>
    <w:p w14:paraId="5B8E6F08" w14:textId="1796E2BE" w:rsidR="00931575" w:rsidRPr="00931575" w:rsidDel="0082631E" w:rsidRDefault="00931575">
      <w:pPr>
        <w:pStyle w:val="TOC4"/>
        <w:rPr>
          <w:del w:id="4313" w:author="Carolyn Taylor" w:date="2021-03-15T11:38:00Z"/>
          <w:rFonts w:asciiTheme="minorHAnsi" w:eastAsiaTheme="minorEastAsia" w:hAnsiTheme="minorHAnsi" w:cstheme="minorBidi"/>
          <w:sz w:val="22"/>
          <w:szCs w:val="22"/>
          <w:lang w:eastAsia="en-GB"/>
        </w:rPr>
      </w:pPr>
      <w:del w:id="4314" w:author="Carolyn Taylor" w:date="2021-03-15T11:38:00Z">
        <w:r w:rsidRPr="00931575" w:rsidDel="0082631E">
          <w:rPr>
            <w:lang w:eastAsia="ko-KR"/>
          </w:rPr>
          <w:delText>J.2.3.1.2</w:delText>
        </w:r>
        <w:r w:rsidRPr="00931575" w:rsidDel="0082631E">
          <w:rPr>
            <w:rFonts w:asciiTheme="minorHAnsi" w:eastAsiaTheme="minorEastAsia" w:hAnsiTheme="minorHAnsi" w:cstheme="minorBidi"/>
            <w:sz w:val="22"/>
            <w:szCs w:val="22"/>
            <w:lang w:eastAsia="en-GB"/>
          </w:rPr>
          <w:tab/>
        </w:r>
        <w:r w:rsidRPr="00931575" w:rsidDel="0082631E">
          <w:rPr>
            <w:lang w:eastAsia="ko-KR"/>
          </w:rPr>
          <w:delText>MIMO correlation matrices at high, medium and low level</w:delText>
        </w:r>
        <w:r w:rsidRPr="00931575" w:rsidDel="0082631E">
          <w:tab/>
        </w:r>
        <w:r w:rsidRPr="00931575" w:rsidDel="0082631E">
          <w:fldChar w:fldCharType="begin" w:fldLock="1"/>
        </w:r>
        <w:r w:rsidRPr="00931575" w:rsidDel="0082631E">
          <w:delInstrText xml:space="preserve"> PAGEREF _Toc58916147 \h </w:delInstrText>
        </w:r>
        <w:r w:rsidRPr="00931575" w:rsidDel="0082631E">
          <w:fldChar w:fldCharType="separate"/>
        </w:r>
        <w:r w:rsidRPr="00931575" w:rsidDel="0082631E">
          <w:delText>336</w:delText>
        </w:r>
        <w:r w:rsidRPr="00931575" w:rsidDel="0082631E">
          <w:fldChar w:fldCharType="end"/>
        </w:r>
      </w:del>
    </w:p>
    <w:p w14:paraId="02465CC1" w14:textId="167C380E" w:rsidR="00931575" w:rsidRPr="00931575" w:rsidDel="0082631E" w:rsidRDefault="00931575">
      <w:pPr>
        <w:pStyle w:val="TOC3"/>
        <w:rPr>
          <w:del w:id="4315" w:author="Carolyn Taylor" w:date="2021-03-15T11:38:00Z"/>
          <w:rFonts w:asciiTheme="minorHAnsi" w:eastAsiaTheme="minorEastAsia" w:hAnsiTheme="minorHAnsi" w:cstheme="minorBidi"/>
          <w:sz w:val="22"/>
          <w:szCs w:val="22"/>
          <w:lang w:eastAsia="en-GB"/>
        </w:rPr>
      </w:pPr>
      <w:del w:id="4316" w:author="Carolyn Taylor" w:date="2021-03-15T11:38:00Z">
        <w:r w:rsidRPr="00931575" w:rsidDel="0082631E">
          <w:lastRenderedPageBreak/>
          <w:delText>J.2.3.2</w:delText>
        </w:r>
        <w:r w:rsidRPr="00931575" w:rsidDel="0082631E">
          <w:rPr>
            <w:rFonts w:asciiTheme="minorHAnsi" w:eastAsiaTheme="minorEastAsia" w:hAnsiTheme="minorHAnsi" w:cstheme="minorBidi"/>
            <w:sz w:val="22"/>
            <w:szCs w:val="22"/>
            <w:lang w:eastAsia="en-GB"/>
          </w:rPr>
          <w:tab/>
        </w:r>
        <w:r w:rsidRPr="00931575" w:rsidDel="0082631E">
          <w:delText>Multi-antenna channel models using cross polarized antennas</w:delText>
        </w:r>
        <w:r w:rsidRPr="00931575" w:rsidDel="0082631E">
          <w:tab/>
        </w:r>
        <w:r w:rsidRPr="00931575" w:rsidDel="0082631E">
          <w:fldChar w:fldCharType="begin" w:fldLock="1"/>
        </w:r>
        <w:r w:rsidRPr="00931575" w:rsidDel="0082631E">
          <w:delInstrText xml:space="preserve"> PAGEREF _Toc58916148 \h </w:delInstrText>
        </w:r>
        <w:r w:rsidRPr="00931575" w:rsidDel="0082631E">
          <w:fldChar w:fldCharType="separate"/>
        </w:r>
        <w:r w:rsidRPr="00931575" w:rsidDel="0082631E">
          <w:delText>338</w:delText>
        </w:r>
        <w:r w:rsidRPr="00931575" w:rsidDel="0082631E">
          <w:fldChar w:fldCharType="end"/>
        </w:r>
      </w:del>
    </w:p>
    <w:p w14:paraId="6060F93B" w14:textId="318F000C" w:rsidR="00931575" w:rsidRPr="00931575" w:rsidDel="0082631E" w:rsidRDefault="00931575">
      <w:pPr>
        <w:pStyle w:val="TOC4"/>
        <w:rPr>
          <w:del w:id="4317" w:author="Carolyn Taylor" w:date="2021-03-15T11:38:00Z"/>
          <w:rFonts w:asciiTheme="minorHAnsi" w:eastAsiaTheme="minorEastAsia" w:hAnsiTheme="minorHAnsi" w:cstheme="minorBidi"/>
          <w:sz w:val="22"/>
          <w:szCs w:val="22"/>
          <w:lang w:eastAsia="en-GB"/>
        </w:rPr>
      </w:pPr>
      <w:del w:id="4318" w:author="Carolyn Taylor" w:date="2021-03-15T11:38:00Z">
        <w:r w:rsidRPr="00931575" w:rsidDel="0082631E">
          <w:rPr>
            <w:lang w:eastAsia="ko-KR"/>
          </w:rPr>
          <w:delText>J.2.3.2.1</w:delText>
        </w:r>
        <w:r w:rsidRPr="00931575" w:rsidDel="0082631E">
          <w:rPr>
            <w:rFonts w:asciiTheme="minorHAnsi" w:eastAsiaTheme="minorEastAsia" w:hAnsiTheme="minorHAnsi" w:cstheme="minorBidi"/>
            <w:sz w:val="22"/>
            <w:szCs w:val="22"/>
            <w:lang w:eastAsia="en-GB"/>
          </w:rPr>
          <w:tab/>
        </w:r>
        <w:r w:rsidRPr="00931575" w:rsidDel="0082631E">
          <w:rPr>
            <w:lang w:eastAsia="ko-KR"/>
          </w:rPr>
          <w:delText>Definition of MIMO correlation matrices using cross polarized antennas</w:delText>
        </w:r>
        <w:r w:rsidRPr="00931575" w:rsidDel="0082631E">
          <w:tab/>
        </w:r>
        <w:r w:rsidRPr="00931575" w:rsidDel="0082631E">
          <w:fldChar w:fldCharType="begin" w:fldLock="1"/>
        </w:r>
        <w:r w:rsidRPr="00931575" w:rsidDel="0082631E">
          <w:delInstrText xml:space="preserve"> PAGEREF _Toc58916149 \h </w:delInstrText>
        </w:r>
        <w:r w:rsidRPr="00931575" w:rsidDel="0082631E">
          <w:fldChar w:fldCharType="separate"/>
        </w:r>
        <w:r w:rsidRPr="00931575" w:rsidDel="0082631E">
          <w:delText>339</w:delText>
        </w:r>
        <w:r w:rsidRPr="00931575" w:rsidDel="0082631E">
          <w:fldChar w:fldCharType="end"/>
        </w:r>
      </w:del>
    </w:p>
    <w:p w14:paraId="03463138" w14:textId="4C294B9D" w:rsidR="00931575" w:rsidRPr="00931575" w:rsidDel="0082631E" w:rsidRDefault="00931575">
      <w:pPr>
        <w:pStyle w:val="TOC4"/>
        <w:rPr>
          <w:del w:id="4319" w:author="Carolyn Taylor" w:date="2021-03-15T11:38:00Z"/>
          <w:rFonts w:asciiTheme="minorHAnsi" w:eastAsiaTheme="minorEastAsia" w:hAnsiTheme="minorHAnsi" w:cstheme="minorBidi"/>
          <w:sz w:val="22"/>
          <w:szCs w:val="22"/>
          <w:lang w:eastAsia="en-GB"/>
        </w:rPr>
      </w:pPr>
      <w:del w:id="4320" w:author="Carolyn Taylor" w:date="2021-03-15T11:38:00Z">
        <w:r w:rsidRPr="00931575" w:rsidDel="0082631E">
          <w:rPr>
            <w:lang w:eastAsia="ko-KR"/>
          </w:rPr>
          <w:delText>J.2.3.2.2</w:delText>
        </w:r>
        <w:r w:rsidRPr="00931575" w:rsidDel="0082631E">
          <w:rPr>
            <w:rFonts w:asciiTheme="minorHAnsi" w:eastAsiaTheme="minorEastAsia" w:hAnsiTheme="minorHAnsi" w:cstheme="minorBidi"/>
            <w:sz w:val="22"/>
            <w:szCs w:val="22"/>
            <w:lang w:eastAsia="en-GB"/>
          </w:rPr>
          <w:tab/>
        </w:r>
        <w:r w:rsidRPr="00931575" w:rsidDel="0082631E">
          <w:rPr>
            <w:lang w:eastAsia="ko-KR"/>
          </w:rPr>
          <w:delText>Spatial correlation matrices at UE and gNB sides</w:delText>
        </w:r>
        <w:r w:rsidRPr="00931575" w:rsidDel="0082631E">
          <w:tab/>
        </w:r>
        <w:r w:rsidRPr="00931575" w:rsidDel="0082631E">
          <w:fldChar w:fldCharType="begin" w:fldLock="1"/>
        </w:r>
        <w:r w:rsidRPr="00931575" w:rsidDel="0082631E">
          <w:delInstrText xml:space="preserve"> PAGEREF _Toc58916150 \h </w:delInstrText>
        </w:r>
        <w:r w:rsidRPr="00931575" w:rsidDel="0082631E">
          <w:fldChar w:fldCharType="separate"/>
        </w:r>
        <w:r w:rsidRPr="00931575" w:rsidDel="0082631E">
          <w:delText>339</w:delText>
        </w:r>
        <w:r w:rsidRPr="00931575" w:rsidDel="0082631E">
          <w:fldChar w:fldCharType="end"/>
        </w:r>
      </w:del>
    </w:p>
    <w:p w14:paraId="36DAE139" w14:textId="40094C29" w:rsidR="00931575" w:rsidRPr="00931575" w:rsidDel="0082631E" w:rsidRDefault="00931575">
      <w:pPr>
        <w:pStyle w:val="TOC5"/>
        <w:rPr>
          <w:del w:id="4321" w:author="Carolyn Taylor" w:date="2021-03-15T11:38:00Z"/>
          <w:rFonts w:asciiTheme="minorHAnsi" w:eastAsiaTheme="minorEastAsia" w:hAnsiTheme="minorHAnsi" w:cstheme="minorBidi"/>
          <w:sz w:val="22"/>
          <w:szCs w:val="22"/>
          <w:lang w:eastAsia="en-GB"/>
        </w:rPr>
      </w:pPr>
      <w:del w:id="4322" w:author="Carolyn Taylor" w:date="2021-03-15T11:38:00Z">
        <w:r w:rsidRPr="00931575" w:rsidDel="0082631E">
          <w:delText>J.2.3.2.2.1</w:delText>
        </w:r>
        <w:r w:rsidRPr="00931575" w:rsidDel="0082631E">
          <w:rPr>
            <w:rFonts w:asciiTheme="minorHAnsi" w:eastAsiaTheme="minorEastAsia" w:hAnsiTheme="minorHAnsi" w:cstheme="minorBidi"/>
            <w:sz w:val="22"/>
            <w:szCs w:val="22"/>
            <w:lang w:eastAsia="en-GB"/>
          </w:rPr>
          <w:tab/>
        </w:r>
        <w:r w:rsidRPr="00931575" w:rsidDel="0082631E">
          <w:delText>Spatial correlation matrices at UE side</w:delText>
        </w:r>
        <w:r w:rsidRPr="00931575" w:rsidDel="0082631E">
          <w:tab/>
        </w:r>
        <w:r w:rsidRPr="00931575" w:rsidDel="0082631E">
          <w:fldChar w:fldCharType="begin" w:fldLock="1"/>
        </w:r>
        <w:r w:rsidRPr="00931575" w:rsidDel="0082631E">
          <w:delInstrText xml:space="preserve"> PAGEREF _Toc58916151 \h </w:delInstrText>
        </w:r>
        <w:r w:rsidRPr="00931575" w:rsidDel="0082631E">
          <w:fldChar w:fldCharType="separate"/>
        </w:r>
        <w:r w:rsidRPr="00931575" w:rsidDel="0082631E">
          <w:delText>339</w:delText>
        </w:r>
        <w:r w:rsidRPr="00931575" w:rsidDel="0082631E">
          <w:fldChar w:fldCharType="end"/>
        </w:r>
      </w:del>
    </w:p>
    <w:p w14:paraId="05FF242D" w14:textId="53D8753D" w:rsidR="00931575" w:rsidRPr="00931575" w:rsidDel="0082631E" w:rsidRDefault="00931575">
      <w:pPr>
        <w:pStyle w:val="TOC5"/>
        <w:rPr>
          <w:del w:id="4323" w:author="Carolyn Taylor" w:date="2021-03-15T11:38:00Z"/>
          <w:rFonts w:asciiTheme="minorHAnsi" w:eastAsiaTheme="minorEastAsia" w:hAnsiTheme="minorHAnsi" w:cstheme="minorBidi"/>
          <w:sz w:val="22"/>
          <w:szCs w:val="22"/>
          <w:lang w:eastAsia="en-GB"/>
        </w:rPr>
      </w:pPr>
      <w:del w:id="4324" w:author="Carolyn Taylor" w:date="2021-03-15T11:38:00Z">
        <w:r w:rsidRPr="00931575" w:rsidDel="0082631E">
          <w:delText>J.2.3.2.2.2</w:delText>
        </w:r>
        <w:r w:rsidRPr="00931575" w:rsidDel="0082631E">
          <w:rPr>
            <w:rFonts w:asciiTheme="minorHAnsi" w:eastAsiaTheme="minorEastAsia" w:hAnsiTheme="minorHAnsi" w:cstheme="minorBidi"/>
            <w:sz w:val="22"/>
            <w:szCs w:val="22"/>
            <w:lang w:eastAsia="en-GB"/>
          </w:rPr>
          <w:tab/>
        </w:r>
        <w:r w:rsidRPr="00931575" w:rsidDel="0082631E">
          <w:delText>Spatial correlation matrices at gNB side</w:delText>
        </w:r>
        <w:r w:rsidRPr="00931575" w:rsidDel="0082631E">
          <w:tab/>
        </w:r>
        <w:r w:rsidRPr="00931575" w:rsidDel="0082631E">
          <w:fldChar w:fldCharType="begin" w:fldLock="1"/>
        </w:r>
        <w:r w:rsidRPr="00931575" w:rsidDel="0082631E">
          <w:delInstrText xml:space="preserve"> PAGEREF _Toc58916152 \h </w:delInstrText>
        </w:r>
        <w:r w:rsidRPr="00931575" w:rsidDel="0082631E">
          <w:fldChar w:fldCharType="separate"/>
        </w:r>
        <w:r w:rsidRPr="00931575" w:rsidDel="0082631E">
          <w:delText>340</w:delText>
        </w:r>
        <w:r w:rsidRPr="00931575" w:rsidDel="0082631E">
          <w:fldChar w:fldCharType="end"/>
        </w:r>
      </w:del>
    </w:p>
    <w:p w14:paraId="281B7C02" w14:textId="74278814" w:rsidR="00931575" w:rsidRPr="00931575" w:rsidDel="0082631E" w:rsidRDefault="00931575">
      <w:pPr>
        <w:pStyle w:val="TOC4"/>
        <w:rPr>
          <w:del w:id="4325" w:author="Carolyn Taylor" w:date="2021-03-15T11:38:00Z"/>
          <w:rFonts w:asciiTheme="minorHAnsi" w:eastAsiaTheme="minorEastAsia" w:hAnsiTheme="minorHAnsi" w:cstheme="minorBidi"/>
          <w:sz w:val="22"/>
          <w:szCs w:val="22"/>
          <w:lang w:eastAsia="en-GB"/>
        </w:rPr>
      </w:pPr>
      <w:del w:id="4326" w:author="Carolyn Taylor" w:date="2021-03-15T11:38:00Z">
        <w:r w:rsidRPr="00931575" w:rsidDel="0082631E">
          <w:rPr>
            <w:lang w:eastAsia="ko-KR"/>
          </w:rPr>
          <w:delText>J.2.3.2.3</w:delText>
        </w:r>
        <w:r w:rsidRPr="00931575" w:rsidDel="0082631E">
          <w:rPr>
            <w:rFonts w:asciiTheme="minorHAnsi" w:eastAsiaTheme="minorEastAsia" w:hAnsiTheme="minorHAnsi" w:cstheme="minorBidi"/>
            <w:sz w:val="22"/>
            <w:szCs w:val="22"/>
            <w:lang w:eastAsia="en-GB"/>
          </w:rPr>
          <w:tab/>
        </w:r>
        <w:r w:rsidRPr="00931575" w:rsidDel="0082631E">
          <w:rPr>
            <w:lang w:eastAsia="ko-KR"/>
          </w:rPr>
          <w:delText>MIMO correlation matrices using cross polarized antennas</w:delText>
        </w:r>
        <w:r w:rsidRPr="00931575" w:rsidDel="0082631E">
          <w:tab/>
        </w:r>
        <w:r w:rsidRPr="00931575" w:rsidDel="0082631E">
          <w:fldChar w:fldCharType="begin" w:fldLock="1"/>
        </w:r>
        <w:r w:rsidRPr="00931575" w:rsidDel="0082631E">
          <w:delInstrText xml:space="preserve"> PAGEREF _Toc58916153 \h </w:delInstrText>
        </w:r>
        <w:r w:rsidRPr="00931575" w:rsidDel="0082631E">
          <w:fldChar w:fldCharType="separate"/>
        </w:r>
        <w:r w:rsidRPr="00931575" w:rsidDel="0082631E">
          <w:delText>340</w:delText>
        </w:r>
        <w:r w:rsidRPr="00931575" w:rsidDel="0082631E">
          <w:fldChar w:fldCharType="end"/>
        </w:r>
      </w:del>
    </w:p>
    <w:p w14:paraId="41713244" w14:textId="0025F14E" w:rsidR="00931575" w:rsidRPr="00931575" w:rsidDel="0082631E" w:rsidRDefault="00931575">
      <w:pPr>
        <w:pStyle w:val="TOC1"/>
        <w:rPr>
          <w:del w:id="4327" w:author="Carolyn Taylor" w:date="2021-03-15T11:38:00Z"/>
          <w:rFonts w:asciiTheme="minorHAnsi" w:eastAsiaTheme="minorEastAsia" w:hAnsiTheme="minorHAnsi" w:cstheme="minorBidi"/>
          <w:szCs w:val="22"/>
          <w:lang w:eastAsia="en-GB"/>
        </w:rPr>
      </w:pPr>
      <w:del w:id="4328" w:author="Carolyn Taylor" w:date="2021-03-15T11:38:00Z">
        <w:r w:rsidRPr="00931575" w:rsidDel="0082631E">
          <w:delText>J.3</w:delText>
        </w:r>
        <w:r w:rsidRPr="00931575" w:rsidDel="0082631E">
          <w:rPr>
            <w:rFonts w:asciiTheme="minorHAnsi" w:eastAsiaTheme="minorEastAsia" w:hAnsiTheme="minorHAnsi" w:cstheme="minorBidi"/>
            <w:szCs w:val="22"/>
            <w:lang w:eastAsia="en-GB"/>
          </w:rPr>
          <w:tab/>
        </w:r>
        <w:r w:rsidRPr="00931575" w:rsidDel="0082631E">
          <w:delText>High speed train condition</w:delText>
        </w:r>
        <w:r w:rsidRPr="00931575" w:rsidDel="0082631E">
          <w:tab/>
        </w:r>
        <w:r w:rsidRPr="00931575" w:rsidDel="0082631E">
          <w:fldChar w:fldCharType="begin" w:fldLock="1"/>
        </w:r>
        <w:r w:rsidRPr="00931575" w:rsidDel="0082631E">
          <w:delInstrText xml:space="preserve"> PAGEREF _Toc58916154 \h </w:delInstrText>
        </w:r>
        <w:r w:rsidRPr="00931575" w:rsidDel="0082631E">
          <w:fldChar w:fldCharType="separate"/>
        </w:r>
        <w:r w:rsidRPr="00931575" w:rsidDel="0082631E">
          <w:delText>340</w:delText>
        </w:r>
        <w:r w:rsidRPr="00931575" w:rsidDel="0082631E">
          <w:fldChar w:fldCharType="end"/>
        </w:r>
      </w:del>
    </w:p>
    <w:p w14:paraId="2EA236DE" w14:textId="359888C7" w:rsidR="00931575" w:rsidRPr="00931575" w:rsidDel="0082631E" w:rsidRDefault="00931575">
      <w:pPr>
        <w:pStyle w:val="TOC1"/>
        <w:rPr>
          <w:del w:id="4329" w:author="Carolyn Taylor" w:date="2021-03-15T11:38:00Z"/>
          <w:rFonts w:asciiTheme="minorHAnsi" w:eastAsiaTheme="minorEastAsia" w:hAnsiTheme="minorHAnsi" w:cstheme="minorBidi"/>
          <w:szCs w:val="22"/>
          <w:lang w:eastAsia="en-GB"/>
        </w:rPr>
      </w:pPr>
      <w:del w:id="4330" w:author="Carolyn Taylor" w:date="2021-03-15T11:38:00Z">
        <w:r w:rsidRPr="00931575" w:rsidDel="0082631E">
          <w:rPr>
            <w:lang w:eastAsia="zh-CN"/>
          </w:rPr>
          <w:delText>J</w:delText>
        </w:r>
        <w:r w:rsidRPr="00931575" w:rsidDel="0082631E">
          <w:delText>.4</w:delText>
        </w:r>
        <w:r w:rsidRPr="00931575" w:rsidDel="0082631E">
          <w:rPr>
            <w:rFonts w:asciiTheme="minorHAnsi" w:eastAsiaTheme="minorEastAsia" w:hAnsiTheme="minorHAnsi" w:cstheme="minorBidi"/>
            <w:szCs w:val="22"/>
            <w:lang w:eastAsia="en-GB"/>
          </w:rPr>
          <w:tab/>
        </w:r>
        <w:r w:rsidRPr="00931575" w:rsidDel="0082631E">
          <w:delText>Moving propagation conditions</w:delText>
        </w:r>
        <w:r w:rsidRPr="00931575" w:rsidDel="0082631E">
          <w:tab/>
        </w:r>
        <w:r w:rsidRPr="00931575" w:rsidDel="0082631E">
          <w:fldChar w:fldCharType="begin" w:fldLock="1"/>
        </w:r>
        <w:r w:rsidRPr="00931575" w:rsidDel="0082631E">
          <w:delInstrText xml:space="preserve"> PAGEREF _Toc58916155 \h </w:delInstrText>
        </w:r>
        <w:r w:rsidRPr="00931575" w:rsidDel="0082631E">
          <w:fldChar w:fldCharType="separate"/>
        </w:r>
        <w:r w:rsidRPr="00931575" w:rsidDel="0082631E">
          <w:delText>344</w:delText>
        </w:r>
        <w:r w:rsidRPr="00931575" w:rsidDel="0082631E">
          <w:fldChar w:fldCharType="end"/>
        </w:r>
      </w:del>
    </w:p>
    <w:p w14:paraId="201FA629" w14:textId="42613151" w:rsidR="00931575" w:rsidRPr="00931575" w:rsidDel="0082631E" w:rsidRDefault="00931575">
      <w:pPr>
        <w:pStyle w:val="TOC8"/>
        <w:rPr>
          <w:del w:id="4331" w:author="Carolyn Taylor" w:date="2021-03-15T11:38:00Z"/>
          <w:rFonts w:asciiTheme="minorHAnsi" w:eastAsiaTheme="minorEastAsia" w:hAnsiTheme="minorHAnsi" w:cstheme="minorBidi"/>
          <w:b w:val="0"/>
          <w:szCs w:val="22"/>
          <w:lang w:eastAsia="en-GB"/>
        </w:rPr>
      </w:pPr>
      <w:del w:id="4332" w:author="Carolyn Taylor" w:date="2021-03-15T11:38:00Z">
        <w:r w:rsidRPr="00931575" w:rsidDel="0082631E">
          <w:delText>Annex K (informative): Measuring noise close to noise-floor</w:delText>
        </w:r>
        <w:r w:rsidRPr="00931575" w:rsidDel="0082631E">
          <w:tab/>
        </w:r>
        <w:r w:rsidRPr="00931575" w:rsidDel="0082631E">
          <w:fldChar w:fldCharType="begin" w:fldLock="1"/>
        </w:r>
        <w:r w:rsidRPr="00931575" w:rsidDel="0082631E">
          <w:delInstrText xml:space="preserve"> PAGEREF _Toc58916156 \h </w:delInstrText>
        </w:r>
        <w:r w:rsidRPr="00931575" w:rsidDel="0082631E">
          <w:fldChar w:fldCharType="separate"/>
        </w:r>
        <w:r w:rsidRPr="00931575" w:rsidDel="0082631E">
          <w:delText>346</w:delText>
        </w:r>
        <w:r w:rsidRPr="00931575" w:rsidDel="0082631E">
          <w:fldChar w:fldCharType="end"/>
        </w:r>
      </w:del>
    </w:p>
    <w:p w14:paraId="79363F9E" w14:textId="5BC17C49" w:rsidR="00931575" w:rsidRPr="00931575" w:rsidDel="0082631E" w:rsidRDefault="00931575">
      <w:pPr>
        <w:pStyle w:val="TOC8"/>
        <w:rPr>
          <w:del w:id="4333" w:author="Carolyn Taylor" w:date="2021-03-15T11:38:00Z"/>
          <w:rFonts w:asciiTheme="minorHAnsi" w:eastAsiaTheme="minorEastAsia" w:hAnsiTheme="minorHAnsi" w:cstheme="minorBidi"/>
          <w:b w:val="0"/>
          <w:szCs w:val="22"/>
          <w:lang w:eastAsia="en-GB"/>
        </w:rPr>
      </w:pPr>
      <w:del w:id="4334" w:author="Carolyn Taylor" w:date="2021-03-15T11:38:00Z">
        <w:r w:rsidRPr="00931575" w:rsidDel="0082631E">
          <w:delText>Annex L (normative): In-channel TX tests</w:delText>
        </w:r>
        <w:r w:rsidRPr="00931575" w:rsidDel="0082631E">
          <w:tab/>
        </w:r>
        <w:r w:rsidRPr="00931575" w:rsidDel="0082631E">
          <w:fldChar w:fldCharType="begin" w:fldLock="1"/>
        </w:r>
        <w:r w:rsidRPr="00931575" w:rsidDel="0082631E">
          <w:delInstrText xml:space="preserve"> PAGEREF _Toc58916157 \h </w:delInstrText>
        </w:r>
        <w:r w:rsidRPr="00931575" w:rsidDel="0082631E">
          <w:fldChar w:fldCharType="separate"/>
        </w:r>
        <w:r w:rsidRPr="00931575" w:rsidDel="0082631E">
          <w:delText>347</w:delText>
        </w:r>
        <w:r w:rsidRPr="00931575" w:rsidDel="0082631E">
          <w:fldChar w:fldCharType="end"/>
        </w:r>
      </w:del>
    </w:p>
    <w:p w14:paraId="3133909A" w14:textId="0F9FE69A" w:rsidR="00931575" w:rsidRPr="00931575" w:rsidDel="0082631E" w:rsidRDefault="00931575">
      <w:pPr>
        <w:pStyle w:val="TOC1"/>
        <w:rPr>
          <w:del w:id="4335" w:author="Carolyn Taylor" w:date="2021-03-15T11:38:00Z"/>
          <w:rFonts w:asciiTheme="minorHAnsi" w:eastAsiaTheme="minorEastAsia" w:hAnsiTheme="minorHAnsi" w:cstheme="minorBidi"/>
          <w:szCs w:val="22"/>
          <w:lang w:eastAsia="en-GB"/>
        </w:rPr>
      </w:pPr>
      <w:del w:id="4336" w:author="Carolyn Taylor" w:date="2021-03-15T11:38:00Z">
        <w:r w:rsidRPr="00931575" w:rsidDel="0082631E">
          <w:delText>L.1</w:delText>
        </w:r>
        <w:r w:rsidRPr="00931575" w:rsidDel="0082631E">
          <w:rPr>
            <w:rFonts w:asciiTheme="minorHAnsi" w:eastAsiaTheme="minorEastAsia" w:hAnsiTheme="minorHAnsi" w:cstheme="minorBidi"/>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_Toc58916158 \h </w:delInstrText>
        </w:r>
        <w:r w:rsidRPr="00931575" w:rsidDel="0082631E">
          <w:fldChar w:fldCharType="separate"/>
        </w:r>
        <w:r w:rsidRPr="00931575" w:rsidDel="0082631E">
          <w:delText>347</w:delText>
        </w:r>
        <w:r w:rsidRPr="00931575" w:rsidDel="0082631E">
          <w:fldChar w:fldCharType="end"/>
        </w:r>
      </w:del>
    </w:p>
    <w:p w14:paraId="223F35B2" w14:textId="3FFC2CD6" w:rsidR="00931575" w:rsidRPr="00931575" w:rsidDel="0082631E" w:rsidRDefault="00931575">
      <w:pPr>
        <w:pStyle w:val="TOC1"/>
        <w:rPr>
          <w:del w:id="4337" w:author="Carolyn Taylor" w:date="2021-03-15T11:38:00Z"/>
          <w:rFonts w:asciiTheme="minorHAnsi" w:eastAsiaTheme="minorEastAsia" w:hAnsiTheme="minorHAnsi" w:cstheme="minorBidi"/>
          <w:szCs w:val="22"/>
          <w:lang w:eastAsia="en-GB"/>
        </w:rPr>
      </w:pPr>
      <w:del w:id="4338" w:author="Carolyn Taylor" w:date="2021-03-15T11:38:00Z">
        <w:r w:rsidRPr="00931575" w:rsidDel="0082631E">
          <w:delText>L.2</w:delText>
        </w:r>
        <w:r w:rsidRPr="00931575" w:rsidDel="0082631E">
          <w:rPr>
            <w:rFonts w:asciiTheme="minorHAnsi" w:eastAsiaTheme="minorEastAsia" w:hAnsiTheme="minorHAnsi" w:cstheme="minorBidi"/>
            <w:szCs w:val="22"/>
            <w:lang w:eastAsia="en-GB"/>
          </w:rPr>
          <w:tab/>
        </w:r>
        <w:r w:rsidRPr="00931575" w:rsidDel="0082631E">
          <w:delText>Basic principles</w:delText>
        </w:r>
        <w:r w:rsidRPr="00931575" w:rsidDel="0082631E">
          <w:tab/>
        </w:r>
        <w:r w:rsidRPr="00931575" w:rsidDel="0082631E">
          <w:fldChar w:fldCharType="begin" w:fldLock="1"/>
        </w:r>
        <w:r w:rsidRPr="00931575" w:rsidDel="0082631E">
          <w:delInstrText xml:space="preserve"> PAGEREF _Toc58916159 \h </w:delInstrText>
        </w:r>
        <w:r w:rsidRPr="00931575" w:rsidDel="0082631E">
          <w:fldChar w:fldCharType="separate"/>
        </w:r>
        <w:r w:rsidRPr="00931575" w:rsidDel="0082631E">
          <w:delText>347</w:delText>
        </w:r>
        <w:r w:rsidRPr="00931575" w:rsidDel="0082631E">
          <w:fldChar w:fldCharType="end"/>
        </w:r>
      </w:del>
    </w:p>
    <w:p w14:paraId="6DFBA7A8" w14:textId="69BE68AF" w:rsidR="00931575" w:rsidRPr="00931575" w:rsidDel="0082631E" w:rsidRDefault="00931575">
      <w:pPr>
        <w:pStyle w:val="TOC2"/>
        <w:rPr>
          <w:del w:id="4339" w:author="Carolyn Taylor" w:date="2021-03-15T11:38:00Z"/>
          <w:rFonts w:asciiTheme="minorHAnsi" w:eastAsiaTheme="minorEastAsia" w:hAnsiTheme="minorHAnsi" w:cstheme="minorBidi"/>
          <w:sz w:val="22"/>
          <w:szCs w:val="22"/>
          <w:lang w:eastAsia="en-GB"/>
        </w:rPr>
      </w:pPr>
      <w:del w:id="4340" w:author="Carolyn Taylor" w:date="2021-03-15T11:38:00Z">
        <w:r w:rsidRPr="00931575" w:rsidDel="0082631E">
          <w:delText>L.2.1</w:delText>
        </w:r>
        <w:r w:rsidRPr="00931575" w:rsidDel="0082631E">
          <w:rPr>
            <w:rFonts w:asciiTheme="minorHAnsi" w:eastAsiaTheme="minorEastAsia" w:hAnsiTheme="minorHAnsi" w:cstheme="minorBidi"/>
            <w:sz w:val="22"/>
            <w:szCs w:val="22"/>
            <w:lang w:eastAsia="en-GB"/>
          </w:rPr>
          <w:tab/>
        </w:r>
        <w:r w:rsidRPr="00931575" w:rsidDel="0082631E">
          <w:delText>Output signal of the TX under test</w:delText>
        </w:r>
        <w:r w:rsidRPr="00931575" w:rsidDel="0082631E">
          <w:tab/>
        </w:r>
        <w:r w:rsidRPr="00931575" w:rsidDel="0082631E">
          <w:fldChar w:fldCharType="begin" w:fldLock="1"/>
        </w:r>
        <w:r w:rsidRPr="00931575" w:rsidDel="0082631E">
          <w:delInstrText xml:space="preserve"> PAGEREF _Toc58916160 \h </w:delInstrText>
        </w:r>
        <w:r w:rsidRPr="00931575" w:rsidDel="0082631E">
          <w:fldChar w:fldCharType="separate"/>
        </w:r>
        <w:r w:rsidRPr="00931575" w:rsidDel="0082631E">
          <w:delText>347</w:delText>
        </w:r>
        <w:r w:rsidRPr="00931575" w:rsidDel="0082631E">
          <w:fldChar w:fldCharType="end"/>
        </w:r>
      </w:del>
    </w:p>
    <w:p w14:paraId="6A5BC87F" w14:textId="174BF800" w:rsidR="00931575" w:rsidRPr="00931575" w:rsidDel="0082631E" w:rsidRDefault="00931575">
      <w:pPr>
        <w:pStyle w:val="TOC2"/>
        <w:rPr>
          <w:del w:id="4341" w:author="Carolyn Taylor" w:date="2021-03-15T11:38:00Z"/>
          <w:rFonts w:asciiTheme="minorHAnsi" w:eastAsiaTheme="minorEastAsia" w:hAnsiTheme="minorHAnsi" w:cstheme="minorBidi"/>
          <w:sz w:val="22"/>
          <w:szCs w:val="22"/>
          <w:lang w:eastAsia="en-GB"/>
        </w:rPr>
      </w:pPr>
      <w:del w:id="4342" w:author="Carolyn Taylor" w:date="2021-03-15T11:38:00Z">
        <w:r w:rsidRPr="00931575" w:rsidDel="0082631E">
          <w:delText>L.2.2</w:delText>
        </w:r>
        <w:r w:rsidRPr="00931575" w:rsidDel="0082631E">
          <w:rPr>
            <w:rFonts w:asciiTheme="minorHAnsi" w:eastAsiaTheme="minorEastAsia" w:hAnsiTheme="minorHAnsi" w:cstheme="minorBidi"/>
            <w:sz w:val="22"/>
            <w:szCs w:val="22"/>
            <w:lang w:eastAsia="en-GB"/>
          </w:rPr>
          <w:tab/>
        </w:r>
        <w:r w:rsidRPr="00931575" w:rsidDel="0082631E">
          <w:delText>Ideal signal</w:delText>
        </w:r>
        <w:r w:rsidRPr="00931575" w:rsidDel="0082631E">
          <w:tab/>
        </w:r>
        <w:r w:rsidRPr="00931575" w:rsidDel="0082631E">
          <w:fldChar w:fldCharType="begin" w:fldLock="1"/>
        </w:r>
        <w:r w:rsidRPr="00931575" w:rsidDel="0082631E">
          <w:delInstrText xml:space="preserve"> PAGEREF _Toc58916161 \h </w:delInstrText>
        </w:r>
        <w:r w:rsidRPr="00931575" w:rsidDel="0082631E">
          <w:fldChar w:fldCharType="separate"/>
        </w:r>
        <w:r w:rsidRPr="00931575" w:rsidDel="0082631E">
          <w:delText>347</w:delText>
        </w:r>
        <w:r w:rsidRPr="00931575" w:rsidDel="0082631E">
          <w:fldChar w:fldCharType="end"/>
        </w:r>
      </w:del>
    </w:p>
    <w:p w14:paraId="5E27A2B3" w14:textId="68BCF7E2" w:rsidR="00931575" w:rsidRPr="00931575" w:rsidDel="0082631E" w:rsidRDefault="00931575">
      <w:pPr>
        <w:pStyle w:val="TOC2"/>
        <w:rPr>
          <w:del w:id="4343" w:author="Carolyn Taylor" w:date="2021-03-15T11:38:00Z"/>
          <w:rFonts w:asciiTheme="minorHAnsi" w:eastAsiaTheme="minorEastAsia" w:hAnsiTheme="minorHAnsi" w:cstheme="minorBidi"/>
          <w:sz w:val="22"/>
          <w:szCs w:val="22"/>
          <w:lang w:eastAsia="en-GB"/>
        </w:rPr>
      </w:pPr>
      <w:del w:id="4344" w:author="Carolyn Taylor" w:date="2021-03-15T11:38:00Z">
        <w:r w:rsidRPr="00931575" w:rsidDel="0082631E">
          <w:delText>L.2.3</w:delText>
        </w:r>
        <w:r w:rsidRPr="00931575" w:rsidDel="0082631E">
          <w:rPr>
            <w:rFonts w:asciiTheme="minorHAnsi" w:eastAsiaTheme="minorEastAsia" w:hAnsiTheme="minorHAnsi" w:cstheme="minorBidi"/>
            <w:sz w:val="22"/>
            <w:szCs w:val="22"/>
            <w:lang w:eastAsia="en-GB"/>
          </w:rPr>
          <w:tab/>
        </w:r>
        <w:r w:rsidRPr="00931575" w:rsidDel="0082631E">
          <w:delText>Measurement results</w:delText>
        </w:r>
        <w:r w:rsidRPr="00931575" w:rsidDel="0082631E">
          <w:tab/>
        </w:r>
        <w:r w:rsidRPr="00931575" w:rsidDel="0082631E">
          <w:fldChar w:fldCharType="begin" w:fldLock="1"/>
        </w:r>
        <w:r w:rsidRPr="00931575" w:rsidDel="0082631E">
          <w:delInstrText xml:space="preserve"> PAGEREF _Toc58916162 \h </w:delInstrText>
        </w:r>
        <w:r w:rsidRPr="00931575" w:rsidDel="0082631E">
          <w:fldChar w:fldCharType="separate"/>
        </w:r>
        <w:r w:rsidRPr="00931575" w:rsidDel="0082631E">
          <w:delText>348</w:delText>
        </w:r>
        <w:r w:rsidRPr="00931575" w:rsidDel="0082631E">
          <w:fldChar w:fldCharType="end"/>
        </w:r>
      </w:del>
    </w:p>
    <w:p w14:paraId="3199A2D1" w14:textId="657376D3" w:rsidR="00931575" w:rsidRPr="00931575" w:rsidDel="0082631E" w:rsidRDefault="00931575">
      <w:pPr>
        <w:pStyle w:val="TOC2"/>
        <w:rPr>
          <w:del w:id="4345" w:author="Carolyn Taylor" w:date="2021-03-15T11:38:00Z"/>
          <w:rFonts w:asciiTheme="minorHAnsi" w:eastAsiaTheme="minorEastAsia" w:hAnsiTheme="minorHAnsi" w:cstheme="minorBidi"/>
          <w:sz w:val="22"/>
          <w:szCs w:val="22"/>
          <w:lang w:eastAsia="en-GB"/>
        </w:rPr>
      </w:pPr>
      <w:del w:id="4346" w:author="Carolyn Taylor" w:date="2021-03-15T11:38:00Z">
        <w:r w:rsidRPr="00931575" w:rsidDel="0082631E">
          <w:delText>L.2.4</w:delText>
        </w:r>
        <w:r w:rsidRPr="00931575" w:rsidDel="0082631E">
          <w:rPr>
            <w:rFonts w:asciiTheme="minorHAnsi" w:eastAsiaTheme="minorEastAsia" w:hAnsiTheme="minorHAnsi" w:cstheme="minorBidi"/>
            <w:sz w:val="22"/>
            <w:szCs w:val="22"/>
            <w:lang w:eastAsia="en-GB"/>
          </w:rPr>
          <w:tab/>
        </w:r>
        <w:r w:rsidRPr="00931575" w:rsidDel="0082631E">
          <w:delText>Measurement points</w:delText>
        </w:r>
        <w:r w:rsidRPr="00931575" w:rsidDel="0082631E">
          <w:tab/>
        </w:r>
        <w:r w:rsidRPr="00931575" w:rsidDel="0082631E">
          <w:fldChar w:fldCharType="begin" w:fldLock="1"/>
        </w:r>
        <w:r w:rsidRPr="00931575" w:rsidDel="0082631E">
          <w:delInstrText xml:space="preserve"> PAGEREF _Toc58916163 \h </w:delInstrText>
        </w:r>
        <w:r w:rsidRPr="00931575" w:rsidDel="0082631E">
          <w:fldChar w:fldCharType="separate"/>
        </w:r>
        <w:r w:rsidRPr="00931575" w:rsidDel="0082631E">
          <w:delText>348</w:delText>
        </w:r>
        <w:r w:rsidRPr="00931575" w:rsidDel="0082631E">
          <w:fldChar w:fldCharType="end"/>
        </w:r>
      </w:del>
    </w:p>
    <w:p w14:paraId="6E07F414" w14:textId="2C140DD7" w:rsidR="00931575" w:rsidRPr="00931575" w:rsidDel="0082631E" w:rsidRDefault="00931575">
      <w:pPr>
        <w:pStyle w:val="TOC1"/>
        <w:rPr>
          <w:del w:id="4347" w:author="Carolyn Taylor" w:date="2021-03-15T11:38:00Z"/>
          <w:rFonts w:asciiTheme="minorHAnsi" w:eastAsiaTheme="minorEastAsia" w:hAnsiTheme="minorHAnsi" w:cstheme="minorBidi"/>
          <w:szCs w:val="22"/>
          <w:lang w:eastAsia="en-GB"/>
        </w:rPr>
      </w:pPr>
      <w:del w:id="4348" w:author="Carolyn Taylor" w:date="2021-03-15T11:38:00Z">
        <w:r w:rsidRPr="00931575" w:rsidDel="0082631E">
          <w:delText>L.3</w:delText>
        </w:r>
        <w:r w:rsidRPr="00931575" w:rsidDel="0082631E">
          <w:rPr>
            <w:rFonts w:asciiTheme="minorHAnsi" w:eastAsiaTheme="minorEastAsia" w:hAnsiTheme="minorHAnsi" w:cstheme="minorBidi"/>
            <w:szCs w:val="22"/>
            <w:lang w:eastAsia="en-GB"/>
          </w:rPr>
          <w:tab/>
        </w:r>
        <w:r w:rsidRPr="00931575" w:rsidDel="0082631E">
          <w:delText>Pre-FFT minimization process</w:delText>
        </w:r>
        <w:r w:rsidRPr="00931575" w:rsidDel="0082631E">
          <w:tab/>
        </w:r>
        <w:r w:rsidRPr="00931575" w:rsidDel="0082631E">
          <w:fldChar w:fldCharType="begin" w:fldLock="1"/>
        </w:r>
        <w:r w:rsidRPr="00931575" w:rsidDel="0082631E">
          <w:delInstrText xml:space="preserve"> PAGEREF _Toc58916164 \h </w:delInstrText>
        </w:r>
        <w:r w:rsidRPr="00931575" w:rsidDel="0082631E">
          <w:fldChar w:fldCharType="separate"/>
        </w:r>
        <w:r w:rsidRPr="00931575" w:rsidDel="0082631E">
          <w:delText>350</w:delText>
        </w:r>
        <w:r w:rsidRPr="00931575" w:rsidDel="0082631E">
          <w:fldChar w:fldCharType="end"/>
        </w:r>
      </w:del>
    </w:p>
    <w:p w14:paraId="422BA065" w14:textId="3B93EC91" w:rsidR="00931575" w:rsidRPr="00931575" w:rsidDel="0082631E" w:rsidRDefault="00931575">
      <w:pPr>
        <w:pStyle w:val="TOC1"/>
        <w:rPr>
          <w:del w:id="4349" w:author="Carolyn Taylor" w:date="2021-03-15T11:38:00Z"/>
          <w:rFonts w:asciiTheme="minorHAnsi" w:eastAsiaTheme="minorEastAsia" w:hAnsiTheme="minorHAnsi" w:cstheme="minorBidi"/>
          <w:szCs w:val="22"/>
          <w:lang w:eastAsia="en-GB"/>
        </w:rPr>
      </w:pPr>
      <w:del w:id="4350" w:author="Carolyn Taylor" w:date="2021-03-15T11:38:00Z">
        <w:r w:rsidRPr="00931575" w:rsidDel="0082631E">
          <w:delText>L.4</w:delText>
        </w:r>
        <w:r w:rsidRPr="00931575" w:rsidDel="0082631E">
          <w:rPr>
            <w:rFonts w:asciiTheme="minorHAnsi" w:eastAsiaTheme="minorEastAsia" w:hAnsiTheme="minorHAnsi" w:cstheme="minorBidi"/>
            <w:szCs w:val="22"/>
            <w:lang w:eastAsia="en-GB"/>
          </w:rPr>
          <w:tab/>
        </w:r>
        <w:r w:rsidRPr="00931575" w:rsidDel="0082631E">
          <w:delText>Timing of the FFT window</w:delText>
        </w:r>
        <w:r w:rsidRPr="00931575" w:rsidDel="0082631E">
          <w:tab/>
        </w:r>
        <w:r w:rsidRPr="00931575" w:rsidDel="0082631E">
          <w:fldChar w:fldCharType="begin" w:fldLock="1"/>
        </w:r>
        <w:r w:rsidRPr="00931575" w:rsidDel="0082631E">
          <w:delInstrText xml:space="preserve"> PAGEREF _Toc58916165 \h </w:delInstrText>
        </w:r>
        <w:r w:rsidRPr="00931575" w:rsidDel="0082631E">
          <w:fldChar w:fldCharType="separate"/>
        </w:r>
        <w:r w:rsidRPr="00931575" w:rsidDel="0082631E">
          <w:delText>350</w:delText>
        </w:r>
        <w:r w:rsidRPr="00931575" w:rsidDel="0082631E">
          <w:fldChar w:fldCharType="end"/>
        </w:r>
      </w:del>
    </w:p>
    <w:p w14:paraId="1EB529B8" w14:textId="45D89AE9" w:rsidR="00931575" w:rsidRPr="00931575" w:rsidDel="0082631E" w:rsidRDefault="00931575">
      <w:pPr>
        <w:pStyle w:val="TOC1"/>
        <w:rPr>
          <w:del w:id="4351" w:author="Carolyn Taylor" w:date="2021-03-15T11:38:00Z"/>
          <w:rFonts w:asciiTheme="minorHAnsi" w:eastAsiaTheme="minorEastAsia" w:hAnsiTheme="minorHAnsi" w:cstheme="minorBidi"/>
          <w:szCs w:val="22"/>
          <w:lang w:eastAsia="en-GB"/>
        </w:rPr>
      </w:pPr>
      <w:del w:id="4352" w:author="Carolyn Taylor" w:date="2021-03-15T11:38:00Z">
        <w:r w:rsidRPr="00931575" w:rsidDel="0082631E">
          <w:delText>L.5</w:delText>
        </w:r>
        <w:r w:rsidRPr="00931575" w:rsidDel="0082631E">
          <w:rPr>
            <w:rFonts w:asciiTheme="minorHAnsi" w:eastAsiaTheme="minorEastAsia" w:hAnsiTheme="minorHAnsi" w:cstheme="minorBidi"/>
            <w:szCs w:val="22"/>
            <w:lang w:eastAsia="en-GB"/>
          </w:rPr>
          <w:tab/>
        </w:r>
        <w:r w:rsidRPr="00931575" w:rsidDel="0082631E">
          <w:delText>Resource element TX power</w:delText>
        </w:r>
        <w:r w:rsidRPr="00931575" w:rsidDel="0082631E">
          <w:tab/>
        </w:r>
        <w:r w:rsidRPr="00931575" w:rsidDel="0082631E">
          <w:fldChar w:fldCharType="begin" w:fldLock="1"/>
        </w:r>
        <w:r w:rsidRPr="00931575" w:rsidDel="0082631E">
          <w:delInstrText xml:space="preserve"> PAGEREF _Toc58916166 \h </w:delInstrText>
        </w:r>
        <w:r w:rsidRPr="00931575" w:rsidDel="0082631E">
          <w:fldChar w:fldCharType="separate"/>
        </w:r>
        <w:r w:rsidRPr="00931575" w:rsidDel="0082631E">
          <w:delText>351</w:delText>
        </w:r>
        <w:r w:rsidRPr="00931575" w:rsidDel="0082631E">
          <w:fldChar w:fldCharType="end"/>
        </w:r>
      </w:del>
    </w:p>
    <w:p w14:paraId="270E4852" w14:textId="34E849A6" w:rsidR="00931575" w:rsidRPr="00931575" w:rsidDel="0082631E" w:rsidRDefault="00931575">
      <w:pPr>
        <w:pStyle w:val="TOC1"/>
        <w:rPr>
          <w:del w:id="4353" w:author="Carolyn Taylor" w:date="2021-03-15T11:38:00Z"/>
          <w:rFonts w:asciiTheme="minorHAnsi" w:eastAsiaTheme="minorEastAsia" w:hAnsiTheme="minorHAnsi" w:cstheme="minorBidi"/>
          <w:szCs w:val="22"/>
          <w:lang w:eastAsia="en-GB"/>
        </w:rPr>
      </w:pPr>
      <w:del w:id="4354" w:author="Carolyn Taylor" w:date="2021-03-15T11:38:00Z">
        <w:r w:rsidRPr="00931575" w:rsidDel="0082631E">
          <w:delText>L.6</w:delText>
        </w:r>
        <w:r w:rsidRPr="00931575" w:rsidDel="0082631E">
          <w:rPr>
            <w:rFonts w:asciiTheme="minorHAnsi" w:eastAsiaTheme="minorEastAsia" w:hAnsiTheme="minorHAnsi" w:cstheme="minorBidi"/>
            <w:szCs w:val="22"/>
            <w:lang w:eastAsia="en-GB"/>
          </w:rPr>
          <w:tab/>
        </w:r>
        <w:r w:rsidRPr="00931575" w:rsidDel="0082631E">
          <w:delText>Post-FFT equalisation</w:delText>
        </w:r>
        <w:r w:rsidRPr="00931575" w:rsidDel="0082631E">
          <w:tab/>
        </w:r>
        <w:r w:rsidRPr="00931575" w:rsidDel="0082631E">
          <w:fldChar w:fldCharType="begin" w:fldLock="1"/>
        </w:r>
        <w:r w:rsidRPr="00931575" w:rsidDel="0082631E">
          <w:delInstrText xml:space="preserve"> PAGEREF _Toc58916167 \h </w:delInstrText>
        </w:r>
        <w:r w:rsidRPr="00931575" w:rsidDel="0082631E">
          <w:fldChar w:fldCharType="separate"/>
        </w:r>
        <w:r w:rsidRPr="00931575" w:rsidDel="0082631E">
          <w:delText>352</w:delText>
        </w:r>
        <w:r w:rsidRPr="00931575" w:rsidDel="0082631E">
          <w:fldChar w:fldCharType="end"/>
        </w:r>
      </w:del>
    </w:p>
    <w:p w14:paraId="69F92869" w14:textId="16BD4981" w:rsidR="00931575" w:rsidRPr="00931575" w:rsidDel="0082631E" w:rsidRDefault="00931575">
      <w:pPr>
        <w:pStyle w:val="TOC1"/>
        <w:rPr>
          <w:del w:id="4355" w:author="Carolyn Taylor" w:date="2021-03-15T11:38:00Z"/>
          <w:rFonts w:asciiTheme="minorHAnsi" w:eastAsiaTheme="minorEastAsia" w:hAnsiTheme="minorHAnsi" w:cstheme="minorBidi"/>
          <w:szCs w:val="22"/>
          <w:lang w:eastAsia="en-GB"/>
        </w:rPr>
      </w:pPr>
      <w:del w:id="4356" w:author="Carolyn Taylor" w:date="2021-03-15T11:38:00Z">
        <w:r w:rsidRPr="00931575" w:rsidDel="0082631E">
          <w:delText>L.7</w:delText>
        </w:r>
        <w:r w:rsidRPr="00931575" w:rsidDel="0082631E">
          <w:rPr>
            <w:rFonts w:asciiTheme="minorHAnsi" w:eastAsiaTheme="minorEastAsia" w:hAnsiTheme="minorHAnsi" w:cstheme="minorBidi"/>
            <w:szCs w:val="22"/>
            <w:lang w:eastAsia="en-GB"/>
          </w:rPr>
          <w:tab/>
        </w:r>
        <w:r w:rsidRPr="00931575" w:rsidDel="0082631E">
          <w:delText>EVM</w:delText>
        </w:r>
        <w:r w:rsidRPr="00931575" w:rsidDel="0082631E">
          <w:tab/>
        </w:r>
        <w:r w:rsidRPr="00931575" w:rsidDel="0082631E">
          <w:fldChar w:fldCharType="begin" w:fldLock="1"/>
        </w:r>
        <w:r w:rsidRPr="00931575" w:rsidDel="0082631E">
          <w:delInstrText xml:space="preserve"> PAGEREF _Toc58916168 \h </w:delInstrText>
        </w:r>
        <w:r w:rsidRPr="00931575" w:rsidDel="0082631E">
          <w:fldChar w:fldCharType="separate"/>
        </w:r>
        <w:r w:rsidRPr="00931575" w:rsidDel="0082631E">
          <w:delText>354</w:delText>
        </w:r>
        <w:r w:rsidRPr="00931575" w:rsidDel="0082631E">
          <w:fldChar w:fldCharType="end"/>
        </w:r>
      </w:del>
    </w:p>
    <w:p w14:paraId="16902DF2" w14:textId="7927ACED" w:rsidR="00931575" w:rsidRPr="00931575" w:rsidDel="0082631E" w:rsidRDefault="00931575">
      <w:pPr>
        <w:pStyle w:val="TOC3"/>
        <w:rPr>
          <w:del w:id="4357" w:author="Carolyn Taylor" w:date="2021-03-15T11:38:00Z"/>
          <w:rFonts w:asciiTheme="minorHAnsi" w:eastAsiaTheme="minorEastAsia" w:hAnsiTheme="minorHAnsi" w:cstheme="minorBidi"/>
          <w:sz w:val="22"/>
          <w:szCs w:val="22"/>
          <w:lang w:eastAsia="en-GB"/>
        </w:rPr>
      </w:pPr>
      <w:del w:id="4358" w:author="Carolyn Taylor" w:date="2021-03-15T11:38:00Z">
        <w:r w:rsidRPr="00931575" w:rsidDel="0082631E">
          <w:rPr>
            <w:rFonts w:eastAsia="Osaka"/>
          </w:rPr>
          <w:delText>L.7.0</w:delText>
        </w:r>
        <w:r w:rsidRPr="00931575" w:rsidDel="0082631E">
          <w:rPr>
            <w:rFonts w:asciiTheme="minorHAnsi" w:eastAsiaTheme="minorEastAsia" w:hAnsiTheme="minorHAnsi" w:cstheme="minorBidi"/>
            <w:sz w:val="22"/>
            <w:szCs w:val="22"/>
            <w:lang w:eastAsia="en-GB"/>
          </w:rPr>
          <w:tab/>
        </w:r>
        <w:r w:rsidRPr="00931575" w:rsidDel="0082631E">
          <w:rPr>
            <w:rFonts w:eastAsia="Osaka"/>
          </w:rPr>
          <w:delText>General</w:delText>
        </w:r>
        <w:r w:rsidRPr="00931575" w:rsidDel="0082631E">
          <w:tab/>
        </w:r>
        <w:r w:rsidRPr="00931575" w:rsidDel="0082631E">
          <w:fldChar w:fldCharType="begin" w:fldLock="1"/>
        </w:r>
        <w:r w:rsidRPr="00931575" w:rsidDel="0082631E">
          <w:delInstrText xml:space="preserve"> PAGEREF _Toc58916169 \h </w:delInstrText>
        </w:r>
        <w:r w:rsidRPr="00931575" w:rsidDel="0082631E">
          <w:fldChar w:fldCharType="separate"/>
        </w:r>
        <w:r w:rsidRPr="00931575" w:rsidDel="0082631E">
          <w:delText>354</w:delText>
        </w:r>
        <w:r w:rsidRPr="00931575" w:rsidDel="0082631E">
          <w:fldChar w:fldCharType="end"/>
        </w:r>
      </w:del>
    </w:p>
    <w:p w14:paraId="343F62AC" w14:textId="5BA622A2" w:rsidR="00931575" w:rsidRPr="00931575" w:rsidDel="0082631E" w:rsidRDefault="00931575">
      <w:pPr>
        <w:pStyle w:val="TOC2"/>
        <w:rPr>
          <w:del w:id="4359" w:author="Carolyn Taylor" w:date="2021-03-15T11:38:00Z"/>
          <w:rFonts w:asciiTheme="minorHAnsi" w:eastAsiaTheme="minorEastAsia" w:hAnsiTheme="minorHAnsi" w:cstheme="minorBidi"/>
          <w:sz w:val="22"/>
          <w:szCs w:val="22"/>
          <w:lang w:eastAsia="en-GB"/>
        </w:rPr>
      </w:pPr>
      <w:del w:id="4360" w:author="Carolyn Taylor" w:date="2021-03-15T11:38:00Z">
        <w:r w:rsidRPr="00931575" w:rsidDel="0082631E">
          <w:rPr>
            <w:lang w:eastAsia="en-CA"/>
          </w:rPr>
          <w:delText>L.7.1</w:delText>
        </w:r>
        <w:r w:rsidRPr="00931575" w:rsidDel="0082631E">
          <w:rPr>
            <w:rFonts w:asciiTheme="minorHAnsi" w:eastAsiaTheme="minorEastAsia" w:hAnsiTheme="minorHAnsi" w:cstheme="minorBidi"/>
            <w:sz w:val="22"/>
            <w:szCs w:val="22"/>
            <w:lang w:eastAsia="en-GB"/>
          </w:rPr>
          <w:tab/>
        </w:r>
        <w:r w:rsidRPr="00931575" w:rsidDel="0082631E">
          <w:rPr>
            <w:lang w:eastAsia="en-CA"/>
          </w:rPr>
          <w:delText>Averaged EVM (FDD)</w:delText>
        </w:r>
        <w:r w:rsidRPr="00931575" w:rsidDel="0082631E">
          <w:tab/>
        </w:r>
        <w:r w:rsidRPr="00931575" w:rsidDel="0082631E">
          <w:fldChar w:fldCharType="begin" w:fldLock="1"/>
        </w:r>
        <w:r w:rsidRPr="00931575" w:rsidDel="0082631E">
          <w:delInstrText xml:space="preserve"> PAGEREF _Toc58916170 \h </w:delInstrText>
        </w:r>
        <w:r w:rsidRPr="00931575" w:rsidDel="0082631E">
          <w:fldChar w:fldCharType="separate"/>
        </w:r>
        <w:r w:rsidRPr="00931575" w:rsidDel="0082631E">
          <w:delText>354</w:delText>
        </w:r>
        <w:r w:rsidRPr="00931575" w:rsidDel="0082631E">
          <w:fldChar w:fldCharType="end"/>
        </w:r>
      </w:del>
    </w:p>
    <w:p w14:paraId="7EB93E71" w14:textId="60794CF6" w:rsidR="00931575" w:rsidRPr="00931575" w:rsidDel="0082631E" w:rsidRDefault="00931575">
      <w:pPr>
        <w:pStyle w:val="TOC2"/>
        <w:rPr>
          <w:del w:id="4361" w:author="Carolyn Taylor" w:date="2021-03-15T11:38:00Z"/>
          <w:rFonts w:asciiTheme="minorHAnsi" w:eastAsiaTheme="minorEastAsia" w:hAnsiTheme="minorHAnsi" w:cstheme="minorBidi"/>
          <w:sz w:val="22"/>
          <w:szCs w:val="22"/>
          <w:lang w:eastAsia="en-GB"/>
        </w:rPr>
      </w:pPr>
      <w:del w:id="4362" w:author="Carolyn Taylor" w:date="2021-03-15T11:38:00Z">
        <w:r w:rsidRPr="00931575" w:rsidDel="0082631E">
          <w:delText>L.7.2</w:delText>
        </w:r>
        <w:r w:rsidRPr="00931575" w:rsidDel="0082631E">
          <w:rPr>
            <w:rFonts w:asciiTheme="minorHAnsi" w:eastAsiaTheme="minorEastAsia" w:hAnsiTheme="minorHAnsi" w:cstheme="minorBidi"/>
            <w:sz w:val="22"/>
            <w:szCs w:val="22"/>
            <w:lang w:eastAsia="en-GB"/>
          </w:rPr>
          <w:tab/>
        </w:r>
        <w:r w:rsidRPr="00931575" w:rsidDel="0082631E">
          <w:delText>Averaged EVM (TDD)</w:delText>
        </w:r>
        <w:r w:rsidRPr="00931575" w:rsidDel="0082631E">
          <w:tab/>
        </w:r>
        <w:r w:rsidRPr="00931575" w:rsidDel="0082631E">
          <w:fldChar w:fldCharType="begin" w:fldLock="1"/>
        </w:r>
        <w:r w:rsidRPr="00931575" w:rsidDel="0082631E">
          <w:delInstrText xml:space="preserve"> PAGEREF _Toc58916171 \h </w:delInstrText>
        </w:r>
        <w:r w:rsidRPr="00931575" w:rsidDel="0082631E">
          <w:fldChar w:fldCharType="separate"/>
        </w:r>
        <w:r w:rsidRPr="00931575" w:rsidDel="0082631E">
          <w:delText>355</w:delText>
        </w:r>
        <w:r w:rsidRPr="00931575" w:rsidDel="0082631E">
          <w:fldChar w:fldCharType="end"/>
        </w:r>
      </w:del>
    </w:p>
    <w:p w14:paraId="239D6CB7" w14:textId="5BF77B6C" w:rsidR="00931575" w:rsidRPr="00931575" w:rsidDel="0082631E" w:rsidRDefault="00931575">
      <w:pPr>
        <w:pStyle w:val="TOC8"/>
        <w:rPr>
          <w:del w:id="4363" w:author="Carolyn Taylor" w:date="2021-03-15T11:38:00Z"/>
          <w:rFonts w:asciiTheme="minorHAnsi" w:eastAsiaTheme="minorEastAsia" w:hAnsiTheme="minorHAnsi" w:cstheme="minorBidi"/>
          <w:b w:val="0"/>
          <w:szCs w:val="22"/>
          <w:lang w:eastAsia="en-GB"/>
        </w:rPr>
      </w:pPr>
      <w:del w:id="4364" w:author="Carolyn Taylor" w:date="2021-03-15T11:38:00Z">
        <w:r w:rsidRPr="00931575" w:rsidDel="0082631E">
          <w:delText>Annex M (normative): General rules for statistical testing</w:delText>
        </w:r>
        <w:r w:rsidRPr="00931575" w:rsidDel="0082631E">
          <w:tab/>
        </w:r>
        <w:r w:rsidRPr="00931575" w:rsidDel="0082631E">
          <w:fldChar w:fldCharType="begin" w:fldLock="1"/>
        </w:r>
        <w:r w:rsidRPr="00931575" w:rsidDel="0082631E">
          <w:delInstrText xml:space="preserve"> PAGEREF _Toc58916172 \h </w:delInstrText>
        </w:r>
        <w:r w:rsidRPr="00931575" w:rsidDel="0082631E">
          <w:fldChar w:fldCharType="separate"/>
        </w:r>
        <w:r w:rsidRPr="00931575" w:rsidDel="0082631E">
          <w:delText>356</w:delText>
        </w:r>
        <w:r w:rsidRPr="00931575" w:rsidDel="0082631E">
          <w:fldChar w:fldCharType="end"/>
        </w:r>
      </w:del>
    </w:p>
    <w:p w14:paraId="69605F1A" w14:textId="06C0ABC8" w:rsidR="00931575" w:rsidRPr="00931575" w:rsidDel="0082631E" w:rsidRDefault="00931575">
      <w:pPr>
        <w:pStyle w:val="TOC1"/>
        <w:rPr>
          <w:del w:id="4365" w:author="Carolyn Taylor" w:date="2021-03-15T11:38:00Z"/>
          <w:rFonts w:asciiTheme="minorHAnsi" w:eastAsiaTheme="minorEastAsia" w:hAnsiTheme="minorHAnsi" w:cstheme="minorBidi"/>
          <w:szCs w:val="22"/>
          <w:lang w:eastAsia="en-GB"/>
        </w:rPr>
      </w:pPr>
      <w:del w:id="4366" w:author="Carolyn Taylor" w:date="2021-03-15T11:38:00Z">
        <w:r w:rsidRPr="00931575" w:rsidDel="0082631E">
          <w:delText>M.1</w:delText>
        </w:r>
        <w:r w:rsidRPr="00931575" w:rsidDel="0082631E">
          <w:rPr>
            <w:rFonts w:asciiTheme="minorHAnsi" w:eastAsiaTheme="minorEastAsia" w:hAnsiTheme="minorHAnsi" w:cstheme="minorBidi"/>
            <w:szCs w:val="22"/>
            <w:lang w:eastAsia="en-GB"/>
          </w:rPr>
          <w:tab/>
        </w:r>
        <w:r w:rsidRPr="00931575" w:rsidDel="0082631E">
          <w:delText>Testing methodology of PUSCH performance requirements with 0.001% BLER</w:delText>
        </w:r>
        <w:r w:rsidRPr="00931575" w:rsidDel="0082631E">
          <w:tab/>
        </w:r>
        <w:r w:rsidRPr="00931575" w:rsidDel="0082631E">
          <w:fldChar w:fldCharType="begin" w:fldLock="1"/>
        </w:r>
        <w:r w:rsidRPr="00931575" w:rsidDel="0082631E">
          <w:delInstrText xml:space="preserve"> PAGEREF _Toc58916173 \h </w:delInstrText>
        </w:r>
        <w:r w:rsidRPr="00931575" w:rsidDel="0082631E">
          <w:fldChar w:fldCharType="separate"/>
        </w:r>
        <w:r w:rsidRPr="00931575" w:rsidDel="0082631E">
          <w:delText>356</w:delText>
        </w:r>
        <w:r w:rsidRPr="00931575" w:rsidDel="0082631E">
          <w:fldChar w:fldCharType="end"/>
        </w:r>
      </w:del>
    </w:p>
    <w:p w14:paraId="312D523F" w14:textId="4FF9E510" w:rsidR="00931575" w:rsidRPr="00931575" w:rsidDel="0082631E" w:rsidRDefault="00931575">
      <w:pPr>
        <w:pStyle w:val="TOC2"/>
        <w:rPr>
          <w:del w:id="4367" w:author="Carolyn Taylor" w:date="2021-03-15T11:38:00Z"/>
          <w:rFonts w:asciiTheme="minorHAnsi" w:eastAsiaTheme="minorEastAsia" w:hAnsiTheme="minorHAnsi" w:cstheme="minorBidi"/>
          <w:sz w:val="22"/>
          <w:szCs w:val="22"/>
          <w:lang w:eastAsia="en-GB"/>
        </w:rPr>
      </w:pPr>
      <w:del w:id="4368" w:author="Carolyn Taylor" w:date="2021-03-15T11:38:00Z">
        <w:r w:rsidRPr="00931575" w:rsidDel="0082631E">
          <w:delText>M.1.1</w:delText>
        </w:r>
        <w:r w:rsidRPr="00931575" w:rsidDel="0082631E">
          <w:rPr>
            <w:rFonts w:asciiTheme="minorHAnsi" w:eastAsiaTheme="minorEastAsia" w:hAnsiTheme="minorHAnsi" w:cstheme="minorBidi"/>
            <w:sz w:val="22"/>
            <w:szCs w:val="22"/>
            <w:lang w:eastAsia="en-GB"/>
          </w:rPr>
          <w:tab/>
        </w:r>
        <w:r w:rsidRPr="00931575" w:rsidDel="0082631E">
          <w:delText>General</w:delText>
        </w:r>
        <w:r w:rsidRPr="00931575" w:rsidDel="0082631E">
          <w:tab/>
        </w:r>
        <w:r w:rsidRPr="00931575" w:rsidDel="0082631E">
          <w:fldChar w:fldCharType="begin" w:fldLock="1"/>
        </w:r>
        <w:r w:rsidRPr="00931575" w:rsidDel="0082631E">
          <w:delInstrText xml:space="preserve"> PAGEREF _Toc58916174 \h </w:delInstrText>
        </w:r>
        <w:r w:rsidRPr="00931575" w:rsidDel="0082631E">
          <w:fldChar w:fldCharType="separate"/>
        </w:r>
        <w:r w:rsidRPr="00931575" w:rsidDel="0082631E">
          <w:delText>356</w:delText>
        </w:r>
        <w:r w:rsidRPr="00931575" w:rsidDel="0082631E">
          <w:fldChar w:fldCharType="end"/>
        </w:r>
      </w:del>
    </w:p>
    <w:p w14:paraId="32B900A5" w14:textId="066A6535" w:rsidR="00931575" w:rsidRPr="00931575" w:rsidDel="0082631E" w:rsidRDefault="00931575">
      <w:pPr>
        <w:pStyle w:val="TOC2"/>
        <w:rPr>
          <w:del w:id="4369" w:author="Carolyn Taylor" w:date="2021-03-15T11:38:00Z"/>
          <w:rFonts w:asciiTheme="minorHAnsi" w:eastAsiaTheme="minorEastAsia" w:hAnsiTheme="minorHAnsi" w:cstheme="minorBidi"/>
          <w:sz w:val="22"/>
          <w:szCs w:val="22"/>
          <w:lang w:eastAsia="en-GB"/>
        </w:rPr>
      </w:pPr>
      <w:del w:id="4370" w:author="Carolyn Taylor" w:date="2021-03-15T11:38:00Z">
        <w:r w:rsidRPr="00931575" w:rsidDel="0082631E">
          <w:delText>M.1.2</w:delText>
        </w:r>
        <w:r w:rsidRPr="00931575" w:rsidDel="0082631E">
          <w:rPr>
            <w:rFonts w:asciiTheme="minorHAnsi" w:eastAsiaTheme="minorEastAsia" w:hAnsiTheme="minorHAnsi" w:cstheme="minorBidi"/>
            <w:sz w:val="22"/>
            <w:szCs w:val="22"/>
            <w:lang w:eastAsia="en-GB"/>
          </w:rPr>
          <w:tab/>
        </w:r>
        <w:r w:rsidRPr="00931575" w:rsidDel="0082631E">
          <w:delText>Numerical definition of the pass-fail limits for testing PUSCH 0.001% BLER</w:delText>
        </w:r>
        <w:r w:rsidRPr="00931575" w:rsidDel="0082631E">
          <w:tab/>
        </w:r>
        <w:r w:rsidRPr="00931575" w:rsidDel="0082631E">
          <w:fldChar w:fldCharType="begin" w:fldLock="1"/>
        </w:r>
        <w:r w:rsidRPr="00931575" w:rsidDel="0082631E">
          <w:delInstrText xml:space="preserve"> PAGEREF _Toc58916175 \h </w:delInstrText>
        </w:r>
        <w:r w:rsidRPr="00931575" w:rsidDel="0082631E">
          <w:fldChar w:fldCharType="separate"/>
        </w:r>
        <w:r w:rsidRPr="00931575" w:rsidDel="0082631E">
          <w:delText>357</w:delText>
        </w:r>
        <w:r w:rsidRPr="00931575" w:rsidDel="0082631E">
          <w:fldChar w:fldCharType="end"/>
        </w:r>
      </w:del>
    </w:p>
    <w:p w14:paraId="7E5A97E6" w14:textId="54939F06" w:rsidR="00931575" w:rsidRPr="00931575" w:rsidDel="0082631E" w:rsidRDefault="00931575">
      <w:pPr>
        <w:pStyle w:val="TOC2"/>
        <w:rPr>
          <w:del w:id="4371" w:author="Carolyn Taylor" w:date="2021-03-15T11:38:00Z"/>
          <w:rFonts w:asciiTheme="minorHAnsi" w:eastAsiaTheme="minorEastAsia" w:hAnsiTheme="minorHAnsi" w:cstheme="minorBidi"/>
          <w:sz w:val="22"/>
          <w:szCs w:val="22"/>
          <w:lang w:eastAsia="en-GB"/>
        </w:rPr>
      </w:pPr>
      <w:del w:id="4372" w:author="Carolyn Taylor" w:date="2021-03-15T11:38:00Z">
        <w:r w:rsidRPr="00931575" w:rsidDel="0082631E">
          <w:delText>M.1.3</w:delText>
        </w:r>
        <w:r w:rsidRPr="00931575" w:rsidDel="0082631E">
          <w:rPr>
            <w:rFonts w:asciiTheme="minorHAnsi" w:eastAsiaTheme="minorEastAsia" w:hAnsiTheme="minorHAnsi" w:cstheme="minorBidi"/>
            <w:sz w:val="22"/>
            <w:szCs w:val="22"/>
            <w:lang w:eastAsia="en-GB"/>
          </w:rPr>
          <w:tab/>
        </w:r>
        <w:r w:rsidRPr="00931575" w:rsidDel="0082631E">
          <w:delText>Theory to derive the early pass/fail limits in M.1.2 (informative)</w:delText>
        </w:r>
        <w:r w:rsidRPr="00931575" w:rsidDel="0082631E">
          <w:tab/>
        </w:r>
        <w:r w:rsidRPr="00931575" w:rsidDel="0082631E">
          <w:fldChar w:fldCharType="begin" w:fldLock="1"/>
        </w:r>
        <w:r w:rsidRPr="00931575" w:rsidDel="0082631E">
          <w:delInstrText xml:space="preserve"> PAGEREF _Toc58916176 \h </w:delInstrText>
        </w:r>
        <w:r w:rsidRPr="00931575" w:rsidDel="0082631E">
          <w:fldChar w:fldCharType="separate"/>
        </w:r>
        <w:r w:rsidRPr="00931575" w:rsidDel="0082631E">
          <w:delText>358</w:delText>
        </w:r>
        <w:r w:rsidRPr="00931575" w:rsidDel="0082631E">
          <w:fldChar w:fldCharType="end"/>
        </w:r>
      </w:del>
    </w:p>
    <w:p w14:paraId="74824A36" w14:textId="6EE0C02B" w:rsidR="00931575" w:rsidRPr="00931575" w:rsidDel="0082631E" w:rsidRDefault="00931575">
      <w:pPr>
        <w:pStyle w:val="TOC3"/>
        <w:rPr>
          <w:del w:id="4373" w:author="Carolyn Taylor" w:date="2021-03-15T11:38:00Z"/>
          <w:rFonts w:asciiTheme="minorHAnsi" w:eastAsiaTheme="minorEastAsia" w:hAnsiTheme="minorHAnsi" w:cstheme="minorBidi"/>
          <w:sz w:val="22"/>
          <w:szCs w:val="22"/>
          <w:lang w:eastAsia="en-GB"/>
        </w:rPr>
      </w:pPr>
      <w:del w:id="4374" w:author="Carolyn Taylor" w:date="2021-03-15T11:38:00Z">
        <w:r w:rsidRPr="00931575" w:rsidDel="0082631E">
          <w:delText>M.1.3.1</w:delText>
        </w:r>
        <w:r w:rsidRPr="00931575" w:rsidDel="0082631E">
          <w:rPr>
            <w:rFonts w:asciiTheme="minorHAnsi" w:eastAsiaTheme="minorEastAsia" w:hAnsiTheme="minorHAnsi" w:cstheme="minorBidi"/>
            <w:sz w:val="22"/>
            <w:szCs w:val="22"/>
            <w:lang w:eastAsia="en-GB"/>
          </w:rPr>
          <w:tab/>
        </w:r>
        <w:r w:rsidRPr="00931575" w:rsidDel="0082631E">
          <w:delText>Numerical definition of the pass-fail limits for testing PUSCH 0.001% BLER</w:delText>
        </w:r>
        <w:r w:rsidRPr="00931575" w:rsidDel="0082631E">
          <w:tab/>
        </w:r>
        <w:r w:rsidRPr="00931575" w:rsidDel="0082631E">
          <w:fldChar w:fldCharType="begin" w:fldLock="1"/>
        </w:r>
        <w:r w:rsidRPr="00931575" w:rsidDel="0082631E">
          <w:delInstrText xml:space="preserve"> PAGEREF _Toc58916177 \h </w:delInstrText>
        </w:r>
        <w:r w:rsidRPr="00931575" w:rsidDel="0082631E">
          <w:fldChar w:fldCharType="separate"/>
        </w:r>
        <w:r w:rsidRPr="00931575" w:rsidDel="0082631E">
          <w:delText>358</w:delText>
        </w:r>
        <w:r w:rsidRPr="00931575" w:rsidDel="0082631E">
          <w:fldChar w:fldCharType="end"/>
        </w:r>
      </w:del>
    </w:p>
    <w:p w14:paraId="4565FCF7" w14:textId="5BF6E629" w:rsidR="00931575" w:rsidRPr="00931575" w:rsidDel="0082631E" w:rsidRDefault="00931575">
      <w:pPr>
        <w:pStyle w:val="TOC3"/>
        <w:rPr>
          <w:del w:id="4375" w:author="Carolyn Taylor" w:date="2021-03-15T11:38:00Z"/>
          <w:rFonts w:asciiTheme="minorHAnsi" w:eastAsiaTheme="minorEastAsia" w:hAnsiTheme="minorHAnsi" w:cstheme="minorBidi"/>
          <w:sz w:val="22"/>
          <w:szCs w:val="22"/>
          <w:lang w:eastAsia="en-GB"/>
        </w:rPr>
      </w:pPr>
      <w:del w:id="4376" w:author="Carolyn Taylor" w:date="2021-03-15T11:38:00Z">
        <w:r w:rsidRPr="00931575" w:rsidDel="0082631E">
          <w:delText>M.1.3.2</w:delText>
        </w:r>
        <w:r w:rsidRPr="00931575" w:rsidDel="0082631E">
          <w:rPr>
            <w:rFonts w:asciiTheme="minorHAnsi" w:eastAsiaTheme="minorEastAsia" w:hAnsiTheme="minorHAnsi" w:cstheme="minorBidi"/>
            <w:sz w:val="22"/>
            <w:szCs w:val="22"/>
            <w:lang w:eastAsia="en-GB"/>
          </w:rPr>
          <w:tab/>
        </w:r>
        <w:r w:rsidRPr="00931575" w:rsidDel="0082631E">
          <w:delText>Simulation to derive the pass-fail limits for testing PUSCH 0.001% BLER</w:delText>
        </w:r>
        <w:r w:rsidRPr="00931575" w:rsidDel="0082631E">
          <w:tab/>
        </w:r>
        <w:r w:rsidRPr="00931575" w:rsidDel="0082631E">
          <w:fldChar w:fldCharType="begin" w:fldLock="1"/>
        </w:r>
        <w:r w:rsidRPr="00931575" w:rsidDel="0082631E">
          <w:delInstrText xml:space="preserve"> PAGEREF _Toc58916178 \h </w:delInstrText>
        </w:r>
        <w:r w:rsidRPr="00931575" w:rsidDel="0082631E">
          <w:fldChar w:fldCharType="separate"/>
        </w:r>
        <w:r w:rsidRPr="00931575" w:rsidDel="0082631E">
          <w:delText>359</w:delText>
        </w:r>
        <w:r w:rsidRPr="00931575" w:rsidDel="0082631E">
          <w:fldChar w:fldCharType="end"/>
        </w:r>
      </w:del>
    </w:p>
    <w:p w14:paraId="74A6799A" w14:textId="1B142D74" w:rsidR="00931575" w:rsidRPr="00931575" w:rsidDel="0082631E" w:rsidRDefault="00931575">
      <w:pPr>
        <w:pStyle w:val="TOC8"/>
        <w:rPr>
          <w:del w:id="4377" w:author="Carolyn Taylor" w:date="2021-03-15T11:38:00Z"/>
          <w:rFonts w:asciiTheme="minorHAnsi" w:eastAsiaTheme="minorEastAsia" w:hAnsiTheme="minorHAnsi" w:cstheme="minorBidi"/>
          <w:b w:val="0"/>
          <w:szCs w:val="22"/>
          <w:lang w:eastAsia="en-GB"/>
        </w:rPr>
      </w:pPr>
      <w:del w:id="4378" w:author="Carolyn Taylor" w:date="2021-03-15T11:38:00Z">
        <w:r w:rsidRPr="00931575" w:rsidDel="0082631E">
          <w:delText>Annex N (informative): Change history</w:delText>
        </w:r>
        <w:r w:rsidRPr="00931575" w:rsidDel="0082631E">
          <w:tab/>
        </w:r>
        <w:r w:rsidRPr="00931575" w:rsidDel="0082631E">
          <w:fldChar w:fldCharType="begin" w:fldLock="1"/>
        </w:r>
        <w:r w:rsidRPr="00931575" w:rsidDel="0082631E">
          <w:delInstrText xml:space="preserve"> PAGEREF _Toc58916179 \h </w:delInstrText>
        </w:r>
        <w:r w:rsidRPr="00931575" w:rsidDel="0082631E">
          <w:fldChar w:fldCharType="separate"/>
        </w:r>
        <w:r w:rsidRPr="00931575" w:rsidDel="0082631E">
          <w:delText>360</w:delText>
        </w:r>
        <w:r w:rsidRPr="00931575" w:rsidDel="0082631E">
          <w:fldChar w:fldCharType="end"/>
        </w:r>
      </w:del>
    </w:p>
    <w:p w14:paraId="4D2233CE" w14:textId="70207056" w:rsidR="00080512" w:rsidRPr="00931575" w:rsidRDefault="00931575" w:rsidP="00136C94">
      <w:del w:id="4379" w:author="Carolyn Taylor" w:date="2021-03-15T11:38:00Z">
        <w:r w:rsidRPr="00931575" w:rsidDel="0082631E">
          <w:rPr>
            <w:noProof/>
            <w:color w:val="auto"/>
            <w:sz w:val="22"/>
          </w:rPr>
          <w:fldChar w:fldCharType="end"/>
        </w:r>
      </w:del>
    </w:p>
    <w:p w14:paraId="342A503C" w14:textId="77777777" w:rsidR="00AF77B0" w:rsidRPr="00931575" w:rsidRDefault="00080512" w:rsidP="00AF77B0">
      <w:pPr>
        <w:pStyle w:val="Heading1"/>
      </w:pPr>
      <w:r w:rsidRPr="00931575">
        <w:br w:type="page"/>
      </w:r>
      <w:bookmarkStart w:id="4380" w:name="_Toc2086433"/>
      <w:bookmarkStart w:id="4381" w:name="_Toc36631713"/>
      <w:bookmarkStart w:id="4382" w:name="_Toc36632244"/>
      <w:bookmarkStart w:id="4383" w:name="_Toc36635761"/>
      <w:bookmarkStart w:id="4384" w:name="_Toc37272707"/>
      <w:bookmarkStart w:id="4385" w:name="_Toc45885782"/>
      <w:bookmarkStart w:id="4386" w:name="_Toc53182891"/>
      <w:bookmarkStart w:id="4387" w:name="_Toc58915558"/>
      <w:bookmarkStart w:id="4388" w:name="_Toc66700705"/>
      <w:r w:rsidR="00AF77B0" w:rsidRPr="00931575">
        <w:lastRenderedPageBreak/>
        <w:t>Foreword</w:t>
      </w:r>
      <w:bookmarkEnd w:id="4380"/>
      <w:bookmarkEnd w:id="4381"/>
      <w:bookmarkEnd w:id="4382"/>
      <w:bookmarkEnd w:id="4383"/>
      <w:bookmarkEnd w:id="4384"/>
      <w:bookmarkEnd w:id="4385"/>
      <w:bookmarkEnd w:id="4386"/>
      <w:bookmarkEnd w:id="4387"/>
      <w:bookmarkEnd w:id="4388"/>
    </w:p>
    <w:p w14:paraId="5654E4F0" w14:textId="77777777" w:rsidR="00080512" w:rsidRPr="00931575" w:rsidRDefault="00080512" w:rsidP="00136C94">
      <w:r w:rsidRPr="00931575">
        <w:t xml:space="preserve">This Technical </w:t>
      </w:r>
      <w:bookmarkStart w:id="4389" w:name="spectype3"/>
      <w:r w:rsidRPr="00931575">
        <w:t>Specification</w:t>
      </w:r>
      <w:bookmarkEnd w:id="4389"/>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lastRenderedPageBreak/>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4390" w:name="_Toc21099796"/>
      <w:bookmarkStart w:id="4391" w:name="_Toc29809594"/>
      <w:r w:rsidRPr="00931575">
        <w:br w:type="page"/>
      </w:r>
      <w:bookmarkStart w:id="4392" w:name="_Toc21102561"/>
      <w:bookmarkStart w:id="4393" w:name="_Toc29810410"/>
      <w:bookmarkStart w:id="4394" w:name="_Toc36635762"/>
      <w:bookmarkStart w:id="4395" w:name="_Toc37272708"/>
      <w:bookmarkStart w:id="4396" w:name="_Toc45885783"/>
      <w:bookmarkStart w:id="4397" w:name="_Toc53182892"/>
      <w:bookmarkStart w:id="4398" w:name="_Toc58915559"/>
      <w:bookmarkStart w:id="4399" w:name="_Toc66700706"/>
      <w:bookmarkEnd w:id="4390"/>
      <w:bookmarkEnd w:id="4391"/>
      <w:r w:rsidR="00C45907" w:rsidRPr="00931575">
        <w:lastRenderedPageBreak/>
        <w:t>1</w:t>
      </w:r>
      <w:r w:rsidR="00C45907" w:rsidRPr="00931575">
        <w:tab/>
        <w:t>Scope</w:t>
      </w:r>
      <w:bookmarkEnd w:id="4392"/>
      <w:bookmarkEnd w:id="4393"/>
      <w:bookmarkEnd w:id="4394"/>
      <w:bookmarkEnd w:id="4395"/>
      <w:bookmarkEnd w:id="4396"/>
      <w:bookmarkEnd w:id="4397"/>
      <w:bookmarkEnd w:id="4398"/>
      <w:bookmarkEnd w:id="4399"/>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400" w:name="_Toc21102562"/>
      <w:bookmarkStart w:id="4401" w:name="_Toc29810411"/>
      <w:bookmarkStart w:id="4402" w:name="_Toc36635763"/>
      <w:bookmarkStart w:id="4403" w:name="_Toc37272709"/>
      <w:bookmarkStart w:id="4404" w:name="_Toc45885784"/>
      <w:bookmarkStart w:id="4405" w:name="_Toc53182893"/>
      <w:bookmarkStart w:id="4406" w:name="_Toc58915560"/>
      <w:bookmarkStart w:id="4407" w:name="_Toc66700707"/>
      <w:r w:rsidRPr="00931575">
        <w:t>2</w:t>
      </w:r>
      <w:r w:rsidRPr="00931575">
        <w:tab/>
        <w:t>References</w:t>
      </w:r>
      <w:bookmarkEnd w:id="4400"/>
      <w:bookmarkEnd w:id="4401"/>
      <w:bookmarkEnd w:id="4402"/>
      <w:bookmarkEnd w:id="4403"/>
      <w:bookmarkEnd w:id="4404"/>
      <w:bookmarkEnd w:id="4405"/>
      <w:bookmarkEnd w:id="4406"/>
      <w:bookmarkEnd w:id="4407"/>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408" w:name="OLE_LINK1"/>
      <w:bookmarkStart w:id="4409" w:name="OLE_LINK2"/>
      <w:bookmarkStart w:id="4410" w:name="OLE_LINK3"/>
      <w:bookmarkStart w:id="4411"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408"/>
    <w:bookmarkEnd w:id="4409"/>
    <w:bookmarkEnd w:id="4410"/>
    <w:bookmarkEnd w:id="4411"/>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lastRenderedPageBreak/>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412" w:name="_Toc21102563"/>
      <w:bookmarkStart w:id="4413" w:name="_Toc29810412"/>
      <w:bookmarkStart w:id="4414" w:name="_Toc36635764"/>
      <w:bookmarkStart w:id="4415" w:name="_Toc37272710"/>
      <w:bookmarkStart w:id="4416" w:name="_Toc45885785"/>
      <w:bookmarkStart w:id="4417" w:name="_Toc53182894"/>
      <w:bookmarkStart w:id="4418" w:name="_Toc58915561"/>
      <w:bookmarkStart w:id="4419" w:name="_Toc66700708"/>
      <w:r w:rsidRPr="00931575">
        <w:lastRenderedPageBreak/>
        <w:t>3</w:t>
      </w:r>
      <w:r w:rsidRPr="00931575">
        <w:tab/>
        <w:t>Definitions, symbols and abbreviations</w:t>
      </w:r>
      <w:bookmarkEnd w:id="4412"/>
      <w:bookmarkEnd w:id="4413"/>
      <w:bookmarkEnd w:id="4414"/>
      <w:bookmarkEnd w:id="4415"/>
      <w:bookmarkEnd w:id="4416"/>
      <w:bookmarkEnd w:id="4417"/>
      <w:bookmarkEnd w:id="4418"/>
      <w:bookmarkEnd w:id="4419"/>
    </w:p>
    <w:p w14:paraId="5759C2E2" w14:textId="77777777" w:rsidR="00C45907" w:rsidRPr="00931575" w:rsidRDefault="00C45907" w:rsidP="00C45907">
      <w:pPr>
        <w:pStyle w:val="Heading2"/>
      </w:pPr>
      <w:bookmarkStart w:id="4420" w:name="_Toc21102564"/>
      <w:bookmarkStart w:id="4421" w:name="_Toc29810413"/>
      <w:bookmarkStart w:id="4422" w:name="_Toc36635765"/>
      <w:bookmarkStart w:id="4423" w:name="_Toc37272711"/>
      <w:bookmarkStart w:id="4424" w:name="_Toc45885786"/>
      <w:bookmarkStart w:id="4425" w:name="_Toc53182895"/>
      <w:bookmarkStart w:id="4426" w:name="_Toc58915562"/>
      <w:bookmarkStart w:id="4427" w:name="_Toc66700709"/>
      <w:r w:rsidRPr="00931575">
        <w:t>3.1</w:t>
      </w:r>
      <w:r w:rsidRPr="00931575">
        <w:tab/>
        <w:t>Definitions</w:t>
      </w:r>
      <w:bookmarkEnd w:id="4420"/>
      <w:bookmarkEnd w:id="4421"/>
      <w:bookmarkEnd w:id="4422"/>
      <w:bookmarkEnd w:id="4423"/>
      <w:bookmarkEnd w:id="4424"/>
      <w:bookmarkEnd w:id="4425"/>
      <w:bookmarkEnd w:id="4426"/>
      <w:bookmarkEnd w:id="4427"/>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lastRenderedPageBreak/>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4428"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4428"/>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lastRenderedPageBreak/>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4429"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4429"/>
    <w:p w14:paraId="35C0D064" w14:textId="342DF332" w:rsidR="00C45907" w:rsidRPr="00931575" w:rsidRDefault="00C45907" w:rsidP="00136C94">
      <w:r w:rsidRPr="00931575">
        <w:rPr>
          <w:b/>
          <w:lang w:eastAsia="zh-CN"/>
        </w:rPr>
        <w:lastRenderedPageBreak/>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4430" w:name="_Toc21102565"/>
      <w:bookmarkStart w:id="4431" w:name="_Toc29810414"/>
      <w:bookmarkStart w:id="4432" w:name="_Toc36635766"/>
      <w:bookmarkStart w:id="4433" w:name="_Toc37272712"/>
      <w:bookmarkStart w:id="4434" w:name="_Toc45885787"/>
      <w:bookmarkStart w:id="4435" w:name="_Toc53182896"/>
      <w:bookmarkStart w:id="4436" w:name="_Toc58915563"/>
      <w:bookmarkStart w:id="4437" w:name="_Toc66700710"/>
      <w:r w:rsidRPr="00931575">
        <w:lastRenderedPageBreak/>
        <w:t>3.2</w:t>
      </w:r>
      <w:r w:rsidRPr="00931575">
        <w:tab/>
        <w:t>Symbols</w:t>
      </w:r>
      <w:bookmarkEnd w:id="4430"/>
      <w:bookmarkEnd w:id="4431"/>
      <w:bookmarkEnd w:id="4432"/>
      <w:bookmarkEnd w:id="4433"/>
      <w:bookmarkEnd w:id="4434"/>
      <w:bookmarkEnd w:id="4435"/>
      <w:bookmarkEnd w:id="4436"/>
      <w:bookmarkEnd w:id="4437"/>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lastRenderedPageBreak/>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4438" w:name="_Toc21102566"/>
      <w:bookmarkStart w:id="4439" w:name="_Toc29810415"/>
      <w:bookmarkStart w:id="4440" w:name="_Toc36635767"/>
      <w:bookmarkStart w:id="4441" w:name="_Toc37272713"/>
      <w:bookmarkStart w:id="4442" w:name="_Toc45885788"/>
      <w:bookmarkStart w:id="4443" w:name="_Toc53182897"/>
      <w:bookmarkStart w:id="4444" w:name="_Toc58915564"/>
      <w:bookmarkStart w:id="4445" w:name="_Toc66700711"/>
      <w:r w:rsidRPr="00931575">
        <w:t>3.3</w:t>
      </w:r>
      <w:r w:rsidRPr="00931575">
        <w:tab/>
        <w:t>Abbreviations</w:t>
      </w:r>
      <w:bookmarkEnd w:id="4438"/>
      <w:bookmarkEnd w:id="4439"/>
      <w:bookmarkEnd w:id="4440"/>
      <w:bookmarkEnd w:id="4441"/>
      <w:bookmarkEnd w:id="4442"/>
      <w:bookmarkEnd w:id="4443"/>
      <w:bookmarkEnd w:id="4444"/>
      <w:bookmarkEnd w:id="4445"/>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lastRenderedPageBreak/>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4446" w:name="OLE_LINK20"/>
      <w:r w:rsidRPr="00931575">
        <w:t>CP-OFDM</w:t>
      </w:r>
      <w:r w:rsidRPr="00931575">
        <w:tab/>
        <w:t>Cyclic Prefix-OFD</w:t>
      </w:r>
      <w:bookmarkEnd w:id="4446"/>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444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4447"/>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4448" w:name="OLE_LINK17"/>
      <w:r w:rsidRPr="00931575">
        <w:t>RB</w:t>
      </w:r>
      <w:r w:rsidRPr="00931575">
        <w:tab/>
        <w:t>Resource Bloc</w:t>
      </w:r>
      <w:bookmarkEnd w:id="4448"/>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4449" w:name="OLE_LINK9"/>
      <w:r w:rsidRPr="00931575">
        <w:t>R</w:t>
      </w:r>
      <w:r w:rsidRPr="00931575">
        <w:rPr>
          <w:rFonts w:hint="eastAsia"/>
        </w:rPr>
        <w:t>V</w:t>
      </w:r>
      <w:r w:rsidRPr="00931575">
        <w:tab/>
        <w:t>R</w:t>
      </w:r>
      <w:r w:rsidRPr="00931575">
        <w:rPr>
          <w:rFonts w:hint="eastAsia"/>
        </w:rPr>
        <w:t>edundancy Version</w:t>
      </w:r>
    </w:p>
    <w:bookmarkEnd w:id="4449"/>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4450" w:name="OLE_LINK28"/>
      <w:bookmarkStart w:id="4451"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4450"/>
      <w:r w:rsidRPr="00931575">
        <w:rPr>
          <w:rFonts w:eastAsia="SimSun" w:hint="eastAsia"/>
        </w:rPr>
        <w:t>e</w:t>
      </w:r>
    </w:p>
    <w:bookmarkEnd w:id="4451"/>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4452"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4452"/>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4453" w:name="_Toc21102567"/>
      <w:bookmarkStart w:id="4454" w:name="_Toc29810416"/>
      <w:bookmarkStart w:id="4455" w:name="_Toc36635768"/>
      <w:bookmarkStart w:id="4456" w:name="_Toc37272714"/>
      <w:bookmarkStart w:id="4457" w:name="_Toc45885789"/>
      <w:bookmarkStart w:id="4458" w:name="_Toc53182898"/>
      <w:bookmarkStart w:id="4459" w:name="_Toc58915565"/>
      <w:bookmarkStart w:id="4460" w:name="_Toc66700712"/>
      <w:r w:rsidRPr="00931575">
        <w:lastRenderedPageBreak/>
        <w:t>4</w:t>
      </w:r>
      <w:r w:rsidRPr="00931575">
        <w:tab/>
        <w:t>General radiated test conditions and declarations</w:t>
      </w:r>
      <w:bookmarkEnd w:id="4453"/>
      <w:bookmarkEnd w:id="4454"/>
      <w:bookmarkEnd w:id="4455"/>
      <w:bookmarkEnd w:id="4456"/>
      <w:bookmarkEnd w:id="4457"/>
      <w:bookmarkEnd w:id="4458"/>
      <w:bookmarkEnd w:id="4459"/>
      <w:bookmarkEnd w:id="4460"/>
    </w:p>
    <w:p w14:paraId="6B674BDB" w14:textId="77777777" w:rsidR="00C45907" w:rsidRPr="00931575" w:rsidRDefault="00C45907" w:rsidP="00C45907">
      <w:pPr>
        <w:pStyle w:val="Heading2"/>
      </w:pPr>
      <w:bookmarkStart w:id="4461" w:name="_Toc21102568"/>
      <w:bookmarkStart w:id="4462" w:name="_Toc29810417"/>
      <w:bookmarkStart w:id="4463" w:name="_Toc36635769"/>
      <w:bookmarkStart w:id="4464" w:name="_Toc37272715"/>
      <w:bookmarkStart w:id="4465" w:name="_Toc45885790"/>
      <w:bookmarkStart w:id="4466" w:name="_Toc53182899"/>
      <w:bookmarkStart w:id="4467" w:name="_Toc58915566"/>
      <w:bookmarkStart w:id="4468" w:name="_Toc66700713"/>
      <w:r w:rsidRPr="00931575">
        <w:t>4.1</w:t>
      </w:r>
      <w:r w:rsidRPr="00931575">
        <w:tab/>
        <w:t>Measurement uncertainties and test requirements</w:t>
      </w:r>
      <w:bookmarkEnd w:id="4461"/>
      <w:bookmarkEnd w:id="4462"/>
      <w:bookmarkEnd w:id="4463"/>
      <w:bookmarkEnd w:id="4464"/>
      <w:bookmarkEnd w:id="4465"/>
      <w:bookmarkEnd w:id="4466"/>
      <w:bookmarkEnd w:id="4467"/>
      <w:bookmarkEnd w:id="4468"/>
    </w:p>
    <w:p w14:paraId="74D5F4E2" w14:textId="77777777" w:rsidR="00C45907" w:rsidRPr="00931575" w:rsidRDefault="00C45907" w:rsidP="00C45907">
      <w:pPr>
        <w:pStyle w:val="Heading3"/>
      </w:pPr>
      <w:bookmarkStart w:id="4469" w:name="_Toc21102569"/>
      <w:bookmarkStart w:id="4470" w:name="_Toc29810418"/>
      <w:bookmarkStart w:id="4471" w:name="_Toc36635770"/>
      <w:bookmarkStart w:id="4472" w:name="_Toc37272716"/>
      <w:bookmarkStart w:id="4473" w:name="_Toc45885791"/>
      <w:bookmarkStart w:id="4474" w:name="_Toc53182900"/>
      <w:bookmarkStart w:id="4475" w:name="_Toc58915567"/>
      <w:bookmarkStart w:id="4476" w:name="_Toc66700714"/>
      <w:r w:rsidRPr="00931575">
        <w:t>4.1.1</w:t>
      </w:r>
      <w:r w:rsidRPr="00931575">
        <w:tab/>
        <w:t>General</w:t>
      </w:r>
      <w:bookmarkEnd w:id="4469"/>
      <w:bookmarkEnd w:id="4470"/>
      <w:bookmarkEnd w:id="4471"/>
      <w:bookmarkEnd w:id="4472"/>
      <w:bookmarkEnd w:id="4473"/>
      <w:bookmarkEnd w:id="4474"/>
      <w:bookmarkEnd w:id="4475"/>
      <w:bookmarkEnd w:id="4476"/>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4477" w:name="_Toc21102570"/>
      <w:bookmarkStart w:id="4478" w:name="_Toc29810419"/>
      <w:bookmarkStart w:id="4479" w:name="_Toc36635771"/>
      <w:bookmarkStart w:id="4480" w:name="_Toc37272717"/>
      <w:bookmarkStart w:id="4481" w:name="_Toc45885792"/>
      <w:bookmarkStart w:id="4482" w:name="_Toc53182901"/>
      <w:bookmarkStart w:id="4483" w:name="_Toc58915568"/>
      <w:bookmarkStart w:id="4484" w:name="_Toc66700715"/>
      <w:r w:rsidRPr="00931575">
        <w:t>4.1.2</w:t>
      </w:r>
      <w:r w:rsidRPr="00931575">
        <w:tab/>
        <w:t>Acceptable uncertainty of OTA Test System</w:t>
      </w:r>
      <w:bookmarkEnd w:id="4477"/>
      <w:bookmarkEnd w:id="4478"/>
      <w:bookmarkEnd w:id="4479"/>
      <w:bookmarkEnd w:id="4480"/>
      <w:bookmarkEnd w:id="4481"/>
      <w:bookmarkEnd w:id="4482"/>
      <w:bookmarkEnd w:id="4483"/>
      <w:bookmarkEnd w:id="4484"/>
    </w:p>
    <w:p w14:paraId="10B4A3ED" w14:textId="77777777" w:rsidR="00C45907" w:rsidRPr="00931575" w:rsidRDefault="00C45907" w:rsidP="00C45907">
      <w:pPr>
        <w:pStyle w:val="Heading4"/>
      </w:pPr>
      <w:bookmarkStart w:id="4485" w:name="_Toc21102571"/>
      <w:bookmarkStart w:id="4486" w:name="_Toc29810420"/>
      <w:bookmarkStart w:id="4487" w:name="_Toc36635772"/>
      <w:bookmarkStart w:id="4488" w:name="_Toc37272718"/>
      <w:bookmarkStart w:id="4489" w:name="_Toc45885793"/>
      <w:bookmarkStart w:id="4490" w:name="_Toc53182902"/>
      <w:bookmarkStart w:id="4491" w:name="_Toc58915569"/>
      <w:bookmarkStart w:id="4492" w:name="_Toc66700716"/>
      <w:r w:rsidRPr="00931575">
        <w:t>4.1.2.1</w:t>
      </w:r>
      <w:r w:rsidRPr="00931575">
        <w:tab/>
        <w:t>General</w:t>
      </w:r>
      <w:bookmarkEnd w:id="4485"/>
      <w:bookmarkEnd w:id="4486"/>
      <w:bookmarkEnd w:id="4487"/>
      <w:bookmarkEnd w:id="4488"/>
      <w:bookmarkEnd w:id="4489"/>
      <w:bookmarkEnd w:id="4490"/>
      <w:bookmarkEnd w:id="4491"/>
      <w:bookmarkEnd w:id="4492"/>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4493" w:name="_Toc21102572"/>
      <w:bookmarkStart w:id="4494" w:name="_Toc29810421"/>
      <w:bookmarkStart w:id="4495" w:name="_Toc36635773"/>
      <w:bookmarkStart w:id="4496" w:name="_Toc37272719"/>
      <w:bookmarkStart w:id="4497" w:name="_Toc45885794"/>
      <w:bookmarkStart w:id="4498" w:name="_Toc53182903"/>
      <w:bookmarkStart w:id="4499" w:name="_Toc58915570"/>
      <w:bookmarkStart w:id="4500" w:name="_Toc66700717"/>
      <w:r w:rsidRPr="00931575">
        <w:rPr>
          <w:lang w:eastAsia="sv-SE"/>
        </w:rPr>
        <w:lastRenderedPageBreak/>
        <w:t>4.1.2.2</w:t>
      </w:r>
      <w:r w:rsidRPr="00931575">
        <w:rPr>
          <w:lang w:eastAsia="sv-SE"/>
        </w:rPr>
        <w:tab/>
        <w:t>Measurement of transmitter</w:t>
      </w:r>
      <w:bookmarkEnd w:id="4493"/>
      <w:bookmarkEnd w:id="4494"/>
      <w:bookmarkEnd w:id="4495"/>
      <w:bookmarkEnd w:id="4496"/>
      <w:bookmarkEnd w:id="4497"/>
      <w:bookmarkEnd w:id="4498"/>
      <w:bookmarkEnd w:id="4499"/>
      <w:bookmarkEnd w:id="4500"/>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4501" w:name="_Toc21102573"/>
      <w:bookmarkStart w:id="4502" w:name="_Toc29810422"/>
      <w:bookmarkStart w:id="4503" w:name="_Toc36635774"/>
      <w:bookmarkStart w:id="4504" w:name="_Toc37272720"/>
      <w:bookmarkStart w:id="4505" w:name="_Toc45885795"/>
      <w:bookmarkStart w:id="4506"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E3186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E31861">
            <w:pPr>
              <w:pStyle w:val="TAH"/>
            </w:pPr>
            <w:r w:rsidRPr="00931575">
              <w:t>Maximum OTA Test System uncertainty</w:t>
            </w:r>
          </w:p>
        </w:tc>
      </w:tr>
      <w:tr w:rsidR="007F5CD7" w:rsidRPr="00931575"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E3186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E31861">
            <w:pPr>
              <w:pStyle w:val="TAL"/>
              <w:rPr>
                <w:lang w:val="fr-FR"/>
              </w:rPr>
            </w:pPr>
            <w:r w:rsidRPr="00931575">
              <w:rPr>
                <w:lang w:val="fr-FR"/>
              </w:rPr>
              <w:t>Normal condition:</w:t>
            </w:r>
          </w:p>
          <w:p w14:paraId="702E1A3D" w14:textId="77777777" w:rsidR="007F5CD7" w:rsidRPr="00931575" w:rsidRDefault="007F5CD7" w:rsidP="00E31861">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E31861">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E31861">
            <w:r w:rsidRPr="00931575">
              <w:t>Extreme condition:</w:t>
            </w:r>
          </w:p>
          <w:p w14:paraId="35102C8D" w14:textId="77777777" w:rsidR="007F5CD7" w:rsidRPr="00931575" w:rsidRDefault="007F5CD7" w:rsidP="00E31861">
            <w:r w:rsidRPr="00931575">
              <w:t xml:space="preserve">±3.1 dB (24.25 </w:t>
            </w:r>
            <w:r w:rsidRPr="00931575">
              <w:rPr>
                <w:rFonts w:cs="v4.2.0"/>
              </w:rPr>
              <w:t xml:space="preserve">– </w:t>
            </w:r>
            <w:r w:rsidRPr="00931575">
              <w:t>29.5 GHz)</w:t>
            </w:r>
          </w:p>
          <w:p w14:paraId="4889FB8F" w14:textId="7A443903" w:rsidR="007F5CD7" w:rsidRPr="00931575" w:rsidRDefault="007F5CD7" w:rsidP="00E31861">
            <w:pPr>
              <w:pStyle w:val="TAL"/>
            </w:pPr>
            <w:r w:rsidRPr="00931575">
              <w:rPr>
                <w:rFonts w:cs="Arial"/>
              </w:rPr>
              <w:t>±</w:t>
            </w:r>
            <w:r w:rsidRPr="00931575">
              <w:t>3.3 dB (37 – 43.5 GHz)</w:t>
            </w:r>
          </w:p>
        </w:tc>
      </w:tr>
      <w:tr w:rsidR="007F5CD7" w:rsidRPr="00931575"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E3186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E31861">
            <w:pPr>
              <w:pStyle w:val="TAL"/>
            </w:pPr>
            <w:r w:rsidRPr="00931575">
              <w:t>±2.1 dB (24.25 – 29.5 GHz)</w:t>
            </w:r>
          </w:p>
          <w:p w14:paraId="5313CCC5" w14:textId="0B8C2588" w:rsidR="007F5CD7" w:rsidRPr="00931575" w:rsidRDefault="007F5CD7" w:rsidP="00E31861">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E3186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E31861">
            <w:pPr>
              <w:pStyle w:val="TAL"/>
            </w:pPr>
            <w:r w:rsidRPr="00931575">
              <w:t>N/A</w:t>
            </w:r>
          </w:p>
        </w:tc>
      </w:tr>
      <w:tr w:rsidR="007F5CD7" w:rsidRPr="00931575"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E3186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E31861">
            <w:pPr>
              <w:pStyle w:val="TAL"/>
            </w:pPr>
            <w:r w:rsidRPr="00931575">
              <w:t>±0.4 dB</w:t>
            </w:r>
          </w:p>
        </w:tc>
      </w:tr>
      <w:tr w:rsidR="007F5CD7" w:rsidRPr="00931575"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E3186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E31861">
            <w:pPr>
              <w:pStyle w:val="TAL"/>
            </w:pPr>
            <w:r w:rsidRPr="00931575">
              <w:t>±2.9 dB (24.25 – 29.5 GHz)</w:t>
            </w:r>
          </w:p>
          <w:p w14:paraId="419FF09F" w14:textId="28AC044D" w:rsidR="007F5CD7" w:rsidRPr="00931575" w:rsidRDefault="007F5CD7" w:rsidP="00E31861">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E3186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E31861">
            <w:pPr>
              <w:pStyle w:val="TAL"/>
            </w:pPr>
            <w:r w:rsidRPr="00931575">
              <w:t>N/A</w:t>
            </w:r>
          </w:p>
        </w:tc>
      </w:tr>
      <w:tr w:rsidR="007F5CD7" w:rsidRPr="00931575"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E3186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E31861">
            <w:pPr>
              <w:pStyle w:val="TAL"/>
            </w:pPr>
            <w:r w:rsidRPr="00931575">
              <w:t>±12 Hz</w:t>
            </w:r>
          </w:p>
        </w:tc>
      </w:tr>
      <w:tr w:rsidR="007F5CD7" w:rsidRPr="00931575"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E3186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E31861">
            <w:pPr>
              <w:pStyle w:val="TAL"/>
            </w:pPr>
            <w:r w:rsidRPr="00931575">
              <w:t>1%</w:t>
            </w:r>
          </w:p>
        </w:tc>
      </w:tr>
      <w:tr w:rsidR="007F5CD7" w:rsidRPr="00931575"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E3186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E31861">
            <w:pPr>
              <w:pStyle w:val="TAL"/>
            </w:pPr>
            <w:r w:rsidRPr="00931575">
              <w:t>±25 ns</w:t>
            </w:r>
          </w:p>
        </w:tc>
      </w:tr>
      <w:tr w:rsidR="007F5CD7" w:rsidRPr="00931575"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E3186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E31861">
            <w:pPr>
              <w:pStyle w:val="TAL"/>
            </w:pPr>
            <w:r w:rsidRPr="00931575">
              <w:t>600 kHz</w:t>
            </w:r>
          </w:p>
        </w:tc>
      </w:tr>
      <w:tr w:rsidR="007F5CD7" w:rsidRPr="00931575"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E3186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E31861">
            <w:pPr>
              <w:pStyle w:val="TAL"/>
            </w:pPr>
            <w:r w:rsidRPr="00931575">
              <w:t>Relative ACLR:</w:t>
            </w:r>
          </w:p>
          <w:p w14:paraId="557C2807" w14:textId="77777777" w:rsidR="007F5CD7" w:rsidRPr="00931575" w:rsidRDefault="007F5CD7" w:rsidP="00E31861">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E31861">
            <w:pPr>
              <w:pStyle w:val="TAL"/>
            </w:pPr>
            <w:r w:rsidRPr="00931575">
              <w:rPr>
                <w:rFonts w:cs="Arial"/>
              </w:rPr>
              <w:t>±</w:t>
            </w:r>
            <w:r w:rsidRPr="00931575">
              <w:t>2.6 dB (37 – 43.5 GHz)</w:t>
            </w:r>
          </w:p>
          <w:p w14:paraId="20356CEE" w14:textId="77777777" w:rsidR="007F5CD7" w:rsidRPr="00931575" w:rsidRDefault="007F5CD7" w:rsidP="00E31861">
            <w:pPr>
              <w:pStyle w:val="TAL"/>
            </w:pPr>
          </w:p>
          <w:p w14:paraId="3CA0A913" w14:textId="77777777" w:rsidR="007F5CD7" w:rsidRPr="00931575" w:rsidRDefault="007F5CD7" w:rsidP="00E31861">
            <w:pPr>
              <w:pStyle w:val="TAL"/>
            </w:pPr>
            <w:r w:rsidRPr="00931575">
              <w:t xml:space="preserve">Absolute ACLR: </w:t>
            </w:r>
          </w:p>
          <w:p w14:paraId="7A8303BB" w14:textId="77777777" w:rsidR="007F5CD7" w:rsidRPr="00931575" w:rsidRDefault="007F5CD7" w:rsidP="00E31861">
            <w:pPr>
              <w:pStyle w:val="TAL"/>
            </w:pPr>
            <w:r w:rsidRPr="00931575">
              <w:t>±2.7 dB (24.25 – 29.5 GHz)</w:t>
            </w:r>
          </w:p>
          <w:p w14:paraId="0F33283B" w14:textId="6E9BE4C7" w:rsidR="007F5CD7" w:rsidRPr="00931575" w:rsidRDefault="007F5CD7" w:rsidP="00E31861">
            <w:pPr>
              <w:pStyle w:val="TAL"/>
            </w:pPr>
            <w:r w:rsidRPr="00931575">
              <w:t>±2.7 dB (37 – 43.5 GHz)</w:t>
            </w:r>
          </w:p>
        </w:tc>
      </w:tr>
      <w:tr w:rsidR="007F5CD7" w:rsidRPr="00931575"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E3186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E31861">
            <w:pPr>
              <w:pStyle w:val="TAL"/>
            </w:pPr>
            <w:r w:rsidRPr="00931575">
              <w:t>±2.7 dB (24.25 – 29.5 GHz)</w:t>
            </w:r>
          </w:p>
          <w:p w14:paraId="6FF10015" w14:textId="1A529F6D" w:rsidR="007F5CD7" w:rsidRPr="00931575" w:rsidRDefault="007F5CD7" w:rsidP="00E31861">
            <w:pPr>
              <w:pStyle w:val="TAL"/>
            </w:pPr>
            <w:r w:rsidRPr="00931575">
              <w:t>±2.7 dB (37 – 43.5 GHz)</w:t>
            </w:r>
          </w:p>
        </w:tc>
      </w:tr>
      <w:tr w:rsidR="007F5CD7" w:rsidRPr="00931575"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E3186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E31861">
            <w:pPr>
              <w:pStyle w:val="TAL"/>
            </w:pPr>
            <w:r w:rsidRPr="00931575">
              <w:t>±2.3 dB, 30 MHz ≤ f ≤ 6 GHz</w:t>
            </w:r>
          </w:p>
          <w:p w14:paraId="4AFB9054" w14:textId="77777777" w:rsidR="007F5CD7" w:rsidRPr="00931575" w:rsidRDefault="007F5CD7" w:rsidP="00E31861">
            <w:pPr>
              <w:pStyle w:val="TAL"/>
            </w:pPr>
            <w:r w:rsidRPr="00931575">
              <w:t>±2.7 dB, 6 GHz &lt; f ≤ 40 GHz</w:t>
            </w:r>
          </w:p>
          <w:p w14:paraId="2FDCC334" w14:textId="77777777" w:rsidR="007F5CD7" w:rsidRPr="00931575" w:rsidRDefault="007F5CD7" w:rsidP="00E31861">
            <w:pPr>
              <w:pStyle w:val="TAL"/>
            </w:pPr>
            <w:r w:rsidRPr="00931575">
              <w:t>±5.0 dB, 40 GHz &lt; f ≤ 60 GHz</w:t>
            </w:r>
          </w:p>
        </w:tc>
      </w:tr>
      <w:tr w:rsidR="007F5CD7" w:rsidRPr="00931575"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E3186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E31861">
            <w:pPr>
              <w:pStyle w:val="TAL"/>
            </w:pPr>
            <w:r w:rsidRPr="00931575">
              <w:t>±2.3 dB, 30 MHz ≤ f ≤ 6 GHz</w:t>
            </w:r>
          </w:p>
          <w:p w14:paraId="41B1EE03" w14:textId="77777777" w:rsidR="007F5CD7" w:rsidRPr="00931575" w:rsidRDefault="007F5CD7" w:rsidP="00E31861">
            <w:pPr>
              <w:pStyle w:val="TAL"/>
            </w:pPr>
            <w:r w:rsidRPr="00931575">
              <w:t>±2.7 dB, 6 GHz &lt; f ≤ 40 GHz</w:t>
            </w:r>
          </w:p>
          <w:p w14:paraId="6204CBB2" w14:textId="77777777" w:rsidR="007F5CD7" w:rsidRPr="00931575" w:rsidRDefault="007F5CD7" w:rsidP="00E31861">
            <w:pPr>
              <w:pStyle w:val="TAL"/>
            </w:pPr>
            <w:r w:rsidRPr="00931575">
              <w:t>±5.0 dB, 40 GHz &lt; f ≤ 60 GHz</w:t>
            </w:r>
          </w:p>
        </w:tc>
      </w:tr>
      <w:tr w:rsidR="007F5CD7" w:rsidRPr="00931575"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E3186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4507" w:name="_Toc58915571"/>
      <w:bookmarkStart w:id="4508" w:name="_Toc66700718"/>
      <w:r w:rsidRPr="00931575">
        <w:rPr>
          <w:lang w:eastAsia="sv-SE"/>
        </w:rPr>
        <w:t>4.1.</w:t>
      </w:r>
      <w:r w:rsidRPr="00931575">
        <w:t>2.3</w:t>
      </w:r>
      <w:r w:rsidRPr="00931575">
        <w:rPr>
          <w:lang w:eastAsia="sv-SE"/>
        </w:rPr>
        <w:tab/>
        <w:t xml:space="preserve">Measurement of </w:t>
      </w:r>
      <w:r w:rsidRPr="00931575">
        <w:t>receiver</w:t>
      </w:r>
      <w:bookmarkEnd w:id="4501"/>
      <w:bookmarkEnd w:id="4502"/>
      <w:bookmarkEnd w:id="4503"/>
      <w:bookmarkEnd w:id="4504"/>
      <w:bookmarkEnd w:id="4505"/>
      <w:bookmarkEnd w:id="4506"/>
      <w:bookmarkEnd w:id="4507"/>
      <w:bookmarkEnd w:id="4508"/>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4509" w:name="_Toc21102574"/>
      <w:bookmarkStart w:id="4510" w:name="_Toc29810423"/>
      <w:bookmarkStart w:id="4511" w:name="_Toc36635775"/>
      <w:bookmarkStart w:id="4512" w:name="_Toc37272721"/>
      <w:bookmarkStart w:id="4513" w:name="_Toc45885796"/>
      <w:bookmarkStart w:id="4514" w:name="_Toc53182905"/>
      <w:r w:rsidRPr="00931575">
        <w:t xml:space="preserve">Table 4.1.2.3-2: </w:t>
      </w:r>
      <w:bookmarkStart w:id="4515"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E3186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E31861">
            <w:pPr>
              <w:pStyle w:val="TAH"/>
            </w:pPr>
            <w:r w:rsidRPr="00931575">
              <w:t>Maximum OTA Test System uncertainty</w:t>
            </w:r>
          </w:p>
        </w:tc>
      </w:tr>
      <w:tr w:rsidR="007F5CD7" w:rsidRPr="00931575"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E31861">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E31861">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E31861">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E31861">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E31861">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E31861">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E31861">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E31861">
            <w:pPr>
              <w:pStyle w:val="TAC"/>
              <w:rPr>
                <w:rFonts w:cs="Arial"/>
                <w:vertAlign w:val="superscript"/>
              </w:rPr>
            </w:pPr>
            <w:r w:rsidRPr="00931575">
              <w:rPr>
                <w:rFonts w:eastAsia="SimSun"/>
              </w:rPr>
              <w:t>±4.1 dB</w:t>
            </w:r>
          </w:p>
        </w:tc>
      </w:tr>
      <w:tr w:rsidR="007F5CD7" w:rsidRPr="00931575"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E31861">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E31861">
            <w:r w:rsidRPr="00931575">
              <w:t>±2.5 dB, 30 MHz ≤ f ≤ 6 GHz</w:t>
            </w:r>
          </w:p>
          <w:p w14:paraId="6DDA3B5C" w14:textId="77777777" w:rsidR="007F5CD7" w:rsidRPr="00931575" w:rsidRDefault="007F5CD7" w:rsidP="00E31861">
            <w:r w:rsidRPr="00931575">
              <w:t>±2.7 dB, 6 GHz &lt; f ≤ 40 GHz</w:t>
            </w:r>
          </w:p>
          <w:p w14:paraId="6824345A" w14:textId="77777777" w:rsidR="007F5CD7" w:rsidRPr="00931575" w:rsidRDefault="007F5CD7" w:rsidP="00E31861">
            <w:pPr>
              <w:pStyle w:val="TAC"/>
              <w:rPr>
                <w:vertAlign w:val="superscript"/>
              </w:rPr>
            </w:pPr>
            <w:r w:rsidRPr="00931575">
              <w:t>±5.0 dB, 40 GHz &lt; f ≤ 60 GHz</w:t>
            </w:r>
          </w:p>
        </w:tc>
      </w:tr>
      <w:tr w:rsidR="007F5CD7" w:rsidRPr="00931575"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E31861">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E31861">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E31861">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E31861">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E3186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4515"/>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4516" w:name="_Toc58915572"/>
      <w:bookmarkStart w:id="4517" w:name="_Toc66700719"/>
      <w:r w:rsidRPr="00931575">
        <w:rPr>
          <w:lang w:eastAsia="sv-SE"/>
        </w:rPr>
        <w:lastRenderedPageBreak/>
        <w:t>4.1.</w:t>
      </w:r>
      <w:r w:rsidRPr="00931575">
        <w:t>2.4</w:t>
      </w:r>
      <w:r w:rsidRPr="00931575">
        <w:rPr>
          <w:lang w:eastAsia="sv-SE"/>
        </w:rPr>
        <w:tab/>
        <w:t xml:space="preserve">Measurement of </w:t>
      </w:r>
      <w:r w:rsidRPr="00931575">
        <w:t>performance requirement</w:t>
      </w:r>
      <w:bookmarkEnd w:id="4509"/>
      <w:bookmarkEnd w:id="4510"/>
      <w:bookmarkEnd w:id="4511"/>
      <w:bookmarkEnd w:id="4512"/>
      <w:bookmarkEnd w:id="4513"/>
      <w:bookmarkEnd w:id="4514"/>
      <w:bookmarkEnd w:id="4516"/>
      <w:bookmarkEnd w:id="4517"/>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4518" w:name="_Toc21102575"/>
      <w:bookmarkStart w:id="4519" w:name="_Toc29810424"/>
      <w:bookmarkStart w:id="4520" w:name="_Toc36635776"/>
      <w:bookmarkStart w:id="4521" w:name="_Toc37272722"/>
      <w:bookmarkStart w:id="4522" w:name="_Toc45885797"/>
      <w:bookmarkStart w:id="4523" w:name="_Toc53182906"/>
      <w:bookmarkStart w:id="4524" w:name="_Toc58915573"/>
      <w:bookmarkStart w:id="4525" w:name="_Toc66700720"/>
      <w:r w:rsidRPr="00931575">
        <w:rPr>
          <w:lang w:eastAsia="sv-SE"/>
        </w:rPr>
        <w:t>4.1.</w:t>
      </w:r>
      <w:r w:rsidRPr="00931575">
        <w:t>3</w:t>
      </w:r>
      <w:r w:rsidRPr="00931575">
        <w:rPr>
          <w:lang w:eastAsia="sv-SE"/>
        </w:rPr>
        <w:tab/>
        <w:t>Interpretation of measurement results</w:t>
      </w:r>
      <w:bookmarkEnd w:id="4518"/>
      <w:bookmarkEnd w:id="4519"/>
      <w:bookmarkEnd w:id="4520"/>
      <w:bookmarkEnd w:id="4521"/>
      <w:bookmarkEnd w:id="4522"/>
      <w:bookmarkEnd w:id="4523"/>
      <w:bookmarkEnd w:id="4524"/>
      <w:bookmarkEnd w:id="4525"/>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4526" w:name="_Toc21102576"/>
      <w:bookmarkStart w:id="4527" w:name="_Toc29810425"/>
      <w:bookmarkStart w:id="4528" w:name="_Toc36635777"/>
      <w:bookmarkStart w:id="4529" w:name="_Toc37272723"/>
      <w:bookmarkStart w:id="4530" w:name="_Toc45885798"/>
      <w:bookmarkStart w:id="4531" w:name="_Toc53182907"/>
      <w:bookmarkStart w:id="4532" w:name="_Toc58915574"/>
      <w:bookmarkStart w:id="4533" w:name="_Toc66700721"/>
      <w:r w:rsidRPr="00931575">
        <w:lastRenderedPageBreak/>
        <w:t>4.2</w:t>
      </w:r>
      <w:r w:rsidRPr="00931575">
        <w:tab/>
        <w:t>Radiated requirement reference points</w:t>
      </w:r>
      <w:bookmarkEnd w:id="4526"/>
      <w:bookmarkEnd w:id="4527"/>
      <w:bookmarkEnd w:id="4528"/>
      <w:bookmarkEnd w:id="4529"/>
      <w:bookmarkEnd w:id="4530"/>
      <w:bookmarkEnd w:id="4531"/>
      <w:bookmarkEnd w:id="4532"/>
      <w:bookmarkEnd w:id="4533"/>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534" w:name="_Toc21102577"/>
      <w:bookmarkStart w:id="4535" w:name="_Toc29810426"/>
      <w:bookmarkStart w:id="4536" w:name="_Toc36635778"/>
      <w:bookmarkStart w:id="4537" w:name="_Toc37272724"/>
      <w:bookmarkStart w:id="4538" w:name="_Toc45885799"/>
      <w:bookmarkStart w:id="4539" w:name="_Toc53182908"/>
      <w:bookmarkStart w:id="4540" w:name="_Toc58915575"/>
      <w:bookmarkStart w:id="4541" w:name="_Toc66700722"/>
      <w:r w:rsidRPr="00931575">
        <w:rPr>
          <w:snapToGrid w:val="0"/>
        </w:rPr>
        <w:t>4.3</w:t>
      </w:r>
      <w:r w:rsidRPr="00931575">
        <w:rPr>
          <w:snapToGrid w:val="0"/>
        </w:rPr>
        <w:tab/>
      </w:r>
      <w:r w:rsidRPr="00931575">
        <w:rPr>
          <w:rFonts w:hint="eastAsia"/>
          <w:lang w:eastAsia="zh-CN"/>
        </w:rPr>
        <w:t>Base station classes</w:t>
      </w:r>
      <w:bookmarkEnd w:id="4534"/>
      <w:bookmarkEnd w:id="4535"/>
      <w:bookmarkEnd w:id="4536"/>
      <w:bookmarkEnd w:id="4537"/>
      <w:bookmarkEnd w:id="4538"/>
      <w:bookmarkEnd w:id="4539"/>
      <w:bookmarkEnd w:id="4540"/>
      <w:bookmarkEnd w:id="4541"/>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542" w:name="_Toc21102578"/>
      <w:bookmarkStart w:id="4543" w:name="_Toc29810427"/>
      <w:bookmarkStart w:id="4544" w:name="_Toc36635779"/>
      <w:bookmarkStart w:id="4545" w:name="_Toc37272725"/>
      <w:bookmarkStart w:id="4546" w:name="_Toc45885800"/>
      <w:bookmarkStart w:id="4547" w:name="_Toc53182909"/>
      <w:bookmarkStart w:id="4548" w:name="_Toc58915576"/>
      <w:bookmarkStart w:id="4549" w:name="_Toc66700723"/>
      <w:r w:rsidRPr="00931575">
        <w:rPr>
          <w:lang w:eastAsia="zh-CN"/>
        </w:rPr>
        <w:t>4.4</w:t>
      </w:r>
      <w:r w:rsidRPr="00931575">
        <w:rPr>
          <w:lang w:eastAsia="zh-CN"/>
        </w:rPr>
        <w:tab/>
        <w:t>Regional requirements</w:t>
      </w:r>
      <w:bookmarkEnd w:id="4542"/>
      <w:bookmarkEnd w:id="4543"/>
      <w:bookmarkEnd w:id="4544"/>
      <w:bookmarkEnd w:id="4545"/>
      <w:bookmarkEnd w:id="4546"/>
      <w:bookmarkEnd w:id="4547"/>
      <w:bookmarkEnd w:id="4548"/>
      <w:bookmarkEnd w:id="4549"/>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ins w:id="4550" w:author="Carolyn Taylor" w:date="2021-03-15T10:54:00Z"/>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rPr>
                <w:ins w:id="4551" w:author="Carolyn Taylor" w:date="2021-03-15T10:54:00Z"/>
              </w:rPr>
            </w:pPr>
            <w:ins w:id="4552" w:author="Carolyn Taylor" w:date="2021-03-15T10:55:00Z">
              <w:r>
                <w:rPr>
                  <w:rFonts w:cs="Arial" w:hint="eastAsia"/>
                </w:rPr>
                <w:t>6.</w:t>
              </w:r>
              <w:r>
                <w:rPr>
                  <w:rFonts w:cs="Arial"/>
                </w:rPr>
                <w:t>3</w:t>
              </w:r>
              <w:r>
                <w:rPr>
                  <w:rFonts w:cs="Arial" w:hint="eastAsia"/>
                </w:rPr>
                <w:t>.1</w:t>
              </w:r>
            </w:ins>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rPr>
                <w:ins w:id="4553" w:author="Carolyn Taylor" w:date="2021-03-15T10:54:00Z"/>
              </w:rPr>
            </w:pPr>
            <w:ins w:id="4554" w:author="Carolyn Taylor" w:date="2021-03-15T10:55:00Z">
              <w:r>
                <w:rPr>
                  <w:rFonts w:cs="Arial"/>
                </w:rPr>
                <w:t>OTA b</w:t>
              </w:r>
              <w:r>
                <w:rPr>
                  <w:rFonts w:cs="Arial" w:hint="eastAsia"/>
                </w:rPr>
                <w:t>ase station output power</w:t>
              </w:r>
            </w:ins>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rPr>
                <w:ins w:id="4555" w:author="Carolyn Taylor" w:date="2021-03-15T10:54:00Z"/>
              </w:rPr>
            </w:pPr>
            <w:ins w:id="4556" w:author="Carolyn Taylor" w:date="2021-03-15T10:55:00Z">
              <w:r>
                <w:rPr>
                  <w:rFonts w:cs="Arial"/>
                </w:rPr>
                <w:t>Additional output power limits</w:t>
              </w:r>
              <w:r w:rsidRPr="00C6449B">
                <w:rPr>
                  <w:rFonts w:cs="Arial"/>
                </w:rPr>
                <w:t xml:space="preserve"> </w:t>
              </w:r>
              <w:r w:rsidRPr="00C6449B">
                <w:t>may be applied regionally</w:t>
              </w:r>
              <w:r>
                <w:t>.</w:t>
              </w:r>
            </w:ins>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4557" w:name="_Toc21102579"/>
      <w:bookmarkStart w:id="4558" w:name="_Toc29810428"/>
      <w:bookmarkStart w:id="4559" w:name="_Toc36635780"/>
      <w:bookmarkStart w:id="4560" w:name="_Toc37272726"/>
      <w:bookmarkStart w:id="4561" w:name="_Toc45885801"/>
      <w:bookmarkStart w:id="4562" w:name="_Toc53182910"/>
      <w:bookmarkStart w:id="4563" w:name="_Toc58915577"/>
      <w:bookmarkStart w:id="4564" w:name="_Toc66700724"/>
      <w:r w:rsidRPr="00931575">
        <w:rPr>
          <w:rFonts w:cs="v4.2.0"/>
        </w:rPr>
        <w:t>4.5</w:t>
      </w:r>
      <w:r w:rsidRPr="00931575">
        <w:rPr>
          <w:rFonts w:cs="v4.2.0"/>
        </w:rPr>
        <w:tab/>
        <w:t>BS configurations</w:t>
      </w:r>
      <w:bookmarkEnd w:id="4557"/>
      <w:bookmarkEnd w:id="4558"/>
      <w:bookmarkEnd w:id="4559"/>
      <w:bookmarkEnd w:id="4560"/>
      <w:bookmarkEnd w:id="4561"/>
      <w:bookmarkEnd w:id="4562"/>
      <w:bookmarkEnd w:id="4563"/>
      <w:bookmarkEnd w:id="4564"/>
    </w:p>
    <w:p w14:paraId="455B35D4" w14:textId="77777777" w:rsidR="00C45907" w:rsidRPr="00931575" w:rsidRDefault="00C45907" w:rsidP="00C45907">
      <w:pPr>
        <w:pStyle w:val="Heading3"/>
      </w:pPr>
      <w:bookmarkStart w:id="4565" w:name="_Toc21102580"/>
      <w:bookmarkStart w:id="4566" w:name="_Toc29810429"/>
      <w:bookmarkStart w:id="4567" w:name="_Toc36635781"/>
      <w:bookmarkStart w:id="4568" w:name="_Toc37272727"/>
      <w:bookmarkStart w:id="4569" w:name="_Toc45885802"/>
      <w:bookmarkStart w:id="4570" w:name="_Toc53182911"/>
      <w:bookmarkStart w:id="4571" w:name="_Toc58915578"/>
      <w:bookmarkStart w:id="4572" w:name="_Toc66700725"/>
      <w:r w:rsidRPr="00931575">
        <w:t>4.5.1</w:t>
      </w:r>
      <w:r w:rsidRPr="00931575">
        <w:tab/>
        <w:t>Transmit configurations</w:t>
      </w:r>
      <w:bookmarkEnd w:id="4565"/>
      <w:bookmarkEnd w:id="4566"/>
      <w:bookmarkEnd w:id="4567"/>
      <w:bookmarkEnd w:id="4568"/>
      <w:bookmarkEnd w:id="4569"/>
      <w:bookmarkEnd w:id="4570"/>
      <w:bookmarkEnd w:id="4571"/>
      <w:bookmarkEnd w:id="4572"/>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4573" w:name="_Toc21102581"/>
      <w:bookmarkStart w:id="4574" w:name="_Toc29810430"/>
      <w:bookmarkStart w:id="4575" w:name="_Toc36635782"/>
      <w:bookmarkStart w:id="4576" w:name="_Toc37272728"/>
      <w:bookmarkStart w:id="4577" w:name="_Toc45885803"/>
      <w:bookmarkStart w:id="4578" w:name="_Toc53182912"/>
      <w:bookmarkStart w:id="4579" w:name="_Toc58915579"/>
      <w:bookmarkStart w:id="4580" w:name="_Toc66700726"/>
      <w:r w:rsidRPr="00931575">
        <w:t>4.5.2</w:t>
      </w:r>
      <w:r w:rsidRPr="00931575">
        <w:tab/>
        <w:t>Receive configurations</w:t>
      </w:r>
      <w:bookmarkEnd w:id="4573"/>
      <w:bookmarkEnd w:id="4574"/>
      <w:bookmarkEnd w:id="4575"/>
      <w:bookmarkEnd w:id="4576"/>
      <w:bookmarkEnd w:id="4577"/>
      <w:bookmarkEnd w:id="4578"/>
      <w:bookmarkEnd w:id="4579"/>
      <w:bookmarkEnd w:id="4580"/>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4581" w:name="_Toc21102582"/>
      <w:bookmarkStart w:id="4582" w:name="_Toc29810431"/>
      <w:bookmarkStart w:id="4583" w:name="_Toc36635783"/>
      <w:bookmarkStart w:id="4584" w:name="_Toc37272729"/>
      <w:bookmarkStart w:id="4585" w:name="_Toc45885804"/>
      <w:bookmarkStart w:id="4586" w:name="_Toc53182913"/>
      <w:bookmarkStart w:id="4587" w:name="_Toc58915580"/>
      <w:bookmarkStart w:id="4588" w:name="_Toc66700727"/>
      <w:r w:rsidRPr="00931575">
        <w:t>4.5.3</w:t>
      </w:r>
      <w:r w:rsidRPr="00931575">
        <w:tab/>
        <w:t>Power supply options</w:t>
      </w:r>
      <w:bookmarkEnd w:id="4581"/>
      <w:bookmarkEnd w:id="4582"/>
      <w:bookmarkEnd w:id="4583"/>
      <w:bookmarkEnd w:id="4584"/>
      <w:bookmarkEnd w:id="4585"/>
      <w:bookmarkEnd w:id="4586"/>
      <w:bookmarkEnd w:id="4587"/>
      <w:bookmarkEnd w:id="4588"/>
    </w:p>
    <w:p w14:paraId="0DE8422C" w14:textId="77777777" w:rsidR="00C45907" w:rsidRPr="00931575" w:rsidRDefault="00C45907" w:rsidP="00136C94">
      <w:r w:rsidRPr="00931575">
        <w:t xml:space="preserve">If the BS is supplied with a number of different power supply configurations, it may not be necessary to test RF parameters for each of the power supply options, provided that it can be demonstrated that the range of conditions over </w:t>
      </w:r>
      <w:r w:rsidRPr="00931575">
        <w:lastRenderedPageBreak/>
        <w:t>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589" w:name="_Toc21102583"/>
      <w:bookmarkStart w:id="4590" w:name="_Toc29810432"/>
      <w:bookmarkStart w:id="4591" w:name="_Toc36635784"/>
      <w:bookmarkStart w:id="4592" w:name="_Toc37272730"/>
      <w:bookmarkStart w:id="4593" w:name="_Toc45885805"/>
      <w:bookmarkStart w:id="4594" w:name="_Toc53182914"/>
      <w:bookmarkStart w:id="4595" w:name="_Toc58915581"/>
      <w:bookmarkStart w:id="4596" w:name="_Toc66700728"/>
      <w:r w:rsidRPr="00931575">
        <w:t>4.5.4</w:t>
      </w:r>
      <w:r w:rsidRPr="00931575">
        <w:tab/>
        <w:t>BS with integrated Iuant BS modem</w:t>
      </w:r>
      <w:bookmarkEnd w:id="4589"/>
      <w:bookmarkEnd w:id="4590"/>
      <w:bookmarkEnd w:id="4591"/>
      <w:bookmarkEnd w:id="4592"/>
      <w:bookmarkEnd w:id="4593"/>
      <w:bookmarkEnd w:id="4594"/>
      <w:bookmarkEnd w:id="4595"/>
      <w:bookmarkEnd w:id="4596"/>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597" w:name="_Toc21102584"/>
      <w:bookmarkStart w:id="4598" w:name="_Toc29810433"/>
      <w:bookmarkStart w:id="4599" w:name="_Toc36635785"/>
      <w:bookmarkStart w:id="4600" w:name="_Toc37272731"/>
      <w:bookmarkStart w:id="4601" w:name="_Toc45885806"/>
      <w:bookmarkStart w:id="4602" w:name="_Toc53182915"/>
      <w:bookmarkStart w:id="4603" w:name="_Toc58915582"/>
      <w:bookmarkStart w:id="4604" w:name="_Toc6670072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597"/>
      <w:bookmarkEnd w:id="4598"/>
      <w:bookmarkEnd w:id="4599"/>
      <w:bookmarkEnd w:id="4600"/>
      <w:bookmarkEnd w:id="4601"/>
      <w:bookmarkEnd w:id="4602"/>
      <w:bookmarkEnd w:id="4603"/>
      <w:bookmarkEnd w:id="4604"/>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lastRenderedPageBreak/>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605" w:name="_Toc21102585"/>
      <w:bookmarkStart w:id="4606" w:name="_Toc29810434"/>
      <w:bookmarkStart w:id="4607" w:name="_Toc36635786"/>
      <w:bookmarkStart w:id="4608" w:name="_Toc37272732"/>
      <w:bookmarkStart w:id="4609" w:name="_Toc45885807"/>
      <w:bookmarkStart w:id="4610" w:name="_Toc53182916"/>
      <w:bookmarkStart w:id="4611" w:name="_Toc58915583"/>
      <w:bookmarkStart w:id="4612" w:name="_Toc66700730"/>
      <w:r w:rsidRPr="00931575">
        <w:t>4.7</w:t>
      </w:r>
      <w:r w:rsidRPr="00931575">
        <w:tab/>
        <w:t>Test configurations</w:t>
      </w:r>
      <w:bookmarkEnd w:id="4605"/>
      <w:bookmarkEnd w:id="4606"/>
      <w:bookmarkEnd w:id="4607"/>
      <w:bookmarkEnd w:id="4608"/>
      <w:bookmarkEnd w:id="4609"/>
      <w:bookmarkEnd w:id="4610"/>
      <w:bookmarkEnd w:id="4611"/>
      <w:bookmarkEnd w:id="4612"/>
    </w:p>
    <w:p w14:paraId="7AD26579" w14:textId="77777777" w:rsidR="00C45907" w:rsidRPr="00931575" w:rsidRDefault="00C45907" w:rsidP="00C45907">
      <w:pPr>
        <w:pStyle w:val="Heading3"/>
        <w:rPr>
          <w:lang w:eastAsia="zh-CN"/>
        </w:rPr>
      </w:pPr>
      <w:bookmarkStart w:id="4613" w:name="_Toc21102586"/>
      <w:bookmarkStart w:id="4614" w:name="_Toc29810435"/>
      <w:bookmarkStart w:id="4615" w:name="_Toc36635787"/>
      <w:bookmarkStart w:id="4616" w:name="_Toc37272733"/>
      <w:bookmarkStart w:id="4617" w:name="_Toc45885808"/>
      <w:bookmarkStart w:id="4618" w:name="_Toc53182917"/>
      <w:bookmarkStart w:id="4619" w:name="_Toc58915584"/>
      <w:bookmarkStart w:id="4620" w:name="_Toc66700731"/>
      <w:r w:rsidRPr="00931575">
        <w:rPr>
          <w:lang w:eastAsia="zh-CN"/>
        </w:rPr>
        <w:t>4.7.1</w:t>
      </w:r>
      <w:r w:rsidRPr="00931575">
        <w:rPr>
          <w:lang w:eastAsia="zh-CN"/>
        </w:rPr>
        <w:tab/>
        <w:t>General</w:t>
      </w:r>
      <w:bookmarkEnd w:id="4613"/>
      <w:bookmarkEnd w:id="4614"/>
      <w:bookmarkEnd w:id="4615"/>
      <w:bookmarkEnd w:id="4616"/>
      <w:bookmarkEnd w:id="4617"/>
      <w:bookmarkEnd w:id="4618"/>
      <w:bookmarkEnd w:id="4619"/>
      <w:bookmarkEnd w:id="4620"/>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621" w:name="_Toc21102587"/>
      <w:bookmarkStart w:id="4622" w:name="_Toc29810436"/>
      <w:bookmarkStart w:id="4623" w:name="_Toc36635788"/>
      <w:bookmarkStart w:id="4624" w:name="_Toc37272734"/>
      <w:bookmarkStart w:id="4625" w:name="_Toc45885809"/>
      <w:bookmarkStart w:id="4626" w:name="_Toc53182918"/>
      <w:bookmarkStart w:id="4627" w:name="_Toc58915585"/>
      <w:bookmarkStart w:id="4628" w:name="_Toc66700732"/>
      <w:r w:rsidRPr="00931575">
        <w:rPr>
          <w:lang w:eastAsia="zh-CN"/>
        </w:rPr>
        <w:t>4.7.2</w:t>
      </w:r>
      <w:r w:rsidRPr="00931575">
        <w:rPr>
          <w:lang w:eastAsia="zh-CN"/>
        </w:rPr>
        <w:tab/>
        <w:t>Test signal configurations</w:t>
      </w:r>
      <w:bookmarkEnd w:id="4621"/>
      <w:bookmarkEnd w:id="4622"/>
      <w:bookmarkEnd w:id="4623"/>
      <w:bookmarkEnd w:id="4624"/>
      <w:bookmarkEnd w:id="4625"/>
      <w:bookmarkEnd w:id="4626"/>
      <w:bookmarkEnd w:id="4627"/>
      <w:bookmarkEnd w:id="4628"/>
    </w:p>
    <w:p w14:paraId="03784CFE" w14:textId="77777777" w:rsidR="00C45907" w:rsidRPr="00931575" w:rsidRDefault="00C45907" w:rsidP="00C45907">
      <w:pPr>
        <w:pStyle w:val="Heading4"/>
      </w:pPr>
      <w:bookmarkStart w:id="4629" w:name="_Toc21102588"/>
      <w:bookmarkStart w:id="4630" w:name="_Toc29810437"/>
      <w:bookmarkStart w:id="4631" w:name="_Toc36635789"/>
      <w:bookmarkStart w:id="4632" w:name="_Toc37272735"/>
      <w:bookmarkStart w:id="4633" w:name="_Toc45885810"/>
      <w:bookmarkStart w:id="4634" w:name="_Toc53182919"/>
      <w:bookmarkStart w:id="4635" w:name="_Toc58915586"/>
      <w:bookmarkStart w:id="4636" w:name="_Toc66700733"/>
      <w:r w:rsidRPr="00931575">
        <w:t>4.7.2.1</w:t>
      </w:r>
      <w:r w:rsidRPr="00931575">
        <w:tab/>
        <w:t>Test signal used to build Test Configurations</w:t>
      </w:r>
      <w:bookmarkEnd w:id="4629"/>
      <w:bookmarkEnd w:id="4630"/>
      <w:bookmarkEnd w:id="4631"/>
      <w:bookmarkEnd w:id="4632"/>
      <w:bookmarkEnd w:id="4633"/>
      <w:bookmarkEnd w:id="4634"/>
      <w:bookmarkEnd w:id="4635"/>
      <w:bookmarkEnd w:id="4636"/>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637" w:name="_Ref516750404"/>
      <w:r w:rsidRPr="00931575">
        <w:lastRenderedPageBreak/>
        <w:t>Table</w:t>
      </w:r>
      <w:bookmarkEnd w:id="463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638" w:name="_Toc21102589"/>
      <w:bookmarkStart w:id="4639" w:name="_Toc29810438"/>
      <w:bookmarkStart w:id="4640" w:name="_Toc36635790"/>
      <w:bookmarkStart w:id="4641" w:name="_Toc37272736"/>
      <w:bookmarkStart w:id="4642" w:name="_Toc45885811"/>
      <w:bookmarkStart w:id="4643" w:name="_Toc53182920"/>
      <w:bookmarkStart w:id="4644" w:name="_Toc58915587"/>
      <w:bookmarkStart w:id="4645" w:name="_Toc66700734"/>
      <w:r w:rsidRPr="00931575">
        <w:rPr>
          <w:lang w:eastAsia="zh-CN"/>
        </w:rPr>
        <w:t>4</w:t>
      </w:r>
      <w:bookmarkStart w:id="4646" w:name="_Hlk517255432"/>
      <w:r w:rsidRPr="00931575">
        <w:rPr>
          <w:lang w:eastAsia="zh-CN"/>
        </w:rPr>
        <w:t>.7.2</w:t>
      </w:r>
      <w:bookmarkEnd w:id="4646"/>
      <w:r w:rsidRPr="00931575">
        <w:rPr>
          <w:lang w:eastAsia="zh-CN"/>
        </w:rPr>
        <w:t>.2</w:t>
      </w:r>
      <w:r w:rsidRPr="00931575">
        <w:rPr>
          <w:lang w:eastAsia="zh-CN"/>
        </w:rPr>
        <w:tab/>
        <w:t>NRTC1: Contiguous spectrum operation</w:t>
      </w:r>
      <w:bookmarkEnd w:id="4638"/>
      <w:bookmarkEnd w:id="4639"/>
      <w:bookmarkEnd w:id="4640"/>
      <w:bookmarkEnd w:id="4641"/>
      <w:bookmarkEnd w:id="4642"/>
      <w:bookmarkEnd w:id="4643"/>
      <w:bookmarkEnd w:id="4644"/>
      <w:bookmarkEnd w:id="4645"/>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647" w:name="_Toc21102590"/>
      <w:bookmarkStart w:id="4648" w:name="_Toc29810439"/>
      <w:bookmarkStart w:id="4649" w:name="_Toc36635791"/>
      <w:bookmarkStart w:id="4650" w:name="_Toc37272737"/>
      <w:bookmarkStart w:id="4651" w:name="_Toc45885812"/>
      <w:bookmarkStart w:id="4652" w:name="_Toc53182921"/>
      <w:bookmarkStart w:id="4653" w:name="_Toc58915588"/>
      <w:bookmarkStart w:id="4654" w:name="_Toc66700735"/>
      <w:r w:rsidRPr="00931575">
        <w:t>4</w:t>
      </w:r>
      <w:r w:rsidRPr="00931575">
        <w:rPr>
          <w:lang w:eastAsia="zh-CN"/>
        </w:rPr>
        <w:t>.7.2</w:t>
      </w:r>
      <w:r w:rsidRPr="00931575">
        <w:t>.2</w:t>
      </w:r>
      <w:r w:rsidRPr="00931575">
        <w:rPr>
          <w:lang w:eastAsia="zh-CN"/>
        </w:rPr>
        <w:t>.1</w:t>
      </w:r>
      <w:r w:rsidRPr="00931575">
        <w:tab/>
        <w:t>NRTC1 generation</w:t>
      </w:r>
      <w:bookmarkEnd w:id="4647"/>
      <w:bookmarkEnd w:id="4648"/>
      <w:bookmarkEnd w:id="4649"/>
      <w:bookmarkEnd w:id="4650"/>
      <w:bookmarkEnd w:id="4651"/>
      <w:bookmarkEnd w:id="4652"/>
      <w:bookmarkEnd w:id="4653"/>
      <w:bookmarkEnd w:id="4654"/>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655" w:name="_Toc21102591"/>
      <w:bookmarkStart w:id="465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657" w:name="_Toc36635792"/>
      <w:bookmarkStart w:id="4658" w:name="_Toc37272738"/>
      <w:bookmarkStart w:id="4659" w:name="_Toc45885813"/>
      <w:bookmarkStart w:id="4660" w:name="_Toc53182922"/>
      <w:bookmarkStart w:id="4661" w:name="_Toc58915589"/>
      <w:bookmarkStart w:id="4662" w:name="_Toc66700736"/>
      <w:r w:rsidRPr="00931575">
        <w:t>4</w:t>
      </w:r>
      <w:r w:rsidRPr="00931575">
        <w:rPr>
          <w:lang w:eastAsia="zh-CN"/>
        </w:rPr>
        <w:t>.7.2</w:t>
      </w:r>
      <w:r w:rsidRPr="00931575">
        <w:t>.2.</w:t>
      </w:r>
      <w:r w:rsidRPr="00931575">
        <w:rPr>
          <w:lang w:eastAsia="zh-CN"/>
        </w:rPr>
        <w:t>2</w:t>
      </w:r>
      <w:r w:rsidRPr="00931575">
        <w:tab/>
        <w:t>NRTC1 power allocation</w:t>
      </w:r>
      <w:bookmarkEnd w:id="4655"/>
      <w:bookmarkEnd w:id="4656"/>
      <w:bookmarkEnd w:id="4657"/>
      <w:bookmarkEnd w:id="4658"/>
      <w:bookmarkEnd w:id="4659"/>
      <w:bookmarkEnd w:id="4660"/>
      <w:bookmarkEnd w:id="4661"/>
      <w:bookmarkEnd w:id="4662"/>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lastRenderedPageBreak/>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663" w:name="_Toc21102592"/>
      <w:bookmarkStart w:id="4664" w:name="_Toc29810441"/>
      <w:bookmarkStart w:id="4665" w:name="_Toc36635793"/>
      <w:bookmarkStart w:id="4666" w:name="_Toc37272739"/>
      <w:bookmarkStart w:id="4667" w:name="_Toc45885814"/>
      <w:bookmarkStart w:id="4668" w:name="_Toc53182923"/>
      <w:bookmarkStart w:id="4669" w:name="_Toc58915590"/>
      <w:bookmarkStart w:id="4670" w:name="_Toc66700737"/>
      <w:r w:rsidRPr="00931575">
        <w:t>4.</w:t>
      </w:r>
      <w:r w:rsidRPr="00931575">
        <w:rPr>
          <w:lang w:eastAsia="zh-CN"/>
        </w:rPr>
        <w:t>7.2</w:t>
      </w:r>
      <w:r w:rsidRPr="00931575">
        <w:t>.3</w:t>
      </w:r>
      <w:r w:rsidRPr="00931575">
        <w:tab/>
      </w:r>
      <w:r w:rsidRPr="00931575">
        <w:rPr>
          <w:lang w:eastAsia="zh-CN"/>
        </w:rPr>
        <w:t>NRTC2: Contiguous CA occupied bandwidth</w:t>
      </w:r>
      <w:bookmarkEnd w:id="4663"/>
      <w:bookmarkEnd w:id="4664"/>
      <w:bookmarkEnd w:id="4665"/>
      <w:bookmarkEnd w:id="4666"/>
      <w:bookmarkEnd w:id="4667"/>
      <w:bookmarkEnd w:id="4668"/>
      <w:bookmarkEnd w:id="4669"/>
      <w:bookmarkEnd w:id="4670"/>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671" w:name="_Toc21102593"/>
      <w:bookmarkStart w:id="4672" w:name="_Toc29810442"/>
      <w:bookmarkStart w:id="4673" w:name="_Toc36635794"/>
      <w:bookmarkStart w:id="4674" w:name="_Toc37272740"/>
      <w:bookmarkStart w:id="4675" w:name="_Toc45885815"/>
      <w:bookmarkStart w:id="4676" w:name="_Toc53182924"/>
      <w:bookmarkStart w:id="4677" w:name="_Toc58915591"/>
      <w:bookmarkStart w:id="4678" w:name="_Toc66700738"/>
      <w:r w:rsidRPr="00931575">
        <w:rPr>
          <w:lang w:eastAsia="zh-CN"/>
        </w:rPr>
        <w:t>4.7.2.3.1</w:t>
      </w:r>
      <w:r w:rsidRPr="00931575">
        <w:rPr>
          <w:lang w:eastAsia="zh-CN"/>
        </w:rPr>
        <w:tab/>
        <w:t>NRTC2 generation</w:t>
      </w:r>
      <w:bookmarkEnd w:id="4671"/>
      <w:bookmarkEnd w:id="4672"/>
      <w:bookmarkEnd w:id="4673"/>
      <w:bookmarkEnd w:id="4674"/>
      <w:bookmarkEnd w:id="4675"/>
      <w:bookmarkEnd w:id="4676"/>
      <w:bookmarkEnd w:id="4677"/>
      <w:bookmarkEnd w:id="467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679" w:name="OLE_LINK18"/>
      <w:r w:rsidRPr="00931575">
        <w:rPr>
          <w:lang w:eastAsia="zh-CN"/>
        </w:rPr>
        <w:t>component carrier</w:t>
      </w:r>
      <w:bookmarkEnd w:id="4679"/>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680" w:name="_Toc21102594"/>
      <w:bookmarkStart w:id="4681" w:name="_Toc29810443"/>
      <w:bookmarkStart w:id="4682" w:name="_Toc36635795"/>
      <w:bookmarkStart w:id="4683" w:name="_Toc37272741"/>
      <w:bookmarkStart w:id="4684" w:name="_Toc45885816"/>
      <w:bookmarkStart w:id="4685" w:name="_Toc53182925"/>
      <w:bookmarkStart w:id="4686" w:name="_Toc58915592"/>
      <w:bookmarkStart w:id="4687" w:name="_Toc6670073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680"/>
      <w:bookmarkEnd w:id="4681"/>
      <w:bookmarkEnd w:id="4682"/>
      <w:bookmarkEnd w:id="4683"/>
      <w:bookmarkEnd w:id="4684"/>
      <w:bookmarkEnd w:id="4685"/>
      <w:bookmarkEnd w:id="4686"/>
      <w:bookmarkEnd w:id="4687"/>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688" w:name="_Toc21102595"/>
      <w:bookmarkStart w:id="468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690" w:name="_Toc36635796"/>
      <w:bookmarkStart w:id="4691" w:name="_Toc37272742"/>
      <w:bookmarkStart w:id="4692" w:name="_Toc45885817"/>
      <w:bookmarkStart w:id="4693" w:name="_Toc53182926"/>
      <w:bookmarkStart w:id="4694" w:name="_Toc58915593"/>
      <w:bookmarkStart w:id="4695" w:name="_Toc6670074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688"/>
      <w:bookmarkEnd w:id="4689"/>
      <w:bookmarkEnd w:id="4690"/>
      <w:bookmarkEnd w:id="4691"/>
      <w:bookmarkEnd w:id="4692"/>
      <w:bookmarkEnd w:id="4693"/>
      <w:bookmarkEnd w:id="4694"/>
      <w:bookmarkEnd w:id="4695"/>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696" w:name="_Toc21102596"/>
      <w:bookmarkStart w:id="4697" w:name="_Toc29810445"/>
      <w:bookmarkStart w:id="4698" w:name="_Toc36635797"/>
      <w:bookmarkStart w:id="4699" w:name="_Toc37272743"/>
      <w:bookmarkStart w:id="4700" w:name="_Toc45885818"/>
      <w:bookmarkStart w:id="4701" w:name="_Toc53182927"/>
      <w:bookmarkStart w:id="4702" w:name="_Toc58915594"/>
      <w:bookmarkStart w:id="4703" w:name="_Toc66700741"/>
      <w:r w:rsidRPr="00931575">
        <w:t>4.</w:t>
      </w:r>
      <w:r w:rsidRPr="00931575">
        <w:rPr>
          <w:lang w:eastAsia="zh-CN"/>
        </w:rPr>
        <w:t>7.2</w:t>
      </w:r>
      <w:r w:rsidRPr="00931575">
        <w:t>.4.1</w:t>
      </w:r>
      <w:r w:rsidRPr="00931575">
        <w:tab/>
        <w:t>NRTC3 generation</w:t>
      </w:r>
      <w:bookmarkEnd w:id="4696"/>
      <w:bookmarkEnd w:id="4697"/>
      <w:bookmarkEnd w:id="4698"/>
      <w:bookmarkEnd w:id="4699"/>
      <w:bookmarkEnd w:id="4700"/>
      <w:bookmarkEnd w:id="4701"/>
      <w:bookmarkEnd w:id="4702"/>
      <w:bookmarkEnd w:id="4703"/>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lastRenderedPageBreak/>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704" w:name="_Toc21102597"/>
      <w:bookmarkStart w:id="4705" w:name="_Toc29810446"/>
      <w:bookmarkStart w:id="4706" w:name="_Toc36635798"/>
      <w:bookmarkStart w:id="4707" w:name="_Toc37272744"/>
      <w:bookmarkStart w:id="4708" w:name="_Toc45885819"/>
      <w:bookmarkStart w:id="4709" w:name="_Toc53182928"/>
      <w:bookmarkStart w:id="4710" w:name="_Toc58915595"/>
      <w:bookmarkStart w:id="4711" w:name="_Toc66700742"/>
      <w:r w:rsidRPr="00931575">
        <w:rPr>
          <w:lang w:eastAsia="zh-CN"/>
        </w:rPr>
        <w:t>4.7.2.4.2</w:t>
      </w:r>
      <w:r w:rsidRPr="00931575">
        <w:rPr>
          <w:lang w:eastAsia="zh-CN"/>
        </w:rPr>
        <w:tab/>
      </w:r>
      <w:r w:rsidRPr="00931575">
        <w:t xml:space="preserve">NRTC3 </w:t>
      </w:r>
      <w:r w:rsidRPr="00931575">
        <w:rPr>
          <w:lang w:eastAsia="zh-CN"/>
        </w:rPr>
        <w:t>power allocation</w:t>
      </w:r>
      <w:bookmarkEnd w:id="4704"/>
      <w:bookmarkEnd w:id="4705"/>
      <w:bookmarkEnd w:id="4706"/>
      <w:bookmarkEnd w:id="4707"/>
      <w:bookmarkEnd w:id="4708"/>
      <w:bookmarkEnd w:id="4709"/>
      <w:bookmarkEnd w:id="4710"/>
      <w:bookmarkEnd w:id="4711"/>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712" w:name="_Toc21102598"/>
      <w:bookmarkStart w:id="471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714" w:name="_Toc36635799"/>
      <w:bookmarkStart w:id="4715" w:name="_Toc37272745"/>
      <w:bookmarkStart w:id="4716" w:name="_Toc45885820"/>
      <w:bookmarkStart w:id="4717" w:name="_Toc53182929"/>
      <w:bookmarkStart w:id="4718" w:name="_Toc58915596"/>
      <w:bookmarkStart w:id="4719" w:name="_Toc66700743"/>
      <w:r w:rsidRPr="00931575">
        <w:rPr>
          <w:lang w:eastAsia="zh-CN"/>
        </w:rPr>
        <w:t>4.7.2.5</w:t>
      </w:r>
      <w:r w:rsidRPr="00931575">
        <w:tab/>
        <w:t xml:space="preserve">NRTC4: Multi-band </w:t>
      </w:r>
      <w:r w:rsidRPr="00931575">
        <w:rPr>
          <w:lang w:eastAsia="zh-CN"/>
        </w:rPr>
        <w:t>test configuration for full carrier allocation</w:t>
      </w:r>
      <w:bookmarkEnd w:id="4712"/>
      <w:bookmarkEnd w:id="4713"/>
      <w:bookmarkEnd w:id="4714"/>
      <w:bookmarkEnd w:id="4715"/>
      <w:bookmarkEnd w:id="4716"/>
      <w:bookmarkEnd w:id="4717"/>
      <w:bookmarkEnd w:id="4718"/>
      <w:bookmarkEnd w:id="4719"/>
    </w:p>
    <w:p w14:paraId="17A4D8BF" w14:textId="77777777" w:rsidR="00C45907" w:rsidRPr="00931575" w:rsidRDefault="00C45907" w:rsidP="00136C94">
      <w:bookmarkStart w:id="4720" w:name="_Toc21102599"/>
      <w:bookmarkStart w:id="472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722" w:name="_Toc36635800"/>
      <w:bookmarkStart w:id="4723" w:name="_Toc37272746"/>
      <w:bookmarkStart w:id="4724" w:name="_Toc45885821"/>
      <w:bookmarkStart w:id="4725" w:name="_Toc53182930"/>
      <w:bookmarkStart w:id="4726" w:name="_Toc58915597"/>
      <w:bookmarkStart w:id="4727" w:name="_Toc66700744"/>
      <w:r w:rsidRPr="00931575">
        <w:rPr>
          <w:lang w:eastAsia="zh-CN"/>
        </w:rPr>
        <w:t>4.7.2.5</w:t>
      </w:r>
      <w:r w:rsidRPr="00931575">
        <w:t>.1</w:t>
      </w:r>
      <w:r w:rsidRPr="00931575">
        <w:tab/>
        <w:t>NRTC4 generation</w:t>
      </w:r>
      <w:bookmarkEnd w:id="4720"/>
      <w:bookmarkEnd w:id="4721"/>
      <w:bookmarkEnd w:id="4722"/>
      <w:bookmarkEnd w:id="4723"/>
      <w:bookmarkEnd w:id="4724"/>
      <w:bookmarkEnd w:id="4725"/>
      <w:bookmarkEnd w:id="4726"/>
      <w:bookmarkEnd w:id="4727"/>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728" w:name="_Toc21102600"/>
      <w:bookmarkStart w:id="4729" w:name="_Toc29810449"/>
      <w:bookmarkStart w:id="4730" w:name="_Toc36635801"/>
      <w:bookmarkStart w:id="4731" w:name="_Toc37272747"/>
      <w:bookmarkStart w:id="4732" w:name="_Toc45885822"/>
      <w:bookmarkStart w:id="4733" w:name="_Toc53182931"/>
      <w:bookmarkStart w:id="4734" w:name="_Toc58915598"/>
      <w:bookmarkStart w:id="4735" w:name="_Toc66700745"/>
      <w:r w:rsidRPr="00931575">
        <w:rPr>
          <w:lang w:eastAsia="zh-CN"/>
        </w:rPr>
        <w:t>4.7.2.5</w:t>
      </w:r>
      <w:r w:rsidRPr="00931575">
        <w:t>.2</w:t>
      </w:r>
      <w:r w:rsidRPr="00931575">
        <w:tab/>
        <w:t>NRTC4 power allocation</w:t>
      </w:r>
      <w:bookmarkEnd w:id="4728"/>
      <w:bookmarkEnd w:id="4729"/>
      <w:bookmarkEnd w:id="4730"/>
      <w:bookmarkEnd w:id="4731"/>
      <w:bookmarkEnd w:id="4732"/>
      <w:bookmarkEnd w:id="4733"/>
      <w:bookmarkEnd w:id="4734"/>
      <w:bookmarkEnd w:id="4735"/>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736" w:name="_Toc21102601"/>
      <w:bookmarkStart w:id="4737" w:name="_Toc29810450"/>
      <w:bookmarkStart w:id="4738" w:name="_Toc36635802"/>
      <w:bookmarkStart w:id="4739" w:name="_Toc37272748"/>
      <w:bookmarkStart w:id="4740" w:name="_Toc45885823"/>
      <w:bookmarkStart w:id="4741" w:name="_Toc53182932"/>
      <w:bookmarkStart w:id="4742" w:name="_Toc58915599"/>
      <w:bookmarkStart w:id="4743" w:name="_Toc66700746"/>
      <w:r w:rsidRPr="00931575">
        <w:rPr>
          <w:lang w:eastAsia="zh-CN"/>
        </w:rPr>
        <w:t>4.7.2.6</w:t>
      </w:r>
      <w:r w:rsidRPr="00931575">
        <w:tab/>
        <w:t xml:space="preserve">NRTC5: Multi-band </w:t>
      </w:r>
      <w:r w:rsidRPr="00931575">
        <w:rPr>
          <w:lang w:eastAsia="zh-CN"/>
        </w:rPr>
        <w:t>test configuration with high PSD per carrier</w:t>
      </w:r>
      <w:bookmarkEnd w:id="4736"/>
      <w:bookmarkEnd w:id="4737"/>
      <w:bookmarkEnd w:id="4738"/>
      <w:bookmarkEnd w:id="4739"/>
      <w:bookmarkEnd w:id="4740"/>
      <w:bookmarkEnd w:id="4741"/>
      <w:bookmarkEnd w:id="4742"/>
      <w:bookmarkEnd w:id="4743"/>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744" w:name="_Toc21102602"/>
      <w:bookmarkStart w:id="4745" w:name="_Toc29810451"/>
      <w:bookmarkStart w:id="4746" w:name="_Toc36635803"/>
      <w:bookmarkStart w:id="4747" w:name="_Toc37272749"/>
      <w:bookmarkStart w:id="4748" w:name="_Toc45885824"/>
      <w:bookmarkStart w:id="4749" w:name="_Toc53182933"/>
      <w:bookmarkStart w:id="4750" w:name="_Toc58915600"/>
      <w:bookmarkStart w:id="4751" w:name="_Toc66700747"/>
      <w:r w:rsidRPr="00931575">
        <w:rPr>
          <w:lang w:eastAsia="zh-CN"/>
        </w:rPr>
        <w:t>4.7.2.6</w:t>
      </w:r>
      <w:r w:rsidRPr="00931575">
        <w:t>.1</w:t>
      </w:r>
      <w:r w:rsidRPr="00931575">
        <w:tab/>
        <w:t>NRTC5 generation</w:t>
      </w:r>
      <w:bookmarkEnd w:id="4744"/>
      <w:bookmarkEnd w:id="4745"/>
      <w:bookmarkEnd w:id="4746"/>
      <w:bookmarkEnd w:id="4747"/>
      <w:bookmarkEnd w:id="4748"/>
      <w:bookmarkEnd w:id="4749"/>
      <w:bookmarkEnd w:id="4750"/>
      <w:bookmarkEnd w:id="4751"/>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752" w:name="_Toc21102603"/>
      <w:bookmarkStart w:id="4753" w:name="_Toc29810452"/>
      <w:bookmarkStart w:id="4754" w:name="_Toc36635804"/>
      <w:bookmarkStart w:id="4755" w:name="_Toc37272750"/>
      <w:bookmarkStart w:id="4756" w:name="_Toc45885825"/>
      <w:bookmarkStart w:id="4757" w:name="_Toc53182934"/>
      <w:bookmarkStart w:id="4758" w:name="_Toc58915601"/>
      <w:bookmarkStart w:id="4759" w:name="_Toc66700748"/>
      <w:r w:rsidRPr="00931575">
        <w:rPr>
          <w:lang w:eastAsia="zh-CN"/>
        </w:rPr>
        <w:t>4.7.2.6</w:t>
      </w:r>
      <w:r w:rsidRPr="00931575">
        <w:t>.2</w:t>
      </w:r>
      <w:r w:rsidRPr="00931575">
        <w:tab/>
        <w:t>NRTC5 power allocation</w:t>
      </w:r>
      <w:bookmarkEnd w:id="4752"/>
      <w:bookmarkEnd w:id="4753"/>
      <w:bookmarkEnd w:id="4754"/>
      <w:bookmarkEnd w:id="4755"/>
      <w:bookmarkEnd w:id="4756"/>
      <w:bookmarkEnd w:id="4757"/>
      <w:bookmarkEnd w:id="4758"/>
      <w:bookmarkEnd w:id="475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760" w:name="_Toc21102604"/>
      <w:bookmarkStart w:id="476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762" w:name="_Toc36635805"/>
      <w:bookmarkStart w:id="4763" w:name="_Toc37272751"/>
      <w:bookmarkStart w:id="4764" w:name="_Toc45885826"/>
      <w:bookmarkStart w:id="4765" w:name="_Toc53182935"/>
      <w:bookmarkStart w:id="4766" w:name="_Toc58915602"/>
      <w:bookmarkStart w:id="4767" w:name="_Toc66700749"/>
      <w:r w:rsidRPr="00931575">
        <w:rPr>
          <w:rFonts w:cs="v4.2.0"/>
        </w:rPr>
        <w:t>4.8</w:t>
      </w:r>
      <w:r w:rsidRPr="00931575">
        <w:rPr>
          <w:rFonts w:cs="v4.2.0"/>
        </w:rPr>
        <w:tab/>
        <w:t>Applicability of requirements</w:t>
      </w:r>
      <w:bookmarkEnd w:id="4760"/>
      <w:bookmarkEnd w:id="4761"/>
      <w:bookmarkEnd w:id="4762"/>
      <w:bookmarkEnd w:id="4763"/>
      <w:bookmarkEnd w:id="4764"/>
      <w:bookmarkEnd w:id="4765"/>
      <w:bookmarkEnd w:id="4766"/>
      <w:bookmarkEnd w:id="4767"/>
    </w:p>
    <w:p w14:paraId="4BCE8E02" w14:textId="77777777" w:rsidR="00C45907" w:rsidRPr="00931575" w:rsidRDefault="00C45907" w:rsidP="00C45907">
      <w:pPr>
        <w:pStyle w:val="Heading3"/>
        <w:rPr>
          <w:lang w:eastAsia="zh-CN"/>
        </w:rPr>
      </w:pPr>
      <w:bookmarkStart w:id="4768" w:name="_Toc21102605"/>
      <w:bookmarkStart w:id="4769" w:name="_Toc29810454"/>
      <w:bookmarkStart w:id="4770" w:name="_Toc36635806"/>
      <w:bookmarkStart w:id="4771" w:name="_Toc37272752"/>
      <w:bookmarkStart w:id="4772" w:name="_Toc45885827"/>
      <w:bookmarkStart w:id="4773" w:name="_Toc53182936"/>
      <w:bookmarkStart w:id="4774" w:name="_Toc58915603"/>
      <w:bookmarkStart w:id="4775" w:name="_Toc66700750"/>
      <w:r w:rsidRPr="00931575">
        <w:rPr>
          <w:lang w:eastAsia="zh-CN"/>
        </w:rPr>
        <w:t>4.8.1</w:t>
      </w:r>
      <w:r w:rsidRPr="00931575">
        <w:rPr>
          <w:lang w:eastAsia="zh-CN"/>
        </w:rPr>
        <w:tab/>
        <w:t>Requirement set applicability</w:t>
      </w:r>
      <w:bookmarkEnd w:id="4768"/>
      <w:bookmarkEnd w:id="4769"/>
      <w:bookmarkEnd w:id="4770"/>
      <w:bookmarkEnd w:id="4771"/>
      <w:bookmarkEnd w:id="4772"/>
      <w:bookmarkEnd w:id="4773"/>
      <w:bookmarkEnd w:id="4774"/>
      <w:bookmarkEnd w:id="4775"/>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776" w:name="_Toc21102606"/>
      <w:bookmarkStart w:id="4777" w:name="_Toc29810455"/>
      <w:bookmarkStart w:id="4778" w:name="_Toc36635807"/>
      <w:bookmarkStart w:id="4779" w:name="_Toc37272753"/>
      <w:bookmarkStart w:id="4780" w:name="_Toc45885828"/>
      <w:bookmarkStart w:id="4781" w:name="_Toc53182937"/>
      <w:bookmarkStart w:id="4782" w:name="_Toc58915604"/>
      <w:bookmarkStart w:id="4783" w:name="_Toc6670075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776"/>
      <w:bookmarkEnd w:id="4777"/>
      <w:bookmarkEnd w:id="4778"/>
      <w:bookmarkEnd w:id="4779"/>
      <w:bookmarkEnd w:id="4780"/>
      <w:bookmarkEnd w:id="4781"/>
      <w:bookmarkEnd w:id="4782"/>
      <w:bookmarkEnd w:id="4783"/>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784" w:name="_Toc21102607"/>
      <w:bookmarkStart w:id="4785" w:name="_Toc29810456"/>
      <w:bookmarkStart w:id="4786" w:name="_Toc36635808"/>
      <w:bookmarkStart w:id="4787" w:name="_Toc37272754"/>
      <w:bookmarkStart w:id="4788" w:name="_Toc45885829"/>
      <w:bookmarkStart w:id="4789" w:name="_Toc53182938"/>
      <w:bookmarkStart w:id="4790" w:name="_Toc58915605"/>
      <w:bookmarkStart w:id="4791" w:name="_Toc6670075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784"/>
      <w:bookmarkEnd w:id="4785"/>
      <w:bookmarkEnd w:id="4786"/>
      <w:bookmarkEnd w:id="4787"/>
      <w:bookmarkEnd w:id="4788"/>
      <w:bookmarkEnd w:id="4789"/>
      <w:bookmarkEnd w:id="4790"/>
      <w:bookmarkEnd w:id="4791"/>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792" w:name="_Toc21102608"/>
      <w:bookmarkStart w:id="4793" w:name="_Toc29810457"/>
      <w:bookmarkStart w:id="4794" w:name="_Toc36635809"/>
      <w:bookmarkStart w:id="4795" w:name="_Toc37272755"/>
      <w:bookmarkStart w:id="4796" w:name="_Toc45885830"/>
      <w:bookmarkStart w:id="4797" w:name="_Toc53182939"/>
      <w:bookmarkStart w:id="4798" w:name="_Toc58915606"/>
      <w:bookmarkStart w:id="4799" w:name="_Toc66700753"/>
      <w:r w:rsidRPr="00931575">
        <w:t>4.9</w:t>
      </w:r>
      <w:r w:rsidRPr="00931575">
        <w:tab/>
        <w:t>RF channels and test models</w:t>
      </w:r>
      <w:bookmarkEnd w:id="4792"/>
      <w:bookmarkEnd w:id="4793"/>
      <w:bookmarkEnd w:id="4794"/>
      <w:bookmarkEnd w:id="4795"/>
      <w:bookmarkEnd w:id="4796"/>
      <w:bookmarkEnd w:id="4797"/>
      <w:bookmarkEnd w:id="4798"/>
      <w:bookmarkEnd w:id="4799"/>
    </w:p>
    <w:p w14:paraId="0A055829" w14:textId="77777777" w:rsidR="00C45907" w:rsidRPr="00931575" w:rsidRDefault="00C45907" w:rsidP="00C45907">
      <w:pPr>
        <w:pStyle w:val="Heading3"/>
      </w:pPr>
      <w:bookmarkStart w:id="4800" w:name="_Toc21102609"/>
      <w:bookmarkStart w:id="4801" w:name="_Toc29810458"/>
      <w:bookmarkStart w:id="4802" w:name="_Toc36635810"/>
      <w:bookmarkStart w:id="4803" w:name="_Toc37272756"/>
      <w:bookmarkStart w:id="4804" w:name="_Toc45885831"/>
      <w:bookmarkStart w:id="4805" w:name="_Toc53182940"/>
      <w:bookmarkStart w:id="4806" w:name="_Toc58915607"/>
      <w:bookmarkStart w:id="4807" w:name="_Toc66700754"/>
      <w:r w:rsidRPr="00931575">
        <w:t>4.9.1</w:t>
      </w:r>
      <w:r w:rsidRPr="00931575">
        <w:tab/>
        <w:t>RF channels</w:t>
      </w:r>
      <w:bookmarkEnd w:id="4800"/>
      <w:bookmarkEnd w:id="4801"/>
      <w:bookmarkEnd w:id="4802"/>
      <w:bookmarkEnd w:id="4803"/>
      <w:bookmarkEnd w:id="4804"/>
      <w:bookmarkEnd w:id="4805"/>
      <w:bookmarkEnd w:id="4806"/>
      <w:bookmarkEnd w:id="4807"/>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lastRenderedPageBreak/>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808" w:name="OLE_LINK42"/>
      <w:bookmarkStart w:id="4809" w:name="OLE_LINK43"/>
      <w:r w:rsidRPr="00931575">
        <w:rPr>
          <w:lang w:eastAsia="zh-CN"/>
        </w:rPr>
        <w:t xml:space="preserve">for </w:t>
      </w:r>
      <w:bookmarkStart w:id="4810" w:name="OLE_LINK63"/>
      <w:bookmarkStart w:id="4811" w:name="OLE_LINK35"/>
      <w:bookmarkStart w:id="4812" w:name="OLE_LINK34"/>
      <w:r w:rsidRPr="00931575">
        <w:rPr>
          <w:lang w:eastAsia="zh-CN"/>
        </w:rPr>
        <w:t>contiguous spectrum operation</w:t>
      </w:r>
      <w:bookmarkEnd w:id="4808"/>
      <w:bookmarkEnd w:id="4809"/>
      <w:bookmarkEnd w:id="4810"/>
      <w:bookmarkEnd w:id="4811"/>
      <w:bookmarkEnd w:id="4812"/>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813" w:name="_Toc21102610"/>
      <w:bookmarkStart w:id="4814" w:name="_Toc29810459"/>
      <w:bookmarkStart w:id="4815" w:name="_Toc36635811"/>
      <w:bookmarkStart w:id="4816" w:name="_Toc37272757"/>
      <w:bookmarkStart w:id="4817" w:name="_Toc45885832"/>
      <w:bookmarkStart w:id="4818" w:name="_Toc53182941"/>
      <w:bookmarkStart w:id="4819" w:name="_Toc58915608"/>
      <w:bookmarkStart w:id="4820" w:name="_Toc66700755"/>
      <w:r w:rsidRPr="00931575">
        <w:t>4.9.2</w:t>
      </w:r>
      <w:r w:rsidRPr="00931575">
        <w:tab/>
        <w:t>Test models</w:t>
      </w:r>
      <w:bookmarkEnd w:id="4813"/>
      <w:bookmarkEnd w:id="4814"/>
      <w:bookmarkEnd w:id="4815"/>
      <w:bookmarkEnd w:id="4816"/>
      <w:bookmarkEnd w:id="4817"/>
      <w:bookmarkEnd w:id="4818"/>
      <w:bookmarkEnd w:id="4819"/>
      <w:bookmarkEnd w:id="4820"/>
    </w:p>
    <w:p w14:paraId="2C788D19" w14:textId="77777777" w:rsidR="00C45907" w:rsidRPr="00931575" w:rsidRDefault="00C45907" w:rsidP="00C45907">
      <w:pPr>
        <w:pStyle w:val="Heading4"/>
      </w:pPr>
      <w:bookmarkStart w:id="4821" w:name="_Toc21102611"/>
      <w:bookmarkStart w:id="4822" w:name="_Toc29810460"/>
      <w:bookmarkStart w:id="4823" w:name="_Toc36635812"/>
      <w:bookmarkStart w:id="4824" w:name="_Toc37272758"/>
      <w:bookmarkStart w:id="4825" w:name="_Toc45885833"/>
      <w:bookmarkStart w:id="4826" w:name="_Toc53182942"/>
      <w:bookmarkStart w:id="4827" w:name="_Toc58915609"/>
      <w:bookmarkStart w:id="4828" w:name="_Toc66700756"/>
      <w:r w:rsidRPr="00931575">
        <w:t>4.</w:t>
      </w:r>
      <w:r w:rsidRPr="00931575">
        <w:rPr>
          <w:lang w:eastAsia="zh-CN"/>
        </w:rPr>
        <w:t>9.2</w:t>
      </w:r>
      <w:r w:rsidRPr="00931575">
        <w:t>.1</w:t>
      </w:r>
      <w:r w:rsidRPr="00931575">
        <w:tab/>
        <w:t>General</w:t>
      </w:r>
      <w:bookmarkEnd w:id="4821"/>
      <w:bookmarkEnd w:id="4822"/>
      <w:bookmarkEnd w:id="4823"/>
      <w:bookmarkEnd w:id="4824"/>
      <w:bookmarkEnd w:id="4825"/>
      <w:bookmarkEnd w:id="4826"/>
      <w:bookmarkEnd w:id="4827"/>
      <w:bookmarkEnd w:id="4828"/>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829" w:name="_Toc21102612"/>
      <w:bookmarkStart w:id="4830" w:name="_Toc29810461"/>
      <w:bookmarkStart w:id="4831" w:name="_Toc36635813"/>
      <w:bookmarkStart w:id="4832" w:name="_Toc37272759"/>
      <w:bookmarkStart w:id="4833" w:name="_Toc45885834"/>
      <w:bookmarkStart w:id="4834" w:name="_Toc53182943"/>
      <w:bookmarkStart w:id="4835" w:name="_Toc58915610"/>
      <w:bookmarkStart w:id="4836" w:name="_Toc66700757"/>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829"/>
      <w:bookmarkEnd w:id="4830"/>
      <w:bookmarkEnd w:id="4831"/>
      <w:bookmarkEnd w:id="4832"/>
      <w:bookmarkEnd w:id="4833"/>
      <w:bookmarkEnd w:id="4834"/>
      <w:bookmarkEnd w:id="4835"/>
      <w:bookmarkEnd w:id="4836"/>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lastRenderedPageBreak/>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2631E"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837" w:name="_Toc21102613"/>
      <w:bookmarkStart w:id="4838" w:name="_Toc29810462"/>
      <w:bookmarkStart w:id="4839" w:name="_Toc36635814"/>
      <w:bookmarkStart w:id="4840" w:name="_Toc37272760"/>
      <w:bookmarkStart w:id="4841" w:name="_Toc45885835"/>
      <w:bookmarkStart w:id="4842" w:name="_Toc53182944"/>
      <w:bookmarkStart w:id="4843" w:name="_Toc58915611"/>
      <w:bookmarkStart w:id="4844" w:name="_Toc66700758"/>
      <w:r w:rsidRPr="00931575">
        <w:lastRenderedPageBreak/>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837"/>
      <w:bookmarkEnd w:id="4838"/>
      <w:bookmarkEnd w:id="4839"/>
      <w:bookmarkEnd w:id="4840"/>
      <w:bookmarkEnd w:id="4841"/>
      <w:bookmarkEnd w:id="4842"/>
      <w:bookmarkEnd w:id="4843"/>
      <w:bookmarkEnd w:id="484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84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846" w:name="_Toc21102614"/>
      <w:bookmarkStart w:id="4847" w:name="_Toc29810463"/>
      <w:bookmarkStart w:id="4848" w:name="_Toc36635815"/>
      <w:bookmarkStart w:id="4849" w:name="_Toc37272761"/>
      <w:bookmarkStart w:id="4850" w:name="_Toc45885836"/>
      <w:bookmarkStart w:id="4851" w:name="_Toc53182945"/>
      <w:bookmarkStart w:id="4852" w:name="_Toc58915612"/>
      <w:bookmarkStart w:id="4853" w:name="_Toc66700759"/>
      <w:bookmarkEnd w:id="4845"/>
      <w:r w:rsidRPr="00931575">
        <w:t>4.9.2.2.2</w:t>
      </w:r>
      <w:r w:rsidRPr="00931575">
        <w:tab/>
        <w:t>NR FR2 test model 2 (NR-</w:t>
      </w:r>
      <w:r w:rsidRPr="00931575">
        <w:rPr>
          <w:rFonts w:hint="eastAsia"/>
          <w:lang w:val="en-US" w:eastAsia="zh-CN"/>
        </w:rPr>
        <w:t>FR2-</w:t>
      </w:r>
      <w:r w:rsidRPr="00931575">
        <w:t>TM2)</w:t>
      </w:r>
      <w:bookmarkEnd w:id="4846"/>
      <w:bookmarkEnd w:id="4847"/>
      <w:bookmarkEnd w:id="4848"/>
      <w:bookmarkEnd w:id="4849"/>
      <w:bookmarkEnd w:id="4850"/>
      <w:bookmarkEnd w:id="4851"/>
      <w:bookmarkEnd w:id="4852"/>
      <w:bookmarkEnd w:id="4853"/>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lastRenderedPageBreak/>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82631E"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82631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2631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854" w:name="_Toc45885837"/>
      <w:bookmarkStart w:id="4855" w:name="_Toc53182946"/>
      <w:bookmarkStart w:id="4856" w:name="_Toc58915613"/>
    </w:p>
    <w:p w14:paraId="54645F57" w14:textId="1730F0D9" w:rsidR="0082707E" w:rsidRPr="00931575" w:rsidRDefault="0082707E" w:rsidP="0082707E">
      <w:pPr>
        <w:pStyle w:val="Heading5"/>
      </w:pPr>
      <w:bookmarkStart w:id="4857" w:name="_Toc66700760"/>
      <w:r w:rsidRPr="00931575">
        <w:t>4.9.2.2.2a</w:t>
      </w:r>
      <w:r w:rsidRPr="00931575">
        <w:tab/>
        <w:t>NR FR2 test model 2a (NR-</w:t>
      </w:r>
      <w:r w:rsidRPr="00931575">
        <w:rPr>
          <w:lang w:val="en-US" w:eastAsia="zh-CN"/>
        </w:rPr>
        <w:t>FR2-</w:t>
      </w:r>
      <w:r w:rsidRPr="00931575">
        <w:t>TM2a)</w:t>
      </w:r>
      <w:bookmarkEnd w:id="4854"/>
      <w:bookmarkEnd w:id="4855"/>
      <w:bookmarkEnd w:id="4856"/>
      <w:bookmarkEnd w:id="4857"/>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858" w:name="_Toc21102615"/>
      <w:bookmarkStart w:id="4859" w:name="_Toc29810464"/>
      <w:bookmarkStart w:id="4860" w:name="_Toc36635816"/>
      <w:bookmarkStart w:id="4861" w:name="_Toc37272762"/>
      <w:bookmarkStart w:id="4862" w:name="_Toc45885838"/>
      <w:bookmarkStart w:id="4863" w:name="_Toc53182947"/>
      <w:bookmarkStart w:id="4864" w:name="_Toc58915614"/>
      <w:bookmarkStart w:id="4865" w:name="_Toc66700761"/>
      <w:r w:rsidRPr="00931575">
        <w:t>4.9.2.2.3</w:t>
      </w:r>
      <w:r w:rsidRPr="00931575">
        <w:tab/>
        <w:t>NR FR2 test model 3.1 (NR-FR2-TM3.1)</w:t>
      </w:r>
      <w:bookmarkEnd w:id="4858"/>
      <w:bookmarkEnd w:id="4859"/>
      <w:bookmarkEnd w:id="4860"/>
      <w:bookmarkEnd w:id="4861"/>
      <w:bookmarkEnd w:id="4862"/>
      <w:bookmarkEnd w:id="4863"/>
      <w:bookmarkEnd w:id="4864"/>
      <w:bookmarkEnd w:id="4865"/>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866" w:name="_Toc45885839"/>
      <w:bookmarkStart w:id="4867" w:name="_Toc53182948"/>
      <w:bookmarkStart w:id="4868" w:name="_Toc58915615"/>
      <w:bookmarkStart w:id="4869" w:name="_Toc66700762"/>
      <w:r w:rsidRPr="00931575">
        <w:t>4.9.2.2.4</w:t>
      </w:r>
      <w:r w:rsidRPr="00931575">
        <w:tab/>
        <w:t>NR FR2 test model 3.1a (NR-FR2-TM3.1a)</w:t>
      </w:r>
      <w:bookmarkEnd w:id="4866"/>
      <w:bookmarkEnd w:id="4867"/>
      <w:bookmarkEnd w:id="4868"/>
      <w:bookmarkEnd w:id="4869"/>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lastRenderedPageBreak/>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870" w:name="_Toc21102616"/>
      <w:bookmarkStart w:id="4871" w:name="_Toc29810465"/>
      <w:bookmarkStart w:id="4872" w:name="_Toc36635817"/>
      <w:bookmarkStart w:id="4873" w:name="_Toc37272763"/>
      <w:bookmarkStart w:id="4874" w:name="_Toc45885840"/>
      <w:bookmarkStart w:id="4875" w:name="_Toc53182949"/>
      <w:bookmarkStart w:id="4876" w:name="_Toc58915616"/>
      <w:bookmarkStart w:id="4877" w:name="_Toc66700763"/>
      <w:r w:rsidRPr="00931575">
        <w:t>4.9.2.3</w:t>
      </w:r>
      <w:r w:rsidRPr="00931575">
        <w:tab/>
        <w:t>Data content of physical channels and signals for NR-FR2-TM</w:t>
      </w:r>
      <w:bookmarkEnd w:id="4870"/>
      <w:bookmarkEnd w:id="4871"/>
      <w:bookmarkEnd w:id="4872"/>
      <w:bookmarkEnd w:id="4873"/>
      <w:bookmarkEnd w:id="4874"/>
      <w:bookmarkEnd w:id="4875"/>
      <w:bookmarkEnd w:id="4876"/>
      <w:bookmarkEnd w:id="4877"/>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878"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879" w:name="_Toc29810466"/>
      <w:bookmarkStart w:id="4880" w:name="_Toc36635818"/>
      <w:bookmarkStart w:id="4881" w:name="_Toc37272764"/>
      <w:bookmarkStart w:id="4882" w:name="_Toc45885841"/>
      <w:bookmarkStart w:id="4883" w:name="_Toc53182950"/>
      <w:bookmarkStart w:id="4884" w:name="_Toc58915617"/>
      <w:bookmarkStart w:id="4885" w:name="_Toc66700764"/>
      <w:r w:rsidRPr="00931575">
        <w:t>4.9.2.3.1</w:t>
      </w:r>
      <w:r w:rsidRPr="00931575">
        <w:tab/>
        <w:t>PDCCH</w:t>
      </w:r>
      <w:bookmarkEnd w:id="4878"/>
      <w:bookmarkEnd w:id="4879"/>
      <w:bookmarkEnd w:id="4880"/>
      <w:bookmarkEnd w:id="4881"/>
      <w:bookmarkEnd w:id="4882"/>
      <w:bookmarkEnd w:id="4883"/>
      <w:bookmarkEnd w:id="4884"/>
      <w:bookmarkEnd w:id="4885"/>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886" w:name="_Toc21102618"/>
      <w:bookmarkStart w:id="4887" w:name="_Toc29810467"/>
      <w:bookmarkStart w:id="4888" w:name="_Toc36635819"/>
      <w:bookmarkStart w:id="4889" w:name="_Toc37272765"/>
      <w:bookmarkStart w:id="4890" w:name="_Toc45885842"/>
      <w:bookmarkStart w:id="4891" w:name="_Toc53182951"/>
      <w:bookmarkStart w:id="4892" w:name="_Toc58915618"/>
      <w:bookmarkStart w:id="4893" w:name="_Toc66700765"/>
      <w:r w:rsidRPr="00931575">
        <w:lastRenderedPageBreak/>
        <w:t>4.9.2.3.2</w:t>
      </w:r>
      <w:r w:rsidRPr="00931575">
        <w:tab/>
        <w:t>PDSCH</w:t>
      </w:r>
      <w:bookmarkEnd w:id="4886"/>
      <w:bookmarkEnd w:id="4887"/>
      <w:bookmarkEnd w:id="4888"/>
      <w:bookmarkEnd w:id="4889"/>
      <w:bookmarkEnd w:id="4890"/>
      <w:bookmarkEnd w:id="4891"/>
      <w:bookmarkEnd w:id="4892"/>
      <w:bookmarkEnd w:id="4893"/>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ins w:id="4894" w:author="CR0289" w:date="2021-03-08T12:05:00Z">
        <w:r w:rsidR="00D5090B" w:rsidRPr="005A093D">
          <w:t>For TDD TMs, the PN sequence can be generated for all symbols (in the DL, UL or special slots) or only DL symbols (in the DL or special slots). For TMs with multi-users, the PN sequence can be generated per user (</w:t>
        </w:r>
      </w:ins>
      <m:oMath>
        <m:sSub>
          <m:sSubPr>
            <m:ctrlPr>
              <w:ins w:id="4895" w:author="CR0289" w:date="2021-03-08T12:05:00Z">
                <w:rPr>
                  <w:rFonts w:ascii="Cambria Math" w:hAnsi="Cambria Math"/>
                  <w:i/>
                  <w:lang w:eastAsia="zh-CN"/>
                </w:rPr>
              </w:ins>
            </m:ctrlPr>
          </m:sSubPr>
          <m:e>
            <m:r>
              <w:ins w:id="4896" w:author="CR0289" w:date="2021-03-08T12:05:00Z">
                <w:rPr>
                  <w:rFonts w:ascii="Cambria Math" w:hAnsi="Cambria Math"/>
                  <w:lang w:eastAsia="zh-CN"/>
                </w:rPr>
                <m:t>n</m:t>
              </w:ins>
            </m:r>
          </m:e>
          <m:sub>
            <m:r>
              <w:ins w:id="4897" w:author="CR0289" w:date="2021-03-08T12:05:00Z">
                <m:rPr>
                  <m:nor/>
                </m:rPr>
                <w:rPr>
                  <w:rFonts w:ascii="Cambria Math" w:hAnsi="Cambria Math"/>
                  <w:lang w:eastAsia="zh-CN"/>
                </w:rPr>
                <m:t>RNTI</m:t>
              </w:ins>
            </m:r>
          </m:sub>
        </m:sSub>
      </m:oMath>
      <w:ins w:id="4898" w:author="CR0289" w:date="2021-03-08T12:05:00Z">
        <w:r w:rsidR="00D5090B" w:rsidRPr="006F0B54">
          <w:t>)</w:t>
        </w:r>
        <w:r w:rsidR="00D5090B" w:rsidRPr="005A093D">
          <w:t>.</w:t>
        </w:r>
      </w:ins>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bookmarkStart w:id="4899" w:name="MCCQCTEMPBM_00000049"/>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bookmarkStart w:id="4900" w:name="MCCQCTEMPBM_00000050" w:colFirst="2" w:colLast="2"/>
            <w:bookmarkEnd w:id="4899"/>
            <w:r w:rsidRPr="00931575">
              <w:t>Test model</w:t>
            </w:r>
          </w:p>
        </w:tc>
        <w:tc>
          <w:tcPr>
            <w:tcW w:w="2688" w:type="dxa"/>
            <w:shd w:val="clear" w:color="auto" w:fill="auto"/>
          </w:tcPr>
          <w:p w14:paraId="7A014579" w14:textId="77777777" w:rsidR="00C45907" w:rsidRPr="00931575" w:rsidRDefault="00C45907" w:rsidP="00136C94">
            <w:pPr>
              <w:pStyle w:val="TAH"/>
            </w:pPr>
            <w:bookmarkStart w:id="4901" w:name="MCCQCTEMPBM_00000162"/>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bookmarkEnd w:id="4901"/>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bookmarkEnd w:id="4900"/>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bookmarkStart w:id="4902" w:name="MCCQCTEMPBM_00000051"/>
      <w:bookmarkStart w:id="4903" w:name="MCCQCTEMPBM_00000052"/>
      <w:bookmarkStart w:id="4904" w:name="MCCQCTEMPBM_00000053"/>
      <w:bookmarkStart w:id="4905" w:name="MCCQCTEMPBM_00000054"/>
      <w:bookmarkStart w:id="4906" w:name="MCCQCTEMPBM_00000055"/>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bookmarkStart w:id="4907" w:name="MCCQCTEMPBM_00000163"/>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13.5pt" o:ole="">
            <v:imagedata r:id="rId18" o:title=""/>
          </v:shape>
          <o:OLEObject Type="Embed" ProgID="Equation.3" ShapeID="_x0000_i1025" DrawAspect="Content" ObjectID="_1677333840" r:id="rId19"/>
        </w:object>
      </w:r>
      <w:bookmarkEnd w:id="4907"/>
      <w:r w:rsidRPr="00931575">
        <w:t xml:space="preserve"> </w:t>
      </w:r>
      <w:bookmarkStart w:id="4908" w:name="MCCQCTEMPBM_00000164"/>
      <w:r w:rsidRPr="00931575">
        <w:rPr>
          <w:position w:val="-14"/>
        </w:rPr>
        <w:object w:dxaOrig="1275" w:dyaOrig="375" w14:anchorId="17CF3790">
          <v:shape id="_x0000_i1026" type="#_x0000_t75" style="width:65.5pt;height:22.5pt" o:ole="">
            <v:imagedata r:id="rId20" o:title=""/>
          </v:shape>
          <o:OLEObject Type="Embed" ProgID="Equation.3" ShapeID="_x0000_i1026" DrawAspect="Content" ObjectID="_1677333841" r:id="rId21"/>
        </w:object>
      </w:r>
      <w:bookmarkEnd w:id="4908"/>
      <w:r w:rsidRPr="00931575">
        <w:t xml:space="preserve"> Complex-valued modulation symbols</w:t>
      </w:r>
      <w:r w:rsidRPr="00931575">
        <w:rPr>
          <w:rFonts w:eastAsia="SimSun"/>
        </w:rPr>
        <w:t xml:space="preserve"> </w:t>
      </w:r>
      <w:bookmarkStart w:id="4909" w:name="MCCQCTEMPBM_00000165"/>
      <w:r w:rsidRPr="00931575">
        <w:rPr>
          <w:position w:val="-14"/>
        </w:rPr>
        <w:object w:dxaOrig="2145" w:dyaOrig="375" w14:anchorId="57B266F7">
          <v:shape id="_x0000_i1027" type="#_x0000_t75" style="width:108pt;height:22.5pt" o:ole="">
            <v:imagedata r:id="rId22" o:title=""/>
          </v:shape>
          <o:OLEObject Type="Embed" ProgID="Equation.3" ShapeID="_x0000_i1027" DrawAspect="Content" ObjectID="_1677333842" r:id="rId23"/>
        </w:object>
      </w:r>
      <w:bookmarkEnd w:id="4909"/>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bookmarkStart w:id="4910" w:name="MCCQCTEMPBM_00000166"/>
      <w:r w:rsidRPr="00931575">
        <w:rPr>
          <w:position w:val="-10"/>
        </w:rPr>
        <w:object w:dxaOrig="2415" w:dyaOrig="405" w14:anchorId="776C227F">
          <v:shape id="_x0000_i1028" type="#_x0000_t75" style="width:121.5pt;height:21.5pt" o:ole="">
            <v:imagedata r:id="rId24" o:title=""/>
          </v:shape>
          <o:OLEObject Type="Embed" ProgID="Equation.3" ShapeID="_x0000_i1028" DrawAspect="Content" ObjectID="_1677333843" r:id="rId25"/>
        </w:object>
      </w:r>
      <w:bookmarkEnd w:id="4910"/>
      <w:r w:rsidRPr="00931575">
        <w:rPr>
          <w:rFonts w:eastAsia="SimSun"/>
        </w:rPr>
        <w:t xml:space="preserve">, </w:t>
      </w:r>
      <w:bookmarkStart w:id="4911" w:name="MCCQCTEMPBM_00000167"/>
      <w:r w:rsidRPr="00931575">
        <w:rPr>
          <w:position w:val="-14"/>
        </w:rPr>
        <w:object w:dxaOrig="1560" w:dyaOrig="375" w14:anchorId="14EEBB27">
          <v:shape id="_x0000_i1029" type="#_x0000_t75" style="width:79pt;height:22.5pt" o:ole="">
            <v:imagedata r:id="rId26" o:title=""/>
          </v:shape>
          <o:OLEObject Type="Embed" ProgID="Equation.3" ShapeID="_x0000_i1029" DrawAspect="Content" ObjectID="_1677333844" r:id="rId27"/>
        </w:object>
      </w:r>
      <w:bookmarkEnd w:id="4911"/>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bookmarkEnd w:id="4902"/>
    <w:bookmarkEnd w:id="4903"/>
    <w:bookmarkEnd w:id="4904"/>
    <w:bookmarkEnd w:id="4905"/>
    <w:bookmarkEnd w:id="4906"/>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912" w:name="_Toc21102619"/>
      <w:bookmarkStart w:id="4913" w:name="_Toc29810468"/>
      <w:bookmarkStart w:id="4914" w:name="_Toc36635820"/>
      <w:bookmarkStart w:id="4915" w:name="_Toc37272766"/>
      <w:bookmarkStart w:id="4916" w:name="_Toc45885843"/>
      <w:bookmarkStart w:id="4917" w:name="_Toc53182952"/>
      <w:bookmarkStart w:id="4918" w:name="_Toc58915619"/>
      <w:bookmarkStart w:id="4919" w:name="_Toc66700766"/>
      <w:r w:rsidRPr="00931575">
        <w:lastRenderedPageBreak/>
        <w:t>4.10</w:t>
      </w:r>
      <w:r w:rsidRPr="00931575">
        <w:tab/>
        <w:t>Requirements for contiguous and non-contiguous spectrum</w:t>
      </w:r>
      <w:bookmarkEnd w:id="4912"/>
      <w:bookmarkEnd w:id="4913"/>
      <w:bookmarkEnd w:id="4914"/>
      <w:bookmarkEnd w:id="4915"/>
      <w:bookmarkEnd w:id="4916"/>
      <w:bookmarkEnd w:id="4917"/>
      <w:bookmarkEnd w:id="4918"/>
      <w:bookmarkEnd w:id="4919"/>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920" w:name="_Toc21102620"/>
      <w:bookmarkStart w:id="4921" w:name="_Toc29810469"/>
      <w:bookmarkStart w:id="4922" w:name="_Toc36635821"/>
      <w:bookmarkStart w:id="4923" w:name="_Toc37272767"/>
      <w:bookmarkStart w:id="4924" w:name="_Toc45885844"/>
      <w:bookmarkStart w:id="4925" w:name="_Toc53182953"/>
      <w:bookmarkStart w:id="4926" w:name="_Toc58915620"/>
      <w:bookmarkStart w:id="4927" w:name="_Toc66700767"/>
      <w:r w:rsidRPr="00931575">
        <w:t>4.11</w:t>
      </w:r>
      <w:r w:rsidRPr="00931575">
        <w:tab/>
        <w:t>Requirements for BS capable of multi-band operation</w:t>
      </w:r>
      <w:bookmarkEnd w:id="4920"/>
      <w:bookmarkEnd w:id="4921"/>
      <w:bookmarkEnd w:id="4922"/>
      <w:bookmarkEnd w:id="4923"/>
      <w:bookmarkEnd w:id="4924"/>
      <w:bookmarkEnd w:id="4925"/>
      <w:bookmarkEnd w:id="4926"/>
      <w:bookmarkEnd w:id="4927"/>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928"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929" w:name="_Toc29810470"/>
      <w:bookmarkStart w:id="4930" w:name="_Toc36635822"/>
      <w:bookmarkStart w:id="4931" w:name="_Toc37272768"/>
      <w:bookmarkStart w:id="4932" w:name="_Toc45885845"/>
      <w:bookmarkStart w:id="4933" w:name="_Toc53182954"/>
      <w:bookmarkStart w:id="4934" w:name="_Toc58915621"/>
      <w:bookmarkStart w:id="4935" w:name="_Toc66700768"/>
      <w:r w:rsidRPr="00931575">
        <w:t>4.12</w:t>
      </w:r>
      <w:r w:rsidRPr="00931575">
        <w:tab/>
        <w:t>Co-location requirements</w:t>
      </w:r>
      <w:bookmarkEnd w:id="4928"/>
      <w:bookmarkEnd w:id="4929"/>
      <w:bookmarkEnd w:id="4930"/>
      <w:bookmarkEnd w:id="4931"/>
      <w:bookmarkEnd w:id="4932"/>
      <w:bookmarkEnd w:id="4933"/>
      <w:bookmarkEnd w:id="4934"/>
      <w:bookmarkEnd w:id="4935"/>
    </w:p>
    <w:p w14:paraId="25AD4EC8" w14:textId="77777777" w:rsidR="00C45907" w:rsidRPr="00931575" w:rsidRDefault="00C45907" w:rsidP="00C45907">
      <w:pPr>
        <w:pStyle w:val="Heading3"/>
      </w:pPr>
      <w:bookmarkStart w:id="4936" w:name="_Toc21102622"/>
      <w:bookmarkStart w:id="4937" w:name="_Toc29810471"/>
      <w:bookmarkStart w:id="4938" w:name="_Toc36635823"/>
      <w:bookmarkStart w:id="4939" w:name="_Toc37272769"/>
      <w:bookmarkStart w:id="4940" w:name="_Toc45885846"/>
      <w:bookmarkStart w:id="4941" w:name="_Toc53182955"/>
      <w:bookmarkStart w:id="4942" w:name="_Toc58915622"/>
      <w:bookmarkStart w:id="4943" w:name="_Toc66700769"/>
      <w:r w:rsidRPr="00931575">
        <w:rPr>
          <w:lang w:eastAsia="zh-CN"/>
        </w:rPr>
        <w:t>4.1</w:t>
      </w:r>
      <w:r w:rsidRPr="00931575">
        <w:rPr>
          <w:lang w:val="en-US" w:eastAsia="zh-CN"/>
        </w:rPr>
        <w:t>2</w:t>
      </w:r>
      <w:r w:rsidRPr="00931575">
        <w:rPr>
          <w:lang w:eastAsia="zh-CN"/>
        </w:rPr>
        <w:t>.1</w:t>
      </w:r>
      <w:r w:rsidRPr="00931575">
        <w:rPr>
          <w:lang w:eastAsia="zh-CN"/>
        </w:rPr>
        <w:tab/>
        <w:t>General</w:t>
      </w:r>
      <w:bookmarkEnd w:id="4936"/>
      <w:bookmarkEnd w:id="4937"/>
      <w:bookmarkEnd w:id="4938"/>
      <w:bookmarkEnd w:id="4939"/>
      <w:bookmarkEnd w:id="4940"/>
      <w:bookmarkEnd w:id="4941"/>
      <w:bookmarkEnd w:id="4942"/>
      <w:bookmarkEnd w:id="4943"/>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944" w:name="_Toc21102623"/>
      <w:bookmarkStart w:id="4945" w:name="_Toc29810472"/>
      <w:bookmarkStart w:id="4946" w:name="_Toc36635824"/>
      <w:bookmarkStart w:id="4947" w:name="_Toc37272770"/>
      <w:bookmarkStart w:id="4948" w:name="_Toc45885847"/>
      <w:bookmarkStart w:id="4949" w:name="_Toc53182956"/>
      <w:bookmarkStart w:id="4950" w:name="_Toc58915623"/>
      <w:bookmarkStart w:id="4951" w:name="_Toc66700770"/>
      <w:r w:rsidRPr="00931575">
        <w:rPr>
          <w:lang w:eastAsia="zh-CN"/>
        </w:rPr>
        <w:t>4.12.2</w:t>
      </w:r>
      <w:r w:rsidRPr="00931575">
        <w:rPr>
          <w:lang w:eastAsia="zh-CN"/>
        </w:rPr>
        <w:tab/>
        <w:t>Co-location test antenna</w:t>
      </w:r>
      <w:bookmarkEnd w:id="4944"/>
      <w:bookmarkEnd w:id="4945"/>
      <w:bookmarkEnd w:id="4946"/>
      <w:bookmarkEnd w:id="4947"/>
      <w:bookmarkEnd w:id="4948"/>
      <w:bookmarkEnd w:id="4949"/>
      <w:bookmarkEnd w:id="4950"/>
      <w:bookmarkEnd w:id="4951"/>
    </w:p>
    <w:p w14:paraId="0929552E" w14:textId="77777777" w:rsidR="00C45907" w:rsidRPr="00931575" w:rsidRDefault="00C45907" w:rsidP="00C45907">
      <w:pPr>
        <w:pStyle w:val="Heading4"/>
        <w:rPr>
          <w:lang w:eastAsia="zh-CN"/>
        </w:rPr>
      </w:pPr>
      <w:bookmarkStart w:id="4952" w:name="_Toc21102624"/>
      <w:bookmarkStart w:id="4953" w:name="_Toc29810473"/>
      <w:bookmarkStart w:id="4954" w:name="_Toc36635825"/>
      <w:bookmarkStart w:id="4955" w:name="_Toc37272771"/>
      <w:bookmarkStart w:id="4956" w:name="_Toc45885848"/>
      <w:bookmarkStart w:id="4957" w:name="_Toc53182957"/>
      <w:bookmarkStart w:id="4958" w:name="_Toc58915624"/>
      <w:bookmarkStart w:id="4959" w:name="_Toc66700771"/>
      <w:r w:rsidRPr="00931575">
        <w:rPr>
          <w:lang w:eastAsia="zh-CN"/>
        </w:rPr>
        <w:t>4.12.2.1</w:t>
      </w:r>
      <w:r w:rsidRPr="00931575">
        <w:rPr>
          <w:lang w:eastAsia="zh-CN"/>
        </w:rPr>
        <w:tab/>
        <w:t>General</w:t>
      </w:r>
      <w:bookmarkEnd w:id="4952"/>
      <w:bookmarkEnd w:id="4953"/>
      <w:bookmarkEnd w:id="4954"/>
      <w:bookmarkEnd w:id="4955"/>
      <w:bookmarkEnd w:id="4956"/>
      <w:bookmarkEnd w:id="4957"/>
      <w:bookmarkEnd w:id="4958"/>
      <w:bookmarkEnd w:id="4959"/>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960" w:name="_Toc21102625"/>
      <w:bookmarkStart w:id="4961" w:name="_Toc29810474"/>
      <w:bookmarkStart w:id="4962" w:name="_Toc36635826"/>
      <w:bookmarkStart w:id="4963" w:name="_Toc37272772"/>
      <w:bookmarkStart w:id="4964" w:name="_Toc45885849"/>
      <w:bookmarkStart w:id="4965" w:name="_Toc53182958"/>
      <w:bookmarkStart w:id="4966" w:name="_Toc58915625"/>
      <w:bookmarkStart w:id="4967" w:name="_Toc66700772"/>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960"/>
      <w:bookmarkEnd w:id="4961"/>
      <w:bookmarkEnd w:id="4962"/>
      <w:bookmarkEnd w:id="4963"/>
      <w:bookmarkEnd w:id="4964"/>
      <w:bookmarkEnd w:id="4965"/>
      <w:bookmarkEnd w:id="4966"/>
      <w:bookmarkEnd w:id="4967"/>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968" w:author="Carolyn Taylor" w:date="2021-03-15T09:47:00Z">
          <w:tblPr>
            <w:tblW w:w="0" w:type="auto"/>
            <w:jc w:val="center"/>
            <w:tblLayout w:type="fixed"/>
            <w:tblLook w:val="04A0" w:firstRow="1" w:lastRow="0" w:firstColumn="1" w:lastColumn="0" w:noHBand="0" w:noVBand="1"/>
          </w:tblPr>
        </w:tblPrChange>
      </w:tblPr>
      <w:tblGrid>
        <w:gridCol w:w="3686"/>
        <w:gridCol w:w="2383"/>
        <w:gridCol w:w="2861"/>
        <w:tblGridChange w:id="4969">
          <w:tblGrid>
            <w:gridCol w:w="3686"/>
            <w:gridCol w:w="2383"/>
            <w:gridCol w:w="2861"/>
          </w:tblGrid>
        </w:tblGridChange>
      </w:tblGrid>
      <w:tr w:rsidR="00C45907" w:rsidRPr="00931575" w14:paraId="20005D32" w14:textId="77777777" w:rsidTr="00823473">
        <w:trPr>
          <w:cantSplit/>
          <w:jc w:val="center"/>
          <w:trPrChange w:id="4970" w:author="Carolyn Taylor" w:date="2021-03-15T09:47:00Z">
            <w:trPr>
              <w:cantSplit/>
              <w:jc w:val="center"/>
            </w:trPr>
          </w:trPrChange>
        </w:trPr>
        <w:tc>
          <w:tcPr>
            <w:tcW w:w="3686" w:type="dxa"/>
            <w:noWrap/>
            <w:hideMark/>
            <w:tcPrChange w:id="4971" w:author="Carolyn Taylor" w:date="2021-03-15T09:47:00Z">
              <w:tcPr>
                <w:tcW w:w="3686" w:type="dxa"/>
                <w:noWrap/>
                <w:hideMark/>
              </w:tcPr>
            </w:tcPrChange>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Change w:id="4972" w:author="Carolyn Taylor" w:date="2021-03-15T09:47:00Z">
              <w:tcPr>
                <w:tcW w:w="2383" w:type="dxa"/>
                <w:noWrap/>
                <w:hideMark/>
              </w:tcPr>
            </w:tcPrChange>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Change w:id="4973" w:author="Carolyn Taylor" w:date="2021-03-15T09:47:00Z">
              <w:tcPr>
                <w:tcW w:w="2861" w:type="dxa"/>
                <w:noWrap/>
                <w:hideMark/>
              </w:tcPr>
            </w:tcPrChange>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823473">
        <w:trPr>
          <w:cantSplit/>
          <w:jc w:val="center"/>
          <w:trPrChange w:id="4974" w:author="Carolyn Taylor" w:date="2021-03-15T09:47:00Z">
            <w:trPr>
              <w:cantSplit/>
              <w:jc w:val="center"/>
            </w:trPr>
          </w:trPrChange>
        </w:trPr>
        <w:tc>
          <w:tcPr>
            <w:tcW w:w="3686" w:type="dxa"/>
            <w:noWrap/>
            <w:hideMark/>
            <w:tcPrChange w:id="4975" w:author="Carolyn Taylor" w:date="2021-03-15T09:47:00Z">
              <w:tcPr>
                <w:tcW w:w="3686" w:type="dxa"/>
                <w:noWrap/>
                <w:hideMark/>
              </w:tcPr>
            </w:tcPrChange>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Change w:id="4976" w:author="Carolyn Taylor" w:date="2021-03-15T09:47:00Z">
              <w:tcPr>
                <w:tcW w:w="2383" w:type="dxa"/>
                <w:noWrap/>
                <w:hideMark/>
              </w:tcPr>
            </w:tcPrChange>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Change w:id="4977" w:author="Carolyn Taylor" w:date="2021-03-15T09:47:00Z">
              <w:tcPr>
                <w:tcW w:w="2861" w:type="dxa"/>
                <w:noWrap/>
                <w:hideMark/>
              </w:tcPr>
            </w:tcPrChange>
          </w:tcPr>
          <w:p w14:paraId="12552457" w14:textId="77777777" w:rsidR="00357AC2" w:rsidRDefault="00357AC2" w:rsidP="00357AC2">
            <w:pPr>
              <w:pStyle w:val="TAC"/>
              <w:rPr>
                <w:ins w:id="4978" w:author="Carolyn Taylor" w:date="2021-03-15T09:50:00Z"/>
                <w:lang w:eastAsia="en-GB"/>
              </w:rPr>
            </w:pPr>
            <w:ins w:id="4979" w:author="Carolyn Taylor" w:date="2021-03-15T09:50:00Z">
              <w:r>
                <w:rPr>
                  <w:lang w:eastAsia="en-GB"/>
                </w:rPr>
                <w:t>Test object vertical radiating length ±30%</w:t>
              </w:r>
            </w:ins>
          </w:p>
          <w:p w14:paraId="50616CCF" w14:textId="675FCB62" w:rsidR="00C45907" w:rsidRPr="00931575" w:rsidRDefault="00357AC2" w:rsidP="00357AC2">
            <w:pPr>
              <w:pStyle w:val="TAC"/>
              <w:rPr>
                <w:lang w:eastAsia="en-GB"/>
              </w:rPr>
            </w:pPr>
            <w:ins w:id="4980" w:author="Carolyn Taylor" w:date="2021-03-15T09:50:00Z">
              <w:r>
                <w:rPr>
                  <w:lang w:eastAsia="en-GB"/>
                </w:rPr>
                <w:t xml:space="preserve">(Note </w:t>
              </w:r>
              <w:r>
                <w:rPr>
                  <w:rFonts w:hint="eastAsia"/>
                  <w:lang w:eastAsia="zh-CN"/>
                </w:rPr>
                <w:t>2</w:t>
              </w:r>
              <w:r>
                <w:rPr>
                  <w:lang w:eastAsia="en-GB"/>
                </w:rPr>
                <w:t>)</w:t>
              </w:r>
            </w:ins>
            <w:del w:id="4981" w:author="Carolyn Taylor" w:date="2021-03-15T09:50:00Z">
              <w:r w:rsidR="00C45907" w:rsidRPr="00931575" w:rsidDel="00357AC2">
                <w:rPr>
                  <w:lang w:eastAsia="en-GB"/>
                </w:rPr>
                <w:delText>N/A</w:delText>
              </w:r>
            </w:del>
          </w:p>
        </w:tc>
      </w:tr>
      <w:tr w:rsidR="00C45907" w:rsidRPr="00931575" w14:paraId="26D5C217" w14:textId="77777777" w:rsidTr="00823473">
        <w:trPr>
          <w:cantSplit/>
          <w:jc w:val="center"/>
          <w:trPrChange w:id="4982" w:author="Carolyn Taylor" w:date="2021-03-15T09:47:00Z">
            <w:trPr>
              <w:cantSplit/>
              <w:jc w:val="center"/>
            </w:trPr>
          </w:trPrChange>
        </w:trPr>
        <w:tc>
          <w:tcPr>
            <w:tcW w:w="3686" w:type="dxa"/>
            <w:noWrap/>
            <w:hideMark/>
            <w:tcPrChange w:id="4983" w:author="Carolyn Taylor" w:date="2021-03-15T09:47:00Z">
              <w:tcPr>
                <w:tcW w:w="3686" w:type="dxa"/>
                <w:noWrap/>
                <w:hideMark/>
              </w:tcPr>
            </w:tcPrChange>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Change w:id="4984" w:author="Carolyn Taylor" w:date="2021-03-15T09:47:00Z">
              <w:tcPr>
                <w:tcW w:w="2383" w:type="dxa"/>
                <w:noWrap/>
                <w:hideMark/>
              </w:tcPr>
            </w:tcPrChange>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Change w:id="4985" w:author="Carolyn Taylor" w:date="2021-03-15T09:47:00Z">
              <w:tcPr>
                <w:tcW w:w="2861" w:type="dxa"/>
                <w:noWrap/>
                <w:hideMark/>
              </w:tcPr>
            </w:tcPrChange>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823473">
        <w:trPr>
          <w:cantSplit/>
          <w:jc w:val="center"/>
          <w:trPrChange w:id="4986" w:author="Carolyn Taylor" w:date="2021-03-15T09:47:00Z">
            <w:trPr>
              <w:cantSplit/>
              <w:jc w:val="center"/>
            </w:trPr>
          </w:trPrChange>
        </w:trPr>
        <w:tc>
          <w:tcPr>
            <w:tcW w:w="3686" w:type="dxa"/>
            <w:noWrap/>
            <w:hideMark/>
            <w:tcPrChange w:id="4987" w:author="Carolyn Taylor" w:date="2021-03-15T09:47:00Z">
              <w:tcPr>
                <w:tcW w:w="3686" w:type="dxa"/>
                <w:noWrap/>
                <w:hideMark/>
              </w:tcPr>
            </w:tcPrChange>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Change w:id="4988" w:author="Carolyn Taylor" w:date="2021-03-15T09:47:00Z">
              <w:tcPr>
                <w:tcW w:w="2383" w:type="dxa"/>
                <w:noWrap/>
                <w:hideMark/>
              </w:tcPr>
            </w:tcPrChange>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Change w:id="4989" w:author="Carolyn Taylor" w:date="2021-03-15T09:47:00Z">
              <w:tcPr>
                <w:tcW w:w="2861" w:type="dxa"/>
                <w:noWrap/>
                <w:hideMark/>
              </w:tcPr>
            </w:tcPrChange>
          </w:tcPr>
          <w:p w14:paraId="5B5AD7D0" w14:textId="77777777" w:rsidR="00C45907" w:rsidRDefault="00C45907" w:rsidP="00136C94">
            <w:pPr>
              <w:pStyle w:val="TAC"/>
              <w:rPr>
                <w:ins w:id="4990" w:author="Carolyn Taylor" w:date="2021-03-15T09:50:00Z"/>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ins w:id="4991" w:author="Carolyn Taylor" w:date="2021-03-15T09:50:00Z">
              <w:r w:rsidRPr="00304171">
                <w:rPr>
                  <w:lang w:eastAsia="zh-CN"/>
                </w:rPr>
                <w:t>(Note 2)</w:t>
              </w:r>
            </w:ins>
          </w:p>
        </w:tc>
      </w:tr>
      <w:tr w:rsidR="00C45907" w:rsidRPr="00931575" w14:paraId="7C9B083D" w14:textId="77777777" w:rsidTr="00823473">
        <w:trPr>
          <w:cantSplit/>
          <w:jc w:val="center"/>
          <w:trPrChange w:id="4992" w:author="Carolyn Taylor" w:date="2021-03-15T09:47:00Z">
            <w:trPr>
              <w:cantSplit/>
              <w:jc w:val="center"/>
            </w:trPr>
          </w:trPrChange>
        </w:trPr>
        <w:tc>
          <w:tcPr>
            <w:tcW w:w="3686" w:type="dxa"/>
            <w:noWrap/>
            <w:hideMark/>
            <w:tcPrChange w:id="4993" w:author="Carolyn Taylor" w:date="2021-03-15T09:47:00Z">
              <w:tcPr>
                <w:tcW w:w="3686" w:type="dxa"/>
                <w:noWrap/>
                <w:hideMark/>
              </w:tcPr>
            </w:tcPrChange>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Change w:id="4994" w:author="Carolyn Taylor" w:date="2021-03-15T09:47:00Z">
              <w:tcPr>
                <w:tcW w:w="2383" w:type="dxa"/>
                <w:noWrap/>
                <w:hideMark/>
              </w:tcPr>
            </w:tcPrChange>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Change w:id="4995" w:author="Carolyn Taylor" w:date="2021-03-15T09:47:00Z">
              <w:tcPr>
                <w:tcW w:w="2861" w:type="dxa"/>
                <w:noWrap/>
                <w:hideMark/>
              </w:tcPr>
            </w:tcPrChange>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823473">
        <w:trPr>
          <w:cantSplit/>
          <w:jc w:val="center"/>
          <w:trPrChange w:id="4996" w:author="Carolyn Taylor" w:date="2021-03-15T09:47:00Z">
            <w:trPr>
              <w:cantSplit/>
              <w:jc w:val="center"/>
            </w:trPr>
          </w:trPrChange>
        </w:trPr>
        <w:tc>
          <w:tcPr>
            <w:tcW w:w="3686" w:type="dxa"/>
            <w:noWrap/>
            <w:hideMark/>
            <w:tcPrChange w:id="4997" w:author="Carolyn Taylor" w:date="2021-03-15T09:47:00Z">
              <w:tcPr>
                <w:tcW w:w="3686" w:type="dxa"/>
                <w:noWrap/>
                <w:hideMark/>
              </w:tcPr>
            </w:tcPrChange>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Change w:id="4998" w:author="Carolyn Taylor" w:date="2021-03-15T09:47:00Z">
              <w:tcPr>
                <w:tcW w:w="2383" w:type="dxa"/>
                <w:noWrap/>
                <w:hideMark/>
              </w:tcPr>
            </w:tcPrChange>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Change w:id="4999" w:author="Carolyn Taylor" w:date="2021-03-15T09:47:00Z">
              <w:tcPr>
                <w:tcW w:w="2861" w:type="dxa"/>
                <w:noWrap/>
                <w:hideMark/>
              </w:tcPr>
            </w:tcPrChange>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823473">
        <w:trPr>
          <w:cantSplit/>
          <w:jc w:val="center"/>
          <w:trPrChange w:id="5000" w:author="Carolyn Taylor" w:date="2021-03-15T09:47:00Z">
            <w:trPr>
              <w:cantSplit/>
              <w:jc w:val="center"/>
            </w:trPr>
          </w:trPrChange>
        </w:trPr>
        <w:tc>
          <w:tcPr>
            <w:tcW w:w="8930" w:type="dxa"/>
            <w:gridSpan w:val="3"/>
            <w:noWrap/>
            <w:hideMark/>
            <w:tcPrChange w:id="5001" w:author="Carolyn Taylor" w:date="2021-03-15T09:47:00Z">
              <w:tcPr>
                <w:tcW w:w="8930" w:type="dxa"/>
                <w:gridSpan w:val="3"/>
                <w:noWrap/>
                <w:hideMark/>
              </w:tcPr>
            </w:tcPrChange>
          </w:tcPr>
          <w:p w14:paraId="6A1FC65E" w14:textId="77777777" w:rsidR="00C45907" w:rsidRDefault="00C45907" w:rsidP="00136C94">
            <w:pPr>
              <w:pStyle w:val="TAN"/>
              <w:rPr>
                <w:ins w:id="5002" w:author="Carolyn Taylor" w:date="2021-03-15T09:48:00Z"/>
              </w:rPr>
            </w:pPr>
            <w:r w:rsidRPr="00931575">
              <w:t>NOTE</w:t>
            </w:r>
            <w:ins w:id="5003" w:author="Carolyn Taylor" w:date="2021-03-15T09:48:00Z">
              <w:r w:rsidR="005125B1">
                <w:t xml:space="preserve"> 1</w:t>
              </w:r>
            </w:ins>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ins w:id="5004" w:author="Carolyn Taylor" w:date="2021-03-15T09:50:00Z">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ins>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5005" w:name="_Toc21102626"/>
      <w:bookmarkStart w:id="5006" w:name="_Toc29810475"/>
      <w:bookmarkStart w:id="5007" w:name="_Toc36635827"/>
      <w:bookmarkStart w:id="5008" w:name="_Toc37272773"/>
      <w:bookmarkStart w:id="5009" w:name="_Toc45885850"/>
      <w:bookmarkStart w:id="5010" w:name="_Toc53182959"/>
      <w:bookmarkStart w:id="5011" w:name="_Toc58915626"/>
      <w:bookmarkStart w:id="5012" w:name="_Toc66700773"/>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5005"/>
      <w:bookmarkEnd w:id="5006"/>
      <w:bookmarkEnd w:id="5007"/>
      <w:bookmarkEnd w:id="5008"/>
      <w:bookmarkEnd w:id="5009"/>
      <w:bookmarkEnd w:id="5010"/>
      <w:bookmarkEnd w:id="5011"/>
      <w:bookmarkEnd w:id="5012"/>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5013" w:name="_Toc21102627"/>
      <w:bookmarkStart w:id="5014" w:name="_Toc29810476"/>
      <w:bookmarkStart w:id="5015" w:name="_Toc36635828"/>
      <w:bookmarkStart w:id="5016" w:name="_Toc37272774"/>
      <w:bookmarkStart w:id="5017" w:name="_Toc45885851"/>
      <w:bookmarkStart w:id="5018" w:name="_Toc53182960"/>
      <w:bookmarkStart w:id="5019" w:name="_Toc58915627"/>
      <w:bookmarkStart w:id="5020" w:name="_Toc66700774"/>
      <w:r w:rsidRPr="00931575">
        <w:t>4.13</w:t>
      </w:r>
      <w:r w:rsidRPr="00931575">
        <w:tab/>
        <w:t>Format and interpretation of tests</w:t>
      </w:r>
      <w:bookmarkEnd w:id="5013"/>
      <w:bookmarkEnd w:id="5014"/>
      <w:bookmarkEnd w:id="5015"/>
      <w:bookmarkEnd w:id="5016"/>
      <w:bookmarkEnd w:id="5017"/>
      <w:bookmarkEnd w:id="5018"/>
      <w:bookmarkEnd w:id="5019"/>
      <w:bookmarkEnd w:id="5020"/>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5021" w:name="_Toc21102628"/>
      <w:bookmarkStart w:id="5022" w:name="_Toc29810477"/>
      <w:bookmarkStart w:id="5023" w:name="_Toc36635829"/>
      <w:bookmarkStart w:id="5024" w:name="_Toc37272775"/>
      <w:bookmarkStart w:id="5025" w:name="_Toc45885852"/>
      <w:bookmarkStart w:id="5026" w:name="_Toc53182961"/>
      <w:bookmarkStart w:id="5027" w:name="_Toc58915628"/>
      <w:bookmarkStart w:id="5028" w:name="_Toc66700775"/>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5021"/>
      <w:bookmarkEnd w:id="5022"/>
      <w:bookmarkEnd w:id="5023"/>
      <w:bookmarkEnd w:id="5024"/>
      <w:bookmarkEnd w:id="5025"/>
      <w:bookmarkEnd w:id="5026"/>
      <w:bookmarkEnd w:id="5027"/>
      <w:bookmarkEnd w:id="5028"/>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lastRenderedPageBreak/>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5029" w:name="_Toc21102629"/>
      <w:bookmarkStart w:id="5030" w:name="_Toc29810478"/>
      <w:bookmarkStart w:id="5031" w:name="_Toc36635830"/>
      <w:bookmarkStart w:id="5032" w:name="_Toc37272776"/>
      <w:bookmarkStart w:id="5033" w:name="_Toc45885853"/>
      <w:bookmarkStart w:id="5034" w:name="_Toc53182962"/>
      <w:bookmarkStart w:id="5035" w:name="_Toc58915629"/>
      <w:bookmarkStart w:id="5036" w:name="_Toc66700776"/>
      <w:r w:rsidRPr="00931575">
        <w:rPr>
          <w:rFonts w:hint="eastAsia"/>
          <w:lang w:eastAsia="zh-CN"/>
        </w:rPr>
        <w:lastRenderedPageBreak/>
        <w:t>5</w:t>
      </w:r>
      <w:r w:rsidRPr="00931575">
        <w:rPr>
          <w:lang w:eastAsia="zh-CN"/>
        </w:rPr>
        <w:tab/>
        <w:t>Operating bands and channel arrangement</w:t>
      </w:r>
      <w:bookmarkEnd w:id="5029"/>
      <w:bookmarkEnd w:id="5030"/>
      <w:bookmarkEnd w:id="5031"/>
      <w:bookmarkEnd w:id="5032"/>
      <w:bookmarkEnd w:id="5033"/>
      <w:bookmarkEnd w:id="5034"/>
      <w:bookmarkEnd w:id="5035"/>
      <w:bookmarkEnd w:id="5036"/>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5037" w:name="historyclause"/>
      <w:r w:rsidRPr="00931575">
        <w:br w:type="page"/>
      </w:r>
    </w:p>
    <w:p w14:paraId="7751B2AE" w14:textId="77777777" w:rsidR="00C45907" w:rsidRPr="00931575" w:rsidRDefault="00C45907" w:rsidP="00C45907">
      <w:pPr>
        <w:pStyle w:val="Heading1"/>
      </w:pPr>
      <w:bookmarkStart w:id="5038" w:name="_Toc21102630"/>
      <w:bookmarkStart w:id="5039" w:name="_Toc29810479"/>
      <w:bookmarkStart w:id="5040" w:name="_Toc36635831"/>
      <w:bookmarkStart w:id="5041" w:name="_Toc37272777"/>
      <w:bookmarkStart w:id="5042" w:name="_Toc45885854"/>
      <w:bookmarkStart w:id="5043" w:name="_Toc53182963"/>
      <w:bookmarkStart w:id="5044" w:name="_Toc58915630"/>
      <w:bookmarkStart w:id="5045" w:name="_Toc66700777"/>
      <w:r w:rsidRPr="00931575">
        <w:lastRenderedPageBreak/>
        <w:t>6</w:t>
      </w:r>
      <w:r w:rsidRPr="00931575">
        <w:tab/>
        <w:t>Radiated transmitter characteristics</w:t>
      </w:r>
      <w:bookmarkEnd w:id="5038"/>
      <w:bookmarkEnd w:id="5039"/>
      <w:bookmarkEnd w:id="5040"/>
      <w:bookmarkEnd w:id="5041"/>
      <w:bookmarkEnd w:id="5042"/>
      <w:bookmarkEnd w:id="5043"/>
      <w:bookmarkEnd w:id="5044"/>
      <w:bookmarkEnd w:id="5045"/>
    </w:p>
    <w:p w14:paraId="1440A2AB" w14:textId="77777777" w:rsidR="00C45907" w:rsidRPr="00931575" w:rsidRDefault="00C45907" w:rsidP="00C45907">
      <w:pPr>
        <w:pStyle w:val="Heading2"/>
      </w:pPr>
      <w:bookmarkStart w:id="5046" w:name="_Toc21102631"/>
      <w:bookmarkStart w:id="5047" w:name="_Toc29810480"/>
      <w:bookmarkStart w:id="5048" w:name="_Toc36635832"/>
      <w:bookmarkStart w:id="5049" w:name="_Toc37272778"/>
      <w:bookmarkStart w:id="5050" w:name="_Toc45885855"/>
      <w:bookmarkStart w:id="5051" w:name="_Toc53182964"/>
      <w:bookmarkStart w:id="5052" w:name="_Toc58915631"/>
      <w:bookmarkStart w:id="5053" w:name="_Toc66700778"/>
      <w:r w:rsidRPr="00931575">
        <w:t>6.1</w:t>
      </w:r>
      <w:r w:rsidRPr="00931575">
        <w:tab/>
        <w:t>General</w:t>
      </w:r>
      <w:bookmarkEnd w:id="5046"/>
      <w:bookmarkEnd w:id="5047"/>
      <w:bookmarkEnd w:id="5048"/>
      <w:bookmarkEnd w:id="5049"/>
      <w:bookmarkEnd w:id="5050"/>
      <w:bookmarkEnd w:id="5051"/>
      <w:bookmarkEnd w:id="5052"/>
      <w:bookmarkEnd w:id="5053"/>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5054" w:name="_Toc21102632"/>
      <w:bookmarkStart w:id="5055" w:name="_Toc29810481"/>
      <w:bookmarkStart w:id="5056" w:name="_Toc36635833"/>
      <w:bookmarkStart w:id="5057" w:name="_Toc37272779"/>
      <w:bookmarkStart w:id="5058" w:name="_Toc45885856"/>
      <w:bookmarkStart w:id="5059" w:name="_Toc53182965"/>
      <w:bookmarkStart w:id="5060" w:name="_Toc58915632"/>
      <w:bookmarkStart w:id="5061" w:name="_Toc66700779"/>
      <w:r w:rsidRPr="00931575">
        <w:t>6.2</w:t>
      </w:r>
      <w:r w:rsidRPr="00931575">
        <w:tab/>
        <w:t>Radiated transmit power</w:t>
      </w:r>
      <w:bookmarkEnd w:id="5054"/>
      <w:bookmarkEnd w:id="5055"/>
      <w:bookmarkEnd w:id="5056"/>
      <w:bookmarkEnd w:id="5057"/>
      <w:bookmarkEnd w:id="5058"/>
      <w:bookmarkEnd w:id="5059"/>
      <w:bookmarkEnd w:id="5060"/>
      <w:bookmarkEnd w:id="5061"/>
    </w:p>
    <w:p w14:paraId="4FF0E1E9" w14:textId="77777777" w:rsidR="00C45907" w:rsidRPr="00931575" w:rsidRDefault="00C45907" w:rsidP="00C45907">
      <w:pPr>
        <w:pStyle w:val="Heading3"/>
        <w:rPr>
          <w:lang w:eastAsia="sv-SE"/>
        </w:rPr>
      </w:pPr>
      <w:bookmarkStart w:id="5062" w:name="_Toc21102633"/>
      <w:bookmarkStart w:id="5063" w:name="_Toc29810482"/>
      <w:bookmarkStart w:id="5064" w:name="_Toc36635834"/>
      <w:bookmarkStart w:id="5065" w:name="_Toc37272780"/>
      <w:bookmarkStart w:id="5066" w:name="_Toc45885857"/>
      <w:bookmarkStart w:id="5067" w:name="_Toc53182966"/>
      <w:bookmarkStart w:id="5068" w:name="_Toc58915633"/>
      <w:bookmarkStart w:id="5069" w:name="_Toc66700780"/>
      <w:r w:rsidRPr="00931575">
        <w:rPr>
          <w:lang w:eastAsia="sv-SE"/>
        </w:rPr>
        <w:t>6.2.1</w:t>
      </w:r>
      <w:r w:rsidRPr="00931575">
        <w:rPr>
          <w:lang w:eastAsia="sv-SE"/>
        </w:rPr>
        <w:tab/>
        <w:t>Definition and applicability</w:t>
      </w:r>
      <w:bookmarkEnd w:id="5062"/>
      <w:bookmarkEnd w:id="5063"/>
      <w:bookmarkEnd w:id="5064"/>
      <w:bookmarkEnd w:id="5065"/>
      <w:bookmarkEnd w:id="5066"/>
      <w:bookmarkEnd w:id="5067"/>
      <w:bookmarkEnd w:id="5068"/>
      <w:bookmarkEnd w:id="5069"/>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5070" w:name="_Toc21102634"/>
      <w:bookmarkStart w:id="5071" w:name="_Toc29810483"/>
      <w:bookmarkStart w:id="5072" w:name="_Toc36635835"/>
      <w:bookmarkStart w:id="5073" w:name="_Toc37272781"/>
      <w:bookmarkStart w:id="5074" w:name="_Toc45885858"/>
      <w:bookmarkStart w:id="5075" w:name="_Toc53182967"/>
      <w:bookmarkStart w:id="5076" w:name="_Toc58915634"/>
      <w:bookmarkStart w:id="5077" w:name="_Toc66700781"/>
      <w:r w:rsidRPr="00931575">
        <w:rPr>
          <w:lang w:eastAsia="sv-SE"/>
        </w:rPr>
        <w:lastRenderedPageBreak/>
        <w:t>6.2.2</w:t>
      </w:r>
      <w:r w:rsidRPr="00931575">
        <w:rPr>
          <w:lang w:eastAsia="sv-SE"/>
        </w:rPr>
        <w:tab/>
        <w:t>Minimum requirement</w:t>
      </w:r>
      <w:bookmarkEnd w:id="5070"/>
      <w:bookmarkEnd w:id="5071"/>
      <w:bookmarkEnd w:id="5072"/>
      <w:bookmarkEnd w:id="5073"/>
      <w:bookmarkEnd w:id="5074"/>
      <w:bookmarkEnd w:id="5075"/>
      <w:bookmarkEnd w:id="5076"/>
      <w:bookmarkEnd w:id="5077"/>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5078" w:name="_Toc21102635"/>
      <w:bookmarkStart w:id="5079" w:name="_Toc29810484"/>
      <w:bookmarkStart w:id="5080" w:name="_Toc36635836"/>
      <w:bookmarkStart w:id="5081" w:name="_Toc37272782"/>
      <w:bookmarkStart w:id="5082" w:name="_Toc45885859"/>
      <w:bookmarkStart w:id="5083" w:name="_Toc53182968"/>
      <w:bookmarkStart w:id="5084" w:name="_Toc58915635"/>
      <w:bookmarkStart w:id="5085" w:name="_Toc66700782"/>
      <w:r w:rsidRPr="00931575">
        <w:rPr>
          <w:lang w:eastAsia="sv-SE"/>
        </w:rPr>
        <w:t>6.2.3</w:t>
      </w:r>
      <w:r w:rsidRPr="00931575">
        <w:rPr>
          <w:lang w:eastAsia="sv-SE"/>
        </w:rPr>
        <w:tab/>
        <w:t>Test purpose</w:t>
      </w:r>
      <w:bookmarkEnd w:id="5078"/>
      <w:bookmarkEnd w:id="5079"/>
      <w:bookmarkEnd w:id="5080"/>
      <w:bookmarkEnd w:id="5081"/>
      <w:bookmarkEnd w:id="5082"/>
      <w:bookmarkEnd w:id="5083"/>
      <w:bookmarkEnd w:id="5084"/>
      <w:bookmarkEnd w:id="5085"/>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5086" w:name="_Toc21102636"/>
      <w:bookmarkStart w:id="5087" w:name="_Toc29810485"/>
      <w:bookmarkStart w:id="5088" w:name="_Toc36635837"/>
      <w:bookmarkStart w:id="5089" w:name="_Toc37272783"/>
      <w:bookmarkStart w:id="5090" w:name="_Toc45885860"/>
      <w:bookmarkStart w:id="5091" w:name="_Toc53182969"/>
      <w:bookmarkStart w:id="5092" w:name="_Toc58915636"/>
      <w:bookmarkStart w:id="5093" w:name="_Toc66700783"/>
      <w:r w:rsidRPr="00931575">
        <w:rPr>
          <w:lang w:eastAsia="sv-SE"/>
        </w:rPr>
        <w:t>6.</w:t>
      </w:r>
      <w:r w:rsidRPr="00931575">
        <w:rPr>
          <w:lang w:eastAsia="zh-CN"/>
        </w:rPr>
        <w:t>2</w:t>
      </w:r>
      <w:r w:rsidRPr="00931575">
        <w:rPr>
          <w:lang w:eastAsia="sv-SE"/>
        </w:rPr>
        <w:t>.4</w:t>
      </w:r>
      <w:r w:rsidRPr="00931575">
        <w:rPr>
          <w:lang w:eastAsia="sv-SE"/>
        </w:rPr>
        <w:tab/>
        <w:t>Method of test</w:t>
      </w:r>
      <w:bookmarkEnd w:id="5086"/>
      <w:bookmarkEnd w:id="5087"/>
      <w:bookmarkEnd w:id="5088"/>
      <w:bookmarkEnd w:id="5089"/>
      <w:bookmarkEnd w:id="5090"/>
      <w:bookmarkEnd w:id="5091"/>
      <w:bookmarkEnd w:id="5092"/>
      <w:bookmarkEnd w:id="5093"/>
    </w:p>
    <w:p w14:paraId="6882FAE3" w14:textId="77777777" w:rsidR="00C45907" w:rsidRPr="00931575" w:rsidRDefault="00C45907" w:rsidP="00C45907">
      <w:pPr>
        <w:pStyle w:val="Heading4"/>
        <w:rPr>
          <w:lang w:eastAsia="sv-SE"/>
        </w:rPr>
      </w:pPr>
      <w:bookmarkStart w:id="5094" w:name="_Toc21102637"/>
      <w:bookmarkStart w:id="5095" w:name="_Toc29810486"/>
      <w:bookmarkStart w:id="5096" w:name="_Toc36635838"/>
      <w:bookmarkStart w:id="5097" w:name="_Toc37272784"/>
      <w:bookmarkStart w:id="5098" w:name="_Toc45885861"/>
      <w:bookmarkStart w:id="5099" w:name="_Toc53182970"/>
      <w:bookmarkStart w:id="5100" w:name="_Toc58915637"/>
      <w:bookmarkStart w:id="5101" w:name="_Toc66700784"/>
      <w:r w:rsidRPr="00931575">
        <w:rPr>
          <w:lang w:eastAsia="sv-SE"/>
        </w:rPr>
        <w:t>6.2.4.1</w:t>
      </w:r>
      <w:r w:rsidRPr="00931575">
        <w:rPr>
          <w:lang w:eastAsia="sv-SE"/>
        </w:rPr>
        <w:tab/>
        <w:t>Initial conditions</w:t>
      </w:r>
      <w:bookmarkEnd w:id="5094"/>
      <w:bookmarkEnd w:id="5095"/>
      <w:bookmarkEnd w:id="5096"/>
      <w:bookmarkEnd w:id="5097"/>
      <w:bookmarkEnd w:id="5098"/>
      <w:bookmarkEnd w:id="5099"/>
      <w:bookmarkEnd w:id="5100"/>
      <w:bookmarkEnd w:id="5101"/>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5102" w:name="_Toc21102638"/>
      <w:bookmarkStart w:id="5103" w:name="_Toc29810487"/>
      <w:bookmarkStart w:id="5104" w:name="_Toc36635839"/>
      <w:bookmarkStart w:id="5105"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5106" w:name="_Toc45885862"/>
      <w:bookmarkStart w:id="5107" w:name="_Toc53182971"/>
      <w:bookmarkStart w:id="5108" w:name="_Toc58915638"/>
      <w:bookmarkStart w:id="5109" w:name="_Toc66700785"/>
      <w:r w:rsidRPr="00931575">
        <w:rPr>
          <w:lang w:eastAsia="sv-SE"/>
        </w:rPr>
        <w:t>6.2.4.2</w:t>
      </w:r>
      <w:r w:rsidRPr="00931575">
        <w:rPr>
          <w:lang w:eastAsia="sv-SE"/>
        </w:rPr>
        <w:tab/>
        <w:t>Procedure</w:t>
      </w:r>
      <w:bookmarkEnd w:id="5102"/>
      <w:bookmarkEnd w:id="5103"/>
      <w:bookmarkEnd w:id="5104"/>
      <w:bookmarkEnd w:id="5105"/>
      <w:bookmarkEnd w:id="5106"/>
      <w:bookmarkEnd w:id="5107"/>
      <w:bookmarkEnd w:id="5108"/>
      <w:bookmarkEnd w:id="5109"/>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5110" w:name="_Toc21102639"/>
      <w:bookmarkStart w:id="5111" w:name="_Toc29810488"/>
      <w:bookmarkStart w:id="5112" w:name="_Toc36635840"/>
      <w:bookmarkStart w:id="5113" w:name="_Toc37272786"/>
      <w:bookmarkStart w:id="5114" w:name="_Toc45885863"/>
      <w:bookmarkStart w:id="5115" w:name="_Toc53182972"/>
      <w:bookmarkStart w:id="5116" w:name="_Toc58915639"/>
      <w:bookmarkStart w:id="5117" w:name="_Toc66700786"/>
      <w:r w:rsidRPr="00931575">
        <w:rPr>
          <w:lang w:eastAsia="sv-SE"/>
        </w:rPr>
        <w:t>6.</w:t>
      </w:r>
      <w:r w:rsidRPr="00931575">
        <w:rPr>
          <w:lang w:eastAsia="zh-CN"/>
        </w:rPr>
        <w:t>2</w:t>
      </w:r>
      <w:r w:rsidRPr="00931575">
        <w:rPr>
          <w:lang w:eastAsia="sv-SE"/>
        </w:rPr>
        <w:t>.5</w:t>
      </w:r>
      <w:r w:rsidRPr="00931575">
        <w:rPr>
          <w:lang w:eastAsia="sv-SE"/>
        </w:rPr>
        <w:tab/>
        <w:t>Test requirement</w:t>
      </w:r>
      <w:bookmarkEnd w:id="5110"/>
      <w:bookmarkEnd w:id="5111"/>
      <w:bookmarkEnd w:id="5112"/>
      <w:bookmarkEnd w:id="5113"/>
      <w:bookmarkEnd w:id="5114"/>
      <w:bookmarkEnd w:id="5115"/>
      <w:bookmarkEnd w:id="5116"/>
      <w:bookmarkEnd w:id="5117"/>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5118" w:name="_Toc21102640"/>
      <w:bookmarkStart w:id="5119" w:name="_Toc29810489"/>
      <w:bookmarkStart w:id="5120" w:name="_Toc36635841"/>
      <w:bookmarkStart w:id="5121" w:name="_Toc37272787"/>
      <w:bookmarkStart w:id="5122" w:name="_Toc45885864"/>
      <w:bookmarkStart w:id="5123" w:name="_Toc53182973"/>
      <w:bookmarkStart w:id="5124" w:name="_Toc58915640"/>
      <w:bookmarkStart w:id="5125" w:name="_Toc66700787"/>
      <w:r w:rsidRPr="00931575">
        <w:t>6.3</w:t>
      </w:r>
      <w:r w:rsidRPr="00931575">
        <w:tab/>
        <w:t>OTA base station output power</w:t>
      </w:r>
      <w:bookmarkEnd w:id="5118"/>
      <w:bookmarkEnd w:id="5119"/>
      <w:bookmarkEnd w:id="5120"/>
      <w:bookmarkEnd w:id="5121"/>
      <w:bookmarkEnd w:id="5122"/>
      <w:bookmarkEnd w:id="5123"/>
      <w:bookmarkEnd w:id="5124"/>
      <w:bookmarkEnd w:id="5125"/>
    </w:p>
    <w:p w14:paraId="6BA5DC88" w14:textId="77777777" w:rsidR="00C45907" w:rsidRPr="00931575" w:rsidRDefault="00C45907" w:rsidP="00C45907">
      <w:pPr>
        <w:pStyle w:val="Heading3"/>
        <w:rPr>
          <w:lang w:eastAsia="sv-SE"/>
        </w:rPr>
      </w:pPr>
      <w:bookmarkStart w:id="5126" w:name="_Toc21102641"/>
      <w:bookmarkStart w:id="5127" w:name="_Toc29810490"/>
      <w:bookmarkStart w:id="5128" w:name="_Toc36635842"/>
      <w:bookmarkStart w:id="5129" w:name="_Toc37272788"/>
      <w:bookmarkStart w:id="5130" w:name="_Toc45885865"/>
      <w:bookmarkStart w:id="5131" w:name="_Toc53182974"/>
      <w:bookmarkStart w:id="5132" w:name="_Toc58915641"/>
      <w:bookmarkStart w:id="5133" w:name="_Toc66700788"/>
      <w:r w:rsidRPr="00931575">
        <w:rPr>
          <w:lang w:eastAsia="sv-SE"/>
        </w:rPr>
        <w:t>6.3.1</w:t>
      </w:r>
      <w:r w:rsidRPr="00931575">
        <w:rPr>
          <w:lang w:eastAsia="sv-SE"/>
        </w:rPr>
        <w:tab/>
        <w:t>Definition and applicability</w:t>
      </w:r>
      <w:bookmarkEnd w:id="5126"/>
      <w:bookmarkEnd w:id="5127"/>
      <w:bookmarkEnd w:id="5128"/>
      <w:bookmarkEnd w:id="5129"/>
      <w:bookmarkEnd w:id="5130"/>
      <w:bookmarkEnd w:id="5131"/>
      <w:bookmarkEnd w:id="5132"/>
      <w:bookmarkEnd w:id="5133"/>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pPr>
        <w:rPr>
          <w:ins w:id="5134" w:author="Carolyn Taylor" w:date="2021-03-15T10:55:00Z"/>
        </w:rPr>
      </w:pPr>
      <w:ins w:id="5135" w:author="Carolyn Taylor" w:date="2021-03-15T10:55: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5136" w:name="_Toc21102642"/>
      <w:bookmarkStart w:id="5137" w:name="_Toc29810491"/>
      <w:bookmarkStart w:id="5138" w:name="_Toc36635843"/>
      <w:bookmarkStart w:id="5139" w:name="_Toc37272789"/>
      <w:bookmarkStart w:id="5140" w:name="_Toc45885866"/>
      <w:bookmarkStart w:id="5141" w:name="_Toc53182975"/>
      <w:bookmarkStart w:id="5142" w:name="_Toc58915642"/>
      <w:bookmarkStart w:id="5143" w:name="_Toc66700789"/>
      <w:r w:rsidRPr="00931575">
        <w:rPr>
          <w:lang w:eastAsia="sv-SE"/>
        </w:rPr>
        <w:lastRenderedPageBreak/>
        <w:t>6.3.2</w:t>
      </w:r>
      <w:r w:rsidRPr="00931575">
        <w:rPr>
          <w:lang w:eastAsia="sv-SE"/>
        </w:rPr>
        <w:tab/>
        <w:t>Minimum requirement</w:t>
      </w:r>
      <w:bookmarkEnd w:id="5136"/>
      <w:bookmarkEnd w:id="5137"/>
      <w:bookmarkEnd w:id="5138"/>
      <w:bookmarkEnd w:id="5139"/>
      <w:bookmarkEnd w:id="5140"/>
      <w:bookmarkEnd w:id="5141"/>
      <w:bookmarkEnd w:id="5142"/>
      <w:bookmarkEnd w:id="5143"/>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144" w:name="_Toc21102643"/>
      <w:bookmarkStart w:id="5145" w:name="_Toc29810492"/>
      <w:bookmarkStart w:id="5146" w:name="_Toc36635844"/>
      <w:bookmarkStart w:id="5147" w:name="_Toc37272790"/>
      <w:bookmarkStart w:id="5148" w:name="_Toc45885867"/>
      <w:bookmarkStart w:id="5149" w:name="_Toc53182976"/>
      <w:bookmarkStart w:id="5150" w:name="_Toc58915643"/>
      <w:bookmarkStart w:id="5151" w:name="_Toc66700790"/>
      <w:r w:rsidRPr="00931575">
        <w:rPr>
          <w:lang w:eastAsia="sv-SE"/>
        </w:rPr>
        <w:t>6.3.3</w:t>
      </w:r>
      <w:r w:rsidRPr="00931575">
        <w:rPr>
          <w:lang w:eastAsia="sv-SE"/>
        </w:rPr>
        <w:tab/>
        <w:t>Test purpose</w:t>
      </w:r>
      <w:bookmarkEnd w:id="5144"/>
      <w:bookmarkEnd w:id="5145"/>
      <w:bookmarkEnd w:id="5146"/>
      <w:bookmarkEnd w:id="5147"/>
      <w:bookmarkEnd w:id="5148"/>
      <w:bookmarkEnd w:id="5149"/>
      <w:bookmarkEnd w:id="5150"/>
      <w:bookmarkEnd w:id="5151"/>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152" w:name="_Toc21102644"/>
      <w:bookmarkStart w:id="5153" w:name="_Toc29810493"/>
      <w:bookmarkStart w:id="5154" w:name="_Toc36635845"/>
      <w:bookmarkStart w:id="5155" w:name="_Toc37272791"/>
      <w:bookmarkStart w:id="5156" w:name="_Toc45885868"/>
      <w:bookmarkStart w:id="5157" w:name="_Toc53182977"/>
      <w:bookmarkStart w:id="5158" w:name="_Toc58915644"/>
      <w:bookmarkStart w:id="5159" w:name="_Toc66700791"/>
      <w:r w:rsidRPr="00931575">
        <w:rPr>
          <w:lang w:eastAsia="sv-SE"/>
        </w:rPr>
        <w:t>6</w:t>
      </w:r>
      <w:r w:rsidRPr="00931575">
        <w:rPr>
          <w:lang w:eastAsia="zh-CN"/>
        </w:rPr>
        <w:t>.3.</w:t>
      </w:r>
      <w:r w:rsidRPr="00931575">
        <w:rPr>
          <w:lang w:eastAsia="sv-SE"/>
        </w:rPr>
        <w:t>4</w:t>
      </w:r>
      <w:r w:rsidRPr="00931575">
        <w:rPr>
          <w:lang w:eastAsia="sv-SE"/>
        </w:rPr>
        <w:tab/>
        <w:t>Method of test</w:t>
      </w:r>
      <w:bookmarkEnd w:id="5152"/>
      <w:bookmarkEnd w:id="5153"/>
      <w:bookmarkEnd w:id="5154"/>
      <w:bookmarkEnd w:id="5155"/>
      <w:bookmarkEnd w:id="5156"/>
      <w:bookmarkEnd w:id="5157"/>
      <w:bookmarkEnd w:id="5158"/>
      <w:bookmarkEnd w:id="5159"/>
    </w:p>
    <w:p w14:paraId="4FBC60C8" w14:textId="77777777" w:rsidR="00C45907" w:rsidRPr="00931575" w:rsidRDefault="00C45907" w:rsidP="00C45907">
      <w:pPr>
        <w:pStyle w:val="Heading4"/>
        <w:rPr>
          <w:lang w:eastAsia="sv-SE"/>
        </w:rPr>
      </w:pPr>
      <w:bookmarkStart w:id="5160" w:name="_Toc21102645"/>
      <w:bookmarkStart w:id="5161" w:name="_Toc29810494"/>
      <w:bookmarkStart w:id="5162" w:name="_Toc36635846"/>
      <w:bookmarkStart w:id="5163" w:name="_Toc37272792"/>
      <w:bookmarkStart w:id="5164" w:name="_Toc45885869"/>
      <w:bookmarkStart w:id="5165" w:name="_Toc53182978"/>
      <w:bookmarkStart w:id="5166" w:name="_Toc58915645"/>
      <w:bookmarkStart w:id="5167" w:name="_Toc66700792"/>
      <w:r w:rsidRPr="00931575">
        <w:rPr>
          <w:lang w:eastAsia="sv-SE"/>
        </w:rPr>
        <w:t>6.3.4.1</w:t>
      </w:r>
      <w:r w:rsidRPr="00931575">
        <w:rPr>
          <w:lang w:eastAsia="sv-SE"/>
        </w:rPr>
        <w:tab/>
        <w:t>Initial conditions</w:t>
      </w:r>
      <w:bookmarkEnd w:id="5160"/>
      <w:bookmarkEnd w:id="5161"/>
      <w:bookmarkEnd w:id="5162"/>
      <w:bookmarkEnd w:id="5163"/>
      <w:bookmarkEnd w:id="5164"/>
      <w:bookmarkEnd w:id="5165"/>
      <w:bookmarkEnd w:id="5166"/>
      <w:bookmarkEnd w:id="5167"/>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168" w:name="_Toc21102646"/>
      <w:bookmarkStart w:id="5169" w:name="_Toc29810495"/>
      <w:bookmarkStart w:id="5170" w:name="_Toc36635847"/>
      <w:bookmarkStart w:id="5171" w:name="_Toc37272793"/>
      <w:bookmarkStart w:id="5172" w:name="_Toc45885870"/>
      <w:bookmarkStart w:id="5173" w:name="_Toc53182979"/>
      <w:bookmarkStart w:id="5174" w:name="_Toc58915646"/>
      <w:bookmarkStart w:id="5175" w:name="_Toc66700793"/>
      <w:r w:rsidRPr="00931575">
        <w:rPr>
          <w:lang w:eastAsia="sv-SE"/>
        </w:rPr>
        <w:t>6.3.4.2</w:t>
      </w:r>
      <w:r w:rsidRPr="00931575">
        <w:rPr>
          <w:lang w:eastAsia="sv-SE"/>
        </w:rPr>
        <w:tab/>
        <w:t>Procedure</w:t>
      </w:r>
      <w:bookmarkEnd w:id="5168"/>
      <w:bookmarkEnd w:id="5169"/>
      <w:bookmarkEnd w:id="5170"/>
      <w:bookmarkEnd w:id="5171"/>
      <w:bookmarkEnd w:id="5172"/>
      <w:bookmarkEnd w:id="5173"/>
      <w:bookmarkEnd w:id="5174"/>
      <w:bookmarkEnd w:id="5175"/>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lastRenderedPageBreak/>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176" w:name="_Toc21102647"/>
      <w:bookmarkStart w:id="5177" w:name="_Toc29810496"/>
      <w:bookmarkStart w:id="5178" w:name="_Toc36635848"/>
      <w:bookmarkStart w:id="5179" w:name="_Toc37272794"/>
      <w:bookmarkStart w:id="5180" w:name="_Toc45885871"/>
      <w:bookmarkStart w:id="5181" w:name="_Toc53182980"/>
      <w:bookmarkStart w:id="5182" w:name="_Toc58915647"/>
      <w:bookmarkStart w:id="5183" w:name="_Toc66700794"/>
      <w:r w:rsidRPr="00931575">
        <w:rPr>
          <w:lang w:eastAsia="sv-SE"/>
        </w:rPr>
        <w:t>6</w:t>
      </w:r>
      <w:r w:rsidRPr="00931575">
        <w:rPr>
          <w:lang w:eastAsia="zh-CN"/>
        </w:rPr>
        <w:t>.3.</w:t>
      </w:r>
      <w:r w:rsidRPr="00931575">
        <w:rPr>
          <w:lang w:eastAsia="sv-SE"/>
        </w:rPr>
        <w:t>5</w:t>
      </w:r>
      <w:r w:rsidRPr="00931575">
        <w:rPr>
          <w:lang w:eastAsia="sv-SE"/>
        </w:rPr>
        <w:tab/>
        <w:t>Test requirement</w:t>
      </w:r>
      <w:bookmarkEnd w:id="5176"/>
      <w:bookmarkEnd w:id="5177"/>
      <w:bookmarkEnd w:id="5178"/>
      <w:bookmarkEnd w:id="5179"/>
      <w:bookmarkEnd w:id="5180"/>
      <w:bookmarkEnd w:id="5181"/>
      <w:bookmarkEnd w:id="5182"/>
      <w:bookmarkEnd w:id="5183"/>
    </w:p>
    <w:p w14:paraId="46E32103" w14:textId="77777777" w:rsidR="00C45907" w:rsidRPr="00931575" w:rsidRDefault="00C45907" w:rsidP="00C45907">
      <w:pPr>
        <w:pStyle w:val="Heading4"/>
        <w:rPr>
          <w:lang w:eastAsia="sv-SE"/>
        </w:rPr>
      </w:pPr>
      <w:bookmarkStart w:id="5184" w:name="_Toc13081940"/>
      <w:bookmarkStart w:id="5185" w:name="_Toc29810497"/>
      <w:bookmarkStart w:id="5186" w:name="_Toc36635849"/>
      <w:bookmarkStart w:id="5187" w:name="_Toc37272795"/>
      <w:bookmarkStart w:id="5188" w:name="_Toc45885872"/>
      <w:bookmarkStart w:id="5189" w:name="_Toc53182981"/>
      <w:bookmarkStart w:id="5190" w:name="_Toc58915648"/>
      <w:bookmarkStart w:id="5191" w:name="_Toc21102649"/>
      <w:bookmarkStart w:id="5192" w:name="_Toc66700795"/>
      <w:r w:rsidRPr="00931575">
        <w:rPr>
          <w:lang w:eastAsia="sv-SE"/>
        </w:rPr>
        <w:t>6.3.5.1</w:t>
      </w:r>
      <w:r w:rsidRPr="00931575">
        <w:rPr>
          <w:lang w:eastAsia="sv-SE"/>
        </w:rPr>
        <w:tab/>
      </w:r>
      <w:r w:rsidRPr="00931575">
        <w:rPr>
          <w:i/>
          <w:lang w:eastAsia="sv-SE"/>
        </w:rPr>
        <w:t>BS type 1-O</w:t>
      </w:r>
      <w:bookmarkEnd w:id="5184"/>
      <w:bookmarkEnd w:id="5185"/>
      <w:bookmarkEnd w:id="5186"/>
      <w:bookmarkEnd w:id="5187"/>
      <w:bookmarkEnd w:id="5188"/>
      <w:bookmarkEnd w:id="5189"/>
      <w:bookmarkEnd w:id="5190"/>
      <w:bookmarkEnd w:id="5192"/>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5193" w:name="_Toc29810498"/>
      <w:bookmarkStart w:id="5194" w:name="_Toc36635850"/>
      <w:bookmarkStart w:id="5195" w:name="_Toc37272796"/>
      <w:bookmarkStart w:id="5196" w:name="_Toc45885873"/>
      <w:bookmarkStart w:id="5197" w:name="_Toc53182982"/>
      <w:bookmarkStart w:id="5198" w:name="_Toc58915649"/>
      <w:bookmarkStart w:id="5199" w:name="_Toc66700796"/>
      <w:r w:rsidRPr="00931575">
        <w:rPr>
          <w:lang w:eastAsia="sv-SE"/>
        </w:rPr>
        <w:t>6.3.5.2</w:t>
      </w:r>
      <w:r w:rsidRPr="00931575">
        <w:rPr>
          <w:lang w:eastAsia="sv-SE"/>
        </w:rPr>
        <w:tab/>
      </w:r>
      <w:r w:rsidRPr="00931575">
        <w:rPr>
          <w:i/>
          <w:lang w:eastAsia="sv-SE"/>
        </w:rPr>
        <w:t>BS type 2-O</w:t>
      </w:r>
      <w:bookmarkEnd w:id="5191"/>
      <w:bookmarkEnd w:id="5193"/>
      <w:bookmarkEnd w:id="5194"/>
      <w:bookmarkEnd w:id="5195"/>
      <w:bookmarkEnd w:id="5196"/>
      <w:bookmarkEnd w:id="5197"/>
      <w:bookmarkEnd w:id="5198"/>
      <w:bookmarkEnd w:id="5199"/>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5200" w:name="_Toc21102650"/>
      <w:bookmarkStart w:id="5201" w:name="_Toc29810499"/>
      <w:bookmarkStart w:id="5202" w:name="_Toc36635851"/>
      <w:bookmarkStart w:id="5203" w:name="_Toc37272797"/>
      <w:bookmarkStart w:id="5204" w:name="_Toc45885874"/>
      <w:bookmarkStart w:id="5205" w:name="_Toc53182983"/>
      <w:bookmarkStart w:id="5206" w:name="_Toc58915650"/>
      <w:bookmarkStart w:id="5207" w:name="_Toc66700797"/>
      <w:r w:rsidRPr="00931575">
        <w:t>6.4</w:t>
      </w:r>
      <w:r w:rsidRPr="00931575">
        <w:tab/>
        <w:t>OTA output power dynamics</w:t>
      </w:r>
      <w:bookmarkEnd w:id="5200"/>
      <w:bookmarkEnd w:id="5201"/>
      <w:bookmarkEnd w:id="5202"/>
      <w:bookmarkEnd w:id="5203"/>
      <w:bookmarkEnd w:id="5204"/>
      <w:bookmarkEnd w:id="5205"/>
      <w:bookmarkEnd w:id="5206"/>
      <w:bookmarkEnd w:id="5207"/>
    </w:p>
    <w:p w14:paraId="2053B2DC" w14:textId="77777777" w:rsidR="00C45907" w:rsidRPr="00931575" w:rsidRDefault="00C45907" w:rsidP="00C45907">
      <w:pPr>
        <w:pStyle w:val="Heading3"/>
      </w:pPr>
      <w:bookmarkStart w:id="5208" w:name="_Toc21102651"/>
      <w:bookmarkStart w:id="5209" w:name="_Toc29810500"/>
      <w:bookmarkStart w:id="5210" w:name="_Toc36635852"/>
      <w:bookmarkStart w:id="5211" w:name="_Toc37272798"/>
      <w:bookmarkStart w:id="5212" w:name="_Toc45885875"/>
      <w:bookmarkStart w:id="5213" w:name="_Toc53182984"/>
      <w:bookmarkStart w:id="5214" w:name="_Toc58915651"/>
      <w:bookmarkStart w:id="5215" w:name="_Toc66700798"/>
      <w:r w:rsidRPr="00931575">
        <w:t>6.4.1</w:t>
      </w:r>
      <w:r w:rsidRPr="00931575">
        <w:tab/>
        <w:t>General</w:t>
      </w:r>
      <w:bookmarkEnd w:id="5208"/>
      <w:bookmarkEnd w:id="5209"/>
      <w:bookmarkEnd w:id="5210"/>
      <w:bookmarkEnd w:id="5211"/>
      <w:bookmarkEnd w:id="5212"/>
      <w:bookmarkEnd w:id="5213"/>
      <w:bookmarkEnd w:id="5214"/>
      <w:bookmarkEnd w:id="5215"/>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216" w:name="_Toc21102652"/>
      <w:bookmarkStart w:id="5217" w:name="_Toc29810501"/>
      <w:bookmarkStart w:id="5218" w:name="_Toc36635853"/>
      <w:bookmarkStart w:id="5219" w:name="_Toc37272799"/>
      <w:bookmarkStart w:id="5220" w:name="_Toc45885876"/>
      <w:bookmarkStart w:id="5221" w:name="_Toc53182985"/>
      <w:bookmarkStart w:id="5222" w:name="_Toc58915652"/>
      <w:bookmarkStart w:id="5223" w:name="_Toc66700799"/>
      <w:r w:rsidRPr="00931575">
        <w:t>6.4.2</w:t>
      </w:r>
      <w:r w:rsidRPr="00931575">
        <w:tab/>
        <w:t>OTA RE power control dynamic range</w:t>
      </w:r>
      <w:bookmarkEnd w:id="5216"/>
      <w:bookmarkEnd w:id="5217"/>
      <w:bookmarkEnd w:id="5218"/>
      <w:bookmarkEnd w:id="5219"/>
      <w:bookmarkEnd w:id="5220"/>
      <w:bookmarkEnd w:id="5221"/>
      <w:bookmarkEnd w:id="5222"/>
      <w:bookmarkEnd w:id="5223"/>
    </w:p>
    <w:p w14:paraId="30F599E9" w14:textId="77777777" w:rsidR="00C45907" w:rsidRPr="00931575" w:rsidRDefault="00C45907" w:rsidP="00C45907">
      <w:pPr>
        <w:pStyle w:val="Heading4"/>
        <w:rPr>
          <w:lang w:eastAsia="sv-SE"/>
        </w:rPr>
      </w:pPr>
      <w:bookmarkStart w:id="5224" w:name="_Toc21102653"/>
      <w:bookmarkStart w:id="5225" w:name="_Toc29810502"/>
      <w:bookmarkStart w:id="5226" w:name="_Toc36635854"/>
      <w:bookmarkStart w:id="5227" w:name="_Toc37272800"/>
      <w:bookmarkStart w:id="5228" w:name="_Toc45885877"/>
      <w:bookmarkStart w:id="5229" w:name="_Toc53182986"/>
      <w:bookmarkStart w:id="5230" w:name="_Toc58915653"/>
      <w:bookmarkStart w:id="5231" w:name="_Toc66700800"/>
      <w:r w:rsidRPr="00931575">
        <w:rPr>
          <w:lang w:eastAsia="sv-SE"/>
        </w:rPr>
        <w:t>6.4.2.1</w:t>
      </w:r>
      <w:r w:rsidRPr="00931575">
        <w:rPr>
          <w:lang w:eastAsia="sv-SE"/>
        </w:rPr>
        <w:tab/>
        <w:t>Definition and applicability</w:t>
      </w:r>
      <w:bookmarkEnd w:id="5224"/>
      <w:bookmarkEnd w:id="5225"/>
      <w:bookmarkEnd w:id="5226"/>
      <w:bookmarkEnd w:id="5227"/>
      <w:bookmarkEnd w:id="5228"/>
      <w:bookmarkEnd w:id="5229"/>
      <w:bookmarkEnd w:id="5230"/>
      <w:bookmarkEnd w:id="5231"/>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232" w:name="_Toc21102654"/>
      <w:bookmarkStart w:id="5233" w:name="_Toc29810503"/>
      <w:bookmarkStart w:id="5234" w:name="_Toc36635855"/>
      <w:bookmarkStart w:id="5235" w:name="_Toc37272801"/>
      <w:bookmarkStart w:id="5236" w:name="_Toc45885878"/>
      <w:bookmarkStart w:id="5237" w:name="_Toc53182987"/>
      <w:bookmarkStart w:id="5238" w:name="_Toc58915654"/>
      <w:bookmarkStart w:id="5239" w:name="_Toc66700801"/>
      <w:r w:rsidRPr="00931575">
        <w:rPr>
          <w:lang w:eastAsia="sv-SE"/>
        </w:rPr>
        <w:lastRenderedPageBreak/>
        <w:t>6.4.2.2</w:t>
      </w:r>
      <w:r w:rsidRPr="00931575">
        <w:rPr>
          <w:lang w:eastAsia="sv-SE"/>
        </w:rPr>
        <w:tab/>
        <w:t>Minimum requirement</w:t>
      </w:r>
      <w:bookmarkEnd w:id="5232"/>
      <w:bookmarkEnd w:id="5233"/>
      <w:bookmarkEnd w:id="5234"/>
      <w:bookmarkEnd w:id="5235"/>
      <w:bookmarkEnd w:id="5236"/>
      <w:bookmarkEnd w:id="5237"/>
      <w:bookmarkEnd w:id="5238"/>
      <w:bookmarkEnd w:id="5239"/>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240" w:name="_Toc21102655"/>
      <w:bookmarkStart w:id="5241" w:name="_Toc29810504"/>
      <w:bookmarkStart w:id="5242" w:name="_Toc36635856"/>
      <w:bookmarkStart w:id="5243" w:name="_Toc37272802"/>
      <w:bookmarkStart w:id="5244" w:name="_Toc45885879"/>
      <w:bookmarkStart w:id="5245" w:name="_Toc53182988"/>
      <w:bookmarkStart w:id="5246" w:name="_Toc58915655"/>
      <w:bookmarkStart w:id="5247" w:name="_Toc66700802"/>
      <w:r w:rsidRPr="00931575">
        <w:rPr>
          <w:lang w:eastAsia="sv-SE"/>
        </w:rPr>
        <w:t>6.</w:t>
      </w:r>
      <w:r w:rsidRPr="00931575">
        <w:rPr>
          <w:lang w:eastAsia="zh-CN"/>
        </w:rPr>
        <w:t>4.2.</w:t>
      </w:r>
      <w:r w:rsidRPr="00931575">
        <w:rPr>
          <w:lang w:eastAsia="sv-SE"/>
        </w:rPr>
        <w:t>3</w:t>
      </w:r>
      <w:r w:rsidRPr="00931575">
        <w:rPr>
          <w:lang w:eastAsia="sv-SE"/>
        </w:rPr>
        <w:tab/>
        <w:t>Method of test</w:t>
      </w:r>
      <w:bookmarkEnd w:id="5240"/>
      <w:bookmarkEnd w:id="5241"/>
      <w:bookmarkEnd w:id="5242"/>
      <w:bookmarkEnd w:id="5243"/>
      <w:bookmarkEnd w:id="5244"/>
      <w:bookmarkEnd w:id="5245"/>
      <w:bookmarkEnd w:id="5246"/>
      <w:bookmarkEnd w:id="5247"/>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248" w:name="_Toc21102656"/>
      <w:bookmarkStart w:id="5249" w:name="_Toc29810505"/>
      <w:bookmarkStart w:id="5250" w:name="_Toc36635857"/>
      <w:bookmarkStart w:id="5251" w:name="_Toc37272803"/>
      <w:bookmarkStart w:id="5252" w:name="_Toc45885880"/>
      <w:bookmarkStart w:id="5253" w:name="_Toc53182989"/>
      <w:bookmarkStart w:id="5254" w:name="_Toc58915656"/>
      <w:bookmarkStart w:id="5255" w:name="_Toc66700803"/>
      <w:r w:rsidRPr="00931575">
        <w:t>6.4.3</w:t>
      </w:r>
      <w:r w:rsidRPr="00931575">
        <w:tab/>
        <w:t>OTA total power dynamic range</w:t>
      </w:r>
      <w:bookmarkEnd w:id="5248"/>
      <w:bookmarkEnd w:id="5249"/>
      <w:bookmarkEnd w:id="5250"/>
      <w:bookmarkEnd w:id="5251"/>
      <w:bookmarkEnd w:id="5252"/>
      <w:bookmarkEnd w:id="5253"/>
      <w:bookmarkEnd w:id="5254"/>
      <w:bookmarkEnd w:id="5255"/>
    </w:p>
    <w:p w14:paraId="422160FB" w14:textId="77777777" w:rsidR="00C45907" w:rsidRPr="00931575" w:rsidRDefault="00C45907" w:rsidP="00C45907">
      <w:pPr>
        <w:pStyle w:val="Heading4"/>
        <w:rPr>
          <w:lang w:eastAsia="sv-SE"/>
        </w:rPr>
      </w:pPr>
      <w:bookmarkStart w:id="5256" w:name="_Toc21102657"/>
      <w:bookmarkStart w:id="5257" w:name="_Toc29810506"/>
      <w:bookmarkStart w:id="5258" w:name="_Toc36635858"/>
      <w:bookmarkStart w:id="5259" w:name="_Toc37272804"/>
      <w:bookmarkStart w:id="5260" w:name="_Toc45885881"/>
      <w:bookmarkStart w:id="5261" w:name="_Toc53182990"/>
      <w:bookmarkStart w:id="5262" w:name="_Toc58915657"/>
      <w:bookmarkStart w:id="5263" w:name="_Toc66700804"/>
      <w:r w:rsidRPr="00931575">
        <w:rPr>
          <w:lang w:eastAsia="sv-SE"/>
        </w:rPr>
        <w:t>6.4.3.1</w:t>
      </w:r>
      <w:r w:rsidRPr="00931575">
        <w:rPr>
          <w:lang w:eastAsia="sv-SE"/>
        </w:rPr>
        <w:tab/>
        <w:t>Definition and applicability</w:t>
      </w:r>
      <w:bookmarkEnd w:id="5256"/>
      <w:bookmarkEnd w:id="5257"/>
      <w:bookmarkEnd w:id="5258"/>
      <w:bookmarkEnd w:id="5259"/>
      <w:bookmarkEnd w:id="5260"/>
      <w:bookmarkEnd w:id="5261"/>
      <w:bookmarkEnd w:id="5262"/>
      <w:bookmarkEnd w:id="5263"/>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5264" w:name="_Toc21102658"/>
      <w:bookmarkStart w:id="526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266" w:name="_Toc36635859"/>
      <w:bookmarkStart w:id="5267" w:name="_Toc37272805"/>
      <w:bookmarkStart w:id="5268" w:name="_Toc45885882"/>
      <w:bookmarkStart w:id="5269" w:name="_Toc53182991"/>
      <w:bookmarkStart w:id="5270" w:name="_Toc58915658"/>
      <w:bookmarkStart w:id="5271" w:name="_Toc66700805"/>
      <w:r w:rsidRPr="00931575">
        <w:rPr>
          <w:lang w:eastAsia="sv-SE"/>
        </w:rPr>
        <w:t>6.4.3.2</w:t>
      </w:r>
      <w:r w:rsidRPr="00931575">
        <w:rPr>
          <w:lang w:eastAsia="sv-SE"/>
        </w:rPr>
        <w:tab/>
        <w:t>Minimum requirement</w:t>
      </w:r>
      <w:bookmarkEnd w:id="5264"/>
      <w:bookmarkEnd w:id="5265"/>
      <w:bookmarkEnd w:id="5266"/>
      <w:bookmarkEnd w:id="5267"/>
      <w:bookmarkEnd w:id="5268"/>
      <w:bookmarkEnd w:id="5269"/>
      <w:bookmarkEnd w:id="5270"/>
      <w:bookmarkEnd w:id="5271"/>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272" w:name="_Toc21102659"/>
      <w:bookmarkStart w:id="5273" w:name="_Toc29810508"/>
      <w:bookmarkStart w:id="5274" w:name="_Toc36635860"/>
      <w:bookmarkStart w:id="5275" w:name="_Toc37272806"/>
      <w:bookmarkStart w:id="5276" w:name="_Toc45885883"/>
      <w:bookmarkStart w:id="5277" w:name="_Toc53182992"/>
      <w:bookmarkStart w:id="5278" w:name="_Toc58915659"/>
      <w:bookmarkStart w:id="5279" w:name="_Toc66700806"/>
      <w:r w:rsidRPr="00931575">
        <w:rPr>
          <w:lang w:eastAsia="sv-SE"/>
        </w:rPr>
        <w:t>6.4.3.3</w:t>
      </w:r>
      <w:r w:rsidRPr="00931575">
        <w:rPr>
          <w:lang w:eastAsia="sv-SE"/>
        </w:rPr>
        <w:tab/>
        <w:t>Test purpose</w:t>
      </w:r>
      <w:bookmarkEnd w:id="5272"/>
      <w:bookmarkEnd w:id="5273"/>
      <w:bookmarkEnd w:id="5274"/>
      <w:bookmarkEnd w:id="5275"/>
      <w:bookmarkEnd w:id="5276"/>
      <w:bookmarkEnd w:id="5277"/>
      <w:bookmarkEnd w:id="5278"/>
      <w:bookmarkEnd w:id="5279"/>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280" w:name="_Toc21102660"/>
      <w:bookmarkStart w:id="5281" w:name="_Toc29810509"/>
      <w:bookmarkStart w:id="5282" w:name="_Toc36635861"/>
      <w:bookmarkStart w:id="5283" w:name="_Toc37272807"/>
      <w:bookmarkStart w:id="5284" w:name="_Toc45885884"/>
      <w:bookmarkStart w:id="5285" w:name="_Toc53182993"/>
      <w:bookmarkStart w:id="5286" w:name="_Toc58915660"/>
      <w:bookmarkStart w:id="5287" w:name="_Toc66700807"/>
      <w:r w:rsidRPr="00931575">
        <w:rPr>
          <w:lang w:eastAsia="sv-SE"/>
        </w:rPr>
        <w:t>6.</w:t>
      </w:r>
      <w:r w:rsidRPr="00931575">
        <w:rPr>
          <w:lang w:eastAsia="zh-CN"/>
        </w:rPr>
        <w:t>4.3.</w:t>
      </w:r>
      <w:r w:rsidRPr="00931575">
        <w:rPr>
          <w:lang w:eastAsia="sv-SE"/>
        </w:rPr>
        <w:t>4</w:t>
      </w:r>
      <w:r w:rsidRPr="00931575">
        <w:rPr>
          <w:lang w:eastAsia="sv-SE"/>
        </w:rPr>
        <w:tab/>
        <w:t>Method of test</w:t>
      </w:r>
      <w:bookmarkEnd w:id="5280"/>
      <w:bookmarkEnd w:id="5281"/>
      <w:bookmarkEnd w:id="5282"/>
      <w:bookmarkEnd w:id="5283"/>
      <w:bookmarkEnd w:id="5284"/>
      <w:bookmarkEnd w:id="5285"/>
      <w:bookmarkEnd w:id="5286"/>
      <w:bookmarkEnd w:id="5287"/>
    </w:p>
    <w:p w14:paraId="07B2A6C6" w14:textId="77777777" w:rsidR="00C45907" w:rsidRPr="00931575" w:rsidRDefault="00C45907" w:rsidP="00C45907">
      <w:pPr>
        <w:pStyle w:val="Heading5"/>
        <w:rPr>
          <w:lang w:eastAsia="sv-SE"/>
        </w:rPr>
      </w:pPr>
      <w:bookmarkStart w:id="5288" w:name="_Toc21102661"/>
      <w:bookmarkStart w:id="5289" w:name="_Toc29810510"/>
      <w:bookmarkStart w:id="5290" w:name="_Toc36635862"/>
      <w:bookmarkStart w:id="5291" w:name="_Toc37272808"/>
      <w:bookmarkStart w:id="5292" w:name="_Toc45885885"/>
      <w:bookmarkStart w:id="5293" w:name="_Toc53182994"/>
      <w:bookmarkStart w:id="5294" w:name="_Toc58915661"/>
      <w:bookmarkStart w:id="5295" w:name="_Toc66700808"/>
      <w:r w:rsidRPr="00931575">
        <w:rPr>
          <w:lang w:eastAsia="sv-SE"/>
        </w:rPr>
        <w:t>6.4.3.4.1</w:t>
      </w:r>
      <w:r w:rsidRPr="00931575">
        <w:rPr>
          <w:lang w:eastAsia="sv-SE"/>
        </w:rPr>
        <w:tab/>
        <w:t>Initial conditions</w:t>
      </w:r>
      <w:bookmarkEnd w:id="5288"/>
      <w:bookmarkEnd w:id="5289"/>
      <w:bookmarkEnd w:id="5290"/>
      <w:bookmarkEnd w:id="5291"/>
      <w:bookmarkEnd w:id="5292"/>
      <w:bookmarkEnd w:id="5293"/>
      <w:bookmarkEnd w:id="5294"/>
      <w:bookmarkEnd w:id="5295"/>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296" w:name="_Toc21102662"/>
      <w:bookmarkStart w:id="5297" w:name="_Toc29810511"/>
      <w:bookmarkStart w:id="5298" w:name="_Toc36635863"/>
      <w:bookmarkStart w:id="5299" w:name="_Toc37272809"/>
      <w:bookmarkStart w:id="5300" w:name="_Toc45885886"/>
      <w:bookmarkStart w:id="5301" w:name="_Toc53182995"/>
      <w:bookmarkStart w:id="5302" w:name="_Toc58915662"/>
      <w:bookmarkStart w:id="5303" w:name="_Toc66700809"/>
      <w:r w:rsidRPr="00931575">
        <w:rPr>
          <w:lang w:eastAsia="sv-SE"/>
        </w:rPr>
        <w:t>6.4.3.4.2</w:t>
      </w:r>
      <w:r w:rsidRPr="00931575">
        <w:rPr>
          <w:lang w:eastAsia="sv-SE"/>
        </w:rPr>
        <w:tab/>
        <w:t>Procedure</w:t>
      </w:r>
      <w:bookmarkEnd w:id="5296"/>
      <w:bookmarkEnd w:id="5297"/>
      <w:bookmarkEnd w:id="5298"/>
      <w:bookmarkEnd w:id="5299"/>
      <w:bookmarkEnd w:id="5300"/>
      <w:bookmarkEnd w:id="5301"/>
      <w:bookmarkEnd w:id="5302"/>
      <w:bookmarkEnd w:id="5303"/>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lastRenderedPageBreak/>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304" w:name="_Toc21102663"/>
      <w:bookmarkStart w:id="5305" w:name="_Toc29810512"/>
      <w:bookmarkStart w:id="5306" w:name="_Toc36635864"/>
      <w:bookmarkStart w:id="5307" w:name="_Toc37272810"/>
      <w:bookmarkStart w:id="5308" w:name="_Toc45885887"/>
      <w:bookmarkStart w:id="5309" w:name="_Toc53182996"/>
      <w:bookmarkStart w:id="5310" w:name="_Toc58915663"/>
      <w:bookmarkStart w:id="5311" w:name="_Toc66700810"/>
      <w:r w:rsidRPr="00931575">
        <w:rPr>
          <w:lang w:eastAsia="sv-SE"/>
        </w:rPr>
        <w:t>6.</w:t>
      </w:r>
      <w:r w:rsidRPr="00931575">
        <w:rPr>
          <w:lang w:eastAsia="zh-CN"/>
        </w:rPr>
        <w:t>4.3.</w:t>
      </w:r>
      <w:r w:rsidRPr="00931575">
        <w:rPr>
          <w:lang w:eastAsia="sv-SE"/>
        </w:rPr>
        <w:t>5</w:t>
      </w:r>
      <w:r w:rsidRPr="00931575">
        <w:rPr>
          <w:lang w:eastAsia="sv-SE"/>
        </w:rPr>
        <w:tab/>
        <w:t>Test requirement</w:t>
      </w:r>
      <w:bookmarkEnd w:id="5304"/>
      <w:bookmarkEnd w:id="5305"/>
      <w:bookmarkEnd w:id="5306"/>
      <w:bookmarkEnd w:id="5307"/>
      <w:bookmarkEnd w:id="5308"/>
      <w:bookmarkEnd w:id="5309"/>
      <w:bookmarkEnd w:id="5310"/>
      <w:bookmarkEnd w:id="5311"/>
    </w:p>
    <w:p w14:paraId="7488B320" w14:textId="77777777" w:rsidR="00C45907" w:rsidRPr="00931575" w:rsidRDefault="00C45907" w:rsidP="00C45907">
      <w:pPr>
        <w:pStyle w:val="Heading5"/>
        <w:rPr>
          <w:lang w:eastAsia="sv-SE"/>
        </w:rPr>
      </w:pPr>
      <w:bookmarkStart w:id="5312" w:name="_Toc21102664"/>
      <w:bookmarkStart w:id="5313" w:name="_Toc29810513"/>
      <w:bookmarkStart w:id="5314" w:name="_Toc36635865"/>
      <w:bookmarkStart w:id="5315" w:name="_Toc37272811"/>
      <w:bookmarkStart w:id="5316" w:name="_Toc45885888"/>
      <w:bookmarkStart w:id="5317" w:name="_Toc53182997"/>
      <w:bookmarkStart w:id="5318" w:name="_Toc58915664"/>
      <w:bookmarkStart w:id="5319" w:name="_Toc66700811"/>
      <w:r w:rsidRPr="00931575">
        <w:rPr>
          <w:lang w:eastAsia="sv-SE"/>
        </w:rPr>
        <w:t>6.4.3.5.1</w:t>
      </w:r>
      <w:r w:rsidRPr="00931575">
        <w:rPr>
          <w:lang w:eastAsia="sv-SE"/>
        </w:rPr>
        <w:tab/>
      </w:r>
      <w:r w:rsidRPr="00931575">
        <w:rPr>
          <w:i/>
          <w:lang w:eastAsia="sv-SE"/>
        </w:rPr>
        <w:t>BS type 1-O</w:t>
      </w:r>
      <w:bookmarkEnd w:id="5312"/>
      <w:bookmarkEnd w:id="5313"/>
      <w:bookmarkEnd w:id="5314"/>
      <w:bookmarkEnd w:id="5315"/>
      <w:bookmarkEnd w:id="5316"/>
      <w:bookmarkEnd w:id="5317"/>
      <w:bookmarkEnd w:id="5318"/>
      <w:bookmarkEnd w:id="5319"/>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320" w:name="_Toc21102665"/>
      <w:bookmarkStart w:id="5321" w:name="_Toc29810514"/>
      <w:bookmarkStart w:id="5322" w:name="_Toc36635866"/>
      <w:bookmarkStart w:id="5323" w:name="_Toc37272812"/>
      <w:bookmarkStart w:id="5324" w:name="_Toc45885889"/>
      <w:bookmarkStart w:id="5325" w:name="_Toc53182998"/>
      <w:bookmarkStart w:id="5326" w:name="_Toc58915665"/>
      <w:bookmarkStart w:id="5327" w:name="_Toc66700812"/>
      <w:r w:rsidRPr="00931575">
        <w:rPr>
          <w:lang w:eastAsia="sv-SE"/>
        </w:rPr>
        <w:t>6.4.3.5.2</w:t>
      </w:r>
      <w:r w:rsidRPr="00931575">
        <w:rPr>
          <w:lang w:eastAsia="sv-SE"/>
        </w:rPr>
        <w:tab/>
      </w:r>
      <w:r w:rsidRPr="00931575">
        <w:rPr>
          <w:i/>
          <w:lang w:eastAsia="sv-SE"/>
        </w:rPr>
        <w:t>BS type 2-O</w:t>
      </w:r>
      <w:bookmarkEnd w:id="5320"/>
      <w:bookmarkEnd w:id="5321"/>
      <w:bookmarkEnd w:id="5322"/>
      <w:bookmarkEnd w:id="5323"/>
      <w:bookmarkEnd w:id="5324"/>
      <w:bookmarkEnd w:id="5325"/>
      <w:bookmarkEnd w:id="5326"/>
      <w:bookmarkEnd w:id="5327"/>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328" w:name="_Toc21102666"/>
      <w:bookmarkStart w:id="5329" w:name="_Toc29810515"/>
      <w:bookmarkStart w:id="5330" w:name="_Toc36635867"/>
      <w:bookmarkStart w:id="5331" w:name="_Toc37272813"/>
      <w:bookmarkStart w:id="5332" w:name="_Toc45885890"/>
      <w:bookmarkStart w:id="5333" w:name="_Toc53182999"/>
      <w:bookmarkStart w:id="5334" w:name="_Toc58915666"/>
      <w:bookmarkStart w:id="5335" w:name="_Toc66700813"/>
      <w:r w:rsidRPr="00931575">
        <w:t>6.5</w:t>
      </w:r>
      <w:r w:rsidRPr="00931575">
        <w:tab/>
        <w:t>OTA transmit ON/OFF power</w:t>
      </w:r>
      <w:bookmarkEnd w:id="5328"/>
      <w:bookmarkEnd w:id="5329"/>
      <w:bookmarkEnd w:id="5330"/>
      <w:bookmarkEnd w:id="5331"/>
      <w:bookmarkEnd w:id="5332"/>
      <w:bookmarkEnd w:id="5333"/>
      <w:bookmarkEnd w:id="5334"/>
      <w:bookmarkEnd w:id="5335"/>
    </w:p>
    <w:p w14:paraId="399B73E8" w14:textId="77777777" w:rsidR="00C45907" w:rsidRPr="00931575" w:rsidRDefault="00C45907" w:rsidP="00C45907">
      <w:pPr>
        <w:pStyle w:val="Heading3"/>
      </w:pPr>
      <w:bookmarkStart w:id="5336" w:name="_Toc21102667"/>
      <w:bookmarkStart w:id="5337" w:name="_Toc29810516"/>
      <w:bookmarkStart w:id="5338" w:name="_Toc36635868"/>
      <w:bookmarkStart w:id="5339" w:name="_Toc37272814"/>
      <w:bookmarkStart w:id="5340" w:name="_Toc45885891"/>
      <w:bookmarkStart w:id="5341" w:name="_Toc53183000"/>
      <w:bookmarkStart w:id="5342" w:name="_Toc58915667"/>
      <w:bookmarkStart w:id="5343" w:name="_Toc66700814"/>
      <w:r w:rsidRPr="00931575">
        <w:t>6.5.1</w:t>
      </w:r>
      <w:r w:rsidRPr="00931575">
        <w:tab/>
        <w:t>OTA transmitter OFF power</w:t>
      </w:r>
      <w:bookmarkEnd w:id="5336"/>
      <w:bookmarkEnd w:id="5337"/>
      <w:bookmarkEnd w:id="5338"/>
      <w:bookmarkEnd w:id="5339"/>
      <w:bookmarkEnd w:id="5340"/>
      <w:bookmarkEnd w:id="5341"/>
      <w:bookmarkEnd w:id="5342"/>
      <w:bookmarkEnd w:id="5343"/>
    </w:p>
    <w:p w14:paraId="1BBA5696" w14:textId="77777777" w:rsidR="00C45907" w:rsidRPr="00931575" w:rsidRDefault="00C45907" w:rsidP="00C45907">
      <w:pPr>
        <w:pStyle w:val="Heading4"/>
      </w:pPr>
      <w:bookmarkStart w:id="5344" w:name="_Toc21102668"/>
      <w:bookmarkStart w:id="5345" w:name="_Toc29810517"/>
      <w:bookmarkStart w:id="5346" w:name="_Toc36635869"/>
      <w:bookmarkStart w:id="5347" w:name="_Toc37272815"/>
      <w:bookmarkStart w:id="5348" w:name="_Toc45885892"/>
      <w:bookmarkStart w:id="5349" w:name="_Toc53183001"/>
      <w:bookmarkStart w:id="5350" w:name="_Toc58915668"/>
      <w:bookmarkStart w:id="5351" w:name="_Toc66700815"/>
      <w:r w:rsidRPr="00931575">
        <w:t>6.5.1.1</w:t>
      </w:r>
      <w:r w:rsidRPr="00931575">
        <w:tab/>
        <w:t>Definition and applicability</w:t>
      </w:r>
      <w:bookmarkEnd w:id="5344"/>
      <w:bookmarkEnd w:id="5345"/>
      <w:bookmarkEnd w:id="5346"/>
      <w:bookmarkEnd w:id="5347"/>
      <w:bookmarkEnd w:id="5348"/>
      <w:bookmarkEnd w:id="5349"/>
      <w:bookmarkEnd w:id="5350"/>
      <w:bookmarkEnd w:id="5351"/>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352" w:name="_Toc21102669"/>
      <w:bookmarkStart w:id="5353" w:name="_Toc29810518"/>
      <w:bookmarkStart w:id="5354" w:name="_Toc36635870"/>
      <w:bookmarkStart w:id="5355" w:name="_Toc37272816"/>
      <w:bookmarkStart w:id="5356" w:name="_Toc45885893"/>
      <w:bookmarkStart w:id="5357" w:name="_Toc53183002"/>
      <w:bookmarkStart w:id="5358" w:name="_Toc58915669"/>
      <w:bookmarkStart w:id="5359" w:name="_Toc66700816"/>
      <w:r w:rsidRPr="00931575">
        <w:t>6.5.1.2</w:t>
      </w:r>
      <w:r w:rsidRPr="00931575">
        <w:tab/>
        <w:t>Minimum requirement</w:t>
      </w:r>
      <w:bookmarkEnd w:id="5352"/>
      <w:bookmarkEnd w:id="5353"/>
      <w:bookmarkEnd w:id="5354"/>
      <w:bookmarkEnd w:id="5355"/>
      <w:bookmarkEnd w:id="5356"/>
      <w:bookmarkEnd w:id="5357"/>
      <w:bookmarkEnd w:id="5358"/>
      <w:bookmarkEnd w:id="5359"/>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360" w:name="_Toc21102670"/>
      <w:bookmarkStart w:id="5361" w:name="_Toc29810519"/>
      <w:bookmarkStart w:id="5362" w:name="_Toc36635871"/>
      <w:bookmarkStart w:id="5363" w:name="_Toc37272817"/>
      <w:bookmarkStart w:id="5364" w:name="_Toc45885894"/>
      <w:bookmarkStart w:id="5365" w:name="_Toc53183003"/>
      <w:bookmarkStart w:id="5366" w:name="_Toc58915670"/>
      <w:bookmarkStart w:id="5367" w:name="_Toc66700817"/>
      <w:r w:rsidRPr="00931575">
        <w:t>6.5.1.3</w:t>
      </w:r>
      <w:r w:rsidRPr="00931575">
        <w:tab/>
        <w:t>Test purpose</w:t>
      </w:r>
      <w:bookmarkEnd w:id="5360"/>
      <w:bookmarkEnd w:id="5361"/>
      <w:bookmarkEnd w:id="5362"/>
      <w:bookmarkEnd w:id="5363"/>
      <w:bookmarkEnd w:id="5364"/>
      <w:bookmarkEnd w:id="5365"/>
      <w:bookmarkEnd w:id="5366"/>
      <w:bookmarkEnd w:id="5367"/>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368" w:name="_Toc21102671"/>
      <w:bookmarkStart w:id="5369" w:name="_Toc29810520"/>
      <w:bookmarkStart w:id="5370" w:name="_Toc36635872"/>
      <w:bookmarkStart w:id="5371" w:name="_Toc37272818"/>
      <w:bookmarkStart w:id="5372" w:name="_Toc45885895"/>
      <w:bookmarkStart w:id="5373" w:name="_Toc53183004"/>
      <w:bookmarkStart w:id="5374" w:name="_Toc58915671"/>
      <w:bookmarkStart w:id="5375" w:name="_Toc66700818"/>
      <w:r w:rsidRPr="00931575">
        <w:t>6.5.1.4</w:t>
      </w:r>
      <w:r w:rsidRPr="00931575">
        <w:tab/>
        <w:t>Method of test</w:t>
      </w:r>
      <w:bookmarkEnd w:id="5368"/>
      <w:bookmarkEnd w:id="5369"/>
      <w:bookmarkEnd w:id="5370"/>
      <w:bookmarkEnd w:id="5371"/>
      <w:bookmarkEnd w:id="5372"/>
      <w:bookmarkEnd w:id="5373"/>
      <w:bookmarkEnd w:id="5374"/>
      <w:bookmarkEnd w:id="5375"/>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376" w:name="_Toc21102672"/>
      <w:bookmarkStart w:id="5377" w:name="_Toc29810521"/>
      <w:bookmarkStart w:id="5378" w:name="_Toc36635873"/>
      <w:bookmarkStart w:id="5379" w:name="_Toc37272819"/>
      <w:bookmarkStart w:id="5380" w:name="_Toc45885896"/>
      <w:bookmarkStart w:id="5381" w:name="_Toc53183005"/>
      <w:bookmarkStart w:id="5382" w:name="_Toc58915672"/>
      <w:bookmarkStart w:id="5383" w:name="_Toc66700819"/>
      <w:r w:rsidRPr="00931575">
        <w:t>6.5.1.5</w:t>
      </w:r>
      <w:r w:rsidRPr="00931575">
        <w:tab/>
        <w:t>Test requirements</w:t>
      </w:r>
      <w:bookmarkEnd w:id="5376"/>
      <w:bookmarkEnd w:id="5377"/>
      <w:bookmarkEnd w:id="5378"/>
      <w:bookmarkEnd w:id="5379"/>
      <w:bookmarkEnd w:id="5380"/>
      <w:bookmarkEnd w:id="5381"/>
      <w:bookmarkEnd w:id="5382"/>
      <w:bookmarkEnd w:id="5383"/>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384" w:name="_Toc21102673"/>
      <w:bookmarkStart w:id="5385" w:name="_Toc29810522"/>
      <w:bookmarkStart w:id="5386" w:name="_Toc36635874"/>
      <w:bookmarkStart w:id="5387" w:name="_Toc37272820"/>
      <w:bookmarkStart w:id="5388" w:name="_Toc45885897"/>
      <w:bookmarkStart w:id="5389" w:name="_Toc53183006"/>
      <w:bookmarkStart w:id="5390" w:name="_Toc58915673"/>
      <w:bookmarkStart w:id="5391" w:name="_Toc66700820"/>
      <w:r w:rsidRPr="00931575">
        <w:t>6.5.2</w:t>
      </w:r>
      <w:r w:rsidRPr="00931575">
        <w:tab/>
        <w:t>OTA transmitter transient period</w:t>
      </w:r>
      <w:bookmarkEnd w:id="5384"/>
      <w:bookmarkEnd w:id="5385"/>
      <w:bookmarkEnd w:id="5386"/>
      <w:bookmarkEnd w:id="5387"/>
      <w:bookmarkEnd w:id="5388"/>
      <w:bookmarkEnd w:id="5389"/>
      <w:bookmarkEnd w:id="5390"/>
      <w:bookmarkEnd w:id="5391"/>
    </w:p>
    <w:p w14:paraId="0C1FAEF8" w14:textId="77777777" w:rsidR="00C45907" w:rsidRPr="00931575" w:rsidRDefault="00C45907" w:rsidP="00C45907">
      <w:pPr>
        <w:pStyle w:val="Heading4"/>
      </w:pPr>
      <w:bookmarkStart w:id="5392" w:name="_Toc21102674"/>
      <w:bookmarkStart w:id="5393" w:name="_Toc29810523"/>
      <w:bookmarkStart w:id="5394" w:name="_Toc36635875"/>
      <w:bookmarkStart w:id="5395" w:name="_Toc37272821"/>
      <w:bookmarkStart w:id="5396" w:name="_Toc45885898"/>
      <w:bookmarkStart w:id="5397" w:name="_Toc53183007"/>
      <w:bookmarkStart w:id="5398" w:name="_Toc58915674"/>
      <w:bookmarkStart w:id="5399" w:name="_Toc66700821"/>
      <w:r w:rsidRPr="00931575">
        <w:t>6.5.2.1</w:t>
      </w:r>
      <w:r w:rsidRPr="00931575">
        <w:tab/>
        <w:t>Definition and applicability</w:t>
      </w:r>
      <w:bookmarkEnd w:id="5392"/>
      <w:bookmarkEnd w:id="5393"/>
      <w:bookmarkEnd w:id="5394"/>
      <w:bookmarkEnd w:id="5395"/>
      <w:bookmarkEnd w:id="5396"/>
      <w:bookmarkEnd w:id="5397"/>
      <w:bookmarkEnd w:id="5398"/>
      <w:bookmarkEnd w:id="5399"/>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1.5pt;height:232.5pt" o:ole="">
            <v:imagedata r:id="rId30" o:title=""/>
          </v:shape>
          <o:OLEObject Type="Embed" ProgID="Word.Picture.8" ShapeID="_x0000_i1030" DrawAspect="Content" ObjectID="_1677333845"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lastRenderedPageBreak/>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400" w:name="_Toc21102675"/>
      <w:bookmarkStart w:id="5401" w:name="_Toc29810524"/>
      <w:bookmarkStart w:id="5402" w:name="_Toc36635876"/>
      <w:bookmarkStart w:id="5403" w:name="_Toc37272822"/>
      <w:bookmarkStart w:id="5404" w:name="_Toc45885899"/>
      <w:bookmarkStart w:id="5405" w:name="_Toc53183008"/>
      <w:bookmarkStart w:id="5406" w:name="_Toc58915675"/>
      <w:bookmarkStart w:id="5407" w:name="_Toc66700822"/>
      <w:r w:rsidRPr="00931575">
        <w:t>6.5.2.2</w:t>
      </w:r>
      <w:r w:rsidRPr="00931575">
        <w:tab/>
        <w:t>Minimum requirement</w:t>
      </w:r>
      <w:bookmarkEnd w:id="5400"/>
      <w:bookmarkEnd w:id="5401"/>
      <w:bookmarkEnd w:id="5402"/>
      <w:bookmarkEnd w:id="5403"/>
      <w:bookmarkEnd w:id="5404"/>
      <w:bookmarkEnd w:id="5405"/>
      <w:bookmarkEnd w:id="5406"/>
      <w:bookmarkEnd w:id="5407"/>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408" w:name="_Toc21102676"/>
      <w:bookmarkStart w:id="5409" w:name="_Toc29810525"/>
      <w:bookmarkStart w:id="5410" w:name="_Toc36635877"/>
      <w:bookmarkStart w:id="5411" w:name="_Toc37272823"/>
      <w:bookmarkStart w:id="5412" w:name="_Toc45885900"/>
      <w:bookmarkStart w:id="5413" w:name="_Toc53183009"/>
      <w:bookmarkStart w:id="5414" w:name="_Toc58915676"/>
      <w:bookmarkStart w:id="5415" w:name="_Toc66700823"/>
      <w:r w:rsidRPr="00931575">
        <w:t>6.5.2.3</w:t>
      </w:r>
      <w:r w:rsidRPr="00931575">
        <w:tab/>
        <w:t>Test purpose</w:t>
      </w:r>
      <w:bookmarkEnd w:id="5408"/>
      <w:bookmarkEnd w:id="5409"/>
      <w:bookmarkEnd w:id="5410"/>
      <w:bookmarkEnd w:id="5411"/>
      <w:bookmarkEnd w:id="5412"/>
      <w:bookmarkEnd w:id="5413"/>
      <w:bookmarkEnd w:id="5414"/>
      <w:bookmarkEnd w:id="5415"/>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416" w:name="_Toc21102677"/>
      <w:bookmarkStart w:id="5417" w:name="_Toc29810526"/>
      <w:bookmarkStart w:id="5418" w:name="_Toc36635878"/>
      <w:bookmarkStart w:id="5419" w:name="_Toc37272824"/>
      <w:bookmarkStart w:id="5420" w:name="_Toc45885901"/>
      <w:bookmarkStart w:id="5421" w:name="_Toc53183010"/>
      <w:bookmarkStart w:id="5422" w:name="_Toc58915677"/>
      <w:bookmarkStart w:id="5423" w:name="_Toc66700824"/>
      <w:r w:rsidRPr="00931575">
        <w:t>6.5.2.4</w:t>
      </w:r>
      <w:r w:rsidRPr="00931575">
        <w:tab/>
        <w:t>Method of test</w:t>
      </w:r>
      <w:bookmarkEnd w:id="5416"/>
      <w:bookmarkEnd w:id="5417"/>
      <w:bookmarkEnd w:id="5418"/>
      <w:bookmarkEnd w:id="5419"/>
      <w:bookmarkEnd w:id="5420"/>
      <w:bookmarkEnd w:id="5421"/>
      <w:bookmarkEnd w:id="5422"/>
      <w:bookmarkEnd w:id="5423"/>
    </w:p>
    <w:p w14:paraId="6D39DD08" w14:textId="77777777" w:rsidR="00C45907" w:rsidRPr="00931575" w:rsidRDefault="00C45907" w:rsidP="00C45907">
      <w:pPr>
        <w:pStyle w:val="Heading5"/>
      </w:pPr>
      <w:bookmarkStart w:id="5424" w:name="_Toc21102678"/>
      <w:bookmarkStart w:id="5425" w:name="_Toc29810527"/>
      <w:bookmarkStart w:id="5426" w:name="_Toc36635879"/>
      <w:bookmarkStart w:id="5427" w:name="_Toc37272825"/>
      <w:bookmarkStart w:id="5428" w:name="_Toc45885902"/>
      <w:bookmarkStart w:id="5429" w:name="_Toc53183011"/>
      <w:bookmarkStart w:id="5430" w:name="_Toc58915678"/>
      <w:bookmarkStart w:id="5431" w:name="_Toc66700825"/>
      <w:r w:rsidRPr="00931575">
        <w:t>6.5.2.4.1</w:t>
      </w:r>
      <w:r w:rsidRPr="00931575">
        <w:tab/>
        <w:t>Initial conditions</w:t>
      </w:r>
      <w:bookmarkEnd w:id="5424"/>
      <w:bookmarkEnd w:id="5425"/>
      <w:bookmarkEnd w:id="5426"/>
      <w:bookmarkEnd w:id="5427"/>
      <w:bookmarkEnd w:id="5428"/>
      <w:bookmarkEnd w:id="5429"/>
      <w:bookmarkEnd w:id="5430"/>
      <w:bookmarkEnd w:id="5431"/>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432" w:name="_Toc21102679"/>
      <w:bookmarkStart w:id="5433" w:name="_Toc29810528"/>
      <w:bookmarkStart w:id="5434" w:name="_Toc36635880"/>
      <w:bookmarkStart w:id="5435" w:name="_Toc37272826"/>
      <w:bookmarkStart w:id="5436" w:name="_Toc45885903"/>
      <w:bookmarkStart w:id="5437" w:name="_Toc53183012"/>
      <w:bookmarkStart w:id="5438" w:name="_Toc58915679"/>
      <w:bookmarkStart w:id="5439" w:name="_Toc66700826"/>
      <w:r w:rsidRPr="00931575">
        <w:t>6.5.2.4.2</w:t>
      </w:r>
      <w:r w:rsidRPr="00931575">
        <w:tab/>
        <w:t>Procedure</w:t>
      </w:r>
      <w:bookmarkEnd w:id="5432"/>
      <w:bookmarkEnd w:id="5433"/>
      <w:bookmarkEnd w:id="5434"/>
      <w:bookmarkEnd w:id="5435"/>
      <w:bookmarkEnd w:id="5436"/>
      <w:bookmarkEnd w:id="5437"/>
      <w:bookmarkEnd w:id="5438"/>
      <w:bookmarkEnd w:id="5439"/>
    </w:p>
    <w:p w14:paraId="4B4CA2C7" w14:textId="77777777" w:rsidR="00C45907" w:rsidRPr="00931575" w:rsidRDefault="00C45907" w:rsidP="005624C7">
      <w:pPr>
        <w:pStyle w:val="H6"/>
      </w:pPr>
      <w:bookmarkStart w:id="5440" w:name="_Toc21102680"/>
      <w:bookmarkStart w:id="5441" w:name="_Toc29810529"/>
      <w:bookmarkStart w:id="5442" w:name="_Toc36635881"/>
      <w:bookmarkStart w:id="5443" w:name="_Toc37272827"/>
      <w:bookmarkStart w:id="5444" w:name="_Toc45885904"/>
      <w:r w:rsidRPr="00931575">
        <w:t>6.5.2.4.2.1</w:t>
      </w:r>
      <w:r w:rsidRPr="00931575">
        <w:tab/>
        <w:t>General procedure</w:t>
      </w:r>
      <w:bookmarkEnd w:id="5440"/>
      <w:bookmarkEnd w:id="5441"/>
      <w:bookmarkEnd w:id="5442"/>
      <w:bookmarkEnd w:id="5443"/>
      <w:bookmarkEnd w:id="5444"/>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445" w:name="_Toc21102681"/>
      <w:bookmarkStart w:id="5446" w:name="_Toc29810530"/>
      <w:bookmarkStart w:id="5447" w:name="_Toc36635882"/>
      <w:bookmarkStart w:id="5448" w:name="_Toc37272828"/>
      <w:bookmarkStart w:id="5449" w:name="_Toc45885905"/>
      <w:r w:rsidRPr="00931575">
        <w:t>6.5.2.4.2.2</w:t>
      </w:r>
      <w:r w:rsidRPr="00931575">
        <w:tab/>
      </w:r>
      <w:r w:rsidRPr="00931575">
        <w:rPr>
          <w:i/>
        </w:rPr>
        <w:t>BS type 1-O</w:t>
      </w:r>
      <w:bookmarkEnd w:id="5445"/>
      <w:bookmarkEnd w:id="5446"/>
      <w:bookmarkEnd w:id="5447"/>
      <w:bookmarkEnd w:id="5448"/>
      <w:bookmarkEnd w:id="5449"/>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lastRenderedPageBreak/>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450" w:name="_Toc21102682"/>
      <w:bookmarkStart w:id="5451" w:name="_Toc29810531"/>
      <w:bookmarkStart w:id="5452" w:name="_Toc36635883"/>
      <w:bookmarkStart w:id="5453" w:name="_Toc37272829"/>
      <w:bookmarkStart w:id="5454" w:name="_Toc45885906"/>
      <w:r w:rsidRPr="00931575">
        <w:t>6.5.2.4.2.3</w:t>
      </w:r>
      <w:r w:rsidRPr="00931575">
        <w:tab/>
      </w:r>
      <w:r w:rsidRPr="00931575">
        <w:rPr>
          <w:i/>
        </w:rPr>
        <w:t>BS type 2-O</w:t>
      </w:r>
      <w:bookmarkEnd w:id="5450"/>
      <w:bookmarkEnd w:id="5451"/>
      <w:bookmarkEnd w:id="5452"/>
      <w:bookmarkEnd w:id="5453"/>
      <w:bookmarkEnd w:id="5454"/>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455" w:name="_Toc21102683"/>
      <w:bookmarkStart w:id="5456" w:name="_Toc29810532"/>
      <w:bookmarkStart w:id="5457" w:name="_Toc36635884"/>
      <w:bookmarkStart w:id="5458" w:name="_Toc37272830"/>
      <w:bookmarkStart w:id="5459" w:name="_Toc45885907"/>
      <w:bookmarkStart w:id="5460" w:name="_Toc53183013"/>
      <w:bookmarkStart w:id="5461" w:name="_Toc58915680"/>
      <w:bookmarkStart w:id="5462" w:name="_Toc66700827"/>
      <w:r w:rsidRPr="00931575">
        <w:t>6.5.2.5</w:t>
      </w:r>
      <w:r w:rsidRPr="00931575">
        <w:tab/>
        <w:t>Test requirements</w:t>
      </w:r>
      <w:bookmarkEnd w:id="5455"/>
      <w:bookmarkEnd w:id="5456"/>
      <w:bookmarkEnd w:id="5457"/>
      <w:bookmarkEnd w:id="5458"/>
      <w:bookmarkEnd w:id="5459"/>
      <w:bookmarkEnd w:id="5460"/>
      <w:bookmarkEnd w:id="5461"/>
      <w:bookmarkEnd w:id="5462"/>
    </w:p>
    <w:p w14:paraId="186D70E6" w14:textId="77777777" w:rsidR="00C45907" w:rsidRPr="00931575" w:rsidRDefault="00C45907" w:rsidP="00C45907">
      <w:pPr>
        <w:pStyle w:val="Heading5"/>
      </w:pPr>
      <w:bookmarkStart w:id="5463" w:name="_Toc21102684"/>
      <w:bookmarkStart w:id="5464" w:name="_Toc29810533"/>
      <w:bookmarkStart w:id="5465" w:name="_Toc36635885"/>
      <w:bookmarkStart w:id="5466" w:name="_Toc37272831"/>
      <w:bookmarkStart w:id="5467" w:name="_Toc45885908"/>
      <w:bookmarkStart w:id="5468" w:name="_Toc53183014"/>
      <w:bookmarkStart w:id="5469" w:name="_Toc58915681"/>
      <w:bookmarkStart w:id="5470" w:name="_Toc66700828"/>
      <w:r w:rsidRPr="00931575">
        <w:t>6.5.2.5.1</w:t>
      </w:r>
      <w:r w:rsidRPr="00931575">
        <w:tab/>
      </w:r>
      <w:r w:rsidRPr="00931575">
        <w:rPr>
          <w:i/>
        </w:rPr>
        <w:t>BS type 1-O</w:t>
      </w:r>
      <w:bookmarkEnd w:id="5463"/>
      <w:bookmarkEnd w:id="5464"/>
      <w:bookmarkEnd w:id="5465"/>
      <w:bookmarkEnd w:id="5466"/>
      <w:bookmarkEnd w:id="5467"/>
      <w:bookmarkEnd w:id="5468"/>
      <w:bookmarkEnd w:id="5469"/>
      <w:bookmarkEnd w:id="5470"/>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lastRenderedPageBreak/>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471" w:name="_Toc21102685"/>
      <w:bookmarkStart w:id="5472" w:name="_Toc29810534"/>
      <w:bookmarkStart w:id="5473" w:name="_Toc36635886"/>
      <w:bookmarkStart w:id="5474" w:name="_Toc37272832"/>
      <w:bookmarkStart w:id="5475" w:name="_Toc45885909"/>
      <w:bookmarkStart w:id="5476" w:name="_Toc53183015"/>
      <w:bookmarkStart w:id="5477" w:name="_Toc58915682"/>
      <w:bookmarkStart w:id="5478" w:name="_Toc66700829"/>
      <w:r w:rsidRPr="00931575">
        <w:t>6.5.2.5.2</w:t>
      </w:r>
      <w:r w:rsidRPr="00931575">
        <w:tab/>
      </w:r>
      <w:r w:rsidRPr="00931575">
        <w:rPr>
          <w:i/>
        </w:rPr>
        <w:t>BS type 2-O</w:t>
      </w:r>
      <w:bookmarkEnd w:id="5471"/>
      <w:bookmarkEnd w:id="5472"/>
      <w:bookmarkEnd w:id="5473"/>
      <w:bookmarkEnd w:id="5474"/>
      <w:bookmarkEnd w:id="5475"/>
      <w:bookmarkEnd w:id="5476"/>
      <w:bookmarkEnd w:id="5477"/>
      <w:bookmarkEnd w:id="5478"/>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479" w:name="_Toc21102686"/>
      <w:bookmarkStart w:id="5480" w:name="_Toc29810535"/>
      <w:bookmarkStart w:id="5481" w:name="_Toc36635887"/>
      <w:bookmarkStart w:id="5482" w:name="_Toc37272833"/>
      <w:bookmarkStart w:id="5483" w:name="_Toc45885910"/>
      <w:bookmarkStart w:id="5484" w:name="_Toc53183016"/>
      <w:bookmarkStart w:id="5485" w:name="_Toc58915683"/>
      <w:bookmarkStart w:id="5486" w:name="_Toc66700830"/>
      <w:r w:rsidRPr="00931575">
        <w:t>6.6</w:t>
      </w:r>
      <w:r w:rsidRPr="00931575">
        <w:tab/>
        <w:t>OTA transmitted signal quality</w:t>
      </w:r>
      <w:bookmarkEnd w:id="5479"/>
      <w:bookmarkEnd w:id="5480"/>
      <w:bookmarkEnd w:id="5481"/>
      <w:bookmarkEnd w:id="5482"/>
      <w:bookmarkEnd w:id="5483"/>
      <w:bookmarkEnd w:id="5484"/>
      <w:bookmarkEnd w:id="5485"/>
      <w:bookmarkEnd w:id="5486"/>
    </w:p>
    <w:p w14:paraId="39D3838A" w14:textId="77777777" w:rsidR="00C45907" w:rsidRPr="00931575" w:rsidRDefault="00C45907" w:rsidP="00C45907">
      <w:pPr>
        <w:pStyle w:val="Heading3"/>
      </w:pPr>
      <w:bookmarkStart w:id="5487" w:name="_Toc21102687"/>
      <w:bookmarkStart w:id="5488" w:name="_Toc29810536"/>
      <w:bookmarkStart w:id="5489" w:name="_Toc36635888"/>
      <w:bookmarkStart w:id="5490" w:name="_Toc37272834"/>
      <w:bookmarkStart w:id="5491" w:name="_Toc45885911"/>
      <w:bookmarkStart w:id="5492" w:name="_Toc53183017"/>
      <w:bookmarkStart w:id="5493" w:name="_Toc58915684"/>
      <w:bookmarkStart w:id="5494" w:name="_Toc66700831"/>
      <w:r w:rsidRPr="00931575">
        <w:t>6.6.1</w:t>
      </w:r>
      <w:r w:rsidRPr="00931575">
        <w:tab/>
        <w:t>General</w:t>
      </w:r>
      <w:bookmarkEnd w:id="5487"/>
      <w:bookmarkEnd w:id="5488"/>
      <w:bookmarkEnd w:id="5489"/>
      <w:bookmarkEnd w:id="5490"/>
      <w:bookmarkEnd w:id="5491"/>
      <w:bookmarkEnd w:id="5492"/>
      <w:bookmarkEnd w:id="5493"/>
      <w:bookmarkEnd w:id="5494"/>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495" w:name="_Toc21102688"/>
      <w:bookmarkStart w:id="5496" w:name="_Toc29810537"/>
      <w:bookmarkStart w:id="5497" w:name="_Toc36635889"/>
      <w:bookmarkStart w:id="5498" w:name="_Toc37272835"/>
      <w:bookmarkStart w:id="5499" w:name="_Toc45885912"/>
      <w:bookmarkStart w:id="5500" w:name="_Toc53183018"/>
      <w:bookmarkStart w:id="5501" w:name="_Toc58915685"/>
      <w:bookmarkStart w:id="5502" w:name="_Toc66700832"/>
      <w:r w:rsidRPr="00931575">
        <w:t>6.6.2</w:t>
      </w:r>
      <w:r w:rsidRPr="00931575">
        <w:tab/>
        <w:t>OTA frequency error</w:t>
      </w:r>
      <w:bookmarkEnd w:id="5495"/>
      <w:bookmarkEnd w:id="5496"/>
      <w:bookmarkEnd w:id="5497"/>
      <w:bookmarkEnd w:id="5498"/>
      <w:bookmarkEnd w:id="5499"/>
      <w:bookmarkEnd w:id="5500"/>
      <w:bookmarkEnd w:id="5501"/>
      <w:bookmarkEnd w:id="5502"/>
    </w:p>
    <w:p w14:paraId="57BE0E28" w14:textId="77777777" w:rsidR="00C45907" w:rsidRPr="00931575" w:rsidRDefault="00C45907" w:rsidP="00C45907">
      <w:pPr>
        <w:pStyle w:val="Heading4"/>
      </w:pPr>
      <w:bookmarkStart w:id="5503" w:name="_Toc21102689"/>
      <w:bookmarkStart w:id="5504" w:name="_Toc29810538"/>
      <w:bookmarkStart w:id="5505" w:name="_Toc36635890"/>
      <w:bookmarkStart w:id="5506" w:name="_Toc37272836"/>
      <w:bookmarkStart w:id="5507" w:name="_Toc45885913"/>
      <w:bookmarkStart w:id="5508" w:name="_Toc53183019"/>
      <w:bookmarkStart w:id="5509" w:name="_Toc58915686"/>
      <w:bookmarkStart w:id="5510" w:name="_Toc66700833"/>
      <w:r w:rsidRPr="00931575">
        <w:t>6.6.2.1</w:t>
      </w:r>
      <w:r w:rsidRPr="00931575">
        <w:tab/>
        <w:t>Definition and applicability</w:t>
      </w:r>
      <w:bookmarkEnd w:id="5503"/>
      <w:bookmarkEnd w:id="5504"/>
      <w:bookmarkEnd w:id="5505"/>
      <w:bookmarkEnd w:id="5506"/>
      <w:bookmarkEnd w:id="5507"/>
      <w:bookmarkEnd w:id="5508"/>
      <w:bookmarkEnd w:id="5509"/>
      <w:bookmarkEnd w:id="5510"/>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511" w:name="_Toc21102690"/>
      <w:bookmarkStart w:id="5512" w:name="_Toc29810539"/>
      <w:bookmarkStart w:id="5513" w:name="_Toc36635891"/>
      <w:bookmarkStart w:id="5514" w:name="_Toc37272837"/>
      <w:bookmarkStart w:id="5515" w:name="_Toc45885914"/>
      <w:bookmarkStart w:id="5516" w:name="_Toc53183020"/>
      <w:bookmarkStart w:id="5517" w:name="_Toc58915687"/>
      <w:bookmarkStart w:id="5518" w:name="_Toc66700834"/>
      <w:r w:rsidRPr="00931575">
        <w:t>6.6.2.2</w:t>
      </w:r>
      <w:r w:rsidRPr="00931575">
        <w:tab/>
        <w:t>Minimum Requirement</w:t>
      </w:r>
      <w:bookmarkEnd w:id="5511"/>
      <w:bookmarkEnd w:id="5512"/>
      <w:bookmarkEnd w:id="5513"/>
      <w:bookmarkEnd w:id="5514"/>
      <w:bookmarkEnd w:id="5515"/>
      <w:bookmarkEnd w:id="5516"/>
      <w:bookmarkEnd w:id="5517"/>
      <w:bookmarkEnd w:id="5518"/>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519" w:name="_Toc21102691"/>
      <w:bookmarkStart w:id="5520" w:name="_Toc29810540"/>
      <w:bookmarkStart w:id="5521" w:name="_Toc36635892"/>
      <w:bookmarkStart w:id="5522" w:name="_Toc37272838"/>
      <w:bookmarkStart w:id="5523" w:name="_Toc45885915"/>
      <w:bookmarkStart w:id="5524" w:name="_Toc53183021"/>
      <w:bookmarkStart w:id="5525" w:name="_Toc58915688"/>
      <w:bookmarkStart w:id="5526" w:name="_Toc66700835"/>
      <w:r w:rsidRPr="00931575">
        <w:t>6.6.2.3</w:t>
      </w:r>
      <w:r w:rsidRPr="00931575">
        <w:tab/>
        <w:t>Test purpose</w:t>
      </w:r>
      <w:bookmarkEnd w:id="5519"/>
      <w:bookmarkEnd w:id="5520"/>
      <w:bookmarkEnd w:id="5521"/>
      <w:bookmarkEnd w:id="5522"/>
      <w:bookmarkEnd w:id="5523"/>
      <w:bookmarkEnd w:id="5524"/>
      <w:bookmarkEnd w:id="5525"/>
      <w:bookmarkEnd w:id="5526"/>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527" w:name="_Toc21102692"/>
      <w:bookmarkStart w:id="5528" w:name="_Toc29810541"/>
      <w:bookmarkStart w:id="5529" w:name="_Toc36635893"/>
      <w:bookmarkStart w:id="5530" w:name="_Toc37272839"/>
      <w:bookmarkStart w:id="5531" w:name="_Toc45885916"/>
      <w:bookmarkStart w:id="5532" w:name="_Toc53183022"/>
      <w:bookmarkStart w:id="5533" w:name="_Toc58915689"/>
      <w:bookmarkStart w:id="5534" w:name="_Toc66700836"/>
      <w:r w:rsidRPr="00931575">
        <w:t>6.6.2.4</w:t>
      </w:r>
      <w:r w:rsidRPr="00931575">
        <w:tab/>
        <w:t>Method of test</w:t>
      </w:r>
      <w:bookmarkEnd w:id="5527"/>
      <w:bookmarkEnd w:id="5528"/>
      <w:bookmarkEnd w:id="5529"/>
      <w:bookmarkEnd w:id="5530"/>
      <w:bookmarkEnd w:id="5531"/>
      <w:bookmarkEnd w:id="5532"/>
      <w:bookmarkEnd w:id="5533"/>
      <w:bookmarkEnd w:id="5534"/>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535" w:name="_Toc21102693"/>
      <w:bookmarkStart w:id="5536" w:name="_Toc29810542"/>
      <w:bookmarkStart w:id="5537" w:name="_Toc36635894"/>
      <w:bookmarkStart w:id="5538" w:name="_Toc37272840"/>
      <w:bookmarkStart w:id="5539" w:name="_Toc45885917"/>
      <w:bookmarkStart w:id="5540" w:name="_Toc53183023"/>
      <w:bookmarkStart w:id="5541" w:name="_Toc58915690"/>
      <w:bookmarkStart w:id="5542" w:name="_Toc66700837"/>
      <w:r w:rsidRPr="00931575">
        <w:t>6.6.2.4.1</w:t>
      </w:r>
      <w:r w:rsidRPr="00931575">
        <w:tab/>
        <w:t>Initial conditions</w:t>
      </w:r>
      <w:bookmarkEnd w:id="5535"/>
      <w:bookmarkEnd w:id="5536"/>
      <w:bookmarkEnd w:id="5537"/>
      <w:bookmarkEnd w:id="5538"/>
      <w:bookmarkEnd w:id="5539"/>
      <w:bookmarkEnd w:id="5540"/>
      <w:bookmarkEnd w:id="5541"/>
      <w:bookmarkEnd w:id="5542"/>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543" w:name="_Toc21102694"/>
      <w:bookmarkStart w:id="5544" w:name="_Toc29810543"/>
      <w:bookmarkStart w:id="5545" w:name="_Toc36635895"/>
      <w:bookmarkStart w:id="5546" w:name="_Toc37272841"/>
      <w:bookmarkStart w:id="5547" w:name="_Toc45885918"/>
      <w:bookmarkStart w:id="5548" w:name="_Toc53183024"/>
      <w:bookmarkStart w:id="5549" w:name="_Toc58915691"/>
      <w:bookmarkStart w:id="5550" w:name="_Toc66700838"/>
      <w:r w:rsidRPr="00931575">
        <w:t>6.6.2.5</w:t>
      </w:r>
      <w:r w:rsidRPr="00931575">
        <w:tab/>
        <w:t>Test Requirements</w:t>
      </w:r>
      <w:bookmarkEnd w:id="5543"/>
      <w:bookmarkEnd w:id="5544"/>
      <w:bookmarkEnd w:id="5545"/>
      <w:bookmarkEnd w:id="5546"/>
      <w:bookmarkEnd w:id="5547"/>
      <w:bookmarkEnd w:id="5548"/>
      <w:bookmarkEnd w:id="5549"/>
      <w:bookmarkEnd w:id="5550"/>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lastRenderedPageBreak/>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551" w:name="_Toc21102695"/>
      <w:bookmarkStart w:id="5552" w:name="_Toc29810544"/>
      <w:bookmarkStart w:id="5553" w:name="_Toc36635896"/>
      <w:bookmarkStart w:id="5554" w:name="_Toc37272842"/>
      <w:bookmarkStart w:id="5555" w:name="_Toc45885919"/>
      <w:bookmarkStart w:id="5556" w:name="_Toc53183025"/>
      <w:bookmarkStart w:id="5557" w:name="_Toc58915692"/>
      <w:bookmarkStart w:id="5558" w:name="_Toc66700839"/>
      <w:r w:rsidRPr="00931575">
        <w:t>6.6.3</w:t>
      </w:r>
      <w:r w:rsidRPr="00931575">
        <w:tab/>
        <w:t>OTA modulation quality</w:t>
      </w:r>
      <w:bookmarkEnd w:id="5551"/>
      <w:bookmarkEnd w:id="5552"/>
      <w:bookmarkEnd w:id="5553"/>
      <w:bookmarkEnd w:id="5554"/>
      <w:bookmarkEnd w:id="5555"/>
      <w:bookmarkEnd w:id="5556"/>
      <w:bookmarkEnd w:id="5557"/>
      <w:bookmarkEnd w:id="5558"/>
    </w:p>
    <w:p w14:paraId="5E9DFA92" w14:textId="77777777" w:rsidR="00C45907" w:rsidRPr="00931575" w:rsidRDefault="00C45907" w:rsidP="00C45907">
      <w:pPr>
        <w:pStyle w:val="Heading4"/>
      </w:pPr>
      <w:bookmarkStart w:id="5559" w:name="_Toc21102696"/>
      <w:bookmarkStart w:id="5560" w:name="_Toc29810545"/>
      <w:bookmarkStart w:id="5561" w:name="_Toc36635897"/>
      <w:bookmarkStart w:id="5562" w:name="_Toc37272843"/>
      <w:bookmarkStart w:id="5563" w:name="_Toc45885920"/>
      <w:bookmarkStart w:id="5564" w:name="_Toc53183026"/>
      <w:bookmarkStart w:id="5565" w:name="_Toc58915693"/>
      <w:bookmarkStart w:id="5566" w:name="_Toc66700840"/>
      <w:r w:rsidRPr="00931575">
        <w:t>6.6.3.1</w:t>
      </w:r>
      <w:r w:rsidRPr="00931575">
        <w:tab/>
        <w:t>Definition and applicability</w:t>
      </w:r>
      <w:bookmarkEnd w:id="5559"/>
      <w:bookmarkEnd w:id="5560"/>
      <w:bookmarkEnd w:id="5561"/>
      <w:bookmarkEnd w:id="5562"/>
      <w:bookmarkEnd w:id="5563"/>
      <w:bookmarkEnd w:id="5564"/>
      <w:bookmarkEnd w:id="5565"/>
      <w:bookmarkEnd w:id="5566"/>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567" w:name="_Toc21102697"/>
      <w:bookmarkStart w:id="5568" w:name="_Toc29810546"/>
      <w:bookmarkStart w:id="5569" w:name="_Toc36635898"/>
      <w:bookmarkStart w:id="5570" w:name="_Toc37272844"/>
      <w:bookmarkStart w:id="5571" w:name="_Toc45885921"/>
      <w:bookmarkStart w:id="5572" w:name="_Toc53183027"/>
      <w:bookmarkStart w:id="5573" w:name="_Toc58915694"/>
      <w:bookmarkStart w:id="5574" w:name="_Toc66700841"/>
      <w:r w:rsidRPr="00931575">
        <w:t>6.6.3.2</w:t>
      </w:r>
      <w:r w:rsidRPr="00931575">
        <w:tab/>
        <w:t>Minimum Requirement</w:t>
      </w:r>
      <w:bookmarkEnd w:id="5567"/>
      <w:bookmarkEnd w:id="5568"/>
      <w:bookmarkEnd w:id="5569"/>
      <w:bookmarkEnd w:id="5570"/>
      <w:bookmarkEnd w:id="5571"/>
      <w:bookmarkEnd w:id="5572"/>
      <w:bookmarkEnd w:id="5573"/>
      <w:bookmarkEnd w:id="5574"/>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575" w:name="_Toc21102698"/>
      <w:bookmarkStart w:id="5576" w:name="_Toc29810547"/>
      <w:bookmarkStart w:id="5577" w:name="_Toc36635899"/>
      <w:bookmarkStart w:id="5578" w:name="_Toc37272845"/>
      <w:bookmarkStart w:id="5579" w:name="_Toc45885922"/>
      <w:bookmarkStart w:id="5580" w:name="_Toc53183028"/>
      <w:bookmarkStart w:id="5581" w:name="_Toc58915695"/>
      <w:bookmarkStart w:id="5582" w:name="_Toc66700842"/>
      <w:r w:rsidRPr="00931575">
        <w:t>6.6.3.3</w:t>
      </w:r>
      <w:r w:rsidRPr="00931575">
        <w:tab/>
        <w:t>Test purpose</w:t>
      </w:r>
      <w:bookmarkEnd w:id="5575"/>
      <w:bookmarkEnd w:id="5576"/>
      <w:bookmarkEnd w:id="5577"/>
      <w:bookmarkEnd w:id="5578"/>
      <w:bookmarkEnd w:id="5579"/>
      <w:bookmarkEnd w:id="5580"/>
      <w:bookmarkEnd w:id="5581"/>
      <w:bookmarkEnd w:id="5582"/>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583" w:name="_Toc21102699"/>
      <w:bookmarkStart w:id="5584" w:name="_Toc29810548"/>
      <w:bookmarkStart w:id="5585" w:name="_Toc36635900"/>
      <w:bookmarkStart w:id="5586" w:name="_Toc37272846"/>
      <w:bookmarkStart w:id="5587" w:name="_Toc45885923"/>
      <w:bookmarkStart w:id="5588" w:name="_Toc53183029"/>
      <w:bookmarkStart w:id="5589" w:name="_Toc58915696"/>
      <w:bookmarkStart w:id="5590" w:name="_Toc66700843"/>
      <w:r w:rsidRPr="00931575">
        <w:t>6.6.3.4</w:t>
      </w:r>
      <w:r w:rsidRPr="00931575">
        <w:tab/>
        <w:t>Method of test</w:t>
      </w:r>
      <w:bookmarkEnd w:id="5583"/>
      <w:bookmarkEnd w:id="5584"/>
      <w:bookmarkEnd w:id="5585"/>
      <w:bookmarkEnd w:id="5586"/>
      <w:bookmarkEnd w:id="5587"/>
      <w:bookmarkEnd w:id="5588"/>
      <w:bookmarkEnd w:id="5589"/>
      <w:bookmarkEnd w:id="5590"/>
    </w:p>
    <w:p w14:paraId="3661CF4C" w14:textId="77777777" w:rsidR="00C45907" w:rsidRPr="00931575" w:rsidRDefault="00C45907" w:rsidP="00C45907">
      <w:pPr>
        <w:pStyle w:val="Heading5"/>
      </w:pPr>
      <w:bookmarkStart w:id="5591" w:name="_Toc21102700"/>
      <w:bookmarkStart w:id="5592" w:name="_Toc29810549"/>
      <w:bookmarkStart w:id="5593" w:name="_Toc36635901"/>
      <w:bookmarkStart w:id="5594" w:name="_Toc37272847"/>
      <w:bookmarkStart w:id="5595" w:name="_Toc45885924"/>
      <w:bookmarkStart w:id="5596" w:name="_Toc53183030"/>
      <w:bookmarkStart w:id="5597" w:name="_Toc58915697"/>
      <w:bookmarkStart w:id="5598" w:name="_Toc66700844"/>
      <w:r w:rsidRPr="00931575">
        <w:t>6.6.3.4.1</w:t>
      </w:r>
      <w:r w:rsidRPr="00931575">
        <w:tab/>
        <w:t>Initial conditions</w:t>
      </w:r>
      <w:bookmarkEnd w:id="5591"/>
      <w:bookmarkEnd w:id="5592"/>
      <w:bookmarkEnd w:id="5593"/>
      <w:bookmarkEnd w:id="5594"/>
      <w:bookmarkEnd w:id="5595"/>
      <w:bookmarkEnd w:id="5596"/>
      <w:bookmarkEnd w:id="5597"/>
      <w:bookmarkEnd w:id="5598"/>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599" w:name="_Toc21102701"/>
      <w:bookmarkStart w:id="5600" w:name="_Toc29810550"/>
      <w:bookmarkStart w:id="5601" w:name="_Toc36635902"/>
      <w:bookmarkStart w:id="5602" w:name="_Toc37272848"/>
      <w:bookmarkStart w:id="5603" w:name="_Toc45885925"/>
      <w:bookmarkStart w:id="5604" w:name="_Toc53183031"/>
      <w:bookmarkStart w:id="5605" w:name="_Toc58915698"/>
      <w:bookmarkStart w:id="5606" w:name="_Toc66700845"/>
      <w:r w:rsidRPr="00931575">
        <w:t>6.6.3.4.2</w:t>
      </w:r>
      <w:r w:rsidRPr="00931575">
        <w:tab/>
        <w:t>Procedure</w:t>
      </w:r>
      <w:bookmarkEnd w:id="5599"/>
      <w:bookmarkEnd w:id="5600"/>
      <w:bookmarkEnd w:id="5601"/>
      <w:bookmarkEnd w:id="5602"/>
      <w:bookmarkEnd w:id="5603"/>
      <w:bookmarkEnd w:id="5604"/>
      <w:bookmarkEnd w:id="5605"/>
      <w:bookmarkEnd w:id="5606"/>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60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607"/>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lastRenderedPageBreak/>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608" w:name="_Toc21102702"/>
      <w:bookmarkStart w:id="5609" w:name="_Toc29810551"/>
      <w:bookmarkStart w:id="5610" w:name="_Toc36635903"/>
      <w:bookmarkStart w:id="5611" w:name="_Toc37272849"/>
      <w:bookmarkStart w:id="5612" w:name="_Toc45885926"/>
      <w:bookmarkStart w:id="5613" w:name="_Toc53183032"/>
      <w:bookmarkStart w:id="5614" w:name="_Toc58915699"/>
      <w:bookmarkStart w:id="5615" w:name="_Toc66700846"/>
      <w:r w:rsidRPr="00931575">
        <w:t>6.6.3.5</w:t>
      </w:r>
      <w:r w:rsidRPr="00931575">
        <w:tab/>
        <w:t>Test requirements</w:t>
      </w:r>
      <w:bookmarkEnd w:id="5608"/>
      <w:bookmarkEnd w:id="5609"/>
      <w:bookmarkEnd w:id="5610"/>
      <w:bookmarkEnd w:id="5611"/>
      <w:bookmarkEnd w:id="5612"/>
      <w:bookmarkEnd w:id="5613"/>
      <w:bookmarkEnd w:id="5614"/>
      <w:bookmarkEnd w:id="5615"/>
    </w:p>
    <w:p w14:paraId="143F7AAF" w14:textId="77777777" w:rsidR="00C45907" w:rsidRPr="00931575" w:rsidRDefault="00C45907" w:rsidP="00C45907">
      <w:pPr>
        <w:pStyle w:val="Heading5"/>
      </w:pPr>
      <w:bookmarkStart w:id="5616" w:name="_Toc21102703"/>
      <w:bookmarkStart w:id="5617" w:name="_Toc29810552"/>
      <w:bookmarkStart w:id="5618" w:name="_Toc36635904"/>
      <w:bookmarkStart w:id="5619" w:name="_Toc37272850"/>
      <w:bookmarkStart w:id="5620" w:name="_Toc45885927"/>
      <w:bookmarkStart w:id="5621" w:name="_Toc53183033"/>
      <w:bookmarkStart w:id="5622" w:name="_Toc58915700"/>
      <w:bookmarkStart w:id="5623" w:name="_Toc66700847"/>
      <w:r w:rsidRPr="00931575">
        <w:t>6.6.3.5.1</w:t>
      </w:r>
      <w:r w:rsidRPr="00931575">
        <w:tab/>
      </w:r>
      <w:r w:rsidRPr="00931575">
        <w:rPr>
          <w:rFonts w:hint="eastAsia"/>
          <w:i/>
          <w:iCs/>
          <w:lang w:val="en-US" w:eastAsia="zh-CN"/>
        </w:rPr>
        <w:t>BS type 1-O</w:t>
      </w:r>
      <w:bookmarkEnd w:id="5616"/>
      <w:bookmarkEnd w:id="5617"/>
      <w:bookmarkEnd w:id="5618"/>
      <w:bookmarkEnd w:id="5619"/>
      <w:bookmarkEnd w:id="5620"/>
      <w:bookmarkEnd w:id="5621"/>
      <w:bookmarkEnd w:id="5622"/>
      <w:bookmarkEnd w:id="5623"/>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624" w:name="_Toc21102704"/>
      <w:bookmarkStart w:id="5625" w:name="_Toc29810553"/>
      <w:bookmarkStart w:id="5626" w:name="_Toc36635905"/>
      <w:bookmarkStart w:id="5627" w:name="_Toc37272851"/>
      <w:bookmarkStart w:id="5628" w:name="_Toc45885928"/>
      <w:bookmarkStart w:id="5629" w:name="_Toc53183034"/>
      <w:bookmarkStart w:id="5630" w:name="_Toc58915701"/>
      <w:bookmarkStart w:id="5631" w:name="_Toc66700848"/>
      <w:r w:rsidRPr="00931575">
        <w:lastRenderedPageBreak/>
        <w:t>6.6.3.5.2</w:t>
      </w:r>
      <w:r w:rsidRPr="00931575">
        <w:tab/>
      </w:r>
      <w:r w:rsidRPr="00931575">
        <w:rPr>
          <w:i/>
          <w:lang w:val="en-US" w:eastAsia="zh-CN"/>
        </w:rPr>
        <w:t>BS type 2-O</w:t>
      </w:r>
      <w:bookmarkEnd w:id="5624"/>
      <w:bookmarkEnd w:id="5625"/>
      <w:bookmarkEnd w:id="5626"/>
      <w:bookmarkEnd w:id="5627"/>
      <w:bookmarkEnd w:id="5628"/>
      <w:bookmarkEnd w:id="5629"/>
      <w:bookmarkEnd w:id="5630"/>
      <w:bookmarkEnd w:id="5631"/>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632" w:name="_Toc21102705"/>
      <w:bookmarkStart w:id="5633" w:name="_Toc29810554"/>
      <w:bookmarkStart w:id="5634" w:name="_Toc36635906"/>
      <w:bookmarkStart w:id="5635" w:name="_Toc37272852"/>
      <w:bookmarkStart w:id="5636" w:name="_Toc45885929"/>
      <w:bookmarkStart w:id="5637" w:name="_Toc53183035"/>
      <w:bookmarkStart w:id="5638" w:name="_Toc58915702"/>
      <w:bookmarkStart w:id="5639" w:name="_Toc66700849"/>
      <w:r w:rsidRPr="00931575">
        <w:t>6.6.4</w:t>
      </w:r>
      <w:r w:rsidRPr="00931575">
        <w:tab/>
        <w:t>OTA time alignment error</w:t>
      </w:r>
      <w:bookmarkEnd w:id="5632"/>
      <w:bookmarkEnd w:id="5633"/>
      <w:bookmarkEnd w:id="5634"/>
      <w:bookmarkEnd w:id="5635"/>
      <w:bookmarkEnd w:id="5636"/>
      <w:bookmarkEnd w:id="5637"/>
      <w:bookmarkEnd w:id="5638"/>
      <w:bookmarkEnd w:id="5639"/>
    </w:p>
    <w:p w14:paraId="67EC82F8" w14:textId="77777777" w:rsidR="00C45907" w:rsidRPr="00931575" w:rsidRDefault="00C45907" w:rsidP="00C45907">
      <w:pPr>
        <w:pStyle w:val="Heading4"/>
      </w:pPr>
      <w:bookmarkStart w:id="5640" w:name="_Toc21102706"/>
      <w:bookmarkStart w:id="5641" w:name="_Toc29810555"/>
      <w:bookmarkStart w:id="5642" w:name="_Toc36635907"/>
      <w:bookmarkStart w:id="5643" w:name="_Toc37272853"/>
      <w:bookmarkStart w:id="5644" w:name="_Toc45885930"/>
      <w:bookmarkStart w:id="5645" w:name="_Toc53183036"/>
      <w:bookmarkStart w:id="5646" w:name="_Toc58915703"/>
      <w:bookmarkStart w:id="5647" w:name="_Toc66700850"/>
      <w:r w:rsidRPr="00931575">
        <w:t>6.6.4.1</w:t>
      </w:r>
      <w:r w:rsidRPr="00931575">
        <w:tab/>
        <w:t>Definition and applicability</w:t>
      </w:r>
      <w:bookmarkEnd w:id="5640"/>
      <w:bookmarkEnd w:id="5641"/>
      <w:bookmarkEnd w:id="5642"/>
      <w:bookmarkEnd w:id="5643"/>
      <w:bookmarkEnd w:id="5644"/>
      <w:bookmarkEnd w:id="5645"/>
      <w:bookmarkEnd w:id="5646"/>
      <w:bookmarkEnd w:id="5647"/>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648" w:name="_Toc21102707"/>
      <w:bookmarkStart w:id="5649" w:name="_Toc29810556"/>
      <w:bookmarkStart w:id="5650" w:name="_Toc36635908"/>
      <w:bookmarkStart w:id="5651" w:name="_Toc37272854"/>
      <w:bookmarkStart w:id="5652" w:name="_Toc45885931"/>
      <w:bookmarkStart w:id="5653" w:name="_Toc53183037"/>
      <w:bookmarkStart w:id="5654" w:name="_Toc58915704"/>
      <w:bookmarkStart w:id="5655" w:name="_Toc66700851"/>
      <w:r w:rsidRPr="00931575">
        <w:t>6.6.4.2</w:t>
      </w:r>
      <w:r w:rsidRPr="00931575">
        <w:tab/>
        <w:t>Minimum requirement</w:t>
      </w:r>
      <w:bookmarkEnd w:id="5648"/>
      <w:bookmarkEnd w:id="5649"/>
      <w:bookmarkEnd w:id="5650"/>
      <w:bookmarkEnd w:id="5651"/>
      <w:bookmarkEnd w:id="5652"/>
      <w:bookmarkEnd w:id="5653"/>
      <w:bookmarkEnd w:id="5654"/>
      <w:bookmarkEnd w:id="5655"/>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656" w:name="_Toc21102708"/>
      <w:bookmarkStart w:id="5657" w:name="_Toc29810557"/>
      <w:bookmarkStart w:id="5658" w:name="_Toc36635909"/>
      <w:bookmarkStart w:id="5659" w:name="_Toc37272855"/>
      <w:bookmarkStart w:id="5660" w:name="_Toc45885932"/>
      <w:bookmarkStart w:id="5661" w:name="_Toc53183038"/>
      <w:bookmarkStart w:id="5662" w:name="_Toc58915705"/>
      <w:bookmarkStart w:id="5663" w:name="_Toc66700852"/>
      <w:r w:rsidRPr="00931575">
        <w:t>6.6.4.3</w:t>
      </w:r>
      <w:r w:rsidRPr="00931575">
        <w:tab/>
        <w:t>Test purpose</w:t>
      </w:r>
      <w:bookmarkEnd w:id="5656"/>
      <w:bookmarkEnd w:id="5657"/>
      <w:bookmarkEnd w:id="5658"/>
      <w:bookmarkEnd w:id="5659"/>
      <w:bookmarkEnd w:id="5660"/>
      <w:bookmarkEnd w:id="5661"/>
      <w:bookmarkEnd w:id="5662"/>
      <w:bookmarkEnd w:id="5663"/>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664" w:name="_Toc21102709"/>
      <w:bookmarkStart w:id="5665" w:name="_Toc29810558"/>
      <w:bookmarkStart w:id="5666" w:name="_Toc36635910"/>
      <w:bookmarkStart w:id="5667" w:name="_Toc37272856"/>
      <w:bookmarkStart w:id="5668" w:name="_Toc45885933"/>
      <w:bookmarkStart w:id="5669" w:name="_Toc53183039"/>
      <w:bookmarkStart w:id="5670" w:name="_Toc58915706"/>
      <w:bookmarkStart w:id="5671" w:name="_Toc66700853"/>
      <w:r w:rsidRPr="00931575">
        <w:rPr>
          <w:lang w:eastAsia="sv-SE"/>
        </w:rPr>
        <w:t>6.</w:t>
      </w:r>
      <w:r w:rsidRPr="00931575">
        <w:rPr>
          <w:lang w:eastAsia="zh-CN"/>
        </w:rPr>
        <w:t>6.4.</w:t>
      </w:r>
      <w:r w:rsidRPr="00931575">
        <w:rPr>
          <w:lang w:eastAsia="sv-SE"/>
        </w:rPr>
        <w:t>4</w:t>
      </w:r>
      <w:r w:rsidRPr="00931575">
        <w:rPr>
          <w:lang w:eastAsia="sv-SE"/>
        </w:rPr>
        <w:tab/>
        <w:t>Method of test</w:t>
      </w:r>
      <w:bookmarkEnd w:id="5664"/>
      <w:bookmarkEnd w:id="5665"/>
      <w:bookmarkEnd w:id="5666"/>
      <w:bookmarkEnd w:id="5667"/>
      <w:bookmarkEnd w:id="5668"/>
      <w:bookmarkEnd w:id="5669"/>
      <w:bookmarkEnd w:id="5670"/>
      <w:bookmarkEnd w:id="5671"/>
    </w:p>
    <w:p w14:paraId="31C513B9" w14:textId="77777777" w:rsidR="00C45907" w:rsidRPr="00931575" w:rsidRDefault="00C45907" w:rsidP="00C45907">
      <w:pPr>
        <w:pStyle w:val="Heading5"/>
        <w:rPr>
          <w:lang w:eastAsia="sv-SE"/>
        </w:rPr>
      </w:pPr>
      <w:bookmarkStart w:id="5672" w:name="_Toc21102710"/>
      <w:bookmarkStart w:id="5673" w:name="_Toc29810559"/>
      <w:bookmarkStart w:id="5674" w:name="_Toc36635911"/>
      <w:bookmarkStart w:id="5675" w:name="_Toc37272857"/>
      <w:bookmarkStart w:id="5676" w:name="_Toc45885934"/>
      <w:bookmarkStart w:id="5677" w:name="_Toc53183040"/>
      <w:bookmarkStart w:id="5678" w:name="_Toc58915707"/>
      <w:bookmarkStart w:id="5679" w:name="_Toc66700854"/>
      <w:r w:rsidRPr="00931575">
        <w:rPr>
          <w:lang w:eastAsia="sv-SE"/>
        </w:rPr>
        <w:t>6.6.4.4.1</w:t>
      </w:r>
      <w:r w:rsidRPr="00931575">
        <w:rPr>
          <w:lang w:eastAsia="sv-SE"/>
        </w:rPr>
        <w:tab/>
        <w:t>Initial conditions</w:t>
      </w:r>
      <w:bookmarkEnd w:id="5672"/>
      <w:bookmarkEnd w:id="5673"/>
      <w:bookmarkEnd w:id="5674"/>
      <w:bookmarkEnd w:id="5675"/>
      <w:bookmarkEnd w:id="5676"/>
      <w:bookmarkEnd w:id="5677"/>
      <w:bookmarkEnd w:id="5678"/>
      <w:bookmarkEnd w:id="5679"/>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680" w:name="_Toc21102711"/>
      <w:bookmarkStart w:id="5681" w:name="_Toc29810560"/>
      <w:bookmarkStart w:id="5682" w:name="_Toc36635912"/>
      <w:bookmarkStart w:id="5683" w:name="_Toc37272858"/>
      <w:bookmarkStart w:id="5684" w:name="_Toc45885935"/>
      <w:bookmarkStart w:id="5685" w:name="_Toc53183041"/>
      <w:bookmarkStart w:id="5686" w:name="_Toc58915708"/>
      <w:bookmarkStart w:id="5687" w:name="_Toc66700855"/>
      <w:r w:rsidRPr="00931575">
        <w:rPr>
          <w:lang w:eastAsia="sv-SE"/>
        </w:rPr>
        <w:t>6.6.4.4.2</w:t>
      </w:r>
      <w:r w:rsidRPr="00931575">
        <w:rPr>
          <w:lang w:eastAsia="sv-SE"/>
        </w:rPr>
        <w:tab/>
        <w:t>Procedure</w:t>
      </w:r>
      <w:bookmarkEnd w:id="5680"/>
      <w:bookmarkEnd w:id="5681"/>
      <w:bookmarkEnd w:id="5682"/>
      <w:bookmarkEnd w:id="5683"/>
      <w:bookmarkEnd w:id="5684"/>
      <w:bookmarkEnd w:id="5685"/>
      <w:bookmarkEnd w:id="5686"/>
      <w:bookmarkEnd w:id="5687"/>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lastRenderedPageBreak/>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688" w:name="_Toc21102712"/>
      <w:bookmarkStart w:id="5689" w:name="_Toc29810561"/>
      <w:bookmarkStart w:id="5690" w:name="_Toc36635913"/>
      <w:bookmarkStart w:id="5691" w:name="_Toc37272859"/>
      <w:bookmarkStart w:id="5692" w:name="_Toc45885936"/>
      <w:bookmarkStart w:id="5693" w:name="_Toc53183042"/>
      <w:bookmarkStart w:id="5694" w:name="_Toc58915709"/>
      <w:bookmarkStart w:id="5695" w:name="_Toc66700856"/>
      <w:r w:rsidRPr="00931575">
        <w:rPr>
          <w:lang w:eastAsia="sv-SE"/>
        </w:rPr>
        <w:t>6.</w:t>
      </w:r>
      <w:r w:rsidRPr="00931575">
        <w:rPr>
          <w:lang w:eastAsia="zh-CN"/>
        </w:rPr>
        <w:t>6.4.</w:t>
      </w:r>
      <w:r w:rsidRPr="00931575">
        <w:rPr>
          <w:lang w:eastAsia="sv-SE"/>
        </w:rPr>
        <w:t>5</w:t>
      </w:r>
      <w:r w:rsidRPr="00931575">
        <w:rPr>
          <w:lang w:eastAsia="sv-SE"/>
        </w:rPr>
        <w:tab/>
        <w:t>Test Requirement</w:t>
      </w:r>
      <w:bookmarkEnd w:id="5688"/>
      <w:bookmarkEnd w:id="5689"/>
      <w:bookmarkEnd w:id="5690"/>
      <w:bookmarkEnd w:id="5691"/>
      <w:bookmarkEnd w:id="5692"/>
      <w:bookmarkEnd w:id="5693"/>
      <w:bookmarkEnd w:id="5694"/>
      <w:bookmarkEnd w:id="5695"/>
    </w:p>
    <w:p w14:paraId="7AEF2FBA" w14:textId="77777777" w:rsidR="00C45907" w:rsidRPr="00931575" w:rsidRDefault="00C45907" w:rsidP="00C45907">
      <w:pPr>
        <w:pStyle w:val="Heading5"/>
      </w:pPr>
      <w:bookmarkStart w:id="5696" w:name="_Toc21102713"/>
      <w:bookmarkStart w:id="5697" w:name="_Toc29810562"/>
      <w:bookmarkStart w:id="5698" w:name="_Toc36635914"/>
      <w:bookmarkStart w:id="5699" w:name="_Toc37272860"/>
      <w:bookmarkStart w:id="5700" w:name="_Toc45885937"/>
      <w:bookmarkStart w:id="5701" w:name="_Toc53183043"/>
      <w:bookmarkStart w:id="5702" w:name="_Toc58915710"/>
      <w:bookmarkStart w:id="5703" w:name="_Toc66700857"/>
      <w:r w:rsidRPr="00931575">
        <w:t>6.6.4.5.1</w:t>
      </w:r>
      <w:r w:rsidRPr="00931575">
        <w:tab/>
      </w:r>
      <w:r w:rsidRPr="00931575">
        <w:rPr>
          <w:i/>
        </w:rPr>
        <w:t>BS type 1-O</w:t>
      </w:r>
      <w:bookmarkEnd w:id="5696"/>
      <w:bookmarkEnd w:id="5697"/>
      <w:bookmarkEnd w:id="5698"/>
      <w:bookmarkEnd w:id="5699"/>
      <w:bookmarkEnd w:id="5700"/>
      <w:bookmarkEnd w:id="5701"/>
      <w:bookmarkEnd w:id="5702"/>
      <w:bookmarkEnd w:id="5703"/>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704" w:name="_Toc21102714"/>
      <w:bookmarkStart w:id="5705" w:name="_Toc29810563"/>
      <w:bookmarkStart w:id="5706" w:name="_Toc36635915"/>
      <w:bookmarkStart w:id="5707" w:name="_Toc37272861"/>
      <w:bookmarkStart w:id="5708" w:name="_Toc45885938"/>
      <w:bookmarkStart w:id="5709" w:name="_Toc53183044"/>
      <w:bookmarkStart w:id="5710" w:name="_Toc58915711"/>
      <w:bookmarkStart w:id="5711" w:name="_Toc66700858"/>
      <w:r w:rsidRPr="00931575">
        <w:t>6.6.4.5.2</w:t>
      </w:r>
      <w:r w:rsidRPr="00931575">
        <w:tab/>
      </w:r>
      <w:r w:rsidRPr="00931575">
        <w:rPr>
          <w:i/>
        </w:rPr>
        <w:t>BS type 2-O</w:t>
      </w:r>
      <w:bookmarkEnd w:id="5704"/>
      <w:bookmarkEnd w:id="5705"/>
      <w:bookmarkEnd w:id="5706"/>
      <w:bookmarkEnd w:id="5707"/>
      <w:bookmarkEnd w:id="5708"/>
      <w:bookmarkEnd w:id="5709"/>
      <w:bookmarkEnd w:id="5710"/>
      <w:bookmarkEnd w:id="5711"/>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712" w:name="_Toc21102715"/>
      <w:bookmarkStart w:id="5713" w:name="_Toc29810564"/>
      <w:bookmarkStart w:id="5714" w:name="_Toc36635916"/>
      <w:bookmarkStart w:id="5715" w:name="_Toc37272862"/>
      <w:bookmarkStart w:id="5716" w:name="_Toc45885939"/>
      <w:bookmarkStart w:id="5717" w:name="_Toc53183045"/>
      <w:bookmarkStart w:id="5718" w:name="_Toc58915712"/>
      <w:bookmarkStart w:id="5719" w:name="_Toc66700859"/>
      <w:r w:rsidRPr="00931575">
        <w:t>6.7</w:t>
      </w:r>
      <w:r w:rsidRPr="00931575">
        <w:tab/>
        <w:t>OTA unwanted emissions</w:t>
      </w:r>
      <w:bookmarkEnd w:id="5712"/>
      <w:bookmarkEnd w:id="5713"/>
      <w:bookmarkEnd w:id="5714"/>
      <w:bookmarkEnd w:id="5715"/>
      <w:bookmarkEnd w:id="5716"/>
      <w:bookmarkEnd w:id="5717"/>
      <w:bookmarkEnd w:id="5718"/>
      <w:bookmarkEnd w:id="5719"/>
    </w:p>
    <w:p w14:paraId="4B6CBB26" w14:textId="77777777" w:rsidR="00C45907" w:rsidRPr="00931575" w:rsidRDefault="00C45907" w:rsidP="00C45907">
      <w:pPr>
        <w:pStyle w:val="Heading3"/>
      </w:pPr>
      <w:bookmarkStart w:id="5720" w:name="_Toc21102716"/>
      <w:bookmarkStart w:id="5721" w:name="_Toc29810565"/>
      <w:bookmarkStart w:id="5722" w:name="_Toc36635917"/>
      <w:bookmarkStart w:id="5723" w:name="_Toc37272863"/>
      <w:bookmarkStart w:id="5724" w:name="_Toc45885940"/>
      <w:bookmarkStart w:id="5725" w:name="_Toc53183046"/>
      <w:bookmarkStart w:id="5726" w:name="_Toc58915713"/>
      <w:bookmarkStart w:id="5727" w:name="_Toc66700860"/>
      <w:r w:rsidRPr="00931575">
        <w:t>6.7.1</w:t>
      </w:r>
      <w:r w:rsidRPr="00931575">
        <w:tab/>
        <w:t>General</w:t>
      </w:r>
      <w:bookmarkEnd w:id="5720"/>
      <w:bookmarkEnd w:id="5721"/>
      <w:bookmarkEnd w:id="5722"/>
      <w:bookmarkEnd w:id="5723"/>
      <w:bookmarkEnd w:id="5724"/>
      <w:bookmarkEnd w:id="5725"/>
      <w:bookmarkEnd w:id="5726"/>
      <w:bookmarkEnd w:id="5727"/>
    </w:p>
    <w:p w14:paraId="25546DE8" w14:textId="1546B034" w:rsidR="00C45907" w:rsidRPr="00931575" w:rsidRDefault="00C45907" w:rsidP="00136C94">
      <w:bookmarkStart w:id="5728"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lastRenderedPageBreak/>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728"/>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729" w:name="_Toc21102717"/>
      <w:bookmarkStart w:id="5730" w:name="_Toc29810566"/>
      <w:bookmarkStart w:id="5731" w:name="_Toc36635918"/>
      <w:bookmarkStart w:id="5732" w:name="_Toc37272864"/>
      <w:bookmarkStart w:id="5733" w:name="_Toc45885941"/>
      <w:bookmarkStart w:id="5734" w:name="_Toc53183047"/>
      <w:bookmarkStart w:id="5735" w:name="_Toc58915714"/>
      <w:bookmarkStart w:id="5736" w:name="_Toc66700861"/>
      <w:r w:rsidRPr="00931575">
        <w:t>6.7.2</w:t>
      </w:r>
      <w:r w:rsidRPr="00931575">
        <w:tab/>
        <w:t>OTA occupied bandwidth</w:t>
      </w:r>
      <w:bookmarkEnd w:id="5729"/>
      <w:bookmarkEnd w:id="5730"/>
      <w:bookmarkEnd w:id="5731"/>
      <w:bookmarkEnd w:id="5732"/>
      <w:bookmarkEnd w:id="5733"/>
      <w:bookmarkEnd w:id="5734"/>
      <w:bookmarkEnd w:id="5735"/>
      <w:bookmarkEnd w:id="5736"/>
    </w:p>
    <w:p w14:paraId="6EAC2B23" w14:textId="77777777" w:rsidR="00C45907" w:rsidRPr="00931575" w:rsidRDefault="00C45907" w:rsidP="00C45907">
      <w:pPr>
        <w:pStyle w:val="Heading4"/>
        <w:rPr>
          <w:lang w:eastAsia="sv-SE"/>
        </w:rPr>
      </w:pPr>
      <w:bookmarkStart w:id="5737" w:name="_Toc21102718"/>
      <w:bookmarkStart w:id="5738" w:name="_Toc29810567"/>
      <w:bookmarkStart w:id="5739" w:name="_Toc36635919"/>
      <w:bookmarkStart w:id="5740" w:name="_Toc37272865"/>
      <w:bookmarkStart w:id="5741" w:name="_Toc45885942"/>
      <w:bookmarkStart w:id="5742" w:name="_Toc53183048"/>
      <w:bookmarkStart w:id="5743" w:name="_Toc58915715"/>
      <w:bookmarkStart w:id="5744" w:name="_Toc66700862"/>
      <w:r w:rsidRPr="00931575">
        <w:rPr>
          <w:lang w:eastAsia="sv-SE"/>
        </w:rPr>
        <w:t>6.7.2.1</w:t>
      </w:r>
      <w:r w:rsidRPr="00931575">
        <w:rPr>
          <w:lang w:eastAsia="sv-SE"/>
        </w:rPr>
        <w:tab/>
        <w:t>Definition and applicability</w:t>
      </w:r>
      <w:bookmarkEnd w:id="5737"/>
      <w:bookmarkEnd w:id="5738"/>
      <w:bookmarkEnd w:id="5739"/>
      <w:bookmarkEnd w:id="5740"/>
      <w:bookmarkEnd w:id="5741"/>
      <w:bookmarkEnd w:id="5742"/>
      <w:bookmarkEnd w:id="5743"/>
      <w:bookmarkEnd w:id="5744"/>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745" w:name="_Toc21102719"/>
      <w:bookmarkStart w:id="5746" w:name="_Toc29810568"/>
      <w:bookmarkStart w:id="5747" w:name="_Toc36635920"/>
      <w:bookmarkStart w:id="5748" w:name="_Toc37272866"/>
      <w:bookmarkStart w:id="5749" w:name="_Toc45885943"/>
      <w:bookmarkStart w:id="5750" w:name="_Toc53183049"/>
      <w:bookmarkStart w:id="5751" w:name="_Toc58915716"/>
      <w:bookmarkStart w:id="5752" w:name="_Toc66700863"/>
      <w:r w:rsidRPr="00931575">
        <w:rPr>
          <w:lang w:eastAsia="sv-SE"/>
        </w:rPr>
        <w:t>6.7.2.2</w:t>
      </w:r>
      <w:r w:rsidRPr="00931575">
        <w:rPr>
          <w:lang w:eastAsia="sv-SE"/>
        </w:rPr>
        <w:tab/>
        <w:t>Minimum requirement</w:t>
      </w:r>
      <w:bookmarkEnd w:id="5745"/>
      <w:bookmarkEnd w:id="5746"/>
      <w:bookmarkEnd w:id="5747"/>
      <w:bookmarkEnd w:id="5748"/>
      <w:bookmarkEnd w:id="5749"/>
      <w:bookmarkEnd w:id="5750"/>
      <w:bookmarkEnd w:id="5751"/>
      <w:bookmarkEnd w:id="5752"/>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753" w:name="_Toc21102720"/>
      <w:bookmarkStart w:id="5754" w:name="_Toc29810569"/>
      <w:bookmarkStart w:id="5755" w:name="_Toc36635921"/>
      <w:bookmarkStart w:id="5756" w:name="_Toc37272867"/>
      <w:bookmarkStart w:id="5757" w:name="_Toc45885944"/>
      <w:bookmarkStart w:id="5758" w:name="_Toc53183050"/>
      <w:bookmarkStart w:id="5759" w:name="_Toc58915717"/>
      <w:bookmarkStart w:id="5760" w:name="_Toc66700864"/>
      <w:r w:rsidRPr="00931575">
        <w:rPr>
          <w:lang w:eastAsia="sv-SE"/>
        </w:rPr>
        <w:t>6.7.2.3</w:t>
      </w:r>
      <w:r w:rsidRPr="00931575">
        <w:rPr>
          <w:lang w:eastAsia="sv-SE"/>
        </w:rPr>
        <w:tab/>
        <w:t>Test purpose</w:t>
      </w:r>
      <w:bookmarkEnd w:id="5753"/>
      <w:bookmarkEnd w:id="5754"/>
      <w:bookmarkEnd w:id="5755"/>
      <w:bookmarkEnd w:id="5756"/>
      <w:bookmarkEnd w:id="5757"/>
      <w:bookmarkEnd w:id="5758"/>
      <w:bookmarkEnd w:id="5759"/>
      <w:bookmarkEnd w:id="5760"/>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761" w:name="_Toc21102721"/>
      <w:bookmarkStart w:id="5762" w:name="_Toc29810570"/>
      <w:bookmarkStart w:id="5763" w:name="_Toc36635922"/>
      <w:bookmarkStart w:id="5764" w:name="_Toc37272868"/>
      <w:bookmarkStart w:id="5765" w:name="_Toc45885945"/>
      <w:bookmarkStart w:id="5766" w:name="_Toc53183051"/>
      <w:bookmarkStart w:id="5767" w:name="_Toc58915718"/>
      <w:bookmarkStart w:id="5768" w:name="_Toc66700865"/>
      <w:r w:rsidRPr="00931575">
        <w:rPr>
          <w:lang w:eastAsia="sv-SE"/>
        </w:rPr>
        <w:t>6.</w:t>
      </w:r>
      <w:r w:rsidRPr="00931575">
        <w:rPr>
          <w:lang w:eastAsia="zh-CN"/>
        </w:rPr>
        <w:t>7.2.</w:t>
      </w:r>
      <w:r w:rsidRPr="00931575">
        <w:rPr>
          <w:lang w:eastAsia="sv-SE"/>
        </w:rPr>
        <w:t>4</w:t>
      </w:r>
      <w:r w:rsidRPr="00931575">
        <w:rPr>
          <w:lang w:eastAsia="sv-SE"/>
        </w:rPr>
        <w:tab/>
        <w:t>Method of test</w:t>
      </w:r>
      <w:bookmarkEnd w:id="5761"/>
      <w:bookmarkEnd w:id="5762"/>
      <w:bookmarkEnd w:id="5763"/>
      <w:bookmarkEnd w:id="5764"/>
      <w:bookmarkEnd w:id="5765"/>
      <w:bookmarkEnd w:id="5766"/>
      <w:bookmarkEnd w:id="5767"/>
      <w:bookmarkEnd w:id="5768"/>
    </w:p>
    <w:p w14:paraId="730B4038" w14:textId="77777777" w:rsidR="00C45907" w:rsidRPr="00931575" w:rsidRDefault="00C45907" w:rsidP="00C45907">
      <w:pPr>
        <w:pStyle w:val="Heading5"/>
        <w:rPr>
          <w:lang w:eastAsia="sv-SE"/>
        </w:rPr>
      </w:pPr>
      <w:bookmarkStart w:id="5769" w:name="_Toc21102722"/>
      <w:bookmarkStart w:id="5770" w:name="_Toc29810571"/>
      <w:bookmarkStart w:id="5771" w:name="_Toc36635923"/>
      <w:bookmarkStart w:id="5772" w:name="_Toc37272869"/>
      <w:bookmarkStart w:id="5773" w:name="_Toc45885946"/>
      <w:bookmarkStart w:id="5774" w:name="_Toc53183052"/>
      <w:bookmarkStart w:id="5775" w:name="_Toc58915719"/>
      <w:bookmarkStart w:id="5776" w:name="_Toc66700866"/>
      <w:r w:rsidRPr="00931575">
        <w:rPr>
          <w:lang w:eastAsia="sv-SE"/>
        </w:rPr>
        <w:t>6.7.2.4.1</w:t>
      </w:r>
      <w:r w:rsidRPr="00931575">
        <w:rPr>
          <w:lang w:eastAsia="sv-SE"/>
        </w:rPr>
        <w:tab/>
        <w:t>Initial conditions</w:t>
      </w:r>
      <w:bookmarkEnd w:id="5769"/>
      <w:bookmarkEnd w:id="5770"/>
      <w:bookmarkEnd w:id="5771"/>
      <w:bookmarkEnd w:id="5772"/>
      <w:bookmarkEnd w:id="5773"/>
      <w:bookmarkEnd w:id="5774"/>
      <w:bookmarkEnd w:id="5775"/>
      <w:bookmarkEnd w:id="5776"/>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lastRenderedPageBreak/>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777" w:name="_Toc21102723"/>
      <w:bookmarkStart w:id="5778" w:name="_Toc29810572"/>
      <w:bookmarkStart w:id="5779" w:name="_Toc36635924"/>
      <w:bookmarkStart w:id="5780" w:name="_Toc37272870"/>
      <w:bookmarkStart w:id="5781" w:name="_Toc45885947"/>
      <w:bookmarkStart w:id="5782" w:name="_Toc53183053"/>
      <w:bookmarkStart w:id="5783" w:name="_Toc58915720"/>
      <w:bookmarkStart w:id="5784" w:name="_Toc66700867"/>
      <w:r w:rsidRPr="00931575">
        <w:rPr>
          <w:lang w:eastAsia="sv-SE"/>
        </w:rPr>
        <w:t>6.7.2.4.2</w:t>
      </w:r>
      <w:r w:rsidRPr="00931575">
        <w:rPr>
          <w:lang w:eastAsia="sv-SE"/>
        </w:rPr>
        <w:tab/>
        <w:t>Procedure</w:t>
      </w:r>
      <w:bookmarkEnd w:id="5777"/>
      <w:bookmarkEnd w:id="5778"/>
      <w:bookmarkEnd w:id="5779"/>
      <w:bookmarkEnd w:id="5780"/>
      <w:bookmarkEnd w:id="5781"/>
      <w:bookmarkEnd w:id="5782"/>
      <w:bookmarkEnd w:id="5783"/>
      <w:bookmarkEnd w:id="5784"/>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bookmarkStart w:id="5785" w:name="MCCQCTEMPBM_00000056" w:colFirst="7" w:colLast="7"/>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bookmarkStart w:id="5786" w:name="MCCQCTEMPBM_00000168"/>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bookmarkEnd w:id="5786"/>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bookmarkStart w:id="5787" w:name="MCCQCTEMPBM_00000057" w:colFirst="7" w:colLast="7"/>
            <w:bookmarkEnd w:id="5785"/>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82631E"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bookmarkStart w:id="5788" w:name="MCCQCTEMPBM_00000169"/>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bookmarkEnd w:id="5788"/>
          </w:p>
        </w:tc>
      </w:tr>
      <w:bookmarkEnd w:id="5787"/>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bookmarkStart w:id="5789" w:name="MCCQCTEMPBM_00000058" w:colFirst="2" w:colLast="2"/>
            <w:bookmarkStart w:id="5790" w:name="MCCQCTEMPBM_00000059" w:colFirst="3" w:colLast="3"/>
            <w:r w:rsidRPr="00931575">
              <w:rPr>
                <w:rFonts w:hint="eastAsia"/>
                <w:lang w:eastAsia="zh-CN"/>
              </w:rPr>
              <w:t xml:space="preserve">Span </w:t>
            </w:r>
            <w:r w:rsidRPr="00931575">
              <w:t>(MHz)</w:t>
            </w:r>
          </w:p>
        </w:tc>
        <w:bookmarkStart w:id="5791" w:name="MCCQCTEMPBM_00000170"/>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8.5pt;height:22.5pt" o:ole="">
                  <v:imagedata r:id="rId34" o:title=""/>
                </v:shape>
                <o:OLEObject Type="Embed" ProgID="Equation.3" ShapeID="_x0000_i1031" DrawAspect="Content" ObjectID="_1677333846" r:id="rId35"/>
              </w:object>
            </w:r>
            <w:bookmarkEnd w:id="5791"/>
          </w:p>
        </w:tc>
        <w:tc>
          <w:tcPr>
            <w:tcW w:w="2008" w:type="dxa"/>
          </w:tcPr>
          <w:p w14:paraId="1C211FE5" w14:textId="77777777" w:rsidR="00C45907" w:rsidRPr="00931575" w:rsidRDefault="00C45907" w:rsidP="00136C94">
            <w:pPr>
              <w:pStyle w:val="TAC"/>
            </w:pPr>
            <w:bookmarkStart w:id="5792" w:name="MCCQCTEMPBM_00000171"/>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bookmarkEnd w:id="5792"/>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bookmarkStart w:id="5793" w:name="MCCQCTEMPBM_00000060" w:colFirst="2" w:colLast="2"/>
            <w:bookmarkStart w:id="5794" w:name="MCCQCTEMPBM_00000061" w:colFirst="3" w:colLast="3"/>
            <w:bookmarkEnd w:id="5789"/>
            <w:bookmarkEnd w:id="5790"/>
            <w:r w:rsidRPr="00931575">
              <w:t>Minimum number of measurement points</w:t>
            </w:r>
          </w:p>
        </w:tc>
        <w:bookmarkStart w:id="5795" w:name="MCCQCTEMPBM_00000172"/>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3.5pt" o:ole="">
                  <v:imagedata r:id="rId36" o:title=""/>
                </v:shape>
                <o:OLEObject Type="Embed" ProgID="Equation.3" ShapeID="_x0000_i1032" DrawAspect="Content" ObjectID="_1677333847" r:id="rId37"/>
              </w:object>
            </w:r>
            <w:bookmarkEnd w:id="5795"/>
          </w:p>
        </w:tc>
        <w:bookmarkStart w:id="5796" w:name="MCCQCTEMPBM_00000173"/>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5pt;height:43.5pt" o:ole="">
                  <v:imagedata r:id="rId38" o:title=""/>
                </v:shape>
                <o:OLEObject Type="Embed" ProgID="Equation.3" ShapeID="_x0000_i1033" DrawAspect="Content" ObjectID="_1677333848" r:id="rId39"/>
              </w:object>
            </w:r>
            <w:bookmarkEnd w:id="5796"/>
          </w:p>
        </w:tc>
      </w:tr>
      <w:bookmarkEnd w:id="5793"/>
      <w:bookmarkEnd w:id="5794"/>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lastRenderedPageBreak/>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797" w:name="_Toc21102724"/>
      <w:bookmarkStart w:id="5798" w:name="_Toc29810573"/>
      <w:bookmarkStart w:id="5799" w:name="_Toc36635925"/>
      <w:bookmarkStart w:id="5800" w:name="_Toc37272871"/>
      <w:bookmarkStart w:id="5801" w:name="_Toc45885948"/>
      <w:bookmarkStart w:id="5802" w:name="_Toc53183054"/>
      <w:bookmarkStart w:id="5803" w:name="_Toc58915721"/>
      <w:bookmarkStart w:id="5804" w:name="_Toc66700868"/>
      <w:r w:rsidRPr="00931575">
        <w:rPr>
          <w:lang w:eastAsia="sv-SE"/>
        </w:rPr>
        <w:t>6.</w:t>
      </w:r>
      <w:r w:rsidRPr="00931575">
        <w:rPr>
          <w:lang w:eastAsia="zh-CN"/>
        </w:rPr>
        <w:t>7.2.</w:t>
      </w:r>
      <w:r w:rsidRPr="00931575">
        <w:rPr>
          <w:lang w:eastAsia="sv-SE"/>
        </w:rPr>
        <w:t>5</w:t>
      </w:r>
      <w:r w:rsidRPr="00931575">
        <w:rPr>
          <w:lang w:eastAsia="sv-SE"/>
        </w:rPr>
        <w:tab/>
        <w:t>Test requirement</w:t>
      </w:r>
      <w:bookmarkEnd w:id="5797"/>
      <w:bookmarkEnd w:id="5798"/>
      <w:bookmarkEnd w:id="5799"/>
      <w:bookmarkEnd w:id="5800"/>
      <w:bookmarkEnd w:id="5801"/>
      <w:bookmarkEnd w:id="5802"/>
      <w:bookmarkEnd w:id="5803"/>
      <w:bookmarkEnd w:id="5804"/>
    </w:p>
    <w:p w14:paraId="73B0478E" w14:textId="77777777" w:rsidR="00C45907" w:rsidRPr="00931575" w:rsidRDefault="00C45907" w:rsidP="00C45907">
      <w:pPr>
        <w:pStyle w:val="Heading5"/>
      </w:pPr>
      <w:bookmarkStart w:id="5805" w:name="_Toc21102725"/>
      <w:bookmarkStart w:id="5806" w:name="_Toc29810574"/>
      <w:bookmarkStart w:id="5807" w:name="_Toc36635926"/>
      <w:bookmarkStart w:id="5808" w:name="_Toc37272872"/>
      <w:bookmarkStart w:id="5809" w:name="_Toc45885949"/>
      <w:bookmarkStart w:id="5810" w:name="_Toc53183055"/>
      <w:bookmarkStart w:id="5811" w:name="_Toc58915722"/>
      <w:bookmarkStart w:id="5812" w:name="_Toc66700869"/>
      <w:r w:rsidRPr="00931575">
        <w:t>6.7.2.5.1</w:t>
      </w:r>
      <w:r w:rsidRPr="00931575">
        <w:tab/>
      </w:r>
      <w:r w:rsidRPr="00931575">
        <w:rPr>
          <w:i/>
        </w:rPr>
        <w:t>BS type 1-O</w:t>
      </w:r>
      <w:bookmarkEnd w:id="5805"/>
      <w:bookmarkEnd w:id="5806"/>
      <w:bookmarkEnd w:id="5807"/>
      <w:bookmarkEnd w:id="5808"/>
      <w:bookmarkEnd w:id="5809"/>
      <w:bookmarkEnd w:id="5810"/>
      <w:bookmarkEnd w:id="5811"/>
      <w:bookmarkEnd w:id="5812"/>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813" w:name="_Toc21102726"/>
      <w:bookmarkStart w:id="5814" w:name="_Toc29810575"/>
      <w:bookmarkStart w:id="5815" w:name="_Toc36635927"/>
      <w:bookmarkStart w:id="5816" w:name="_Toc37272873"/>
      <w:bookmarkStart w:id="5817" w:name="_Toc45885950"/>
      <w:bookmarkStart w:id="5818" w:name="_Toc53183056"/>
      <w:bookmarkStart w:id="5819" w:name="_Toc58915723"/>
      <w:bookmarkStart w:id="5820" w:name="_Toc66700870"/>
      <w:r w:rsidRPr="00931575">
        <w:t>6.7.2.5.</w:t>
      </w:r>
      <w:r w:rsidRPr="00931575">
        <w:rPr>
          <w:rFonts w:hint="eastAsia"/>
        </w:rPr>
        <w:t>2</w:t>
      </w:r>
      <w:r w:rsidRPr="00931575">
        <w:tab/>
      </w:r>
      <w:r w:rsidRPr="00931575">
        <w:rPr>
          <w:i/>
        </w:rPr>
        <w:t>BS type 2-O</w:t>
      </w:r>
      <w:bookmarkEnd w:id="5813"/>
      <w:bookmarkEnd w:id="5814"/>
      <w:bookmarkEnd w:id="5815"/>
      <w:bookmarkEnd w:id="5816"/>
      <w:bookmarkEnd w:id="5817"/>
      <w:bookmarkEnd w:id="5818"/>
      <w:bookmarkEnd w:id="5819"/>
      <w:bookmarkEnd w:id="5820"/>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821" w:name="_Toc21102727"/>
      <w:bookmarkStart w:id="5822" w:name="_Toc29810576"/>
      <w:bookmarkStart w:id="5823" w:name="_Toc36635928"/>
      <w:bookmarkStart w:id="5824" w:name="_Toc37272874"/>
      <w:bookmarkStart w:id="5825" w:name="_Toc45885951"/>
      <w:bookmarkStart w:id="5826" w:name="_Toc53183057"/>
      <w:bookmarkStart w:id="5827" w:name="_Toc58915724"/>
      <w:bookmarkStart w:id="5828" w:name="_Toc66700871"/>
      <w:r w:rsidRPr="00931575">
        <w:t>6.7.3</w:t>
      </w:r>
      <w:r w:rsidRPr="00931575">
        <w:tab/>
        <w:t>OTA Adjacent Channel Leakage Power Ratio (ACLR)</w:t>
      </w:r>
      <w:bookmarkEnd w:id="5821"/>
      <w:bookmarkEnd w:id="5822"/>
      <w:bookmarkEnd w:id="5823"/>
      <w:bookmarkEnd w:id="5824"/>
      <w:bookmarkEnd w:id="5825"/>
      <w:bookmarkEnd w:id="5826"/>
      <w:bookmarkEnd w:id="5827"/>
      <w:bookmarkEnd w:id="5828"/>
    </w:p>
    <w:p w14:paraId="142533E6" w14:textId="77777777" w:rsidR="00C45907" w:rsidRPr="00931575" w:rsidRDefault="00C45907" w:rsidP="00C45907">
      <w:pPr>
        <w:pStyle w:val="Heading4"/>
        <w:rPr>
          <w:lang w:eastAsia="zh-CN"/>
        </w:rPr>
      </w:pPr>
      <w:bookmarkStart w:id="5829" w:name="_Toc21102728"/>
      <w:bookmarkStart w:id="5830" w:name="_Toc29810577"/>
      <w:bookmarkStart w:id="5831" w:name="_Toc36635929"/>
      <w:bookmarkStart w:id="5832" w:name="_Toc37272875"/>
      <w:bookmarkStart w:id="5833" w:name="_Toc45885952"/>
      <w:bookmarkStart w:id="5834" w:name="_Toc53183058"/>
      <w:bookmarkStart w:id="5835" w:name="_Toc58915725"/>
      <w:bookmarkStart w:id="5836" w:name="_Toc66700872"/>
      <w:r w:rsidRPr="00931575">
        <w:rPr>
          <w:lang w:eastAsia="zh-CN"/>
        </w:rPr>
        <w:t>6.7.3.1</w:t>
      </w:r>
      <w:r w:rsidRPr="00931575">
        <w:rPr>
          <w:lang w:eastAsia="zh-CN"/>
        </w:rPr>
        <w:tab/>
        <w:t>Definition and applicability</w:t>
      </w:r>
      <w:bookmarkEnd w:id="5829"/>
      <w:bookmarkEnd w:id="5830"/>
      <w:bookmarkEnd w:id="5831"/>
      <w:bookmarkEnd w:id="5832"/>
      <w:bookmarkEnd w:id="5833"/>
      <w:bookmarkEnd w:id="5834"/>
      <w:bookmarkEnd w:id="5835"/>
      <w:bookmarkEnd w:id="5836"/>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837" w:name="_Toc21102729"/>
      <w:bookmarkStart w:id="5838" w:name="_Toc29810578"/>
      <w:bookmarkStart w:id="5839" w:name="_Toc36635930"/>
      <w:bookmarkStart w:id="5840" w:name="_Toc37272876"/>
      <w:bookmarkStart w:id="5841" w:name="_Toc45885953"/>
      <w:bookmarkStart w:id="5842" w:name="_Toc53183059"/>
      <w:bookmarkStart w:id="5843" w:name="_Toc58915726"/>
      <w:bookmarkStart w:id="5844" w:name="_Toc66700873"/>
      <w:r w:rsidRPr="00931575">
        <w:rPr>
          <w:lang w:eastAsia="zh-CN"/>
        </w:rPr>
        <w:lastRenderedPageBreak/>
        <w:t>6.7.3.2</w:t>
      </w:r>
      <w:r w:rsidRPr="00931575">
        <w:rPr>
          <w:lang w:eastAsia="zh-CN"/>
        </w:rPr>
        <w:tab/>
        <w:t>Minimum requirement</w:t>
      </w:r>
      <w:bookmarkEnd w:id="5837"/>
      <w:bookmarkEnd w:id="5838"/>
      <w:bookmarkEnd w:id="5839"/>
      <w:bookmarkEnd w:id="5840"/>
      <w:bookmarkEnd w:id="5841"/>
      <w:bookmarkEnd w:id="5842"/>
      <w:bookmarkEnd w:id="5843"/>
      <w:bookmarkEnd w:id="5844"/>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845" w:name="_Toc21102730"/>
      <w:bookmarkStart w:id="5846" w:name="_Toc29810579"/>
      <w:bookmarkStart w:id="5847" w:name="_Toc36635931"/>
      <w:bookmarkStart w:id="5848" w:name="_Toc37272877"/>
      <w:bookmarkStart w:id="5849" w:name="_Toc45885954"/>
      <w:bookmarkStart w:id="5850" w:name="_Toc53183060"/>
      <w:bookmarkStart w:id="5851" w:name="_Toc58915727"/>
      <w:bookmarkStart w:id="5852" w:name="_Toc66700874"/>
      <w:r w:rsidRPr="00931575">
        <w:rPr>
          <w:lang w:eastAsia="zh-CN"/>
        </w:rPr>
        <w:t>6.7.3.3</w:t>
      </w:r>
      <w:r w:rsidRPr="00931575">
        <w:rPr>
          <w:lang w:eastAsia="zh-CN"/>
        </w:rPr>
        <w:tab/>
        <w:t>Test purpose</w:t>
      </w:r>
      <w:bookmarkEnd w:id="5845"/>
      <w:bookmarkEnd w:id="5846"/>
      <w:bookmarkEnd w:id="5847"/>
      <w:bookmarkEnd w:id="5848"/>
      <w:bookmarkEnd w:id="5849"/>
      <w:bookmarkEnd w:id="5850"/>
      <w:bookmarkEnd w:id="5851"/>
      <w:bookmarkEnd w:id="5852"/>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853" w:name="_Toc21102731"/>
      <w:bookmarkStart w:id="5854" w:name="_Toc29810580"/>
      <w:bookmarkStart w:id="5855" w:name="_Toc36635932"/>
      <w:bookmarkStart w:id="5856" w:name="_Toc37272878"/>
      <w:bookmarkStart w:id="5857" w:name="_Toc45885955"/>
      <w:bookmarkStart w:id="5858" w:name="_Toc53183061"/>
      <w:bookmarkStart w:id="5859" w:name="_Toc58915728"/>
      <w:bookmarkStart w:id="5860" w:name="_Toc66700875"/>
      <w:r w:rsidRPr="00931575">
        <w:rPr>
          <w:lang w:eastAsia="zh-CN"/>
        </w:rPr>
        <w:t>6.7.3.4</w:t>
      </w:r>
      <w:r w:rsidRPr="00931575">
        <w:rPr>
          <w:lang w:eastAsia="zh-CN"/>
        </w:rPr>
        <w:tab/>
        <w:t>Method of test</w:t>
      </w:r>
      <w:bookmarkEnd w:id="5853"/>
      <w:bookmarkEnd w:id="5854"/>
      <w:bookmarkEnd w:id="5855"/>
      <w:bookmarkEnd w:id="5856"/>
      <w:bookmarkEnd w:id="5857"/>
      <w:bookmarkEnd w:id="5858"/>
      <w:bookmarkEnd w:id="5859"/>
      <w:bookmarkEnd w:id="5860"/>
    </w:p>
    <w:p w14:paraId="435EC18A" w14:textId="77777777" w:rsidR="00C45907" w:rsidRPr="00931575" w:rsidRDefault="00C45907" w:rsidP="00C45907">
      <w:pPr>
        <w:pStyle w:val="Heading5"/>
        <w:rPr>
          <w:lang w:eastAsia="zh-CN"/>
        </w:rPr>
      </w:pPr>
      <w:bookmarkStart w:id="5861" w:name="_Toc21102732"/>
      <w:bookmarkStart w:id="5862" w:name="_Toc29810581"/>
      <w:bookmarkStart w:id="5863" w:name="_Toc36635933"/>
      <w:bookmarkStart w:id="5864" w:name="_Toc37272879"/>
      <w:bookmarkStart w:id="5865" w:name="_Toc45885956"/>
      <w:bookmarkStart w:id="5866" w:name="_Toc53183062"/>
      <w:bookmarkStart w:id="5867" w:name="_Toc58915729"/>
      <w:bookmarkStart w:id="5868" w:name="_Toc66700876"/>
      <w:r w:rsidRPr="00931575">
        <w:rPr>
          <w:lang w:eastAsia="zh-CN"/>
        </w:rPr>
        <w:t>6.7.3.4.1</w:t>
      </w:r>
      <w:r w:rsidRPr="00931575">
        <w:rPr>
          <w:lang w:eastAsia="zh-CN"/>
        </w:rPr>
        <w:tab/>
        <w:t>Initial conditions</w:t>
      </w:r>
      <w:bookmarkEnd w:id="5861"/>
      <w:bookmarkEnd w:id="5862"/>
      <w:bookmarkEnd w:id="5863"/>
      <w:bookmarkEnd w:id="5864"/>
      <w:bookmarkEnd w:id="5865"/>
      <w:bookmarkEnd w:id="5866"/>
      <w:bookmarkEnd w:id="5867"/>
      <w:bookmarkEnd w:id="5868"/>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869" w:name="_Toc21102733"/>
      <w:bookmarkStart w:id="5870" w:name="_Toc29810582"/>
      <w:bookmarkStart w:id="5871" w:name="_Toc36635934"/>
      <w:bookmarkStart w:id="5872" w:name="_Toc37272880"/>
      <w:bookmarkStart w:id="5873" w:name="_Toc45885957"/>
      <w:bookmarkStart w:id="5874" w:name="_Toc53183063"/>
      <w:bookmarkStart w:id="5875" w:name="_Toc58915730"/>
      <w:bookmarkStart w:id="5876" w:name="_Toc66700877"/>
      <w:r w:rsidRPr="00931575">
        <w:rPr>
          <w:lang w:eastAsia="zh-CN"/>
        </w:rPr>
        <w:t>6.7.3.4.2</w:t>
      </w:r>
      <w:r w:rsidRPr="00931575">
        <w:rPr>
          <w:lang w:eastAsia="zh-CN"/>
        </w:rPr>
        <w:tab/>
        <w:t>Procedure</w:t>
      </w:r>
      <w:bookmarkEnd w:id="5869"/>
      <w:bookmarkEnd w:id="5870"/>
      <w:bookmarkEnd w:id="5871"/>
      <w:bookmarkEnd w:id="5872"/>
      <w:bookmarkEnd w:id="5873"/>
      <w:bookmarkEnd w:id="5874"/>
      <w:bookmarkEnd w:id="5875"/>
      <w:bookmarkEnd w:id="5876"/>
    </w:p>
    <w:p w14:paraId="1C254E8C" w14:textId="77777777" w:rsidR="00C45907" w:rsidRPr="00931575" w:rsidRDefault="00C45907" w:rsidP="00136C94">
      <w:pPr>
        <w:rPr>
          <w:lang w:eastAsia="zh-CN"/>
        </w:rPr>
      </w:pPr>
      <w:bookmarkStart w:id="587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lastRenderedPageBreak/>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87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878" w:name="_Toc21102734"/>
      <w:bookmarkStart w:id="5879" w:name="_Toc29810583"/>
      <w:bookmarkStart w:id="5880" w:name="_Toc36635935"/>
      <w:bookmarkStart w:id="5881" w:name="_Toc37272881"/>
      <w:bookmarkStart w:id="5882" w:name="_Toc45885958"/>
      <w:bookmarkStart w:id="5883" w:name="_Toc53183064"/>
      <w:bookmarkStart w:id="5884" w:name="_Toc58915731"/>
      <w:bookmarkStart w:id="5885" w:name="_Toc66700878"/>
      <w:r w:rsidRPr="00931575">
        <w:rPr>
          <w:lang w:eastAsia="zh-CN"/>
        </w:rPr>
        <w:t>6.7.3.5</w:t>
      </w:r>
      <w:r w:rsidRPr="00931575">
        <w:rPr>
          <w:lang w:eastAsia="zh-CN"/>
        </w:rPr>
        <w:tab/>
        <w:t>Test requirements</w:t>
      </w:r>
      <w:bookmarkEnd w:id="5878"/>
      <w:bookmarkEnd w:id="5879"/>
      <w:bookmarkEnd w:id="5880"/>
      <w:bookmarkEnd w:id="5881"/>
      <w:bookmarkEnd w:id="5882"/>
      <w:bookmarkEnd w:id="5883"/>
      <w:bookmarkEnd w:id="5884"/>
      <w:bookmarkEnd w:id="5885"/>
    </w:p>
    <w:p w14:paraId="47E58FA0" w14:textId="77777777" w:rsidR="00C45907" w:rsidRPr="00931575" w:rsidRDefault="00C45907" w:rsidP="00C45907">
      <w:pPr>
        <w:pStyle w:val="Heading5"/>
      </w:pPr>
      <w:bookmarkStart w:id="5886" w:name="_Toc21102735"/>
      <w:bookmarkStart w:id="5887" w:name="_Toc29810584"/>
      <w:bookmarkStart w:id="5888" w:name="_Toc36635936"/>
      <w:bookmarkStart w:id="5889" w:name="_Toc37272882"/>
      <w:bookmarkStart w:id="5890" w:name="_Toc45885959"/>
      <w:bookmarkStart w:id="5891" w:name="_Toc53183065"/>
      <w:bookmarkStart w:id="5892" w:name="_Toc58915732"/>
      <w:bookmarkStart w:id="5893" w:name="_Toc66700879"/>
      <w:r w:rsidRPr="00931575">
        <w:t>6.7.3.5.1</w:t>
      </w:r>
      <w:r w:rsidRPr="00931575">
        <w:tab/>
      </w:r>
      <w:r w:rsidRPr="00931575">
        <w:rPr>
          <w:i/>
        </w:rPr>
        <w:t>BS type 1-O</w:t>
      </w:r>
      <w:bookmarkEnd w:id="5886"/>
      <w:bookmarkEnd w:id="5887"/>
      <w:bookmarkEnd w:id="5888"/>
      <w:bookmarkEnd w:id="5889"/>
      <w:bookmarkEnd w:id="5890"/>
      <w:bookmarkEnd w:id="5891"/>
      <w:bookmarkEnd w:id="5892"/>
      <w:bookmarkEnd w:id="5893"/>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5894" w:name="_Toc21102736"/>
      <w:bookmarkStart w:id="5895" w:name="_Toc29810585"/>
      <w:bookmarkStart w:id="5896" w:name="_Toc36635937"/>
      <w:bookmarkStart w:id="5897" w:name="_Toc37272883"/>
      <w:bookmarkStart w:id="5898" w:name="_Toc45885960"/>
      <w:bookmarkStart w:id="5899" w:name="_Toc53183066"/>
      <w:bookmarkStart w:id="5900" w:name="_Toc58915733"/>
      <w:bookmarkStart w:id="5901" w:name="_Toc66700880"/>
      <w:r w:rsidRPr="00931575">
        <w:lastRenderedPageBreak/>
        <w:t>6.7.3.5.2</w:t>
      </w:r>
      <w:r w:rsidRPr="00931575">
        <w:tab/>
      </w:r>
      <w:r w:rsidRPr="00931575">
        <w:rPr>
          <w:i/>
        </w:rPr>
        <w:t>BS type 2-O</w:t>
      </w:r>
      <w:bookmarkEnd w:id="5894"/>
      <w:bookmarkEnd w:id="5895"/>
      <w:bookmarkEnd w:id="5896"/>
      <w:bookmarkEnd w:id="5897"/>
      <w:bookmarkEnd w:id="5898"/>
      <w:bookmarkEnd w:id="5899"/>
      <w:bookmarkEnd w:id="5900"/>
      <w:bookmarkEnd w:id="5901"/>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5902" w:name="_Toc21102737"/>
      <w:bookmarkStart w:id="5903" w:name="_Toc29810586"/>
      <w:bookmarkStart w:id="5904" w:name="_Toc36635938"/>
      <w:bookmarkStart w:id="5905" w:name="_Toc37272884"/>
      <w:bookmarkStart w:id="5906" w:name="_Toc45885961"/>
      <w:bookmarkStart w:id="5907" w:name="_Toc53183067"/>
      <w:bookmarkStart w:id="5908" w:name="_Toc58915734"/>
      <w:bookmarkStart w:id="5909" w:name="_Toc66700881"/>
      <w:r w:rsidRPr="00931575">
        <w:t>6.7.4</w:t>
      </w:r>
      <w:r w:rsidRPr="00931575">
        <w:tab/>
        <w:t>OTA operating band unwanted emissions</w:t>
      </w:r>
      <w:bookmarkEnd w:id="5902"/>
      <w:bookmarkEnd w:id="5903"/>
      <w:bookmarkEnd w:id="5904"/>
      <w:bookmarkEnd w:id="5905"/>
      <w:bookmarkEnd w:id="5906"/>
      <w:bookmarkEnd w:id="5907"/>
      <w:bookmarkEnd w:id="5908"/>
      <w:bookmarkEnd w:id="5909"/>
      <w:r w:rsidRPr="00931575">
        <w:tab/>
      </w:r>
    </w:p>
    <w:p w14:paraId="60907F6F" w14:textId="77777777" w:rsidR="00C45907" w:rsidRPr="00931575" w:rsidRDefault="00C45907" w:rsidP="00C45907">
      <w:pPr>
        <w:pStyle w:val="Heading4"/>
        <w:rPr>
          <w:lang w:eastAsia="zh-CN"/>
        </w:rPr>
      </w:pPr>
      <w:bookmarkStart w:id="5910" w:name="_Toc21102738"/>
      <w:bookmarkStart w:id="5911" w:name="_Toc29810587"/>
      <w:bookmarkStart w:id="5912" w:name="_Toc36635939"/>
      <w:bookmarkStart w:id="5913" w:name="_Toc37272885"/>
      <w:bookmarkStart w:id="5914" w:name="_Toc45885962"/>
      <w:bookmarkStart w:id="5915" w:name="_Toc53183068"/>
      <w:bookmarkStart w:id="5916" w:name="_Toc58915735"/>
      <w:bookmarkStart w:id="5917" w:name="_Toc66700882"/>
      <w:r w:rsidRPr="00931575">
        <w:rPr>
          <w:lang w:eastAsia="zh-CN"/>
        </w:rPr>
        <w:t>6.7.4.1</w:t>
      </w:r>
      <w:r w:rsidRPr="00931575">
        <w:rPr>
          <w:lang w:eastAsia="zh-CN"/>
        </w:rPr>
        <w:tab/>
        <w:t>Definition and applicability</w:t>
      </w:r>
      <w:bookmarkEnd w:id="5910"/>
      <w:bookmarkEnd w:id="5911"/>
      <w:bookmarkEnd w:id="5912"/>
      <w:bookmarkEnd w:id="5913"/>
      <w:bookmarkEnd w:id="5914"/>
      <w:bookmarkEnd w:id="5915"/>
      <w:bookmarkEnd w:id="5916"/>
      <w:bookmarkEnd w:id="5917"/>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5918" w:name="_Toc21102739"/>
      <w:bookmarkStart w:id="5919" w:name="_Toc29810588"/>
      <w:bookmarkStart w:id="5920" w:name="_Toc36635940"/>
      <w:bookmarkStart w:id="5921" w:name="_Toc37272886"/>
      <w:bookmarkStart w:id="5922" w:name="_Toc45885963"/>
      <w:bookmarkStart w:id="5923" w:name="_Toc53183069"/>
      <w:bookmarkStart w:id="5924" w:name="_Toc58915736"/>
      <w:bookmarkStart w:id="5925" w:name="_Toc66700883"/>
      <w:r w:rsidRPr="00931575">
        <w:rPr>
          <w:lang w:eastAsia="zh-CN"/>
        </w:rPr>
        <w:t>6.7.4.2</w:t>
      </w:r>
      <w:r w:rsidRPr="00931575">
        <w:rPr>
          <w:lang w:eastAsia="zh-CN"/>
        </w:rPr>
        <w:tab/>
        <w:t>Minimum requirement</w:t>
      </w:r>
      <w:bookmarkEnd w:id="5918"/>
      <w:bookmarkEnd w:id="5919"/>
      <w:bookmarkEnd w:id="5920"/>
      <w:bookmarkEnd w:id="5921"/>
      <w:bookmarkEnd w:id="5922"/>
      <w:bookmarkEnd w:id="5923"/>
      <w:bookmarkEnd w:id="5924"/>
      <w:bookmarkEnd w:id="5925"/>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5926" w:name="_Toc21102740"/>
      <w:bookmarkStart w:id="5927" w:name="_Toc29810589"/>
      <w:bookmarkStart w:id="5928" w:name="_Toc36635941"/>
      <w:bookmarkStart w:id="5929" w:name="_Toc37272887"/>
      <w:bookmarkStart w:id="5930" w:name="_Toc45885964"/>
      <w:bookmarkStart w:id="5931" w:name="_Toc53183070"/>
      <w:bookmarkStart w:id="5932" w:name="_Toc58915737"/>
      <w:bookmarkStart w:id="5933" w:name="_Toc66700884"/>
      <w:r w:rsidRPr="00931575">
        <w:rPr>
          <w:lang w:eastAsia="zh-CN"/>
        </w:rPr>
        <w:t>6.7.4.3</w:t>
      </w:r>
      <w:r w:rsidRPr="00931575">
        <w:rPr>
          <w:lang w:eastAsia="zh-CN"/>
        </w:rPr>
        <w:tab/>
        <w:t>Test purpose</w:t>
      </w:r>
      <w:bookmarkEnd w:id="5926"/>
      <w:bookmarkEnd w:id="5927"/>
      <w:bookmarkEnd w:id="5928"/>
      <w:bookmarkEnd w:id="5929"/>
      <w:bookmarkEnd w:id="5930"/>
      <w:bookmarkEnd w:id="5931"/>
      <w:bookmarkEnd w:id="5932"/>
      <w:bookmarkEnd w:id="5933"/>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5934" w:name="_Toc21102741"/>
      <w:bookmarkStart w:id="5935" w:name="_Toc29810590"/>
      <w:bookmarkStart w:id="5936" w:name="_Toc36635942"/>
      <w:bookmarkStart w:id="5937" w:name="_Toc37272888"/>
      <w:bookmarkStart w:id="5938" w:name="_Toc45885965"/>
      <w:bookmarkStart w:id="5939" w:name="_Toc53183071"/>
      <w:bookmarkStart w:id="5940" w:name="_Toc58915738"/>
      <w:bookmarkStart w:id="5941" w:name="_Toc66700885"/>
      <w:r w:rsidRPr="00931575">
        <w:rPr>
          <w:lang w:eastAsia="zh-CN"/>
        </w:rPr>
        <w:t>6.7.4.4</w:t>
      </w:r>
      <w:r w:rsidRPr="00931575">
        <w:rPr>
          <w:lang w:eastAsia="zh-CN"/>
        </w:rPr>
        <w:tab/>
        <w:t>Method of test</w:t>
      </w:r>
      <w:bookmarkEnd w:id="5934"/>
      <w:bookmarkEnd w:id="5935"/>
      <w:bookmarkEnd w:id="5936"/>
      <w:bookmarkEnd w:id="5937"/>
      <w:bookmarkEnd w:id="5938"/>
      <w:bookmarkEnd w:id="5939"/>
      <w:bookmarkEnd w:id="5940"/>
      <w:bookmarkEnd w:id="5941"/>
    </w:p>
    <w:p w14:paraId="727C21CA" w14:textId="77777777" w:rsidR="00C45907" w:rsidRPr="00931575" w:rsidRDefault="00C45907" w:rsidP="00C45907">
      <w:pPr>
        <w:pStyle w:val="Heading5"/>
        <w:rPr>
          <w:lang w:eastAsia="zh-CN"/>
        </w:rPr>
      </w:pPr>
      <w:bookmarkStart w:id="5942" w:name="_Toc21102742"/>
      <w:bookmarkStart w:id="5943" w:name="_Toc29810591"/>
      <w:bookmarkStart w:id="5944" w:name="_Toc36635943"/>
      <w:bookmarkStart w:id="5945" w:name="_Toc37272889"/>
      <w:bookmarkStart w:id="5946" w:name="_Toc45885966"/>
      <w:bookmarkStart w:id="5947" w:name="_Toc53183072"/>
      <w:bookmarkStart w:id="5948" w:name="_Toc58915739"/>
      <w:bookmarkStart w:id="5949" w:name="_Toc66700886"/>
      <w:r w:rsidRPr="00931575">
        <w:rPr>
          <w:lang w:eastAsia="zh-CN"/>
        </w:rPr>
        <w:t>6.7.4.4.1</w:t>
      </w:r>
      <w:r w:rsidRPr="00931575">
        <w:rPr>
          <w:lang w:eastAsia="zh-CN"/>
        </w:rPr>
        <w:tab/>
        <w:t>Initial conditions</w:t>
      </w:r>
      <w:bookmarkEnd w:id="5942"/>
      <w:bookmarkEnd w:id="5943"/>
      <w:bookmarkEnd w:id="5944"/>
      <w:bookmarkEnd w:id="5945"/>
      <w:bookmarkEnd w:id="5946"/>
      <w:bookmarkEnd w:id="5947"/>
      <w:bookmarkEnd w:id="5948"/>
      <w:bookmarkEnd w:id="5949"/>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5950" w:name="_Toc21102743"/>
      <w:bookmarkStart w:id="5951" w:name="_Toc29810592"/>
      <w:bookmarkStart w:id="5952" w:name="_Toc36635944"/>
      <w:bookmarkStart w:id="5953" w:name="_Toc37272890"/>
      <w:bookmarkStart w:id="5954" w:name="_Toc45885967"/>
      <w:bookmarkStart w:id="5955" w:name="_Toc53183073"/>
      <w:bookmarkStart w:id="5956" w:name="_Toc58915740"/>
      <w:bookmarkStart w:id="5957" w:name="_Toc66700887"/>
      <w:r w:rsidRPr="00931575">
        <w:rPr>
          <w:lang w:eastAsia="zh-CN"/>
        </w:rPr>
        <w:lastRenderedPageBreak/>
        <w:t>6.7.4.4.2</w:t>
      </w:r>
      <w:r w:rsidRPr="00931575">
        <w:rPr>
          <w:lang w:eastAsia="zh-CN"/>
        </w:rPr>
        <w:tab/>
        <w:t>Procedure</w:t>
      </w:r>
      <w:bookmarkEnd w:id="5950"/>
      <w:bookmarkEnd w:id="5951"/>
      <w:bookmarkEnd w:id="5952"/>
      <w:bookmarkEnd w:id="5953"/>
      <w:bookmarkEnd w:id="5954"/>
      <w:bookmarkEnd w:id="5955"/>
      <w:bookmarkEnd w:id="5956"/>
      <w:bookmarkEnd w:id="595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5958" w:name="_Toc21102744"/>
      <w:bookmarkStart w:id="5959" w:name="_Toc29810593"/>
      <w:bookmarkStart w:id="5960" w:name="_Toc36635945"/>
      <w:bookmarkStart w:id="5961" w:name="_Toc37272891"/>
      <w:bookmarkStart w:id="5962" w:name="_Toc45885968"/>
      <w:bookmarkStart w:id="5963" w:name="_Toc53183074"/>
      <w:bookmarkStart w:id="5964" w:name="_Toc58915741"/>
      <w:bookmarkStart w:id="5965" w:name="_Toc66700888"/>
      <w:r w:rsidRPr="00931575">
        <w:rPr>
          <w:lang w:eastAsia="zh-CN"/>
        </w:rPr>
        <w:t>6.7.4.5</w:t>
      </w:r>
      <w:r w:rsidRPr="00931575">
        <w:rPr>
          <w:lang w:eastAsia="zh-CN"/>
        </w:rPr>
        <w:tab/>
        <w:t>Test requirements</w:t>
      </w:r>
      <w:bookmarkEnd w:id="5958"/>
      <w:bookmarkEnd w:id="5959"/>
      <w:bookmarkEnd w:id="5960"/>
      <w:bookmarkEnd w:id="5961"/>
      <w:bookmarkEnd w:id="5962"/>
      <w:bookmarkEnd w:id="5963"/>
      <w:bookmarkEnd w:id="5964"/>
      <w:bookmarkEnd w:id="5965"/>
    </w:p>
    <w:p w14:paraId="44D22AE0" w14:textId="77777777" w:rsidR="00C45907" w:rsidRPr="00931575" w:rsidRDefault="00C45907" w:rsidP="00C45907">
      <w:pPr>
        <w:pStyle w:val="Heading5"/>
      </w:pPr>
      <w:bookmarkStart w:id="5966" w:name="_Toc21102745"/>
      <w:bookmarkStart w:id="5967" w:name="_Toc29810594"/>
      <w:bookmarkStart w:id="5968" w:name="_Toc36635946"/>
      <w:bookmarkStart w:id="5969" w:name="_Toc37272892"/>
      <w:bookmarkStart w:id="5970" w:name="_Toc45885969"/>
      <w:bookmarkStart w:id="5971" w:name="_Toc53183075"/>
      <w:bookmarkStart w:id="5972" w:name="_Toc58915742"/>
      <w:bookmarkStart w:id="5973" w:name="_Toc66700889"/>
      <w:r w:rsidRPr="00931575">
        <w:t>6.7.4.5.1</w:t>
      </w:r>
      <w:r w:rsidRPr="00931575">
        <w:tab/>
      </w:r>
      <w:r w:rsidRPr="00931575">
        <w:rPr>
          <w:i/>
        </w:rPr>
        <w:t>BS type 1-O</w:t>
      </w:r>
      <w:bookmarkEnd w:id="5966"/>
      <w:bookmarkEnd w:id="5967"/>
      <w:bookmarkEnd w:id="5968"/>
      <w:bookmarkEnd w:id="5969"/>
      <w:bookmarkEnd w:id="5970"/>
      <w:bookmarkEnd w:id="5971"/>
      <w:bookmarkEnd w:id="5972"/>
      <w:bookmarkEnd w:id="5973"/>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lastRenderedPageBreak/>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5974" w:name="_Toc21102746"/>
      <w:bookmarkStart w:id="5975" w:name="_Toc29810595"/>
      <w:bookmarkStart w:id="5976" w:name="_Toc36635947"/>
      <w:bookmarkStart w:id="5977" w:name="_Toc37272893"/>
      <w:bookmarkStart w:id="5978"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5974"/>
      <w:bookmarkEnd w:id="5975"/>
      <w:bookmarkEnd w:id="5976"/>
      <w:bookmarkEnd w:id="5977"/>
      <w:bookmarkEnd w:id="5978"/>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5979"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5979"/>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5980" w:name="_Toc21102747"/>
      <w:bookmarkStart w:id="5981" w:name="_Toc29810596"/>
      <w:bookmarkStart w:id="5982" w:name="_Toc36635948"/>
      <w:bookmarkStart w:id="5983" w:name="_Toc37272894"/>
      <w:bookmarkStart w:id="5984"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5980"/>
      <w:bookmarkEnd w:id="5981"/>
      <w:bookmarkEnd w:id="5982"/>
      <w:bookmarkEnd w:id="5983"/>
      <w:bookmarkEnd w:id="5984"/>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5985" w:name="_Toc21102748"/>
      <w:bookmarkStart w:id="5986" w:name="_Toc29810597"/>
      <w:bookmarkStart w:id="5987" w:name="_Toc36635949"/>
      <w:bookmarkStart w:id="5988" w:name="_Toc37272895"/>
      <w:bookmarkStart w:id="5989"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5985"/>
      <w:bookmarkEnd w:id="5986"/>
      <w:bookmarkEnd w:id="5987"/>
      <w:bookmarkEnd w:id="5988"/>
      <w:bookmarkEnd w:id="5989"/>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bookmarkStart w:id="5990" w:name="MCCQCTEMPBM_00000062" w:colFirst="3" w:colLast="3"/>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bookmarkStart w:id="5991" w:name="MCCQCTEMPBM_00000174"/>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28.5pt" o:ole="">
                  <v:imagedata r:id="rId40" o:title=""/>
                </v:shape>
                <o:OLEObject Type="Embed" ProgID="Equation.3" ShapeID="_x0000_i1034" DrawAspect="Content" ObjectID="_1677333849" r:id="rId41"/>
              </w:object>
            </w:r>
            <w:bookmarkEnd w:id="5991"/>
          </w:p>
        </w:tc>
        <w:tc>
          <w:tcPr>
            <w:tcW w:w="1430" w:type="dxa"/>
          </w:tcPr>
          <w:p w14:paraId="14DA0AF8" w14:textId="77777777" w:rsidR="00C45907" w:rsidRPr="00931575" w:rsidRDefault="00C45907" w:rsidP="00136C94">
            <w:pPr>
              <w:pStyle w:val="TAC"/>
            </w:pPr>
            <w:r w:rsidRPr="00931575">
              <w:t xml:space="preserve">30 kHz </w:t>
            </w:r>
          </w:p>
        </w:tc>
      </w:tr>
      <w:bookmarkEnd w:id="5990"/>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5992" w:name="_Toc21102749"/>
      <w:bookmarkStart w:id="5993" w:name="_Toc29810598"/>
      <w:bookmarkStart w:id="5994" w:name="_Toc36635950"/>
      <w:bookmarkStart w:id="5995" w:name="_Toc37272896"/>
      <w:bookmarkStart w:id="599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992"/>
      <w:bookmarkEnd w:id="5993"/>
      <w:bookmarkEnd w:id="5994"/>
      <w:bookmarkEnd w:id="5995"/>
      <w:bookmarkEnd w:id="599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lastRenderedPageBreak/>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bookmarkStart w:id="5997" w:name="MCCQCTEMPBM_00000063"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bookmarkStart w:id="5998" w:name="MCCQCTEMPBM_00000175"/>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7.5pt;height:22.5pt" o:ole="">
                  <v:imagedata r:id="rId42" o:title=""/>
                </v:shape>
                <o:OLEObject Type="Embed" ProgID="Equation.3" ShapeID="_x0000_i1035" DrawAspect="Content" ObjectID="_1677333850" r:id="rId43"/>
              </w:object>
            </w:r>
            <w:bookmarkEnd w:id="5998"/>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bookmarkEnd w:id="5997"/>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bookmarkStart w:id="5999" w:name="MCCQCTEMPBM_00000064" w:colFirst="2" w:colLast="2"/>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00" w:name="MCCQCTEMPBM_00000176"/>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7pt;height:20.5pt" o:ole="">
                  <v:imagedata r:id="rId44" o:title=""/>
                </v:shape>
                <o:OLEObject Type="Embed" ProgID="Equation.3" ShapeID="_x0000_i1036" DrawAspect="Content" ObjectID="_1677333851" r:id="rId45"/>
              </w:object>
            </w:r>
            <w:bookmarkEnd w:id="6000"/>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bookmarkEnd w:id="5999"/>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bookmarkStart w:id="6001" w:name="MCCQCTEMPBM_00000065"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bookmarkStart w:id="6002" w:name="MCCQCTEMPBM_00000177"/>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pt;height:20.5pt" o:ole="">
                  <v:imagedata r:id="rId46" o:title=""/>
                </v:shape>
                <o:OLEObject Type="Embed" ProgID="Equation.3" ShapeID="_x0000_i1037" DrawAspect="Content" ObjectID="_1677333852" r:id="rId47"/>
              </w:object>
            </w:r>
            <w:bookmarkEnd w:id="6002"/>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bookmarkEnd w:id="6001"/>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bookmarkStart w:id="6003" w:name="MCCQCTEMPBM_00000066"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04" w:name="MCCQCTEMPBM_00000178"/>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28.5pt" o:ole="">
                  <v:imagedata r:id="rId48" o:title=""/>
                </v:shape>
                <o:OLEObject Type="Embed" ProgID="Equation.3" ShapeID="_x0000_i1038" DrawAspect="Content" ObjectID="_1677333853" r:id="rId49"/>
              </w:object>
            </w:r>
            <w:bookmarkEnd w:id="6004"/>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bookmarkEnd w:id="6003"/>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bookmarkStart w:id="6005" w:name="MCCQCTEMPBM_00000067"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06" w:name="MCCQCTEMPBM_00000179"/>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7pt;height:28.5pt" o:ole="">
                  <v:imagedata r:id="rId50" o:title=""/>
                </v:shape>
                <o:OLEObject Type="Embed" ProgID="Equation.3" ShapeID="_x0000_i1039" DrawAspect="Content" ObjectID="_1677333854" r:id="rId51"/>
              </w:object>
            </w:r>
            <w:bookmarkEnd w:id="6006"/>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bookmarkEnd w:id="6005"/>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bookmarkStart w:id="6007" w:name="MCCQCTEMPBM_00000068"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08" w:name="MCCQCTEMPBM_00000180"/>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7pt;height:28.5pt" o:ole="">
                  <v:imagedata r:id="rId52" o:title=""/>
                </v:shape>
                <o:OLEObject Type="Embed" ProgID="Equation.3" ShapeID="_x0000_i1040" DrawAspect="Content" ObjectID="_1677333855" r:id="rId53"/>
              </w:object>
            </w:r>
            <w:bookmarkEnd w:id="6008"/>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bookmarkEnd w:id="6007"/>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009" w:name="_Toc21102750"/>
      <w:bookmarkStart w:id="6010" w:name="_Toc29810599"/>
      <w:bookmarkStart w:id="6011" w:name="_Toc36635951"/>
      <w:bookmarkStart w:id="6012" w:name="_Toc37272897"/>
      <w:bookmarkStart w:id="601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009"/>
      <w:bookmarkEnd w:id="6010"/>
      <w:bookmarkEnd w:id="6011"/>
      <w:bookmarkEnd w:id="6012"/>
      <w:bookmarkEnd w:id="6013"/>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bookmarkStart w:id="6014" w:name="MCCQCTEMPBM_00000069"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15" w:name="MCCQCTEMPBM_00000181"/>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28.5pt" o:ole="">
                  <v:imagedata r:id="rId54" o:title=""/>
                </v:shape>
                <o:OLEObject Type="Embed" ProgID="Equation.3" ShapeID="_x0000_i1041" DrawAspect="Content" ObjectID="_1677333856" r:id="rId55"/>
              </w:object>
            </w:r>
            <w:bookmarkEnd w:id="6015"/>
          </w:p>
        </w:tc>
        <w:tc>
          <w:tcPr>
            <w:tcW w:w="1430" w:type="dxa"/>
          </w:tcPr>
          <w:p w14:paraId="5EBA00E5" w14:textId="77777777" w:rsidR="00C45907" w:rsidRPr="00931575" w:rsidRDefault="00C45907" w:rsidP="00136C94">
            <w:pPr>
              <w:pStyle w:val="TAC"/>
            </w:pPr>
            <w:r w:rsidRPr="00931575">
              <w:t xml:space="preserve">100 kHz </w:t>
            </w:r>
          </w:p>
        </w:tc>
      </w:tr>
      <w:bookmarkEnd w:id="6014"/>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bookmarkStart w:id="6016" w:name="MCCQCTEMPBM_00000070"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17" w:name="MCCQCTEMPBM_00000182"/>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7pt;height:28.5pt" o:ole="">
                  <v:imagedata r:id="rId56" o:title=""/>
                </v:shape>
                <o:OLEObject Type="Embed" ProgID="Equation.3" ShapeID="_x0000_i1042" DrawAspect="Content" ObjectID="_1677333857" r:id="rId57"/>
              </w:object>
            </w:r>
            <w:bookmarkEnd w:id="6017"/>
          </w:p>
        </w:tc>
        <w:tc>
          <w:tcPr>
            <w:tcW w:w="1430" w:type="dxa"/>
          </w:tcPr>
          <w:p w14:paraId="03566863" w14:textId="77777777" w:rsidR="00C45907" w:rsidRPr="00931575" w:rsidRDefault="00C45907" w:rsidP="00136C94">
            <w:pPr>
              <w:pStyle w:val="TAC"/>
            </w:pPr>
            <w:r w:rsidRPr="00931575">
              <w:t xml:space="preserve">100 kHz </w:t>
            </w:r>
          </w:p>
        </w:tc>
      </w:tr>
      <w:bookmarkEnd w:id="6016"/>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bookmarkStart w:id="6018" w:name="MCCQCTEMPBM_00000071"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6019" w:name="MCCQCTEMPBM_00000183"/>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7pt;height:28.5pt" o:ole="">
                  <v:imagedata r:id="rId58" o:title=""/>
                </v:shape>
                <o:OLEObject Type="Embed" ProgID="Equation.3" ShapeID="_x0000_i1043" DrawAspect="Content" ObjectID="_1677333858" r:id="rId59"/>
              </w:object>
            </w:r>
            <w:bookmarkEnd w:id="6019"/>
          </w:p>
        </w:tc>
        <w:tc>
          <w:tcPr>
            <w:tcW w:w="1430" w:type="dxa"/>
          </w:tcPr>
          <w:p w14:paraId="025CE137" w14:textId="77777777" w:rsidR="00C45907" w:rsidRPr="00931575" w:rsidRDefault="00C45907" w:rsidP="00136C94">
            <w:pPr>
              <w:pStyle w:val="TAC"/>
            </w:pPr>
            <w:r w:rsidRPr="00931575">
              <w:t xml:space="preserve">100 kHz </w:t>
            </w:r>
          </w:p>
        </w:tc>
      </w:tr>
      <w:bookmarkEnd w:id="6018"/>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020" w:name="_Toc21102751"/>
      <w:bookmarkStart w:id="6021" w:name="_Toc29810600"/>
      <w:bookmarkStart w:id="6022" w:name="_Toc36635952"/>
      <w:bookmarkStart w:id="6023" w:name="_Toc37272898"/>
      <w:bookmarkStart w:id="6024" w:name="_Toc45885975"/>
      <w:r w:rsidRPr="00931575">
        <w:rPr>
          <w:rFonts w:hint="eastAsia"/>
          <w:lang w:val="en-US" w:eastAsia="zh-CN"/>
        </w:rPr>
        <w:t>6.7.4.5.1.6</w:t>
      </w:r>
      <w:r w:rsidRPr="00931575">
        <w:tab/>
        <w:t>Additional requirements</w:t>
      </w:r>
      <w:bookmarkEnd w:id="6020"/>
      <w:bookmarkEnd w:id="6021"/>
      <w:bookmarkEnd w:id="6022"/>
      <w:bookmarkEnd w:id="6023"/>
      <w:bookmarkEnd w:id="6024"/>
    </w:p>
    <w:p w14:paraId="2B6A66B6" w14:textId="77777777" w:rsidR="00C45907" w:rsidRPr="00931575" w:rsidRDefault="00C45907" w:rsidP="005624C7">
      <w:pPr>
        <w:pStyle w:val="H6"/>
      </w:pPr>
      <w:bookmarkStart w:id="6025" w:name="_Toc21102752"/>
      <w:bookmarkStart w:id="6026" w:name="_Toc29810601"/>
      <w:bookmarkStart w:id="6027" w:name="_Toc36635953"/>
      <w:bookmarkStart w:id="6028" w:name="_Toc37272899"/>
      <w:bookmarkStart w:id="6029" w:name="_Toc45885976"/>
      <w:r w:rsidRPr="00931575">
        <w:rPr>
          <w:rFonts w:hint="eastAsia"/>
        </w:rPr>
        <w:t>6.7.4.5.1.6</w:t>
      </w:r>
      <w:r w:rsidRPr="00931575">
        <w:t>.</w:t>
      </w:r>
      <w:r w:rsidRPr="00931575">
        <w:rPr>
          <w:rFonts w:hint="eastAsia"/>
        </w:rPr>
        <w:t>1</w:t>
      </w:r>
      <w:r w:rsidRPr="00931575">
        <w:tab/>
        <w:t>Limits in FCC Title 47</w:t>
      </w:r>
      <w:bookmarkEnd w:id="6025"/>
      <w:bookmarkEnd w:id="6026"/>
      <w:bookmarkEnd w:id="6027"/>
      <w:bookmarkEnd w:id="6028"/>
      <w:bookmarkEnd w:id="6029"/>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030" w:name="_Toc21102753"/>
      <w:bookmarkStart w:id="6031" w:name="_Toc29810602"/>
      <w:bookmarkStart w:id="6032" w:name="_Toc36635954"/>
      <w:bookmarkStart w:id="6033" w:name="_Toc37272900"/>
      <w:bookmarkStart w:id="6034"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030"/>
      <w:bookmarkEnd w:id="6031"/>
      <w:bookmarkEnd w:id="6032"/>
      <w:bookmarkEnd w:id="6033"/>
      <w:bookmarkEnd w:id="6034"/>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035"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035"/>
          </w:p>
        </w:tc>
      </w:tr>
    </w:tbl>
    <w:p w14:paraId="38C7CDEE" w14:textId="77777777" w:rsidR="00C45907" w:rsidRPr="00931575" w:rsidRDefault="00C45907" w:rsidP="00136C94"/>
    <w:p w14:paraId="6433E579" w14:textId="77777777" w:rsidR="00C45907" w:rsidRPr="00931575" w:rsidRDefault="00C45907" w:rsidP="00C45907">
      <w:pPr>
        <w:pStyle w:val="Heading5"/>
        <w:rPr>
          <w:i/>
        </w:rPr>
      </w:pPr>
      <w:bookmarkStart w:id="6036" w:name="_Toc21102754"/>
      <w:bookmarkStart w:id="6037" w:name="_Toc29810603"/>
      <w:bookmarkStart w:id="6038" w:name="_Toc36635955"/>
      <w:bookmarkStart w:id="6039" w:name="_Toc37272901"/>
      <w:bookmarkStart w:id="6040" w:name="_Toc45885978"/>
      <w:bookmarkStart w:id="6041" w:name="_Toc53183076"/>
      <w:bookmarkStart w:id="6042" w:name="_Toc58915743"/>
      <w:bookmarkStart w:id="6043" w:name="_Toc66700890"/>
      <w:r w:rsidRPr="00931575">
        <w:t>6.7.4.5.2</w:t>
      </w:r>
      <w:r w:rsidRPr="00931575">
        <w:tab/>
      </w:r>
      <w:r w:rsidRPr="00931575">
        <w:rPr>
          <w:i/>
        </w:rPr>
        <w:t>BS type 2-O</w:t>
      </w:r>
      <w:bookmarkEnd w:id="6036"/>
      <w:bookmarkEnd w:id="6037"/>
      <w:bookmarkEnd w:id="6038"/>
      <w:bookmarkEnd w:id="6039"/>
      <w:bookmarkEnd w:id="6040"/>
      <w:bookmarkEnd w:id="6041"/>
      <w:bookmarkEnd w:id="6042"/>
      <w:bookmarkEnd w:id="6043"/>
    </w:p>
    <w:p w14:paraId="35F72DC5" w14:textId="77777777" w:rsidR="00C45907" w:rsidRPr="00931575" w:rsidRDefault="00C45907" w:rsidP="005624C7">
      <w:pPr>
        <w:pStyle w:val="H6"/>
      </w:pPr>
      <w:bookmarkStart w:id="6044" w:name="_Toc21102755"/>
      <w:bookmarkStart w:id="6045" w:name="_Toc29810604"/>
      <w:bookmarkStart w:id="6046" w:name="_Toc36635956"/>
      <w:bookmarkStart w:id="6047" w:name="_Toc37272902"/>
      <w:bookmarkStart w:id="6048" w:name="_Toc45885979"/>
      <w:r w:rsidRPr="00931575">
        <w:t>6.7.4.5.2.1</w:t>
      </w:r>
      <w:r w:rsidRPr="00931575">
        <w:tab/>
        <w:t>General</w:t>
      </w:r>
      <w:bookmarkEnd w:id="6044"/>
      <w:bookmarkEnd w:id="6045"/>
      <w:bookmarkEnd w:id="6046"/>
      <w:bookmarkEnd w:id="6047"/>
      <w:bookmarkEnd w:id="6048"/>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lastRenderedPageBreak/>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049" w:name="_Toc21102756"/>
      <w:bookmarkStart w:id="6050" w:name="_Toc29810605"/>
      <w:bookmarkStart w:id="6051" w:name="_Toc36635957"/>
      <w:bookmarkStart w:id="6052" w:name="_Toc37272903"/>
      <w:bookmarkStart w:id="6053" w:name="_Toc45885980"/>
      <w:r w:rsidRPr="00931575">
        <w:t>6.7.4.5.2.2</w:t>
      </w:r>
      <w:r w:rsidRPr="00931575">
        <w:tab/>
        <w:t xml:space="preserve">OTA </w:t>
      </w:r>
      <w:r w:rsidRPr="00931575">
        <w:rPr>
          <w:rFonts w:eastAsia="Malgun Gothic"/>
        </w:rPr>
        <w:t>operating band unwanted emission limits (Category A)</w:t>
      </w:r>
      <w:bookmarkEnd w:id="6049"/>
      <w:bookmarkEnd w:id="6050"/>
      <w:bookmarkEnd w:id="6051"/>
      <w:bookmarkEnd w:id="6052"/>
      <w:bookmarkEnd w:id="6053"/>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6054" w:name="_Toc21102757"/>
      <w:bookmarkStart w:id="6055" w:name="_Toc29810606"/>
      <w:bookmarkStart w:id="6056" w:name="_Toc36635958"/>
      <w:bookmarkStart w:id="6057" w:name="_Toc37272904"/>
      <w:bookmarkStart w:id="6058" w:name="_Toc45885981"/>
      <w:r w:rsidRPr="00931575">
        <w:t>6.7.4.5.2.3</w:t>
      </w:r>
      <w:r w:rsidRPr="00931575">
        <w:tab/>
        <w:t xml:space="preserve">OTA </w:t>
      </w:r>
      <w:r w:rsidRPr="00931575">
        <w:rPr>
          <w:rFonts w:eastAsia="Malgun Gothic"/>
        </w:rPr>
        <w:t>operating band unwanted emission limits (Category B)</w:t>
      </w:r>
      <w:bookmarkEnd w:id="6054"/>
      <w:bookmarkEnd w:id="6055"/>
      <w:bookmarkEnd w:id="6056"/>
      <w:bookmarkEnd w:id="6057"/>
      <w:bookmarkEnd w:id="6058"/>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6059" w:name="_Toc45885982"/>
      <w:r w:rsidRPr="00931575">
        <w:t>6.7.4.5.2.4</w:t>
      </w:r>
      <w:r w:rsidRPr="00931575">
        <w:tab/>
        <w:t>Additional OTA operating band unwanted emission limits</w:t>
      </w:r>
      <w:bookmarkEnd w:id="6059"/>
    </w:p>
    <w:p w14:paraId="68AC643F" w14:textId="77777777" w:rsidR="007E5354" w:rsidRPr="00931575" w:rsidRDefault="007E5354" w:rsidP="005624C7">
      <w:pPr>
        <w:pStyle w:val="H6"/>
        <w:rPr>
          <w:rFonts w:eastAsiaTheme="minorEastAsia"/>
        </w:rPr>
      </w:pPr>
      <w:bookmarkStart w:id="6060" w:name="_Toc45885983"/>
      <w:r w:rsidRPr="00931575">
        <w:t>6.7.4.5.2.4.1</w:t>
      </w:r>
      <w:r w:rsidRPr="00931575">
        <w:rPr>
          <w:rFonts w:eastAsiaTheme="minorEastAsia"/>
        </w:rPr>
        <w:tab/>
        <w:t>Protection of Earth Exploration Satellite Service</w:t>
      </w:r>
      <w:bookmarkEnd w:id="6060"/>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5692D386"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ins w:id="6061" w:author="CR0297" w:date="2021-03-08T12:05:00Z">
              <w:r w:rsidR="00FA0892">
                <w:rPr>
                  <w:lang w:val="en-US"/>
                </w:rPr>
                <w:t>.</w:t>
              </w:r>
            </w:ins>
            <w:r w:rsidR="00FA0892">
              <w:rPr>
                <w:lang w:val="en-US"/>
              </w:rPr>
              <w:t xml:space="preserve"> </w:t>
            </w:r>
            <w:del w:id="6062" w:author="CR0297" w:date="2021-03-08T12:05:00Z">
              <w:r w:rsidR="00FA0892" w:rsidDel="006A2AB6">
                <w:rPr>
                  <w:lang w:eastAsia="zh-CN"/>
                </w:rPr>
                <w:delText>and enters into force from January 1, 2021</w:delText>
              </w:r>
              <w:r w:rsidR="00FA0892" w:rsidDel="006A2AB6">
                <w:rPr>
                  <w:lang w:val="en-US"/>
                </w:rPr>
                <w:delText>.</w:delText>
              </w:r>
            </w:del>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063" w:name="_Toc21102758"/>
      <w:bookmarkStart w:id="6064" w:name="_Toc29810607"/>
      <w:bookmarkStart w:id="6065" w:name="_Toc36635959"/>
      <w:bookmarkStart w:id="6066" w:name="_Toc37272905"/>
      <w:bookmarkStart w:id="6067" w:name="_Toc45885984"/>
      <w:bookmarkStart w:id="6068" w:name="_Toc53183077"/>
      <w:bookmarkStart w:id="6069" w:name="_Toc58915744"/>
      <w:bookmarkStart w:id="6070" w:name="_Toc66700891"/>
      <w:r w:rsidRPr="00931575">
        <w:lastRenderedPageBreak/>
        <w:t>6.7.5</w:t>
      </w:r>
      <w:r w:rsidRPr="00931575">
        <w:tab/>
        <w:t>OTA transmitter spurious emissions</w:t>
      </w:r>
      <w:bookmarkEnd w:id="6063"/>
      <w:bookmarkEnd w:id="6064"/>
      <w:bookmarkEnd w:id="6065"/>
      <w:bookmarkEnd w:id="6066"/>
      <w:bookmarkEnd w:id="6067"/>
      <w:bookmarkEnd w:id="6068"/>
      <w:bookmarkEnd w:id="6069"/>
      <w:bookmarkEnd w:id="6070"/>
    </w:p>
    <w:p w14:paraId="2E658D87" w14:textId="77777777" w:rsidR="00C45907" w:rsidRPr="00931575" w:rsidRDefault="00C45907" w:rsidP="00C45907">
      <w:pPr>
        <w:pStyle w:val="Heading4"/>
      </w:pPr>
      <w:bookmarkStart w:id="6071" w:name="_Toc21102759"/>
      <w:bookmarkStart w:id="6072" w:name="_Toc29810608"/>
      <w:bookmarkStart w:id="6073" w:name="_Toc36635960"/>
      <w:bookmarkStart w:id="6074" w:name="_Toc37272906"/>
      <w:bookmarkStart w:id="6075" w:name="_Toc45885985"/>
      <w:bookmarkStart w:id="6076" w:name="_Toc53183078"/>
      <w:bookmarkStart w:id="6077" w:name="_Toc58915745"/>
      <w:bookmarkStart w:id="6078" w:name="_Toc66700892"/>
      <w:r w:rsidRPr="00931575">
        <w:t>6.7.5.1</w:t>
      </w:r>
      <w:r w:rsidRPr="00931575">
        <w:tab/>
        <w:t>General</w:t>
      </w:r>
      <w:bookmarkEnd w:id="6071"/>
      <w:bookmarkEnd w:id="6072"/>
      <w:bookmarkEnd w:id="6073"/>
      <w:bookmarkEnd w:id="6074"/>
      <w:bookmarkEnd w:id="6075"/>
      <w:bookmarkEnd w:id="6076"/>
      <w:bookmarkEnd w:id="6077"/>
      <w:bookmarkEnd w:id="6078"/>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079" w:name="_Toc21102760"/>
      <w:bookmarkStart w:id="6080" w:name="_Toc29810609"/>
      <w:bookmarkStart w:id="6081" w:name="_Toc36635961"/>
      <w:bookmarkStart w:id="6082" w:name="_Toc37272907"/>
      <w:bookmarkStart w:id="6083" w:name="_Toc45885986"/>
      <w:bookmarkStart w:id="6084" w:name="_Toc53183079"/>
      <w:bookmarkStart w:id="6085" w:name="_Toc58915746"/>
      <w:bookmarkStart w:id="6086" w:name="_Toc66700893"/>
      <w:r w:rsidRPr="00931575">
        <w:t>6.7.5.2</w:t>
      </w:r>
      <w:r w:rsidRPr="00931575">
        <w:tab/>
        <w:t>General OTA transmitter spurious emissions requirements</w:t>
      </w:r>
      <w:bookmarkEnd w:id="6079"/>
      <w:bookmarkEnd w:id="6080"/>
      <w:bookmarkEnd w:id="6081"/>
      <w:bookmarkEnd w:id="6082"/>
      <w:bookmarkEnd w:id="6083"/>
      <w:bookmarkEnd w:id="6084"/>
      <w:bookmarkEnd w:id="6085"/>
      <w:bookmarkEnd w:id="6086"/>
    </w:p>
    <w:p w14:paraId="576D80FE" w14:textId="77777777" w:rsidR="00C45907" w:rsidRPr="00931575" w:rsidRDefault="00C45907" w:rsidP="00C45907">
      <w:pPr>
        <w:pStyle w:val="Heading5"/>
        <w:rPr>
          <w:lang w:eastAsia="sv-SE"/>
        </w:rPr>
      </w:pPr>
      <w:bookmarkStart w:id="6087" w:name="_Toc21102761"/>
      <w:bookmarkStart w:id="6088" w:name="_Toc29810610"/>
      <w:bookmarkStart w:id="6089" w:name="_Toc36635962"/>
      <w:bookmarkStart w:id="6090" w:name="_Toc37272908"/>
      <w:bookmarkStart w:id="6091" w:name="_Toc45885987"/>
      <w:bookmarkStart w:id="6092" w:name="_Toc53183080"/>
      <w:bookmarkStart w:id="6093" w:name="_Toc58915747"/>
      <w:bookmarkStart w:id="6094" w:name="_Toc66700894"/>
      <w:r w:rsidRPr="00931575">
        <w:rPr>
          <w:lang w:eastAsia="sv-SE"/>
        </w:rPr>
        <w:t>6.7.5.2.1</w:t>
      </w:r>
      <w:r w:rsidRPr="00931575">
        <w:rPr>
          <w:lang w:eastAsia="sv-SE"/>
        </w:rPr>
        <w:tab/>
        <w:t>Definition and applicability</w:t>
      </w:r>
      <w:bookmarkEnd w:id="6087"/>
      <w:bookmarkEnd w:id="6088"/>
      <w:bookmarkEnd w:id="6089"/>
      <w:bookmarkEnd w:id="6090"/>
      <w:bookmarkEnd w:id="6091"/>
      <w:bookmarkEnd w:id="6092"/>
      <w:bookmarkEnd w:id="6093"/>
      <w:bookmarkEnd w:id="6094"/>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095" w:name="_Toc21102762"/>
      <w:bookmarkStart w:id="6096" w:name="_Toc29810611"/>
      <w:bookmarkStart w:id="6097" w:name="_Toc36635963"/>
      <w:bookmarkStart w:id="6098" w:name="_Toc37272909"/>
      <w:bookmarkStart w:id="6099" w:name="_Toc45885988"/>
      <w:bookmarkStart w:id="6100" w:name="_Toc53183081"/>
      <w:bookmarkStart w:id="6101" w:name="_Toc58915748"/>
      <w:bookmarkStart w:id="6102" w:name="_Toc66700895"/>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095"/>
      <w:bookmarkEnd w:id="6096"/>
      <w:bookmarkEnd w:id="6097"/>
      <w:bookmarkEnd w:id="6098"/>
      <w:bookmarkEnd w:id="6099"/>
      <w:bookmarkEnd w:id="6100"/>
      <w:bookmarkEnd w:id="6101"/>
      <w:bookmarkEnd w:id="6102"/>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103" w:name="_Toc21102763"/>
      <w:bookmarkStart w:id="6104" w:name="_Toc29810612"/>
      <w:bookmarkStart w:id="6105" w:name="_Toc36635964"/>
      <w:bookmarkStart w:id="6106" w:name="_Toc37272910"/>
      <w:bookmarkStart w:id="6107" w:name="_Toc45885989"/>
      <w:bookmarkStart w:id="6108" w:name="_Toc53183082"/>
      <w:bookmarkStart w:id="6109" w:name="_Toc58915749"/>
      <w:bookmarkStart w:id="6110" w:name="_Toc66700896"/>
      <w:r w:rsidRPr="00931575">
        <w:rPr>
          <w:lang w:eastAsia="sv-SE"/>
        </w:rPr>
        <w:t>6.7.5.2.3</w:t>
      </w:r>
      <w:r w:rsidRPr="00931575">
        <w:rPr>
          <w:lang w:eastAsia="sv-SE"/>
        </w:rPr>
        <w:tab/>
        <w:t>Test purpose</w:t>
      </w:r>
      <w:bookmarkEnd w:id="6103"/>
      <w:bookmarkEnd w:id="6104"/>
      <w:bookmarkEnd w:id="6105"/>
      <w:bookmarkEnd w:id="6106"/>
      <w:bookmarkEnd w:id="6107"/>
      <w:bookmarkEnd w:id="6108"/>
      <w:bookmarkEnd w:id="6109"/>
      <w:bookmarkEnd w:id="6110"/>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111" w:name="_Toc21102764"/>
      <w:bookmarkStart w:id="6112" w:name="_Toc29810613"/>
      <w:bookmarkStart w:id="6113" w:name="_Toc36635965"/>
      <w:bookmarkStart w:id="6114" w:name="_Toc37272911"/>
      <w:bookmarkStart w:id="6115" w:name="_Toc45885990"/>
      <w:bookmarkStart w:id="6116" w:name="_Toc53183083"/>
      <w:bookmarkStart w:id="6117" w:name="_Toc58915750"/>
      <w:bookmarkStart w:id="6118" w:name="_Toc66700897"/>
      <w:r w:rsidRPr="00931575">
        <w:rPr>
          <w:lang w:eastAsia="sv-SE"/>
        </w:rPr>
        <w:t>6.7.5</w:t>
      </w:r>
      <w:r w:rsidRPr="00931575">
        <w:rPr>
          <w:lang w:eastAsia="zh-CN"/>
        </w:rPr>
        <w:t>.2.4</w:t>
      </w:r>
      <w:r w:rsidRPr="00931575">
        <w:rPr>
          <w:lang w:eastAsia="sv-SE"/>
        </w:rPr>
        <w:tab/>
        <w:t>Method of test</w:t>
      </w:r>
      <w:bookmarkEnd w:id="6111"/>
      <w:bookmarkEnd w:id="6112"/>
      <w:bookmarkEnd w:id="6113"/>
      <w:bookmarkEnd w:id="6114"/>
      <w:bookmarkEnd w:id="6115"/>
      <w:bookmarkEnd w:id="6116"/>
      <w:bookmarkEnd w:id="6117"/>
      <w:bookmarkEnd w:id="6118"/>
    </w:p>
    <w:p w14:paraId="2C2305C3" w14:textId="77777777" w:rsidR="00C45907" w:rsidRPr="00931575" w:rsidRDefault="00C45907" w:rsidP="005624C7">
      <w:pPr>
        <w:pStyle w:val="H6"/>
        <w:rPr>
          <w:lang w:eastAsia="sv-SE"/>
        </w:rPr>
      </w:pPr>
      <w:bookmarkStart w:id="6119" w:name="_Toc21102765"/>
      <w:bookmarkStart w:id="6120" w:name="_Toc29810614"/>
      <w:bookmarkStart w:id="6121" w:name="_Toc36635966"/>
      <w:bookmarkStart w:id="6122" w:name="_Toc37272912"/>
      <w:bookmarkStart w:id="6123" w:name="_Toc45885991"/>
      <w:r w:rsidRPr="00931575">
        <w:rPr>
          <w:lang w:eastAsia="sv-SE"/>
        </w:rPr>
        <w:t>6.7.5.2.4.1</w:t>
      </w:r>
      <w:r w:rsidRPr="00931575">
        <w:rPr>
          <w:lang w:eastAsia="sv-SE"/>
        </w:rPr>
        <w:tab/>
        <w:t>Initial conditions</w:t>
      </w:r>
      <w:bookmarkEnd w:id="6119"/>
      <w:bookmarkEnd w:id="6120"/>
      <w:bookmarkEnd w:id="6121"/>
      <w:bookmarkEnd w:id="6122"/>
      <w:bookmarkEnd w:id="6123"/>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lastRenderedPageBreak/>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124" w:name="_Toc21102766"/>
      <w:bookmarkStart w:id="6125" w:name="_Toc29810615"/>
      <w:bookmarkStart w:id="6126" w:name="_Toc36635967"/>
      <w:bookmarkStart w:id="6127" w:name="_Toc37272913"/>
      <w:bookmarkStart w:id="6128" w:name="_Toc45885992"/>
      <w:r w:rsidRPr="00931575">
        <w:rPr>
          <w:lang w:eastAsia="sv-SE"/>
        </w:rPr>
        <w:t>6.7.5.2.4.2</w:t>
      </w:r>
      <w:r w:rsidRPr="00931575">
        <w:rPr>
          <w:lang w:eastAsia="sv-SE"/>
        </w:rPr>
        <w:tab/>
        <w:t>Procedure</w:t>
      </w:r>
      <w:bookmarkEnd w:id="6124"/>
      <w:bookmarkEnd w:id="6125"/>
      <w:bookmarkEnd w:id="6126"/>
      <w:bookmarkEnd w:id="6127"/>
      <w:bookmarkEnd w:id="6128"/>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lastRenderedPageBreak/>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129" w:name="_Toc21102767"/>
      <w:bookmarkStart w:id="6130" w:name="_Toc29810616"/>
      <w:bookmarkStart w:id="6131" w:name="_Toc36635968"/>
      <w:bookmarkStart w:id="6132" w:name="_Toc37272914"/>
      <w:bookmarkStart w:id="6133" w:name="_Toc45885993"/>
      <w:bookmarkStart w:id="6134" w:name="_Toc53183084"/>
      <w:bookmarkStart w:id="6135" w:name="_Toc58915751"/>
      <w:bookmarkStart w:id="6136" w:name="_Toc66700898"/>
      <w:r w:rsidRPr="00931575">
        <w:t>6.7.5.2.5</w:t>
      </w:r>
      <w:r w:rsidRPr="00931575">
        <w:tab/>
        <w:t>Test requirement</w:t>
      </w:r>
      <w:bookmarkEnd w:id="6129"/>
      <w:bookmarkEnd w:id="6130"/>
      <w:bookmarkEnd w:id="6131"/>
      <w:bookmarkEnd w:id="6132"/>
      <w:bookmarkEnd w:id="6133"/>
      <w:bookmarkEnd w:id="6134"/>
      <w:bookmarkEnd w:id="6135"/>
      <w:bookmarkEnd w:id="6136"/>
    </w:p>
    <w:p w14:paraId="57B3F7B1" w14:textId="77777777" w:rsidR="00C45907" w:rsidRPr="00931575" w:rsidRDefault="00C45907" w:rsidP="005624C7">
      <w:pPr>
        <w:pStyle w:val="H6"/>
      </w:pPr>
      <w:bookmarkStart w:id="6137" w:name="_Toc21102768"/>
      <w:bookmarkStart w:id="6138" w:name="_Toc29810617"/>
      <w:bookmarkStart w:id="6139" w:name="_Toc36635969"/>
      <w:bookmarkStart w:id="6140" w:name="_Toc37272915"/>
      <w:bookmarkStart w:id="6141" w:name="_Toc45885994"/>
      <w:r w:rsidRPr="00931575">
        <w:t>6.7.5.2.5.1</w:t>
      </w:r>
      <w:r w:rsidRPr="00931575">
        <w:tab/>
        <w:t xml:space="preserve">Test requirement for </w:t>
      </w:r>
      <w:r w:rsidRPr="00931575">
        <w:rPr>
          <w:i/>
        </w:rPr>
        <w:t>BS type 1-O</w:t>
      </w:r>
      <w:bookmarkEnd w:id="6137"/>
      <w:bookmarkEnd w:id="6138"/>
      <w:bookmarkEnd w:id="6139"/>
      <w:bookmarkEnd w:id="6140"/>
      <w:bookmarkEnd w:id="6141"/>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142" w:name="_Toc21102769"/>
      <w:bookmarkStart w:id="6143" w:name="_Toc29810618"/>
      <w:bookmarkStart w:id="6144" w:name="_Toc36635970"/>
      <w:bookmarkStart w:id="6145" w:name="_Toc37272916"/>
      <w:bookmarkStart w:id="6146" w:name="_Toc45885995"/>
      <w:r w:rsidRPr="00931575">
        <w:t>6.7.5.2.5.2</w:t>
      </w:r>
      <w:r w:rsidRPr="00931575">
        <w:tab/>
        <w:t xml:space="preserve">Test requirement for </w:t>
      </w:r>
      <w:r w:rsidRPr="00931575">
        <w:rPr>
          <w:i/>
        </w:rPr>
        <w:t>BS type 2-O</w:t>
      </w:r>
      <w:bookmarkEnd w:id="6142"/>
      <w:bookmarkEnd w:id="6143"/>
      <w:bookmarkEnd w:id="6144"/>
      <w:bookmarkEnd w:id="6145"/>
      <w:bookmarkEnd w:id="6146"/>
    </w:p>
    <w:p w14:paraId="1FCD3AC8" w14:textId="77777777" w:rsidR="00C45907" w:rsidRPr="00931575" w:rsidRDefault="00C45907" w:rsidP="005624C7">
      <w:pPr>
        <w:pStyle w:val="H6"/>
      </w:pPr>
      <w:bookmarkStart w:id="6147" w:name="_Toc21102770"/>
      <w:bookmarkStart w:id="6148" w:name="_Toc29810619"/>
      <w:bookmarkStart w:id="6149" w:name="_Toc36635971"/>
      <w:bookmarkStart w:id="6150" w:name="_Toc37272917"/>
      <w:bookmarkStart w:id="6151" w:name="_Toc45885996"/>
      <w:r w:rsidRPr="00931575">
        <w:t>6.7.5.2.5.2.1</w:t>
      </w:r>
      <w:r w:rsidRPr="00931575">
        <w:tab/>
        <w:t>General</w:t>
      </w:r>
      <w:bookmarkEnd w:id="6147"/>
      <w:bookmarkEnd w:id="6148"/>
      <w:bookmarkEnd w:id="6149"/>
      <w:bookmarkEnd w:id="6150"/>
      <w:bookmarkEnd w:id="6151"/>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152" w:name="_Toc21102771"/>
      <w:bookmarkStart w:id="6153" w:name="_Toc29810620"/>
      <w:bookmarkStart w:id="6154" w:name="_Toc36635972"/>
      <w:bookmarkStart w:id="6155" w:name="_Toc37272918"/>
      <w:bookmarkStart w:id="6156" w:name="_Toc45885997"/>
      <w:r w:rsidRPr="00931575">
        <w:t>6.7.5.2.5.2.2</w:t>
      </w:r>
      <w:r w:rsidRPr="00931575">
        <w:tab/>
        <w:t>OTA transmitter spurious emissions (Category A)</w:t>
      </w:r>
      <w:bookmarkEnd w:id="6152"/>
      <w:bookmarkEnd w:id="6153"/>
      <w:bookmarkEnd w:id="6154"/>
      <w:bookmarkEnd w:id="6155"/>
      <w:bookmarkEnd w:id="6156"/>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157" w:name="_Toc21102772"/>
      <w:bookmarkStart w:id="6158" w:name="_Toc29810621"/>
      <w:bookmarkStart w:id="6159" w:name="_Toc36635973"/>
      <w:bookmarkStart w:id="6160" w:name="_Toc37272919"/>
      <w:bookmarkStart w:id="6161" w:name="_Toc45885998"/>
      <w:r w:rsidRPr="00931575">
        <w:t>6.7.5.2.5.2.3</w:t>
      </w:r>
      <w:r w:rsidRPr="00931575">
        <w:tab/>
        <w:t>OTA transmitter spurious emissions (Category B)</w:t>
      </w:r>
      <w:bookmarkEnd w:id="6157"/>
      <w:bookmarkEnd w:id="6158"/>
      <w:bookmarkEnd w:id="6159"/>
      <w:bookmarkEnd w:id="6160"/>
      <w:bookmarkEnd w:id="6161"/>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162" w:name="_Toc21102773"/>
      <w:bookmarkStart w:id="6163" w:name="_Toc29810622"/>
      <w:bookmarkStart w:id="6164" w:name="_Toc36635974"/>
      <w:bookmarkStart w:id="6165" w:name="_Toc37272920"/>
      <w:bookmarkStart w:id="6166" w:name="_Toc45885999"/>
      <w:bookmarkStart w:id="6167" w:name="_Toc53183085"/>
      <w:bookmarkStart w:id="6168" w:name="_Toc58915752"/>
      <w:bookmarkStart w:id="6169" w:name="_Toc66700899"/>
      <w:r w:rsidRPr="00931575">
        <w:t>6.7.5.3</w:t>
      </w:r>
      <w:r w:rsidRPr="00931575">
        <w:tab/>
        <w:t>Protection of the BS receiver of own or different BS</w:t>
      </w:r>
      <w:bookmarkEnd w:id="6162"/>
      <w:bookmarkEnd w:id="6163"/>
      <w:bookmarkEnd w:id="6164"/>
      <w:bookmarkEnd w:id="6165"/>
      <w:bookmarkEnd w:id="6166"/>
      <w:bookmarkEnd w:id="6167"/>
      <w:bookmarkEnd w:id="6168"/>
      <w:bookmarkEnd w:id="6169"/>
    </w:p>
    <w:p w14:paraId="1AD55EA9" w14:textId="77777777" w:rsidR="00C45907" w:rsidRPr="00931575" w:rsidRDefault="00C45907" w:rsidP="00C45907">
      <w:pPr>
        <w:pStyle w:val="Heading5"/>
        <w:rPr>
          <w:lang w:eastAsia="sv-SE"/>
        </w:rPr>
      </w:pPr>
      <w:bookmarkStart w:id="6170" w:name="_Toc21102774"/>
      <w:bookmarkStart w:id="6171" w:name="_Toc29810623"/>
      <w:bookmarkStart w:id="6172" w:name="_Toc36635975"/>
      <w:bookmarkStart w:id="6173" w:name="_Toc37272921"/>
      <w:bookmarkStart w:id="6174" w:name="_Toc45886000"/>
      <w:bookmarkStart w:id="6175" w:name="_Toc53183086"/>
      <w:bookmarkStart w:id="6176" w:name="_Toc58915753"/>
      <w:bookmarkStart w:id="6177" w:name="_Toc66700900"/>
      <w:r w:rsidRPr="00931575">
        <w:rPr>
          <w:lang w:eastAsia="sv-SE"/>
        </w:rPr>
        <w:t>6.7.5.3.1</w:t>
      </w:r>
      <w:r w:rsidRPr="00931575">
        <w:rPr>
          <w:lang w:eastAsia="sv-SE"/>
        </w:rPr>
        <w:tab/>
        <w:t>Definition and applicability</w:t>
      </w:r>
      <w:bookmarkEnd w:id="6170"/>
      <w:bookmarkEnd w:id="6171"/>
      <w:bookmarkEnd w:id="6172"/>
      <w:bookmarkEnd w:id="6173"/>
      <w:bookmarkEnd w:id="6174"/>
      <w:bookmarkEnd w:id="6175"/>
      <w:bookmarkEnd w:id="6176"/>
      <w:bookmarkEnd w:id="6177"/>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178" w:name="_Toc21102775"/>
      <w:bookmarkStart w:id="6179" w:name="_Toc29810624"/>
      <w:bookmarkStart w:id="6180" w:name="_Toc36635976"/>
      <w:bookmarkStart w:id="6181" w:name="_Toc37272922"/>
      <w:bookmarkStart w:id="6182" w:name="_Toc45886001"/>
      <w:bookmarkStart w:id="6183" w:name="_Toc53183087"/>
      <w:bookmarkStart w:id="6184" w:name="_Toc58915754"/>
      <w:bookmarkStart w:id="6185" w:name="_Toc66700901"/>
      <w:r w:rsidRPr="00931575">
        <w:rPr>
          <w:lang w:eastAsia="sv-SE"/>
        </w:rPr>
        <w:t>6.7.5.3.2</w:t>
      </w:r>
      <w:r w:rsidRPr="00931575">
        <w:rPr>
          <w:lang w:eastAsia="sv-SE"/>
        </w:rPr>
        <w:tab/>
      </w:r>
      <w:r w:rsidRPr="00931575">
        <w:rPr>
          <w:lang w:val="en-US" w:eastAsia="sv-SE"/>
        </w:rPr>
        <w:t>Minimum requirements</w:t>
      </w:r>
      <w:bookmarkEnd w:id="6178"/>
      <w:bookmarkEnd w:id="6179"/>
      <w:bookmarkEnd w:id="6180"/>
      <w:bookmarkEnd w:id="6181"/>
      <w:bookmarkEnd w:id="6182"/>
      <w:bookmarkEnd w:id="6183"/>
      <w:bookmarkEnd w:id="6184"/>
      <w:bookmarkEnd w:id="6185"/>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186" w:name="_Toc21102776"/>
      <w:bookmarkStart w:id="6187" w:name="_Toc29810625"/>
      <w:bookmarkStart w:id="6188" w:name="_Toc36635977"/>
      <w:bookmarkStart w:id="6189" w:name="_Toc37272923"/>
      <w:bookmarkStart w:id="6190" w:name="_Toc45886002"/>
      <w:bookmarkStart w:id="6191" w:name="_Toc53183088"/>
      <w:bookmarkStart w:id="6192" w:name="_Toc58915755"/>
      <w:bookmarkStart w:id="6193" w:name="_Toc66700902"/>
      <w:r w:rsidRPr="00931575">
        <w:rPr>
          <w:lang w:eastAsia="sv-SE"/>
        </w:rPr>
        <w:t>6.7.5.3.3</w:t>
      </w:r>
      <w:r w:rsidRPr="00931575">
        <w:rPr>
          <w:lang w:eastAsia="sv-SE"/>
        </w:rPr>
        <w:tab/>
      </w:r>
      <w:r w:rsidRPr="00931575">
        <w:rPr>
          <w:lang w:val="en-US" w:eastAsia="sv-SE"/>
        </w:rPr>
        <w:t>Test purpose</w:t>
      </w:r>
      <w:bookmarkEnd w:id="6186"/>
      <w:bookmarkEnd w:id="6187"/>
      <w:bookmarkEnd w:id="6188"/>
      <w:bookmarkEnd w:id="6189"/>
      <w:bookmarkEnd w:id="6190"/>
      <w:bookmarkEnd w:id="6191"/>
      <w:bookmarkEnd w:id="6192"/>
      <w:bookmarkEnd w:id="6193"/>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194" w:name="_Toc21102777"/>
      <w:bookmarkStart w:id="6195" w:name="_Toc29810626"/>
      <w:bookmarkStart w:id="6196" w:name="_Toc36635978"/>
      <w:bookmarkStart w:id="6197" w:name="_Toc37272924"/>
      <w:bookmarkStart w:id="6198" w:name="_Toc45886003"/>
      <w:bookmarkStart w:id="6199" w:name="_Toc53183089"/>
      <w:bookmarkStart w:id="6200" w:name="_Toc58915756"/>
      <w:bookmarkStart w:id="6201" w:name="_Toc66700903"/>
      <w:r w:rsidRPr="00931575">
        <w:rPr>
          <w:lang w:eastAsia="sv-SE"/>
        </w:rPr>
        <w:t>6.7.5.3.4</w:t>
      </w:r>
      <w:r w:rsidRPr="00931575">
        <w:rPr>
          <w:lang w:eastAsia="sv-SE"/>
        </w:rPr>
        <w:tab/>
      </w:r>
      <w:r w:rsidRPr="00931575">
        <w:rPr>
          <w:lang w:val="en-US" w:eastAsia="sv-SE"/>
        </w:rPr>
        <w:t>Method of test</w:t>
      </w:r>
      <w:bookmarkEnd w:id="6194"/>
      <w:bookmarkEnd w:id="6195"/>
      <w:bookmarkEnd w:id="6196"/>
      <w:bookmarkEnd w:id="6197"/>
      <w:bookmarkEnd w:id="6198"/>
      <w:bookmarkEnd w:id="6199"/>
      <w:bookmarkEnd w:id="6200"/>
      <w:bookmarkEnd w:id="6201"/>
    </w:p>
    <w:p w14:paraId="36CAB766" w14:textId="77777777" w:rsidR="00C45907" w:rsidRPr="00931575" w:rsidRDefault="00C45907" w:rsidP="005624C7">
      <w:pPr>
        <w:pStyle w:val="H6"/>
      </w:pPr>
      <w:bookmarkStart w:id="6202" w:name="_Toc21102778"/>
      <w:bookmarkStart w:id="6203" w:name="_Toc29810627"/>
      <w:bookmarkStart w:id="6204" w:name="_Toc36635979"/>
      <w:bookmarkStart w:id="6205" w:name="_Toc37272925"/>
      <w:bookmarkStart w:id="6206" w:name="_Toc45886004"/>
      <w:r w:rsidRPr="00931575">
        <w:t>6.7.5.3.4.1</w:t>
      </w:r>
      <w:r w:rsidRPr="00931575">
        <w:tab/>
        <w:t>Initial conditions</w:t>
      </w:r>
      <w:bookmarkEnd w:id="6202"/>
      <w:bookmarkEnd w:id="6203"/>
      <w:bookmarkEnd w:id="6204"/>
      <w:bookmarkEnd w:id="6205"/>
      <w:bookmarkEnd w:id="6206"/>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lastRenderedPageBreak/>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207" w:name="_Toc21102779"/>
      <w:bookmarkStart w:id="6208" w:name="_Toc29810628"/>
      <w:bookmarkStart w:id="6209" w:name="_Toc36635980"/>
      <w:bookmarkStart w:id="6210" w:name="_Toc37272926"/>
      <w:bookmarkStart w:id="6211" w:name="_Toc45886005"/>
      <w:r w:rsidRPr="00931575">
        <w:t>6.7.5.3.4.2</w:t>
      </w:r>
      <w:r w:rsidRPr="00931575">
        <w:tab/>
        <w:t>Procedure</w:t>
      </w:r>
      <w:bookmarkEnd w:id="6207"/>
      <w:bookmarkEnd w:id="6208"/>
      <w:bookmarkEnd w:id="6209"/>
      <w:bookmarkEnd w:id="6210"/>
      <w:bookmarkEnd w:id="6211"/>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212" w:name="_Hlk508280732"/>
      <w:r w:rsidRPr="00931575">
        <w:t>depicted in annex E.1.3.</w:t>
      </w:r>
    </w:p>
    <w:bookmarkEnd w:id="6212"/>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213" w:name="_Toc21102780"/>
      <w:bookmarkStart w:id="6214" w:name="_Toc29810629"/>
      <w:bookmarkStart w:id="6215" w:name="_Toc36635981"/>
      <w:bookmarkStart w:id="6216" w:name="_Toc37272927"/>
      <w:bookmarkStart w:id="6217" w:name="_Toc45886006"/>
      <w:bookmarkStart w:id="6218" w:name="_Toc53183090"/>
      <w:bookmarkStart w:id="6219" w:name="_Toc58915757"/>
      <w:bookmarkStart w:id="6220" w:name="_Toc66700904"/>
      <w:r w:rsidRPr="00931575">
        <w:rPr>
          <w:lang w:eastAsia="sv-SE"/>
        </w:rPr>
        <w:lastRenderedPageBreak/>
        <w:t>6.7.5.</w:t>
      </w:r>
      <w:r w:rsidRPr="00931575">
        <w:rPr>
          <w:lang w:val="en-US" w:eastAsia="sv-SE"/>
        </w:rPr>
        <w:t>3</w:t>
      </w:r>
      <w:r w:rsidRPr="00931575">
        <w:rPr>
          <w:lang w:eastAsia="sv-SE"/>
        </w:rPr>
        <w:t>.5</w:t>
      </w:r>
      <w:r w:rsidRPr="00931575">
        <w:rPr>
          <w:lang w:eastAsia="sv-SE"/>
        </w:rPr>
        <w:tab/>
        <w:t>Test requirements</w:t>
      </w:r>
      <w:bookmarkEnd w:id="6213"/>
      <w:bookmarkEnd w:id="6214"/>
      <w:bookmarkEnd w:id="6215"/>
      <w:bookmarkEnd w:id="6216"/>
      <w:bookmarkEnd w:id="6217"/>
      <w:bookmarkEnd w:id="6218"/>
      <w:bookmarkEnd w:id="6219"/>
      <w:bookmarkEnd w:id="6220"/>
    </w:p>
    <w:p w14:paraId="2B26CBC8" w14:textId="77777777" w:rsidR="00C45907" w:rsidRPr="00931575" w:rsidRDefault="00C45907" w:rsidP="005624C7">
      <w:pPr>
        <w:pStyle w:val="H6"/>
      </w:pPr>
      <w:bookmarkStart w:id="6221" w:name="_Toc21102781"/>
      <w:bookmarkStart w:id="6222" w:name="_Toc29810630"/>
      <w:bookmarkStart w:id="6223" w:name="_Toc36635982"/>
      <w:bookmarkStart w:id="6224" w:name="_Toc37272928"/>
      <w:bookmarkStart w:id="6225" w:name="_Toc45886007"/>
      <w:r w:rsidRPr="00931575">
        <w:t>6.7.5.3.5.1</w:t>
      </w:r>
      <w:r w:rsidRPr="00931575">
        <w:tab/>
        <w:t xml:space="preserve">Test requirement for </w:t>
      </w:r>
      <w:r w:rsidRPr="00931575">
        <w:rPr>
          <w:i/>
        </w:rPr>
        <w:t>BS type 1-O</w:t>
      </w:r>
      <w:bookmarkEnd w:id="6221"/>
      <w:bookmarkEnd w:id="6222"/>
      <w:bookmarkEnd w:id="6223"/>
      <w:bookmarkEnd w:id="6224"/>
      <w:bookmarkEnd w:id="6225"/>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226" w:name="_Toc21102782"/>
      <w:bookmarkStart w:id="6227" w:name="_Toc29810631"/>
      <w:bookmarkStart w:id="6228" w:name="_Toc36635983"/>
      <w:bookmarkStart w:id="6229" w:name="_Toc37272929"/>
      <w:bookmarkStart w:id="6230" w:name="_Toc45886008"/>
      <w:bookmarkStart w:id="6231" w:name="_Toc53183091"/>
      <w:bookmarkStart w:id="6232" w:name="_Toc58915758"/>
      <w:bookmarkStart w:id="6233" w:name="_Toc66700905"/>
      <w:r w:rsidRPr="00931575">
        <w:t>6.7.5.4</w:t>
      </w:r>
      <w:r w:rsidRPr="00931575">
        <w:tab/>
        <w:t>Additional spurious emissions requirements</w:t>
      </w:r>
      <w:bookmarkEnd w:id="6226"/>
      <w:bookmarkEnd w:id="6227"/>
      <w:bookmarkEnd w:id="6228"/>
      <w:bookmarkEnd w:id="6229"/>
      <w:bookmarkEnd w:id="6230"/>
      <w:bookmarkEnd w:id="6231"/>
      <w:bookmarkEnd w:id="6232"/>
      <w:bookmarkEnd w:id="6233"/>
    </w:p>
    <w:p w14:paraId="52D8F839" w14:textId="77777777" w:rsidR="00C45907" w:rsidRPr="00931575" w:rsidRDefault="00C45907" w:rsidP="00C45907">
      <w:pPr>
        <w:pStyle w:val="Heading5"/>
        <w:rPr>
          <w:lang w:eastAsia="sv-SE"/>
        </w:rPr>
      </w:pPr>
      <w:bookmarkStart w:id="6234" w:name="_Toc21102783"/>
      <w:bookmarkStart w:id="6235" w:name="_Toc29810632"/>
      <w:bookmarkStart w:id="6236" w:name="_Toc36635984"/>
      <w:bookmarkStart w:id="6237" w:name="_Toc37272930"/>
      <w:bookmarkStart w:id="6238" w:name="_Toc45886009"/>
      <w:bookmarkStart w:id="6239" w:name="_Toc53183092"/>
      <w:bookmarkStart w:id="6240" w:name="_Toc58915759"/>
      <w:bookmarkStart w:id="6241" w:name="_Toc66700906"/>
      <w:r w:rsidRPr="00931575">
        <w:rPr>
          <w:lang w:eastAsia="sv-SE"/>
        </w:rPr>
        <w:t>6.7.5.4.1</w:t>
      </w:r>
      <w:r w:rsidRPr="00931575">
        <w:rPr>
          <w:lang w:eastAsia="sv-SE"/>
        </w:rPr>
        <w:tab/>
        <w:t>Definition and applicability</w:t>
      </w:r>
      <w:bookmarkEnd w:id="6234"/>
      <w:bookmarkEnd w:id="6235"/>
      <w:bookmarkEnd w:id="6236"/>
      <w:bookmarkEnd w:id="6237"/>
      <w:bookmarkEnd w:id="6238"/>
      <w:bookmarkEnd w:id="6239"/>
      <w:bookmarkEnd w:id="6240"/>
      <w:bookmarkEnd w:id="6241"/>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242" w:name="_Toc21102784"/>
      <w:bookmarkStart w:id="6243" w:name="_Toc29810633"/>
      <w:bookmarkStart w:id="6244" w:name="_Toc36635985"/>
      <w:bookmarkStart w:id="6245" w:name="_Toc37272931"/>
      <w:bookmarkStart w:id="6246" w:name="_Toc45886010"/>
      <w:bookmarkStart w:id="6247" w:name="_Toc53183093"/>
      <w:bookmarkStart w:id="6248" w:name="_Toc58915760"/>
      <w:bookmarkStart w:id="6249" w:name="_Toc66700907"/>
      <w:r w:rsidRPr="00931575">
        <w:rPr>
          <w:lang w:eastAsia="sv-SE"/>
        </w:rPr>
        <w:t>6.7.5.4.2</w:t>
      </w:r>
      <w:r w:rsidRPr="00931575">
        <w:rPr>
          <w:lang w:eastAsia="sv-SE"/>
        </w:rPr>
        <w:tab/>
        <w:t>Minimum Requirement</w:t>
      </w:r>
      <w:bookmarkEnd w:id="6242"/>
      <w:bookmarkEnd w:id="6243"/>
      <w:bookmarkEnd w:id="6244"/>
      <w:bookmarkEnd w:id="6245"/>
      <w:bookmarkEnd w:id="6246"/>
      <w:bookmarkEnd w:id="6247"/>
      <w:bookmarkEnd w:id="6248"/>
      <w:bookmarkEnd w:id="6249"/>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250" w:name="_Toc21102785"/>
      <w:bookmarkStart w:id="6251" w:name="_Toc29810634"/>
      <w:bookmarkStart w:id="6252" w:name="_Toc36635986"/>
      <w:bookmarkStart w:id="625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254" w:name="_Toc45886011"/>
      <w:bookmarkStart w:id="6255" w:name="_Toc53183094"/>
      <w:bookmarkStart w:id="6256" w:name="_Toc58915761"/>
      <w:bookmarkStart w:id="6257" w:name="_Toc66700908"/>
      <w:r w:rsidRPr="00931575">
        <w:rPr>
          <w:lang w:eastAsia="sv-SE"/>
        </w:rPr>
        <w:t>6.7.5.4.3</w:t>
      </w:r>
      <w:r w:rsidRPr="00931575">
        <w:rPr>
          <w:lang w:eastAsia="sv-SE"/>
        </w:rPr>
        <w:tab/>
        <w:t>Test purpose</w:t>
      </w:r>
      <w:bookmarkEnd w:id="6250"/>
      <w:bookmarkEnd w:id="6251"/>
      <w:bookmarkEnd w:id="6252"/>
      <w:bookmarkEnd w:id="6253"/>
      <w:bookmarkEnd w:id="6254"/>
      <w:bookmarkEnd w:id="6255"/>
      <w:bookmarkEnd w:id="6256"/>
      <w:bookmarkEnd w:id="6257"/>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258" w:name="_Toc21102786"/>
      <w:bookmarkStart w:id="6259" w:name="_Toc29810635"/>
      <w:bookmarkStart w:id="6260" w:name="_Toc36635987"/>
      <w:bookmarkStart w:id="6261" w:name="_Toc37272933"/>
      <w:bookmarkStart w:id="6262" w:name="_Toc45886012"/>
      <w:bookmarkStart w:id="6263" w:name="_Toc53183095"/>
      <w:bookmarkStart w:id="6264" w:name="_Toc58915762"/>
      <w:bookmarkStart w:id="6265" w:name="_Toc66700909"/>
      <w:r w:rsidRPr="00931575">
        <w:rPr>
          <w:lang w:eastAsia="sv-SE"/>
        </w:rPr>
        <w:lastRenderedPageBreak/>
        <w:t>6.7.5</w:t>
      </w:r>
      <w:r w:rsidRPr="00931575">
        <w:rPr>
          <w:lang w:eastAsia="zh-CN"/>
        </w:rPr>
        <w:t>.4.4</w:t>
      </w:r>
      <w:r w:rsidRPr="00931575">
        <w:rPr>
          <w:lang w:eastAsia="sv-SE"/>
        </w:rPr>
        <w:tab/>
        <w:t>Method of test</w:t>
      </w:r>
      <w:bookmarkEnd w:id="6258"/>
      <w:bookmarkEnd w:id="6259"/>
      <w:bookmarkEnd w:id="6260"/>
      <w:bookmarkEnd w:id="6261"/>
      <w:bookmarkEnd w:id="6262"/>
      <w:bookmarkEnd w:id="6263"/>
      <w:bookmarkEnd w:id="6264"/>
      <w:bookmarkEnd w:id="6265"/>
    </w:p>
    <w:p w14:paraId="1F5E1E66" w14:textId="77777777" w:rsidR="00C45907" w:rsidRPr="00931575" w:rsidRDefault="00C45907" w:rsidP="005624C7">
      <w:pPr>
        <w:pStyle w:val="H6"/>
        <w:rPr>
          <w:lang w:eastAsia="sv-SE"/>
        </w:rPr>
      </w:pPr>
      <w:bookmarkStart w:id="6266" w:name="_Toc21102787"/>
      <w:bookmarkStart w:id="6267" w:name="_Toc29810636"/>
      <w:bookmarkStart w:id="6268" w:name="_Toc36635988"/>
      <w:bookmarkStart w:id="6269" w:name="_Toc37272934"/>
      <w:bookmarkStart w:id="6270" w:name="_Toc45886013"/>
      <w:r w:rsidRPr="00931575">
        <w:rPr>
          <w:lang w:eastAsia="sv-SE"/>
        </w:rPr>
        <w:t>6.7.5.4.4.1</w:t>
      </w:r>
      <w:r w:rsidRPr="00931575">
        <w:rPr>
          <w:lang w:eastAsia="sv-SE"/>
        </w:rPr>
        <w:tab/>
        <w:t>Initial conditions</w:t>
      </w:r>
      <w:bookmarkEnd w:id="6266"/>
      <w:bookmarkEnd w:id="6267"/>
      <w:bookmarkEnd w:id="6268"/>
      <w:bookmarkEnd w:id="6269"/>
      <w:bookmarkEnd w:id="627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271" w:name="_Toc21102788"/>
      <w:bookmarkStart w:id="6272" w:name="_Toc29810637"/>
      <w:bookmarkStart w:id="6273" w:name="_Toc36635989"/>
      <w:bookmarkStart w:id="6274" w:name="_Toc37272935"/>
      <w:bookmarkStart w:id="6275" w:name="_Toc45886014"/>
      <w:r w:rsidRPr="00931575">
        <w:rPr>
          <w:lang w:eastAsia="sv-SE"/>
        </w:rPr>
        <w:t>6.7.5.4.4.2</w:t>
      </w:r>
      <w:r w:rsidRPr="00931575">
        <w:rPr>
          <w:lang w:eastAsia="sv-SE"/>
        </w:rPr>
        <w:tab/>
        <w:t>Procedure</w:t>
      </w:r>
      <w:bookmarkEnd w:id="6271"/>
      <w:bookmarkEnd w:id="6272"/>
      <w:bookmarkEnd w:id="6273"/>
      <w:bookmarkEnd w:id="6274"/>
      <w:bookmarkEnd w:id="627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lastRenderedPageBreak/>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276" w:name="_Toc21102789"/>
      <w:bookmarkStart w:id="6277" w:name="_Toc29810638"/>
      <w:bookmarkStart w:id="6278" w:name="_Toc36635990"/>
      <w:bookmarkStart w:id="6279" w:name="_Toc37272936"/>
      <w:bookmarkStart w:id="6280" w:name="_Toc45886015"/>
      <w:bookmarkStart w:id="6281" w:name="_Toc53183096"/>
      <w:bookmarkStart w:id="6282" w:name="_Toc58915763"/>
      <w:bookmarkStart w:id="6283" w:name="_Toc66700910"/>
      <w:r w:rsidRPr="00931575">
        <w:t>6.7.5.4.5</w:t>
      </w:r>
      <w:r w:rsidRPr="00931575">
        <w:tab/>
        <w:t>Test requirement</w:t>
      </w:r>
      <w:bookmarkEnd w:id="6276"/>
      <w:bookmarkEnd w:id="6277"/>
      <w:bookmarkEnd w:id="6278"/>
      <w:bookmarkEnd w:id="6279"/>
      <w:bookmarkEnd w:id="6280"/>
      <w:bookmarkEnd w:id="6281"/>
      <w:bookmarkEnd w:id="6282"/>
      <w:bookmarkEnd w:id="6283"/>
    </w:p>
    <w:p w14:paraId="30B234DB" w14:textId="77777777" w:rsidR="00C45907" w:rsidRPr="00931575" w:rsidRDefault="00C45907" w:rsidP="005624C7">
      <w:pPr>
        <w:pStyle w:val="H6"/>
        <w:rPr>
          <w:lang w:eastAsia="sv-SE"/>
        </w:rPr>
      </w:pPr>
      <w:bookmarkStart w:id="6284" w:name="_Toc21102790"/>
      <w:bookmarkStart w:id="6285" w:name="_Toc29810639"/>
      <w:bookmarkStart w:id="6286" w:name="_Toc36635991"/>
      <w:bookmarkStart w:id="6287" w:name="_Toc37272937"/>
      <w:bookmarkStart w:id="6288" w:name="_Toc45886016"/>
      <w:r w:rsidRPr="00931575">
        <w:t>6.7.5.4.5.1</w:t>
      </w:r>
      <w:r w:rsidRPr="00931575">
        <w:tab/>
        <w:t xml:space="preserve">Test requirement for </w:t>
      </w:r>
      <w:r w:rsidRPr="00931575">
        <w:rPr>
          <w:i/>
        </w:rPr>
        <w:t>BS type 1-O</w:t>
      </w:r>
      <w:bookmarkEnd w:id="6284"/>
      <w:bookmarkEnd w:id="6285"/>
      <w:bookmarkEnd w:id="6286"/>
      <w:bookmarkEnd w:id="6287"/>
      <w:bookmarkEnd w:id="6288"/>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lastRenderedPageBreak/>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77777777" w:rsidR="00C45907" w:rsidRPr="00931575" w:rsidRDefault="00C45907" w:rsidP="00136C94">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ins w:id="6289" w:author="Carolyn Taylor" w:date="2021-03-15T10:59:00Z"/>
          <w:rFonts w:cs="v3.8.0"/>
        </w:rPr>
      </w:pPr>
      <w:ins w:id="6290" w:author="Carolyn Taylor" w:date="2021-03-15T10:59: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567BF2F7" w14:textId="77777777" w:rsidR="00113F8A" w:rsidRPr="00C54509" w:rsidRDefault="00113F8A" w:rsidP="00113F8A">
      <w:pPr>
        <w:keepNext/>
        <w:rPr>
          <w:ins w:id="6291" w:author="Carolyn Taylor" w:date="2021-03-15T10:59:00Z"/>
          <w:rFonts w:cs="v3.8.0"/>
        </w:rPr>
      </w:pPr>
      <w:ins w:id="6292" w:author="Carolyn Taylor" w:date="2021-03-15T10:59:00Z">
        <w:r w:rsidRPr="00C54509">
          <w:rPr>
            <w:rFonts w:cs="v3.8.0"/>
          </w:rPr>
          <w:t>The power of any spurious emission shall not exceed:</w:t>
        </w:r>
      </w:ins>
    </w:p>
    <w:p w14:paraId="6C24DDAC" w14:textId="77777777" w:rsidR="00113F8A" w:rsidRPr="00C54509" w:rsidRDefault="00113F8A" w:rsidP="00113F8A">
      <w:pPr>
        <w:pStyle w:val="TH"/>
        <w:rPr>
          <w:ins w:id="6293" w:author="Carolyn Taylor" w:date="2021-03-15T10:59:00Z"/>
          <w:rFonts w:cs="v5.0.0"/>
        </w:rPr>
      </w:pPr>
      <w:ins w:id="6294" w:author="Carolyn Taylor" w:date="2021-03-15T10:59:00Z">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06115A">
        <w:trPr>
          <w:cantSplit/>
          <w:trHeight w:val="365"/>
          <w:jc w:val="center"/>
          <w:ins w:id="6295" w:author="Carolyn Taylor" w:date="2021-03-15T10:59:00Z"/>
        </w:trPr>
        <w:tc>
          <w:tcPr>
            <w:tcW w:w="3321" w:type="dxa"/>
          </w:tcPr>
          <w:p w14:paraId="5D58F78F" w14:textId="77777777" w:rsidR="00113F8A" w:rsidRPr="00C54509" w:rsidRDefault="00113F8A" w:rsidP="0006115A">
            <w:pPr>
              <w:pStyle w:val="TAH"/>
              <w:rPr>
                <w:ins w:id="6296" w:author="Carolyn Taylor" w:date="2021-03-15T10:59:00Z"/>
                <w:rFonts w:cs="v5.0.0"/>
              </w:rPr>
            </w:pPr>
            <w:ins w:id="6297" w:author="Carolyn Taylor" w:date="2021-03-15T10:59:00Z">
              <w:r w:rsidRPr="00C54509">
                <w:rPr>
                  <w:rFonts w:cs="v5.0.0"/>
                </w:rPr>
                <w:t>Frequency range</w:t>
              </w:r>
            </w:ins>
          </w:p>
        </w:tc>
        <w:tc>
          <w:tcPr>
            <w:tcW w:w="1783" w:type="dxa"/>
          </w:tcPr>
          <w:p w14:paraId="391E0E54" w14:textId="77777777" w:rsidR="00113F8A" w:rsidRPr="00381079" w:rsidRDefault="00113F8A" w:rsidP="0006115A">
            <w:pPr>
              <w:pStyle w:val="TAH"/>
              <w:rPr>
                <w:ins w:id="6298" w:author="Carolyn Taylor" w:date="2021-03-15T10:59:00Z"/>
                <w:rFonts w:cs="v5.0.0"/>
                <w:i/>
              </w:rPr>
            </w:pPr>
            <w:ins w:id="6299" w:author="Carolyn Taylor" w:date="2021-03-15T10:59:00Z">
              <w:r w:rsidRPr="00931575">
                <w:t>Test limit</w:t>
              </w:r>
            </w:ins>
          </w:p>
        </w:tc>
        <w:tc>
          <w:tcPr>
            <w:tcW w:w="1981" w:type="dxa"/>
          </w:tcPr>
          <w:p w14:paraId="51187D23" w14:textId="77777777" w:rsidR="00113F8A" w:rsidRPr="00381079" w:rsidRDefault="00113F8A" w:rsidP="0006115A">
            <w:pPr>
              <w:pStyle w:val="TAH"/>
              <w:rPr>
                <w:ins w:id="6300" w:author="Carolyn Taylor" w:date="2021-03-15T10:59:00Z"/>
                <w:rFonts w:cs="v5.0.0"/>
                <w:i/>
              </w:rPr>
            </w:pPr>
            <w:ins w:id="6301" w:author="Carolyn Taylor" w:date="2021-03-15T10:59:00Z">
              <w:r w:rsidRPr="00381079">
                <w:rPr>
                  <w:rFonts w:cs="v5.0.0"/>
                  <w:i/>
                </w:rPr>
                <w:t>Measurement Bandwidth</w:t>
              </w:r>
            </w:ins>
          </w:p>
        </w:tc>
      </w:tr>
      <w:tr w:rsidR="00113F8A" w:rsidRPr="00C54509" w14:paraId="177305C3" w14:textId="77777777" w:rsidTr="0006115A">
        <w:trPr>
          <w:cantSplit/>
          <w:trHeight w:val="177"/>
          <w:jc w:val="center"/>
          <w:ins w:id="6302" w:author="Carolyn Taylor" w:date="2021-03-15T10:59:00Z"/>
        </w:trPr>
        <w:tc>
          <w:tcPr>
            <w:tcW w:w="3321" w:type="dxa"/>
          </w:tcPr>
          <w:p w14:paraId="265758C6" w14:textId="77777777" w:rsidR="00113F8A" w:rsidRPr="00C54509" w:rsidRDefault="00113F8A" w:rsidP="0006115A">
            <w:pPr>
              <w:pStyle w:val="TAC"/>
              <w:rPr>
                <w:ins w:id="6303" w:author="Carolyn Taylor" w:date="2021-03-15T10:59:00Z"/>
                <w:rFonts w:cs="v5.0.0"/>
              </w:rPr>
            </w:pPr>
            <w:ins w:id="6304" w:author="Carolyn Taylor" w:date="2021-03-15T10:59: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7FF56A6F" w14:textId="77777777" w:rsidR="00113F8A" w:rsidRPr="00C54509" w:rsidRDefault="00113F8A" w:rsidP="0006115A">
            <w:pPr>
              <w:pStyle w:val="TAC"/>
              <w:rPr>
                <w:ins w:id="6305" w:author="Carolyn Taylor" w:date="2021-03-15T10:59:00Z"/>
                <w:rFonts w:cs="v5.0.0"/>
              </w:rPr>
            </w:pPr>
            <w:ins w:id="6306" w:author="Carolyn Taylor" w:date="2021-03-15T10:59:00Z">
              <w:r>
                <w:rPr>
                  <w:rFonts w:cs="Arial" w:hint="eastAsia"/>
                  <w:noProof/>
                  <w:szCs w:val="21"/>
                </w:rPr>
                <w:t>-</w:t>
              </w:r>
              <w:r>
                <w:rPr>
                  <w:rFonts w:cs="Arial"/>
                  <w:noProof/>
                  <w:szCs w:val="21"/>
                </w:rPr>
                <w:t xml:space="preserve">33 </w:t>
              </w:r>
              <w:r w:rsidRPr="00C54509">
                <w:rPr>
                  <w:rFonts w:cs="Arial" w:hint="eastAsia"/>
                  <w:noProof/>
                  <w:szCs w:val="21"/>
                </w:rPr>
                <w:t>dBm</w:t>
              </w:r>
            </w:ins>
          </w:p>
        </w:tc>
        <w:tc>
          <w:tcPr>
            <w:tcW w:w="1981" w:type="dxa"/>
          </w:tcPr>
          <w:p w14:paraId="0501219C" w14:textId="77777777" w:rsidR="00113F8A" w:rsidRPr="00C54509" w:rsidRDefault="00113F8A" w:rsidP="0006115A">
            <w:pPr>
              <w:pStyle w:val="TAC"/>
              <w:rPr>
                <w:ins w:id="6307" w:author="Carolyn Taylor" w:date="2021-03-15T10:59:00Z"/>
                <w:rFonts w:cs="v5.0.0"/>
                <w:lang w:eastAsia="zh-CN"/>
              </w:rPr>
            </w:pPr>
            <w:ins w:id="6308" w:author="Carolyn Taylor" w:date="2021-03-15T10:59:00Z">
              <w:r w:rsidRPr="00C54509">
                <w:rPr>
                  <w:rFonts w:cs="v5.0.0" w:hint="eastAsia"/>
                  <w:lang w:eastAsia="zh-CN"/>
                </w:rPr>
                <w:t>1 MHz</w:t>
              </w:r>
            </w:ins>
          </w:p>
        </w:tc>
      </w:tr>
      <w:tr w:rsidR="00113F8A" w:rsidRPr="00C54509" w14:paraId="42613254" w14:textId="77777777" w:rsidTr="0006115A">
        <w:trPr>
          <w:cantSplit/>
          <w:trHeight w:val="177"/>
          <w:jc w:val="center"/>
          <w:ins w:id="6309" w:author="Carolyn Taylor" w:date="2021-03-15T10:59:00Z"/>
        </w:trPr>
        <w:tc>
          <w:tcPr>
            <w:tcW w:w="7085" w:type="dxa"/>
            <w:gridSpan w:val="3"/>
          </w:tcPr>
          <w:p w14:paraId="32B0C423" w14:textId="77777777" w:rsidR="00113F8A" w:rsidRPr="00C54509" w:rsidRDefault="00113F8A" w:rsidP="00113F8A">
            <w:pPr>
              <w:pStyle w:val="TAN"/>
              <w:rPr>
                <w:ins w:id="6310" w:author="Carolyn Taylor" w:date="2021-03-15T10:59:00Z"/>
                <w:rFonts w:cs="v5.0.0"/>
                <w:lang w:eastAsia="zh-CN"/>
              </w:rPr>
              <w:pPrChange w:id="6311" w:author="Carolyn Taylor" w:date="2021-03-15T11:01:00Z">
                <w:pPr>
                  <w:pStyle w:val="TAC"/>
                </w:pPr>
              </w:pPrChange>
            </w:pPr>
            <w:ins w:id="6312" w:author="Carolyn Taylor" w:date="2021-03-15T10:59:00Z">
              <w:r w:rsidRPr="00C54509">
                <w:t>NOTE:</w:t>
              </w:r>
              <w:r w:rsidRPr="00C54509">
                <w:tab/>
                <w:t xml:space="preserve">This requirement applies for </w:t>
              </w:r>
              <w:r>
                <w:t xml:space="preserve">carriers allocated within 2545-2645 </w:t>
              </w:r>
              <w:r w:rsidRPr="00C54509">
                <w:t>MHz.</w:t>
              </w:r>
            </w:ins>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6313" w:name="_Toc45886017"/>
      <w:bookmarkStart w:id="6314" w:name="_Hlk40357176"/>
      <w:bookmarkStart w:id="6315" w:name="_Toc21102791"/>
      <w:bookmarkStart w:id="6316" w:name="_Toc29810640"/>
      <w:bookmarkStart w:id="6317" w:name="_Toc36635992"/>
      <w:bookmarkStart w:id="6318" w:name="_Toc37272938"/>
      <w:r w:rsidRPr="00931575">
        <w:t>6.7.5.4.5.2</w:t>
      </w:r>
      <w:r w:rsidRPr="00931575">
        <w:tab/>
        <w:t xml:space="preserve">Test requirement for </w:t>
      </w:r>
      <w:r w:rsidRPr="00931575">
        <w:rPr>
          <w:i/>
        </w:rPr>
        <w:t>BS type 2-O</w:t>
      </w:r>
      <w:bookmarkEnd w:id="6313"/>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AB1B221"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ins w:id="6319" w:author="CR0297" w:date="2021-03-08T12:05:00Z">
              <w:r w:rsidR="00FA0892">
                <w:rPr>
                  <w:lang w:val="en-US"/>
                </w:rPr>
                <w:t>.</w:t>
              </w:r>
            </w:ins>
            <w:del w:id="6320" w:author="CR0297" w:date="2021-03-08T12:05:00Z">
              <w:r w:rsidR="00FA0892" w:rsidDel="006A2AB6">
                <w:rPr>
                  <w:lang w:val="en-US"/>
                </w:rPr>
                <w:delText xml:space="preserve"> </w:delText>
              </w:r>
              <w:r w:rsidR="00FA0892" w:rsidDel="006A2AB6">
                <w:rPr>
                  <w:lang w:eastAsia="zh-CN"/>
                </w:rPr>
                <w:delText>and enters into force from January 1, 2021</w:delText>
              </w:r>
              <w:r w:rsidR="00FA0892" w:rsidDel="006A2AB6">
                <w:rPr>
                  <w:lang w:val="en-US"/>
                </w:rPr>
                <w:delText>.</w:delText>
              </w:r>
            </w:del>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321" w:name="_Toc45886018"/>
      <w:bookmarkStart w:id="6322" w:name="_Toc53183097"/>
      <w:bookmarkStart w:id="6323" w:name="_Toc58915764"/>
      <w:bookmarkStart w:id="6324" w:name="_Toc66700911"/>
      <w:bookmarkEnd w:id="6314"/>
      <w:r w:rsidRPr="00931575">
        <w:lastRenderedPageBreak/>
        <w:t>6.7.5.5</w:t>
      </w:r>
      <w:r w:rsidRPr="00931575">
        <w:tab/>
      </w:r>
      <w:r w:rsidRPr="00931575">
        <w:rPr>
          <w:lang w:val="en-US"/>
        </w:rPr>
        <w:t>Co-location requirements</w:t>
      </w:r>
      <w:bookmarkEnd w:id="6315"/>
      <w:bookmarkEnd w:id="6316"/>
      <w:bookmarkEnd w:id="6317"/>
      <w:bookmarkEnd w:id="6318"/>
      <w:bookmarkEnd w:id="6321"/>
      <w:bookmarkEnd w:id="6322"/>
      <w:bookmarkEnd w:id="6323"/>
      <w:bookmarkEnd w:id="6324"/>
    </w:p>
    <w:p w14:paraId="206AEC06" w14:textId="77777777" w:rsidR="00C45907" w:rsidRPr="00931575" w:rsidRDefault="00C45907" w:rsidP="00C45907">
      <w:pPr>
        <w:pStyle w:val="Heading5"/>
        <w:rPr>
          <w:lang w:eastAsia="sv-SE"/>
        </w:rPr>
      </w:pPr>
      <w:bookmarkStart w:id="6325" w:name="_Toc21102792"/>
      <w:bookmarkStart w:id="6326" w:name="_Toc29810641"/>
      <w:bookmarkStart w:id="6327" w:name="_Toc36635993"/>
      <w:bookmarkStart w:id="6328" w:name="_Toc37272939"/>
      <w:bookmarkStart w:id="6329" w:name="_Toc45886019"/>
      <w:bookmarkStart w:id="6330" w:name="_Toc53183098"/>
      <w:bookmarkStart w:id="6331" w:name="_Toc58915765"/>
      <w:bookmarkStart w:id="6332" w:name="_Toc66700912"/>
      <w:r w:rsidRPr="00931575">
        <w:rPr>
          <w:lang w:eastAsia="sv-SE"/>
        </w:rPr>
        <w:t>6.7.5.5.1</w:t>
      </w:r>
      <w:r w:rsidRPr="00931575">
        <w:rPr>
          <w:lang w:eastAsia="sv-SE"/>
        </w:rPr>
        <w:tab/>
        <w:t>Definition and applicability</w:t>
      </w:r>
      <w:bookmarkEnd w:id="6325"/>
      <w:bookmarkEnd w:id="6326"/>
      <w:bookmarkEnd w:id="6327"/>
      <w:bookmarkEnd w:id="6328"/>
      <w:bookmarkEnd w:id="6329"/>
      <w:bookmarkEnd w:id="6330"/>
      <w:bookmarkEnd w:id="6331"/>
      <w:bookmarkEnd w:id="6332"/>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333" w:name="_Toc21102793"/>
      <w:bookmarkStart w:id="6334" w:name="_Toc29810642"/>
      <w:bookmarkStart w:id="6335" w:name="_Toc36635994"/>
      <w:bookmarkStart w:id="6336" w:name="_Toc37272940"/>
      <w:bookmarkStart w:id="6337" w:name="_Toc45886020"/>
      <w:bookmarkStart w:id="6338" w:name="_Toc53183099"/>
      <w:bookmarkStart w:id="6339" w:name="_Toc58915766"/>
      <w:bookmarkStart w:id="6340" w:name="_Toc66700913"/>
      <w:r w:rsidRPr="00931575">
        <w:rPr>
          <w:lang w:eastAsia="sv-SE"/>
        </w:rPr>
        <w:t>6.7.5.5.2</w:t>
      </w:r>
      <w:r w:rsidRPr="00931575">
        <w:rPr>
          <w:lang w:eastAsia="sv-SE"/>
        </w:rPr>
        <w:tab/>
      </w:r>
      <w:r w:rsidRPr="00931575">
        <w:rPr>
          <w:lang w:val="en-US" w:eastAsia="sv-SE"/>
        </w:rPr>
        <w:t>Minimum requirements</w:t>
      </w:r>
      <w:bookmarkEnd w:id="6333"/>
      <w:bookmarkEnd w:id="6334"/>
      <w:bookmarkEnd w:id="6335"/>
      <w:bookmarkEnd w:id="6336"/>
      <w:bookmarkEnd w:id="6337"/>
      <w:bookmarkEnd w:id="6338"/>
      <w:bookmarkEnd w:id="6339"/>
      <w:bookmarkEnd w:id="6340"/>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341" w:name="_Toc21102794"/>
      <w:bookmarkStart w:id="6342" w:name="_Toc29810643"/>
      <w:bookmarkStart w:id="6343" w:name="_Toc36635995"/>
      <w:bookmarkStart w:id="6344" w:name="_Toc37272941"/>
      <w:bookmarkStart w:id="6345" w:name="_Toc45886021"/>
      <w:bookmarkStart w:id="6346" w:name="_Toc53183100"/>
      <w:bookmarkStart w:id="6347" w:name="_Toc58915767"/>
      <w:bookmarkStart w:id="6348" w:name="_Toc66700914"/>
      <w:r w:rsidRPr="00931575">
        <w:rPr>
          <w:lang w:eastAsia="sv-SE"/>
        </w:rPr>
        <w:t>6.7.5.5.3</w:t>
      </w:r>
      <w:r w:rsidRPr="00931575">
        <w:rPr>
          <w:lang w:eastAsia="sv-SE"/>
        </w:rPr>
        <w:tab/>
      </w:r>
      <w:r w:rsidRPr="00931575">
        <w:rPr>
          <w:lang w:val="en-US" w:eastAsia="sv-SE"/>
        </w:rPr>
        <w:t>Test purpose</w:t>
      </w:r>
      <w:bookmarkEnd w:id="6341"/>
      <w:bookmarkEnd w:id="6342"/>
      <w:bookmarkEnd w:id="6343"/>
      <w:bookmarkEnd w:id="6344"/>
      <w:bookmarkEnd w:id="6345"/>
      <w:bookmarkEnd w:id="6346"/>
      <w:bookmarkEnd w:id="6347"/>
      <w:bookmarkEnd w:id="634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349" w:name="_Toc21102795"/>
      <w:bookmarkStart w:id="6350" w:name="_Toc29810644"/>
      <w:bookmarkStart w:id="6351" w:name="_Toc36635996"/>
      <w:bookmarkStart w:id="6352" w:name="_Toc37272942"/>
      <w:bookmarkStart w:id="6353" w:name="_Toc45886022"/>
      <w:bookmarkStart w:id="6354" w:name="_Toc53183101"/>
      <w:bookmarkStart w:id="6355" w:name="_Toc58915768"/>
      <w:bookmarkStart w:id="6356" w:name="_Toc66700915"/>
      <w:r w:rsidRPr="00931575">
        <w:rPr>
          <w:lang w:eastAsia="sv-SE"/>
        </w:rPr>
        <w:t>6.7.5.5.4</w:t>
      </w:r>
      <w:r w:rsidRPr="00931575">
        <w:rPr>
          <w:lang w:eastAsia="sv-SE"/>
        </w:rPr>
        <w:tab/>
      </w:r>
      <w:r w:rsidRPr="00931575">
        <w:rPr>
          <w:lang w:val="en-US" w:eastAsia="sv-SE"/>
        </w:rPr>
        <w:t>Method of test</w:t>
      </w:r>
      <w:bookmarkEnd w:id="6349"/>
      <w:bookmarkEnd w:id="6350"/>
      <w:bookmarkEnd w:id="6351"/>
      <w:bookmarkEnd w:id="6352"/>
      <w:bookmarkEnd w:id="6353"/>
      <w:bookmarkEnd w:id="6354"/>
      <w:bookmarkEnd w:id="6355"/>
      <w:bookmarkEnd w:id="6356"/>
    </w:p>
    <w:p w14:paraId="3BF5FB70" w14:textId="77777777" w:rsidR="00C45907" w:rsidRPr="00931575" w:rsidRDefault="00C45907" w:rsidP="005624C7">
      <w:pPr>
        <w:pStyle w:val="H6"/>
      </w:pPr>
      <w:bookmarkStart w:id="6357" w:name="_Toc21102796"/>
      <w:bookmarkStart w:id="6358" w:name="_Toc29810645"/>
      <w:bookmarkStart w:id="6359" w:name="_Toc36635997"/>
      <w:bookmarkStart w:id="6360" w:name="_Toc37272943"/>
      <w:bookmarkStart w:id="6361" w:name="_Toc45886023"/>
      <w:r w:rsidRPr="00931575">
        <w:t>6.7.5.5.4.1</w:t>
      </w:r>
      <w:r w:rsidRPr="00931575">
        <w:tab/>
        <w:t>Initial conditions</w:t>
      </w:r>
      <w:bookmarkEnd w:id="6357"/>
      <w:bookmarkEnd w:id="6358"/>
      <w:bookmarkEnd w:id="6359"/>
      <w:bookmarkEnd w:id="6360"/>
      <w:bookmarkEnd w:id="6361"/>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362" w:name="_Toc21102797"/>
      <w:bookmarkStart w:id="6363" w:name="_Toc29810646"/>
      <w:bookmarkStart w:id="6364" w:name="_Toc36635998"/>
      <w:bookmarkStart w:id="6365" w:name="_Toc37272944"/>
      <w:bookmarkStart w:id="6366" w:name="_Toc45886024"/>
      <w:r w:rsidRPr="00931575">
        <w:t>6.7.5.5.4.2</w:t>
      </w:r>
      <w:r w:rsidRPr="00931575">
        <w:tab/>
        <w:t>Procedure</w:t>
      </w:r>
      <w:bookmarkEnd w:id="6362"/>
      <w:bookmarkEnd w:id="6363"/>
      <w:bookmarkEnd w:id="6364"/>
      <w:bookmarkEnd w:id="6365"/>
      <w:bookmarkEnd w:id="6366"/>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lastRenderedPageBreak/>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367" w:name="_Toc21102798"/>
      <w:bookmarkStart w:id="6368" w:name="_Toc29810647"/>
      <w:bookmarkStart w:id="6369" w:name="_Toc36635999"/>
      <w:bookmarkStart w:id="6370" w:name="_Toc37272945"/>
      <w:bookmarkStart w:id="6371" w:name="_Toc45886025"/>
      <w:bookmarkStart w:id="6372" w:name="_Toc53183102"/>
      <w:bookmarkStart w:id="6373" w:name="_Toc58915769"/>
      <w:bookmarkStart w:id="6374" w:name="_Toc66700916"/>
      <w:r w:rsidRPr="00931575">
        <w:rPr>
          <w:lang w:eastAsia="sv-SE"/>
        </w:rPr>
        <w:t>6.7.5.5.5</w:t>
      </w:r>
      <w:r w:rsidRPr="00931575">
        <w:rPr>
          <w:lang w:eastAsia="sv-SE"/>
        </w:rPr>
        <w:tab/>
        <w:t>Test requirements</w:t>
      </w:r>
      <w:bookmarkEnd w:id="6367"/>
      <w:bookmarkEnd w:id="6368"/>
      <w:bookmarkEnd w:id="6369"/>
      <w:bookmarkEnd w:id="6370"/>
      <w:bookmarkEnd w:id="6371"/>
      <w:bookmarkEnd w:id="6372"/>
      <w:bookmarkEnd w:id="6373"/>
      <w:bookmarkEnd w:id="6374"/>
    </w:p>
    <w:p w14:paraId="1F2ECAD8" w14:textId="77777777" w:rsidR="00C45907" w:rsidRPr="00931575" w:rsidRDefault="00C45907" w:rsidP="005624C7">
      <w:pPr>
        <w:pStyle w:val="H6"/>
      </w:pPr>
      <w:bookmarkStart w:id="6375" w:name="_Toc21102799"/>
      <w:bookmarkStart w:id="6376" w:name="_Toc29810648"/>
      <w:bookmarkStart w:id="6377" w:name="_Toc36636000"/>
      <w:bookmarkStart w:id="6378" w:name="_Toc37272946"/>
      <w:bookmarkStart w:id="6379" w:name="_Toc45886026"/>
      <w:r w:rsidRPr="00931575">
        <w:t>6.7.5.5.5.1</w:t>
      </w:r>
      <w:r w:rsidRPr="00931575">
        <w:tab/>
        <w:t xml:space="preserve">Test requirement for </w:t>
      </w:r>
      <w:r w:rsidRPr="00931575">
        <w:rPr>
          <w:i/>
        </w:rPr>
        <w:t>BS type 1-O</w:t>
      </w:r>
      <w:bookmarkEnd w:id="6375"/>
      <w:bookmarkEnd w:id="6376"/>
      <w:bookmarkEnd w:id="6377"/>
      <w:bookmarkEnd w:id="6378"/>
      <w:bookmarkEnd w:id="6379"/>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lastRenderedPageBreak/>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lastRenderedPageBreak/>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380" w:name="_Toc21102800"/>
      <w:bookmarkStart w:id="6381" w:name="_Toc29810649"/>
      <w:bookmarkStart w:id="6382" w:name="_Toc36636001"/>
      <w:bookmarkStart w:id="6383" w:name="_Toc37272947"/>
      <w:bookmarkStart w:id="6384" w:name="_Toc45886027"/>
      <w:bookmarkStart w:id="6385" w:name="_Toc53183103"/>
      <w:bookmarkStart w:id="6386" w:name="_Toc58915770"/>
      <w:bookmarkStart w:id="6387" w:name="_Toc66700917"/>
      <w:r w:rsidRPr="00931575">
        <w:t>6.8</w:t>
      </w:r>
      <w:r w:rsidRPr="00931575">
        <w:tab/>
        <w:t>OTA transmitter intermodulation</w:t>
      </w:r>
      <w:bookmarkEnd w:id="6380"/>
      <w:bookmarkEnd w:id="6381"/>
      <w:bookmarkEnd w:id="6382"/>
      <w:bookmarkEnd w:id="6383"/>
      <w:bookmarkEnd w:id="6384"/>
      <w:bookmarkEnd w:id="6385"/>
      <w:bookmarkEnd w:id="6386"/>
      <w:bookmarkEnd w:id="6387"/>
    </w:p>
    <w:p w14:paraId="1D833E5A" w14:textId="77777777" w:rsidR="00C45907" w:rsidRPr="00931575" w:rsidRDefault="00C45907" w:rsidP="00C45907">
      <w:pPr>
        <w:pStyle w:val="Heading3"/>
      </w:pPr>
      <w:bookmarkStart w:id="6388" w:name="_Toc21102801"/>
      <w:bookmarkStart w:id="6389" w:name="_Toc29810650"/>
      <w:bookmarkStart w:id="6390" w:name="_Toc36636002"/>
      <w:bookmarkStart w:id="6391" w:name="_Toc37272948"/>
      <w:bookmarkStart w:id="6392" w:name="_Toc45886028"/>
      <w:bookmarkStart w:id="6393" w:name="_Toc53183104"/>
      <w:bookmarkStart w:id="6394" w:name="_Toc58915771"/>
      <w:bookmarkStart w:id="6395" w:name="_Toc66700918"/>
      <w:r w:rsidRPr="00931575">
        <w:t>6.</w:t>
      </w:r>
      <w:r w:rsidRPr="00931575">
        <w:rPr>
          <w:lang w:val="en-US"/>
        </w:rPr>
        <w:t>8</w:t>
      </w:r>
      <w:r w:rsidRPr="00931575">
        <w:t>.1</w:t>
      </w:r>
      <w:r w:rsidRPr="00931575">
        <w:tab/>
        <w:t>Definition and applicability</w:t>
      </w:r>
      <w:bookmarkEnd w:id="6388"/>
      <w:bookmarkEnd w:id="6389"/>
      <w:bookmarkEnd w:id="6390"/>
      <w:bookmarkEnd w:id="6391"/>
      <w:bookmarkEnd w:id="6392"/>
      <w:bookmarkEnd w:id="6393"/>
      <w:bookmarkEnd w:id="6394"/>
      <w:bookmarkEnd w:id="6395"/>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396" w:name="_Toc21102802"/>
      <w:bookmarkStart w:id="6397" w:name="_Toc29810651"/>
      <w:bookmarkStart w:id="6398" w:name="_Toc36636003"/>
      <w:bookmarkStart w:id="6399" w:name="_Toc37272949"/>
      <w:bookmarkStart w:id="6400" w:name="_Toc45886029"/>
      <w:bookmarkStart w:id="6401" w:name="_Toc53183105"/>
      <w:bookmarkStart w:id="6402" w:name="_Toc58915772"/>
      <w:bookmarkStart w:id="6403" w:name="_Toc66700919"/>
      <w:r w:rsidRPr="00931575">
        <w:t>6.8.2</w:t>
      </w:r>
      <w:r w:rsidRPr="00931575">
        <w:tab/>
        <w:t>Minimum requirement</w:t>
      </w:r>
      <w:bookmarkEnd w:id="6396"/>
      <w:bookmarkEnd w:id="6397"/>
      <w:bookmarkEnd w:id="6398"/>
      <w:bookmarkEnd w:id="6399"/>
      <w:bookmarkEnd w:id="6400"/>
      <w:bookmarkEnd w:id="6401"/>
      <w:bookmarkEnd w:id="6402"/>
      <w:bookmarkEnd w:id="6403"/>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404" w:name="_Toc21102803"/>
      <w:bookmarkStart w:id="6405" w:name="_Toc29810652"/>
      <w:bookmarkStart w:id="6406" w:name="_Toc36636004"/>
      <w:bookmarkStart w:id="6407" w:name="_Toc37272950"/>
      <w:bookmarkStart w:id="6408" w:name="_Toc45886030"/>
      <w:bookmarkStart w:id="6409" w:name="_Toc53183106"/>
      <w:bookmarkStart w:id="6410" w:name="_Toc58915773"/>
      <w:bookmarkStart w:id="6411" w:name="_Toc66700920"/>
      <w:r w:rsidRPr="00931575">
        <w:t>6.8.3</w:t>
      </w:r>
      <w:r w:rsidRPr="00931575">
        <w:tab/>
        <w:t>Test purpose</w:t>
      </w:r>
      <w:bookmarkEnd w:id="6404"/>
      <w:bookmarkEnd w:id="6405"/>
      <w:bookmarkEnd w:id="6406"/>
      <w:bookmarkEnd w:id="6407"/>
      <w:bookmarkEnd w:id="6408"/>
      <w:bookmarkEnd w:id="6409"/>
      <w:bookmarkEnd w:id="6410"/>
      <w:bookmarkEnd w:id="6411"/>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412" w:name="_Toc21102804"/>
      <w:bookmarkStart w:id="6413" w:name="_Toc29810653"/>
      <w:bookmarkStart w:id="6414" w:name="_Toc36636005"/>
      <w:bookmarkStart w:id="6415" w:name="_Toc37272951"/>
      <w:bookmarkStart w:id="6416" w:name="_Toc45886031"/>
      <w:bookmarkStart w:id="6417" w:name="_Toc53183107"/>
      <w:bookmarkStart w:id="6418" w:name="_Toc58915774"/>
      <w:bookmarkStart w:id="6419" w:name="_Toc66700921"/>
      <w:r w:rsidRPr="00931575">
        <w:t>6.8.4</w:t>
      </w:r>
      <w:r w:rsidRPr="00931575">
        <w:tab/>
        <w:t>Method of test</w:t>
      </w:r>
      <w:bookmarkEnd w:id="6412"/>
      <w:bookmarkEnd w:id="6413"/>
      <w:bookmarkEnd w:id="6414"/>
      <w:bookmarkEnd w:id="6415"/>
      <w:bookmarkEnd w:id="6416"/>
      <w:bookmarkEnd w:id="6417"/>
      <w:bookmarkEnd w:id="6418"/>
      <w:bookmarkEnd w:id="6419"/>
    </w:p>
    <w:p w14:paraId="293869A7" w14:textId="77777777" w:rsidR="00C45907" w:rsidRPr="00931575" w:rsidRDefault="00C45907" w:rsidP="00C45907">
      <w:pPr>
        <w:pStyle w:val="Heading4"/>
      </w:pPr>
      <w:bookmarkStart w:id="6420" w:name="_Toc21102805"/>
      <w:bookmarkStart w:id="6421" w:name="_Toc29810654"/>
      <w:bookmarkStart w:id="6422" w:name="_Toc36636006"/>
      <w:bookmarkStart w:id="6423" w:name="_Toc37272952"/>
      <w:bookmarkStart w:id="6424" w:name="_Toc45886032"/>
      <w:bookmarkStart w:id="6425" w:name="_Toc53183108"/>
      <w:bookmarkStart w:id="6426" w:name="_Toc58915775"/>
      <w:bookmarkStart w:id="6427" w:name="_Toc66700922"/>
      <w:r w:rsidRPr="00931575">
        <w:t>6.8.4.1</w:t>
      </w:r>
      <w:r w:rsidRPr="00931575">
        <w:tab/>
        <w:t>Initial conditions</w:t>
      </w:r>
      <w:bookmarkEnd w:id="6420"/>
      <w:bookmarkEnd w:id="6421"/>
      <w:bookmarkEnd w:id="6422"/>
      <w:bookmarkEnd w:id="6423"/>
      <w:bookmarkEnd w:id="6424"/>
      <w:bookmarkEnd w:id="6425"/>
      <w:bookmarkEnd w:id="6426"/>
      <w:bookmarkEnd w:id="6427"/>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428" w:name="_Toc21102806"/>
      <w:bookmarkStart w:id="6429" w:name="_Toc29810655"/>
      <w:bookmarkStart w:id="6430" w:name="_Toc36636007"/>
      <w:bookmarkStart w:id="6431" w:name="_Toc37272953"/>
      <w:bookmarkStart w:id="6432" w:name="_Toc45886033"/>
      <w:bookmarkStart w:id="6433" w:name="_Toc53183109"/>
      <w:bookmarkStart w:id="6434" w:name="_Toc58915776"/>
      <w:bookmarkStart w:id="6435" w:name="_Toc66700923"/>
      <w:r w:rsidRPr="00931575">
        <w:t>6.8.4.2</w:t>
      </w:r>
      <w:r w:rsidRPr="00931575">
        <w:tab/>
        <w:t>Procedure</w:t>
      </w:r>
      <w:bookmarkEnd w:id="6428"/>
      <w:bookmarkEnd w:id="6429"/>
      <w:bookmarkEnd w:id="6430"/>
      <w:bookmarkEnd w:id="6431"/>
      <w:bookmarkEnd w:id="6432"/>
      <w:bookmarkEnd w:id="6433"/>
      <w:bookmarkEnd w:id="6434"/>
      <w:bookmarkEnd w:id="6435"/>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lastRenderedPageBreak/>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436" w:name="_Toc21102807"/>
      <w:bookmarkStart w:id="6437" w:name="_Toc29810656"/>
      <w:bookmarkStart w:id="6438" w:name="_Toc36636008"/>
      <w:bookmarkStart w:id="6439" w:name="_Toc37272954"/>
      <w:bookmarkStart w:id="6440" w:name="_Toc45886034"/>
      <w:bookmarkStart w:id="6441" w:name="_Toc53183110"/>
      <w:bookmarkStart w:id="6442" w:name="_Toc58915777"/>
      <w:bookmarkStart w:id="6443" w:name="_Toc66700924"/>
      <w:r w:rsidRPr="00931575">
        <w:t>6.8.5</w:t>
      </w:r>
      <w:r w:rsidRPr="00931575">
        <w:tab/>
        <w:t>Test requirement</w:t>
      </w:r>
      <w:r w:rsidRPr="00931575">
        <w:rPr>
          <w:lang w:val="en-US"/>
        </w:rPr>
        <w:t>s</w:t>
      </w:r>
      <w:bookmarkEnd w:id="6436"/>
      <w:bookmarkEnd w:id="6437"/>
      <w:bookmarkEnd w:id="6438"/>
      <w:bookmarkEnd w:id="6439"/>
      <w:bookmarkEnd w:id="6440"/>
      <w:bookmarkEnd w:id="6441"/>
      <w:bookmarkEnd w:id="6442"/>
      <w:bookmarkEnd w:id="6443"/>
    </w:p>
    <w:p w14:paraId="532C4F7F" w14:textId="77777777" w:rsidR="00C45907" w:rsidRPr="00931575" w:rsidRDefault="00C45907" w:rsidP="00C45907">
      <w:pPr>
        <w:pStyle w:val="Heading4"/>
      </w:pPr>
      <w:bookmarkStart w:id="6444" w:name="_Toc21102808"/>
      <w:bookmarkStart w:id="6445" w:name="_Toc29810657"/>
      <w:bookmarkStart w:id="6446" w:name="_Toc36636009"/>
      <w:bookmarkStart w:id="6447" w:name="_Toc37272955"/>
      <w:bookmarkStart w:id="6448" w:name="_Toc45886035"/>
      <w:bookmarkStart w:id="6449" w:name="_Toc53183111"/>
      <w:bookmarkStart w:id="6450" w:name="_Toc58915778"/>
      <w:bookmarkStart w:id="6451" w:name="_Toc66700925"/>
      <w:r w:rsidRPr="00931575">
        <w:t>6.8.5.1</w:t>
      </w:r>
      <w:r w:rsidRPr="00931575">
        <w:tab/>
        <w:t>Requirement for BS type 1-O</w:t>
      </w:r>
      <w:bookmarkEnd w:id="6444"/>
      <w:bookmarkEnd w:id="6445"/>
      <w:bookmarkEnd w:id="6446"/>
      <w:bookmarkEnd w:id="6447"/>
      <w:bookmarkEnd w:id="6448"/>
      <w:bookmarkEnd w:id="6449"/>
      <w:bookmarkEnd w:id="6450"/>
      <w:bookmarkEnd w:id="6451"/>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lastRenderedPageBreak/>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bookmarkStart w:id="6452" w:name="MCCQCTEMPBM_00000072" w:colFirst="1" w:colLast="1"/>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bookmarkStart w:id="6453" w:name="MCCQCTEMPBM_00000184"/>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0.5pt;height:29.5pt;mso-position-horizontal-relative:page;mso-position-vertical-relative:page" o:ole="">
                  <v:fill o:detectmouseclick="t"/>
                  <v:imagedata r:id="rId60" o:title=""/>
                </v:shape>
                <o:OLEObject Type="Embed" ProgID="Equation.3" ShapeID="_x0000_i1044" DrawAspect="Content" ObjectID="_1677333859" r:id="rId61"/>
              </w:object>
            </w:r>
            <w:bookmarkEnd w:id="6453"/>
            <w:r w:rsidRPr="00931575">
              <w:rPr>
                <w:rFonts w:ascii="Arial" w:hAnsi="Arial"/>
                <w:sz w:val="18"/>
              </w:rPr>
              <w:t>, for n=1, 2 and 3</w:t>
            </w:r>
          </w:p>
        </w:tc>
      </w:tr>
      <w:bookmarkEnd w:id="6452"/>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454" w:name="_Toc21102809"/>
      <w:bookmarkStart w:id="6455" w:name="_Toc29810658"/>
      <w:bookmarkStart w:id="6456" w:name="_Toc36636010"/>
      <w:bookmarkStart w:id="6457" w:name="_Toc37272956"/>
      <w:bookmarkStart w:id="6458" w:name="_Toc45886036"/>
      <w:bookmarkStart w:id="6459" w:name="_Toc53183112"/>
      <w:bookmarkStart w:id="6460" w:name="_Toc58915779"/>
      <w:bookmarkStart w:id="6461" w:name="_Toc66700926"/>
      <w:r w:rsidRPr="00931575">
        <w:lastRenderedPageBreak/>
        <w:t>7</w:t>
      </w:r>
      <w:r w:rsidRPr="00931575">
        <w:tab/>
        <w:t>Radiated receiver characteristics</w:t>
      </w:r>
      <w:bookmarkEnd w:id="6454"/>
      <w:bookmarkEnd w:id="6455"/>
      <w:bookmarkEnd w:id="6456"/>
      <w:bookmarkEnd w:id="6457"/>
      <w:bookmarkEnd w:id="6458"/>
      <w:bookmarkEnd w:id="6459"/>
      <w:bookmarkEnd w:id="6460"/>
      <w:bookmarkEnd w:id="6461"/>
    </w:p>
    <w:p w14:paraId="2799A314" w14:textId="77777777" w:rsidR="00C45907" w:rsidRPr="00931575" w:rsidRDefault="00C45907" w:rsidP="00C45907">
      <w:pPr>
        <w:pStyle w:val="Heading2"/>
      </w:pPr>
      <w:bookmarkStart w:id="6462" w:name="_Toc21102810"/>
      <w:bookmarkStart w:id="6463" w:name="_Toc29810659"/>
      <w:bookmarkStart w:id="6464" w:name="_Toc36636011"/>
      <w:bookmarkStart w:id="6465" w:name="_Toc37272957"/>
      <w:bookmarkStart w:id="6466" w:name="_Toc45886037"/>
      <w:bookmarkStart w:id="6467" w:name="_Toc53183113"/>
      <w:bookmarkStart w:id="6468" w:name="_Toc58915780"/>
      <w:bookmarkStart w:id="6469" w:name="_Toc66700927"/>
      <w:r w:rsidRPr="00931575">
        <w:t>7.1</w:t>
      </w:r>
      <w:r w:rsidRPr="00931575">
        <w:tab/>
        <w:t>General</w:t>
      </w:r>
      <w:bookmarkEnd w:id="6462"/>
      <w:bookmarkEnd w:id="6463"/>
      <w:bookmarkEnd w:id="6464"/>
      <w:bookmarkEnd w:id="6465"/>
      <w:bookmarkEnd w:id="6466"/>
      <w:bookmarkEnd w:id="6467"/>
      <w:bookmarkEnd w:id="6468"/>
      <w:bookmarkEnd w:id="646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470" w:name="_Toc21102811"/>
      <w:bookmarkStart w:id="6471" w:name="_Toc29810660"/>
      <w:bookmarkStart w:id="6472" w:name="_Toc36636012"/>
      <w:bookmarkStart w:id="6473" w:name="_Toc37272958"/>
      <w:bookmarkStart w:id="6474" w:name="_Toc45886038"/>
      <w:bookmarkStart w:id="6475" w:name="_Toc53183114"/>
      <w:bookmarkStart w:id="6476" w:name="_Toc58915781"/>
      <w:bookmarkStart w:id="6477" w:name="_Toc66700928"/>
      <w:r w:rsidRPr="00931575">
        <w:lastRenderedPageBreak/>
        <w:t>7.2</w:t>
      </w:r>
      <w:r w:rsidRPr="00931575">
        <w:tab/>
        <w:t>OTA sensitivity</w:t>
      </w:r>
      <w:bookmarkEnd w:id="6470"/>
      <w:bookmarkEnd w:id="6471"/>
      <w:bookmarkEnd w:id="6472"/>
      <w:bookmarkEnd w:id="6473"/>
      <w:bookmarkEnd w:id="6474"/>
      <w:bookmarkEnd w:id="6475"/>
      <w:bookmarkEnd w:id="6476"/>
      <w:bookmarkEnd w:id="6477"/>
    </w:p>
    <w:p w14:paraId="6D13F15E" w14:textId="77777777" w:rsidR="00C45907" w:rsidRPr="00931575" w:rsidRDefault="00C45907" w:rsidP="00C45907">
      <w:pPr>
        <w:pStyle w:val="Heading3"/>
      </w:pPr>
      <w:bookmarkStart w:id="6478" w:name="_Toc21102812"/>
      <w:bookmarkStart w:id="6479" w:name="_Toc29810661"/>
      <w:bookmarkStart w:id="6480" w:name="_Toc36636013"/>
      <w:bookmarkStart w:id="6481" w:name="_Toc37272959"/>
      <w:bookmarkStart w:id="6482" w:name="_Toc45886039"/>
      <w:bookmarkStart w:id="6483" w:name="_Toc53183115"/>
      <w:bookmarkStart w:id="6484" w:name="_Toc58915782"/>
      <w:bookmarkStart w:id="6485" w:name="_Toc66700929"/>
      <w:r w:rsidRPr="00931575">
        <w:t>7.2.1</w:t>
      </w:r>
      <w:r w:rsidRPr="00931575">
        <w:tab/>
        <w:t>Definition and applicability</w:t>
      </w:r>
      <w:bookmarkEnd w:id="6478"/>
      <w:bookmarkEnd w:id="6479"/>
      <w:bookmarkEnd w:id="6480"/>
      <w:bookmarkEnd w:id="6481"/>
      <w:bookmarkEnd w:id="6482"/>
      <w:bookmarkEnd w:id="6483"/>
      <w:bookmarkEnd w:id="6484"/>
      <w:bookmarkEnd w:id="6485"/>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486" w:name="_Toc21102813"/>
      <w:bookmarkStart w:id="6487" w:name="_Toc29810662"/>
      <w:bookmarkStart w:id="6488" w:name="_Toc36636014"/>
      <w:bookmarkStart w:id="6489" w:name="_Toc37272960"/>
      <w:bookmarkStart w:id="6490" w:name="_Toc45886040"/>
      <w:bookmarkStart w:id="6491" w:name="_Toc53183116"/>
      <w:bookmarkStart w:id="6492" w:name="_Toc58915783"/>
      <w:bookmarkStart w:id="6493" w:name="_Toc66700930"/>
      <w:r w:rsidRPr="00931575">
        <w:t>7.2.2</w:t>
      </w:r>
      <w:r w:rsidRPr="00931575">
        <w:tab/>
        <w:t>Minimum requirement</w:t>
      </w:r>
      <w:bookmarkEnd w:id="6486"/>
      <w:bookmarkEnd w:id="6487"/>
      <w:bookmarkEnd w:id="6488"/>
      <w:bookmarkEnd w:id="6489"/>
      <w:bookmarkEnd w:id="6490"/>
      <w:bookmarkEnd w:id="6491"/>
      <w:bookmarkEnd w:id="6492"/>
      <w:bookmarkEnd w:id="6493"/>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494" w:name="_Toc21102814"/>
      <w:bookmarkStart w:id="6495" w:name="_Toc29810663"/>
      <w:bookmarkStart w:id="6496" w:name="_Toc36636015"/>
      <w:bookmarkStart w:id="6497" w:name="_Toc37272961"/>
      <w:bookmarkStart w:id="6498" w:name="_Toc45886041"/>
      <w:bookmarkStart w:id="6499" w:name="_Toc53183117"/>
      <w:bookmarkStart w:id="6500" w:name="_Toc58915784"/>
      <w:bookmarkStart w:id="6501" w:name="_Toc66700931"/>
      <w:r w:rsidRPr="00931575">
        <w:t>7.2.3</w:t>
      </w:r>
      <w:r w:rsidRPr="00931575">
        <w:tab/>
        <w:t>Test Purpose</w:t>
      </w:r>
      <w:bookmarkEnd w:id="6494"/>
      <w:bookmarkEnd w:id="6495"/>
      <w:bookmarkEnd w:id="6496"/>
      <w:bookmarkEnd w:id="6497"/>
      <w:bookmarkEnd w:id="6498"/>
      <w:bookmarkEnd w:id="6499"/>
      <w:bookmarkEnd w:id="6500"/>
      <w:bookmarkEnd w:id="6501"/>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502" w:name="_Toc21102815"/>
      <w:bookmarkStart w:id="6503" w:name="_Toc29810664"/>
      <w:bookmarkStart w:id="6504" w:name="_Toc36636016"/>
      <w:bookmarkStart w:id="6505" w:name="_Toc37272962"/>
      <w:bookmarkStart w:id="6506" w:name="_Toc45886042"/>
      <w:bookmarkStart w:id="6507" w:name="_Toc53183118"/>
      <w:bookmarkStart w:id="6508" w:name="_Toc58915785"/>
      <w:bookmarkStart w:id="6509" w:name="_Toc66700932"/>
      <w:r w:rsidRPr="00931575">
        <w:t>7.2.4</w:t>
      </w:r>
      <w:r w:rsidRPr="00931575">
        <w:tab/>
        <w:t>Method of test</w:t>
      </w:r>
      <w:bookmarkEnd w:id="6502"/>
      <w:bookmarkEnd w:id="6503"/>
      <w:bookmarkEnd w:id="6504"/>
      <w:bookmarkEnd w:id="6505"/>
      <w:bookmarkEnd w:id="6506"/>
      <w:bookmarkEnd w:id="6507"/>
      <w:bookmarkEnd w:id="6508"/>
      <w:bookmarkEnd w:id="6509"/>
    </w:p>
    <w:p w14:paraId="0812E7E4" w14:textId="77777777" w:rsidR="00C45907" w:rsidRPr="00931575" w:rsidRDefault="00C45907" w:rsidP="00C45907">
      <w:pPr>
        <w:pStyle w:val="Heading4"/>
      </w:pPr>
      <w:bookmarkStart w:id="6510" w:name="_Toc21102816"/>
      <w:bookmarkStart w:id="6511" w:name="_Toc29810665"/>
      <w:bookmarkStart w:id="6512" w:name="_Toc36636017"/>
      <w:bookmarkStart w:id="6513" w:name="_Toc37272963"/>
      <w:bookmarkStart w:id="6514" w:name="_Toc45886043"/>
      <w:bookmarkStart w:id="6515" w:name="_Toc53183119"/>
      <w:bookmarkStart w:id="6516" w:name="_Toc58915786"/>
      <w:bookmarkStart w:id="6517" w:name="_Toc66700933"/>
      <w:r w:rsidRPr="00931575">
        <w:t>7.2.4.1</w:t>
      </w:r>
      <w:r w:rsidRPr="00931575">
        <w:tab/>
        <w:t>Initial conditions</w:t>
      </w:r>
      <w:bookmarkEnd w:id="6510"/>
      <w:bookmarkEnd w:id="6511"/>
      <w:bookmarkEnd w:id="6512"/>
      <w:bookmarkEnd w:id="6513"/>
      <w:bookmarkEnd w:id="6514"/>
      <w:bookmarkEnd w:id="6515"/>
      <w:bookmarkEnd w:id="6516"/>
      <w:bookmarkEnd w:id="6517"/>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lastRenderedPageBreak/>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518" w:name="_Toc21102817"/>
      <w:bookmarkStart w:id="6519" w:name="_Toc29810666"/>
      <w:bookmarkStart w:id="6520" w:name="_Toc36636018"/>
      <w:bookmarkStart w:id="6521" w:name="_Toc37272964"/>
      <w:bookmarkStart w:id="6522" w:name="_Toc45886044"/>
      <w:bookmarkStart w:id="6523" w:name="_Toc53183120"/>
      <w:bookmarkStart w:id="6524" w:name="_Toc58915787"/>
      <w:bookmarkStart w:id="6525" w:name="_Toc66700934"/>
      <w:r w:rsidRPr="00931575">
        <w:t>7.2.4.2</w:t>
      </w:r>
      <w:r w:rsidRPr="00931575">
        <w:tab/>
        <w:t>Procedure</w:t>
      </w:r>
      <w:bookmarkEnd w:id="6518"/>
      <w:bookmarkEnd w:id="6519"/>
      <w:bookmarkEnd w:id="6520"/>
      <w:bookmarkEnd w:id="6521"/>
      <w:bookmarkEnd w:id="6522"/>
      <w:bookmarkEnd w:id="6523"/>
      <w:bookmarkEnd w:id="6524"/>
      <w:bookmarkEnd w:id="6525"/>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77777777" w:rsidR="003B4AC7" w:rsidRPr="00931575" w:rsidRDefault="003B4AC7" w:rsidP="003B4AC7">
      <w:pPr>
        <w:pStyle w:val="B1"/>
        <w:rPr>
          <w:lang w:eastAsia="zh-CN"/>
        </w:rPr>
      </w:pPr>
      <w:r w:rsidRPr="00931575">
        <w:rPr>
          <w:lang w:eastAsia="zh-CN"/>
        </w:rPr>
        <w:t>6)</w:t>
      </w:r>
      <w:r w:rsidRPr="00931575">
        <w:rPr>
          <w:lang w:eastAsia="zh-CN"/>
        </w:rPr>
        <w:tab/>
      </w:r>
      <w:ins w:id="6526" w:author="CR0300" w:date="2021-03-08T12:05:00Z">
        <w:r>
          <w:rPr>
            <w:lang w:eastAsia="zh-CN"/>
          </w:rPr>
          <w:t xml:space="preserve">For FDD operation, </w:t>
        </w:r>
      </w:ins>
      <w:del w:id="6527" w:author="CR0300" w:date="2021-03-08T12:05:00Z">
        <w:r w:rsidRPr="00931575" w:rsidDel="00773BBF">
          <w:rPr>
            <w:lang w:eastAsia="zh-CN"/>
          </w:rPr>
          <w:delText>S</w:delText>
        </w:r>
      </w:del>
      <w:ins w:id="6528" w:author="CR0300" w:date="2021-03-08T12:05:00Z">
        <w:r>
          <w:rPr>
            <w:lang w:eastAsia="zh-CN"/>
          </w:rPr>
          <w:t>s</w:t>
        </w:r>
      </w:ins>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529" w:name="_Toc21102818"/>
      <w:bookmarkStart w:id="6530" w:name="_Toc29810667"/>
      <w:bookmarkStart w:id="6531" w:name="_Toc36636019"/>
      <w:bookmarkStart w:id="6532" w:name="_Toc37272965"/>
      <w:bookmarkStart w:id="6533" w:name="_Toc45886045"/>
      <w:bookmarkStart w:id="6534" w:name="_Toc53183121"/>
      <w:bookmarkStart w:id="6535" w:name="_Toc58915788"/>
      <w:bookmarkStart w:id="6536" w:name="_Toc66700935"/>
      <w:r w:rsidRPr="00931575">
        <w:t>7.2.5</w:t>
      </w:r>
      <w:r w:rsidRPr="00931575">
        <w:tab/>
        <w:t>Test requirements</w:t>
      </w:r>
      <w:bookmarkEnd w:id="6529"/>
      <w:bookmarkEnd w:id="6530"/>
      <w:bookmarkEnd w:id="6531"/>
      <w:bookmarkEnd w:id="6532"/>
      <w:bookmarkEnd w:id="6533"/>
      <w:bookmarkEnd w:id="6534"/>
      <w:bookmarkEnd w:id="6535"/>
      <w:bookmarkEnd w:id="6536"/>
    </w:p>
    <w:p w14:paraId="083E3873" w14:textId="77777777" w:rsidR="00C45907" w:rsidRPr="00931575" w:rsidRDefault="00C45907" w:rsidP="00C45907">
      <w:pPr>
        <w:pStyle w:val="Heading4"/>
      </w:pPr>
      <w:bookmarkStart w:id="6537" w:name="_Toc21102819"/>
      <w:bookmarkStart w:id="6538" w:name="_Toc29810668"/>
      <w:bookmarkStart w:id="6539" w:name="_Toc36636020"/>
      <w:bookmarkStart w:id="6540" w:name="_Toc37272966"/>
      <w:bookmarkStart w:id="6541" w:name="_Toc45886046"/>
      <w:bookmarkStart w:id="6542" w:name="_Toc53183122"/>
      <w:bookmarkStart w:id="6543" w:name="_Toc58915789"/>
      <w:bookmarkStart w:id="6544" w:name="_Toc66700936"/>
      <w:r w:rsidRPr="00931575">
        <w:t>7.2.5.1</w:t>
      </w:r>
      <w:r w:rsidRPr="00931575">
        <w:tab/>
        <w:t>General</w:t>
      </w:r>
      <w:bookmarkEnd w:id="6537"/>
      <w:bookmarkEnd w:id="6538"/>
      <w:bookmarkEnd w:id="6539"/>
      <w:bookmarkEnd w:id="6540"/>
      <w:bookmarkEnd w:id="6541"/>
      <w:bookmarkEnd w:id="6542"/>
      <w:bookmarkEnd w:id="6543"/>
      <w:bookmarkEnd w:id="6544"/>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545" w:name="_Toc21102820"/>
      <w:bookmarkStart w:id="6546" w:name="_Toc29810669"/>
      <w:bookmarkStart w:id="6547" w:name="_Toc36636021"/>
      <w:bookmarkStart w:id="6548" w:name="_Toc37272967"/>
      <w:bookmarkStart w:id="6549" w:name="_Toc45886047"/>
      <w:bookmarkStart w:id="6550" w:name="_Toc53183123"/>
      <w:bookmarkStart w:id="6551" w:name="_Toc58915790"/>
      <w:bookmarkStart w:id="6552" w:name="_Toc66700937"/>
      <w:r w:rsidRPr="00931575">
        <w:t>7.2.5.2</w:t>
      </w:r>
      <w:r w:rsidRPr="00931575">
        <w:tab/>
        <w:t xml:space="preserve">Test requirements for </w:t>
      </w:r>
      <w:r w:rsidRPr="00931575">
        <w:rPr>
          <w:i/>
        </w:rPr>
        <w:t>BS type 1-H</w:t>
      </w:r>
      <w:r w:rsidRPr="00931575">
        <w:t xml:space="preserve"> and </w:t>
      </w:r>
      <w:r w:rsidRPr="00931575">
        <w:rPr>
          <w:i/>
        </w:rPr>
        <w:t>BS type 1-O</w:t>
      </w:r>
      <w:bookmarkEnd w:id="6545"/>
      <w:bookmarkEnd w:id="6546"/>
      <w:bookmarkEnd w:id="6547"/>
      <w:bookmarkEnd w:id="6548"/>
      <w:bookmarkEnd w:id="6549"/>
      <w:bookmarkEnd w:id="6550"/>
      <w:bookmarkEnd w:id="6551"/>
      <w:bookmarkEnd w:id="6552"/>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6553" w:name="_Toc21102821"/>
      <w:bookmarkStart w:id="6554" w:name="_Toc29810670"/>
      <w:bookmarkStart w:id="6555" w:name="_Toc36636022"/>
      <w:bookmarkStart w:id="6556" w:name="_Toc37272968"/>
      <w:bookmarkStart w:id="6557" w:name="_Toc45886048"/>
      <w:bookmarkStart w:id="6558" w:name="_Toc53183124"/>
      <w:bookmarkStart w:id="6559" w:name="_Toc58915791"/>
      <w:bookmarkStart w:id="6560" w:name="_Toc66700938"/>
      <w:r w:rsidRPr="00931575">
        <w:t>7.2.5.3</w:t>
      </w:r>
      <w:r w:rsidRPr="00931575">
        <w:tab/>
        <w:t xml:space="preserve">Test requirements for </w:t>
      </w:r>
      <w:r w:rsidRPr="00931575">
        <w:rPr>
          <w:i/>
        </w:rPr>
        <w:t>BS type 2-O</w:t>
      </w:r>
      <w:bookmarkEnd w:id="6553"/>
      <w:bookmarkEnd w:id="6554"/>
      <w:bookmarkEnd w:id="6555"/>
      <w:bookmarkEnd w:id="6556"/>
      <w:bookmarkEnd w:id="6557"/>
      <w:bookmarkEnd w:id="6558"/>
      <w:bookmarkEnd w:id="6559"/>
      <w:bookmarkEnd w:id="6560"/>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561" w:name="_Toc21102822"/>
      <w:bookmarkStart w:id="6562" w:name="_Toc29810671"/>
      <w:bookmarkStart w:id="6563" w:name="_Toc36636023"/>
      <w:bookmarkStart w:id="6564" w:name="_Toc37272969"/>
      <w:bookmarkStart w:id="6565" w:name="_Toc45886049"/>
      <w:bookmarkStart w:id="6566" w:name="_Toc53183125"/>
      <w:bookmarkStart w:id="6567" w:name="_Toc58915792"/>
      <w:bookmarkStart w:id="6568" w:name="_Toc66700939"/>
      <w:r w:rsidRPr="00931575">
        <w:t>7.3</w:t>
      </w:r>
      <w:r w:rsidRPr="00931575">
        <w:tab/>
        <w:t>OTA reference sensitivity level</w:t>
      </w:r>
      <w:bookmarkEnd w:id="6561"/>
      <w:bookmarkEnd w:id="6562"/>
      <w:bookmarkEnd w:id="6563"/>
      <w:bookmarkEnd w:id="6564"/>
      <w:bookmarkEnd w:id="6565"/>
      <w:bookmarkEnd w:id="6566"/>
      <w:bookmarkEnd w:id="6567"/>
      <w:bookmarkEnd w:id="6568"/>
    </w:p>
    <w:p w14:paraId="456FED3A" w14:textId="77777777" w:rsidR="00C45907" w:rsidRPr="00931575" w:rsidRDefault="00C45907" w:rsidP="00C45907">
      <w:pPr>
        <w:pStyle w:val="Heading3"/>
      </w:pPr>
      <w:bookmarkStart w:id="6569" w:name="_Toc21102823"/>
      <w:bookmarkStart w:id="6570" w:name="_Toc29810672"/>
      <w:bookmarkStart w:id="6571" w:name="_Toc36636024"/>
      <w:bookmarkStart w:id="6572" w:name="_Toc37272970"/>
      <w:bookmarkStart w:id="6573" w:name="_Toc45886050"/>
      <w:bookmarkStart w:id="6574" w:name="_Toc53183126"/>
      <w:bookmarkStart w:id="6575" w:name="_Toc58915793"/>
      <w:bookmarkStart w:id="6576" w:name="_Toc66700940"/>
      <w:r w:rsidRPr="00931575">
        <w:t>7.3.1</w:t>
      </w:r>
      <w:r w:rsidRPr="00931575">
        <w:tab/>
        <w:t>Definition and applicability</w:t>
      </w:r>
      <w:bookmarkEnd w:id="6569"/>
      <w:bookmarkEnd w:id="6570"/>
      <w:bookmarkEnd w:id="6571"/>
      <w:bookmarkEnd w:id="6572"/>
      <w:bookmarkEnd w:id="6573"/>
      <w:bookmarkEnd w:id="6574"/>
      <w:bookmarkEnd w:id="6575"/>
      <w:bookmarkEnd w:id="6576"/>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577" w:name="_Toc21102824"/>
      <w:bookmarkStart w:id="6578" w:name="_Toc29810673"/>
      <w:bookmarkStart w:id="6579" w:name="_Toc36636025"/>
      <w:bookmarkStart w:id="6580" w:name="_Toc37272971"/>
      <w:bookmarkStart w:id="6581" w:name="_Toc45886051"/>
      <w:bookmarkStart w:id="6582" w:name="_Toc53183127"/>
      <w:bookmarkStart w:id="6583" w:name="_Toc58915794"/>
      <w:bookmarkStart w:id="6584" w:name="_Toc66700941"/>
      <w:r w:rsidRPr="00931575">
        <w:t>7.3.2</w:t>
      </w:r>
      <w:r w:rsidRPr="00931575">
        <w:tab/>
        <w:t>Minimum requirement</w:t>
      </w:r>
      <w:bookmarkEnd w:id="6577"/>
      <w:bookmarkEnd w:id="6578"/>
      <w:bookmarkEnd w:id="6579"/>
      <w:bookmarkEnd w:id="6580"/>
      <w:bookmarkEnd w:id="6581"/>
      <w:bookmarkEnd w:id="6582"/>
      <w:bookmarkEnd w:id="6583"/>
      <w:bookmarkEnd w:id="6584"/>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585" w:name="_Toc21102825"/>
      <w:bookmarkStart w:id="6586" w:name="_Toc29810674"/>
      <w:bookmarkStart w:id="6587" w:name="_Toc36636026"/>
      <w:bookmarkStart w:id="6588" w:name="_Toc37272972"/>
      <w:bookmarkStart w:id="6589" w:name="_Toc45886052"/>
      <w:bookmarkStart w:id="6590" w:name="_Toc53183128"/>
      <w:bookmarkStart w:id="6591" w:name="_Toc58915795"/>
      <w:bookmarkStart w:id="6592" w:name="_Toc66700942"/>
      <w:r w:rsidRPr="00931575">
        <w:t>7.3.3</w:t>
      </w:r>
      <w:r w:rsidRPr="00931575">
        <w:tab/>
        <w:t>Test Purpose</w:t>
      </w:r>
      <w:bookmarkEnd w:id="6585"/>
      <w:bookmarkEnd w:id="6586"/>
      <w:bookmarkEnd w:id="6587"/>
      <w:bookmarkEnd w:id="6588"/>
      <w:bookmarkEnd w:id="6589"/>
      <w:bookmarkEnd w:id="6590"/>
      <w:bookmarkEnd w:id="6591"/>
      <w:bookmarkEnd w:id="6592"/>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593" w:name="_Toc21102826"/>
      <w:bookmarkStart w:id="6594" w:name="_Toc29810675"/>
      <w:bookmarkStart w:id="6595" w:name="_Toc36636027"/>
      <w:bookmarkStart w:id="6596" w:name="_Toc37272973"/>
      <w:bookmarkStart w:id="6597" w:name="_Toc45886053"/>
      <w:bookmarkStart w:id="6598" w:name="_Toc53183129"/>
      <w:bookmarkStart w:id="6599" w:name="_Toc58915796"/>
      <w:bookmarkStart w:id="6600" w:name="_Toc66700943"/>
      <w:r w:rsidRPr="00931575">
        <w:t>7.3.4</w:t>
      </w:r>
      <w:r w:rsidRPr="00931575">
        <w:tab/>
        <w:t>Method of test</w:t>
      </w:r>
      <w:bookmarkEnd w:id="6593"/>
      <w:bookmarkEnd w:id="6594"/>
      <w:bookmarkEnd w:id="6595"/>
      <w:bookmarkEnd w:id="6596"/>
      <w:bookmarkEnd w:id="6597"/>
      <w:bookmarkEnd w:id="6598"/>
      <w:bookmarkEnd w:id="6599"/>
      <w:bookmarkEnd w:id="6600"/>
    </w:p>
    <w:p w14:paraId="5C1901C8" w14:textId="77777777" w:rsidR="00C45907" w:rsidRPr="00931575" w:rsidRDefault="00C45907" w:rsidP="00C45907">
      <w:pPr>
        <w:pStyle w:val="Heading4"/>
      </w:pPr>
      <w:bookmarkStart w:id="6601" w:name="_Toc21102827"/>
      <w:bookmarkStart w:id="6602" w:name="_Toc29810676"/>
      <w:bookmarkStart w:id="6603" w:name="_Toc36636028"/>
      <w:bookmarkStart w:id="6604" w:name="_Toc37272974"/>
      <w:bookmarkStart w:id="6605" w:name="_Toc45886054"/>
      <w:bookmarkStart w:id="6606" w:name="_Toc53183130"/>
      <w:bookmarkStart w:id="6607" w:name="_Toc58915797"/>
      <w:bookmarkStart w:id="6608" w:name="_Toc66700944"/>
      <w:r w:rsidRPr="00931575">
        <w:t>7.3.4.1</w:t>
      </w:r>
      <w:r w:rsidRPr="00931575">
        <w:tab/>
        <w:t>Initial conditions</w:t>
      </w:r>
      <w:bookmarkEnd w:id="6601"/>
      <w:bookmarkEnd w:id="6602"/>
      <w:bookmarkEnd w:id="6603"/>
      <w:bookmarkEnd w:id="6604"/>
      <w:bookmarkEnd w:id="6605"/>
      <w:bookmarkEnd w:id="6606"/>
      <w:bookmarkEnd w:id="6607"/>
      <w:bookmarkEnd w:id="6608"/>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lastRenderedPageBreak/>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609" w:name="_Toc21102828"/>
      <w:bookmarkStart w:id="6610" w:name="_Toc29810677"/>
      <w:bookmarkStart w:id="6611" w:name="_Toc36636029"/>
      <w:bookmarkStart w:id="6612" w:name="_Toc37272975"/>
      <w:bookmarkStart w:id="6613" w:name="_Toc45886055"/>
      <w:bookmarkStart w:id="6614" w:name="_Toc53183131"/>
      <w:bookmarkStart w:id="6615" w:name="_Toc58915798"/>
      <w:bookmarkStart w:id="6616" w:name="_Toc66700945"/>
      <w:r w:rsidRPr="00931575">
        <w:t>7.3.4.2</w:t>
      </w:r>
      <w:r w:rsidRPr="00931575">
        <w:tab/>
        <w:t>Procedure</w:t>
      </w:r>
      <w:bookmarkEnd w:id="6609"/>
      <w:bookmarkEnd w:id="6610"/>
      <w:bookmarkEnd w:id="6611"/>
      <w:bookmarkEnd w:id="6612"/>
      <w:bookmarkEnd w:id="6613"/>
      <w:bookmarkEnd w:id="6614"/>
      <w:bookmarkEnd w:id="6615"/>
      <w:bookmarkEnd w:id="6616"/>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77777777" w:rsidR="00072C82" w:rsidRPr="00931575" w:rsidRDefault="00072C82" w:rsidP="00072C82">
      <w:pPr>
        <w:pStyle w:val="B1"/>
        <w:rPr>
          <w:lang w:eastAsia="zh-CN"/>
        </w:rPr>
      </w:pPr>
      <w:r w:rsidRPr="00931575">
        <w:rPr>
          <w:lang w:eastAsia="zh-CN"/>
        </w:rPr>
        <w:t>6)</w:t>
      </w:r>
      <w:r w:rsidRPr="00931575">
        <w:rPr>
          <w:lang w:eastAsia="zh-CN"/>
        </w:rPr>
        <w:tab/>
      </w:r>
      <w:ins w:id="6617" w:author="CR0300" w:date="2021-03-08T12:05:00Z">
        <w:r>
          <w:rPr>
            <w:lang w:eastAsia="zh-CN"/>
          </w:rPr>
          <w:t xml:space="preserve">For FDD operation, </w:t>
        </w:r>
      </w:ins>
      <w:del w:id="6618" w:author="CR0300" w:date="2021-03-08T12:05:00Z">
        <w:r w:rsidRPr="00931575" w:rsidDel="00773BBF">
          <w:rPr>
            <w:lang w:eastAsia="zh-CN"/>
          </w:rPr>
          <w:delText>S</w:delText>
        </w:r>
      </w:del>
      <w:ins w:id="6619" w:author="CR0300"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620" w:name="_Toc21102829"/>
      <w:bookmarkStart w:id="6621" w:name="_Toc29810678"/>
      <w:bookmarkStart w:id="6622" w:name="_Toc36636030"/>
      <w:bookmarkStart w:id="6623" w:name="_Toc37272976"/>
      <w:bookmarkStart w:id="6624" w:name="_Toc45886056"/>
      <w:bookmarkStart w:id="6625" w:name="_Toc53183132"/>
      <w:bookmarkStart w:id="6626" w:name="_Toc58915799"/>
      <w:bookmarkStart w:id="6627" w:name="_Toc66700946"/>
      <w:r w:rsidRPr="00931575">
        <w:t>7.3.5</w:t>
      </w:r>
      <w:r w:rsidRPr="00931575">
        <w:tab/>
        <w:t>Test requirements</w:t>
      </w:r>
      <w:bookmarkEnd w:id="6620"/>
      <w:bookmarkEnd w:id="6621"/>
      <w:bookmarkEnd w:id="6622"/>
      <w:bookmarkEnd w:id="6623"/>
      <w:bookmarkEnd w:id="6624"/>
      <w:bookmarkEnd w:id="6625"/>
      <w:bookmarkEnd w:id="6626"/>
      <w:bookmarkEnd w:id="6627"/>
    </w:p>
    <w:p w14:paraId="25CD544E" w14:textId="77777777" w:rsidR="00C45907" w:rsidRPr="00931575" w:rsidRDefault="00C45907" w:rsidP="00C45907">
      <w:pPr>
        <w:pStyle w:val="Heading4"/>
      </w:pPr>
      <w:bookmarkStart w:id="6628" w:name="_Toc21102830"/>
      <w:bookmarkStart w:id="6629" w:name="_Toc29810679"/>
      <w:bookmarkStart w:id="6630" w:name="_Toc36636031"/>
      <w:bookmarkStart w:id="6631" w:name="_Toc37272977"/>
      <w:bookmarkStart w:id="6632" w:name="_Toc45886057"/>
      <w:bookmarkStart w:id="6633" w:name="_Toc53183133"/>
      <w:bookmarkStart w:id="6634" w:name="_Toc58915800"/>
      <w:bookmarkStart w:id="6635" w:name="_Toc66700947"/>
      <w:r w:rsidRPr="00931575">
        <w:t>7.3.5.1</w:t>
      </w:r>
      <w:r w:rsidRPr="00931575">
        <w:tab/>
        <w:t>General</w:t>
      </w:r>
      <w:bookmarkEnd w:id="6628"/>
      <w:bookmarkEnd w:id="6629"/>
      <w:bookmarkEnd w:id="6630"/>
      <w:bookmarkEnd w:id="6631"/>
      <w:bookmarkEnd w:id="6632"/>
      <w:bookmarkEnd w:id="6633"/>
      <w:bookmarkEnd w:id="6634"/>
      <w:bookmarkEnd w:id="6635"/>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636" w:name="_Toc21102831"/>
      <w:bookmarkStart w:id="6637" w:name="_Toc29810680"/>
      <w:bookmarkStart w:id="6638" w:name="_Toc36636032"/>
      <w:bookmarkStart w:id="6639" w:name="_Toc37272978"/>
      <w:bookmarkStart w:id="6640" w:name="_Toc45886058"/>
      <w:bookmarkStart w:id="6641" w:name="_Toc53183134"/>
      <w:bookmarkStart w:id="6642" w:name="_Toc58915801"/>
      <w:bookmarkStart w:id="6643" w:name="_Toc66700948"/>
      <w:r w:rsidRPr="00931575">
        <w:t>7.3.5.2</w:t>
      </w:r>
      <w:r w:rsidRPr="00931575">
        <w:tab/>
        <w:t xml:space="preserve">Test requirements for </w:t>
      </w:r>
      <w:r w:rsidRPr="00931575">
        <w:rPr>
          <w:i/>
        </w:rPr>
        <w:t>BS type 1-O</w:t>
      </w:r>
      <w:bookmarkEnd w:id="6636"/>
      <w:bookmarkEnd w:id="6637"/>
      <w:bookmarkEnd w:id="6638"/>
      <w:bookmarkEnd w:id="6639"/>
      <w:bookmarkEnd w:id="6640"/>
      <w:bookmarkEnd w:id="6641"/>
      <w:bookmarkEnd w:id="6642"/>
      <w:bookmarkEnd w:id="6643"/>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6644" w:name="_Toc21102832"/>
      <w:bookmarkStart w:id="6645" w:name="_Toc29810681"/>
      <w:bookmarkStart w:id="6646" w:name="_Toc36636033"/>
      <w:bookmarkStart w:id="6647" w:name="_Toc37272979"/>
      <w:bookmarkStart w:id="6648" w:name="_Toc45886059"/>
      <w:bookmarkStart w:id="6649" w:name="_Toc53183135"/>
      <w:bookmarkStart w:id="6650" w:name="_Toc58915802"/>
      <w:bookmarkStart w:id="6651" w:name="_Toc66700949"/>
      <w:r w:rsidRPr="00931575">
        <w:t>7.3.5.3</w:t>
      </w:r>
      <w:r w:rsidRPr="00931575">
        <w:tab/>
        <w:t xml:space="preserve">Test requirements for </w:t>
      </w:r>
      <w:r w:rsidRPr="00931575">
        <w:rPr>
          <w:i/>
        </w:rPr>
        <w:t>BS type 2-O</w:t>
      </w:r>
      <w:bookmarkEnd w:id="6644"/>
      <w:bookmarkEnd w:id="6645"/>
      <w:bookmarkEnd w:id="6646"/>
      <w:bookmarkEnd w:id="6647"/>
      <w:bookmarkEnd w:id="6648"/>
      <w:bookmarkEnd w:id="6649"/>
      <w:bookmarkEnd w:id="6650"/>
      <w:bookmarkEnd w:id="6651"/>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lastRenderedPageBreak/>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6652" w:name="_Toc21102833"/>
      <w:bookmarkStart w:id="6653" w:name="_Toc29810682"/>
      <w:bookmarkStart w:id="6654" w:name="_Toc36636034"/>
      <w:bookmarkStart w:id="6655" w:name="_Toc37272980"/>
      <w:bookmarkStart w:id="6656" w:name="_Toc45886060"/>
      <w:bookmarkStart w:id="6657" w:name="_Toc53183136"/>
      <w:bookmarkStart w:id="6658" w:name="_Toc58915803"/>
      <w:bookmarkStart w:id="6659" w:name="_Toc66700950"/>
      <w:r w:rsidRPr="00931575">
        <w:t>7.4</w:t>
      </w:r>
      <w:r w:rsidRPr="00931575">
        <w:tab/>
        <w:t>OTA dynamic range</w:t>
      </w:r>
      <w:bookmarkEnd w:id="6652"/>
      <w:bookmarkEnd w:id="6653"/>
      <w:bookmarkEnd w:id="6654"/>
      <w:bookmarkEnd w:id="6655"/>
      <w:bookmarkEnd w:id="6656"/>
      <w:bookmarkEnd w:id="6657"/>
      <w:bookmarkEnd w:id="6658"/>
      <w:bookmarkEnd w:id="6659"/>
    </w:p>
    <w:p w14:paraId="1A601A1A" w14:textId="77777777" w:rsidR="00C45907" w:rsidRPr="00931575" w:rsidRDefault="00C45907" w:rsidP="00C45907">
      <w:pPr>
        <w:pStyle w:val="Heading3"/>
        <w:rPr>
          <w:lang w:eastAsia="sv-SE"/>
        </w:rPr>
      </w:pPr>
      <w:bookmarkStart w:id="6660" w:name="_Toc21102834"/>
      <w:bookmarkStart w:id="6661" w:name="_Toc29810683"/>
      <w:bookmarkStart w:id="6662" w:name="_Toc36636035"/>
      <w:bookmarkStart w:id="6663" w:name="_Toc37272981"/>
      <w:bookmarkStart w:id="6664" w:name="_Toc45886061"/>
      <w:bookmarkStart w:id="6665" w:name="_Toc53183137"/>
      <w:bookmarkStart w:id="6666" w:name="_Toc58915804"/>
      <w:bookmarkStart w:id="6667" w:name="_Toc66700951"/>
      <w:r w:rsidRPr="00931575">
        <w:rPr>
          <w:lang w:eastAsia="sv-SE"/>
        </w:rPr>
        <w:t>7.4.1</w:t>
      </w:r>
      <w:r w:rsidRPr="00931575">
        <w:rPr>
          <w:lang w:eastAsia="sv-SE"/>
        </w:rPr>
        <w:tab/>
        <w:t>Definition and applicability</w:t>
      </w:r>
      <w:bookmarkEnd w:id="6660"/>
      <w:bookmarkEnd w:id="6661"/>
      <w:bookmarkEnd w:id="6662"/>
      <w:bookmarkEnd w:id="6663"/>
      <w:bookmarkEnd w:id="6664"/>
      <w:bookmarkEnd w:id="6665"/>
      <w:bookmarkEnd w:id="6666"/>
      <w:bookmarkEnd w:id="6667"/>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68" w:name="_Toc21102835"/>
      <w:bookmarkStart w:id="6669" w:name="_Toc29810684"/>
      <w:bookmarkStart w:id="6670" w:name="_Toc36636036"/>
      <w:bookmarkStart w:id="6671" w:name="_Toc37272982"/>
      <w:bookmarkStart w:id="6672" w:name="_Toc45886062"/>
      <w:bookmarkStart w:id="6673" w:name="_Toc53183138"/>
      <w:bookmarkStart w:id="6674" w:name="_Toc58915805"/>
      <w:bookmarkStart w:id="6675" w:name="_Toc66700952"/>
      <w:r w:rsidRPr="00931575">
        <w:rPr>
          <w:lang w:eastAsia="sv-SE"/>
        </w:rPr>
        <w:t>7.4.2</w:t>
      </w:r>
      <w:r w:rsidRPr="00931575">
        <w:rPr>
          <w:lang w:eastAsia="sv-SE"/>
        </w:rPr>
        <w:tab/>
        <w:t>Minimum requirement</w:t>
      </w:r>
      <w:bookmarkEnd w:id="6668"/>
      <w:bookmarkEnd w:id="6669"/>
      <w:bookmarkEnd w:id="6670"/>
      <w:bookmarkEnd w:id="6671"/>
      <w:bookmarkEnd w:id="6672"/>
      <w:bookmarkEnd w:id="6673"/>
      <w:bookmarkEnd w:id="6674"/>
      <w:bookmarkEnd w:id="6675"/>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76" w:name="_Toc21102836"/>
      <w:bookmarkStart w:id="6677" w:name="_Toc29810685"/>
      <w:bookmarkStart w:id="6678" w:name="_Toc36636037"/>
      <w:bookmarkStart w:id="6679" w:name="_Toc37272983"/>
      <w:bookmarkStart w:id="6680" w:name="_Toc45886063"/>
      <w:bookmarkStart w:id="6681" w:name="_Toc53183139"/>
      <w:bookmarkStart w:id="6682" w:name="_Toc58915806"/>
      <w:bookmarkStart w:id="6683" w:name="_Toc66700953"/>
      <w:r w:rsidRPr="00931575">
        <w:rPr>
          <w:lang w:eastAsia="sv-SE"/>
        </w:rPr>
        <w:t>7.4.3</w:t>
      </w:r>
      <w:r w:rsidRPr="00931575">
        <w:rPr>
          <w:lang w:eastAsia="sv-SE"/>
        </w:rPr>
        <w:tab/>
        <w:t>Test purpose</w:t>
      </w:r>
      <w:bookmarkEnd w:id="6676"/>
      <w:bookmarkEnd w:id="6677"/>
      <w:bookmarkEnd w:id="6678"/>
      <w:bookmarkEnd w:id="6679"/>
      <w:bookmarkEnd w:id="6680"/>
      <w:bookmarkEnd w:id="6681"/>
      <w:bookmarkEnd w:id="6682"/>
      <w:bookmarkEnd w:id="6683"/>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4" w:name="_Toc21102837"/>
      <w:bookmarkStart w:id="6685" w:name="_Toc29810686"/>
      <w:bookmarkStart w:id="6686" w:name="_Toc36636038"/>
      <w:bookmarkStart w:id="6687" w:name="_Toc37272984"/>
      <w:bookmarkStart w:id="6688" w:name="_Toc45886064"/>
      <w:bookmarkStart w:id="6689" w:name="_Toc53183140"/>
      <w:bookmarkStart w:id="6690" w:name="_Toc58915807"/>
      <w:bookmarkStart w:id="6691" w:name="_Toc66700954"/>
      <w:r w:rsidRPr="00931575">
        <w:rPr>
          <w:lang w:eastAsia="sv-SE"/>
        </w:rPr>
        <w:t>7.4</w:t>
      </w:r>
      <w:r w:rsidRPr="00931575">
        <w:rPr>
          <w:lang w:eastAsia="zh-CN"/>
        </w:rPr>
        <w:t>.</w:t>
      </w:r>
      <w:r w:rsidRPr="00931575">
        <w:rPr>
          <w:lang w:eastAsia="sv-SE"/>
        </w:rPr>
        <w:t>4</w:t>
      </w:r>
      <w:r w:rsidRPr="00931575">
        <w:rPr>
          <w:lang w:eastAsia="sv-SE"/>
        </w:rPr>
        <w:tab/>
        <w:t>Method of test</w:t>
      </w:r>
      <w:bookmarkEnd w:id="6684"/>
      <w:bookmarkEnd w:id="6685"/>
      <w:bookmarkEnd w:id="6686"/>
      <w:bookmarkEnd w:id="6687"/>
      <w:bookmarkEnd w:id="6688"/>
      <w:bookmarkEnd w:id="6689"/>
      <w:bookmarkEnd w:id="6690"/>
      <w:bookmarkEnd w:id="6691"/>
    </w:p>
    <w:p w14:paraId="5DE4EB49" w14:textId="77777777" w:rsidR="00C45907" w:rsidRPr="00931575" w:rsidRDefault="00C45907" w:rsidP="00C45907">
      <w:pPr>
        <w:pStyle w:val="Heading4"/>
        <w:rPr>
          <w:lang w:eastAsia="sv-SE"/>
        </w:rPr>
      </w:pPr>
      <w:bookmarkStart w:id="6692" w:name="_Toc21102838"/>
      <w:bookmarkStart w:id="6693" w:name="_Toc29810687"/>
      <w:bookmarkStart w:id="6694" w:name="_Toc36636039"/>
      <w:bookmarkStart w:id="6695" w:name="_Toc37272985"/>
      <w:bookmarkStart w:id="6696" w:name="_Toc45886065"/>
      <w:bookmarkStart w:id="6697" w:name="_Toc53183141"/>
      <w:bookmarkStart w:id="6698" w:name="_Toc58915808"/>
      <w:bookmarkStart w:id="6699" w:name="_Toc66700955"/>
      <w:r w:rsidRPr="00931575">
        <w:rPr>
          <w:lang w:eastAsia="sv-SE"/>
        </w:rPr>
        <w:t>7.4.4.1</w:t>
      </w:r>
      <w:r w:rsidRPr="00931575">
        <w:rPr>
          <w:lang w:eastAsia="sv-SE"/>
        </w:rPr>
        <w:tab/>
        <w:t>Initial conditions</w:t>
      </w:r>
      <w:bookmarkEnd w:id="6692"/>
      <w:bookmarkEnd w:id="6693"/>
      <w:bookmarkEnd w:id="6694"/>
      <w:bookmarkEnd w:id="6695"/>
      <w:bookmarkEnd w:id="6696"/>
      <w:bookmarkEnd w:id="6697"/>
      <w:bookmarkEnd w:id="6698"/>
      <w:bookmarkEnd w:id="6699"/>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00" w:name="_Toc21102839"/>
      <w:bookmarkStart w:id="6701" w:name="_Toc29810688"/>
      <w:bookmarkStart w:id="6702" w:name="_Toc36636040"/>
      <w:bookmarkStart w:id="6703" w:name="_Toc37272986"/>
      <w:bookmarkStart w:id="6704" w:name="_Toc45886066"/>
      <w:bookmarkStart w:id="6705" w:name="_Toc53183142"/>
      <w:bookmarkStart w:id="6706" w:name="_Toc58915809"/>
      <w:bookmarkStart w:id="6707" w:name="_Toc66700956"/>
      <w:r w:rsidRPr="00931575">
        <w:rPr>
          <w:lang w:eastAsia="sv-SE"/>
        </w:rPr>
        <w:t>7.4.4.2</w:t>
      </w:r>
      <w:r w:rsidRPr="00931575">
        <w:rPr>
          <w:lang w:eastAsia="sv-SE"/>
        </w:rPr>
        <w:tab/>
        <w:t>Procedure</w:t>
      </w:r>
      <w:bookmarkEnd w:id="6700"/>
      <w:bookmarkEnd w:id="6701"/>
      <w:bookmarkEnd w:id="6702"/>
      <w:bookmarkEnd w:id="6703"/>
      <w:bookmarkEnd w:id="6704"/>
      <w:bookmarkEnd w:id="6705"/>
      <w:bookmarkEnd w:id="6706"/>
      <w:bookmarkEnd w:id="6707"/>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77777777" w:rsidR="00FC2432" w:rsidRPr="00931575" w:rsidRDefault="00FC2432" w:rsidP="00FC2432">
      <w:pPr>
        <w:pStyle w:val="B1"/>
        <w:rPr>
          <w:rFonts w:eastAsia="SimSun"/>
          <w:lang w:eastAsia="zh-CN"/>
        </w:rPr>
      </w:pPr>
      <w:r w:rsidRPr="00931575">
        <w:rPr>
          <w:lang w:eastAsia="zh-CN"/>
        </w:rPr>
        <w:t>6)</w:t>
      </w:r>
      <w:r w:rsidRPr="00931575">
        <w:rPr>
          <w:lang w:eastAsia="zh-CN"/>
        </w:rPr>
        <w:tab/>
      </w:r>
      <w:ins w:id="6708" w:author="CR0300" w:date="2021-03-08T12:05:00Z">
        <w:r>
          <w:rPr>
            <w:lang w:eastAsia="zh-CN"/>
          </w:rPr>
          <w:t xml:space="preserve">For FDD operation, </w:t>
        </w:r>
      </w:ins>
      <w:del w:id="6709" w:author="CR0300" w:date="2021-03-08T12:05:00Z">
        <w:r w:rsidRPr="00931575" w:rsidDel="00773BBF">
          <w:rPr>
            <w:lang w:eastAsia="zh-CN"/>
          </w:rPr>
          <w:delText>S</w:delText>
        </w:r>
      </w:del>
      <w:ins w:id="6710" w:author="CR0300"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11" w:name="_Toc21102840"/>
      <w:bookmarkStart w:id="6712" w:name="_Toc29810689"/>
      <w:bookmarkStart w:id="6713" w:name="_Toc36636041"/>
      <w:bookmarkStart w:id="6714" w:name="_Toc37272987"/>
      <w:bookmarkStart w:id="6715" w:name="_Toc45886067"/>
      <w:bookmarkStart w:id="6716" w:name="_Toc53183143"/>
      <w:bookmarkStart w:id="6717" w:name="_Toc58915810"/>
      <w:bookmarkStart w:id="6718" w:name="_Toc66700957"/>
      <w:r w:rsidRPr="00931575">
        <w:rPr>
          <w:lang w:eastAsia="sv-SE"/>
        </w:rPr>
        <w:t>7.4.5</w:t>
      </w:r>
      <w:r w:rsidRPr="00931575">
        <w:rPr>
          <w:lang w:eastAsia="sv-SE"/>
        </w:rPr>
        <w:tab/>
        <w:t>Test requirement</w:t>
      </w:r>
      <w:bookmarkEnd w:id="6711"/>
      <w:bookmarkEnd w:id="6712"/>
      <w:bookmarkEnd w:id="6713"/>
      <w:bookmarkEnd w:id="6714"/>
      <w:bookmarkEnd w:id="6715"/>
      <w:bookmarkEnd w:id="6716"/>
      <w:bookmarkEnd w:id="6717"/>
      <w:bookmarkEnd w:id="6718"/>
    </w:p>
    <w:p w14:paraId="03BA376F" w14:textId="77777777" w:rsidR="00C45907" w:rsidRPr="00931575" w:rsidRDefault="00C45907" w:rsidP="00C45907">
      <w:pPr>
        <w:pStyle w:val="Heading4"/>
      </w:pPr>
      <w:bookmarkStart w:id="6719" w:name="_Toc21102841"/>
      <w:bookmarkStart w:id="6720" w:name="_Toc29810690"/>
      <w:bookmarkStart w:id="6721" w:name="_Toc36636042"/>
      <w:bookmarkStart w:id="6722" w:name="_Toc37272988"/>
      <w:bookmarkStart w:id="6723" w:name="_Toc45886068"/>
      <w:bookmarkStart w:id="6724" w:name="_Toc53183144"/>
      <w:bookmarkStart w:id="6725" w:name="_Toc58915811"/>
      <w:bookmarkStart w:id="6726" w:name="_Toc66700958"/>
      <w:r w:rsidRPr="00931575">
        <w:t>7.4.5.1</w:t>
      </w:r>
      <w:r w:rsidRPr="00931575">
        <w:tab/>
        <w:t>General</w:t>
      </w:r>
      <w:bookmarkEnd w:id="6719"/>
      <w:bookmarkEnd w:id="6720"/>
      <w:bookmarkEnd w:id="6721"/>
      <w:bookmarkEnd w:id="6722"/>
      <w:bookmarkEnd w:id="6723"/>
      <w:bookmarkEnd w:id="6724"/>
      <w:bookmarkEnd w:id="6725"/>
      <w:bookmarkEnd w:id="6726"/>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727" w:name="_Toc21102842"/>
      <w:bookmarkStart w:id="6728" w:name="_Toc29810691"/>
      <w:bookmarkStart w:id="6729" w:name="_Toc36636043"/>
      <w:bookmarkStart w:id="6730" w:name="_Toc37272989"/>
      <w:bookmarkStart w:id="6731" w:name="_Toc45886069"/>
      <w:bookmarkStart w:id="6732" w:name="_Toc53183145"/>
      <w:bookmarkStart w:id="6733" w:name="_Toc58915812"/>
      <w:bookmarkStart w:id="6734" w:name="_Toc66700959"/>
      <w:r w:rsidRPr="00931575">
        <w:t>7.4.5.2</w:t>
      </w:r>
      <w:r w:rsidRPr="00931575">
        <w:tab/>
        <w:t xml:space="preserve">Test requirements for </w:t>
      </w:r>
      <w:r w:rsidRPr="00931575">
        <w:rPr>
          <w:i/>
        </w:rPr>
        <w:t>BS type 1-O</w:t>
      </w:r>
      <w:bookmarkEnd w:id="6727"/>
      <w:bookmarkEnd w:id="6728"/>
      <w:bookmarkEnd w:id="6729"/>
      <w:bookmarkEnd w:id="6730"/>
      <w:bookmarkEnd w:id="6731"/>
      <w:bookmarkEnd w:id="6732"/>
      <w:bookmarkEnd w:id="6733"/>
      <w:bookmarkEnd w:id="673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lastRenderedPageBreak/>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6735" w:name="_Toc21102843"/>
      <w:bookmarkStart w:id="6736" w:name="_Toc29810692"/>
      <w:bookmarkStart w:id="6737" w:name="_Toc36636044"/>
      <w:bookmarkStart w:id="6738" w:name="_Toc37272990"/>
      <w:bookmarkStart w:id="6739" w:name="_Toc45886070"/>
      <w:bookmarkStart w:id="6740" w:name="_Toc53183146"/>
      <w:bookmarkStart w:id="6741" w:name="_Toc58915813"/>
      <w:bookmarkStart w:id="6742" w:name="_Toc66700960"/>
      <w:r w:rsidRPr="00931575">
        <w:t>7.5</w:t>
      </w:r>
      <w:r w:rsidRPr="00931575">
        <w:tab/>
        <w:t>OTA in-band selectivity and blocking</w:t>
      </w:r>
      <w:bookmarkEnd w:id="6735"/>
      <w:bookmarkEnd w:id="6736"/>
      <w:bookmarkEnd w:id="6737"/>
      <w:bookmarkEnd w:id="6738"/>
      <w:bookmarkEnd w:id="6739"/>
      <w:bookmarkEnd w:id="6740"/>
      <w:bookmarkEnd w:id="6741"/>
      <w:bookmarkEnd w:id="6742"/>
    </w:p>
    <w:p w14:paraId="007E17C4" w14:textId="77777777" w:rsidR="00C45907" w:rsidRPr="00931575" w:rsidRDefault="00C45907" w:rsidP="00C45907">
      <w:pPr>
        <w:pStyle w:val="Heading3"/>
        <w:rPr>
          <w:lang w:eastAsia="sv-SE"/>
        </w:rPr>
      </w:pPr>
      <w:bookmarkStart w:id="6743" w:name="_Toc21102844"/>
      <w:bookmarkStart w:id="6744" w:name="_Toc29810693"/>
      <w:bookmarkStart w:id="6745" w:name="_Toc36636045"/>
      <w:bookmarkStart w:id="6746" w:name="_Toc37272991"/>
      <w:bookmarkStart w:id="6747" w:name="_Toc45886071"/>
      <w:bookmarkStart w:id="6748" w:name="_Toc53183147"/>
      <w:bookmarkStart w:id="6749" w:name="_Toc58915814"/>
      <w:bookmarkStart w:id="6750" w:name="_Toc6670096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743"/>
      <w:bookmarkEnd w:id="6744"/>
      <w:bookmarkEnd w:id="6745"/>
      <w:bookmarkEnd w:id="6746"/>
      <w:bookmarkEnd w:id="6747"/>
      <w:bookmarkEnd w:id="6748"/>
      <w:bookmarkEnd w:id="6749"/>
      <w:bookmarkEnd w:id="6750"/>
    </w:p>
    <w:p w14:paraId="0062607F" w14:textId="77777777" w:rsidR="00C45907" w:rsidRPr="00931575" w:rsidRDefault="00C45907" w:rsidP="00C45907">
      <w:pPr>
        <w:pStyle w:val="Heading4"/>
        <w:rPr>
          <w:lang w:eastAsia="sv-SE"/>
        </w:rPr>
      </w:pPr>
      <w:bookmarkStart w:id="6751" w:name="_Toc21102845"/>
      <w:bookmarkStart w:id="6752" w:name="_Toc29810694"/>
      <w:bookmarkStart w:id="6753" w:name="_Toc36636046"/>
      <w:bookmarkStart w:id="6754" w:name="_Toc37272992"/>
      <w:bookmarkStart w:id="6755" w:name="_Toc45886072"/>
      <w:bookmarkStart w:id="6756" w:name="_Toc53183148"/>
      <w:bookmarkStart w:id="6757" w:name="_Toc58915815"/>
      <w:bookmarkStart w:id="6758" w:name="_Toc66700962"/>
      <w:r w:rsidRPr="00931575">
        <w:rPr>
          <w:lang w:eastAsia="sv-SE"/>
        </w:rPr>
        <w:t>7.5.1.1</w:t>
      </w:r>
      <w:r w:rsidRPr="00931575">
        <w:rPr>
          <w:lang w:eastAsia="sv-SE"/>
        </w:rPr>
        <w:tab/>
        <w:t>Definition and applicability</w:t>
      </w:r>
      <w:bookmarkEnd w:id="6751"/>
      <w:bookmarkEnd w:id="6752"/>
      <w:bookmarkEnd w:id="6753"/>
      <w:bookmarkEnd w:id="6754"/>
      <w:bookmarkEnd w:id="6755"/>
      <w:bookmarkEnd w:id="6756"/>
      <w:bookmarkEnd w:id="6757"/>
      <w:bookmarkEnd w:id="6758"/>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759" w:name="_Toc21102846"/>
      <w:bookmarkStart w:id="6760" w:name="_Toc29810695"/>
      <w:bookmarkStart w:id="6761" w:name="_Toc36636047"/>
      <w:bookmarkStart w:id="6762" w:name="_Toc37272993"/>
      <w:bookmarkStart w:id="6763" w:name="_Toc45886073"/>
      <w:bookmarkStart w:id="6764" w:name="_Toc53183149"/>
      <w:bookmarkStart w:id="6765" w:name="_Toc58915816"/>
      <w:bookmarkStart w:id="6766" w:name="_Toc66700963"/>
      <w:r w:rsidRPr="00931575">
        <w:rPr>
          <w:lang w:eastAsia="sv-SE"/>
        </w:rPr>
        <w:t>7.5.1.2</w:t>
      </w:r>
      <w:r w:rsidRPr="00931575">
        <w:rPr>
          <w:lang w:eastAsia="sv-SE"/>
        </w:rPr>
        <w:tab/>
        <w:t>Minimum requirement</w:t>
      </w:r>
      <w:bookmarkEnd w:id="6759"/>
      <w:bookmarkEnd w:id="6760"/>
      <w:bookmarkEnd w:id="6761"/>
      <w:bookmarkEnd w:id="6762"/>
      <w:bookmarkEnd w:id="6763"/>
      <w:bookmarkEnd w:id="6764"/>
      <w:bookmarkEnd w:id="6765"/>
      <w:bookmarkEnd w:id="6766"/>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767" w:name="_Toc21102847"/>
      <w:bookmarkStart w:id="6768" w:name="_Toc29810696"/>
      <w:bookmarkStart w:id="6769" w:name="_Toc36636048"/>
      <w:bookmarkStart w:id="6770" w:name="_Toc37272994"/>
      <w:bookmarkStart w:id="6771" w:name="_Toc45886074"/>
      <w:bookmarkStart w:id="6772" w:name="_Toc53183150"/>
      <w:bookmarkStart w:id="6773" w:name="_Toc58915817"/>
      <w:bookmarkStart w:id="6774" w:name="_Toc66700964"/>
      <w:r w:rsidRPr="00931575">
        <w:rPr>
          <w:lang w:eastAsia="sv-SE"/>
        </w:rPr>
        <w:t>7.5.1.3</w:t>
      </w:r>
      <w:r w:rsidRPr="00931575">
        <w:rPr>
          <w:lang w:eastAsia="sv-SE"/>
        </w:rPr>
        <w:tab/>
        <w:t>Test purpose</w:t>
      </w:r>
      <w:bookmarkEnd w:id="6767"/>
      <w:bookmarkEnd w:id="6768"/>
      <w:bookmarkEnd w:id="6769"/>
      <w:bookmarkEnd w:id="6770"/>
      <w:bookmarkEnd w:id="6771"/>
      <w:bookmarkEnd w:id="6772"/>
      <w:bookmarkEnd w:id="6773"/>
      <w:bookmarkEnd w:id="677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775" w:name="_Toc21102848"/>
      <w:bookmarkStart w:id="6776" w:name="_Toc29810697"/>
      <w:bookmarkStart w:id="6777" w:name="_Toc36636049"/>
      <w:bookmarkStart w:id="6778" w:name="_Toc37272995"/>
      <w:bookmarkStart w:id="6779" w:name="_Toc45886075"/>
      <w:bookmarkStart w:id="6780" w:name="_Toc53183151"/>
      <w:bookmarkStart w:id="6781" w:name="_Toc58915818"/>
      <w:bookmarkStart w:id="6782" w:name="_Toc66700965"/>
      <w:r w:rsidRPr="00931575">
        <w:rPr>
          <w:lang w:eastAsia="sv-SE"/>
        </w:rPr>
        <w:t>7.5.1</w:t>
      </w:r>
      <w:r w:rsidRPr="00931575">
        <w:rPr>
          <w:lang w:eastAsia="zh-CN"/>
        </w:rPr>
        <w:t>.</w:t>
      </w:r>
      <w:r w:rsidRPr="00931575">
        <w:rPr>
          <w:lang w:eastAsia="sv-SE"/>
        </w:rPr>
        <w:t>4</w:t>
      </w:r>
      <w:r w:rsidRPr="00931575">
        <w:rPr>
          <w:lang w:eastAsia="sv-SE"/>
        </w:rPr>
        <w:tab/>
        <w:t>Method of test</w:t>
      </w:r>
      <w:bookmarkEnd w:id="6775"/>
      <w:bookmarkEnd w:id="6776"/>
      <w:bookmarkEnd w:id="6777"/>
      <w:bookmarkEnd w:id="6778"/>
      <w:bookmarkEnd w:id="6779"/>
      <w:bookmarkEnd w:id="6780"/>
      <w:bookmarkEnd w:id="6781"/>
      <w:bookmarkEnd w:id="6782"/>
    </w:p>
    <w:p w14:paraId="781307A7" w14:textId="77777777" w:rsidR="00C45907" w:rsidRPr="00931575" w:rsidRDefault="00C45907" w:rsidP="00C45907">
      <w:pPr>
        <w:pStyle w:val="Heading5"/>
        <w:rPr>
          <w:lang w:eastAsia="sv-SE"/>
        </w:rPr>
      </w:pPr>
      <w:bookmarkStart w:id="6783" w:name="_Toc21102849"/>
      <w:bookmarkStart w:id="6784" w:name="_Toc29810698"/>
      <w:bookmarkStart w:id="6785" w:name="_Toc36636050"/>
      <w:bookmarkStart w:id="6786" w:name="_Toc37272996"/>
      <w:bookmarkStart w:id="6787" w:name="_Toc45886076"/>
      <w:bookmarkStart w:id="6788" w:name="_Toc53183152"/>
      <w:bookmarkStart w:id="6789" w:name="_Toc58915819"/>
      <w:bookmarkStart w:id="6790" w:name="_Toc66700966"/>
      <w:r w:rsidRPr="00931575">
        <w:rPr>
          <w:lang w:eastAsia="sv-SE"/>
        </w:rPr>
        <w:t>7.5.1.4.1</w:t>
      </w:r>
      <w:r w:rsidRPr="00931575">
        <w:rPr>
          <w:lang w:eastAsia="sv-SE"/>
        </w:rPr>
        <w:tab/>
        <w:t>Initial conditions</w:t>
      </w:r>
      <w:bookmarkEnd w:id="6783"/>
      <w:bookmarkEnd w:id="6784"/>
      <w:bookmarkEnd w:id="6785"/>
      <w:bookmarkEnd w:id="6786"/>
      <w:bookmarkEnd w:id="6787"/>
      <w:bookmarkEnd w:id="6788"/>
      <w:bookmarkEnd w:id="6789"/>
      <w:bookmarkEnd w:id="679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lastRenderedPageBreak/>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791" w:name="_Toc21102850"/>
      <w:bookmarkStart w:id="6792" w:name="_Toc29810699"/>
      <w:bookmarkStart w:id="6793" w:name="_Toc36636051"/>
      <w:bookmarkStart w:id="6794" w:name="_Toc37272997"/>
      <w:bookmarkStart w:id="6795" w:name="_Toc45886077"/>
      <w:bookmarkStart w:id="6796" w:name="_Toc53183153"/>
      <w:bookmarkStart w:id="6797" w:name="_Toc58915820"/>
      <w:bookmarkStart w:id="6798" w:name="_Toc66700967"/>
      <w:r w:rsidRPr="00931575">
        <w:rPr>
          <w:lang w:eastAsia="sv-SE"/>
        </w:rPr>
        <w:t>7.5.1.4.2</w:t>
      </w:r>
      <w:r w:rsidRPr="00931575">
        <w:rPr>
          <w:lang w:eastAsia="sv-SE"/>
        </w:rPr>
        <w:tab/>
        <w:t>Procedure</w:t>
      </w:r>
      <w:bookmarkEnd w:id="6791"/>
      <w:bookmarkEnd w:id="6792"/>
      <w:bookmarkEnd w:id="6793"/>
      <w:bookmarkEnd w:id="6794"/>
      <w:bookmarkEnd w:id="6795"/>
      <w:bookmarkEnd w:id="6796"/>
      <w:bookmarkEnd w:id="6797"/>
      <w:bookmarkEnd w:id="6798"/>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77777777" w:rsidR="00FC2432" w:rsidRPr="00931575" w:rsidRDefault="00FC2432" w:rsidP="00FC2432">
      <w:pPr>
        <w:pStyle w:val="B1"/>
        <w:rPr>
          <w:rFonts w:eastAsia="SimSun"/>
          <w:lang w:eastAsia="zh-CN"/>
        </w:rPr>
      </w:pPr>
      <w:r w:rsidRPr="00931575">
        <w:rPr>
          <w:lang w:eastAsia="zh-CN"/>
        </w:rPr>
        <w:t>6)</w:t>
      </w:r>
      <w:r w:rsidRPr="00931575">
        <w:rPr>
          <w:lang w:eastAsia="zh-CN"/>
        </w:rPr>
        <w:tab/>
      </w:r>
      <w:ins w:id="6799" w:author="CR0300" w:date="2021-03-08T12:05:00Z">
        <w:r>
          <w:rPr>
            <w:lang w:eastAsia="zh-CN"/>
          </w:rPr>
          <w:t xml:space="preserve">For FDD operation, </w:t>
        </w:r>
      </w:ins>
      <w:del w:id="6800" w:author="CR0300" w:date="2021-03-08T12:05:00Z">
        <w:r w:rsidRPr="00931575" w:rsidDel="00773BBF">
          <w:rPr>
            <w:lang w:eastAsia="zh-CN"/>
          </w:rPr>
          <w:delText>S</w:delText>
        </w:r>
      </w:del>
      <w:ins w:id="6801" w:author="CR0300" w:date="2021-03-08T12:05:00Z">
        <w:r>
          <w:rPr>
            <w:lang w:eastAsia="zh-CN"/>
          </w:rPr>
          <w:t>s</w:t>
        </w:r>
      </w:ins>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802" w:name="_Toc21102851"/>
      <w:bookmarkStart w:id="6803" w:name="_Toc29810700"/>
      <w:bookmarkStart w:id="6804" w:name="_Toc36636052"/>
      <w:bookmarkStart w:id="6805" w:name="_Toc37272998"/>
      <w:bookmarkStart w:id="6806" w:name="_Toc45886078"/>
      <w:bookmarkStart w:id="6807" w:name="_Toc53183154"/>
      <w:bookmarkStart w:id="6808" w:name="_Toc58915821"/>
      <w:bookmarkStart w:id="6809" w:name="_Toc66700968"/>
      <w:r w:rsidRPr="00931575">
        <w:rPr>
          <w:lang w:eastAsia="sv-SE"/>
        </w:rPr>
        <w:t>7.5.1</w:t>
      </w:r>
      <w:r w:rsidRPr="00931575">
        <w:rPr>
          <w:lang w:eastAsia="zh-CN"/>
        </w:rPr>
        <w:t>.</w:t>
      </w:r>
      <w:r w:rsidRPr="00931575">
        <w:rPr>
          <w:lang w:eastAsia="sv-SE"/>
        </w:rPr>
        <w:t>5</w:t>
      </w:r>
      <w:r w:rsidRPr="00931575">
        <w:rPr>
          <w:lang w:eastAsia="sv-SE"/>
        </w:rPr>
        <w:tab/>
      </w:r>
      <w:bookmarkStart w:id="6810" w:name="_Hlk513649853"/>
      <w:r w:rsidRPr="00931575">
        <w:rPr>
          <w:lang w:eastAsia="sv-SE"/>
        </w:rPr>
        <w:t xml:space="preserve">Test </w:t>
      </w:r>
      <w:bookmarkEnd w:id="6810"/>
      <w:r w:rsidRPr="00931575">
        <w:rPr>
          <w:lang w:eastAsia="sv-SE"/>
        </w:rPr>
        <w:t>requirement</w:t>
      </w:r>
      <w:bookmarkEnd w:id="6802"/>
      <w:bookmarkEnd w:id="6803"/>
      <w:bookmarkEnd w:id="6804"/>
      <w:bookmarkEnd w:id="6805"/>
      <w:bookmarkEnd w:id="6806"/>
      <w:bookmarkEnd w:id="6807"/>
      <w:bookmarkEnd w:id="6808"/>
      <w:bookmarkEnd w:id="6809"/>
    </w:p>
    <w:p w14:paraId="58A8526D" w14:textId="77777777" w:rsidR="00C45907" w:rsidRPr="00931575" w:rsidRDefault="00C45907" w:rsidP="00C45907">
      <w:pPr>
        <w:pStyle w:val="Heading5"/>
        <w:rPr>
          <w:lang w:eastAsia="sv-SE"/>
        </w:rPr>
      </w:pPr>
      <w:bookmarkStart w:id="6811" w:name="_Toc21102852"/>
      <w:bookmarkStart w:id="6812" w:name="_Toc29810701"/>
      <w:bookmarkStart w:id="6813" w:name="_Toc36636053"/>
      <w:bookmarkStart w:id="6814" w:name="_Toc37272999"/>
      <w:bookmarkStart w:id="6815" w:name="_Toc45886079"/>
      <w:bookmarkStart w:id="6816" w:name="_Toc53183155"/>
      <w:bookmarkStart w:id="6817" w:name="_Toc58915822"/>
      <w:bookmarkStart w:id="6818" w:name="_Toc66700969"/>
      <w:r w:rsidRPr="00931575">
        <w:rPr>
          <w:lang w:eastAsia="sv-SE"/>
        </w:rPr>
        <w:t>7.5.1.5.1</w:t>
      </w:r>
      <w:r w:rsidRPr="00931575">
        <w:rPr>
          <w:lang w:eastAsia="sv-SE"/>
        </w:rPr>
        <w:tab/>
        <w:t>General</w:t>
      </w:r>
      <w:bookmarkEnd w:id="6811"/>
      <w:bookmarkEnd w:id="6812"/>
      <w:bookmarkEnd w:id="6813"/>
      <w:bookmarkEnd w:id="6814"/>
      <w:bookmarkEnd w:id="6815"/>
      <w:bookmarkEnd w:id="6816"/>
      <w:bookmarkEnd w:id="6817"/>
      <w:bookmarkEnd w:id="6818"/>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819" w:name="_Toc21102853"/>
      <w:bookmarkStart w:id="6820" w:name="_Toc29810702"/>
      <w:bookmarkStart w:id="6821" w:name="_Toc36636054"/>
      <w:bookmarkStart w:id="6822" w:name="_Toc37273000"/>
      <w:bookmarkStart w:id="6823" w:name="_Toc45886080"/>
      <w:bookmarkStart w:id="6824" w:name="_Toc53183156"/>
      <w:bookmarkStart w:id="6825" w:name="_Toc58915823"/>
      <w:bookmarkStart w:id="6826" w:name="_Toc66700970"/>
      <w:r w:rsidRPr="00931575">
        <w:rPr>
          <w:lang w:eastAsia="sv-SE"/>
        </w:rPr>
        <w:t>7.5.1.5.2</w:t>
      </w:r>
      <w:r w:rsidRPr="00931575">
        <w:rPr>
          <w:lang w:eastAsia="sv-SE"/>
        </w:rPr>
        <w:tab/>
        <w:t xml:space="preserve">Test requirements for </w:t>
      </w:r>
      <w:r w:rsidRPr="00931575">
        <w:rPr>
          <w:i/>
          <w:lang w:eastAsia="sv-SE"/>
        </w:rPr>
        <w:t>BS type 1-O</w:t>
      </w:r>
      <w:bookmarkEnd w:id="6819"/>
      <w:bookmarkEnd w:id="6820"/>
      <w:bookmarkEnd w:id="6821"/>
      <w:bookmarkEnd w:id="6822"/>
      <w:bookmarkEnd w:id="6823"/>
      <w:bookmarkEnd w:id="6824"/>
      <w:bookmarkEnd w:id="6825"/>
      <w:bookmarkEnd w:id="6826"/>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6827" w:name="_Toc21102854"/>
      <w:bookmarkStart w:id="6828" w:name="_Toc29810703"/>
      <w:bookmarkStart w:id="6829" w:name="_Toc36636055"/>
      <w:bookmarkStart w:id="6830" w:name="_Toc37273001"/>
      <w:bookmarkStart w:id="6831" w:name="_Toc45886081"/>
      <w:bookmarkStart w:id="6832" w:name="_Toc53183157"/>
      <w:bookmarkStart w:id="6833" w:name="_Toc58915824"/>
      <w:bookmarkStart w:id="6834" w:name="_Toc66700971"/>
      <w:r w:rsidRPr="00931575">
        <w:rPr>
          <w:lang w:eastAsia="sv-SE"/>
        </w:rPr>
        <w:t>7.5.1.5.3</w:t>
      </w:r>
      <w:r w:rsidRPr="00931575">
        <w:rPr>
          <w:lang w:eastAsia="sv-SE"/>
        </w:rPr>
        <w:tab/>
        <w:t xml:space="preserve">Test requirements for </w:t>
      </w:r>
      <w:r w:rsidRPr="00931575">
        <w:rPr>
          <w:i/>
          <w:lang w:eastAsia="sv-SE"/>
        </w:rPr>
        <w:t>BS type 2-O</w:t>
      </w:r>
      <w:bookmarkEnd w:id="6827"/>
      <w:bookmarkEnd w:id="6828"/>
      <w:bookmarkEnd w:id="6829"/>
      <w:bookmarkEnd w:id="6830"/>
      <w:bookmarkEnd w:id="6831"/>
      <w:bookmarkEnd w:id="6832"/>
      <w:bookmarkEnd w:id="6833"/>
      <w:bookmarkEnd w:id="6834"/>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6835" w:name="_Toc21102855"/>
      <w:bookmarkStart w:id="6836" w:name="_Toc29810704"/>
      <w:bookmarkStart w:id="6837" w:name="_Toc36636056"/>
      <w:bookmarkStart w:id="6838" w:name="_Toc37273002"/>
      <w:bookmarkStart w:id="6839" w:name="_Toc45886082"/>
      <w:bookmarkStart w:id="6840" w:name="_Toc53183158"/>
      <w:bookmarkStart w:id="6841" w:name="_Toc58915825"/>
      <w:bookmarkStart w:id="6842" w:name="_Toc6670097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835"/>
      <w:bookmarkEnd w:id="6836"/>
      <w:bookmarkEnd w:id="6837"/>
      <w:bookmarkEnd w:id="6838"/>
      <w:bookmarkEnd w:id="6839"/>
      <w:bookmarkEnd w:id="6840"/>
      <w:bookmarkEnd w:id="6841"/>
      <w:bookmarkEnd w:id="6842"/>
    </w:p>
    <w:p w14:paraId="09BE35E6" w14:textId="77777777" w:rsidR="00C45907" w:rsidRPr="00931575" w:rsidRDefault="00C45907" w:rsidP="00C45907">
      <w:pPr>
        <w:pStyle w:val="Heading4"/>
        <w:rPr>
          <w:lang w:eastAsia="sv-SE"/>
        </w:rPr>
      </w:pPr>
      <w:bookmarkStart w:id="6843" w:name="_Toc21102856"/>
      <w:bookmarkStart w:id="6844" w:name="_Toc29810705"/>
      <w:bookmarkStart w:id="6845" w:name="_Toc36636057"/>
      <w:bookmarkStart w:id="6846" w:name="_Toc37273003"/>
      <w:bookmarkStart w:id="6847" w:name="_Toc45886083"/>
      <w:bookmarkStart w:id="6848" w:name="_Toc53183159"/>
      <w:bookmarkStart w:id="6849" w:name="_Toc58915826"/>
      <w:bookmarkStart w:id="6850" w:name="_Toc66700973"/>
      <w:r w:rsidRPr="00931575">
        <w:rPr>
          <w:lang w:eastAsia="sv-SE"/>
        </w:rPr>
        <w:t>7.5.2.1</w:t>
      </w:r>
      <w:r w:rsidRPr="00931575">
        <w:rPr>
          <w:lang w:eastAsia="sv-SE"/>
        </w:rPr>
        <w:tab/>
        <w:t>Definition and applicability</w:t>
      </w:r>
      <w:bookmarkEnd w:id="6843"/>
      <w:bookmarkEnd w:id="6844"/>
      <w:bookmarkEnd w:id="6845"/>
      <w:bookmarkEnd w:id="6846"/>
      <w:bookmarkEnd w:id="6847"/>
      <w:bookmarkEnd w:id="6848"/>
      <w:bookmarkEnd w:id="6849"/>
      <w:bookmarkEnd w:id="6850"/>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851" w:name="_Toc21102857"/>
      <w:bookmarkStart w:id="6852" w:name="_Toc29810706"/>
      <w:bookmarkStart w:id="6853" w:name="_Toc36636058"/>
      <w:bookmarkStart w:id="6854" w:name="_Toc37273004"/>
      <w:bookmarkStart w:id="6855" w:name="_Toc45886084"/>
      <w:bookmarkStart w:id="6856" w:name="_Toc53183160"/>
      <w:bookmarkStart w:id="6857" w:name="_Toc58915827"/>
      <w:bookmarkStart w:id="6858" w:name="_Toc66700974"/>
      <w:r w:rsidRPr="00931575">
        <w:rPr>
          <w:lang w:eastAsia="sv-SE"/>
        </w:rPr>
        <w:t>7.5.2.2</w:t>
      </w:r>
      <w:r w:rsidRPr="00931575">
        <w:rPr>
          <w:lang w:eastAsia="sv-SE"/>
        </w:rPr>
        <w:tab/>
        <w:t>Minimum requirement</w:t>
      </w:r>
      <w:bookmarkEnd w:id="6851"/>
      <w:bookmarkEnd w:id="6852"/>
      <w:bookmarkEnd w:id="6853"/>
      <w:bookmarkEnd w:id="6854"/>
      <w:bookmarkEnd w:id="6855"/>
      <w:bookmarkEnd w:id="6856"/>
      <w:bookmarkEnd w:id="6857"/>
      <w:bookmarkEnd w:id="6858"/>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859" w:name="_Toc21102858"/>
      <w:bookmarkStart w:id="6860" w:name="_Toc29810707"/>
      <w:bookmarkStart w:id="6861" w:name="_Toc36636059"/>
      <w:bookmarkStart w:id="6862" w:name="_Toc37273005"/>
      <w:bookmarkStart w:id="6863" w:name="_Toc45886085"/>
      <w:bookmarkStart w:id="6864" w:name="_Toc53183161"/>
      <w:bookmarkStart w:id="6865" w:name="_Toc58915828"/>
      <w:bookmarkStart w:id="6866" w:name="_Toc66700975"/>
      <w:r w:rsidRPr="00931575">
        <w:rPr>
          <w:lang w:eastAsia="sv-SE"/>
        </w:rPr>
        <w:t>7.5.2.3</w:t>
      </w:r>
      <w:r w:rsidRPr="00931575">
        <w:rPr>
          <w:lang w:eastAsia="sv-SE"/>
        </w:rPr>
        <w:tab/>
        <w:t>Test purpose</w:t>
      </w:r>
      <w:bookmarkEnd w:id="6859"/>
      <w:bookmarkEnd w:id="6860"/>
      <w:bookmarkEnd w:id="6861"/>
      <w:bookmarkEnd w:id="6862"/>
      <w:bookmarkEnd w:id="6863"/>
      <w:bookmarkEnd w:id="6864"/>
      <w:bookmarkEnd w:id="6865"/>
      <w:bookmarkEnd w:id="6866"/>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867" w:name="_Toc21102859"/>
      <w:bookmarkStart w:id="6868" w:name="_Toc29810708"/>
      <w:bookmarkStart w:id="6869" w:name="_Toc36636060"/>
      <w:bookmarkStart w:id="6870" w:name="_Toc37273006"/>
      <w:bookmarkStart w:id="6871" w:name="_Toc45886086"/>
      <w:bookmarkStart w:id="6872" w:name="_Toc53183162"/>
      <w:bookmarkStart w:id="6873" w:name="_Toc58915829"/>
      <w:bookmarkStart w:id="6874" w:name="_Toc66700976"/>
      <w:r w:rsidRPr="00931575">
        <w:rPr>
          <w:lang w:eastAsia="sv-SE"/>
        </w:rPr>
        <w:lastRenderedPageBreak/>
        <w:t>7.5.2</w:t>
      </w:r>
      <w:r w:rsidRPr="00931575">
        <w:rPr>
          <w:lang w:eastAsia="zh-CN"/>
        </w:rPr>
        <w:t>.</w:t>
      </w:r>
      <w:r w:rsidRPr="00931575">
        <w:rPr>
          <w:lang w:eastAsia="sv-SE"/>
        </w:rPr>
        <w:t>4</w:t>
      </w:r>
      <w:r w:rsidRPr="00931575">
        <w:rPr>
          <w:lang w:eastAsia="sv-SE"/>
        </w:rPr>
        <w:tab/>
        <w:t>Method of test</w:t>
      </w:r>
      <w:bookmarkEnd w:id="6867"/>
      <w:bookmarkEnd w:id="6868"/>
      <w:bookmarkEnd w:id="6869"/>
      <w:bookmarkEnd w:id="6870"/>
      <w:bookmarkEnd w:id="6871"/>
      <w:bookmarkEnd w:id="6872"/>
      <w:bookmarkEnd w:id="6873"/>
      <w:bookmarkEnd w:id="6874"/>
    </w:p>
    <w:p w14:paraId="2B1A5525" w14:textId="77777777" w:rsidR="00C45907" w:rsidRPr="00931575" w:rsidRDefault="00C45907" w:rsidP="00C45907">
      <w:pPr>
        <w:pStyle w:val="Heading5"/>
        <w:rPr>
          <w:lang w:eastAsia="sv-SE"/>
        </w:rPr>
      </w:pPr>
      <w:bookmarkStart w:id="6875" w:name="_Toc21102860"/>
      <w:bookmarkStart w:id="6876" w:name="_Toc29810709"/>
      <w:bookmarkStart w:id="6877" w:name="_Toc36636061"/>
      <w:bookmarkStart w:id="6878" w:name="_Toc37273007"/>
      <w:bookmarkStart w:id="6879" w:name="_Toc45886087"/>
      <w:bookmarkStart w:id="6880" w:name="_Toc53183163"/>
      <w:bookmarkStart w:id="6881" w:name="_Toc58915830"/>
      <w:bookmarkStart w:id="6882" w:name="_Toc66700977"/>
      <w:r w:rsidRPr="00931575">
        <w:rPr>
          <w:lang w:eastAsia="sv-SE"/>
        </w:rPr>
        <w:t>7.5.2.4.1</w:t>
      </w:r>
      <w:r w:rsidRPr="00931575">
        <w:rPr>
          <w:lang w:eastAsia="sv-SE"/>
        </w:rPr>
        <w:tab/>
        <w:t>Initial conditions</w:t>
      </w:r>
      <w:bookmarkEnd w:id="6875"/>
      <w:bookmarkEnd w:id="6876"/>
      <w:bookmarkEnd w:id="6877"/>
      <w:bookmarkEnd w:id="6878"/>
      <w:bookmarkEnd w:id="6879"/>
      <w:bookmarkEnd w:id="6880"/>
      <w:bookmarkEnd w:id="6881"/>
      <w:bookmarkEnd w:id="6882"/>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883" w:name="_Toc21102861"/>
      <w:bookmarkStart w:id="6884" w:name="_Toc29810710"/>
      <w:bookmarkStart w:id="6885" w:name="_Toc36636062"/>
      <w:bookmarkStart w:id="6886" w:name="_Toc37273008"/>
      <w:bookmarkStart w:id="6887" w:name="_Toc45886088"/>
      <w:bookmarkStart w:id="6888" w:name="_Toc53183164"/>
      <w:bookmarkStart w:id="6889" w:name="_Toc58915831"/>
      <w:bookmarkStart w:id="6890" w:name="_Toc66700978"/>
      <w:r w:rsidRPr="00931575">
        <w:rPr>
          <w:lang w:eastAsia="sv-SE"/>
        </w:rPr>
        <w:t>7.5.2.4.2</w:t>
      </w:r>
      <w:r w:rsidRPr="00931575">
        <w:rPr>
          <w:lang w:eastAsia="sv-SE"/>
        </w:rPr>
        <w:tab/>
        <w:t>Procedure</w:t>
      </w:r>
      <w:bookmarkEnd w:id="6883"/>
      <w:bookmarkEnd w:id="6884"/>
      <w:bookmarkEnd w:id="6885"/>
      <w:bookmarkEnd w:id="6886"/>
      <w:bookmarkEnd w:id="6887"/>
      <w:bookmarkEnd w:id="6888"/>
      <w:bookmarkEnd w:id="6889"/>
      <w:bookmarkEnd w:id="6890"/>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77777777" w:rsidR="00A545E7" w:rsidRPr="00931575" w:rsidRDefault="00A545E7" w:rsidP="00A545E7">
      <w:pPr>
        <w:pStyle w:val="B1"/>
        <w:rPr>
          <w:rFonts w:eastAsia="SimSun"/>
          <w:lang w:eastAsia="zh-CN"/>
        </w:rPr>
      </w:pPr>
      <w:r w:rsidRPr="00931575">
        <w:rPr>
          <w:lang w:eastAsia="zh-CN"/>
        </w:rPr>
        <w:t>6)</w:t>
      </w:r>
      <w:r w:rsidRPr="00931575">
        <w:rPr>
          <w:lang w:eastAsia="zh-CN"/>
        </w:rPr>
        <w:tab/>
      </w:r>
      <w:ins w:id="6891" w:author="CR0300" w:date="2021-03-08T12:05:00Z">
        <w:r>
          <w:rPr>
            <w:lang w:eastAsia="zh-CN"/>
          </w:rPr>
          <w:t xml:space="preserve">For FDD operation, </w:t>
        </w:r>
      </w:ins>
      <w:del w:id="6892" w:author="CR0300" w:date="2021-03-08T12:05:00Z">
        <w:r w:rsidRPr="00931575" w:rsidDel="00773BBF">
          <w:rPr>
            <w:lang w:eastAsia="zh-CN"/>
          </w:rPr>
          <w:delText>S</w:delText>
        </w:r>
      </w:del>
      <w:ins w:id="6893" w:author="CR0300" w:date="2021-03-08T12:05:00Z">
        <w:r>
          <w:rPr>
            <w:lang w:eastAsia="zh-CN"/>
          </w:rPr>
          <w:t>s</w:t>
        </w:r>
      </w:ins>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894" w:name="_Toc21102862"/>
      <w:bookmarkStart w:id="6895" w:name="_Toc29810711"/>
      <w:bookmarkStart w:id="6896" w:name="_Toc36636063"/>
      <w:bookmarkStart w:id="6897" w:name="_Toc37273009"/>
      <w:bookmarkStart w:id="6898" w:name="_Toc45886089"/>
      <w:bookmarkStart w:id="6899" w:name="_Toc53183165"/>
      <w:bookmarkStart w:id="6900" w:name="_Toc58915832"/>
      <w:bookmarkStart w:id="6901" w:name="_Toc66700979"/>
      <w:r w:rsidRPr="00931575">
        <w:rPr>
          <w:lang w:eastAsia="sv-SE"/>
        </w:rPr>
        <w:t>7.5.2</w:t>
      </w:r>
      <w:r w:rsidRPr="00931575">
        <w:rPr>
          <w:lang w:eastAsia="zh-CN"/>
        </w:rPr>
        <w:t>.</w:t>
      </w:r>
      <w:r w:rsidRPr="00931575">
        <w:rPr>
          <w:lang w:eastAsia="sv-SE"/>
        </w:rPr>
        <w:t>5</w:t>
      </w:r>
      <w:r w:rsidRPr="00931575">
        <w:rPr>
          <w:lang w:eastAsia="sv-SE"/>
        </w:rPr>
        <w:tab/>
        <w:t>Test requirement</w:t>
      </w:r>
      <w:bookmarkEnd w:id="6894"/>
      <w:bookmarkEnd w:id="6895"/>
      <w:bookmarkEnd w:id="6896"/>
      <w:bookmarkEnd w:id="6897"/>
      <w:bookmarkEnd w:id="6898"/>
      <w:bookmarkEnd w:id="6899"/>
      <w:bookmarkEnd w:id="6900"/>
      <w:bookmarkEnd w:id="6901"/>
    </w:p>
    <w:p w14:paraId="1B77D2BF" w14:textId="77777777" w:rsidR="00C45907" w:rsidRPr="00931575" w:rsidRDefault="00C45907" w:rsidP="00C45907">
      <w:pPr>
        <w:pStyle w:val="Heading5"/>
        <w:rPr>
          <w:lang w:eastAsia="sv-SE"/>
        </w:rPr>
      </w:pPr>
      <w:bookmarkStart w:id="6902" w:name="_Toc21102863"/>
      <w:bookmarkStart w:id="6903" w:name="_Toc29810712"/>
      <w:bookmarkStart w:id="6904" w:name="_Toc36636064"/>
      <w:bookmarkStart w:id="6905" w:name="_Toc37273010"/>
      <w:bookmarkStart w:id="6906" w:name="_Toc45886090"/>
      <w:bookmarkStart w:id="6907" w:name="_Toc53183166"/>
      <w:bookmarkStart w:id="6908" w:name="_Toc58915833"/>
      <w:bookmarkStart w:id="6909" w:name="_Toc66700980"/>
      <w:r w:rsidRPr="00931575">
        <w:rPr>
          <w:lang w:eastAsia="sv-SE"/>
        </w:rPr>
        <w:t>7.5.2.5.1</w:t>
      </w:r>
      <w:r w:rsidRPr="00931575">
        <w:rPr>
          <w:lang w:eastAsia="sv-SE"/>
        </w:rPr>
        <w:tab/>
        <w:t>General</w:t>
      </w:r>
      <w:bookmarkEnd w:id="6902"/>
      <w:bookmarkEnd w:id="6903"/>
      <w:bookmarkEnd w:id="6904"/>
      <w:bookmarkEnd w:id="6905"/>
      <w:bookmarkEnd w:id="6906"/>
      <w:bookmarkEnd w:id="6907"/>
      <w:bookmarkEnd w:id="6908"/>
      <w:bookmarkEnd w:id="6909"/>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910" w:name="_Toc21102864"/>
      <w:bookmarkStart w:id="6911" w:name="_Toc29810713"/>
      <w:bookmarkStart w:id="6912" w:name="_Toc36636065"/>
      <w:bookmarkStart w:id="6913" w:name="_Toc37273011"/>
      <w:bookmarkStart w:id="6914" w:name="_Toc45886091"/>
      <w:bookmarkStart w:id="6915" w:name="_Toc53183167"/>
      <w:bookmarkStart w:id="6916" w:name="_Toc58915834"/>
      <w:bookmarkStart w:id="6917" w:name="_Toc66700981"/>
      <w:r w:rsidRPr="00931575">
        <w:rPr>
          <w:lang w:eastAsia="sv-SE"/>
        </w:rPr>
        <w:t>7.5.2.5.2</w:t>
      </w:r>
      <w:r w:rsidRPr="00931575">
        <w:rPr>
          <w:lang w:eastAsia="sv-SE"/>
        </w:rPr>
        <w:tab/>
        <w:t xml:space="preserve">Test requirements for </w:t>
      </w:r>
      <w:r w:rsidRPr="00931575">
        <w:rPr>
          <w:i/>
          <w:lang w:eastAsia="sv-SE"/>
        </w:rPr>
        <w:t>BS type 1-O</w:t>
      </w:r>
      <w:bookmarkEnd w:id="6910"/>
      <w:bookmarkEnd w:id="6911"/>
      <w:bookmarkEnd w:id="6912"/>
      <w:bookmarkEnd w:id="6913"/>
      <w:bookmarkEnd w:id="6914"/>
      <w:bookmarkEnd w:id="6915"/>
      <w:bookmarkEnd w:id="6916"/>
      <w:bookmarkEnd w:id="6917"/>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lastRenderedPageBreak/>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6918" w:name="_Toc21102865"/>
      <w:bookmarkStart w:id="6919" w:name="_Toc29810714"/>
      <w:bookmarkStart w:id="6920" w:name="_Toc36636066"/>
      <w:bookmarkStart w:id="6921" w:name="_Toc37273012"/>
      <w:bookmarkStart w:id="6922" w:name="_Toc45886092"/>
      <w:bookmarkStart w:id="6923" w:name="_Toc53183168"/>
      <w:bookmarkStart w:id="6924" w:name="_Toc58915835"/>
      <w:bookmarkStart w:id="6925" w:name="_Toc66700982"/>
      <w:r w:rsidRPr="00931575">
        <w:rPr>
          <w:lang w:eastAsia="sv-SE"/>
        </w:rPr>
        <w:t>7.5.2.5.3</w:t>
      </w:r>
      <w:r w:rsidRPr="00931575">
        <w:rPr>
          <w:lang w:eastAsia="sv-SE"/>
        </w:rPr>
        <w:tab/>
        <w:t xml:space="preserve">Test requirements for </w:t>
      </w:r>
      <w:r w:rsidRPr="00931575">
        <w:rPr>
          <w:i/>
          <w:lang w:eastAsia="sv-SE"/>
        </w:rPr>
        <w:t>BS type 2-O</w:t>
      </w:r>
      <w:bookmarkEnd w:id="6918"/>
      <w:bookmarkEnd w:id="6919"/>
      <w:bookmarkEnd w:id="6920"/>
      <w:bookmarkEnd w:id="6921"/>
      <w:bookmarkEnd w:id="6922"/>
      <w:bookmarkEnd w:id="6923"/>
      <w:bookmarkEnd w:id="6924"/>
      <w:bookmarkEnd w:id="6925"/>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6926" w:name="_Toc21102866"/>
      <w:bookmarkStart w:id="6927" w:name="_Toc29810715"/>
      <w:bookmarkStart w:id="6928" w:name="_Toc36636067"/>
      <w:bookmarkStart w:id="6929" w:name="_Toc37273013"/>
      <w:bookmarkStart w:id="6930" w:name="_Toc45886093"/>
      <w:bookmarkStart w:id="6931" w:name="_Toc53183169"/>
      <w:bookmarkStart w:id="6932" w:name="_Toc58915836"/>
      <w:bookmarkStart w:id="6933" w:name="_Toc66700983"/>
      <w:r w:rsidRPr="00931575">
        <w:t>7.6</w:t>
      </w:r>
      <w:r w:rsidRPr="00931575">
        <w:tab/>
        <w:t>OTA out-of-band blocking</w:t>
      </w:r>
      <w:bookmarkEnd w:id="6926"/>
      <w:bookmarkEnd w:id="6927"/>
      <w:bookmarkEnd w:id="6928"/>
      <w:bookmarkEnd w:id="6929"/>
      <w:bookmarkEnd w:id="6930"/>
      <w:bookmarkEnd w:id="6931"/>
      <w:bookmarkEnd w:id="6932"/>
      <w:bookmarkEnd w:id="6933"/>
      <w:r w:rsidRPr="00931575">
        <w:tab/>
      </w:r>
    </w:p>
    <w:p w14:paraId="4D83FC56" w14:textId="77777777" w:rsidR="00C45907" w:rsidRPr="00931575" w:rsidRDefault="00C45907" w:rsidP="00C45907">
      <w:pPr>
        <w:pStyle w:val="Heading3"/>
      </w:pPr>
      <w:bookmarkStart w:id="6934" w:name="_Toc21102867"/>
      <w:bookmarkStart w:id="6935" w:name="_Toc29810716"/>
      <w:bookmarkStart w:id="6936" w:name="_Toc36636068"/>
      <w:bookmarkStart w:id="6937" w:name="_Toc37273014"/>
      <w:bookmarkStart w:id="6938" w:name="_Toc45886094"/>
      <w:bookmarkStart w:id="6939" w:name="_Toc53183170"/>
      <w:bookmarkStart w:id="6940" w:name="_Toc58915837"/>
      <w:bookmarkStart w:id="6941" w:name="_Toc66700984"/>
      <w:r w:rsidRPr="00931575">
        <w:t>7.6.1</w:t>
      </w:r>
      <w:r w:rsidRPr="00931575">
        <w:tab/>
        <w:t>Definition and applicability</w:t>
      </w:r>
      <w:bookmarkEnd w:id="6934"/>
      <w:bookmarkEnd w:id="6935"/>
      <w:bookmarkEnd w:id="6936"/>
      <w:bookmarkEnd w:id="6937"/>
      <w:bookmarkEnd w:id="6938"/>
      <w:bookmarkEnd w:id="6939"/>
      <w:bookmarkEnd w:id="6940"/>
      <w:bookmarkEnd w:id="6941"/>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42" w:name="_Toc21102868"/>
      <w:bookmarkStart w:id="6943" w:name="_Toc29810717"/>
      <w:bookmarkStart w:id="6944" w:name="_Toc36636069"/>
      <w:bookmarkStart w:id="6945" w:name="_Toc37273015"/>
      <w:bookmarkStart w:id="6946" w:name="_Toc45886095"/>
      <w:bookmarkStart w:id="6947" w:name="_Toc53183171"/>
      <w:bookmarkStart w:id="6948" w:name="_Toc58915838"/>
      <w:bookmarkStart w:id="6949" w:name="_Toc66700985"/>
      <w:r w:rsidRPr="00931575">
        <w:t>7.6.2</w:t>
      </w:r>
      <w:r w:rsidRPr="00931575">
        <w:tab/>
        <w:t xml:space="preserve">Minimum </w:t>
      </w:r>
      <w:r w:rsidRPr="00931575">
        <w:rPr>
          <w:lang w:val="en-US"/>
        </w:rPr>
        <w:t>r</w:t>
      </w:r>
      <w:r w:rsidRPr="00931575">
        <w:t>equirement</w:t>
      </w:r>
      <w:bookmarkEnd w:id="6942"/>
      <w:bookmarkEnd w:id="6943"/>
      <w:bookmarkEnd w:id="6944"/>
      <w:bookmarkEnd w:id="6945"/>
      <w:bookmarkEnd w:id="6946"/>
      <w:bookmarkEnd w:id="6947"/>
      <w:bookmarkEnd w:id="6948"/>
      <w:bookmarkEnd w:id="694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50" w:name="_Toc21102869"/>
      <w:bookmarkStart w:id="6951" w:name="_Toc29810718"/>
      <w:bookmarkStart w:id="6952" w:name="_Toc36636070"/>
      <w:bookmarkStart w:id="6953" w:name="_Toc37273016"/>
      <w:bookmarkStart w:id="6954" w:name="_Toc45886096"/>
      <w:bookmarkStart w:id="6955" w:name="_Toc53183172"/>
      <w:bookmarkStart w:id="6956" w:name="_Toc58915839"/>
      <w:bookmarkStart w:id="6957" w:name="_Toc66700986"/>
      <w:r w:rsidRPr="00931575">
        <w:t>7.6.3</w:t>
      </w:r>
      <w:r w:rsidRPr="00931575">
        <w:tab/>
        <w:t>Test purpose</w:t>
      </w:r>
      <w:bookmarkEnd w:id="6950"/>
      <w:bookmarkEnd w:id="6951"/>
      <w:bookmarkEnd w:id="6952"/>
      <w:bookmarkEnd w:id="6953"/>
      <w:bookmarkEnd w:id="6954"/>
      <w:bookmarkEnd w:id="6955"/>
      <w:bookmarkEnd w:id="6956"/>
      <w:bookmarkEnd w:id="6957"/>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58" w:name="_Toc21102870"/>
      <w:bookmarkStart w:id="6959" w:name="_Toc29810719"/>
      <w:bookmarkStart w:id="6960" w:name="_Toc36636071"/>
      <w:bookmarkStart w:id="6961" w:name="_Toc37273017"/>
      <w:bookmarkStart w:id="6962" w:name="_Toc45886097"/>
      <w:bookmarkStart w:id="6963" w:name="_Toc53183173"/>
      <w:bookmarkStart w:id="6964" w:name="_Toc58915840"/>
      <w:bookmarkStart w:id="6965" w:name="_Toc66700987"/>
      <w:r w:rsidRPr="00931575">
        <w:t>7.6.4</w:t>
      </w:r>
      <w:r w:rsidRPr="00931575">
        <w:tab/>
        <w:t>Method of test</w:t>
      </w:r>
      <w:bookmarkEnd w:id="6958"/>
      <w:bookmarkEnd w:id="6959"/>
      <w:bookmarkEnd w:id="6960"/>
      <w:bookmarkEnd w:id="6961"/>
      <w:bookmarkEnd w:id="6962"/>
      <w:bookmarkEnd w:id="6963"/>
      <w:bookmarkEnd w:id="6964"/>
      <w:bookmarkEnd w:id="6965"/>
    </w:p>
    <w:p w14:paraId="6B90D079" w14:textId="77777777" w:rsidR="00C45907" w:rsidRPr="00931575" w:rsidRDefault="00C45907" w:rsidP="00C45907">
      <w:pPr>
        <w:pStyle w:val="Heading4"/>
        <w:rPr>
          <w:lang w:eastAsia="sv-SE"/>
        </w:rPr>
      </w:pPr>
      <w:bookmarkStart w:id="6966" w:name="_Toc21102871"/>
      <w:bookmarkStart w:id="6967" w:name="_Toc29810720"/>
      <w:bookmarkStart w:id="6968" w:name="_Toc36636072"/>
      <w:bookmarkStart w:id="6969" w:name="_Toc37273018"/>
      <w:bookmarkStart w:id="6970" w:name="_Toc45886098"/>
      <w:bookmarkStart w:id="6971" w:name="_Toc53183174"/>
      <w:bookmarkStart w:id="6972" w:name="_Toc58915841"/>
      <w:bookmarkStart w:id="6973" w:name="_Toc66700988"/>
      <w:r w:rsidRPr="00931575">
        <w:rPr>
          <w:lang w:eastAsia="sv-SE"/>
        </w:rPr>
        <w:t>7.6.4.1</w:t>
      </w:r>
      <w:r w:rsidRPr="00931575">
        <w:rPr>
          <w:lang w:eastAsia="sv-SE"/>
        </w:rPr>
        <w:tab/>
        <w:t>Initial conditions</w:t>
      </w:r>
      <w:bookmarkEnd w:id="6966"/>
      <w:bookmarkEnd w:id="6967"/>
      <w:bookmarkEnd w:id="6968"/>
      <w:bookmarkEnd w:id="6969"/>
      <w:bookmarkEnd w:id="6970"/>
      <w:bookmarkEnd w:id="6971"/>
      <w:bookmarkEnd w:id="6972"/>
      <w:bookmarkEnd w:id="6973"/>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lastRenderedPageBreak/>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974" w:name="_Toc21102872"/>
      <w:bookmarkStart w:id="6975" w:name="_Toc29810721"/>
      <w:bookmarkStart w:id="6976" w:name="_Toc36636073"/>
      <w:bookmarkStart w:id="6977" w:name="_Toc37273019"/>
      <w:bookmarkStart w:id="6978" w:name="_Toc45886099"/>
      <w:bookmarkStart w:id="6979" w:name="_Toc53183175"/>
      <w:bookmarkStart w:id="6980" w:name="_Toc58915842"/>
      <w:bookmarkStart w:id="6981" w:name="_Toc66700989"/>
      <w:r w:rsidRPr="00931575">
        <w:rPr>
          <w:lang w:eastAsia="sv-SE"/>
        </w:rPr>
        <w:t>7.6.4.2</w:t>
      </w:r>
      <w:r w:rsidRPr="00931575">
        <w:rPr>
          <w:lang w:eastAsia="sv-SE"/>
        </w:rPr>
        <w:tab/>
        <w:t>Procedure</w:t>
      </w:r>
      <w:bookmarkEnd w:id="6974"/>
      <w:bookmarkEnd w:id="6975"/>
      <w:bookmarkEnd w:id="6976"/>
      <w:bookmarkEnd w:id="6977"/>
      <w:bookmarkEnd w:id="6978"/>
      <w:bookmarkEnd w:id="6979"/>
      <w:bookmarkEnd w:id="6980"/>
      <w:bookmarkEnd w:id="6981"/>
    </w:p>
    <w:p w14:paraId="46218287" w14:textId="77777777" w:rsidR="00C45907" w:rsidRPr="00931575" w:rsidRDefault="00C45907" w:rsidP="00C45907">
      <w:pPr>
        <w:pStyle w:val="Heading5"/>
        <w:rPr>
          <w:lang w:eastAsia="sv-SE"/>
        </w:rPr>
      </w:pPr>
      <w:bookmarkStart w:id="6982" w:name="_Toc21102873"/>
      <w:bookmarkStart w:id="6983" w:name="_Toc29810722"/>
      <w:bookmarkStart w:id="6984" w:name="_Toc36636074"/>
      <w:bookmarkStart w:id="6985" w:name="_Toc37273020"/>
      <w:bookmarkStart w:id="6986" w:name="_Toc45886100"/>
      <w:bookmarkStart w:id="6987" w:name="_Toc53183176"/>
      <w:bookmarkStart w:id="6988" w:name="_Toc58915843"/>
      <w:bookmarkStart w:id="6989" w:name="_Toc667009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982"/>
      <w:bookmarkEnd w:id="6983"/>
      <w:bookmarkEnd w:id="6984"/>
      <w:bookmarkEnd w:id="6985"/>
      <w:bookmarkEnd w:id="6986"/>
      <w:bookmarkEnd w:id="6987"/>
      <w:bookmarkEnd w:id="6988"/>
      <w:bookmarkEnd w:id="6989"/>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77777777" w:rsidR="00A545E7" w:rsidRPr="00931575" w:rsidRDefault="00A545E7" w:rsidP="00A545E7">
      <w:pPr>
        <w:pStyle w:val="B1"/>
        <w:rPr>
          <w:snapToGrid w:val="0"/>
          <w:lang w:val="x-none"/>
        </w:rPr>
      </w:pPr>
      <w:r w:rsidRPr="00931575">
        <w:rPr>
          <w:snapToGrid w:val="0"/>
        </w:rPr>
        <w:t>7)</w:t>
      </w:r>
      <w:r w:rsidRPr="00931575">
        <w:rPr>
          <w:snapToGrid w:val="0"/>
        </w:rPr>
        <w:tab/>
      </w:r>
      <w:ins w:id="6990" w:author="CR0300" w:date="2021-03-08T12:05:00Z">
        <w:r>
          <w:rPr>
            <w:snapToGrid w:val="0"/>
          </w:rPr>
          <w:t xml:space="preserve">For FDD operation, </w:t>
        </w:r>
      </w:ins>
      <w:del w:id="6991" w:author="CR0300" w:date="2021-03-08T12:05:00Z">
        <w:r w:rsidRPr="00931575" w:rsidDel="00773BBF">
          <w:delText>C</w:delText>
        </w:r>
      </w:del>
      <w:ins w:id="6992" w:author="CR0300" w:date="2021-03-08T12:05:00Z">
        <w:r>
          <w:t>c</w:t>
        </w:r>
      </w:ins>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993" w:name="_Toc21102874"/>
      <w:bookmarkStart w:id="6994" w:name="_Toc29810723"/>
      <w:bookmarkStart w:id="6995" w:name="_Toc36636075"/>
      <w:bookmarkStart w:id="6996" w:name="_Toc37273021"/>
      <w:bookmarkStart w:id="6997" w:name="_Toc45886101"/>
      <w:bookmarkStart w:id="6998" w:name="_Toc53183177"/>
      <w:bookmarkStart w:id="6999" w:name="_Toc58915844"/>
      <w:bookmarkStart w:id="7000" w:name="_Toc66700991"/>
      <w:r w:rsidRPr="00931575">
        <w:rPr>
          <w:lang w:eastAsia="sv-SE"/>
        </w:rPr>
        <w:lastRenderedPageBreak/>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993"/>
      <w:bookmarkEnd w:id="6994"/>
      <w:bookmarkEnd w:id="6995"/>
      <w:bookmarkEnd w:id="6996"/>
      <w:bookmarkEnd w:id="6997"/>
      <w:bookmarkEnd w:id="6998"/>
      <w:bookmarkEnd w:id="6999"/>
      <w:bookmarkEnd w:id="7000"/>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77777777" w:rsidR="00A545E7" w:rsidRPr="00931575" w:rsidRDefault="00A545E7" w:rsidP="00A545E7">
      <w:pPr>
        <w:pStyle w:val="B1"/>
        <w:rPr>
          <w:snapToGrid w:val="0"/>
          <w:lang w:val="x-none"/>
        </w:rPr>
      </w:pPr>
      <w:r w:rsidRPr="00931575">
        <w:rPr>
          <w:snapToGrid w:val="0"/>
        </w:rPr>
        <w:t>8)</w:t>
      </w:r>
      <w:r w:rsidRPr="00931575">
        <w:rPr>
          <w:snapToGrid w:val="0"/>
        </w:rPr>
        <w:tab/>
      </w:r>
      <w:ins w:id="7001" w:author="CR0300" w:date="2021-03-08T12:05:00Z">
        <w:r>
          <w:rPr>
            <w:snapToGrid w:val="0"/>
          </w:rPr>
          <w:t xml:space="preserve">For FDD operation, </w:t>
        </w:r>
      </w:ins>
      <w:del w:id="7002" w:author="CR0300" w:date="2021-03-08T12:05:00Z">
        <w:r w:rsidRPr="00931575" w:rsidDel="00773BBF">
          <w:delText>C</w:delText>
        </w:r>
      </w:del>
      <w:ins w:id="7003" w:author="CR0300" w:date="2021-03-08T12:05:00Z">
        <w:r>
          <w:t>c</w:t>
        </w:r>
      </w:ins>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04" w:name="_Toc21102875"/>
      <w:bookmarkStart w:id="7005" w:name="_Toc29810724"/>
      <w:bookmarkStart w:id="7006" w:name="_Toc36636076"/>
      <w:bookmarkStart w:id="7007" w:name="_Toc37273022"/>
      <w:bookmarkStart w:id="7008" w:name="_Toc45886102"/>
      <w:bookmarkStart w:id="7009" w:name="_Toc53183178"/>
      <w:bookmarkStart w:id="7010" w:name="_Toc58915845"/>
      <w:bookmarkStart w:id="7011" w:name="_Toc6670099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04"/>
      <w:bookmarkEnd w:id="7005"/>
      <w:bookmarkEnd w:id="7006"/>
      <w:bookmarkEnd w:id="7007"/>
      <w:bookmarkEnd w:id="7008"/>
      <w:bookmarkEnd w:id="7009"/>
      <w:bookmarkEnd w:id="7010"/>
      <w:bookmarkEnd w:id="7011"/>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B291B9B" w14:textId="77777777" w:rsidR="00A545E7" w:rsidRPr="00931575" w:rsidDel="00773BBF" w:rsidRDefault="00A545E7" w:rsidP="00A545E7">
      <w:pPr>
        <w:pStyle w:val="B1"/>
        <w:rPr>
          <w:del w:id="7012" w:author="CR0300" w:date="2021-03-08T12:05:00Z"/>
          <w:snapToGrid w:val="0"/>
        </w:rPr>
      </w:pPr>
      <w:del w:id="7013" w:author="CR0300" w:date="2021-03-08T12:05:00Z">
        <w:r w:rsidRPr="00931575" w:rsidDel="00773BBF">
          <w:rPr>
            <w:snapToGrid w:val="0"/>
          </w:rPr>
          <w:lastRenderedPageBreak/>
          <w:delText>7)</w:delText>
        </w:r>
        <w:r w:rsidRPr="00931575" w:rsidDel="00773BBF">
          <w:rPr>
            <w:snapToGrid w:val="0"/>
          </w:rPr>
          <w:tab/>
        </w:r>
        <w:r w:rsidRPr="00931575" w:rsidDel="00773BBF">
          <w:delText xml:space="preserve">Configure the beam peak direction for the </w:delText>
        </w:r>
        <w:r w:rsidRPr="00931575" w:rsidDel="00773BBF">
          <w:rPr>
            <w:snapToGrid w:val="0"/>
          </w:rPr>
          <w:delText xml:space="preserve">transmitter unit associated with the </w:delText>
        </w:r>
        <w:r w:rsidRPr="00931575" w:rsidDel="00773BBF">
          <w:rPr>
            <w:snapToGrid w:val="0"/>
            <w:lang w:val="en-US"/>
          </w:rPr>
          <w:delText>RIB</w:delText>
        </w:r>
        <w:r w:rsidRPr="00931575" w:rsidDel="00773BBF">
          <w:rPr>
            <w:snapToGrid w:val="0"/>
          </w:rPr>
          <w:delText xml:space="preserve"> under test </w:delText>
        </w:r>
        <w:r w:rsidRPr="00931575" w:rsidDel="00773BBF">
          <w:delText>according to the declared reference beam direction pair for the appropriate beam identifier</w:delText>
        </w:r>
        <w:r w:rsidRPr="00931575" w:rsidDel="00773BBF">
          <w:rPr>
            <w:snapToGrid w:val="0"/>
            <w:lang w:val="en-US"/>
          </w:rPr>
          <w:delText xml:space="preserve"> </w:delText>
        </w:r>
        <w:r w:rsidRPr="00931575" w:rsidDel="00773BBF">
          <w:rPr>
            <w:snapToGrid w:val="0"/>
          </w:rPr>
          <w:delText xml:space="preserve">with the carrier set-up and power allocation according to the applicable test configuration(s) (see </w:delText>
        </w:r>
        <w:r w:rsidRPr="00931575" w:rsidDel="00773BBF">
          <w:rPr>
            <w:snapToGrid w:val="0"/>
            <w:lang w:val="en-US"/>
          </w:rPr>
          <w:delText>clause 4.7</w:delText>
        </w:r>
        <w:r w:rsidRPr="00931575" w:rsidDel="00773BBF">
          <w:rPr>
            <w:lang w:val="en-US"/>
          </w:rPr>
          <w:delText xml:space="preserve"> and 4.8</w:delText>
        </w:r>
        <w:r w:rsidRPr="00931575" w:rsidDel="00773BBF">
          <w:rPr>
            <w:snapToGrid w:val="0"/>
          </w:rPr>
          <w:delText xml:space="preserve">). </w:delText>
        </w:r>
        <w:r w:rsidRPr="00931575" w:rsidDel="00773BBF">
          <w:rPr>
            <w:rFonts w:eastAsia="MS P??" w:cs="v4.2.0"/>
          </w:rPr>
          <w:delText>The transmitter may be turned OFF for the out-of-band blocker tests when the frequency of the blocker is such that no IM2 or IM3 products fall inside the bandwidth of the wanted signal.</w:delText>
        </w:r>
      </w:del>
    </w:p>
    <w:p w14:paraId="5314F880" w14:textId="77777777" w:rsidR="00A545E7" w:rsidRPr="00931575" w:rsidRDefault="00A545E7" w:rsidP="00A545E7">
      <w:pPr>
        <w:pStyle w:val="B1"/>
      </w:pPr>
      <w:ins w:id="7014" w:author="CR0300" w:date="2021-03-08T12:05:00Z">
        <w:r>
          <w:t>7</w:t>
        </w:r>
      </w:ins>
      <w:del w:id="7015" w:author="CR0300" w:date="2021-03-08T12:05:00Z">
        <w:r w:rsidRPr="00931575" w:rsidDel="00773BBF">
          <w:delText>8</w:delText>
        </w:r>
      </w:del>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77777777" w:rsidR="00A545E7" w:rsidRPr="00931575" w:rsidRDefault="00A545E7" w:rsidP="00A545E7">
      <w:pPr>
        <w:pStyle w:val="B1"/>
      </w:pPr>
      <w:ins w:id="7016" w:author="CR0300" w:date="2021-03-08T12:05:00Z">
        <w:r>
          <w:t>8</w:t>
        </w:r>
      </w:ins>
      <w:del w:id="7017" w:author="CR0300" w:date="2021-03-08T12:05:00Z">
        <w:r w:rsidRPr="00931575" w:rsidDel="00773BBF">
          <w:delText>9</w:delText>
        </w:r>
      </w:del>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77777777" w:rsidR="00A545E7" w:rsidRPr="00931575" w:rsidRDefault="00A545E7" w:rsidP="00A545E7">
      <w:pPr>
        <w:pStyle w:val="B1"/>
      </w:pPr>
      <w:ins w:id="7018" w:author="CR0300" w:date="2021-03-08T12:05:00Z">
        <w:r>
          <w:t>9</w:t>
        </w:r>
      </w:ins>
      <w:del w:id="7019" w:author="CR0300" w:date="2021-03-08T12:05:00Z">
        <w:r w:rsidRPr="00931575" w:rsidDel="00773BBF">
          <w:delText>10</w:delText>
        </w:r>
      </w:del>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77777777" w:rsidR="00A545E7" w:rsidRPr="00931575" w:rsidRDefault="00A545E7" w:rsidP="00A545E7">
      <w:pPr>
        <w:pStyle w:val="B1"/>
      </w:pPr>
      <w:bookmarkStart w:id="7020" w:name="_Toc21102876"/>
      <w:bookmarkStart w:id="7021" w:name="_Toc29810725"/>
      <w:bookmarkStart w:id="7022" w:name="_Toc36636077"/>
      <w:bookmarkStart w:id="7023" w:name="_Toc37273023"/>
      <w:bookmarkStart w:id="7024" w:name="_Toc45886103"/>
      <w:bookmarkStart w:id="7025" w:name="_Toc53183179"/>
      <w:bookmarkStart w:id="7026" w:name="_Toc58915846"/>
      <w:r w:rsidRPr="00931575">
        <w:t>1</w:t>
      </w:r>
      <w:ins w:id="7027" w:author="CR0300" w:date="2021-03-08T12:05:00Z">
        <w:r>
          <w:t>0</w:t>
        </w:r>
      </w:ins>
      <w:del w:id="7028" w:author="CR0300" w:date="2021-03-08T12:05:00Z">
        <w:r w:rsidRPr="00931575" w:rsidDel="00773BBF">
          <w:delText>1</w:delText>
        </w:r>
      </w:del>
      <w:r w:rsidRPr="00931575">
        <w:t>)</w:t>
      </w:r>
      <w:r w:rsidRPr="00931575">
        <w:tab/>
        <w:t>Repeat for all supported polarizations.</w:t>
      </w:r>
    </w:p>
    <w:p w14:paraId="6D4D1375" w14:textId="77777777" w:rsidR="00C45907" w:rsidRPr="00931575" w:rsidRDefault="00C45907" w:rsidP="00C45907">
      <w:pPr>
        <w:pStyle w:val="Heading3"/>
      </w:pPr>
      <w:bookmarkStart w:id="7029" w:name="_Toc66700993"/>
      <w:r w:rsidRPr="00931575">
        <w:t>7.</w:t>
      </w:r>
      <w:r w:rsidRPr="00931575">
        <w:rPr>
          <w:lang w:val="en-US"/>
        </w:rPr>
        <w:t>6</w:t>
      </w:r>
      <w:r w:rsidRPr="00931575">
        <w:t>.5</w:t>
      </w:r>
      <w:r w:rsidRPr="00931575">
        <w:tab/>
        <w:t>Test requirements</w:t>
      </w:r>
      <w:bookmarkEnd w:id="7020"/>
      <w:bookmarkEnd w:id="7021"/>
      <w:bookmarkEnd w:id="7022"/>
      <w:bookmarkEnd w:id="7023"/>
      <w:bookmarkEnd w:id="7024"/>
      <w:bookmarkEnd w:id="7025"/>
      <w:bookmarkEnd w:id="7026"/>
      <w:bookmarkEnd w:id="7029"/>
    </w:p>
    <w:p w14:paraId="40F06165" w14:textId="77777777" w:rsidR="00C45907" w:rsidRPr="00931575" w:rsidRDefault="00C45907" w:rsidP="00C45907">
      <w:pPr>
        <w:pStyle w:val="Heading4"/>
        <w:rPr>
          <w:i/>
        </w:rPr>
      </w:pPr>
      <w:bookmarkStart w:id="7030" w:name="_Toc21102877"/>
      <w:bookmarkStart w:id="7031" w:name="_Toc29810726"/>
      <w:bookmarkStart w:id="7032" w:name="_Toc36636078"/>
      <w:bookmarkStart w:id="7033" w:name="_Toc37273024"/>
      <w:bookmarkStart w:id="7034" w:name="_Toc45886104"/>
      <w:bookmarkStart w:id="7035" w:name="_Toc53183180"/>
      <w:bookmarkStart w:id="7036" w:name="_Toc58915847"/>
      <w:bookmarkStart w:id="7037" w:name="_Toc66700994"/>
      <w:r w:rsidRPr="00931575">
        <w:t>7.</w:t>
      </w:r>
      <w:r w:rsidRPr="00931575">
        <w:rPr>
          <w:lang w:val="en-US"/>
        </w:rPr>
        <w:t>6</w:t>
      </w:r>
      <w:r w:rsidRPr="00931575">
        <w:t>.5.1</w:t>
      </w:r>
      <w:r w:rsidRPr="00931575">
        <w:tab/>
        <w:t xml:space="preserve">Requirement for </w:t>
      </w:r>
      <w:r w:rsidRPr="00931575">
        <w:rPr>
          <w:i/>
        </w:rPr>
        <w:t>BS type 1-O</w:t>
      </w:r>
      <w:bookmarkEnd w:id="7030"/>
      <w:bookmarkEnd w:id="7031"/>
      <w:bookmarkEnd w:id="7032"/>
      <w:bookmarkEnd w:id="7033"/>
      <w:bookmarkEnd w:id="7034"/>
      <w:bookmarkEnd w:id="7035"/>
      <w:bookmarkEnd w:id="7036"/>
      <w:bookmarkEnd w:id="7037"/>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7038" w:name="_Toc21102878"/>
      <w:bookmarkStart w:id="7039" w:name="_Toc29810727"/>
      <w:bookmarkStart w:id="7040" w:name="_Toc36636079"/>
      <w:bookmarkStart w:id="7041" w:name="_Toc37273025"/>
      <w:bookmarkStart w:id="7042" w:name="_Toc45886105"/>
      <w:bookmarkStart w:id="7043" w:name="_Toc53183181"/>
      <w:bookmarkStart w:id="7044" w:name="_Toc58915848"/>
      <w:bookmarkStart w:id="7045" w:name="_Toc66700995"/>
      <w:r w:rsidRPr="00931575">
        <w:t>7.</w:t>
      </w:r>
      <w:r w:rsidRPr="00931575">
        <w:rPr>
          <w:lang w:val="en-US"/>
        </w:rPr>
        <w:t>6</w:t>
      </w:r>
      <w:r w:rsidRPr="00931575">
        <w:t>.5.1.1</w:t>
      </w:r>
      <w:r w:rsidRPr="00931575">
        <w:tab/>
        <w:t>General</w:t>
      </w:r>
      <w:bookmarkEnd w:id="7038"/>
      <w:bookmarkEnd w:id="7039"/>
      <w:bookmarkEnd w:id="7040"/>
      <w:bookmarkEnd w:id="7041"/>
      <w:bookmarkEnd w:id="7042"/>
      <w:bookmarkEnd w:id="7043"/>
      <w:bookmarkEnd w:id="7044"/>
      <w:bookmarkEnd w:id="7045"/>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bookmarkStart w:id="7046" w:name="MCCQCTEMPBM_00000073" w:colFirst="0" w:colLast="0"/>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bookmarkStart w:id="7047" w:name="MCCQCTEMPBM_00000185"/>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bookmarkEnd w:id="7047"/>
            <w:r w:rsidR="00C45907" w:rsidRPr="00931575">
              <w:t>, where EIRP is in W and r is in m; for example, 0.36 V/m is equivalent to 36 dBm at fixed distance of 30 m.</w:t>
            </w:r>
          </w:p>
        </w:tc>
      </w:tr>
      <w:bookmarkEnd w:id="7046"/>
    </w:tbl>
    <w:p w14:paraId="11554AE0" w14:textId="77777777" w:rsidR="00C45907" w:rsidRPr="00931575" w:rsidRDefault="00C45907" w:rsidP="00136C94"/>
    <w:p w14:paraId="102633F7" w14:textId="77777777" w:rsidR="00C45907" w:rsidRPr="00931575" w:rsidRDefault="00C45907" w:rsidP="00C45907">
      <w:pPr>
        <w:pStyle w:val="Heading5"/>
      </w:pPr>
      <w:bookmarkStart w:id="7048" w:name="_Toc21102879"/>
      <w:bookmarkStart w:id="7049" w:name="_Toc29810728"/>
      <w:bookmarkStart w:id="7050" w:name="_Toc36636080"/>
      <w:bookmarkStart w:id="7051" w:name="_Toc37273026"/>
      <w:bookmarkStart w:id="7052" w:name="_Toc45886106"/>
      <w:bookmarkStart w:id="7053" w:name="_Toc53183182"/>
      <w:bookmarkStart w:id="7054" w:name="_Toc58915849"/>
      <w:bookmarkStart w:id="7055" w:name="_Toc66700996"/>
      <w:r w:rsidRPr="00931575">
        <w:t>7.</w:t>
      </w:r>
      <w:r w:rsidRPr="00931575">
        <w:rPr>
          <w:lang w:val="en-US"/>
        </w:rPr>
        <w:t>6</w:t>
      </w:r>
      <w:r w:rsidRPr="00931575">
        <w:t>.5.1.2</w:t>
      </w:r>
      <w:r w:rsidRPr="00931575">
        <w:tab/>
        <w:t>Co-location requirement</w:t>
      </w:r>
      <w:bookmarkEnd w:id="7048"/>
      <w:bookmarkEnd w:id="7049"/>
      <w:bookmarkEnd w:id="7050"/>
      <w:bookmarkEnd w:id="7051"/>
      <w:bookmarkEnd w:id="7052"/>
      <w:bookmarkEnd w:id="7053"/>
      <w:bookmarkEnd w:id="7054"/>
      <w:bookmarkEnd w:id="7055"/>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7056" w:name="_Toc21102880"/>
      <w:bookmarkStart w:id="7057" w:name="_Toc29810729"/>
      <w:bookmarkStart w:id="7058" w:name="_Toc36636081"/>
      <w:bookmarkStart w:id="7059" w:name="_Toc37273027"/>
      <w:bookmarkStart w:id="7060" w:name="_Toc45886107"/>
      <w:bookmarkStart w:id="7061" w:name="_Toc53183183"/>
      <w:bookmarkStart w:id="7062" w:name="_Toc58915850"/>
      <w:bookmarkStart w:id="7063" w:name="_Toc66700997"/>
      <w:r w:rsidRPr="00931575">
        <w:t>7.</w:t>
      </w:r>
      <w:r w:rsidRPr="00931575">
        <w:rPr>
          <w:lang w:val="en-US"/>
        </w:rPr>
        <w:t>6</w:t>
      </w:r>
      <w:r w:rsidRPr="00931575">
        <w:t>.5.2</w:t>
      </w:r>
      <w:r w:rsidRPr="00931575">
        <w:tab/>
        <w:t xml:space="preserve">Requirement for </w:t>
      </w:r>
      <w:r w:rsidRPr="00931575">
        <w:rPr>
          <w:i/>
        </w:rPr>
        <w:t>BS type 2-O</w:t>
      </w:r>
      <w:bookmarkEnd w:id="7056"/>
      <w:bookmarkEnd w:id="7057"/>
      <w:bookmarkEnd w:id="7058"/>
      <w:bookmarkEnd w:id="7059"/>
      <w:bookmarkEnd w:id="7060"/>
      <w:bookmarkEnd w:id="7061"/>
      <w:bookmarkEnd w:id="7062"/>
      <w:bookmarkEnd w:id="7063"/>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7064" w:name="_Toc21102881"/>
      <w:bookmarkStart w:id="7065" w:name="_Toc29810730"/>
      <w:bookmarkStart w:id="7066" w:name="_Toc36636082"/>
      <w:bookmarkStart w:id="7067" w:name="_Toc37273028"/>
      <w:bookmarkStart w:id="7068" w:name="_Toc45886108"/>
      <w:bookmarkStart w:id="7069" w:name="_Toc53183184"/>
      <w:bookmarkStart w:id="7070" w:name="_Toc58915851"/>
      <w:bookmarkStart w:id="7071" w:name="_Toc6670099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064"/>
      <w:bookmarkEnd w:id="7065"/>
      <w:bookmarkEnd w:id="7066"/>
      <w:bookmarkEnd w:id="7067"/>
      <w:bookmarkEnd w:id="7068"/>
      <w:bookmarkEnd w:id="7069"/>
      <w:bookmarkEnd w:id="7070"/>
      <w:bookmarkEnd w:id="7071"/>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lastRenderedPageBreak/>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7072" w:name="_Toc21102882"/>
      <w:bookmarkStart w:id="7073" w:name="_Toc29810731"/>
      <w:bookmarkStart w:id="7074" w:name="_Toc36636083"/>
      <w:bookmarkStart w:id="7075" w:name="_Toc37273029"/>
      <w:bookmarkStart w:id="7076" w:name="_Toc45886109"/>
      <w:bookmarkStart w:id="7077" w:name="_Toc53183185"/>
      <w:bookmarkStart w:id="7078" w:name="_Toc58915852"/>
      <w:bookmarkStart w:id="7079" w:name="_Toc66700999"/>
      <w:r w:rsidRPr="00931575">
        <w:t>7.7</w:t>
      </w:r>
      <w:r w:rsidRPr="00931575">
        <w:tab/>
        <w:t>OTA receiver spurious emissions</w:t>
      </w:r>
      <w:bookmarkEnd w:id="7072"/>
      <w:bookmarkEnd w:id="7073"/>
      <w:bookmarkEnd w:id="7074"/>
      <w:bookmarkEnd w:id="7075"/>
      <w:bookmarkEnd w:id="7076"/>
      <w:bookmarkEnd w:id="7077"/>
      <w:bookmarkEnd w:id="7078"/>
      <w:bookmarkEnd w:id="7079"/>
    </w:p>
    <w:p w14:paraId="41FFCBD0" w14:textId="77777777" w:rsidR="00C45907" w:rsidRPr="00931575" w:rsidRDefault="00C45907" w:rsidP="00C45907">
      <w:pPr>
        <w:pStyle w:val="Heading3"/>
        <w:rPr>
          <w:lang w:eastAsia="sv-SE"/>
        </w:rPr>
      </w:pPr>
      <w:bookmarkStart w:id="7080" w:name="_Toc21102883"/>
      <w:bookmarkStart w:id="7081" w:name="_Toc29810732"/>
      <w:bookmarkStart w:id="7082" w:name="_Toc36636084"/>
      <w:bookmarkStart w:id="7083" w:name="_Toc37273030"/>
      <w:bookmarkStart w:id="7084" w:name="_Toc45886110"/>
      <w:bookmarkStart w:id="7085" w:name="_Toc53183186"/>
      <w:bookmarkStart w:id="7086" w:name="_Toc58915853"/>
      <w:bookmarkStart w:id="7087" w:name="_Toc66701000"/>
      <w:r w:rsidRPr="00931575">
        <w:rPr>
          <w:lang w:eastAsia="sv-SE"/>
        </w:rPr>
        <w:t>7.7.1</w:t>
      </w:r>
      <w:r w:rsidRPr="00931575">
        <w:rPr>
          <w:lang w:eastAsia="sv-SE"/>
        </w:rPr>
        <w:tab/>
        <w:t>Definition and applicability</w:t>
      </w:r>
      <w:bookmarkEnd w:id="7080"/>
      <w:bookmarkEnd w:id="7081"/>
      <w:bookmarkEnd w:id="7082"/>
      <w:bookmarkEnd w:id="7083"/>
      <w:bookmarkEnd w:id="7084"/>
      <w:bookmarkEnd w:id="7085"/>
      <w:bookmarkEnd w:id="7086"/>
      <w:bookmarkEnd w:id="7087"/>
    </w:p>
    <w:p w14:paraId="0D3ACEBF" w14:textId="77777777" w:rsidR="00C45907" w:rsidRPr="00931575" w:rsidRDefault="00C45907" w:rsidP="00136C94">
      <w:pPr>
        <w:rPr>
          <w:lang w:val="en-US" w:eastAsia="zh-CN"/>
        </w:rPr>
      </w:pPr>
      <w:bookmarkStart w:id="708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088"/>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089" w:name="_Toc21102884"/>
      <w:bookmarkStart w:id="7090" w:name="_Toc29810733"/>
      <w:bookmarkStart w:id="7091" w:name="_Toc36636085"/>
      <w:bookmarkStart w:id="7092" w:name="_Toc37273031"/>
      <w:bookmarkStart w:id="7093" w:name="_Toc45886111"/>
      <w:bookmarkStart w:id="7094" w:name="_Toc53183187"/>
      <w:bookmarkStart w:id="7095" w:name="_Toc58915854"/>
      <w:bookmarkStart w:id="7096" w:name="_Toc66701001"/>
      <w:r w:rsidRPr="00931575">
        <w:rPr>
          <w:lang w:eastAsia="sv-SE"/>
        </w:rPr>
        <w:t>7.7.2</w:t>
      </w:r>
      <w:r w:rsidRPr="00931575">
        <w:rPr>
          <w:lang w:eastAsia="sv-SE"/>
        </w:rPr>
        <w:tab/>
        <w:t>Minimum requirement</w:t>
      </w:r>
      <w:bookmarkEnd w:id="7089"/>
      <w:bookmarkEnd w:id="7090"/>
      <w:bookmarkEnd w:id="7091"/>
      <w:bookmarkEnd w:id="7092"/>
      <w:bookmarkEnd w:id="7093"/>
      <w:bookmarkEnd w:id="7094"/>
      <w:bookmarkEnd w:id="7095"/>
      <w:bookmarkEnd w:id="7096"/>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097" w:name="_Toc21102885"/>
      <w:bookmarkStart w:id="7098" w:name="_Toc29810734"/>
      <w:bookmarkStart w:id="7099" w:name="_Toc36636086"/>
      <w:bookmarkStart w:id="7100" w:name="_Toc37273032"/>
      <w:bookmarkStart w:id="7101" w:name="_Toc45886112"/>
      <w:bookmarkStart w:id="7102" w:name="_Toc53183188"/>
      <w:bookmarkStart w:id="7103" w:name="_Toc58915855"/>
      <w:bookmarkStart w:id="7104" w:name="_Toc66701002"/>
      <w:r w:rsidRPr="00931575">
        <w:rPr>
          <w:lang w:eastAsia="sv-SE"/>
        </w:rPr>
        <w:lastRenderedPageBreak/>
        <w:t>7.7.3</w:t>
      </w:r>
      <w:r w:rsidRPr="00931575">
        <w:rPr>
          <w:lang w:eastAsia="sv-SE"/>
        </w:rPr>
        <w:tab/>
        <w:t>Test purpose</w:t>
      </w:r>
      <w:bookmarkEnd w:id="7097"/>
      <w:bookmarkEnd w:id="7098"/>
      <w:bookmarkEnd w:id="7099"/>
      <w:bookmarkEnd w:id="7100"/>
      <w:bookmarkEnd w:id="7101"/>
      <w:bookmarkEnd w:id="7102"/>
      <w:bookmarkEnd w:id="7103"/>
      <w:bookmarkEnd w:id="7104"/>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105" w:name="_Toc21102886"/>
      <w:bookmarkStart w:id="7106" w:name="_Toc29810735"/>
      <w:bookmarkStart w:id="7107" w:name="_Toc36636087"/>
      <w:bookmarkStart w:id="7108" w:name="_Toc37273033"/>
      <w:bookmarkStart w:id="7109" w:name="_Toc45886113"/>
      <w:bookmarkStart w:id="7110" w:name="_Toc53183189"/>
      <w:bookmarkStart w:id="7111" w:name="_Toc58915856"/>
      <w:bookmarkStart w:id="7112" w:name="_Toc66701003"/>
      <w:r w:rsidRPr="00931575">
        <w:rPr>
          <w:lang w:eastAsia="sv-SE"/>
        </w:rPr>
        <w:t>7.7.4</w:t>
      </w:r>
      <w:r w:rsidRPr="00931575">
        <w:rPr>
          <w:lang w:eastAsia="sv-SE"/>
        </w:rPr>
        <w:tab/>
        <w:t>Method of test</w:t>
      </w:r>
      <w:bookmarkEnd w:id="7105"/>
      <w:bookmarkEnd w:id="7106"/>
      <w:bookmarkEnd w:id="7107"/>
      <w:bookmarkEnd w:id="7108"/>
      <w:bookmarkEnd w:id="7109"/>
      <w:bookmarkEnd w:id="7110"/>
      <w:bookmarkEnd w:id="7111"/>
      <w:bookmarkEnd w:id="7112"/>
    </w:p>
    <w:p w14:paraId="180B9A5B" w14:textId="77777777" w:rsidR="00C45907" w:rsidRPr="00931575" w:rsidRDefault="00C45907" w:rsidP="00C45907">
      <w:pPr>
        <w:pStyle w:val="Heading4"/>
        <w:rPr>
          <w:lang w:eastAsia="sv-SE"/>
        </w:rPr>
      </w:pPr>
      <w:bookmarkStart w:id="7113" w:name="_Toc21102887"/>
      <w:bookmarkStart w:id="7114" w:name="_Toc29810736"/>
      <w:bookmarkStart w:id="7115" w:name="_Toc36636088"/>
      <w:bookmarkStart w:id="7116" w:name="_Toc37273034"/>
      <w:bookmarkStart w:id="7117" w:name="_Toc45886114"/>
      <w:bookmarkStart w:id="7118" w:name="_Toc53183190"/>
      <w:bookmarkStart w:id="7119" w:name="_Toc58915857"/>
      <w:bookmarkStart w:id="7120" w:name="_Toc66701004"/>
      <w:r w:rsidRPr="00931575">
        <w:rPr>
          <w:lang w:eastAsia="sv-SE"/>
        </w:rPr>
        <w:t>7.7.4.1</w:t>
      </w:r>
      <w:r w:rsidRPr="00931575">
        <w:rPr>
          <w:lang w:eastAsia="sv-SE"/>
        </w:rPr>
        <w:tab/>
        <w:t>Initial conditions</w:t>
      </w:r>
      <w:bookmarkEnd w:id="7113"/>
      <w:bookmarkEnd w:id="7114"/>
      <w:bookmarkEnd w:id="7115"/>
      <w:bookmarkEnd w:id="7116"/>
      <w:bookmarkEnd w:id="7117"/>
      <w:bookmarkEnd w:id="7118"/>
      <w:bookmarkEnd w:id="7119"/>
      <w:bookmarkEnd w:id="7120"/>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121" w:name="_Toc21102888"/>
      <w:bookmarkStart w:id="7122" w:name="_Toc29810737"/>
      <w:bookmarkStart w:id="7123" w:name="_Toc36636089"/>
      <w:bookmarkStart w:id="7124" w:name="_Toc37273035"/>
      <w:bookmarkStart w:id="7125" w:name="_Toc45886115"/>
      <w:bookmarkStart w:id="7126" w:name="_Toc53183191"/>
      <w:bookmarkStart w:id="7127" w:name="_Toc58915858"/>
      <w:bookmarkStart w:id="7128" w:name="_Toc66701005"/>
      <w:r w:rsidRPr="00931575">
        <w:rPr>
          <w:lang w:eastAsia="sv-SE"/>
        </w:rPr>
        <w:t>7.7.4.2</w:t>
      </w:r>
      <w:r w:rsidRPr="00931575">
        <w:rPr>
          <w:lang w:eastAsia="sv-SE"/>
        </w:rPr>
        <w:tab/>
        <w:t>Procedure</w:t>
      </w:r>
      <w:bookmarkEnd w:id="7121"/>
      <w:bookmarkEnd w:id="7122"/>
      <w:bookmarkEnd w:id="7123"/>
      <w:bookmarkEnd w:id="7124"/>
      <w:bookmarkEnd w:id="7125"/>
      <w:bookmarkEnd w:id="7126"/>
      <w:bookmarkEnd w:id="7127"/>
      <w:bookmarkEnd w:id="7128"/>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lastRenderedPageBreak/>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129" w:name="_Toc21102889"/>
      <w:bookmarkStart w:id="7130" w:name="_Toc29810738"/>
      <w:bookmarkStart w:id="7131" w:name="_Toc36636090"/>
      <w:bookmarkStart w:id="7132" w:name="_Toc37273036"/>
      <w:bookmarkStart w:id="7133" w:name="_Toc45886116"/>
      <w:bookmarkStart w:id="7134" w:name="_Toc53183192"/>
      <w:bookmarkStart w:id="7135" w:name="_Toc58915859"/>
      <w:bookmarkStart w:id="7136" w:name="_Toc66701006"/>
      <w:r w:rsidRPr="00931575">
        <w:rPr>
          <w:lang w:eastAsia="sv-SE"/>
        </w:rPr>
        <w:t>7.7.5</w:t>
      </w:r>
      <w:r w:rsidRPr="00931575">
        <w:rPr>
          <w:lang w:eastAsia="sv-SE"/>
        </w:rPr>
        <w:tab/>
        <w:t>Test requirement</w:t>
      </w:r>
      <w:bookmarkEnd w:id="7129"/>
      <w:bookmarkEnd w:id="7130"/>
      <w:bookmarkEnd w:id="7131"/>
      <w:bookmarkEnd w:id="7132"/>
      <w:bookmarkEnd w:id="7133"/>
      <w:bookmarkEnd w:id="7134"/>
      <w:bookmarkEnd w:id="7135"/>
      <w:bookmarkEnd w:id="7136"/>
    </w:p>
    <w:p w14:paraId="616FFC9B" w14:textId="77777777" w:rsidR="00C45907" w:rsidRPr="00931575" w:rsidRDefault="00C45907" w:rsidP="00C45907">
      <w:pPr>
        <w:pStyle w:val="Heading4"/>
      </w:pPr>
      <w:bookmarkStart w:id="7137" w:name="_Toc21102890"/>
      <w:bookmarkStart w:id="7138" w:name="_Toc29810739"/>
      <w:bookmarkStart w:id="7139" w:name="_Toc36636091"/>
      <w:bookmarkStart w:id="7140" w:name="_Toc37273037"/>
      <w:bookmarkStart w:id="7141" w:name="_Toc45886117"/>
      <w:bookmarkStart w:id="7142" w:name="_Toc53183193"/>
      <w:bookmarkStart w:id="7143" w:name="_Toc58915860"/>
      <w:bookmarkStart w:id="7144" w:name="_Toc66701007"/>
      <w:r w:rsidRPr="00931575">
        <w:t>7.7.5.1</w:t>
      </w:r>
      <w:r w:rsidRPr="00931575">
        <w:tab/>
        <w:t xml:space="preserve">Test requirement for </w:t>
      </w:r>
      <w:r w:rsidRPr="00931575">
        <w:rPr>
          <w:i/>
        </w:rPr>
        <w:t>BS type 1-O</w:t>
      </w:r>
      <w:bookmarkEnd w:id="7137"/>
      <w:bookmarkEnd w:id="7138"/>
      <w:bookmarkEnd w:id="7139"/>
      <w:bookmarkEnd w:id="7140"/>
      <w:bookmarkEnd w:id="7141"/>
      <w:bookmarkEnd w:id="7142"/>
      <w:bookmarkEnd w:id="7143"/>
      <w:bookmarkEnd w:id="7144"/>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7145" w:name="_Toc21102891"/>
      <w:bookmarkStart w:id="7146" w:name="_Toc29810740"/>
      <w:bookmarkStart w:id="7147" w:name="_Toc36636092"/>
      <w:bookmarkStart w:id="7148" w:name="_Toc37273038"/>
      <w:bookmarkStart w:id="7149" w:name="_Toc45886118"/>
      <w:bookmarkStart w:id="7150" w:name="_Toc53183194"/>
      <w:bookmarkStart w:id="7151" w:name="_Toc58915861"/>
      <w:bookmarkStart w:id="7152" w:name="_Toc66701008"/>
      <w:r w:rsidRPr="00931575">
        <w:lastRenderedPageBreak/>
        <w:t>7.7.5.2</w:t>
      </w:r>
      <w:r w:rsidRPr="00931575">
        <w:tab/>
        <w:t xml:space="preserve">Test requirement for </w:t>
      </w:r>
      <w:r w:rsidRPr="00931575">
        <w:rPr>
          <w:i/>
        </w:rPr>
        <w:t>BS type 2-O</w:t>
      </w:r>
      <w:bookmarkEnd w:id="7145"/>
      <w:bookmarkEnd w:id="7146"/>
      <w:bookmarkEnd w:id="7147"/>
      <w:bookmarkEnd w:id="7148"/>
      <w:bookmarkEnd w:id="7149"/>
      <w:bookmarkEnd w:id="7150"/>
      <w:bookmarkEnd w:id="7151"/>
      <w:bookmarkEnd w:id="7152"/>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7153" w:name="_Toc21102892"/>
      <w:bookmarkStart w:id="7154" w:name="_Toc29810741"/>
      <w:bookmarkStart w:id="7155" w:name="_Toc36636093"/>
      <w:bookmarkStart w:id="715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7157" w:name="_Hlk41916936"/>
      <w:r w:rsidRPr="00931575">
        <w:t>Limits for protection of Earth Exploration Satellite Service</w:t>
      </w:r>
      <w:bookmarkEnd w:id="715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338F3D0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ins w:id="7158" w:author="CR0297" w:date="2021-03-08T12:05:00Z">
              <w:r w:rsidR="009649E5">
                <w:rPr>
                  <w:lang w:val="en-US"/>
                </w:rPr>
                <w:t>.</w:t>
              </w:r>
            </w:ins>
            <w:del w:id="7159" w:author="CR0297" w:date="2021-03-08T12:05:00Z">
              <w:r w:rsidR="009649E5" w:rsidRPr="00931575" w:rsidDel="006C440F">
                <w:rPr>
                  <w:lang w:val="en-US"/>
                </w:rPr>
                <w:delText xml:space="preserve"> </w:delText>
              </w:r>
              <w:r w:rsidR="009649E5" w:rsidRPr="00931575" w:rsidDel="006C440F">
                <w:rPr>
                  <w:lang w:eastAsia="zh-CN"/>
                </w:rPr>
                <w:delText>and enters into force from January 1, 2021</w:delText>
              </w:r>
              <w:r w:rsidR="009649E5" w:rsidRPr="00931575" w:rsidDel="006C440F">
                <w:rPr>
                  <w:lang w:val="en-US"/>
                </w:rPr>
                <w:delText>.</w:delText>
              </w:r>
            </w:del>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7160" w:name="_Toc45886119"/>
      <w:bookmarkStart w:id="7161" w:name="_Toc53183195"/>
      <w:bookmarkStart w:id="7162" w:name="_Toc58915862"/>
      <w:bookmarkStart w:id="7163" w:name="_Toc66701009"/>
      <w:r w:rsidRPr="00931575">
        <w:lastRenderedPageBreak/>
        <w:t>7.8</w:t>
      </w:r>
      <w:r w:rsidRPr="00931575">
        <w:tab/>
        <w:t>OTA receiver intermodulation</w:t>
      </w:r>
      <w:bookmarkEnd w:id="7153"/>
      <w:bookmarkEnd w:id="7154"/>
      <w:bookmarkEnd w:id="7155"/>
      <w:bookmarkEnd w:id="7156"/>
      <w:bookmarkEnd w:id="7160"/>
      <w:bookmarkEnd w:id="7161"/>
      <w:bookmarkEnd w:id="7162"/>
      <w:bookmarkEnd w:id="7163"/>
    </w:p>
    <w:p w14:paraId="78F9BBD3" w14:textId="77777777" w:rsidR="00C45907" w:rsidRPr="00931575" w:rsidRDefault="00C45907" w:rsidP="00C45907">
      <w:pPr>
        <w:pStyle w:val="Heading3"/>
        <w:rPr>
          <w:lang w:eastAsia="sv-SE"/>
        </w:rPr>
      </w:pPr>
      <w:bookmarkStart w:id="7164" w:name="_Toc21102893"/>
      <w:bookmarkStart w:id="7165" w:name="_Toc29810742"/>
      <w:bookmarkStart w:id="7166" w:name="_Toc36636094"/>
      <w:bookmarkStart w:id="7167" w:name="_Toc37273040"/>
      <w:bookmarkStart w:id="7168" w:name="_Toc45886120"/>
      <w:bookmarkStart w:id="7169" w:name="_Toc53183196"/>
      <w:bookmarkStart w:id="7170" w:name="_Toc58915863"/>
      <w:bookmarkStart w:id="7171" w:name="_Toc66701010"/>
      <w:r w:rsidRPr="00931575">
        <w:rPr>
          <w:lang w:eastAsia="sv-SE"/>
        </w:rPr>
        <w:t>7.8.1</w:t>
      </w:r>
      <w:r w:rsidRPr="00931575">
        <w:rPr>
          <w:lang w:eastAsia="sv-SE"/>
        </w:rPr>
        <w:tab/>
        <w:t>Definition and applicability</w:t>
      </w:r>
      <w:bookmarkEnd w:id="7164"/>
      <w:bookmarkEnd w:id="7165"/>
      <w:bookmarkEnd w:id="7166"/>
      <w:bookmarkEnd w:id="7167"/>
      <w:bookmarkEnd w:id="7168"/>
      <w:bookmarkEnd w:id="7169"/>
      <w:bookmarkEnd w:id="7170"/>
      <w:bookmarkEnd w:id="7171"/>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172" w:name="_Toc21102894"/>
      <w:bookmarkStart w:id="7173" w:name="_Toc29810743"/>
      <w:bookmarkStart w:id="7174" w:name="_Toc36636095"/>
      <w:bookmarkStart w:id="7175" w:name="_Toc37273041"/>
      <w:bookmarkStart w:id="7176" w:name="_Toc45886121"/>
      <w:bookmarkStart w:id="7177" w:name="_Toc53183197"/>
      <w:bookmarkStart w:id="7178" w:name="_Toc58915864"/>
      <w:bookmarkStart w:id="7179" w:name="_Toc66701011"/>
      <w:r w:rsidRPr="00931575">
        <w:rPr>
          <w:lang w:eastAsia="sv-SE"/>
        </w:rPr>
        <w:t>7.8.2</w:t>
      </w:r>
      <w:r w:rsidRPr="00931575">
        <w:rPr>
          <w:lang w:eastAsia="sv-SE"/>
        </w:rPr>
        <w:tab/>
        <w:t>Minimum requirement</w:t>
      </w:r>
      <w:bookmarkEnd w:id="7172"/>
      <w:bookmarkEnd w:id="7173"/>
      <w:bookmarkEnd w:id="7174"/>
      <w:bookmarkEnd w:id="7175"/>
      <w:bookmarkEnd w:id="7176"/>
      <w:bookmarkEnd w:id="7177"/>
      <w:bookmarkEnd w:id="7178"/>
      <w:bookmarkEnd w:id="7179"/>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180" w:name="_Toc21102895"/>
      <w:bookmarkStart w:id="7181" w:name="_Toc29810744"/>
      <w:bookmarkStart w:id="7182" w:name="_Toc36636096"/>
      <w:bookmarkStart w:id="7183" w:name="_Toc37273042"/>
      <w:bookmarkStart w:id="7184" w:name="_Toc45886122"/>
      <w:bookmarkStart w:id="7185" w:name="_Toc53183198"/>
      <w:bookmarkStart w:id="7186" w:name="_Toc58915865"/>
      <w:bookmarkStart w:id="7187" w:name="_Toc66701012"/>
      <w:r w:rsidRPr="00931575">
        <w:rPr>
          <w:lang w:eastAsia="sv-SE"/>
        </w:rPr>
        <w:t>7.8.3</w:t>
      </w:r>
      <w:r w:rsidRPr="00931575">
        <w:rPr>
          <w:lang w:eastAsia="sv-SE"/>
        </w:rPr>
        <w:tab/>
        <w:t>Test purpose</w:t>
      </w:r>
      <w:bookmarkEnd w:id="7180"/>
      <w:bookmarkEnd w:id="7181"/>
      <w:bookmarkEnd w:id="7182"/>
      <w:bookmarkEnd w:id="7183"/>
      <w:bookmarkEnd w:id="7184"/>
      <w:bookmarkEnd w:id="7185"/>
      <w:bookmarkEnd w:id="7186"/>
      <w:bookmarkEnd w:id="7187"/>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7188" w:name="_Toc21102896"/>
      <w:bookmarkStart w:id="7189" w:name="_Toc29810745"/>
      <w:bookmarkStart w:id="7190" w:name="_Toc36636097"/>
      <w:bookmarkStart w:id="7191" w:name="_Toc37273043"/>
      <w:bookmarkStart w:id="7192" w:name="_Toc45886123"/>
      <w:bookmarkStart w:id="7193" w:name="_Toc53183199"/>
      <w:bookmarkStart w:id="7194" w:name="_Toc58915866"/>
      <w:bookmarkStart w:id="7195" w:name="_Toc66701013"/>
      <w:r w:rsidRPr="00931575">
        <w:rPr>
          <w:lang w:eastAsia="sv-SE"/>
        </w:rPr>
        <w:t>7.8</w:t>
      </w:r>
      <w:r w:rsidRPr="00931575">
        <w:rPr>
          <w:lang w:eastAsia="zh-CN"/>
        </w:rPr>
        <w:t>.</w:t>
      </w:r>
      <w:r w:rsidRPr="00931575">
        <w:rPr>
          <w:lang w:eastAsia="sv-SE"/>
        </w:rPr>
        <w:t>4</w:t>
      </w:r>
      <w:r w:rsidRPr="00931575">
        <w:rPr>
          <w:lang w:eastAsia="sv-SE"/>
        </w:rPr>
        <w:tab/>
        <w:t>Method of test</w:t>
      </w:r>
      <w:bookmarkEnd w:id="7188"/>
      <w:bookmarkEnd w:id="7189"/>
      <w:bookmarkEnd w:id="7190"/>
      <w:bookmarkEnd w:id="7191"/>
      <w:bookmarkEnd w:id="7192"/>
      <w:bookmarkEnd w:id="7193"/>
      <w:bookmarkEnd w:id="7194"/>
      <w:bookmarkEnd w:id="7195"/>
    </w:p>
    <w:p w14:paraId="0CF2153D" w14:textId="77777777" w:rsidR="00C45907" w:rsidRPr="00931575" w:rsidRDefault="00C45907" w:rsidP="00C45907">
      <w:pPr>
        <w:pStyle w:val="Heading4"/>
        <w:rPr>
          <w:lang w:eastAsia="sv-SE"/>
        </w:rPr>
      </w:pPr>
      <w:bookmarkStart w:id="7196" w:name="_Toc21102897"/>
      <w:bookmarkStart w:id="7197" w:name="_Toc29810746"/>
      <w:bookmarkStart w:id="7198" w:name="_Toc36636098"/>
      <w:bookmarkStart w:id="7199" w:name="_Toc37273044"/>
      <w:bookmarkStart w:id="7200" w:name="_Toc45886124"/>
      <w:bookmarkStart w:id="7201" w:name="_Toc53183200"/>
      <w:bookmarkStart w:id="7202" w:name="_Toc58915867"/>
      <w:bookmarkStart w:id="7203" w:name="_Toc66701014"/>
      <w:r w:rsidRPr="00931575">
        <w:rPr>
          <w:lang w:eastAsia="sv-SE"/>
        </w:rPr>
        <w:t>7.8.4.1</w:t>
      </w:r>
      <w:r w:rsidRPr="00931575">
        <w:rPr>
          <w:lang w:eastAsia="sv-SE"/>
        </w:rPr>
        <w:tab/>
        <w:t>Initial conditions</w:t>
      </w:r>
      <w:bookmarkEnd w:id="7196"/>
      <w:bookmarkEnd w:id="7197"/>
      <w:bookmarkEnd w:id="7198"/>
      <w:bookmarkEnd w:id="7199"/>
      <w:bookmarkEnd w:id="7200"/>
      <w:bookmarkEnd w:id="7201"/>
      <w:bookmarkEnd w:id="7202"/>
      <w:bookmarkEnd w:id="7203"/>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204" w:name="_Toc21102898"/>
      <w:bookmarkStart w:id="7205" w:name="_Toc29810747"/>
      <w:bookmarkStart w:id="7206" w:name="_Toc36636099"/>
      <w:bookmarkStart w:id="7207" w:name="_Toc37273045"/>
      <w:bookmarkStart w:id="7208" w:name="_Toc45886125"/>
      <w:bookmarkStart w:id="7209" w:name="_Toc53183201"/>
      <w:bookmarkStart w:id="7210" w:name="_Toc58915868"/>
      <w:bookmarkStart w:id="7211" w:name="_Toc66701015"/>
      <w:r w:rsidRPr="00931575">
        <w:rPr>
          <w:lang w:eastAsia="sv-SE"/>
        </w:rPr>
        <w:t>7.8.4.2</w:t>
      </w:r>
      <w:r w:rsidRPr="00931575">
        <w:rPr>
          <w:lang w:eastAsia="sv-SE"/>
        </w:rPr>
        <w:tab/>
        <w:t>Procedure</w:t>
      </w:r>
      <w:bookmarkEnd w:id="7204"/>
      <w:bookmarkEnd w:id="7205"/>
      <w:bookmarkEnd w:id="7206"/>
      <w:bookmarkEnd w:id="7207"/>
      <w:bookmarkEnd w:id="7208"/>
      <w:bookmarkEnd w:id="7209"/>
      <w:bookmarkEnd w:id="7210"/>
      <w:bookmarkEnd w:id="7211"/>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77777777" w:rsidR="00A545E7" w:rsidRPr="00931575" w:rsidRDefault="00A545E7" w:rsidP="00A545E7">
      <w:pPr>
        <w:pStyle w:val="B1"/>
        <w:rPr>
          <w:lang w:eastAsia="zh-CN"/>
        </w:rPr>
      </w:pPr>
      <w:r w:rsidRPr="00931575">
        <w:rPr>
          <w:lang w:eastAsia="zh-CN"/>
        </w:rPr>
        <w:t>6)</w:t>
      </w:r>
      <w:r w:rsidRPr="00931575">
        <w:rPr>
          <w:lang w:eastAsia="zh-CN"/>
        </w:rPr>
        <w:tab/>
      </w:r>
      <w:ins w:id="7212" w:author="CR0300" w:date="2021-03-08T12:05:00Z">
        <w:r>
          <w:rPr>
            <w:lang w:eastAsia="zh-CN"/>
          </w:rPr>
          <w:t xml:space="preserve">For FDD operation, </w:t>
        </w:r>
      </w:ins>
      <w:del w:id="7213" w:author="CR0300" w:date="2021-03-08T12:05:00Z">
        <w:r w:rsidRPr="00931575" w:rsidDel="00CA7803">
          <w:rPr>
            <w:lang w:eastAsia="zh-CN"/>
          </w:rPr>
          <w:delText>S</w:delText>
        </w:r>
      </w:del>
      <w:ins w:id="7214" w:author="CR0300" w:date="2021-03-08T12:05:00Z">
        <w:r>
          <w:rPr>
            <w:lang w:eastAsia="zh-CN"/>
          </w:rPr>
          <w:t>s</w:t>
        </w:r>
      </w:ins>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215" w:name="_Toc21102899"/>
      <w:bookmarkStart w:id="7216" w:name="_Toc29810748"/>
      <w:bookmarkStart w:id="7217" w:name="_Toc36636100"/>
      <w:bookmarkStart w:id="7218" w:name="_Toc37273046"/>
      <w:bookmarkStart w:id="7219" w:name="_Toc45886126"/>
      <w:bookmarkStart w:id="7220" w:name="_Toc53183202"/>
      <w:bookmarkStart w:id="7221" w:name="_Toc58915869"/>
      <w:bookmarkStart w:id="7222" w:name="_Toc66701016"/>
      <w:r w:rsidRPr="00931575">
        <w:rPr>
          <w:lang w:eastAsia="sv-SE"/>
        </w:rPr>
        <w:t>7.8</w:t>
      </w:r>
      <w:r w:rsidRPr="00931575">
        <w:rPr>
          <w:lang w:eastAsia="zh-CN"/>
        </w:rPr>
        <w:t>.</w:t>
      </w:r>
      <w:r w:rsidRPr="00931575">
        <w:rPr>
          <w:lang w:eastAsia="sv-SE"/>
        </w:rPr>
        <w:t>5</w:t>
      </w:r>
      <w:r w:rsidRPr="00931575">
        <w:rPr>
          <w:lang w:eastAsia="sv-SE"/>
        </w:rPr>
        <w:tab/>
        <w:t>Test requirement</w:t>
      </w:r>
      <w:bookmarkEnd w:id="7215"/>
      <w:bookmarkEnd w:id="7216"/>
      <w:bookmarkEnd w:id="7217"/>
      <w:bookmarkEnd w:id="7218"/>
      <w:bookmarkEnd w:id="7219"/>
      <w:bookmarkEnd w:id="7220"/>
      <w:bookmarkEnd w:id="7221"/>
      <w:bookmarkEnd w:id="7222"/>
    </w:p>
    <w:p w14:paraId="1D348C81" w14:textId="77777777" w:rsidR="00C45907" w:rsidRPr="00931575" w:rsidRDefault="00C45907" w:rsidP="00C45907">
      <w:pPr>
        <w:pStyle w:val="Heading4"/>
        <w:rPr>
          <w:lang w:eastAsia="sv-SE"/>
        </w:rPr>
      </w:pPr>
      <w:bookmarkStart w:id="7223" w:name="_Toc21102900"/>
      <w:bookmarkStart w:id="7224" w:name="_Toc29810749"/>
      <w:bookmarkStart w:id="7225" w:name="_Toc36636101"/>
      <w:bookmarkStart w:id="7226" w:name="_Toc37273047"/>
      <w:bookmarkStart w:id="7227" w:name="_Toc45886127"/>
      <w:bookmarkStart w:id="7228" w:name="_Toc53183203"/>
      <w:bookmarkStart w:id="7229" w:name="_Toc58915870"/>
      <w:bookmarkStart w:id="7230" w:name="_Toc66701017"/>
      <w:r w:rsidRPr="00931575">
        <w:rPr>
          <w:lang w:eastAsia="sv-SE"/>
        </w:rPr>
        <w:t>7.8.5.1</w:t>
      </w:r>
      <w:r w:rsidRPr="00931575">
        <w:rPr>
          <w:lang w:eastAsia="sv-SE"/>
        </w:rPr>
        <w:tab/>
      </w:r>
      <w:r w:rsidRPr="00931575">
        <w:rPr>
          <w:i/>
          <w:lang w:eastAsia="sv-SE"/>
        </w:rPr>
        <w:t>BS type 1-O</w:t>
      </w:r>
      <w:bookmarkEnd w:id="7223"/>
      <w:bookmarkEnd w:id="7224"/>
      <w:bookmarkEnd w:id="7225"/>
      <w:bookmarkEnd w:id="7226"/>
      <w:bookmarkEnd w:id="7227"/>
      <w:bookmarkEnd w:id="7228"/>
      <w:bookmarkEnd w:id="7229"/>
      <w:bookmarkEnd w:id="7230"/>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lastRenderedPageBreak/>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723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7232" w:name="_Hlk499831507"/>
            <w:r w:rsidRPr="00931575">
              <w:t>±7.465</w:t>
            </w:r>
            <w:bookmarkEnd w:id="7232"/>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231"/>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7233" w:name="_Toc21102901"/>
      <w:bookmarkStart w:id="7234" w:name="_Toc29810750"/>
      <w:bookmarkStart w:id="7235" w:name="_Toc36636102"/>
      <w:bookmarkStart w:id="7236" w:name="_Toc37273048"/>
      <w:bookmarkStart w:id="7237" w:name="_Toc45886128"/>
      <w:bookmarkStart w:id="7238" w:name="_Toc53183204"/>
      <w:bookmarkStart w:id="7239" w:name="_Toc58915871"/>
      <w:bookmarkStart w:id="7240" w:name="_Toc66701018"/>
      <w:r w:rsidRPr="00931575">
        <w:rPr>
          <w:lang w:eastAsia="sv-SE"/>
        </w:rPr>
        <w:lastRenderedPageBreak/>
        <w:t>7.8.5.2</w:t>
      </w:r>
      <w:r w:rsidRPr="00931575">
        <w:rPr>
          <w:lang w:eastAsia="sv-SE"/>
        </w:rPr>
        <w:tab/>
      </w:r>
      <w:r w:rsidRPr="00931575">
        <w:rPr>
          <w:i/>
          <w:lang w:eastAsia="sv-SE"/>
        </w:rPr>
        <w:t>BS type 2-O</w:t>
      </w:r>
      <w:bookmarkEnd w:id="7233"/>
      <w:bookmarkEnd w:id="7234"/>
      <w:bookmarkEnd w:id="7235"/>
      <w:bookmarkEnd w:id="7236"/>
      <w:bookmarkEnd w:id="7237"/>
      <w:bookmarkEnd w:id="7238"/>
      <w:bookmarkEnd w:id="7239"/>
      <w:bookmarkEnd w:id="7240"/>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7241" w:name="_Toc21102902"/>
      <w:bookmarkStart w:id="7242" w:name="_Toc29810751"/>
      <w:bookmarkStart w:id="7243" w:name="_Toc36636103"/>
      <w:bookmarkStart w:id="7244" w:name="_Toc37273049"/>
      <w:bookmarkStart w:id="7245" w:name="_Toc45886129"/>
      <w:bookmarkStart w:id="7246" w:name="_Toc53183205"/>
      <w:bookmarkStart w:id="7247" w:name="_Toc58915872"/>
      <w:bookmarkStart w:id="7248" w:name="_Toc66701019"/>
      <w:r w:rsidRPr="00931575">
        <w:t>7.9</w:t>
      </w:r>
      <w:r w:rsidRPr="00931575">
        <w:tab/>
        <w:t>OTA in-channel selectivity</w:t>
      </w:r>
      <w:bookmarkEnd w:id="7241"/>
      <w:bookmarkEnd w:id="7242"/>
      <w:bookmarkEnd w:id="7243"/>
      <w:bookmarkEnd w:id="7244"/>
      <w:bookmarkEnd w:id="7245"/>
      <w:bookmarkEnd w:id="7246"/>
      <w:bookmarkEnd w:id="7247"/>
      <w:bookmarkEnd w:id="7248"/>
    </w:p>
    <w:p w14:paraId="510E5484" w14:textId="77777777" w:rsidR="00C45907" w:rsidRPr="00931575" w:rsidRDefault="00C45907" w:rsidP="00C45907">
      <w:pPr>
        <w:pStyle w:val="Heading3"/>
        <w:rPr>
          <w:lang w:eastAsia="sv-SE"/>
        </w:rPr>
      </w:pPr>
      <w:bookmarkStart w:id="7249" w:name="_Toc21102903"/>
      <w:bookmarkStart w:id="7250" w:name="_Toc29810752"/>
      <w:bookmarkStart w:id="7251" w:name="_Toc36636104"/>
      <w:bookmarkStart w:id="7252" w:name="_Toc37273050"/>
      <w:bookmarkStart w:id="7253" w:name="_Toc45886130"/>
      <w:bookmarkStart w:id="7254" w:name="_Toc53183206"/>
      <w:bookmarkStart w:id="7255" w:name="_Toc58915873"/>
      <w:bookmarkStart w:id="7256" w:name="_Toc66701020"/>
      <w:r w:rsidRPr="00931575">
        <w:rPr>
          <w:lang w:eastAsia="sv-SE"/>
        </w:rPr>
        <w:t>7.9.1</w:t>
      </w:r>
      <w:r w:rsidRPr="00931575">
        <w:rPr>
          <w:lang w:eastAsia="sv-SE"/>
        </w:rPr>
        <w:tab/>
        <w:t>Definition and applicability</w:t>
      </w:r>
      <w:bookmarkEnd w:id="7249"/>
      <w:bookmarkEnd w:id="7250"/>
      <w:bookmarkEnd w:id="7251"/>
      <w:bookmarkEnd w:id="7252"/>
      <w:bookmarkEnd w:id="7253"/>
      <w:bookmarkEnd w:id="7254"/>
      <w:bookmarkEnd w:id="7255"/>
      <w:bookmarkEnd w:id="7256"/>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257" w:name="_Toc21102904"/>
      <w:bookmarkStart w:id="7258" w:name="_Toc29810753"/>
      <w:bookmarkStart w:id="7259" w:name="_Toc36636105"/>
      <w:bookmarkStart w:id="7260" w:name="_Toc37273051"/>
      <w:bookmarkStart w:id="7261" w:name="_Toc45886131"/>
      <w:bookmarkStart w:id="7262" w:name="_Toc53183207"/>
      <w:bookmarkStart w:id="7263" w:name="_Toc58915874"/>
      <w:bookmarkStart w:id="7264" w:name="_Toc66701021"/>
      <w:r w:rsidRPr="00931575">
        <w:rPr>
          <w:lang w:eastAsia="sv-SE"/>
        </w:rPr>
        <w:lastRenderedPageBreak/>
        <w:t>7.9.2</w:t>
      </w:r>
      <w:r w:rsidRPr="00931575">
        <w:rPr>
          <w:lang w:eastAsia="sv-SE"/>
        </w:rPr>
        <w:tab/>
        <w:t>Minimum requirement</w:t>
      </w:r>
      <w:bookmarkEnd w:id="7257"/>
      <w:bookmarkEnd w:id="7258"/>
      <w:bookmarkEnd w:id="7259"/>
      <w:bookmarkEnd w:id="7260"/>
      <w:bookmarkEnd w:id="7261"/>
      <w:bookmarkEnd w:id="7262"/>
      <w:bookmarkEnd w:id="7263"/>
      <w:bookmarkEnd w:id="7264"/>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265" w:name="_Toc21102905"/>
      <w:bookmarkStart w:id="7266" w:name="_Toc29810754"/>
      <w:bookmarkStart w:id="7267" w:name="_Toc36636106"/>
      <w:bookmarkStart w:id="7268" w:name="_Toc37273052"/>
      <w:bookmarkStart w:id="7269" w:name="_Toc45886132"/>
      <w:bookmarkStart w:id="7270" w:name="_Toc53183208"/>
      <w:bookmarkStart w:id="7271" w:name="_Toc58915875"/>
      <w:bookmarkStart w:id="7272" w:name="_Toc66701022"/>
      <w:r w:rsidRPr="00931575">
        <w:rPr>
          <w:lang w:eastAsia="sv-SE"/>
        </w:rPr>
        <w:t>7.9.3</w:t>
      </w:r>
      <w:r w:rsidRPr="00931575">
        <w:rPr>
          <w:lang w:eastAsia="sv-SE"/>
        </w:rPr>
        <w:tab/>
        <w:t>Test purpose</w:t>
      </w:r>
      <w:bookmarkEnd w:id="7265"/>
      <w:bookmarkEnd w:id="7266"/>
      <w:bookmarkEnd w:id="7267"/>
      <w:bookmarkEnd w:id="7268"/>
      <w:bookmarkEnd w:id="7269"/>
      <w:bookmarkEnd w:id="7270"/>
      <w:bookmarkEnd w:id="7271"/>
      <w:bookmarkEnd w:id="7272"/>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273" w:name="_Toc21102906"/>
      <w:bookmarkStart w:id="7274" w:name="_Toc29810755"/>
      <w:bookmarkStart w:id="7275" w:name="_Toc36636107"/>
      <w:bookmarkStart w:id="7276" w:name="_Toc37273053"/>
      <w:bookmarkStart w:id="7277" w:name="_Toc45886133"/>
      <w:bookmarkStart w:id="7278" w:name="_Toc53183209"/>
      <w:bookmarkStart w:id="7279" w:name="_Toc58915876"/>
      <w:bookmarkStart w:id="7280" w:name="_Toc66701023"/>
      <w:r w:rsidRPr="00931575">
        <w:rPr>
          <w:lang w:eastAsia="sv-SE"/>
        </w:rPr>
        <w:t>7.9</w:t>
      </w:r>
      <w:r w:rsidRPr="00931575">
        <w:rPr>
          <w:lang w:eastAsia="zh-CN"/>
        </w:rPr>
        <w:t>.</w:t>
      </w:r>
      <w:r w:rsidRPr="00931575">
        <w:rPr>
          <w:lang w:eastAsia="sv-SE"/>
        </w:rPr>
        <w:t>4</w:t>
      </w:r>
      <w:r w:rsidRPr="00931575">
        <w:rPr>
          <w:lang w:eastAsia="sv-SE"/>
        </w:rPr>
        <w:tab/>
        <w:t>Method of test</w:t>
      </w:r>
      <w:bookmarkEnd w:id="7273"/>
      <w:bookmarkEnd w:id="7274"/>
      <w:bookmarkEnd w:id="7275"/>
      <w:bookmarkEnd w:id="7276"/>
      <w:bookmarkEnd w:id="7277"/>
      <w:bookmarkEnd w:id="7278"/>
      <w:bookmarkEnd w:id="7279"/>
      <w:bookmarkEnd w:id="7280"/>
    </w:p>
    <w:p w14:paraId="74C4ADE9" w14:textId="77777777" w:rsidR="00C45907" w:rsidRPr="00931575" w:rsidRDefault="00C45907" w:rsidP="00C45907">
      <w:pPr>
        <w:pStyle w:val="Heading4"/>
        <w:rPr>
          <w:lang w:eastAsia="sv-SE"/>
        </w:rPr>
      </w:pPr>
      <w:bookmarkStart w:id="7281" w:name="_Toc21102907"/>
      <w:bookmarkStart w:id="7282" w:name="_Toc29810756"/>
      <w:bookmarkStart w:id="7283" w:name="_Toc36636108"/>
      <w:bookmarkStart w:id="7284" w:name="_Toc37273054"/>
      <w:bookmarkStart w:id="7285" w:name="_Toc45886134"/>
      <w:bookmarkStart w:id="7286" w:name="_Toc53183210"/>
      <w:bookmarkStart w:id="7287" w:name="_Toc58915877"/>
      <w:bookmarkStart w:id="7288" w:name="_Toc66701024"/>
      <w:r w:rsidRPr="00931575">
        <w:rPr>
          <w:lang w:eastAsia="sv-SE"/>
        </w:rPr>
        <w:t>7.9.4.1</w:t>
      </w:r>
      <w:r w:rsidRPr="00931575">
        <w:rPr>
          <w:lang w:eastAsia="sv-SE"/>
        </w:rPr>
        <w:tab/>
        <w:t>Initial conditions</w:t>
      </w:r>
      <w:bookmarkEnd w:id="7281"/>
      <w:bookmarkEnd w:id="7282"/>
      <w:bookmarkEnd w:id="7283"/>
      <w:bookmarkEnd w:id="7284"/>
      <w:bookmarkEnd w:id="7285"/>
      <w:bookmarkEnd w:id="7286"/>
      <w:bookmarkEnd w:id="7287"/>
      <w:bookmarkEnd w:id="7288"/>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89" w:name="_Toc21102908"/>
      <w:bookmarkStart w:id="7290" w:name="_Toc29810757"/>
      <w:bookmarkStart w:id="7291" w:name="_Toc36636109"/>
      <w:bookmarkStart w:id="7292" w:name="_Toc37273055"/>
      <w:bookmarkStart w:id="7293" w:name="_Toc45886135"/>
      <w:bookmarkStart w:id="7294" w:name="_Toc53183211"/>
      <w:bookmarkStart w:id="7295" w:name="_Toc58915878"/>
      <w:bookmarkStart w:id="7296" w:name="_Toc66701025"/>
      <w:r w:rsidRPr="00931575">
        <w:rPr>
          <w:lang w:eastAsia="sv-SE"/>
        </w:rPr>
        <w:t>7.9.4.2</w:t>
      </w:r>
      <w:r w:rsidRPr="00931575">
        <w:rPr>
          <w:lang w:eastAsia="sv-SE"/>
        </w:rPr>
        <w:tab/>
        <w:t>Procedure</w:t>
      </w:r>
      <w:bookmarkEnd w:id="7289"/>
      <w:bookmarkEnd w:id="7290"/>
      <w:bookmarkEnd w:id="7291"/>
      <w:bookmarkEnd w:id="7292"/>
      <w:bookmarkEnd w:id="7293"/>
      <w:bookmarkEnd w:id="7294"/>
      <w:bookmarkEnd w:id="7295"/>
      <w:bookmarkEnd w:id="729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77777777" w:rsidR="00A545E7" w:rsidRPr="00931575" w:rsidRDefault="00A545E7" w:rsidP="00A545E7">
      <w:pPr>
        <w:pStyle w:val="B1"/>
        <w:rPr>
          <w:lang w:eastAsia="zh-CN"/>
        </w:rPr>
      </w:pPr>
      <w:r w:rsidRPr="00931575">
        <w:rPr>
          <w:lang w:eastAsia="zh-CN"/>
        </w:rPr>
        <w:t>6)</w:t>
      </w:r>
      <w:r w:rsidRPr="00931575">
        <w:rPr>
          <w:lang w:eastAsia="zh-CN"/>
        </w:rPr>
        <w:tab/>
      </w:r>
      <w:ins w:id="7297" w:author="CR0300" w:date="2021-03-08T12:05:00Z">
        <w:r>
          <w:rPr>
            <w:lang w:eastAsia="zh-CN"/>
          </w:rPr>
          <w:t xml:space="preserve">For FDD operation, </w:t>
        </w:r>
      </w:ins>
      <w:del w:id="7298" w:author="CR0300" w:date="2021-03-08T12:05:00Z">
        <w:r w:rsidRPr="00931575" w:rsidDel="00CA7803">
          <w:rPr>
            <w:lang w:eastAsia="zh-CN"/>
          </w:rPr>
          <w:delText>S</w:delText>
        </w:r>
      </w:del>
      <w:ins w:id="7299" w:author="CR0300"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lastRenderedPageBreak/>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300" w:name="_Toc21102909"/>
      <w:bookmarkStart w:id="7301" w:name="_Toc29810758"/>
      <w:bookmarkStart w:id="7302" w:name="_Toc36636110"/>
      <w:bookmarkStart w:id="7303" w:name="_Toc37273056"/>
      <w:bookmarkStart w:id="7304" w:name="_Toc45886136"/>
      <w:bookmarkStart w:id="7305" w:name="_Toc53183212"/>
      <w:bookmarkStart w:id="7306" w:name="_Toc58915879"/>
      <w:bookmarkStart w:id="7307" w:name="_Toc66701026"/>
      <w:r w:rsidRPr="00931575">
        <w:rPr>
          <w:lang w:eastAsia="sv-SE"/>
        </w:rPr>
        <w:t>7.9</w:t>
      </w:r>
      <w:r w:rsidRPr="00931575">
        <w:rPr>
          <w:lang w:eastAsia="zh-CN"/>
        </w:rPr>
        <w:t>.</w:t>
      </w:r>
      <w:r w:rsidRPr="00931575">
        <w:rPr>
          <w:lang w:eastAsia="sv-SE"/>
        </w:rPr>
        <w:t>5</w:t>
      </w:r>
      <w:r w:rsidRPr="00931575">
        <w:rPr>
          <w:lang w:eastAsia="sv-SE"/>
        </w:rPr>
        <w:tab/>
        <w:t>Test requirement</w:t>
      </w:r>
      <w:bookmarkEnd w:id="7300"/>
      <w:bookmarkEnd w:id="7301"/>
      <w:bookmarkEnd w:id="7302"/>
      <w:bookmarkEnd w:id="7303"/>
      <w:bookmarkEnd w:id="7304"/>
      <w:bookmarkEnd w:id="7305"/>
      <w:bookmarkEnd w:id="7306"/>
      <w:bookmarkEnd w:id="7307"/>
    </w:p>
    <w:p w14:paraId="79898A1E" w14:textId="77777777" w:rsidR="00C45907" w:rsidRPr="00931575" w:rsidRDefault="00C45907" w:rsidP="00C45907">
      <w:pPr>
        <w:pStyle w:val="Heading4"/>
        <w:rPr>
          <w:lang w:eastAsia="sv-SE"/>
        </w:rPr>
      </w:pPr>
      <w:bookmarkStart w:id="7308" w:name="_Toc21102910"/>
      <w:bookmarkStart w:id="7309" w:name="_Toc29810759"/>
      <w:bookmarkStart w:id="7310" w:name="_Toc36636111"/>
      <w:bookmarkStart w:id="7311" w:name="_Toc37273057"/>
      <w:bookmarkStart w:id="7312" w:name="_Toc45886137"/>
      <w:bookmarkStart w:id="7313" w:name="_Toc53183213"/>
      <w:bookmarkStart w:id="7314" w:name="_Toc58915880"/>
      <w:bookmarkStart w:id="7315" w:name="_Toc66701027"/>
      <w:r w:rsidRPr="00931575">
        <w:rPr>
          <w:lang w:eastAsia="sv-SE"/>
        </w:rPr>
        <w:t>7.9.5.1</w:t>
      </w:r>
      <w:r w:rsidRPr="00931575">
        <w:rPr>
          <w:lang w:eastAsia="sv-SE"/>
        </w:rPr>
        <w:tab/>
      </w:r>
      <w:r w:rsidRPr="00931575">
        <w:rPr>
          <w:i/>
          <w:lang w:eastAsia="sv-SE"/>
        </w:rPr>
        <w:t>BS type 1-O</w:t>
      </w:r>
      <w:bookmarkEnd w:id="7308"/>
      <w:bookmarkEnd w:id="7309"/>
      <w:bookmarkEnd w:id="7310"/>
      <w:bookmarkEnd w:id="7311"/>
      <w:bookmarkEnd w:id="7312"/>
      <w:bookmarkEnd w:id="7313"/>
      <w:bookmarkEnd w:id="7314"/>
      <w:bookmarkEnd w:id="7315"/>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7316" w:name="_Toc21102911"/>
      <w:bookmarkStart w:id="7317" w:name="_Toc29810760"/>
      <w:bookmarkStart w:id="7318" w:name="_Toc36636112"/>
      <w:bookmarkStart w:id="7319" w:name="_Toc37273058"/>
      <w:bookmarkStart w:id="7320" w:name="_Toc45886138"/>
      <w:bookmarkStart w:id="7321" w:name="_Toc53183214"/>
      <w:bookmarkStart w:id="7322" w:name="_Toc58915881"/>
      <w:bookmarkStart w:id="7323" w:name="_Toc66701028"/>
      <w:r w:rsidRPr="00931575">
        <w:rPr>
          <w:lang w:eastAsia="sv-SE"/>
        </w:rPr>
        <w:t>7.9.5.2</w:t>
      </w:r>
      <w:r w:rsidRPr="00931575">
        <w:rPr>
          <w:lang w:eastAsia="sv-SE"/>
        </w:rPr>
        <w:tab/>
      </w:r>
      <w:r w:rsidRPr="00931575">
        <w:rPr>
          <w:i/>
          <w:lang w:eastAsia="sv-SE"/>
        </w:rPr>
        <w:t>BS type 2-O</w:t>
      </w:r>
      <w:bookmarkEnd w:id="7316"/>
      <w:bookmarkEnd w:id="7317"/>
      <w:bookmarkEnd w:id="7318"/>
      <w:bookmarkEnd w:id="7319"/>
      <w:bookmarkEnd w:id="7320"/>
      <w:bookmarkEnd w:id="7321"/>
      <w:bookmarkEnd w:id="7322"/>
      <w:bookmarkEnd w:id="7323"/>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7324" w:name="_Toc21102912"/>
      <w:bookmarkStart w:id="7325" w:name="_Toc29810761"/>
      <w:bookmarkStart w:id="7326" w:name="_Toc36636113"/>
      <w:bookmarkStart w:id="7327" w:name="_Toc37273059"/>
      <w:bookmarkStart w:id="7328" w:name="_Toc45886139"/>
      <w:bookmarkStart w:id="7329" w:name="_Toc53183215"/>
      <w:bookmarkStart w:id="7330" w:name="_Toc58915882"/>
      <w:bookmarkStart w:id="7331" w:name="_Toc66701029"/>
      <w:r w:rsidRPr="00931575">
        <w:lastRenderedPageBreak/>
        <w:t>8</w:t>
      </w:r>
      <w:r w:rsidRPr="00931575">
        <w:tab/>
        <w:t>Radiated performance requirements</w:t>
      </w:r>
      <w:bookmarkEnd w:id="7324"/>
      <w:bookmarkEnd w:id="7325"/>
      <w:bookmarkEnd w:id="7326"/>
      <w:bookmarkEnd w:id="7327"/>
      <w:bookmarkEnd w:id="7328"/>
      <w:bookmarkEnd w:id="7329"/>
      <w:bookmarkEnd w:id="7330"/>
      <w:bookmarkEnd w:id="7331"/>
    </w:p>
    <w:p w14:paraId="515CFBFF" w14:textId="77777777" w:rsidR="00C45907" w:rsidRPr="00931575" w:rsidRDefault="00C45907" w:rsidP="00C45907">
      <w:pPr>
        <w:pStyle w:val="Heading2"/>
      </w:pPr>
      <w:bookmarkStart w:id="7332" w:name="_Toc21102913"/>
      <w:bookmarkStart w:id="7333" w:name="_Toc29810762"/>
      <w:bookmarkStart w:id="7334" w:name="_Toc36636114"/>
      <w:bookmarkStart w:id="7335" w:name="_Toc37273060"/>
      <w:bookmarkStart w:id="7336" w:name="_Toc45886140"/>
      <w:bookmarkStart w:id="7337" w:name="_Toc53183216"/>
      <w:bookmarkStart w:id="7338" w:name="_Toc58915883"/>
      <w:bookmarkStart w:id="7339" w:name="_Toc66701030"/>
      <w:r w:rsidRPr="00931575">
        <w:t>8.1</w:t>
      </w:r>
      <w:r w:rsidRPr="00931575">
        <w:tab/>
        <w:t>General</w:t>
      </w:r>
      <w:bookmarkEnd w:id="7332"/>
      <w:bookmarkEnd w:id="7333"/>
      <w:bookmarkEnd w:id="7334"/>
      <w:bookmarkEnd w:id="7335"/>
      <w:bookmarkEnd w:id="7336"/>
      <w:bookmarkEnd w:id="7337"/>
      <w:bookmarkEnd w:id="7338"/>
      <w:bookmarkEnd w:id="7339"/>
    </w:p>
    <w:p w14:paraId="773C4D8F" w14:textId="77777777" w:rsidR="00C45907" w:rsidRPr="00931575" w:rsidRDefault="00C45907" w:rsidP="00C45907">
      <w:pPr>
        <w:pStyle w:val="Heading3"/>
        <w:rPr>
          <w:lang w:eastAsia="ko-KR"/>
        </w:rPr>
      </w:pPr>
      <w:bookmarkStart w:id="7340" w:name="_Toc21102914"/>
      <w:bookmarkStart w:id="7341" w:name="_Toc29810763"/>
      <w:bookmarkStart w:id="7342" w:name="_Toc36636115"/>
      <w:bookmarkStart w:id="7343" w:name="_Toc37273061"/>
      <w:bookmarkStart w:id="7344" w:name="_Toc45886141"/>
      <w:bookmarkStart w:id="7345" w:name="_Toc53183217"/>
      <w:bookmarkStart w:id="7346" w:name="_Toc58915884"/>
      <w:bookmarkStart w:id="7347" w:name="_Toc66701031"/>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40"/>
      <w:bookmarkEnd w:id="7341"/>
      <w:bookmarkEnd w:id="7342"/>
      <w:bookmarkEnd w:id="7343"/>
      <w:bookmarkEnd w:id="7344"/>
      <w:bookmarkEnd w:id="7345"/>
      <w:bookmarkEnd w:id="7346"/>
      <w:bookmarkEnd w:id="7347"/>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77777777" w:rsidR="003C18F4" w:rsidRPr="00931575" w:rsidRDefault="003C18F4" w:rsidP="003C18F4">
      <w:r w:rsidRPr="00931575">
        <w:t xml:space="preserve">In tests performed with signal generators a synchronization signal may be provided </w:t>
      </w:r>
      <w:del w:id="7348" w:author="CR0313" w:date="2021-03-08T12:05:00Z">
        <w:r w:rsidRPr="00931575" w:rsidDel="00E31A6C">
          <w:delText xml:space="preserve">from </w:delText>
        </w:r>
      </w:del>
      <w:ins w:id="7349" w:author="CR0313" w:date="2021-03-08T12:05:00Z">
        <w:r>
          <w:t>between</w:t>
        </w:r>
        <w:r w:rsidRPr="00931575">
          <w:t xml:space="preserve"> </w:t>
        </w:r>
      </w:ins>
      <w:r w:rsidRPr="00931575">
        <w:t xml:space="preserve">the BS </w:t>
      </w:r>
      <w:del w:id="7350" w:author="CR0313" w:date="2021-03-08T12:05:00Z">
        <w:r w:rsidRPr="00931575" w:rsidDel="00E31A6C">
          <w:delText xml:space="preserve">to </w:delText>
        </w:r>
      </w:del>
      <w:ins w:id="7351" w:author="CR0313" w:date="2021-03-08T12:05:00Z">
        <w:r>
          <w:t>and</w:t>
        </w:r>
        <w:r w:rsidRPr="00931575">
          <w:t xml:space="preserve"> </w:t>
        </w:r>
      </w:ins>
      <w:r w:rsidRPr="00931575">
        <w:t>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7352" w:name="_Toc21102915"/>
      <w:bookmarkStart w:id="7353" w:name="_Toc29810764"/>
      <w:bookmarkStart w:id="7354" w:name="_Toc36636116"/>
      <w:bookmarkStart w:id="7355" w:name="_Toc37273062"/>
      <w:bookmarkStart w:id="7356" w:name="_Toc45886142"/>
      <w:bookmarkStart w:id="7357" w:name="_Toc53183218"/>
      <w:bookmarkStart w:id="7358" w:name="_Toc58915885"/>
      <w:bookmarkStart w:id="7359" w:name="_Toc66701032"/>
      <w:r w:rsidRPr="00931575">
        <w:t>8.1.1</w:t>
      </w:r>
      <w:r w:rsidRPr="00931575">
        <w:tab/>
        <w:t>OTA demodulation branches</w:t>
      </w:r>
      <w:bookmarkEnd w:id="7352"/>
      <w:bookmarkEnd w:id="7353"/>
      <w:bookmarkEnd w:id="7354"/>
      <w:bookmarkEnd w:id="7355"/>
      <w:bookmarkEnd w:id="7356"/>
      <w:bookmarkEnd w:id="7357"/>
      <w:bookmarkEnd w:id="7358"/>
      <w:bookmarkEnd w:id="7359"/>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360" w:name="_Toc21102916"/>
      <w:bookmarkStart w:id="7361" w:name="_Toc29810765"/>
      <w:bookmarkStart w:id="7362" w:name="_Toc36636117"/>
      <w:bookmarkStart w:id="7363" w:name="_Toc37273063"/>
      <w:bookmarkStart w:id="7364" w:name="_Toc45886143"/>
      <w:bookmarkStart w:id="7365" w:name="_Toc53183219"/>
      <w:bookmarkStart w:id="7366" w:name="_Toc58915886"/>
      <w:bookmarkStart w:id="7367" w:name="_Toc66701033"/>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360"/>
      <w:bookmarkEnd w:id="7361"/>
      <w:bookmarkEnd w:id="7362"/>
      <w:bookmarkEnd w:id="7363"/>
      <w:bookmarkEnd w:id="7364"/>
      <w:bookmarkEnd w:id="7365"/>
      <w:bookmarkEnd w:id="7366"/>
      <w:bookmarkEnd w:id="7367"/>
    </w:p>
    <w:p w14:paraId="0CCFD798" w14:textId="77777777" w:rsidR="00C45907" w:rsidRPr="00931575" w:rsidRDefault="00C45907" w:rsidP="00C45907">
      <w:pPr>
        <w:pStyle w:val="Heading4"/>
      </w:pPr>
      <w:bookmarkStart w:id="7368" w:name="_Toc21102917"/>
      <w:bookmarkStart w:id="7369" w:name="_Toc29810766"/>
      <w:bookmarkStart w:id="7370" w:name="_Toc36636118"/>
      <w:bookmarkStart w:id="7371" w:name="_Toc37273064"/>
      <w:bookmarkStart w:id="7372" w:name="_Toc45886144"/>
      <w:bookmarkStart w:id="7373" w:name="_Toc53183220"/>
      <w:bookmarkStart w:id="7374" w:name="_Toc58915887"/>
      <w:bookmarkStart w:id="7375" w:name="_Toc667010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368"/>
      <w:bookmarkEnd w:id="7369"/>
      <w:bookmarkEnd w:id="7370"/>
      <w:bookmarkEnd w:id="7371"/>
      <w:bookmarkEnd w:id="7372"/>
      <w:bookmarkEnd w:id="7373"/>
      <w:bookmarkEnd w:id="7374"/>
      <w:bookmarkEnd w:id="7375"/>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376" w:name="_Toc21102918"/>
      <w:bookmarkStart w:id="7377" w:name="_Toc29810767"/>
      <w:bookmarkStart w:id="7378" w:name="_Toc36636119"/>
      <w:bookmarkStart w:id="7379" w:name="_Toc37273065"/>
      <w:bookmarkStart w:id="7380" w:name="_Toc45886145"/>
      <w:bookmarkStart w:id="7381" w:name="_Toc53183221"/>
      <w:bookmarkStart w:id="7382" w:name="_Toc58915888"/>
      <w:bookmarkStart w:id="7383" w:name="_Toc6670103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376"/>
      <w:bookmarkEnd w:id="7377"/>
      <w:bookmarkEnd w:id="7378"/>
      <w:bookmarkEnd w:id="7379"/>
      <w:bookmarkEnd w:id="7380"/>
      <w:bookmarkEnd w:id="7381"/>
      <w:bookmarkEnd w:id="7382"/>
      <w:bookmarkEnd w:id="7383"/>
    </w:p>
    <w:p w14:paraId="2D3EDAE6" w14:textId="77777777" w:rsidR="00C45907" w:rsidRPr="00931575" w:rsidRDefault="00C45907" w:rsidP="00C45907">
      <w:pPr>
        <w:pStyle w:val="Heading5"/>
        <w:rPr>
          <w:snapToGrid w:val="0"/>
          <w:lang w:eastAsia="zh-CN"/>
        </w:rPr>
      </w:pPr>
      <w:bookmarkStart w:id="7384" w:name="_Toc21102919"/>
      <w:bookmarkStart w:id="7385" w:name="_Toc29810768"/>
      <w:bookmarkStart w:id="7386" w:name="_Toc36636120"/>
      <w:bookmarkStart w:id="7387" w:name="_Toc37273066"/>
      <w:bookmarkStart w:id="7388" w:name="_Toc45886146"/>
      <w:bookmarkStart w:id="7389" w:name="_Toc53183222"/>
      <w:bookmarkStart w:id="7390" w:name="_Toc58915889"/>
      <w:bookmarkStart w:id="7391" w:name="_Toc6670103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384"/>
      <w:bookmarkEnd w:id="7385"/>
      <w:bookmarkEnd w:id="7386"/>
      <w:bookmarkEnd w:id="7387"/>
      <w:bookmarkEnd w:id="7388"/>
      <w:bookmarkEnd w:id="7389"/>
      <w:bookmarkEnd w:id="7390"/>
      <w:bookmarkEnd w:id="7391"/>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392" w:name="_Toc21102920"/>
      <w:bookmarkStart w:id="7393" w:name="_Toc29810769"/>
      <w:bookmarkStart w:id="7394" w:name="_Toc36636121"/>
      <w:bookmarkStart w:id="7395" w:name="_Toc37273067"/>
      <w:bookmarkStart w:id="7396" w:name="_Toc45886147"/>
      <w:bookmarkStart w:id="7397" w:name="_Toc53183223"/>
      <w:bookmarkStart w:id="7398" w:name="_Toc58915890"/>
      <w:bookmarkStart w:id="7399" w:name="_Toc667010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392"/>
      <w:bookmarkEnd w:id="7393"/>
      <w:bookmarkEnd w:id="7394"/>
      <w:bookmarkEnd w:id="7395"/>
      <w:bookmarkEnd w:id="7396"/>
      <w:bookmarkEnd w:id="7397"/>
      <w:bookmarkEnd w:id="7398"/>
      <w:bookmarkEnd w:id="7399"/>
    </w:p>
    <w:p w14:paraId="684EFE53" w14:textId="77777777"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del w:id="7400" w:author="CR0267" w:date="2021-03-08T12:04:00Z">
        <w:r w:rsidRPr="00931575" w:rsidDel="00CD2909">
          <w:rPr>
            <w:rFonts w:hint="eastAsia"/>
            <w:lang w:eastAsia="zh-CN"/>
          </w:rPr>
          <w:delText>s</w:delText>
        </w:r>
      </w:del>
      <w:ins w:id="7401" w:author="CR0267" w:date="2021-03-08T12:04:00Z">
        <w:r>
          <w:rPr>
            <w:lang w:eastAsia="zh-CN"/>
          </w:rPr>
          <w:t xml:space="preserve"> </w:t>
        </w:r>
        <w:r w:rsidRPr="00CD2909">
          <w:rPr>
            <w:lang w:eastAsia="zh-CN"/>
          </w:rPr>
          <w:t>requirements</w:t>
        </w:r>
      </w:ins>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402" w:name="_Toc21102921"/>
      <w:bookmarkStart w:id="7403" w:name="_Toc29810770"/>
      <w:bookmarkStart w:id="7404" w:name="_Toc36636122"/>
      <w:bookmarkStart w:id="7405" w:name="_Toc37273068"/>
      <w:bookmarkStart w:id="7406" w:name="_Toc45886148"/>
      <w:bookmarkStart w:id="7407" w:name="_Toc53183224"/>
      <w:bookmarkStart w:id="7408" w:name="_Toc58915891"/>
      <w:bookmarkStart w:id="7409" w:name="_Toc6670103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402"/>
      <w:bookmarkEnd w:id="7403"/>
      <w:bookmarkEnd w:id="7404"/>
      <w:bookmarkEnd w:id="7405"/>
      <w:bookmarkEnd w:id="7406"/>
      <w:bookmarkEnd w:id="7407"/>
      <w:bookmarkEnd w:id="7408"/>
      <w:bookmarkEnd w:id="7409"/>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7410"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411" w:name="_Toc53183225"/>
      <w:bookmarkStart w:id="7412" w:name="_Toc58915892"/>
      <w:bookmarkStart w:id="7413" w:name="_Toc6670103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411"/>
      <w:bookmarkEnd w:id="7412"/>
      <w:bookmarkEnd w:id="7413"/>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414" w:name="_Toc53183226"/>
      <w:bookmarkStart w:id="7415" w:name="_Toc58915893"/>
      <w:bookmarkStart w:id="7416" w:name="_Toc66701040"/>
      <w:r w:rsidRPr="00931575">
        <w:rPr>
          <w:rFonts w:eastAsia="SimSun"/>
        </w:rPr>
        <w:lastRenderedPageBreak/>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414"/>
      <w:bookmarkEnd w:id="7415"/>
      <w:bookmarkEnd w:id="7416"/>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7417" w:name="_Toc29810771"/>
      <w:bookmarkStart w:id="7418" w:name="_Toc36636123"/>
      <w:bookmarkStart w:id="7419" w:name="_Toc37273069"/>
      <w:bookmarkStart w:id="7420" w:name="_Toc45886149"/>
      <w:bookmarkStart w:id="7421"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394A11">
      <w:pPr>
        <w:keepNext/>
        <w:keepLines/>
        <w:spacing w:before="120"/>
        <w:ind w:left="1701" w:hanging="1701"/>
        <w:outlineLvl w:val="4"/>
        <w:rPr>
          <w:ins w:id="7422" w:author="CR0282" w:date="2021-03-08T12:05:00Z"/>
          <w:rFonts w:ascii="Arial" w:eastAsia="SimSun" w:hAnsi="Arial"/>
          <w:sz w:val="22"/>
        </w:rPr>
      </w:pPr>
      <w:ins w:id="7423" w:author="CR0282" w:date="2021-03-08T12:05:00Z">
        <w:r>
          <w:rPr>
            <w:rFonts w:ascii="Arial" w:eastAsia="SimSun" w:hAnsi="Arial"/>
            <w:sz w:val="22"/>
          </w:rPr>
          <w:t>8.1.2.1.7</w:t>
        </w:r>
        <w:r w:rsidRPr="008C3753">
          <w:rPr>
            <w:rFonts w:ascii="Arial" w:eastAsia="SimSun" w:hAnsi="Arial"/>
            <w:sz w:val="22"/>
          </w:rPr>
          <w:tab/>
          <w:t xml:space="preserve">Applicability of </w:t>
        </w:r>
        <w:r>
          <w:rPr>
            <w:rFonts w:ascii="Arial" w:eastAsia="SimSun" w:hAnsi="Arial"/>
            <w:sz w:val="22"/>
          </w:rPr>
          <w:t>2-step RA type</w:t>
        </w:r>
        <w:r w:rsidRPr="008C3753">
          <w:rPr>
            <w:rFonts w:ascii="Arial" w:eastAsia="SimSun" w:hAnsi="Arial"/>
            <w:sz w:val="22"/>
          </w:rPr>
          <w:t xml:space="preserve"> requirements for different s</w:t>
        </w:r>
        <w:r>
          <w:rPr>
            <w:rFonts w:ascii="Arial" w:eastAsia="SimSun" w:hAnsi="Arial"/>
            <w:sz w:val="22"/>
          </w:rPr>
          <w:t>ubcarrier spacings</w:t>
        </w:r>
      </w:ins>
    </w:p>
    <w:p w14:paraId="6F97B69D" w14:textId="645E2905" w:rsidR="00394A11" w:rsidRPr="00931575" w:rsidRDefault="00394A11" w:rsidP="002A669B">
      <w:pPr>
        <w:rPr>
          <w:noProof/>
          <w:lang w:eastAsia="zh-CN"/>
        </w:rPr>
      </w:pPr>
      <w:ins w:id="7424" w:author="CR0282" w:date="2021-03-08T12:05:00Z">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ins>
    </w:p>
    <w:p w14:paraId="6F3CD66C" w14:textId="77777777" w:rsidR="00C45907" w:rsidRPr="00931575" w:rsidRDefault="00C45907" w:rsidP="00C45907">
      <w:pPr>
        <w:pStyle w:val="Heading4"/>
        <w:rPr>
          <w:snapToGrid w:val="0"/>
          <w:lang w:eastAsia="zh-CN"/>
        </w:rPr>
      </w:pPr>
      <w:bookmarkStart w:id="7425" w:name="_Toc58915894"/>
      <w:bookmarkStart w:id="7426" w:name="_Toc667010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410"/>
      <w:bookmarkEnd w:id="7417"/>
      <w:bookmarkEnd w:id="7418"/>
      <w:bookmarkEnd w:id="7419"/>
      <w:bookmarkEnd w:id="7420"/>
      <w:bookmarkEnd w:id="7421"/>
      <w:bookmarkEnd w:id="7425"/>
      <w:bookmarkEnd w:id="7426"/>
    </w:p>
    <w:p w14:paraId="0BFAE473" w14:textId="77777777" w:rsidR="00C45907" w:rsidRPr="00931575" w:rsidRDefault="00C45907" w:rsidP="00C45907">
      <w:pPr>
        <w:pStyle w:val="Heading5"/>
        <w:rPr>
          <w:snapToGrid w:val="0"/>
          <w:lang w:eastAsia="zh-CN"/>
        </w:rPr>
      </w:pPr>
      <w:bookmarkStart w:id="7427" w:name="_Toc21102923"/>
      <w:bookmarkStart w:id="7428" w:name="_Toc29810772"/>
      <w:bookmarkStart w:id="7429" w:name="_Toc36636124"/>
      <w:bookmarkStart w:id="7430" w:name="_Toc37273070"/>
      <w:bookmarkStart w:id="7431" w:name="_Toc45886150"/>
      <w:bookmarkStart w:id="7432" w:name="_Toc53183228"/>
      <w:bookmarkStart w:id="7433" w:name="_Toc58915895"/>
      <w:bookmarkStart w:id="7434" w:name="_Toc667010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427"/>
      <w:bookmarkEnd w:id="7428"/>
      <w:bookmarkEnd w:id="7429"/>
      <w:bookmarkEnd w:id="7430"/>
      <w:bookmarkEnd w:id="7431"/>
      <w:bookmarkEnd w:id="7432"/>
      <w:bookmarkEnd w:id="7433"/>
      <w:bookmarkEnd w:id="7434"/>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435" w:name="_Toc21102924"/>
      <w:bookmarkStart w:id="7436" w:name="_Toc29810773"/>
      <w:bookmarkStart w:id="7437" w:name="_Toc36636125"/>
      <w:bookmarkStart w:id="7438" w:name="_Toc37273071"/>
      <w:bookmarkStart w:id="7439" w:name="_Toc45886151"/>
      <w:bookmarkStart w:id="7440" w:name="_Toc53183229"/>
      <w:bookmarkStart w:id="7441" w:name="_Toc58915896"/>
      <w:bookmarkStart w:id="7442" w:name="_Toc667010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35"/>
      <w:bookmarkEnd w:id="7436"/>
      <w:bookmarkEnd w:id="7437"/>
      <w:bookmarkEnd w:id="7438"/>
      <w:bookmarkEnd w:id="7439"/>
      <w:bookmarkEnd w:id="7440"/>
      <w:bookmarkEnd w:id="7441"/>
      <w:bookmarkEnd w:id="7442"/>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443" w:name="_Toc21102925"/>
      <w:bookmarkStart w:id="7444" w:name="_Toc29810774"/>
      <w:bookmarkStart w:id="7445" w:name="_Toc36636126"/>
      <w:bookmarkStart w:id="7446" w:name="_Toc37273072"/>
      <w:bookmarkStart w:id="7447" w:name="_Toc45886152"/>
      <w:bookmarkStart w:id="7448" w:name="_Toc53183230"/>
      <w:bookmarkStart w:id="7449" w:name="_Toc58915897"/>
      <w:bookmarkStart w:id="7450" w:name="_Toc6670104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443"/>
      <w:bookmarkEnd w:id="7444"/>
      <w:bookmarkEnd w:id="7445"/>
      <w:bookmarkEnd w:id="7446"/>
      <w:bookmarkEnd w:id="7447"/>
      <w:bookmarkEnd w:id="7448"/>
      <w:bookmarkEnd w:id="7449"/>
      <w:bookmarkEnd w:id="7450"/>
    </w:p>
    <w:p w14:paraId="73B728FE" w14:textId="77777777"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del w:id="7451" w:author="CR0267" w:date="2021-03-08T12:04:00Z">
        <w:r w:rsidRPr="00931575" w:rsidDel="00CD2909">
          <w:rPr>
            <w:rFonts w:hint="eastAsia"/>
            <w:lang w:eastAsia="zh-CN"/>
          </w:rPr>
          <w:delText>s</w:delText>
        </w:r>
      </w:del>
      <w:ins w:id="7452" w:author="CR0267" w:date="2021-03-08T12:04:00Z">
        <w:r>
          <w:rPr>
            <w:lang w:eastAsia="zh-CN"/>
          </w:rPr>
          <w:t xml:space="preserve"> </w:t>
        </w:r>
        <w:r w:rsidRPr="00CD2909">
          <w:rPr>
            <w:lang w:eastAsia="zh-CN"/>
          </w:rPr>
          <w:t>requirements</w:t>
        </w:r>
      </w:ins>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453" w:name="_Toc21102926"/>
      <w:bookmarkStart w:id="7454" w:name="_Toc29810775"/>
      <w:bookmarkStart w:id="7455" w:name="_Toc36636127"/>
      <w:bookmarkStart w:id="7456" w:name="_Toc37273073"/>
      <w:bookmarkStart w:id="7457" w:name="_Toc45886153"/>
      <w:bookmarkStart w:id="7458" w:name="_Toc53183231"/>
      <w:bookmarkStart w:id="7459" w:name="_Toc58915898"/>
      <w:bookmarkStart w:id="7460" w:name="_Toc6670104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453"/>
      <w:bookmarkEnd w:id="7454"/>
      <w:bookmarkEnd w:id="7455"/>
      <w:bookmarkEnd w:id="7456"/>
      <w:bookmarkEnd w:id="7457"/>
      <w:bookmarkEnd w:id="7458"/>
      <w:bookmarkEnd w:id="7459"/>
      <w:bookmarkEnd w:id="7460"/>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461" w:name="_Toc21102927"/>
      <w:bookmarkStart w:id="7462" w:name="_Toc29810776"/>
      <w:bookmarkStart w:id="7463" w:name="_Toc36636128"/>
      <w:bookmarkStart w:id="7464" w:name="_Toc37273074"/>
      <w:bookmarkStart w:id="7465" w:name="_Toc45886154"/>
      <w:bookmarkStart w:id="7466" w:name="_Toc53183232"/>
      <w:bookmarkStart w:id="7467" w:name="_Toc58915899"/>
      <w:bookmarkStart w:id="7468" w:name="_Toc667010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461"/>
      <w:bookmarkEnd w:id="7462"/>
      <w:bookmarkEnd w:id="7463"/>
      <w:bookmarkEnd w:id="7464"/>
      <w:bookmarkEnd w:id="7465"/>
      <w:bookmarkEnd w:id="7466"/>
      <w:bookmarkEnd w:id="7467"/>
      <w:bookmarkEnd w:id="7468"/>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469" w:name="_Toc21102928"/>
      <w:bookmarkStart w:id="7470" w:name="_Toc29810777"/>
      <w:bookmarkStart w:id="7471" w:name="_Toc36636129"/>
      <w:bookmarkStart w:id="7472" w:name="_Toc37273075"/>
      <w:bookmarkStart w:id="7473" w:name="_Toc45886155"/>
      <w:bookmarkStart w:id="7474" w:name="_Toc53183233"/>
      <w:bookmarkStart w:id="7475" w:name="_Toc58915900"/>
      <w:bookmarkStart w:id="7476" w:name="_Toc6670104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469"/>
      <w:bookmarkEnd w:id="7470"/>
      <w:bookmarkEnd w:id="7471"/>
      <w:bookmarkEnd w:id="7472"/>
      <w:bookmarkEnd w:id="7473"/>
      <w:bookmarkEnd w:id="7474"/>
      <w:bookmarkEnd w:id="7475"/>
      <w:bookmarkEnd w:id="7476"/>
    </w:p>
    <w:p w14:paraId="0DCCE2F8" w14:textId="77777777" w:rsidR="00C45907" w:rsidRPr="00931575" w:rsidRDefault="00C45907" w:rsidP="00C45907">
      <w:pPr>
        <w:pStyle w:val="Heading5"/>
        <w:rPr>
          <w:snapToGrid w:val="0"/>
          <w:lang w:eastAsia="zh-CN"/>
        </w:rPr>
      </w:pPr>
      <w:bookmarkStart w:id="7477" w:name="_Toc21102929"/>
      <w:bookmarkStart w:id="7478" w:name="_Toc29810778"/>
      <w:bookmarkStart w:id="7479" w:name="_Toc36636130"/>
      <w:bookmarkStart w:id="7480" w:name="_Toc37273076"/>
      <w:bookmarkStart w:id="7481" w:name="_Toc45886156"/>
      <w:bookmarkStart w:id="7482" w:name="_Toc53183234"/>
      <w:bookmarkStart w:id="7483" w:name="_Toc58915901"/>
      <w:bookmarkStart w:id="7484" w:name="_Toc667010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477"/>
      <w:bookmarkEnd w:id="7478"/>
      <w:bookmarkEnd w:id="7479"/>
      <w:bookmarkEnd w:id="7480"/>
      <w:bookmarkEnd w:id="7481"/>
      <w:bookmarkEnd w:id="7482"/>
      <w:bookmarkEnd w:id="7483"/>
      <w:bookmarkEnd w:id="7484"/>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7485" w:name="_Toc21102930"/>
      <w:bookmarkStart w:id="7486" w:name="_Toc29810779"/>
      <w:bookmarkStart w:id="7487" w:name="_Toc36636131"/>
      <w:bookmarkStart w:id="7488" w:name="_Toc37273077"/>
      <w:bookmarkStart w:id="7489" w:name="_Toc45886157"/>
      <w:bookmarkStart w:id="7490" w:name="_Toc53183235"/>
      <w:bookmarkStart w:id="7491" w:name="_Toc58915902"/>
      <w:bookmarkStart w:id="7492" w:name="_Toc66701049"/>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85"/>
      <w:bookmarkEnd w:id="7486"/>
      <w:bookmarkEnd w:id="7487"/>
      <w:bookmarkEnd w:id="7488"/>
      <w:bookmarkEnd w:id="7489"/>
      <w:bookmarkEnd w:id="7490"/>
      <w:bookmarkEnd w:id="7491"/>
      <w:bookmarkEnd w:id="7492"/>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493" w:name="_Toc21102931"/>
      <w:bookmarkStart w:id="7494" w:name="_Toc29810780"/>
      <w:bookmarkStart w:id="7495" w:name="_Toc36636132"/>
      <w:bookmarkStart w:id="7496" w:name="_Toc37273078"/>
      <w:bookmarkStart w:id="7497" w:name="_Toc45886158"/>
      <w:bookmarkStart w:id="7498" w:name="_Toc53183236"/>
      <w:bookmarkStart w:id="7499" w:name="_Toc58915903"/>
      <w:bookmarkStart w:id="7500" w:name="_Toc6670105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493"/>
      <w:bookmarkEnd w:id="7494"/>
      <w:bookmarkEnd w:id="7495"/>
      <w:bookmarkEnd w:id="7496"/>
      <w:bookmarkEnd w:id="7497"/>
      <w:bookmarkEnd w:id="7498"/>
      <w:bookmarkEnd w:id="7499"/>
      <w:bookmarkEnd w:id="7500"/>
    </w:p>
    <w:p w14:paraId="506C6342" w14:textId="77777777" w:rsidR="00006277" w:rsidRPr="00931575" w:rsidRDefault="00006277" w:rsidP="00006277">
      <w:bookmarkStart w:id="7501" w:name="_Toc53183237"/>
      <w:bookmarkStart w:id="7502" w:name="_Toc58915904"/>
      <w:bookmarkStart w:id="7503" w:name="_Toc21102932"/>
      <w:bookmarkStart w:id="7504" w:name="_Toc29810781"/>
      <w:bookmarkStart w:id="7505" w:name="_Toc36636133"/>
      <w:bookmarkStart w:id="7506" w:name="_Toc37273079"/>
      <w:bookmarkStart w:id="7507"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del w:id="7508" w:author="CR0267" w:date="2021-03-08T12:04:00Z">
        <w:r w:rsidRPr="00931575" w:rsidDel="00CD2909">
          <w:rPr>
            <w:lang w:eastAsia="zh-CN"/>
          </w:rPr>
          <w:delText>s</w:delText>
        </w:r>
      </w:del>
      <w:ins w:id="7509" w:author="CR0267" w:date="2021-03-08T12:04:00Z">
        <w:r>
          <w:rPr>
            <w:lang w:eastAsia="zh-CN"/>
          </w:rPr>
          <w:t xml:space="preserve"> </w:t>
        </w:r>
        <w:r w:rsidRPr="00CD2909">
          <w:rPr>
            <w:lang w:eastAsia="zh-CN"/>
          </w:rPr>
          <w:t>requirements</w:t>
        </w:r>
      </w:ins>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510" w:name="_Toc66701051"/>
      <w:r w:rsidRPr="00931575">
        <w:rPr>
          <w:lang w:eastAsia="zh-CN"/>
        </w:rPr>
        <w:t>8.1.2.3.4</w:t>
      </w:r>
      <w:r w:rsidRPr="00931575">
        <w:rPr>
          <w:lang w:eastAsia="zh-CN"/>
        </w:rPr>
        <w:tab/>
        <w:t>Applicability of requirements for different restricted set types of long PRACH format 0</w:t>
      </w:r>
      <w:bookmarkEnd w:id="7501"/>
      <w:bookmarkEnd w:id="7502"/>
      <w:bookmarkEnd w:id="7510"/>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511" w:name="_Toc58915905"/>
      <w:bookmarkStart w:id="7512" w:name="_Toc66701052"/>
      <w:r w:rsidRPr="00931575">
        <w:rPr>
          <w:noProof/>
        </w:rPr>
        <w:t>8.1.2.4</w:t>
      </w:r>
      <w:r w:rsidRPr="00931575">
        <w:rPr>
          <w:noProof/>
        </w:rPr>
        <w:tab/>
        <w:t>Applicability of PUSCH for high speed train performance requirements</w:t>
      </w:r>
      <w:bookmarkEnd w:id="7511"/>
      <w:bookmarkEnd w:id="7512"/>
    </w:p>
    <w:p w14:paraId="77E01975" w14:textId="77777777" w:rsidR="007F5CD7" w:rsidRPr="00931575" w:rsidRDefault="007F5CD7" w:rsidP="007F5CD7">
      <w:pPr>
        <w:pStyle w:val="Heading5"/>
      </w:pPr>
      <w:bookmarkStart w:id="7513" w:name="_Toc58915906"/>
      <w:bookmarkStart w:id="7514" w:name="_Toc66701053"/>
      <w:r w:rsidRPr="00931575">
        <w:t>8.1.2.4.1</w:t>
      </w:r>
      <w:r w:rsidRPr="00931575">
        <w:tab/>
        <w:t>Appliability of requirements for different speeds</w:t>
      </w:r>
      <w:bookmarkEnd w:id="7513"/>
      <w:bookmarkEnd w:id="7514"/>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515" w:name="_Toc58915907"/>
      <w:bookmarkStart w:id="7516" w:name="_Toc66701054"/>
      <w:r w:rsidRPr="00931575">
        <w:t>8.1.2.4.2</w:t>
      </w:r>
      <w:r w:rsidRPr="00931575">
        <w:tab/>
        <w:t>Applicability of requirements for 1T1R</w:t>
      </w:r>
      <w:bookmarkEnd w:id="7515"/>
      <w:bookmarkEnd w:id="7516"/>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7517" w:name="_Toc53183238"/>
      <w:bookmarkStart w:id="7518" w:name="_Toc58915908"/>
      <w:bookmarkStart w:id="7519" w:name="_Toc66701055"/>
      <w:r w:rsidRPr="00931575">
        <w:t>8.2</w:t>
      </w:r>
      <w:r w:rsidRPr="00931575">
        <w:tab/>
        <w:t>OTA performance requirements for PUSCH</w:t>
      </w:r>
      <w:bookmarkEnd w:id="7503"/>
      <w:bookmarkEnd w:id="7504"/>
      <w:bookmarkEnd w:id="7505"/>
      <w:bookmarkEnd w:id="7506"/>
      <w:bookmarkEnd w:id="7507"/>
      <w:bookmarkEnd w:id="7517"/>
      <w:bookmarkEnd w:id="7518"/>
      <w:bookmarkEnd w:id="7519"/>
    </w:p>
    <w:p w14:paraId="0B09667F" w14:textId="77777777" w:rsidR="00C45907" w:rsidRPr="00931575" w:rsidRDefault="00C45907" w:rsidP="00C45907">
      <w:pPr>
        <w:pStyle w:val="Heading3"/>
        <w:rPr>
          <w:rFonts w:eastAsia="SimSun"/>
        </w:rPr>
      </w:pPr>
      <w:bookmarkStart w:id="7520" w:name="_Toc21102933"/>
      <w:bookmarkStart w:id="7521" w:name="_Toc29810782"/>
      <w:bookmarkStart w:id="7522" w:name="_Toc36636134"/>
      <w:bookmarkStart w:id="7523" w:name="_Toc37273080"/>
      <w:bookmarkStart w:id="7524" w:name="_Toc45886160"/>
      <w:bookmarkStart w:id="7525" w:name="_Toc53183239"/>
      <w:bookmarkStart w:id="7526" w:name="_Toc58915909"/>
      <w:bookmarkStart w:id="7527" w:name="_Toc6670105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520"/>
      <w:bookmarkEnd w:id="7521"/>
      <w:bookmarkEnd w:id="7522"/>
      <w:bookmarkEnd w:id="7523"/>
      <w:bookmarkEnd w:id="7524"/>
      <w:bookmarkEnd w:id="7525"/>
      <w:bookmarkEnd w:id="7526"/>
      <w:bookmarkEnd w:id="7527"/>
    </w:p>
    <w:p w14:paraId="02ADD7EE" w14:textId="77777777" w:rsidR="00C45907" w:rsidRPr="00931575" w:rsidRDefault="00C45907" w:rsidP="00C45907">
      <w:pPr>
        <w:pStyle w:val="Heading4"/>
      </w:pPr>
      <w:bookmarkStart w:id="7528" w:name="_Toc21102934"/>
      <w:bookmarkStart w:id="7529" w:name="_Toc29810783"/>
      <w:bookmarkStart w:id="7530" w:name="_Toc36636135"/>
      <w:bookmarkStart w:id="7531" w:name="_Toc37273081"/>
      <w:bookmarkStart w:id="7532" w:name="_Toc45886161"/>
      <w:bookmarkStart w:id="7533" w:name="_Toc53183240"/>
      <w:bookmarkStart w:id="7534" w:name="_Toc58915910"/>
      <w:bookmarkStart w:id="7535" w:name="_Toc66701057"/>
      <w:r w:rsidRPr="00931575">
        <w:t>8.2.1.1</w:t>
      </w:r>
      <w:r w:rsidRPr="00931575">
        <w:tab/>
        <w:t>Definition and applicability</w:t>
      </w:r>
      <w:bookmarkEnd w:id="7528"/>
      <w:bookmarkEnd w:id="7529"/>
      <w:bookmarkEnd w:id="7530"/>
      <w:bookmarkEnd w:id="7531"/>
      <w:bookmarkEnd w:id="7532"/>
      <w:bookmarkEnd w:id="7533"/>
      <w:bookmarkEnd w:id="7534"/>
      <w:bookmarkEnd w:id="7535"/>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536" w:name="_Toc21102935"/>
      <w:bookmarkStart w:id="7537" w:name="_Toc29810784"/>
      <w:bookmarkStart w:id="7538" w:name="_Toc36636136"/>
      <w:bookmarkStart w:id="7539" w:name="_Toc37273082"/>
      <w:bookmarkStart w:id="7540" w:name="_Toc45886162"/>
      <w:bookmarkStart w:id="7541" w:name="_Toc53183241"/>
      <w:bookmarkStart w:id="7542" w:name="_Toc58915911"/>
      <w:bookmarkStart w:id="7543" w:name="_Toc66701058"/>
      <w:r w:rsidRPr="00931575">
        <w:t>8.2.1.2</w:t>
      </w:r>
      <w:r w:rsidRPr="00931575">
        <w:tab/>
        <w:t>Minimum Requirement</w:t>
      </w:r>
      <w:bookmarkEnd w:id="7536"/>
      <w:bookmarkEnd w:id="7537"/>
      <w:bookmarkEnd w:id="7538"/>
      <w:bookmarkEnd w:id="7539"/>
      <w:bookmarkEnd w:id="7540"/>
      <w:bookmarkEnd w:id="7541"/>
      <w:bookmarkEnd w:id="7542"/>
      <w:bookmarkEnd w:id="7543"/>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lastRenderedPageBreak/>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544" w:name="_Toc21102936"/>
      <w:bookmarkStart w:id="7545" w:name="_Toc29810785"/>
      <w:bookmarkStart w:id="7546" w:name="_Toc36636137"/>
      <w:bookmarkStart w:id="7547" w:name="_Toc37273083"/>
      <w:bookmarkStart w:id="7548" w:name="_Toc45886163"/>
      <w:bookmarkStart w:id="7549" w:name="_Toc53183242"/>
      <w:bookmarkStart w:id="7550" w:name="_Toc58915912"/>
      <w:bookmarkStart w:id="7551" w:name="_Toc66701059"/>
      <w:r w:rsidRPr="00931575">
        <w:t>8.2.1.3</w:t>
      </w:r>
      <w:r w:rsidRPr="00931575">
        <w:tab/>
        <w:t>Test purpose</w:t>
      </w:r>
      <w:bookmarkEnd w:id="7544"/>
      <w:bookmarkEnd w:id="7545"/>
      <w:bookmarkEnd w:id="7546"/>
      <w:bookmarkEnd w:id="7547"/>
      <w:bookmarkEnd w:id="7548"/>
      <w:bookmarkEnd w:id="7549"/>
      <w:bookmarkEnd w:id="7550"/>
      <w:bookmarkEnd w:id="7551"/>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552" w:name="_Toc21102937"/>
      <w:bookmarkStart w:id="7553" w:name="_Toc29810786"/>
      <w:bookmarkStart w:id="7554" w:name="_Toc36636138"/>
      <w:bookmarkStart w:id="7555" w:name="_Toc37273084"/>
      <w:bookmarkStart w:id="7556" w:name="_Toc45886164"/>
      <w:bookmarkStart w:id="7557" w:name="_Toc53183243"/>
      <w:bookmarkStart w:id="7558" w:name="_Toc58915913"/>
      <w:bookmarkStart w:id="7559" w:name="_Toc66701060"/>
      <w:r w:rsidRPr="00931575">
        <w:t>8.2.1.4</w:t>
      </w:r>
      <w:r w:rsidRPr="00931575">
        <w:tab/>
        <w:t>Method of test</w:t>
      </w:r>
      <w:bookmarkEnd w:id="7552"/>
      <w:bookmarkEnd w:id="7553"/>
      <w:bookmarkEnd w:id="7554"/>
      <w:bookmarkEnd w:id="7555"/>
      <w:bookmarkEnd w:id="7556"/>
      <w:bookmarkEnd w:id="7557"/>
      <w:bookmarkEnd w:id="7558"/>
      <w:bookmarkEnd w:id="7559"/>
    </w:p>
    <w:p w14:paraId="523C930B" w14:textId="77777777" w:rsidR="00C45907" w:rsidRPr="00931575" w:rsidRDefault="00C45907" w:rsidP="00C45907">
      <w:pPr>
        <w:pStyle w:val="Heading5"/>
      </w:pPr>
      <w:bookmarkStart w:id="7560" w:name="_Toc21102938"/>
      <w:bookmarkStart w:id="7561" w:name="_Toc29810787"/>
      <w:bookmarkStart w:id="7562" w:name="_Toc36636139"/>
      <w:bookmarkStart w:id="7563" w:name="_Toc37273085"/>
      <w:bookmarkStart w:id="7564" w:name="_Toc45886165"/>
      <w:bookmarkStart w:id="7565" w:name="_Toc53183244"/>
      <w:bookmarkStart w:id="7566" w:name="_Toc58915914"/>
      <w:bookmarkStart w:id="7567" w:name="_Toc66701061"/>
      <w:r w:rsidRPr="00931575">
        <w:t>8.2.1.4.1</w:t>
      </w:r>
      <w:r w:rsidRPr="00931575">
        <w:tab/>
        <w:t>Initial conditions</w:t>
      </w:r>
      <w:bookmarkEnd w:id="7560"/>
      <w:bookmarkEnd w:id="7561"/>
      <w:bookmarkEnd w:id="7562"/>
      <w:bookmarkEnd w:id="7563"/>
      <w:bookmarkEnd w:id="7564"/>
      <w:bookmarkEnd w:id="7565"/>
      <w:bookmarkEnd w:id="7566"/>
      <w:bookmarkEnd w:id="7567"/>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7568" w:name="_Toc21102939"/>
      <w:bookmarkStart w:id="7569"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570" w:name="_Toc29810788"/>
      <w:bookmarkStart w:id="7571" w:name="_Toc36636140"/>
      <w:bookmarkStart w:id="7572" w:name="_Toc37273086"/>
      <w:bookmarkStart w:id="7573" w:name="_Toc45886166"/>
      <w:bookmarkStart w:id="7574" w:name="_Toc53183245"/>
      <w:bookmarkStart w:id="7575" w:name="_Toc58915915"/>
      <w:bookmarkStart w:id="7576" w:name="_Toc66701062"/>
      <w:r w:rsidRPr="00931575">
        <w:t>8.2.1.4.2</w:t>
      </w:r>
      <w:r w:rsidRPr="00931575">
        <w:tab/>
        <w:t>Procedure</w:t>
      </w:r>
      <w:bookmarkEnd w:id="7568"/>
      <w:bookmarkEnd w:id="7570"/>
      <w:bookmarkEnd w:id="7571"/>
      <w:bookmarkEnd w:id="7572"/>
      <w:bookmarkEnd w:id="7573"/>
      <w:bookmarkEnd w:id="7574"/>
      <w:bookmarkEnd w:id="7575"/>
      <w:bookmarkEnd w:id="7576"/>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569"/>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577" w:name="_Toc21102940"/>
      <w:bookmarkStart w:id="7578" w:name="_Toc29810789"/>
      <w:bookmarkStart w:id="7579" w:name="_Toc36636141"/>
      <w:bookmarkStart w:id="7580" w:name="_Toc37273087"/>
      <w:bookmarkStart w:id="7581" w:name="_Toc45886167"/>
      <w:bookmarkStart w:id="7582" w:name="_Toc53183246"/>
      <w:bookmarkStart w:id="7583" w:name="_Toc58915916"/>
      <w:bookmarkStart w:id="7584" w:name="_Toc66701063"/>
      <w:r w:rsidRPr="00931575">
        <w:t>8.2.1.5</w:t>
      </w:r>
      <w:r w:rsidRPr="00931575">
        <w:tab/>
        <w:t>Test Requirement</w:t>
      </w:r>
      <w:bookmarkEnd w:id="7577"/>
      <w:bookmarkEnd w:id="7578"/>
      <w:bookmarkEnd w:id="7579"/>
      <w:bookmarkEnd w:id="7580"/>
      <w:bookmarkEnd w:id="7581"/>
      <w:bookmarkEnd w:id="7582"/>
      <w:bookmarkEnd w:id="7583"/>
      <w:bookmarkEnd w:id="7584"/>
    </w:p>
    <w:p w14:paraId="795B73D3" w14:textId="77777777" w:rsidR="00C45907" w:rsidRPr="00931575" w:rsidRDefault="00C45907" w:rsidP="00C45907">
      <w:pPr>
        <w:pStyle w:val="Heading5"/>
        <w:rPr>
          <w:rFonts w:cs="Arial"/>
          <w:i/>
          <w:iCs/>
          <w:szCs w:val="22"/>
          <w:lang w:eastAsia="zh-CN"/>
        </w:rPr>
      </w:pPr>
      <w:bookmarkStart w:id="7585" w:name="_Toc21102941"/>
      <w:bookmarkStart w:id="7586" w:name="_Toc29810790"/>
      <w:bookmarkStart w:id="7587" w:name="_Toc36636142"/>
      <w:bookmarkStart w:id="7588" w:name="_Toc37273088"/>
      <w:bookmarkStart w:id="7589" w:name="_Toc45886168"/>
      <w:bookmarkStart w:id="7590" w:name="_Toc53183247"/>
      <w:bookmarkStart w:id="7591" w:name="_Toc58915917"/>
      <w:bookmarkStart w:id="7592" w:name="_Toc6670106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85"/>
      <w:bookmarkEnd w:id="7586"/>
      <w:bookmarkEnd w:id="7587"/>
      <w:bookmarkEnd w:id="7588"/>
      <w:bookmarkEnd w:id="7589"/>
      <w:bookmarkEnd w:id="7590"/>
      <w:bookmarkEnd w:id="7591"/>
      <w:bookmarkEnd w:id="7592"/>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593" w:name="_Toc21102942"/>
      <w:bookmarkStart w:id="7594" w:name="_Toc29810791"/>
      <w:bookmarkStart w:id="7595" w:name="_Toc36636143"/>
      <w:bookmarkStart w:id="7596" w:name="_Toc37273089"/>
      <w:bookmarkStart w:id="7597" w:name="_Toc45886169"/>
      <w:bookmarkStart w:id="7598" w:name="_Toc53183248"/>
      <w:bookmarkStart w:id="7599" w:name="_Toc58915918"/>
      <w:bookmarkStart w:id="7600" w:name="_Toc66701065"/>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593"/>
      <w:bookmarkEnd w:id="7594"/>
      <w:bookmarkEnd w:id="7595"/>
      <w:bookmarkEnd w:id="7596"/>
      <w:bookmarkEnd w:id="7597"/>
      <w:bookmarkEnd w:id="7598"/>
      <w:bookmarkEnd w:id="7599"/>
      <w:bookmarkEnd w:id="7600"/>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292B49">
            <w:pPr>
              <w:pStyle w:val="TAH"/>
            </w:pPr>
            <w:r w:rsidRPr="00931575">
              <w:t>Cyclic prefix</w:t>
            </w:r>
          </w:p>
        </w:tc>
        <w:tc>
          <w:tcPr>
            <w:tcW w:w="1634" w:type="dxa"/>
            <w:tcBorders>
              <w:bottom w:val="single" w:sz="4" w:space="0" w:color="auto"/>
            </w:tcBorders>
          </w:tcPr>
          <w:p w14:paraId="74A3AD0D"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292B49">
            <w:pPr>
              <w:pStyle w:val="TAH"/>
            </w:pPr>
            <w:r w:rsidRPr="00931575">
              <w:t>Fraction of maximum throughput</w:t>
            </w:r>
          </w:p>
        </w:tc>
        <w:tc>
          <w:tcPr>
            <w:tcW w:w="1380" w:type="dxa"/>
          </w:tcPr>
          <w:p w14:paraId="24D1BFEA" w14:textId="77777777" w:rsidR="007F4304" w:rsidRPr="00931575" w:rsidRDefault="007F4304" w:rsidP="00292B49">
            <w:pPr>
              <w:pStyle w:val="TAH"/>
            </w:pPr>
            <w:r w:rsidRPr="00931575">
              <w:t>FRC</w:t>
            </w:r>
            <w:r w:rsidRPr="00931575">
              <w:br/>
              <w:t>(annex A)</w:t>
            </w:r>
          </w:p>
        </w:tc>
        <w:tc>
          <w:tcPr>
            <w:tcW w:w="1280" w:type="dxa"/>
          </w:tcPr>
          <w:p w14:paraId="1DBC39FE" w14:textId="77777777" w:rsidR="007F4304" w:rsidRPr="00931575" w:rsidRDefault="007F4304" w:rsidP="00292B49">
            <w:pPr>
              <w:pStyle w:val="TAH"/>
            </w:pPr>
            <w:r w:rsidRPr="00931575">
              <w:t>Additional DM-RS position</w:t>
            </w:r>
          </w:p>
        </w:tc>
        <w:tc>
          <w:tcPr>
            <w:tcW w:w="597" w:type="dxa"/>
          </w:tcPr>
          <w:p w14:paraId="590991C6" w14:textId="77777777" w:rsidR="007F4304" w:rsidRPr="00931575" w:rsidRDefault="007F4304" w:rsidP="00292B49">
            <w:pPr>
              <w:pStyle w:val="TAH"/>
            </w:pPr>
            <w:r w:rsidRPr="00931575">
              <w:t>PT-RS</w:t>
            </w:r>
          </w:p>
        </w:tc>
        <w:tc>
          <w:tcPr>
            <w:tcW w:w="1134" w:type="dxa"/>
          </w:tcPr>
          <w:p w14:paraId="5F2A443A" w14:textId="77777777" w:rsidR="007F4304" w:rsidRPr="00931575" w:rsidRDefault="007F4304" w:rsidP="00292B49">
            <w:pPr>
              <w:pStyle w:val="TAH"/>
            </w:pPr>
            <w:r w:rsidRPr="00931575">
              <w:t>SNR</w:t>
            </w:r>
          </w:p>
          <w:p w14:paraId="7388431A" w14:textId="77777777" w:rsidR="007F4304" w:rsidRPr="00931575" w:rsidRDefault="007F4304" w:rsidP="00292B4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292B49">
            <w:pPr>
              <w:pStyle w:val="TAH"/>
            </w:pPr>
            <w:r w:rsidRPr="00931575">
              <w:t>Cyclic prefix</w:t>
            </w:r>
          </w:p>
        </w:tc>
        <w:tc>
          <w:tcPr>
            <w:tcW w:w="1634" w:type="dxa"/>
            <w:tcBorders>
              <w:bottom w:val="single" w:sz="4" w:space="0" w:color="auto"/>
            </w:tcBorders>
          </w:tcPr>
          <w:p w14:paraId="65E9E80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292B49">
            <w:pPr>
              <w:pStyle w:val="TAH"/>
            </w:pPr>
            <w:r w:rsidRPr="00931575">
              <w:t>Fraction of maximum throughput</w:t>
            </w:r>
          </w:p>
        </w:tc>
        <w:tc>
          <w:tcPr>
            <w:tcW w:w="1380" w:type="dxa"/>
          </w:tcPr>
          <w:p w14:paraId="6B2A72FA" w14:textId="77777777" w:rsidR="007F4304" w:rsidRPr="00931575" w:rsidRDefault="007F4304" w:rsidP="00292B49">
            <w:pPr>
              <w:pStyle w:val="TAH"/>
            </w:pPr>
            <w:r w:rsidRPr="00931575">
              <w:t>FRC</w:t>
            </w:r>
            <w:r w:rsidRPr="00931575">
              <w:br/>
              <w:t>(annex A)</w:t>
            </w:r>
          </w:p>
        </w:tc>
        <w:tc>
          <w:tcPr>
            <w:tcW w:w="1280" w:type="dxa"/>
          </w:tcPr>
          <w:p w14:paraId="5689E298" w14:textId="77777777" w:rsidR="007F4304" w:rsidRPr="00931575" w:rsidRDefault="007F4304" w:rsidP="00292B49">
            <w:pPr>
              <w:pStyle w:val="TAH"/>
            </w:pPr>
            <w:r w:rsidRPr="00931575">
              <w:t>Additional DM-RS position</w:t>
            </w:r>
          </w:p>
        </w:tc>
        <w:tc>
          <w:tcPr>
            <w:tcW w:w="597" w:type="dxa"/>
          </w:tcPr>
          <w:p w14:paraId="02C6D224" w14:textId="77777777" w:rsidR="007F4304" w:rsidRPr="00931575" w:rsidRDefault="007F4304" w:rsidP="00292B49">
            <w:pPr>
              <w:pStyle w:val="TAH"/>
            </w:pPr>
            <w:r w:rsidRPr="00931575">
              <w:t>PT-RS</w:t>
            </w:r>
          </w:p>
        </w:tc>
        <w:tc>
          <w:tcPr>
            <w:tcW w:w="1134" w:type="dxa"/>
          </w:tcPr>
          <w:p w14:paraId="2078584A" w14:textId="77777777" w:rsidR="007F4304" w:rsidRPr="00931575" w:rsidRDefault="007F4304" w:rsidP="00292B49">
            <w:pPr>
              <w:pStyle w:val="TAH"/>
            </w:pPr>
            <w:r w:rsidRPr="00931575">
              <w:t>SNR</w:t>
            </w:r>
          </w:p>
          <w:p w14:paraId="43DFE4FA" w14:textId="77777777" w:rsidR="007F4304" w:rsidRPr="00931575" w:rsidRDefault="007F4304" w:rsidP="00292B4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292B49">
            <w:pPr>
              <w:pStyle w:val="TAH"/>
            </w:pPr>
            <w:r w:rsidRPr="00931575">
              <w:t>Cyclic prefix</w:t>
            </w:r>
          </w:p>
        </w:tc>
        <w:tc>
          <w:tcPr>
            <w:tcW w:w="1634" w:type="dxa"/>
            <w:tcBorders>
              <w:bottom w:val="single" w:sz="4" w:space="0" w:color="auto"/>
            </w:tcBorders>
          </w:tcPr>
          <w:p w14:paraId="6A88386B"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292B49">
            <w:pPr>
              <w:pStyle w:val="TAH"/>
            </w:pPr>
            <w:r w:rsidRPr="00931575">
              <w:t>Fraction of maximum throughput</w:t>
            </w:r>
          </w:p>
        </w:tc>
        <w:tc>
          <w:tcPr>
            <w:tcW w:w="1380" w:type="dxa"/>
          </w:tcPr>
          <w:p w14:paraId="42A2830C" w14:textId="77777777" w:rsidR="007F4304" w:rsidRPr="00931575" w:rsidRDefault="007F4304" w:rsidP="00292B49">
            <w:pPr>
              <w:pStyle w:val="TAH"/>
            </w:pPr>
            <w:r w:rsidRPr="00931575">
              <w:t>FRC</w:t>
            </w:r>
            <w:r w:rsidRPr="00931575">
              <w:br/>
              <w:t>(annex A)</w:t>
            </w:r>
          </w:p>
        </w:tc>
        <w:tc>
          <w:tcPr>
            <w:tcW w:w="1280" w:type="dxa"/>
          </w:tcPr>
          <w:p w14:paraId="6F8A45F6" w14:textId="77777777" w:rsidR="007F4304" w:rsidRPr="00931575" w:rsidRDefault="007F4304" w:rsidP="00292B49">
            <w:pPr>
              <w:pStyle w:val="TAH"/>
            </w:pPr>
            <w:r w:rsidRPr="00931575">
              <w:t>Additional DM-RS position</w:t>
            </w:r>
          </w:p>
        </w:tc>
        <w:tc>
          <w:tcPr>
            <w:tcW w:w="597" w:type="dxa"/>
          </w:tcPr>
          <w:p w14:paraId="26AAF012" w14:textId="77777777" w:rsidR="007F4304" w:rsidRPr="00931575" w:rsidRDefault="007F4304" w:rsidP="00292B49">
            <w:pPr>
              <w:pStyle w:val="TAH"/>
            </w:pPr>
            <w:r w:rsidRPr="00931575">
              <w:t>PT-RS</w:t>
            </w:r>
          </w:p>
        </w:tc>
        <w:tc>
          <w:tcPr>
            <w:tcW w:w="1134" w:type="dxa"/>
          </w:tcPr>
          <w:p w14:paraId="06C8A634" w14:textId="77777777" w:rsidR="007F4304" w:rsidRPr="00931575" w:rsidRDefault="007F4304" w:rsidP="00292B49">
            <w:pPr>
              <w:pStyle w:val="TAH"/>
            </w:pPr>
            <w:r w:rsidRPr="00931575">
              <w:t>SNR</w:t>
            </w:r>
          </w:p>
          <w:p w14:paraId="5A9CCD30" w14:textId="77777777" w:rsidR="007F4304" w:rsidRPr="00931575" w:rsidRDefault="007F4304" w:rsidP="00292B4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292B49">
        <w:trPr>
          <w:cantSplit/>
          <w:jc w:val="center"/>
        </w:trPr>
        <w:tc>
          <w:tcPr>
            <w:tcW w:w="995" w:type="dxa"/>
            <w:tcBorders>
              <w:bottom w:val="single" w:sz="4" w:space="0" w:color="auto"/>
            </w:tcBorders>
          </w:tcPr>
          <w:p w14:paraId="6EF5BBBE"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292B49">
            <w:pPr>
              <w:pStyle w:val="TAH"/>
            </w:pPr>
            <w:r w:rsidRPr="00931575">
              <w:t>Cyclic prefix</w:t>
            </w:r>
          </w:p>
        </w:tc>
        <w:tc>
          <w:tcPr>
            <w:tcW w:w="1634" w:type="dxa"/>
            <w:tcBorders>
              <w:bottom w:val="single" w:sz="4" w:space="0" w:color="auto"/>
            </w:tcBorders>
          </w:tcPr>
          <w:p w14:paraId="5D349CE3"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292B49">
            <w:pPr>
              <w:pStyle w:val="TAH"/>
            </w:pPr>
            <w:r w:rsidRPr="00931575">
              <w:t>Fraction of maximum throughput</w:t>
            </w:r>
          </w:p>
        </w:tc>
        <w:tc>
          <w:tcPr>
            <w:tcW w:w="1380" w:type="dxa"/>
          </w:tcPr>
          <w:p w14:paraId="5AEC543B" w14:textId="77777777" w:rsidR="007F4304" w:rsidRPr="00931575" w:rsidRDefault="007F4304" w:rsidP="00292B49">
            <w:pPr>
              <w:pStyle w:val="TAH"/>
            </w:pPr>
            <w:r w:rsidRPr="00931575">
              <w:t>FRC</w:t>
            </w:r>
            <w:r w:rsidRPr="00931575">
              <w:br/>
              <w:t>(annex A)</w:t>
            </w:r>
          </w:p>
        </w:tc>
        <w:tc>
          <w:tcPr>
            <w:tcW w:w="1280" w:type="dxa"/>
          </w:tcPr>
          <w:p w14:paraId="376830C7" w14:textId="77777777" w:rsidR="007F4304" w:rsidRPr="00931575" w:rsidRDefault="007F4304" w:rsidP="00292B49">
            <w:pPr>
              <w:pStyle w:val="TAH"/>
            </w:pPr>
            <w:r w:rsidRPr="00931575">
              <w:t>Additional DM-RS position</w:t>
            </w:r>
          </w:p>
        </w:tc>
        <w:tc>
          <w:tcPr>
            <w:tcW w:w="597" w:type="dxa"/>
          </w:tcPr>
          <w:p w14:paraId="332417DD" w14:textId="77777777" w:rsidR="007F4304" w:rsidRPr="00931575" w:rsidRDefault="007F4304" w:rsidP="00292B49">
            <w:pPr>
              <w:pStyle w:val="TAH"/>
            </w:pPr>
            <w:r w:rsidRPr="00931575">
              <w:t>PT-RS</w:t>
            </w:r>
          </w:p>
        </w:tc>
        <w:tc>
          <w:tcPr>
            <w:tcW w:w="1134" w:type="dxa"/>
          </w:tcPr>
          <w:p w14:paraId="0AB43D66" w14:textId="77777777" w:rsidR="007F4304" w:rsidRPr="00931575" w:rsidRDefault="007F4304" w:rsidP="00292B49">
            <w:pPr>
              <w:pStyle w:val="TAH"/>
            </w:pPr>
            <w:r w:rsidRPr="00931575">
              <w:t>SNR</w:t>
            </w:r>
          </w:p>
          <w:p w14:paraId="3FA429CD" w14:textId="77777777" w:rsidR="007F4304" w:rsidRPr="00931575" w:rsidRDefault="007F4304" w:rsidP="00292B49">
            <w:pPr>
              <w:pStyle w:val="TAH"/>
            </w:pPr>
            <w:r w:rsidRPr="00931575">
              <w:t>(dB)</w:t>
            </w:r>
          </w:p>
        </w:tc>
      </w:tr>
      <w:tr w:rsidR="007F4304" w:rsidRPr="00931575" w14:paraId="7E58B59B" w14:textId="77777777" w:rsidTr="00292B49">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292B49">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292B49">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292B49">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292B49">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292B49">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292B49">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292B49">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292B49">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292B49">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292B49">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292B49">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292B49">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292B49">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292B49">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292B49">
        <w:trPr>
          <w:cantSplit/>
          <w:jc w:val="center"/>
        </w:trPr>
        <w:tc>
          <w:tcPr>
            <w:tcW w:w="995" w:type="dxa"/>
            <w:tcBorders>
              <w:bottom w:val="single" w:sz="4" w:space="0" w:color="auto"/>
            </w:tcBorders>
          </w:tcPr>
          <w:p w14:paraId="6630077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292B49">
            <w:pPr>
              <w:pStyle w:val="TAH"/>
            </w:pPr>
            <w:r w:rsidRPr="00931575">
              <w:t>Cyclic prefix</w:t>
            </w:r>
          </w:p>
        </w:tc>
        <w:tc>
          <w:tcPr>
            <w:tcW w:w="1634" w:type="dxa"/>
            <w:tcBorders>
              <w:bottom w:val="single" w:sz="4" w:space="0" w:color="auto"/>
            </w:tcBorders>
          </w:tcPr>
          <w:p w14:paraId="130A1AB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292B49">
            <w:pPr>
              <w:pStyle w:val="TAH"/>
            </w:pPr>
            <w:r w:rsidRPr="00931575">
              <w:t>Fraction of maximum throughput</w:t>
            </w:r>
          </w:p>
        </w:tc>
        <w:tc>
          <w:tcPr>
            <w:tcW w:w="1380" w:type="dxa"/>
          </w:tcPr>
          <w:p w14:paraId="58D9239E" w14:textId="77777777" w:rsidR="007F4304" w:rsidRPr="00931575" w:rsidRDefault="007F4304" w:rsidP="00292B49">
            <w:pPr>
              <w:pStyle w:val="TAH"/>
            </w:pPr>
            <w:r w:rsidRPr="00931575">
              <w:t>FRC</w:t>
            </w:r>
            <w:r w:rsidRPr="00931575">
              <w:br/>
              <w:t>(annex A)</w:t>
            </w:r>
          </w:p>
        </w:tc>
        <w:tc>
          <w:tcPr>
            <w:tcW w:w="1280" w:type="dxa"/>
          </w:tcPr>
          <w:p w14:paraId="1D38456F" w14:textId="77777777" w:rsidR="007F4304" w:rsidRPr="00931575" w:rsidRDefault="007F4304" w:rsidP="00292B49">
            <w:pPr>
              <w:pStyle w:val="TAH"/>
            </w:pPr>
            <w:r w:rsidRPr="00931575">
              <w:t>Additional DM-RS position</w:t>
            </w:r>
          </w:p>
        </w:tc>
        <w:tc>
          <w:tcPr>
            <w:tcW w:w="597" w:type="dxa"/>
          </w:tcPr>
          <w:p w14:paraId="12CC6F6B" w14:textId="77777777" w:rsidR="007F4304" w:rsidRPr="00931575" w:rsidRDefault="007F4304" w:rsidP="00292B49">
            <w:pPr>
              <w:pStyle w:val="TAH"/>
            </w:pPr>
            <w:r w:rsidRPr="00931575">
              <w:t>PT-RS</w:t>
            </w:r>
          </w:p>
        </w:tc>
        <w:tc>
          <w:tcPr>
            <w:tcW w:w="1134" w:type="dxa"/>
          </w:tcPr>
          <w:p w14:paraId="47DB2946" w14:textId="77777777" w:rsidR="007F4304" w:rsidRPr="00931575" w:rsidRDefault="007F4304" w:rsidP="00292B49">
            <w:pPr>
              <w:pStyle w:val="TAH"/>
            </w:pPr>
            <w:r w:rsidRPr="00931575">
              <w:t>SNR</w:t>
            </w:r>
          </w:p>
          <w:p w14:paraId="3DCB2E42" w14:textId="77777777" w:rsidR="007F4304" w:rsidRPr="00931575" w:rsidRDefault="007F4304" w:rsidP="00292B49">
            <w:pPr>
              <w:pStyle w:val="TAH"/>
            </w:pPr>
            <w:r w:rsidRPr="00931575">
              <w:t>(dB)</w:t>
            </w:r>
          </w:p>
        </w:tc>
      </w:tr>
      <w:tr w:rsidR="007F4304" w:rsidRPr="00931575" w14:paraId="497EB483" w14:textId="77777777" w:rsidTr="00292B49">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292B49">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292B49">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292B49">
        <w:trPr>
          <w:cantSplit/>
          <w:jc w:val="center"/>
        </w:trPr>
        <w:tc>
          <w:tcPr>
            <w:tcW w:w="995" w:type="dxa"/>
            <w:tcBorders>
              <w:bottom w:val="single" w:sz="4" w:space="0" w:color="auto"/>
            </w:tcBorders>
          </w:tcPr>
          <w:p w14:paraId="433A8BFA"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292B49">
            <w:pPr>
              <w:pStyle w:val="TAH"/>
            </w:pPr>
            <w:r w:rsidRPr="00931575">
              <w:t>Cyclic prefix</w:t>
            </w:r>
          </w:p>
        </w:tc>
        <w:tc>
          <w:tcPr>
            <w:tcW w:w="1634" w:type="dxa"/>
            <w:tcBorders>
              <w:bottom w:val="single" w:sz="4" w:space="0" w:color="auto"/>
            </w:tcBorders>
          </w:tcPr>
          <w:p w14:paraId="1C287289"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292B49">
            <w:pPr>
              <w:pStyle w:val="TAH"/>
            </w:pPr>
            <w:r w:rsidRPr="00931575">
              <w:t>Fraction of maximum throughput</w:t>
            </w:r>
          </w:p>
        </w:tc>
        <w:tc>
          <w:tcPr>
            <w:tcW w:w="1380" w:type="dxa"/>
          </w:tcPr>
          <w:p w14:paraId="6A3DDA69" w14:textId="77777777" w:rsidR="007F4304" w:rsidRPr="00931575" w:rsidRDefault="007F4304" w:rsidP="00292B49">
            <w:pPr>
              <w:pStyle w:val="TAH"/>
            </w:pPr>
            <w:r w:rsidRPr="00931575">
              <w:t>FRC</w:t>
            </w:r>
            <w:r w:rsidRPr="00931575">
              <w:br/>
              <w:t>(annex A)</w:t>
            </w:r>
          </w:p>
        </w:tc>
        <w:tc>
          <w:tcPr>
            <w:tcW w:w="1280" w:type="dxa"/>
          </w:tcPr>
          <w:p w14:paraId="61F0E222" w14:textId="77777777" w:rsidR="007F4304" w:rsidRPr="00931575" w:rsidRDefault="007F4304" w:rsidP="00292B49">
            <w:pPr>
              <w:pStyle w:val="TAH"/>
            </w:pPr>
            <w:r w:rsidRPr="00931575">
              <w:t>Additional DM-RS position</w:t>
            </w:r>
          </w:p>
        </w:tc>
        <w:tc>
          <w:tcPr>
            <w:tcW w:w="597" w:type="dxa"/>
          </w:tcPr>
          <w:p w14:paraId="71201315" w14:textId="77777777" w:rsidR="007F4304" w:rsidRPr="00931575" w:rsidRDefault="007F4304" w:rsidP="00292B49">
            <w:pPr>
              <w:pStyle w:val="TAH"/>
            </w:pPr>
            <w:r w:rsidRPr="00931575">
              <w:t>PT-RS</w:t>
            </w:r>
          </w:p>
        </w:tc>
        <w:tc>
          <w:tcPr>
            <w:tcW w:w="1134" w:type="dxa"/>
          </w:tcPr>
          <w:p w14:paraId="7688F992" w14:textId="77777777" w:rsidR="007F4304" w:rsidRPr="00931575" w:rsidRDefault="007F4304" w:rsidP="00292B49">
            <w:pPr>
              <w:pStyle w:val="TAH"/>
            </w:pPr>
            <w:r w:rsidRPr="00931575">
              <w:t>SNR</w:t>
            </w:r>
          </w:p>
          <w:p w14:paraId="7FDB5A6F" w14:textId="77777777" w:rsidR="007F4304" w:rsidRPr="00931575" w:rsidRDefault="007F4304" w:rsidP="00292B49">
            <w:pPr>
              <w:pStyle w:val="TAH"/>
            </w:pPr>
            <w:r w:rsidRPr="00931575">
              <w:t>(dB)</w:t>
            </w:r>
          </w:p>
        </w:tc>
      </w:tr>
      <w:tr w:rsidR="007F4304" w:rsidRPr="00931575" w14:paraId="6672A085" w14:textId="77777777" w:rsidTr="00292B49">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292B49">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601" w:name="_Toc21102943"/>
      <w:bookmarkStart w:id="7602" w:name="_Toc29810792"/>
      <w:bookmarkStart w:id="7603" w:name="_Toc36636144"/>
      <w:bookmarkStart w:id="7604" w:name="_Toc37273090"/>
      <w:bookmarkStart w:id="7605" w:name="_Toc45886170"/>
      <w:bookmarkStart w:id="7606" w:name="_Toc53183249"/>
      <w:bookmarkStart w:id="7607" w:name="_Toc58915919"/>
      <w:bookmarkStart w:id="7608" w:name="_Toc66701066"/>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601"/>
      <w:bookmarkEnd w:id="7602"/>
      <w:bookmarkEnd w:id="7603"/>
      <w:bookmarkEnd w:id="7604"/>
      <w:bookmarkEnd w:id="7605"/>
      <w:bookmarkEnd w:id="7606"/>
      <w:bookmarkEnd w:id="7607"/>
      <w:bookmarkEnd w:id="7608"/>
    </w:p>
    <w:p w14:paraId="1D9475D2" w14:textId="77777777" w:rsidR="00C45907" w:rsidRPr="00931575" w:rsidRDefault="00C45907" w:rsidP="00C45907">
      <w:pPr>
        <w:pStyle w:val="Heading4"/>
      </w:pPr>
      <w:bookmarkStart w:id="7609" w:name="_Toc21102944"/>
      <w:bookmarkStart w:id="7610" w:name="_Toc29810793"/>
      <w:bookmarkStart w:id="7611" w:name="_Toc36636145"/>
      <w:bookmarkStart w:id="7612" w:name="_Toc37273091"/>
      <w:bookmarkStart w:id="7613" w:name="_Toc45886171"/>
      <w:bookmarkStart w:id="7614" w:name="_Toc53183250"/>
      <w:bookmarkStart w:id="7615" w:name="_Toc58915920"/>
      <w:bookmarkStart w:id="7616" w:name="_Toc66701067"/>
      <w:r w:rsidRPr="00931575">
        <w:t>8.2.</w:t>
      </w:r>
      <w:r w:rsidRPr="00931575">
        <w:rPr>
          <w:rFonts w:hint="eastAsia"/>
        </w:rPr>
        <w:t>2.1</w:t>
      </w:r>
      <w:r w:rsidRPr="00931575">
        <w:tab/>
        <w:t>Definition and applicability</w:t>
      </w:r>
      <w:bookmarkEnd w:id="7609"/>
      <w:bookmarkEnd w:id="7610"/>
      <w:bookmarkEnd w:id="7611"/>
      <w:bookmarkEnd w:id="7612"/>
      <w:bookmarkEnd w:id="7613"/>
      <w:bookmarkEnd w:id="7614"/>
      <w:bookmarkEnd w:id="7615"/>
      <w:bookmarkEnd w:id="7616"/>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617" w:name="_Toc21102945"/>
      <w:bookmarkStart w:id="7618" w:name="_Toc29810794"/>
      <w:bookmarkStart w:id="7619" w:name="_Toc36636146"/>
      <w:bookmarkStart w:id="7620" w:name="_Toc37273092"/>
      <w:bookmarkStart w:id="7621" w:name="_Toc45886172"/>
      <w:bookmarkStart w:id="7622" w:name="_Toc53183251"/>
      <w:bookmarkStart w:id="7623" w:name="_Toc58915921"/>
      <w:bookmarkStart w:id="7624" w:name="_Toc66701068"/>
      <w:r w:rsidRPr="00931575">
        <w:t>8.2.</w:t>
      </w:r>
      <w:r w:rsidRPr="00931575">
        <w:rPr>
          <w:rFonts w:hint="eastAsia"/>
        </w:rPr>
        <w:t>2.</w:t>
      </w:r>
      <w:r w:rsidRPr="00931575">
        <w:t>2</w:t>
      </w:r>
      <w:r w:rsidRPr="00931575">
        <w:tab/>
        <w:t>Minimum Requirement</w:t>
      </w:r>
      <w:bookmarkEnd w:id="7617"/>
      <w:bookmarkEnd w:id="7618"/>
      <w:bookmarkEnd w:id="7619"/>
      <w:bookmarkEnd w:id="7620"/>
      <w:bookmarkEnd w:id="7621"/>
      <w:bookmarkEnd w:id="7622"/>
      <w:bookmarkEnd w:id="7623"/>
      <w:bookmarkEnd w:id="7624"/>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625" w:name="_Toc21102946"/>
      <w:bookmarkStart w:id="7626" w:name="_Toc29810795"/>
      <w:bookmarkStart w:id="7627" w:name="_Toc36636147"/>
      <w:bookmarkStart w:id="7628" w:name="_Toc37273093"/>
      <w:bookmarkStart w:id="7629" w:name="_Toc45886173"/>
      <w:bookmarkStart w:id="7630" w:name="_Toc53183252"/>
      <w:bookmarkStart w:id="7631" w:name="_Toc58915922"/>
      <w:bookmarkStart w:id="7632" w:name="_Toc66701069"/>
      <w:r w:rsidRPr="00931575">
        <w:t>8.2.</w:t>
      </w:r>
      <w:r w:rsidRPr="00931575">
        <w:rPr>
          <w:rFonts w:hint="eastAsia"/>
        </w:rPr>
        <w:t>2.</w:t>
      </w:r>
      <w:r w:rsidRPr="00931575">
        <w:t>3</w:t>
      </w:r>
      <w:r w:rsidRPr="00931575">
        <w:tab/>
        <w:t>Test Purpose</w:t>
      </w:r>
      <w:bookmarkEnd w:id="7625"/>
      <w:bookmarkEnd w:id="7626"/>
      <w:bookmarkEnd w:id="7627"/>
      <w:bookmarkEnd w:id="7628"/>
      <w:bookmarkEnd w:id="7629"/>
      <w:bookmarkEnd w:id="7630"/>
      <w:bookmarkEnd w:id="7631"/>
      <w:bookmarkEnd w:id="7632"/>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633" w:name="_Toc21102947"/>
      <w:bookmarkStart w:id="7634" w:name="_Toc29810796"/>
      <w:bookmarkStart w:id="7635" w:name="_Toc36636148"/>
      <w:bookmarkStart w:id="7636" w:name="_Toc37273094"/>
      <w:bookmarkStart w:id="7637" w:name="_Toc45886174"/>
      <w:bookmarkStart w:id="7638" w:name="_Toc53183253"/>
      <w:bookmarkStart w:id="7639" w:name="_Toc58915923"/>
      <w:bookmarkStart w:id="7640" w:name="_Toc66701070"/>
      <w:r w:rsidRPr="00931575">
        <w:t>8.2.</w:t>
      </w:r>
      <w:r w:rsidRPr="00931575">
        <w:rPr>
          <w:rFonts w:hint="eastAsia"/>
        </w:rPr>
        <w:t>2.</w:t>
      </w:r>
      <w:r w:rsidRPr="00931575">
        <w:t>4</w:t>
      </w:r>
      <w:r w:rsidRPr="00931575">
        <w:tab/>
        <w:t>Method of test</w:t>
      </w:r>
      <w:bookmarkEnd w:id="7633"/>
      <w:bookmarkEnd w:id="7634"/>
      <w:bookmarkEnd w:id="7635"/>
      <w:bookmarkEnd w:id="7636"/>
      <w:bookmarkEnd w:id="7637"/>
      <w:bookmarkEnd w:id="7638"/>
      <w:bookmarkEnd w:id="7639"/>
      <w:bookmarkEnd w:id="7640"/>
    </w:p>
    <w:p w14:paraId="3FCB0D33" w14:textId="77777777" w:rsidR="00C45907" w:rsidRPr="00931575" w:rsidRDefault="00C45907" w:rsidP="00C45907">
      <w:pPr>
        <w:pStyle w:val="Heading5"/>
      </w:pPr>
      <w:bookmarkStart w:id="7641" w:name="_Toc21102948"/>
      <w:bookmarkStart w:id="7642" w:name="_Toc29810797"/>
      <w:bookmarkStart w:id="7643" w:name="_Toc36636149"/>
      <w:bookmarkStart w:id="7644" w:name="_Toc37273095"/>
      <w:bookmarkStart w:id="7645" w:name="_Toc45886175"/>
      <w:bookmarkStart w:id="7646" w:name="_Toc53183254"/>
      <w:bookmarkStart w:id="7647" w:name="_Toc58915924"/>
      <w:bookmarkStart w:id="7648" w:name="_Toc66701071"/>
      <w:r w:rsidRPr="00931575">
        <w:t>8.2.2.4.1</w:t>
      </w:r>
      <w:r w:rsidRPr="00931575">
        <w:rPr>
          <w:rFonts w:hint="eastAsia"/>
        </w:rPr>
        <w:tab/>
      </w:r>
      <w:r w:rsidRPr="00931575">
        <w:t>Initial Conditions</w:t>
      </w:r>
      <w:bookmarkEnd w:id="7641"/>
      <w:bookmarkEnd w:id="7642"/>
      <w:bookmarkEnd w:id="7643"/>
      <w:bookmarkEnd w:id="7644"/>
      <w:bookmarkEnd w:id="7645"/>
      <w:bookmarkEnd w:id="7646"/>
      <w:bookmarkEnd w:id="7647"/>
      <w:bookmarkEnd w:id="7648"/>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7649"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650" w:name="_Toc29810798"/>
      <w:bookmarkStart w:id="7651" w:name="_Toc36636150"/>
      <w:bookmarkStart w:id="7652" w:name="_Toc37273096"/>
      <w:bookmarkStart w:id="7653" w:name="_Toc45886176"/>
      <w:bookmarkStart w:id="7654" w:name="_Toc53183255"/>
      <w:bookmarkStart w:id="7655" w:name="_Toc58915925"/>
      <w:bookmarkStart w:id="7656" w:name="_Toc66701072"/>
      <w:r w:rsidRPr="00931575">
        <w:t>8.2.</w:t>
      </w:r>
      <w:r w:rsidRPr="00931575">
        <w:rPr>
          <w:rFonts w:hint="eastAsia"/>
        </w:rPr>
        <w:t>2.</w:t>
      </w:r>
      <w:r w:rsidRPr="00931575">
        <w:t>4.2</w:t>
      </w:r>
      <w:r w:rsidRPr="00931575">
        <w:tab/>
        <w:t>Procedure</w:t>
      </w:r>
      <w:bookmarkEnd w:id="7649"/>
      <w:bookmarkEnd w:id="7650"/>
      <w:bookmarkEnd w:id="7651"/>
      <w:bookmarkEnd w:id="7652"/>
      <w:bookmarkEnd w:id="7653"/>
      <w:bookmarkEnd w:id="7654"/>
      <w:bookmarkEnd w:id="7655"/>
      <w:bookmarkEnd w:id="7656"/>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lastRenderedPageBreak/>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657" w:name="_Toc21102950"/>
      <w:bookmarkStart w:id="7658" w:name="_Toc29810799"/>
      <w:bookmarkStart w:id="7659" w:name="_Toc36636151"/>
      <w:bookmarkStart w:id="7660" w:name="_Toc37273097"/>
      <w:bookmarkStart w:id="7661" w:name="_Toc45886177"/>
      <w:bookmarkStart w:id="7662" w:name="_Toc53183256"/>
      <w:bookmarkStart w:id="7663" w:name="_Toc58915926"/>
      <w:bookmarkStart w:id="7664" w:name="_Toc66701073"/>
      <w:r w:rsidRPr="00931575">
        <w:t>8.2.</w:t>
      </w:r>
      <w:r w:rsidRPr="00931575">
        <w:rPr>
          <w:rFonts w:hint="eastAsia"/>
        </w:rPr>
        <w:t>2.</w:t>
      </w:r>
      <w:r w:rsidRPr="00931575">
        <w:t>5</w:t>
      </w:r>
      <w:r w:rsidRPr="00931575">
        <w:tab/>
        <w:t>Test Requirement</w:t>
      </w:r>
      <w:bookmarkEnd w:id="7657"/>
      <w:bookmarkEnd w:id="7658"/>
      <w:bookmarkEnd w:id="7659"/>
      <w:bookmarkEnd w:id="7660"/>
      <w:bookmarkEnd w:id="7661"/>
      <w:bookmarkEnd w:id="7662"/>
      <w:bookmarkEnd w:id="7663"/>
      <w:bookmarkEnd w:id="7664"/>
    </w:p>
    <w:p w14:paraId="53D50A1E" w14:textId="77777777" w:rsidR="00C45907" w:rsidRPr="00931575" w:rsidRDefault="00C45907" w:rsidP="00C45907">
      <w:pPr>
        <w:pStyle w:val="Heading5"/>
        <w:rPr>
          <w:rFonts w:cs="Arial"/>
          <w:i/>
          <w:iCs/>
          <w:szCs w:val="22"/>
          <w:lang w:eastAsia="zh-CN"/>
        </w:rPr>
      </w:pPr>
      <w:bookmarkStart w:id="7665" w:name="_Toc21102951"/>
      <w:bookmarkStart w:id="7666" w:name="_Toc29810800"/>
      <w:bookmarkStart w:id="7667" w:name="_Toc36636152"/>
      <w:bookmarkStart w:id="7668" w:name="_Toc37273098"/>
      <w:bookmarkStart w:id="7669" w:name="_Toc45886178"/>
      <w:bookmarkStart w:id="7670" w:name="_Toc53183257"/>
      <w:bookmarkStart w:id="7671" w:name="_Toc58915927"/>
      <w:bookmarkStart w:id="7672" w:name="_Toc6670107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665"/>
      <w:bookmarkEnd w:id="7666"/>
      <w:bookmarkEnd w:id="7667"/>
      <w:bookmarkEnd w:id="7668"/>
      <w:bookmarkEnd w:id="7669"/>
      <w:bookmarkEnd w:id="7670"/>
      <w:bookmarkEnd w:id="7671"/>
      <w:bookmarkEnd w:id="7672"/>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7673" w:name="_Toc21102952"/>
      <w:bookmarkStart w:id="7674" w:name="_Toc29810801"/>
      <w:bookmarkStart w:id="7675" w:name="_Toc36636153"/>
      <w:bookmarkStart w:id="7676" w:name="_Toc37273099"/>
      <w:bookmarkStart w:id="7677" w:name="_Toc45886179"/>
      <w:bookmarkStart w:id="7678" w:name="_Toc53183258"/>
      <w:bookmarkStart w:id="7679" w:name="_Toc58915928"/>
      <w:bookmarkStart w:id="7680" w:name="_Toc66701075"/>
      <w:r w:rsidRPr="00931575">
        <w:lastRenderedPageBreak/>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673"/>
      <w:bookmarkEnd w:id="7674"/>
      <w:bookmarkEnd w:id="7675"/>
      <w:bookmarkEnd w:id="7676"/>
      <w:bookmarkEnd w:id="7677"/>
      <w:bookmarkEnd w:id="7678"/>
      <w:bookmarkEnd w:id="7679"/>
      <w:bookmarkEnd w:id="7680"/>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7681" w:name="_Toc21102953"/>
      <w:bookmarkStart w:id="7682" w:name="_Toc29810802"/>
      <w:bookmarkStart w:id="7683" w:name="_Toc36636154"/>
      <w:bookmarkStart w:id="7684" w:name="_Toc37273100"/>
      <w:bookmarkStart w:id="7685" w:name="_Toc45886180"/>
      <w:bookmarkStart w:id="7686" w:name="_Toc53183259"/>
      <w:bookmarkStart w:id="7687" w:name="_Toc58915929"/>
      <w:bookmarkStart w:id="7688" w:name="_Toc6670107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681"/>
      <w:bookmarkEnd w:id="7682"/>
      <w:bookmarkEnd w:id="7683"/>
      <w:bookmarkEnd w:id="7684"/>
      <w:bookmarkEnd w:id="7685"/>
      <w:bookmarkEnd w:id="7686"/>
      <w:bookmarkEnd w:id="7687"/>
      <w:bookmarkEnd w:id="7688"/>
    </w:p>
    <w:p w14:paraId="4E1F80EA" w14:textId="77777777" w:rsidR="00C45907" w:rsidRPr="00931575" w:rsidRDefault="00C45907" w:rsidP="00C45907">
      <w:pPr>
        <w:pStyle w:val="Heading4"/>
      </w:pPr>
      <w:bookmarkStart w:id="7689" w:name="_Toc21102954"/>
      <w:bookmarkStart w:id="7690" w:name="_Toc29810803"/>
      <w:bookmarkStart w:id="7691" w:name="_Toc36636155"/>
      <w:bookmarkStart w:id="7692" w:name="_Toc37273101"/>
      <w:bookmarkStart w:id="7693" w:name="_Toc45886181"/>
      <w:bookmarkStart w:id="7694" w:name="_Toc53183260"/>
      <w:bookmarkStart w:id="7695" w:name="_Toc58915930"/>
      <w:bookmarkStart w:id="7696" w:name="_Toc66701077"/>
      <w:r w:rsidRPr="00931575">
        <w:t>8.2.</w:t>
      </w:r>
      <w:r w:rsidRPr="00931575">
        <w:rPr>
          <w:rFonts w:hint="eastAsia"/>
        </w:rPr>
        <w:t>3.1</w:t>
      </w:r>
      <w:r w:rsidRPr="00931575">
        <w:tab/>
        <w:t>Definition and applicability</w:t>
      </w:r>
      <w:bookmarkEnd w:id="7689"/>
      <w:bookmarkEnd w:id="7690"/>
      <w:bookmarkEnd w:id="7691"/>
      <w:bookmarkEnd w:id="7692"/>
      <w:bookmarkEnd w:id="7693"/>
      <w:bookmarkEnd w:id="7694"/>
      <w:bookmarkEnd w:id="7695"/>
      <w:bookmarkEnd w:id="7696"/>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lastRenderedPageBreak/>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697" w:name="_Toc21102955"/>
      <w:bookmarkStart w:id="7698" w:name="_Toc29810804"/>
      <w:bookmarkStart w:id="7699" w:name="_Toc36636156"/>
      <w:bookmarkStart w:id="7700" w:name="_Toc37273102"/>
      <w:bookmarkStart w:id="7701" w:name="_Toc45886182"/>
      <w:bookmarkStart w:id="7702" w:name="_Toc53183261"/>
      <w:bookmarkStart w:id="7703" w:name="_Toc58915931"/>
      <w:bookmarkStart w:id="7704" w:name="_Toc66701078"/>
      <w:r w:rsidRPr="00931575">
        <w:t>8.2.</w:t>
      </w:r>
      <w:r w:rsidRPr="00931575">
        <w:rPr>
          <w:rFonts w:hint="eastAsia"/>
        </w:rPr>
        <w:t>3.</w:t>
      </w:r>
      <w:r w:rsidRPr="00931575">
        <w:t>2</w:t>
      </w:r>
      <w:r w:rsidRPr="00931575">
        <w:tab/>
        <w:t>Minimum Requirement</w:t>
      </w:r>
      <w:bookmarkEnd w:id="7697"/>
      <w:bookmarkEnd w:id="7698"/>
      <w:bookmarkEnd w:id="7699"/>
      <w:bookmarkEnd w:id="7700"/>
      <w:bookmarkEnd w:id="7701"/>
      <w:bookmarkEnd w:id="7702"/>
      <w:bookmarkEnd w:id="7703"/>
      <w:bookmarkEnd w:id="7704"/>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705" w:name="_Toc21102956"/>
      <w:bookmarkStart w:id="7706" w:name="_Toc29810805"/>
      <w:bookmarkStart w:id="7707" w:name="_Toc36636157"/>
      <w:bookmarkStart w:id="7708" w:name="_Toc37273103"/>
      <w:bookmarkStart w:id="7709" w:name="_Toc45886183"/>
      <w:bookmarkStart w:id="7710" w:name="_Toc53183262"/>
      <w:bookmarkStart w:id="7711" w:name="_Toc58915932"/>
      <w:bookmarkStart w:id="7712" w:name="_Toc66701079"/>
      <w:r w:rsidRPr="00931575">
        <w:t>8.2.</w:t>
      </w:r>
      <w:r w:rsidRPr="00931575">
        <w:rPr>
          <w:rFonts w:hint="eastAsia"/>
        </w:rPr>
        <w:t>3.</w:t>
      </w:r>
      <w:r w:rsidRPr="00931575">
        <w:t>3</w:t>
      </w:r>
      <w:r w:rsidRPr="00931575">
        <w:tab/>
        <w:t>Test purpose</w:t>
      </w:r>
      <w:bookmarkEnd w:id="7705"/>
      <w:bookmarkEnd w:id="7706"/>
      <w:bookmarkEnd w:id="7707"/>
      <w:bookmarkEnd w:id="7708"/>
      <w:bookmarkEnd w:id="7709"/>
      <w:bookmarkEnd w:id="7710"/>
      <w:bookmarkEnd w:id="7711"/>
      <w:bookmarkEnd w:id="7712"/>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713" w:name="_Toc21102957"/>
      <w:bookmarkStart w:id="7714" w:name="_Toc29810806"/>
      <w:bookmarkStart w:id="7715" w:name="_Toc36636158"/>
      <w:bookmarkStart w:id="7716" w:name="_Toc37273104"/>
      <w:bookmarkStart w:id="7717" w:name="_Toc45886184"/>
      <w:bookmarkStart w:id="7718" w:name="_Toc53183263"/>
      <w:bookmarkStart w:id="7719" w:name="_Toc58915933"/>
      <w:bookmarkStart w:id="7720" w:name="_Toc66701080"/>
      <w:r w:rsidRPr="00931575">
        <w:t>8.2.</w:t>
      </w:r>
      <w:r w:rsidRPr="00931575">
        <w:rPr>
          <w:rFonts w:hint="eastAsia"/>
        </w:rPr>
        <w:t>3.</w:t>
      </w:r>
      <w:r w:rsidRPr="00931575">
        <w:t>4</w:t>
      </w:r>
      <w:r w:rsidRPr="00931575">
        <w:tab/>
        <w:t>Method of test</w:t>
      </w:r>
      <w:bookmarkEnd w:id="7713"/>
      <w:bookmarkEnd w:id="7714"/>
      <w:bookmarkEnd w:id="7715"/>
      <w:bookmarkEnd w:id="7716"/>
      <w:bookmarkEnd w:id="7717"/>
      <w:bookmarkEnd w:id="7718"/>
      <w:bookmarkEnd w:id="7719"/>
      <w:bookmarkEnd w:id="7720"/>
    </w:p>
    <w:p w14:paraId="3DA80D05" w14:textId="77777777" w:rsidR="00C45907" w:rsidRPr="00931575" w:rsidRDefault="00C45907" w:rsidP="00C45907">
      <w:pPr>
        <w:pStyle w:val="Heading5"/>
      </w:pPr>
      <w:bookmarkStart w:id="7721" w:name="_Toc21102958"/>
      <w:bookmarkStart w:id="7722" w:name="_Toc29810807"/>
      <w:bookmarkStart w:id="7723" w:name="_Toc36636159"/>
      <w:bookmarkStart w:id="7724" w:name="_Toc37273105"/>
      <w:bookmarkStart w:id="7725" w:name="_Toc45886185"/>
      <w:bookmarkStart w:id="7726" w:name="_Toc53183264"/>
      <w:bookmarkStart w:id="7727" w:name="_Toc58915934"/>
      <w:bookmarkStart w:id="7728" w:name="_Toc66701081"/>
      <w:r w:rsidRPr="00931575">
        <w:t>8.2.</w:t>
      </w:r>
      <w:r w:rsidRPr="00931575">
        <w:rPr>
          <w:rFonts w:hint="eastAsia"/>
        </w:rPr>
        <w:t>3</w:t>
      </w:r>
      <w:r w:rsidRPr="00931575">
        <w:t>.4.1</w:t>
      </w:r>
      <w:r w:rsidRPr="00931575">
        <w:rPr>
          <w:rFonts w:hint="eastAsia"/>
        </w:rPr>
        <w:tab/>
      </w:r>
      <w:r w:rsidRPr="00931575">
        <w:t>Initial conditions</w:t>
      </w:r>
      <w:bookmarkEnd w:id="7721"/>
      <w:bookmarkEnd w:id="7722"/>
      <w:bookmarkEnd w:id="7723"/>
      <w:bookmarkEnd w:id="7724"/>
      <w:bookmarkEnd w:id="7725"/>
      <w:bookmarkEnd w:id="7726"/>
      <w:bookmarkEnd w:id="7727"/>
      <w:bookmarkEnd w:id="7728"/>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772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730" w:name="_Toc29810808"/>
      <w:bookmarkStart w:id="7731" w:name="_Toc36636160"/>
      <w:bookmarkStart w:id="7732" w:name="_Toc37273106"/>
      <w:bookmarkStart w:id="7733" w:name="_Toc45886186"/>
      <w:bookmarkStart w:id="7734" w:name="_Toc53183265"/>
      <w:bookmarkStart w:id="7735" w:name="_Toc58915935"/>
      <w:bookmarkStart w:id="7736" w:name="_Toc66701082"/>
      <w:r w:rsidRPr="00931575">
        <w:t>8.2.</w:t>
      </w:r>
      <w:r w:rsidRPr="00931575">
        <w:rPr>
          <w:rFonts w:hint="eastAsia"/>
        </w:rPr>
        <w:t>3.</w:t>
      </w:r>
      <w:r w:rsidRPr="00931575">
        <w:t>4.2</w:t>
      </w:r>
      <w:r w:rsidRPr="00931575">
        <w:tab/>
        <w:t>Procedure</w:t>
      </w:r>
      <w:bookmarkEnd w:id="7729"/>
      <w:bookmarkEnd w:id="7730"/>
      <w:bookmarkEnd w:id="7731"/>
      <w:bookmarkEnd w:id="7732"/>
      <w:bookmarkEnd w:id="7733"/>
      <w:bookmarkEnd w:id="7734"/>
      <w:bookmarkEnd w:id="7735"/>
      <w:bookmarkEnd w:id="7736"/>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7737" w:name="_Toc21102960"/>
      <w:bookmarkStart w:id="7738" w:name="_Toc29810809"/>
      <w:r w:rsidRPr="00931575">
        <w:rPr>
          <w:lang w:val="en-US"/>
        </w:rPr>
        <w:lastRenderedPageBreak/>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739" w:name="_Toc36636161"/>
      <w:bookmarkStart w:id="7740" w:name="_Toc37273107"/>
      <w:bookmarkStart w:id="7741" w:name="_Toc45886187"/>
      <w:bookmarkStart w:id="7742" w:name="_Toc53183266"/>
      <w:bookmarkStart w:id="7743" w:name="_Toc58915936"/>
      <w:bookmarkStart w:id="7744" w:name="_Toc66701083"/>
      <w:r w:rsidRPr="00931575">
        <w:t>8.2.</w:t>
      </w:r>
      <w:r w:rsidRPr="00931575">
        <w:rPr>
          <w:rFonts w:hint="eastAsia"/>
        </w:rPr>
        <w:t>3.</w:t>
      </w:r>
      <w:r w:rsidRPr="00931575">
        <w:t>5</w:t>
      </w:r>
      <w:r w:rsidRPr="00931575">
        <w:tab/>
        <w:t>Test Requirement</w:t>
      </w:r>
      <w:bookmarkEnd w:id="7737"/>
      <w:bookmarkEnd w:id="7738"/>
      <w:bookmarkEnd w:id="7739"/>
      <w:bookmarkEnd w:id="7740"/>
      <w:bookmarkEnd w:id="7741"/>
      <w:bookmarkEnd w:id="7742"/>
      <w:bookmarkEnd w:id="7743"/>
      <w:bookmarkEnd w:id="7744"/>
    </w:p>
    <w:p w14:paraId="2F43211C" w14:textId="77777777" w:rsidR="00C45907" w:rsidRPr="00931575" w:rsidRDefault="00C45907" w:rsidP="00C45907">
      <w:pPr>
        <w:pStyle w:val="Heading5"/>
      </w:pPr>
      <w:bookmarkStart w:id="7745" w:name="_Toc21102961"/>
      <w:bookmarkStart w:id="7746" w:name="_Toc29810810"/>
      <w:bookmarkStart w:id="7747" w:name="_Toc36636162"/>
      <w:bookmarkStart w:id="7748" w:name="_Toc37273108"/>
      <w:bookmarkStart w:id="7749" w:name="_Toc45886188"/>
      <w:bookmarkStart w:id="7750" w:name="_Toc53183267"/>
      <w:bookmarkStart w:id="7751" w:name="_Toc58915937"/>
      <w:bookmarkStart w:id="7752" w:name="_Toc6670108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745"/>
      <w:bookmarkEnd w:id="7746"/>
      <w:bookmarkEnd w:id="7747"/>
      <w:bookmarkEnd w:id="7748"/>
      <w:bookmarkEnd w:id="7749"/>
      <w:bookmarkEnd w:id="7750"/>
      <w:bookmarkEnd w:id="7751"/>
      <w:bookmarkEnd w:id="7752"/>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7753" w:name="_Toc21102962"/>
      <w:bookmarkStart w:id="7754" w:name="_Toc29810811"/>
      <w:bookmarkStart w:id="7755" w:name="_Toc36636163"/>
      <w:bookmarkStart w:id="7756" w:name="_Toc37273109"/>
      <w:bookmarkStart w:id="7757" w:name="_Toc45886189"/>
      <w:bookmarkStart w:id="7758" w:name="_Toc53183268"/>
      <w:bookmarkStart w:id="7759" w:name="_Toc58915938"/>
      <w:bookmarkStart w:id="7760" w:name="_Toc6670108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753"/>
      <w:bookmarkEnd w:id="7754"/>
      <w:bookmarkEnd w:id="7755"/>
      <w:bookmarkEnd w:id="7756"/>
      <w:bookmarkEnd w:id="7757"/>
      <w:bookmarkEnd w:id="7758"/>
      <w:bookmarkEnd w:id="7759"/>
      <w:bookmarkEnd w:id="7760"/>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7761" w:name="_Toc5282889"/>
      <w:bookmarkStart w:id="7762" w:name="_Toc36636164"/>
      <w:bookmarkStart w:id="7763" w:name="_Toc37273110"/>
      <w:bookmarkStart w:id="7764" w:name="_Toc45886190"/>
      <w:bookmarkStart w:id="7765" w:name="_Toc53183269"/>
      <w:bookmarkStart w:id="7766" w:name="_Toc58915939"/>
      <w:bookmarkStart w:id="7767" w:name="_Toc5282896"/>
      <w:bookmarkStart w:id="7768" w:name="_Toc21102963"/>
      <w:bookmarkStart w:id="7769" w:name="_Toc29810812"/>
      <w:bookmarkStart w:id="7770" w:name="_Toc66701086"/>
      <w:r w:rsidRPr="00931575">
        <w:t>8.2.4</w:t>
      </w:r>
      <w:r w:rsidRPr="00931575">
        <w:tab/>
      </w:r>
      <w:bookmarkEnd w:id="7761"/>
      <w:r w:rsidRPr="00931575">
        <w:t>Performance requirements for PUSCH for high speed train</w:t>
      </w:r>
      <w:bookmarkEnd w:id="7762"/>
      <w:bookmarkEnd w:id="7763"/>
      <w:bookmarkEnd w:id="7764"/>
      <w:bookmarkEnd w:id="7765"/>
      <w:bookmarkEnd w:id="7766"/>
      <w:bookmarkEnd w:id="7770"/>
      <w:r w:rsidRPr="00931575">
        <w:t xml:space="preserve"> </w:t>
      </w:r>
    </w:p>
    <w:p w14:paraId="4ECC4E62" w14:textId="77777777" w:rsidR="00C45907" w:rsidRPr="00931575" w:rsidRDefault="00C45907" w:rsidP="00C45907">
      <w:pPr>
        <w:pStyle w:val="Heading4"/>
      </w:pPr>
      <w:bookmarkStart w:id="7771" w:name="_Toc5282890"/>
      <w:bookmarkStart w:id="7772" w:name="_Toc36636165"/>
      <w:bookmarkStart w:id="7773" w:name="_Toc37273111"/>
      <w:bookmarkStart w:id="7774" w:name="_Toc45886191"/>
      <w:bookmarkStart w:id="7775" w:name="_Toc53183270"/>
      <w:bookmarkStart w:id="7776" w:name="_Toc58915940"/>
      <w:bookmarkStart w:id="7777" w:name="_Toc66701087"/>
      <w:r w:rsidRPr="00931575">
        <w:t>8.2.4.1</w:t>
      </w:r>
      <w:r w:rsidRPr="00931575">
        <w:tab/>
        <w:t>Definition and applicability</w:t>
      </w:r>
      <w:bookmarkEnd w:id="7771"/>
      <w:bookmarkEnd w:id="7772"/>
      <w:bookmarkEnd w:id="7773"/>
      <w:bookmarkEnd w:id="7774"/>
      <w:bookmarkEnd w:id="7775"/>
      <w:bookmarkEnd w:id="7776"/>
      <w:bookmarkEnd w:id="7777"/>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7778" w:name="_Toc5282891"/>
      <w:bookmarkStart w:id="7779" w:name="_Toc36636166"/>
      <w:bookmarkStart w:id="7780" w:name="_Toc37273112"/>
      <w:bookmarkStart w:id="7781" w:name="_Toc45886192"/>
      <w:bookmarkStart w:id="7782" w:name="_Toc53183271"/>
      <w:bookmarkStart w:id="7783" w:name="_Toc58915941"/>
      <w:bookmarkStart w:id="7784" w:name="_Toc66701088"/>
      <w:r w:rsidRPr="00931575">
        <w:t>8.2.4.2</w:t>
      </w:r>
      <w:r w:rsidRPr="00931575">
        <w:tab/>
        <w:t>Minimum Requirement</w:t>
      </w:r>
      <w:bookmarkEnd w:id="7778"/>
      <w:bookmarkEnd w:id="7779"/>
      <w:bookmarkEnd w:id="7780"/>
      <w:bookmarkEnd w:id="7781"/>
      <w:bookmarkEnd w:id="7782"/>
      <w:bookmarkEnd w:id="7783"/>
      <w:bookmarkEnd w:id="7784"/>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7785" w:name="_Toc5282892"/>
      <w:bookmarkStart w:id="7786" w:name="_Toc36636167"/>
      <w:bookmarkStart w:id="7787" w:name="_Toc37273113"/>
      <w:bookmarkStart w:id="7788" w:name="_Toc45886193"/>
      <w:bookmarkStart w:id="7789" w:name="_Toc53183272"/>
      <w:bookmarkStart w:id="7790" w:name="_Toc58915942"/>
      <w:bookmarkStart w:id="7791" w:name="_Toc66701089"/>
      <w:r w:rsidRPr="00931575">
        <w:t>8.2.4.3</w:t>
      </w:r>
      <w:r w:rsidRPr="00931575">
        <w:tab/>
        <w:t>Test Purpose</w:t>
      </w:r>
      <w:bookmarkEnd w:id="7785"/>
      <w:bookmarkEnd w:id="7786"/>
      <w:bookmarkEnd w:id="7787"/>
      <w:bookmarkEnd w:id="7788"/>
      <w:bookmarkEnd w:id="7789"/>
      <w:bookmarkEnd w:id="7790"/>
      <w:bookmarkEnd w:id="7791"/>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7792" w:name="_Toc5282893"/>
      <w:bookmarkStart w:id="7793" w:name="_Toc36636168"/>
      <w:bookmarkStart w:id="7794" w:name="_Toc37273114"/>
      <w:bookmarkStart w:id="7795" w:name="_Toc45886194"/>
      <w:bookmarkStart w:id="7796" w:name="_Toc53183273"/>
      <w:bookmarkStart w:id="7797" w:name="_Toc58915943"/>
      <w:bookmarkStart w:id="7798" w:name="_Toc66701090"/>
      <w:r w:rsidRPr="00931575">
        <w:t>8.2.4.4</w:t>
      </w:r>
      <w:r w:rsidRPr="00931575">
        <w:tab/>
        <w:t>Method of test</w:t>
      </w:r>
      <w:bookmarkEnd w:id="7792"/>
      <w:bookmarkEnd w:id="7793"/>
      <w:bookmarkEnd w:id="7794"/>
      <w:bookmarkEnd w:id="7795"/>
      <w:bookmarkEnd w:id="7796"/>
      <w:bookmarkEnd w:id="7797"/>
      <w:bookmarkEnd w:id="7798"/>
    </w:p>
    <w:p w14:paraId="5FA75E34" w14:textId="77777777" w:rsidR="00C45907" w:rsidRPr="00931575" w:rsidRDefault="00C45907" w:rsidP="00C45907">
      <w:pPr>
        <w:pStyle w:val="Heading5"/>
      </w:pPr>
      <w:bookmarkStart w:id="7799" w:name="_Toc5282894"/>
      <w:bookmarkStart w:id="7800" w:name="_Toc36636169"/>
      <w:bookmarkStart w:id="7801" w:name="_Toc37273115"/>
      <w:bookmarkStart w:id="7802" w:name="_Toc45886195"/>
      <w:bookmarkStart w:id="7803" w:name="_Toc53183274"/>
      <w:bookmarkStart w:id="7804" w:name="_Toc58915944"/>
      <w:bookmarkStart w:id="7805" w:name="_Toc66701091"/>
      <w:r w:rsidRPr="00931575">
        <w:t>8.2.4.4.1</w:t>
      </w:r>
      <w:r w:rsidRPr="00931575">
        <w:tab/>
        <w:t>Initial Conditions</w:t>
      </w:r>
      <w:bookmarkEnd w:id="7799"/>
      <w:bookmarkEnd w:id="7800"/>
      <w:bookmarkEnd w:id="7801"/>
      <w:bookmarkEnd w:id="7802"/>
      <w:bookmarkEnd w:id="7803"/>
      <w:bookmarkEnd w:id="7804"/>
      <w:bookmarkEnd w:id="7805"/>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7806"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7807" w:name="_Toc36636170"/>
      <w:bookmarkStart w:id="7808" w:name="_Toc37273116"/>
      <w:bookmarkStart w:id="7809" w:name="_Toc45886196"/>
      <w:bookmarkStart w:id="7810" w:name="_Toc53183275"/>
      <w:bookmarkStart w:id="7811" w:name="_Toc58915945"/>
      <w:bookmarkStart w:id="7812" w:name="_Toc66701092"/>
      <w:r w:rsidRPr="00931575">
        <w:t>8.2.4.4.2</w:t>
      </w:r>
      <w:r w:rsidRPr="00931575">
        <w:tab/>
        <w:t>Procedure</w:t>
      </w:r>
      <w:bookmarkEnd w:id="7806"/>
      <w:bookmarkEnd w:id="7807"/>
      <w:bookmarkEnd w:id="7808"/>
      <w:bookmarkEnd w:id="7809"/>
      <w:bookmarkEnd w:id="7810"/>
      <w:bookmarkEnd w:id="7811"/>
      <w:bookmarkEnd w:id="7812"/>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E31861">
        <w:trPr>
          <w:cantSplit/>
          <w:jc w:val="center"/>
        </w:trPr>
        <w:tc>
          <w:tcPr>
            <w:tcW w:w="1423" w:type="dxa"/>
            <w:tcBorders>
              <w:bottom w:val="single" w:sz="4" w:space="0" w:color="auto"/>
            </w:tcBorders>
          </w:tcPr>
          <w:p w14:paraId="6F12A672" w14:textId="77777777" w:rsidR="007F5CD7" w:rsidRPr="00931575" w:rsidRDefault="007F5CD7" w:rsidP="00E31861">
            <w:pPr>
              <w:pStyle w:val="TAH"/>
              <w:rPr>
                <w:rFonts w:eastAsia="‚c‚e‚o“Á‘¾ƒSƒVƒbƒN‘Ì"/>
              </w:rPr>
            </w:pPr>
            <w:bookmarkStart w:id="7813" w:name="MCCQCTEMPBM_00000259"/>
            <w:r w:rsidRPr="00931575">
              <w:t>BS type</w:t>
            </w:r>
          </w:p>
        </w:tc>
        <w:tc>
          <w:tcPr>
            <w:tcW w:w="1959" w:type="dxa"/>
          </w:tcPr>
          <w:p w14:paraId="398868B6"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BE5FEF4" w14:textId="77777777" w:rsidTr="00E31861">
        <w:trPr>
          <w:cantSplit/>
          <w:jc w:val="center"/>
        </w:trPr>
        <w:tc>
          <w:tcPr>
            <w:tcW w:w="1423" w:type="dxa"/>
            <w:vMerge w:val="restart"/>
            <w:shd w:val="clear" w:color="auto" w:fill="auto"/>
          </w:tcPr>
          <w:p w14:paraId="5187B9FC" w14:textId="77777777" w:rsidR="007F5CD7" w:rsidRPr="00931575" w:rsidRDefault="007F5CD7" w:rsidP="00E31861">
            <w:pPr>
              <w:pStyle w:val="TAC"/>
            </w:pPr>
          </w:p>
          <w:p w14:paraId="5EF6D349" w14:textId="77777777" w:rsidR="007F5CD7" w:rsidRPr="00931575" w:rsidRDefault="007F5CD7" w:rsidP="00E31861">
            <w:pPr>
              <w:pStyle w:val="TAC"/>
            </w:pPr>
            <w:r w:rsidRPr="00931575">
              <w:t>1-O</w:t>
            </w:r>
          </w:p>
        </w:tc>
        <w:tc>
          <w:tcPr>
            <w:tcW w:w="1959" w:type="dxa"/>
            <w:vMerge w:val="restart"/>
          </w:tcPr>
          <w:p w14:paraId="3E147016" w14:textId="77777777" w:rsidR="007F5CD7" w:rsidRPr="00931575" w:rsidRDefault="007F5CD7"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E31861">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E31861">
        <w:trPr>
          <w:cantSplit/>
          <w:jc w:val="center"/>
        </w:trPr>
        <w:tc>
          <w:tcPr>
            <w:tcW w:w="1423" w:type="dxa"/>
            <w:vMerge/>
            <w:shd w:val="clear" w:color="auto" w:fill="auto"/>
          </w:tcPr>
          <w:p w14:paraId="1172918A" w14:textId="77777777" w:rsidR="007F5CD7" w:rsidRPr="00931575" w:rsidRDefault="007F5CD7" w:rsidP="00E31861">
            <w:pPr>
              <w:pStyle w:val="TAC"/>
            </w:pPr>
          </w:p>
        </w:tc>
        <w:tc>
          <w:tcPr>
            <w:tcW w:w="1959" w:type="dxa"/>
            <w:vMerge/>
          </w:tcPr>
          <w:p w14:paraId="734605C4"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E31861">
        <w:trPr>
          <w:cantSplit/>
          <w:jc w:val="center"/>
        </w:trPr>
        <w:tc>
          <w:tcPr>
            <w:tcW w:w="1423" w:type="dxa"/>
            <w:vMerge/>
            <w:shd w:val="clear" w:color="auto" w:fill="auto"/>
          </w:tcPr>
          <w:p w14:paraId="1FC3BA85" w14:textId="77777777" w:rsidR="007F5CD7" w:rsidRPr="00931575" w:rsidRDefault="007F5CD7" w:rsidP="00E31861">
            <w:pPr>
              <w:pStyle w:val="TAC"/>
              <w:rPr>
                <w:rFonts w:eastAsia="‚c‚e‚o“Á‘¾ƒSƒVƒbƒN‘Ì"/>
              </w:rPr>
            </w:pPr>
          </w:p>
        </w:tc>
        <w:tc>
          <w:tcPr>
            <w:tcW w:w="1959" w:type="dxa"/>
            <w:vMerge w:val="restart"/>
          </w:tcPr>
          <w:p w14:paraId="32D73478" w14:textId="77777777" w:rsidR="007F5CD7" w:rsidRPr="00931575" w:rsidRDefault="007F5CD7" w:rsidP="00E3186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E31861">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E31861">
        <w:trPr>
          <w:cantSplit/>
          <w:jc w:val="center"/>
        </w:trPr>
        <w:tc>
          <w:tcPr>
            <w:tcW w:w="1423" w:type="dxa"/>
            <w:vMerge/>
            <w:shd w:val="clear" w:color="auto" w:fill="auto"/>
          </w:tcPr>
          <w:p w14:paraId="5A63D6BF" w14:textId="77777777" w:rsidR="007F5CD7" w:rsidRPr="00931575" w:rsidRDefault="007F5CD7" w:rsidP="00E31861">
            <w:pPr>
              <w:pStyle w:val="TAC"/>
              <w:rPr>
                <w:rFonts w:eastAsia="‚c‚e‚o“Á‘¾ƒSƒVƒbƒN‘Ì"/>
              </w:rPr>
            </w:pPr>
          </w:p>
        </w:tc>
        <w:tc>
          <w:tcPr>
            <w:tcW w:w="1959" w:type="dxa"/>
            <w:vMerge/>
          </w:tcPr>
          <w:p w14:paraId="43325619" w14:textId="77777777" w:rsidR="007F5CD7" w:rsidRPr="00931575" w:rsidRDefault="007F5CD7" w:rsidP="00E31861">
            <w:pPr>
              <w:pStyle w:val="TAC"/>
              <w:rPr>
                <w:rFonts w:eastAsia="‚c‚e‚o“Á‘¾ƒSƒVƒbƒN‘Ì"/>
              </w:rPr>
            </w:pPr>
          </w:p>
        </w:tc>
        <w:tc>
          <w:tcPr>
            <w:tcW w:w="1985" w:type="dxa"/>
          </w:tcPr>
          <w:p w14:paraId="7D1DC875"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E31861">
        <w:trPr>
          <w:cantSplit/>
          <w:jc w:val="center"/>
        </w:trPr>
        <w:tc>
          <w:tcPr>
            <w:tcW w:w="8769" w:type="dxa"/>
            <w:gridSpan w:val="4"/>
          </w:tcPr>
          <w:p w14:paraId="4FA93705" w14:textId="77777777" w:rsidR="007F5CD7" w:rsidRPr="00931575" w:rsidDel="00B34EE5" w:rsidRDefault="007F5CD7"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bookmarkEnd w:id="7813"/>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7814" w:name="_Toc36636171"/>
      <w:bookmarkStart w:id="7815" w:name="_Toc37273117"/>
      <w:bookmarkStart w:id="7816" w:name="_Toc45886197"/>
      <w:bookmarkStart w:id="7817" w:name="_Toc53183276"/>
      <w:bookmarkStart w:id="7818" w:name="_Toc58915946"/>
      <w:bookmarkStart w:id="7819" w:name="_Toc66701093"/>
      <w:r w:rsidRPr="00931575">
        <w:lastRenderedPageBreak/>
        <w:t>8.2.4.5</w:t>
      </w:r>
      <w:r w:rsidRPr="00931575">
        <w:tab/>
        <w:t>Test Requirement</w:t>
      </w:r>
      <w:bookmarkEnd w:id="7767"/>
      <w:bookmarkEnd w:id="7814"/>
      <w:bookmarkEnd w:id="7815"/>
      <w:bookmarkEnd w:id="7816"/>
      <w:bookmarkEnd w:id="7817"/>
      <w:bookmarkEnd w:id="7818"/>
      <w:bookmarkEnd w:id="7819"/>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lastRenderedPageBreak/>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E31861">
        <w:trPr>
          <w:trHeight w:val="728"/>
        </w:trPr>
        <w:tc>
          <w:tcPr>
            <w:tcW w:w="496" w:type="pct"/>
          </w:tcPr>
          <w:p w14:paraId="5CC9E642" w14:textId="77777777" w:rsidR="007F5CD7" w:rsidRPr="00931575" w:rsidRDefault="007F5CD7" w:rsidP="00E31861">
            <w:pPr>
              <w:pStyle w:val="TAH"/>
              <w:rPr>
                <w:rFonts w:cs="Arial"/>
                <w:szCs w:val="18"/>
              </w:rPr>
            </w:pPr>
            <w:bookmarkStart w:id="7820" w:name="MCCQCTEMPBM_00000260"/>
            <w:r w:rsidRPr="00931575">
              <w:rPr>
                <w:rFonts w:cs="Arial"/>
                <w:szCs w:val="18"/>
              </w:rPr>
              <w:t>Number of TX antennas</w:t>
            </w:r>
          </w:p>
        </w:tc>
        <w:tc>
          <w:tcPr>
            <w:tcW w:w="681" w:type="pct"/>
          </w:tcPr>
          <w:p w14:paraId="48936AFC" w14:textId="77777777" w:rsidR="007F5CD7" w:rsidRPr="00931575" w:rsidRDefault="007F5CD7" w:rsidP="00E31861">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E31861">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E31861">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E31861">
            <w:pPr>
              <w:pStyle w:val="TAH"/>
              <w:rPr>
                <w:rFonts w:cs="Arial"/>
                <w:szCs w:val="18"/>
              </w:rPr>
            </w:pPr>
            <w:r w:rsidRPr="00931575">
              <w:rPr>
                <w:rFonts w:cs="Arial"/>
                <w:szCs w:val="18"/>
              </w:rPr>
              <w:t>SNR</w:t>
            </w:r>
          </w:p>
          <w:p w14:paraId="0BAA4E9B"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3CD6DFB" w14:textId="77777777" w:rsidTr="00E31861">
        <w:trPr>
          <w:trHeight w:val="123"/>
        </w:trPr>
        <w:tc>
          <w:tcPr>
            <w:tcW w:w="496" w:type="pct"/>
            <w:vMerge w:val="restart"/>
            <w:vAlign w:val="center"/>
          </w:tcPr>
          <w:p w14:paraId="632362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681" w:type="pct"/>
            <w:vMerge w:val="restart"/>
            <w:vAlign w:val="center"/>
          </w:tcPr>
          <w:p w14:paraId="5F8C4C6D" w14:textId="77777777" w:rsidR="007F5CD7" w:rsidRPr="00931575" w:rsidRDefault="007F5CD7" w:rsidP="00E31861">
            <w:pPr>
              <w:pStyle w:val="FootnoteText"/>
              <w:jc w:val="center"/>
              <w:rPr>
                <w:rFonts w:ascii="Arial" w:hAnsi="Arial" w:cs="Arial"/>
                <w:sz w:val="18"/>
                <w:szCs w:val="18"/>
              </w:rPr>
            </w:pPr>
          </w:p>
          <w:p w14:paraId="245CCE70"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7685430"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1872837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7C293C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55121B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2C50007"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A9ECC3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90DDC68" w14:textId="77777777" w:rsidR="007F5CD7" w:rsidRPr="00931575" w:rsidRDefault="007F5CD7" w:rsidP="002E6251">
            <w:pPr>
              <w:pStyle w:val="TAC"/>
            </w:pPr>
            <w:r w:rsidRPr="00931575">
              <w:t>[-3.4]</w:t>
            </w:r>
          </w:p>
        </w:tc>
      </w:tr>
      <w:tr w:rsidR="007F5CD7" w:rsidRPr="00931575" w14:paraId="3D63AA19" w14:textId="77777777" w:rsidTr="00E31861">
        <w:trPr>
          <w:trHeight w:val="123"/>
        </w:trPr>
        <w:tc>
          <w:tcPr>
            <w:tcW w:w="496" w:type="pct"/>
            <w:vMerge/>
            <w:vAlign w:val="center"/>
          </w:tcPr>
          <w:p w14:paraId="6B00F4BF"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0E2CF1A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6D3F67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461B105"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22D0EF5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47AFDB4" w14:textId="77777777" w:rsidR="007F5CD7" w:rsidRPr="00931575" w:rsidRDefault="007F5CD7" w:rsidP="002E6251">
            <w:pPr>
              <w:pStyle w:val="TAC"/>
            </w:pPr>
            <w:r w:rsidRPr="00931575">
              <w:t>[8.8]</w:t>
            </w:r>
          </w:p>
        </w:tc>
      </w:tr>
      <w:tr w:rsidR="007F5CD7" w:rsidRPr="00931575" w14:paraId="4DDC6453" w14:textId="77777777" w:rsidTr="00E31861">
        <w:trPr>
          <w:trHeight w:val="123"/>
        </w:trPr>
        <w:tc>
          <w:tcPr>
            <w:tcW w:w="496" w:type="pct"/>
            <w:vMerge/>
            <w:vAlign w:val="center"/>
          </w:tcPr>
          <w:p w14:paraId="33815467"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85120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6B5B4C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889B4A1"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5E35BE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3E4A9254" w14:textId="77777777" w:rsidR="007F5CD7" w:rsidRPr="00931575" w:rsidRDefault="007F5CD7" w:rsidP="002E6251">
            <w:pPr>
              <w:pStyle w:val="TAC"/>
            </w:pPr>
            <w:r w:rsidRPr="00931575">
              <w:t>[-3.3]</w:t>
            </w:r>
          </w:p>
        </w:tc>
      </w:tr>
      <w:tr w:rsidR="007F5CD7" w:rsidRPr="00931575" w14:paraId="3CC91EB5" w14:textId="77777777" w:rsidTr="00E31861">
        <w:trPr>
          <w:trHeight w:val="204"/>
        </w:trPr>
        <w:tc>
          <w:tcPr>
            <w:tcW w:w="496" w:type="pct"/>
            <w:vMerge/>
            <w:vAlign w:val="center"/>
          </w:tcPr>
          <w:p w14:paraId="1B01ACC1"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AB7798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7BBD38D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53A1D98"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418E1E5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042FE74D" w14:textId="22A57C7E" w:rsidR="007F5CD7" w:rsidRPr="00931575" w:rsidRDefault="00A963E7" w:rsidP="00E31861">
            <w:pPr>
              <w:pStyle w:val="FootnoteText"/>
              <w:jc w:val="center"/>
              <w:rPr>
                <w:rFonts w:ascii="Arial" w:hAnsi="Arial" w:cs="Arial"/>
                <w:sz w:val="18"/>
                <w:szCs w:val="18"/>
              </w:rPr>
            </w:pPr>
            <w:r w:rsidRPr="00931575">
              <w:rPr>
                <w:rFonts w:ascii="Arial" w:hAnsi="Arial" w:cs="Arial"/>
                <w:sz w:val="18"/>
                <w:szCs w:val="18"/>
              </w:rPr>
              <w:t>[8.</w:t>
            </w:r>
            <w:del w:id="7821" w:author="CR0273" w:date="2021-03-08T12:05:00Z">
              <w:r w:rsidRPr="00931575" w:rsidDel="00F5290F">
                <w:rPr>
                  <w:rFonts w:ascii="Arial" w:hAnsi="Arial" w:cs="Arial"/>
                  <w:sz w:val="18"/>
                  <w:szCs w:val="18"/>
                </w:rPr>
                <w:delText>8</w:delText>
              </w:r>
            </w:del>
            <w:ins w:id="7822" w:author="CR0273" w:date="2021-03-08T12:05:00Z">
              <w:r>
                <w:rPr>
                  <w:rFonts w:ascii="Arial" w:hAnsi="Arial" w:cs="Arial"/>
                  <w:sz w:val="18"/>
                  <w:szCs w:val="18"/>
                </w:rPr>
                <w:t>9</w:t>
              </w:r>
            </w:ins>
            <w:r w:rsidRPr="00931575">
              <w:rPr>
                <w:rFonts w:ascii="Arial" w:hAnsi="Arial" w:cs="Arial"/>
                <w:sz w:val="18"/>
                <w:szCs w:val="18"/>
              </w:rPr>
              <w:t>]</w:t>
            </w:r>
          </w:p>
        </w:tc>
      </w:tr>
      <w:bookmarkEnd w:id="7820"/>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E31861">
        <w:tc>
          <w:tcPr>
            <w:tcW w:w="514" w:type="pct"/>
          </w:tcPr>
          <w:p w14:paraId="3BBD237D" w14:textId="77777777" w:rsidR="007F5CD7" w:rsidRPr="00931575" w:rsidRDefault="007F5CD7" w:rsidP="00E31861">
            <w:pPr>
              <w:pStyle w:val="TAH"/>
              <w:rPr>
                <w:rFonts w:cs="Arial"/>
                <w:szCs w:val="18"/>
              </w:rPr>
            </w:pPr>
            <w:bookmarkStart w:id="7823" w:name="MCCQCTEMPBM_00000261"/>
            <w:r w:rsidRPr="00931575">
              <w:rPr>
                <w:rFonts w:cs="Arial"/>
                <w:szCs w:val="18"/>
              </w:rPr>
              <w:t>Number of TX antennas</w:t>
            </w:r>
          </w:p>
        </w:tc>
        <w:tc>
          <w:tcPr>
            <w:tcW w:w="700" w:type="pct"/>
          </w:tcPr>
          <w:p w14:paraId="62073BC3" w14:textId="77777777" w:rsidR="007F5CD7" w:rsidRPr="00931575" w:rsidRDefault="007F5CD7" w:rsidP="00E31861">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E31861">
            <w:pPr>
              <w:pStyle w:val="TAH"/>
              <w:rPr>
                <w:rFonts w:cs="Arial"/>
                <w:szCs w:val="18"/>
              </w:rPr>
            </w:pPr>
            <w:r w:rsidRPr="00931575">
              <w:rPr>
                <w:rFonts w:cs="Arial"/>
                <w:szCs w:val="18"/>
              </w:rPr>
              <w:t>SNR</w:t>
            </w:r>
          </w:p>
          <w:p w14:paraId="71DEFD76"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4A8B27C9" w14:textId="77777777" w:rsidTr="00E31861">
        <w:trPr>
          <w:trHeight w:val="105"/>
        </w:trPr>
        <w:tc>
          <w:tcPr>
            <w:tcW w:w="514" w:type="pct"/>
            <w:vMerge w:val="restart"/>
            <w:vAlign w:val="center"/>
          </w:tcPr>
          <w:p w14:paraId="4D71AE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Merge w:val="restart"/>
            <w:vAlign w:val="center"/>
          </w:tcPr>
          <w:p w14:paraId="1D4816A5" w14:textId="77777777" w:rsidR="007F5CD7" w:rsidRPr="00931575" w:rsidRDefault="007F5CD7" w:rsidP="00E31861">
            <w:pPr>
              <w:pStyle w:val="FootnoteText"/>
              <w:jc w:val="center"/>
              <w:rPr>
                <w:rFonts w:ascii="Arial" w:hAnsi="Arial" w:cs="Arial"/>
                <w:sz w:val="18"/>
                <w:szCs w:val="18"/>
              </w:rPr>
            </w:pPr>
          </w:p>
          <w:p w14:paraId="719976F4"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277565A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5DC8960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3312BE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406E9CE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6E853AB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82AED5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1E0723B" w14:textId="093BE635" w:rsidR="007F5CD7" w:rsidRPr="00931575" w:rsidRDefault="00FA5E56" w:rsidP="00735644">
            <w:pPr>
              <w:pStyle w:val="TAC"/>
            </w:pPr>
            <w:r w:rsidRPr="00931575">
              <w:rPr>
                <w:rFonts w:cs="Arial"/>
                <w:szCs w:val="18"/>
              </w:rPr>
              <w:t>[-3.</w:t>
            </w:r>
            <w:ins w:id="7824" w:author="CR0273" w:date="2021-03-08T12:05:00Z">
              <w:r>
                <w:rPr>
                  <w:rFonts w:cs="Arial"/>
                  <w:szCs w:val="18"/>
                </w:rPr>
                <w:t>3</w:t>
              </w:r>
            </w:ins>
            <w:del w:id="7825" w:author="CR0273" w:date="2021-03-08T12:05:00Z">
              <w:r w:rsidRPr="00931575" w:rsidDel="00115808">
                <w:rPr>
                  <w:rFonts w:cs="Arial"/>
                  <w:szCs w:val="18"/>
                </w:rPr>
                <w:delText>4</w:delText>
              </w:r>
            </w:del>
            <w:r w:rsidRPr="00931575">
              <w:rPr>
                <w:rFonts w:cs="Arial"/>
                <w:szCs w:val="18"/>
              </w:rPr>
              <w:t>]</w:t>
            </w:r>
          </w:p>
        </w:tc>
      </w:tr>
      <w:tr w:rsidR="007F5CD7" w:rsidRPr="00931575" w14:paraId="77DA64D7" w14:textId="77777777" w:rsidTr="00E31861">
        <w:trPr>
          <w:trHeight w:val="105"/>
        </w:trPr>
        <w:tc>
          <w:tcPr>
            <w:tcW w:w="514" w:type="pct"/>
            <w:vMerge/>
            <w:vAlign w:val="center"/>
          </w:tcPr>
          <w:p w14:paraId="578228A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375E785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3E3A999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6923DBD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1FB6F0E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84571B0"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2B27529E"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1E993D89" w14:textId="77777777" w:rsidR="007F5CD7" w:rsidRPr="00931575" w:rsidRDefault="007F5CD7" w:rsidP="00735644">
            <w:pPr>
              <w:pStyle w:val="TAC"/>
            </w:pPr>
            <w:r w:rsidRPr="00931575">
              <w:t>[8.6]</w:t>
            </w:r>
          </w:p>
        </w:tc>
      </w:tr>
      <w:tr w:rsidR="007F5CD7" w:rsidRPr="00931575" w14:paraId="2326A30C" w14:textId="77777777" w:rsidTr="00E31861">
        <w:trPr>
          <w:trHeight w:val="105"/>
        </w:trPr>
        <w:tc>
          <w:tcPr>
            <w:tcW w:w="514" w:type="pct"/>
            <w:vMerge/>
            <w:vAlign w:val="center"/>
          </w:tcPr>
          <w:p w14:paraId="105B958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2484149E"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7A17AA3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8E90DD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FC5BF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3F9252"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21DD0E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388360D5" w14:textId="7695A097" w:rsidR="007F5CD7" w:rsidRPr="00931575" w:rsidRDefault="00EC1B6D" w:rsidP="00735644">
            <w:pPr>
              <w:pStyle w:val="TAC"/>
            </w:pPr>
            <w:r w:rsidRPr="00931575">
              <w:rPr>
                <w:rFonts w:cs="Arial"/>
                <w:szCs w:val="18"/>
              </w:rPr>
              <w:t>[-3.</w:t>
            </w:r>
            <w:del w:id="7826" w:author="CR0273" w:date="2021-03-08T12:05:00Z">
              <w:r w:rsidRPr="00931575" w:rsidDel="00F5290F">
                <w:rPr>
                  <w:rFonts w:cs="Arial"/>
                  <w:szCs w:val="18"/>
                </w:rPr>
                <w:delText>4</w:delText>
              </w:r>
            </w:del>
            <w:ins w:id="7827" w:author="CR0273" w:date="2021-03-08T12:05:00Z">
              <w:r>
                <w:rPr>
                  <w:rFonts w:cs="Arial"/>
                  <w:szCs w:val="18"/>
                </w:rPr>
                <w:t>3</w:t>
              </w:r>
            </w:ins>
            <w:r w:rsidRPr="00931575">
              <w:rPr>
                <w:rFonts w:cs="Arial"/>
                <w:szCs w:val="18"/>
              </w:rPr>
              <w:t>]</w:t>
            </w:r>
          </w:p>
        </w:tc>
      </w:tr>
      <w:tr w:rsidR="007F5CD7" w:rsidRPr="00931575" w14:paraId="3598173C" w14:textId="77777777" w:rsidTr="00E31861">
        <w:trPr>
          <w:trHeight w:val="174"/>
        </w:trPr>
        <w:tc>
          <w:tcPr>
            <w:tcW w:w="514" w:type="pct"/>
            <w:vMerge/>
            <w:vAlign w:val="center"/>
          </w:tcPr>
          <w:p w14:paraId="1C49CAC5"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55F49F03"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24851FD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22253B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9F2759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594E63D"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3C516C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AB1E482" w14:textId="2465589A" w:rsidR="007F5CD7" w:rsidRPr="00931575" w:rsidRDefault="00C3237A" w:rsidP="00735644">
            <w:pPr>
              <w:pStyle w:val="TAC"/>
            </w:pPr>
            <w:r w:rsidRPr="00931575">
              <w:rPr>
                <w:rFonts w:cs="Arial"/>
                <w:szCs w:val="18"/>
              </w:rPr>
              <w:t>[8.</w:t>
            </w:r>
            <w:ins w:id="7828" w:author="CR0273" w:date="2021-03-08T12:05:00Z">
              <w:r>
                <w:rPr>
                  <w:rFonts w:cs="Arial"/>
                  <w:szCs w:val="18"/>
                </w:rPr>
                <w:t>9</w:t>
              </w:r>
            </w:ins>
            <w:del w:id="7829" w:author="CR0273" w:date="2021-03-08T12:05:00Z">
              <w:r w:rsidRPr="00931575" w:rsidDel="00F5290F">
                <w:rPr>
                  <w:rFonts w:cs="Arial"/>
                  <w:szCs w:val="18"/>
                </w:rPr>
                <w:delText>7</w:delText>
              </w:r>
            </w:del>
            <w:r w:rsidRPr="00931575">
              <w:rPr>
                <w:rFonts w:cs="Arial"/>
                <w:szCs w:val="18"/>
              </w:rPr>
              <w:t>]</w:t>
            </w:r>
          </w:p>
        </w:tc>
      </w:tr>
      <w:bookmarkEnd w:id="7823"/>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E31861">
        <w:tc>
          <w:tcPr>
            <w:tcW w:w="514" w:type="pct"/>
          </w:tcPr>
          <w:p w14:paraId="564BC0AC" w14:textId="77777777" w:rsidR="007F5CD7" w:rsidRPr="00931575" w:rsidRDefault="007F5CD7" w:rsidP="00E31861">
            <w:pPr>
              <w:pStyle w:val="TAH"/>
              <w:rPr>
                <w:rFonts w:cs="Arial"/>
                <w:szCs w:val="18"/>
              </w:rPr>
            </w:pPr>
            <w:bookmarkStart w:id="7830" w:name="MCCQCTEMPBM_00000262"/>
            <w:r w:rsidRPr="00931575">
              <w:rPr>
                <w:rFonts w:cs="Arial"/>
                <w:szCs w:val="18"/>
              </w:rPr>
              <w:t>Number of TX antennas</w:t>
            </w:r>
          </w:p>
        </w:tc>
        <w:tc>
          <w:tcPr>
            <w:tcW w:w="704" w:type="pct"/>
          </w:tcPr>
          <w:p w14:paraId="332B72C2"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E31861">
            <w:pPr>
              <w:pStyle w:val="TAH"/>
              <w:rPr>
                <w:rFonts w:cs="Arial"/>
                <w:szCs w:val="18"/>
              </w:rPr>
            </w:pPr>
            <w:r w:rsidRPr="00931575">
              <w:rPr>
                <w:rFonts w:cs="Arial"/>
                <w:szCs w:val="18"/>
              </w:rPr>
              <w:t>SNR</w:t>
            </w:r>
          </w:p>
          <w:p w14:paraId="0B617CB5" w14:textId="77777777" w:rsidR="007F5CD7" w:rsidRPr="00931575" w:rsidRDefault="007F5CD7" w:rsidP="00E31861">
            <w:pPr>
              <w:pStyle w:val="TAH"/>
              <w:rPr>
                <w:rFonts w:cs="Arial"/>
                <w:szCs w:val="18"/>
              </w:rPr>
            </w:pPr>
            <w:r w:rsidRPr="00931575">
              <w:rPr>
                <w:rFonts w:cs="Arial"/>
                <w:szCs w:val="18"/>
              </w:rPr>
              <w:t>(dB)</w:t>
            </w:r>
          </w:p>
        </w:tc>
      </w:tr>
      <w:tr w:rsidR="000972F0" w:rsidRPr="00931575" w14:paraId="0EEDFD89" w14:textId="77777777" w:rsidTr="00113C13">
        <w:trPr>
          <w:trHeight w:val="105"/>
        </w:trPr>
        <w:tc>
          <w:tcPr>
            <w:tcW w:w="514" w:type="pct"/>
            <w:vMerge w:val="restart"/>
          </w:tcPr>
          <w:p w14:paraId="4E51A7F7" w14:textId="0D802C2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tcPr>
          <w:p w14:paraId="092B5E3E" w14:textId="77777777" w:rsidR="000972F0" w:rsidRPr="00931575" w:rsidDel="002F3112" w:rsidRDefault="000972F0" w:rsidP="000972F0">
            <w:pPr>
              <w:pStyle w:val="FootnoteText"/>
              <w:jc w:val="center"/>
              <w:rPr>
                <w:del w:id="7831" w:author="CR0273" w:date="2021-03-08T12:05:00Z"/>
                <w:rFonts w:ascii="Arial" w:hAnsi="Arial" w:cs="Arial"/>
                <w:sz w:val="18"/>
                <w:szCs w:val="18"/>
              </w:rPr>
            </w:pPr>
          </w:p>
          <w:p w14:paraId="5FCB2439" w14:textId="77777777" w:rsidR="000972F0" w:rsidRPr="00931575" w:rsidDel="002F3112" w:rsidRDefault="000972F0" w:rsidP="000972F0">
            <w:pPr>
              <w:pStyle w:val="FootnoteText"/>
              <w:jc w:val="center"/>
              <w:rPr>
                <w:del w:id="7832" w:author="CR0273" w:date="2021-03-08T12:05:00Z"/>
                <w:rFonts w:ascii="Arial" w:eastAsiaTheme="minorEastAsia" w:hAnsi="Arial" w:cs="Arial"/>
                <w:sz w:val="18"/>
                <w:szCs w:val="18"/>
              </w:rPr>
            </w:pPr>
            <w:r w:rsidRPr="00931575">
              <w:rPr>
                <w:rFonts w:ascii="Arial" w:hAnsi="Arial" w:cs="Arial"/>
                <w:sz w:val="18"/>
                <w:szCs w:val="18"/>
              </w:rPr>
              <w:t>2</w:t>
            </w:r>
          </w:p>
          <w:p w14:paraId="1B1F36AD"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17814FA2" w14:textId="2CBB0E8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56D8C9F3" w14:textId="248B38CF"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5C84FC9" w14:textId="3927CCB6"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A9AA11" w14:textId="604319D1" w:rsidR="000972F0" w:rsidRPr="00931575" w:rsidRDefault="000972F0" w:rsidP="000972F0">
            <w:pPr>
              <w:pStyle w:val="TAC"/>
              <w:rPr>
                <w:rFonts w:cs="Arial"/>
                <w:szCs w:val="18"/>
              </w:rPr>
            </w:pPr>
            <w:r w:rsidRPr="00931575">
              <w:rPr>
                <w:rFonts w:cs="Arial"/>
                <w:szCs w:val="18"/>
              </w:rPr>
              <w:t>G-FR1-A3-33A</w:t>
            </w:r>
          </w:p>
        </w:tc>
        <w:tc>
          <w:tcPr>
            <w:tcW w:w="514" w:type="pct"/>
            <w:vAlign w:val="center"/>
          </w:tcPr>
          <w:p w14:paraId="07EDEBB4" w14:textId="4FBB19DB" w:rsidR="000972F0" w:rsidRPr="00931575" w:rsidRDefault="000972F0" w:rsidP="000972F0">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4D77FB3C" w14:textId="23AD6386" w:rsidR="000972F0" w:rsidRPr="00931575" w:rsidRDefault="000972F0" w:rsidP="000972F0">
            <w:pPr>
              <w:pStyle w:val="TAC"/>
            </w:pPr>
            <w:r w:rsidRPr="00931575">
              <w:rPr>
                <w:rFonts w:cs="Arial"/>
                <w:szCs w:val="18"/>
              </w:rPr>
              <w:t>[-3.3]</w:t>
            </w:r>
          </w:p>
        </w:tc>
      </w:tr>
      <w:tr w:rsidR="000972F0" w:rsidRPr="00931575" w14:paraId="0CFBD3E8" w14:textId="77777777" w:rsidTr="00E31861">
        <w:trPr>
          <w:trHeight w:val="105"/>
        </w:trPr>
        <w:tc>
          <w:tcPr>
            <w:tcW w:w="514" w:type="pct"/>
            <w:vMerge/>
            <w:vAlign w:val="center"/>
          </w:tcPr>
          <w:p w14:paraId="5B242C90"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15CE6835"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2A806F34" w14:textId="37945FCE"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1C36EF57" w14:textId="054235CD"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0288A118" w14:textId="782C8100"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E98C9F1" w14:textId="4F27863A" w:rsidR="000972F0" w:rsidRPr="00931575" w:rsidRDefault="000972F0" w:rsidP="000972F0">
            <w:pPr>
              <w:pStyle w:val="TAC"/>
              <w:rPr>
                <w:rFonts w:cs="Arial"/>
                <w:szCs w:val="18"/>
              </w:rPr>
            </w:pPr>
            <w:r w:rsidRPr="00931575">
              <w:rPr>
                <w:rFonts w:cs="Arial"/>
                <w:szCs w:val="18"/>
              </w:rPr>
              <w:t>G-FR1-A4-29A</w:t>
            </w:r>
          </w:p>
        </w:tc>
        <w:tc>
          <w:tcPr>
            <w:tcW w:w="514" w:type="pct"/>
            <w:vAlign w:val="center"/>
          </w:tcPr>
          <w:p w14:paraId="5688138B" w14:textId="73D6A468" w:rsidR="000972F0" w:rsidRPr="00931575" w:rsidRDefault="000972F0" w:rsidP="000972F0">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3D62A90B" w14:textId="7802E917" w:rsidR="000972F0" w:rsidRPr="00931575" w:rsidRDefault="000972F0" w:rsidP="000972F0">
            <w:pPr>
              <w:pStyle w:val="TAC"/>
            </w:pPr>
            <w:r w:rsidRPr="00931575">
              <w:rPr>
                <w:rFonts w:cs="Arial"/>
                <w:szCs w:val="18"/>
              </w:rPr>
              <w:t>[9.0]</w:t>
            </w:r>
          </w:p>
        </w:tc>
      </w:tr>
      <w:tr w:rsidR="000972F0" w:rsidRPr="00931575" w14:paraId="08A39DBB" w14:textId="77777777" w:rsidTr="00E31861">
        <w:trPr>
          <w:trHeight w:val="105"/>
        </w:trPr>
        <w:tc>
          <w:tcPr>
            <w:tcW w:w="514" w:type="pct"/>
            <w:vMerge/>
            <w:vAlign w:val="center"/>
          </w:tcPr>
          <w:p w14:paraId="33FD14A5"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0F0DBB9C"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1CE315F5" w14:textId="148CE65B"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ECE1A04" w14:textId="2212A8D8"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53C8E644" w14:textId="0D284388"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D369E3C" w14:textId="6D636A8F" w:rsidR="000972F0" w:rsidRPr="00931575" w:rsidRDefault="000972F0" w:rsidP="000972F0">
            <w:pPr>
              <w:pStyle w:val="TAC"/>
              <w:rPr>
                <w:rFonts w:cs="Arial"/>
                <w:szCs w:val="18"/>
              </w:rPr>
            </w:pPr>
            <w:r w:rsidRPr="00931575">
              <w:rPr>
                <w:rFonts w:cs="Arial"/>
                <w:szCs w:val="18"/>
              </w:rPr>
              <w:t>G-FR1-A3-33A</w:t>
            </w:r>
          </w:p>
        </w:tc>
        <w:tc>
          <w:tcPr>
            <w:tcW w:w="514" w:type="pct"/>
            <w:vAlign w:val="center"/>
          </w:tcPr>
          <w:p w14:paraId="13615458" w14:textId="70B49FDC"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7ED60B4" w14:textId="466C64ED" w:rsidR="000972F0" w:rsidRPr="00931575" w:rsidRDefault="000972F0" w:rsidP="000972F0">
            <w:pPr>
              <w:pStyle w:val="TAC"/>
            </w:pPr>
            <w:r w:rsidRPr="00931575">
              <w:rPr>
                <w:rFonts w:cs="Arial"/>
                <w:szCs w:val="18"/>
              </w:rPr>
              <w:t>[-3.2]</w:t>
            </w:r>
          </w:p>
        </w:tc>
      </w:tr>
      <w:tr w:rsidR="000972F0" w:rsidRPr="00931575" w14:paraId="27D6A40B" w14:textId="77777777" w:rsidTr="00E31861">
        <w:trPr>
          <w:trHeight w:val="174"/>
        </w:trPr>
        <w:tc>
          <w:tcPr>
            <w:tcW w:w="514" w:type="pct"/>
            <w:vMerge/>
            <w:vAlign w:val="center"/>
          </w:tcPr>
          <w:p w14:paraId="07E6B53A" w14:textId="77777777" w:rsidR="000972F0" w:rsidRPr="00931575" w:rsidRDefault="000972F0" w:rsidP="000972F0">
            <w:pPr>
              <w:pStyle w:val="FootnoteText"/>
              <w:rPr>
                <w:rFonts w:ascii="Arial" w:hAnsi="Arial" w:cs="Arial"/>
                <w:sz w:val="18"/>
                <w:szCs w:val="18"/>
              </w:rPr>
            </w:pPr>
          </w:p>
        </w:tc>
        <w:tc>
          <w:tcPr>
            <w:tcW w:w="704" w:type="pct"/>
            <w:vMerge/>
            <w:vAlign w:val="center"/>
          </w:tcPr>
          <w:p w14:paraId="38C31E94" w14:textId="77777777" w:rsidR="000972F0" w:rsidRPr="00931575" w:rsidRDefault="000972F0" w:rsidP="000972F0">
            <w:pPr>
              <w:pStyle w:val="FootnoteText"/>
              <w:jc w:val="center"/>
              <w:rPr>
                <w:rFonts w:ascii="Arial" w:eastAsiaTheme="minorEastAsia" w:hAnsi="Arial" w:cs="Arial"/>
                <w:sz w:val="18"/>
                <w:szCs w:val="18"/>
              </w:rPr>
            </w:pPr>
          </w:p>
        </w:tc>
        <w:tc>
          <w:tcPr>
            <w:tcW w:w="423" w:type="pct"/>
            <w:vAlign w:val="center"/>
          </w:tcPr>
          <w:p w14:paraId="3078E98F" w14:textId="15B8BEC9"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9A4EBF7" w14:textId="0B7A974D"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36FD347A" w14:textId="3987C785"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AD30CAE" w14:textId="34884A58" w:rsidR="000972F0" w:rsidRPr="00931575" w:rsidRDefault="000972F0" w:rsidP="000972F0">
            <w:pPr>
              <w:pStyle w:val="TAC"/>
              <w:rPr>
                <w:rFonts w:cs="Arial"/>
                <w:szCs w:val="18"/>
              </w:rPr>
            </w:pPr>
            <w:r w:rsidRPr="00931575">
              <w:rPr>
                <w:rFonts w:cs="Arial"/>
                <w:szCs w:val="18"/>
              </w:rPr>
              <w:t>G-FR1-A4-29A</w:t>
            </w:r>
          </w:p>
        </w:tc>
        <w:tc>
          <w:tcPr>
            <w:tcW w:w="514" w:type="pct"/>
            <w:vAlign w:val="center"/>
          </w:tcPr>
          <w:p w14:paraId="7D9A3950" w14:textId="63F47D5F" w:rsidR="000972F0" w:rsidRPr="00931575" w:rsidRDefault="000972F0" w:rsidP="000972F0">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2095A48E" w14:textId="38B662E2" w:rsidR="000972F0" w:rsidRPr="00931575" w:rsidRDefault="000972F0" w:rsidP="000972F0">
            <w:pPr>
              <w:pStyle w:val="TAC"/>
            </w:pPr>
            <w:r w:rsidRPr="00931575">
              <w:rPr>
                <w:rFonts w:cs="Arial"/>
                <w:szCs w:val="18"/>
              </w:rPr>
              <w:t>[9.1]</w:t>
            </w:r>
          </w:p>
        </w:tc>
      </w:tr>
      <w:bookmarkEnd w:id="7830"/>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E31861">
        <w:tc>
          <w:tcPr>
            <w:tcW w:w="514" w:type="pct"/>
          </w:tcPr>
          <w:p w14:paraId="02CA3FC4" w14:textId="77777777" w:rsidR="007F5CD7" w:rsidRPr="00931575" w:rsidRDefault="007F5CD7" w:rsidP="00E31861">
            <w:pPr>
              <w:pStyle w:val="TAH"/>
              <w:rPr>
                <w:rFonts w:cs="Arial"/>
                <w:szCs w:val="18"/>
              </w:rPr>
            </w:pPr>
            <w:bookmarkStart w:id="7833" w:name="MCCQCTEMPBM_00000263"/>
            <w:r w:rsidRPr="00931575">
              <w:rPr>
                <w:rFonts w:cs="Arial"/>
                <w:szCs w:val="18"/>
              </w:rPr>
              <w:t>Number of TX antennas</w:t>
            </w:r>
          </w:p>
        </w:tc>
        <w:tc>
          <w:tcPr>
            <w:tcW w:w="704" w:type="pct"/>
          </w:tcPr>
          <w:p w14:paraId="23FCF9F4"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E31861">
            <w:pPr>
              <w:pStyle w:val="TAH"/>
              <w:rPr>
                <w:rFonts w:cs="Arial"/>
                <w:szCs w:val="18"/>
              </w:rPr>
            </w:pPr>
            <w:r w:rsidRPr="00931575">
              <w:rPr>
                <w:rFonts w:cs="Arial"/>
                <w:szCs w:val="18"/>
              </w:rPr>
              <w:t>SNR</w:t>
            </w:r>
          </w:p>
          <w:p w14:paraId="1BA0C393" w14:textId="77777777" w:rsidR="007F5CD7" w:rsidRPr="00931575" w:rsidRDefault="007F5CD7" w:rsidP="00E31861">
            <w:pPr>
              <w:pStyle w:val="TAH"/>
              <w:rPr>
                <w:rFonts w:cs="Arial"/>
                <w:szCs w:val="18"/>
              </w:rPr>
            </w:pPr>
            <w:r w:rsidRPr="00931575">
              <w:rPr>
                <w:rFonts w:cs="Arial"/>
                <w:szCs w:val="18"/>
              </w:rPr>
              <w:t>(dB)</w:t>
            </w:r>
          </w:p>
        </w:tc>
      </w:tr>
      <w:tr w:rsidR="00106B2C" w:rsidRPr="00931575" w14:paraId="3E0E5B9B" w14:textId="77777777" w:rsidTr="008F7F74">
        <w:trPr>
          <w:trHeight w:val="105"/>
        </w:trPr>
        <w:tc>
          <w:tcPr>
            <w:tcW w:w="514" w:type="pct"/>
            <w:vMerge w:val="restart"/>
          </w:tcPr>
          <w:p w14:paraId="01388122" w14:textId="21254478" w:rsidR="00106B2C" w:rsidRPr="00931575" w:rsidRDefault="00106B2C" w:rsidP="00106B2C">
            <w:pPr>
              <w:pStyle w:val="TAC"/>
            </w:pPr>
            <w:r w:rsidRPr="00931575">
              <w:rPr>
                <w:rFonts w:cs="Arial"/>
                <w:szCs w:val="18"/>
              </w:rPr>
              <w:t>1</w:t>
            </w:r>
          </w:p>
        </w:tc>
        <w:tc>
          <w:tcPr>
            <w:tcW w:w="704" w:type="pct"/>
            <w:vMerge w:val="restart"/>
          </w:tcPr>
          <w:p w14:paraId="2DC065B2" w14:textId="77777777" w:rsidR="00106B2C" w:rsidRPr="00931575" w:rsidDel="002F3112" w:rsidRDefault="00106B2C" w:rsidP="00106B2C">
            <w:pPr>
              <w:pStyle w:val="FootnoteText"/>
              <w:jc w:val="center"/>
              <w:rPr>
                <w:del w:id="7834" w:author="CR0273" w:date="2021-03-08T12:05:00Z"/>
                <w:rFonts w:ascii="Arial" w:hAnsi="Arial" w:cs="Arial"/>
                <w:sz w:val="18"/>
                <w:szCs w:val="18"/>
              </w:rPr>
            </w:pPr>
          </w:p>
          <w:p w14:paraId="490A16AF" w14:textId="77777777" w:rsidR="00106B2C" w:rsidRPr="00931575" w:rsidDel="002F3112" w:rsidRDefault="00106B2C" w:rsidP="00106B2C">
            <w:pPr>
              <w:pStyle w:val="FootnoteText"/>
              <w:jc w:val="center"/>
              <w:rPr>
                <w:del w:id="7835" w:author="CR0273" w:date="2021-03-08T12:05:00Z"/>
                <w:rFonts w:ascii="Arial" w:eastAsiaTheme="minorEastAsia" w:hAnsi="Arial" w:cs="Arial"/>
                <w:sz w:val="18"/>
                <w:szCs w:val="18"/>
              </w:rPr>
            </w:pPr>
            <w:r w:rsidRPr="00931575">
              <w:rPr>
                <w:rFonts w:ascii="Arial" w:hAnsi="Arial" w:cs="Arial"/>
                <w:sz w:val="18"/>
                <w:szCs w:val="18"/>
              </w:rPr>
              <w:t>2</w:t>
            </w:r>
          </w:p>
          <w:p w14:paraId="7F1BAFAB" w14:textId="77777777" w:rsidR="00106B2C" w:rsidRPr="00931575" w:rsidRDefault="00106B2C" w:rsidP="00106B2C">
            <w:pPr>
              <w:pStyle w:val="TAC"/>
              <w:rPr>
                <w:rFonts w:eastAsiaTheme="minorEastAsia"/>
              </w:rPr>
            </w:pPr>
          </w:p>
        </w:tc>
        <w:tc>
          <w:tcPr>
            <w:tcW w:w="423" w:type="pct"/>
            <w:vAlign w:val="center"/>
          </w:tcPr>
          <w:p w14:paraId="642F418F" w14:textId="7B9A320C" w:rsidR="00106B2C" w:rsidRPr="00931575" w:rsidRDefault="00106B2C" w:rsidP="00106B2C">
            <w:pPr>
              <w:pStyle w:val="TAC"/>
            </w:pPr>
            <w:r w:rsidRPr="00931575">
              <w:rPr>
                <w:rFonts w:cs="Arial"/>
                <w:szCs w:val="18"/>
              </w:rPr>
              <w:t>Normal</w:t>
            </w:r>
          </w:p>
        </w:tc>
        <w:tc>
          <w:tcPr>
            <w:tcW w:w="1116" w:type="pct"/>
            <w:vAlign w:val="center"/>
          </w:tcPr>
          <w:p w14:paraId="03F2F055" w14:textId="4F700A8B" w:rsidR="00106B2C" w:rsidRPr="00931575" w:rsidRDefault="00106B2C" w:rsidP="00106B2C">
            <w:pPr>
              <w:pStyle w:val="TAC"/>
            </w:pPr>
            <w:r w:rsidRPr="00931575">
              <w:rPr>
                <w:rFonts w:cs="Arial"/>
                <w:szCs w:val="18"/>
              </w:rPr>
              <w:t>HST Scenario 1-NR500</w:t>
            </w:r>
          </w:p>
        </w:tc>
        <w:tc>
          <w:tcPr>
            <w:tcW w:w="606" w:type="pct"/>
            <w:vAlign w:val="center"/>
          </w:tcPr>
          <w:p w14:paraId="19FA9724" w14:textId="03FC53FA" w:rsidR="00106B2C" w:rsidRPr="00931575" w:rsidRDefault="00106B2C" w:rsidP="00106B2C">
            <w:pPr>
              <w:pStyle w:val="TAC"/>
            </w:pPr>
            <w:r w:rsidRPr="00931575">
              <w:rPr>
                <w:rFonts w:cs="Arial"/>
                <w:szCs w:val="18"/>
              </w:rPr>
              <w:t>70 %</w:t>
            </w:r>
          </w:p>
        </w:tc>
        <w:tc>
          <w:tcPr>
            <w:tcW w:w="748" w:type="pct"/>
            <w:vAlign w:val="center"/>
          </w:tcPr>
          <w:p w14:paraId="3D8504A3" w14:textId="457607D8" w:rsidR="00106B2C" w:rsidRPr="00931575" w:rsidRDefault="00106B2C" w:rsidP="00106B2C">
            <w:pPr>
              <w:pStyle w:val="TAC"/>
            </w:pPr>
            <w:r w:rsidRPr="00931575">
              <w:rPr>
                <w:rFonts w:cs="Arial"/>
                <w:szCs w:val="18"/>
              </w:rPr>
              <w:t>G-FR1-A3-34A</w:t>
            </w:r>
          </w:p>
        </w:tc>
        <w:tc>
          <w:tcPr>
            <w:tcW w:w="514" w:type="pct"/>
            <w:vAlign w:val="center"/>
          </w:tcPr>
          <w:p w14:paraId="330FC2C6" w14:textId="146AD05F" w:rsidR="00106B2C" w:rsidRPr="00931575" w:rsidRDefault="00106B2C" w:rsidP="00106B2C">
            <w:pPr>
              <w:pStyle w:val="TAC"/>
            </w:pPr>
            <w:r w:rsidRPr="00931575">
              <w:rPr>
                <w:rFonts w:eastAsiaTheme="minorEastAsia" w:cs="Arial"/>
                <w:szCs w:val="18"/>
              </w:rPr>
              <w:t>pos2</w:t>
            </w:r>
          </w:p>
        </w:tc>
        <w:tc>
          <w:tcPr>
            <w:tcW w:w="374" w:type="pct"/>
            <w:vAlign w:val="center"/>
          </w:tcPr>
          <w:p w14:paraId="7EAFEC6F" w14:textId="08DCC7D3" w:rsidR="00106B2C" w:rsidRPr="00931575" w:rsidRDefault="00106B2C" w:rsidP="002130B3">
            <w:pPr>
              <w:pStyle w:val="TAC"/>
            </w:pPr>
            <w:r w:rsidRPr="00931575">
              <w:t>[-3.</w:t>
            </w:r>
            <w:del w:id="7836" w:author="CR0273" w:date="2021-03-08T12:05:00Z">
              <w:r w:rsidRPr="00931575" w:rsidDel="00B54764">
                <w:delText>4</w:delText>
              </w:r>
            </w:del>
            <w:ins w:id="7837" w:author="CR0273" w:date="2021-03-08T12:05:00Z">
              <w:r>
                <w:t>3</w:t>
              </w:r>
            </w:ins>
            <w:r w:rsidRPr="00931575">
              <w:t>]</w:t>
            </w:r>
          </w:p>
        </w:tc>
      </w:tr>
      <w:tr w:rsidR="00106B2C" w:rsidRPr="00931575" w14:paraId="0557AC4E" w14:textId="77777777" w:rsidTr="00E31861">
        <w:trPr>
          <w:trHeight w:val="105"/>
        </w:trPr>
        <w:tc>
          <w:tcPr>
            <w:tcW w:w="514" w:type="pct"/>
            <w:vMerge/>
            <w:vAlign w:val="center"/>
          </w:tcPr>
          <w:p w14:paraId="47DD17C2" w14:textId="77777777" w:rsidR="00106B2C" w:rsidRPr="00931575" w:rsidRDefault="00106B2C" w:rsidP="00106B2C">
            <w:pPr>
              <w:pStyle w:val="TAC"/>
            </w:pPr>
          </w:p>
        </w:tc>
        <w:tc>
          <w:tcPr>
            <w:tcW w:w="704" w:type="pct"/>
            <w:vMerge/>
            <w:vAlign w:val="center"/>
          </w:tcPr>
          <w:p w14:paraId="07E54E23" w14:textId="77777777" w:rsidR="00106B2C" w:rsidRPr="00931575" w:rsidRDefault="00106B2C" w:rsidP="00106B2C">
            <w:pPr>
              <w:pStyle w:val="TAC"/>
              <w:rPr>
                <w:rFonts w:eastAsiaTheme="minorEastAsia"/>
              </w:rPr>
            </w:pPr>
          </w:p>
        </w:tc>
        <w:tc>
          <w:tcPr>
            <w:tcW w:w="423" w:type="pct"/>
            <w:vAlign w:val="center"/>
          </w:tcPr>
          <w:p w14:paraId="02F35455" w14:textId="7C13873A" w:rsidR="00106B2C" w:rsidRPr="00931575" w:rsidRDefault="00106B2C" w:rsidP="00106B2C">
            <w:pPr>
              <w:pStyle w:val="TAC"/>
            </w:pPr>
            <w:r w:rsidRPr="00931575">
              <w:rPr>
                <w:rFonts w:cs="Arial"/>
                <w:szCs w:val="18"/>
              </w:rPr>
              <w:t>Normal</w:t>
            </w:r>
          </w:p>
        </w:tc>
        <w:tc>
          <w:tcPr>
            <w:tcW w:w="1116" w:type="pct"/>
            <w:vAlign w:val="center"/>
          </w:tcPr>
          <w:p w14:paraId="4BF6FC85" w14:textId="363C3DD6" w:rsidR="00106B2C" w:rsidRPr="00931575" w:rsidRDefault="00106B2C" w:rsidP="00106B2C">
            <w:pPr>
              <w:pStyle w:val="TAC"/>
            </w:pPr>
            <w:r w:rsidRPr="00931575">
              <w:rPr>
                <w:rFonts w:cs="Arial"/>
                <w:szCs w:val="18"/>
              </w:rPr>
              <w:t>HST Scenario 1-NR500</w:t>
            </w:r>
          </w:p>
        </w:tc>
        <w:tc>
          <w:tcPr>
            <w:tcW w:w="606" w:type="pct"/>
            <w:vAlign w:val="center"/>
          </w:tcPr>
          <w:p w14:paraId="5D426AA3" w14:textId="366F0C84" w:rsidR="00106B2C" w:rsidRPr="00931575" w:rsidRDefault="00106B2C" w:rsidP="00106B2C">
            <w:pPr>
              <w:pStyle w:val="TAC"/>
            </w:pPr>
            <w:r w:rsidRPr="00931575">
              <w:rPr>
                <w:rFonts w:cs="Arial"/>
                <w:szCs w:val="18"/>
              </w:rPr>
              <w:t>70 %</w:t>
            </w:r>
          </w:p>
        </w:tc>
        <w:tc>
          <w:tcPr>
            <w:tcW w:w="748" w:type="pct"/>
            <w:vAlign w:val="center"/>
          </w:tcPr>
          <w:p w14:paraId="5801C468" w14:textId="7C5F7640" w:rsidR="00106B2C" w:rsidRPr="00931575" w:rsidRDefault="00106B2C" w:rsidP="00106B2C">
            <w:pPr>
              <w:pStyle w:val="TAC"/>
            </w:pPr>
            <w:r w:rsidRPr="00931575">
              <w:rPr>
                <w:rFonts w:cs="Arial"/>
                <w:szCs w:val="18"/>
              </w:rPr>
              <w:t>G-FR1-A4-30A</w:t>
            </w:r>
          </w:p>
        </w:tc>
        <w:tc>
          <w:tcPr>
            <w:tcW w:w="514" w:type="pct"/>
            <w:vAlign w:val="center"/>
          </w:tcPr>
          <w:p w14:paraId="56D8B7C6" w14:textId="7547F20F" w:rsidR="00106B2C" w:rsidRPr="00931575" w:rsidRDefault="00106B2C" w:rsidP="00106B2C">
            <w:pPr>
              <w:pStyle w:val="TAC"/>
            </w:pPr>
            <w:r w:rsidRPr="00931575">
              <w:rPr>
                <w:rFonts w:eastAsiaTheme="minorEastAsia" w:cs="Arial"/>
                <w:szCs w:val="18"/>
              </w:rPr>
              <w:t>pos2</w:t>
            </w:r>
          </w:p>
        </w:tc>
        <w:tc>
          <w:tcPr>
            <w:tcW w:w="374" w:type="pct"/>
            <w:vAlign w:val="center"/>
          </w:tcPr>
          <w:p w14:paraId="530F19A5" w14:textId="71735CF8" w:rsidR="00106B2C" w:rsidRPr="00931575" w:rsidRDefault="00106B2C" w:rsidP="002130B3">
            <w:pPr>
              <w:pStyle w:val="TAC"/>
            </w:pPr>
            <w:r w:rsidRPr="00931575">
              <w:t>[8.</w:t>
            </w:r>
            <w:ins w:id="7838" w:author="CR0273" w:date="2021-03-08T12:05:00Z">
              <w:r>
                <w:t>9</w:t>
              </w:r>
            </w:ins>
            <w:del w:id="7839" w:author="CR0273" w:date="2021-03-08T12:05:00Z">
              <w:r w:rsidRPr="00931575" w:rsidDel="00B54764">
                <w:delText>8</w:delText>
              </w:r>
            </w:del>
            <w:r w:rsidRPr="00931575">
              <w:t>]</w:t>
            </w:r>
          </w:p>
        </w:tc>
      </w:tr>
      <w:tr w:rsidR="00106B2C" w:rsidRPr="00931575" w14:paraId="4A1508AD" w14:textId="77777777" w:rsidTr="00E31861">
        <w:trPr>
          <w:trHeight w:val="105"/>
        </w:trPr>
        <w:tc>
          <w:tcPr>
            <w:tcW w:w="514" w:type="pct"/>
            <w:vMerge/>
            <w:vAlign w:val="center"/>
          </w:tcPr>
          <w:p w14:paraId="0F79EC41" w14:textId="77777777" w:rsidR="00106B2C" w:rsidRPr="00931575" w:rsidRDefault="00106B2C" w:rsidP="00106B2C">
            <w:pPr>
              <w:pStyle w:val="TAC"/>
            </w:pPr>
          </w:p>
        </w:tc>
        <w:tc>
          <w:tcPr>
            <w:tcW w:w="704" w:type="pct"/>
            <w:vMerge/>
            <w:vAlign w:val="center"/>
          </w:tcPr>
          <w:p w14:paraId="53692AC4" w14:textId="77777777" w:rsidR="00106B2C" w:rsidRPr="00931575" w:rsidRDefault="00106B2C" w:rsidP="00106B2C">
            <w:pPr>
              <w:pStyle w:val="TAC"/>
              <w:rPr>
                <w:rFonts w:eastAsiaTheme="minorEastAsia"/>
              </w:rPr>
            </w:pPr>
          </w:p>
        </w:tc>
        <w:tc>
          <w:tcPr>
            <w:tcW w:w="423" w:type="pct"/>
            <w:vAlign w:val="center"/>
          </w:tcPr>
          <w:p w14:paraId="049A810A" w14:textId="4D7D7C6D" w:rsidR="00106B2C" w:rsidRPr="00931575" w:rsidRDefault="00106B2C" w:rsidP="00106B2C">
            <w:pPr>
              <w:pStyle w:val="TAC"/>
            </w:pPr>
            <w:r w:rsidRPr="00931575">
              <w:rPr>
                <w:rFonts w:cs="Arial"/>
                <w:szCs w:val="18"/>
              </w:rPr>
              <w:t>Normal</w:t>
            </w:r>
          </w:p>
        </w:tc>
        <w:tc>
          <w:tcPr>
            <w:tcW w:w="1116" w:type="pct"/>
            <w:vAlign w:val="center"/>
          </w:tcPr>
          <w:p w14:paraId="36551C53" w14:textId="4C19EE76" w:rsidR="00106B2C" w:rsidRPr="00931575" w:rsidRDefault="00106B2C" w:rsidP="00106B2C">
            <w:pPr>
              <w:pStyle w:val="TAC"/>
            </w:pPr>
            <w:r w:rsidRPr="00931575">
              <w:rPr>
                <w:rFonts w:cs="Arial"/>
                <w:szCs w:val="18"/>
              </w:rPr>
              <w:t>HST Scenario 3-NR500</w:t>
            </w:r>
          </w:p>
        </w:tc>
        <w:tc>
          <w:tcPr>
            <w:tcW w:w="606" w:type="pct"/>
            <w:vAlign w:val="center"/>
          </w:tcPr>
          <w:p w14:paraId="7A2C5EC3" w14:textId="72760EF6" w:rsidR="00106B2C" w:rsidRPr="00931575" w:rsidRDefault="00106B2C" w:rsidP="00106B2C">
            <w:pPr>
              <w:pStyle w:val="TAC"/>
            </w:pPr>
            <w:r w:rsidRPr="00931575">
              <w:rPr>
                <w:rFonts w:cs="Arial"/>
                <w:szCs w:val="18"/>
              </w:rPr>
              <w:t>70 %</w:t>
            </w:r>
          </w:p>
        </w:tc>
        <w:tc>
          <w:tcPr>
            <w:tcW w:w="748" w:type="pct"/>
            <w:vAlign w:val="center"/>
          </w:tcPr>
          <w:p w14:paraId="133C4B0A" w14:textId="596E984E" w:rsidR="00106B2C" w:rsidRPr="00931575" w:rsidRDefault="00106B2C" w:rsidP="00106B2C">
            <w:pPr>
              <w:pStyle w:val="TAC"/>
            </w:pPr>
            <w:r w:rsidRPr="00931575">
              <w:rPr>
                <w:rFonts w:cs="Arial"/>
                <w:szCs w:val="18"/>
              </w:rPr>
              <w:t>G-FR1-A3-34A</w:t>
            </w:r>
          </w:p>
        </w:tc>
        <w:tc>
          <w:tcPr>
            <w:tcW w:w="514" w:type="pct"/>
            <w:vAlign w:val="center"/>
          </w:tcPr>
          <w:p w14:paraId="0B177D34" w14:textId="6086877D" w:rsidR="00106B2C" w:rsidRPr="00931575" w:rsidRDefault="00106B2C" w:rsidP="00106B2C">
            <w:pPr>
              <w:pStyle w:val="TAC"/>
            </w:pPr>
            <w:r w:rsidRPr="00931575">
              <w:rPr>
                <w:rFonts w:cs="Arial"/>
                <w:szCs w:val="18"/>
              </w:rPr>
              <w:t>pos2</w:t>
            </w:r>
          </w:p>
        </w:tc>
        <w:tc>
          <w:tcPr>
            <w:tcW w:w="374" w:type="pct"/>
            <w:vAlign w:val="center"/>
          </w:tcPr>
          <w:p w14:paraId="1F2ADAB5" w14:textId="7BBBEB9E" w:rsidR="00106B2C" w:rsidRPr="00931575" w:rsidRDefault="00106B2C" w:rsidP="002130B3">
            <w:pPr>
              <w:pStyle w:val="TAC"/>
            </w:pPr>
            <w:r w:rsidRPr="00931575">
              <w:t>[-3.</w:t>
            </w:r>
            <w:del w:id="7840" w:author="CR0273" w:date="2021-03-08T12:05:00Z">
              <w:r w:rsidRPr="00931575" w:rsidDel="00B54764">
                <w:delText>3</w:delText>
              </w:r>
            </w:del>
            <w:ins w:id="7841" w:author="CR0273" w:date="2021-03-08T12:05:00Z">
              <w:r>
                <w:t>1</w:t>
              </w:r>
            </w:ins>
            <w:r w:rsidRPr="00931575">
              <w:t>]</w:t>
            </w:r>
          </w:p>
        </w:tc>
      </w:tr>
      <w:tr w:rsidR="00106B2C" w:rsidRPr="00931575" w14:paraId="7E0B1264" w14:textId="77777777" w:rsidTr="00E31861">
        <w:trPr>
          <w:trHeight w:val="174"/>
        </w:trPr>
        <w:tc>
          <w:tcPr>
            <w:tcW w:w="514" w:type="pct"/>
            <w:vMerge/>
            <w:vAlign w:val="center"/>
          </w:tcPr>
          <w:p w14:paraId="23FAB429" w14:textId="77777777" w:rsidR="00106B2C" w:rsidRPr="00931575" w:rsidRDefault="00106B2C" w:rsidP="00106B2C">
            <w:pPr>
              <w:pStyle w:val="TAC"/>
            </w:pPr>
          </w:p>
        </w:tc>
        <w:tc>
          <w:tcPr>
            <w:tcW w:w="704" w:type="pct"/>
            <w:vMerge/>
            <w:vAlign w:val="center"/>
          </w:tcPr>
          <w:p w14:paraId="63DE3E2B" w14:textId="77777777" w:rsidR="00106B2C" w:rsidRPr="00931575" w:rsidRDefault="00106B2C" w:rsidP="00106B2C">
            <w:pPr>
              <w:pStyle w:val="TAC"/>
              <w:rPr>
                <w:rFonts w:eastAsiaTheme="minorEastAsia"/>
              </w:rPr>
            </w:pPr>
          </w:p>
        </w:tc>
        <w:tc>
          <w:tcPr>
            <w:tcW w:w="423" w:type="pct"/>
            <w:vAlign w:val="center"/>
          </w:tcPr>
          <w:p w14:paraId="6003D714" w14:textId="20888932" w:rsidR="00106B2C" w:rsidRPr="00931575" w:rsidRDefault="00106B2C" w:rsidP="00106B2C">
            <w:pPr>
              <w:pStyle w:val="TAC"/>
            </w:pPr>
            <w:r w:rsidRPr="00931575">
              <w:rPr>
                <w:rFonts w:cs="Arial"/>
                <w:szCs w:val="18"/>
              </w:rPr>
              <w:t>Normal</w:t>
            </w:r>
          </w:p>
        </w:tc>
        <w:tc>
          <w:tcPr>
            <w:tcW w:w="1116" w:type="pct"/>
            <w:vAlign w:val="center"/>
          </w:tcPr>
          <w:p w14:paraId="0E5F03D8" w14:textId="0269E89D" w:rsidR="00106B2C" w:rsidRPr="00931575" w:rsidRDefault="00106B2C" w:rsidP="00106B2C">
            <w:pPr>
              <w:pStyle w:val="TAC"/>
            </w:pPr>
            <w:r w:rsidRPr="00931575">
              <w:rPr>
                <w:rFonts w:cs="Arial"/>
                <w:szCs w:val="18"/>
              </w:rPr>
              <w:t>HST Scenario 3-NR500</w:t>
            </w:r>
          </w:p>
        </w:tc>
        <w:tc>
          <w:tcPr>
            <w:tcW w:w="606" w:type="pct"/>
            <w:vAlign w:val="center"/>
          </w:tcPr>
          <w:p w14:paraId="6E232652" w14:textId="0485B694" w:rsidR="00106B2C" w:rsidRPr="00931575" w:rsidRDefault="00106B2C" w:rsidP="00106B2C">
            <w:pPr>
              <w:pStyle w:val="TAC"/>
            </w:pPr>
            <w:r w:rsidRPr="00931575">
              <w:rPr>
                <w:rFonts w:cs="Arial"/>
                <w:szCs w:val="18"/>
              </w:rPr>
              <w:t>70 %</w:t>
            </w:r>
          </w:p>
        </w:tc>
        <w:tc>
          <w:tcPr>
            <w:tcW w:w="748" w:type="pct"/>
            <w:vAlign w:val="center"/>
          </w:tcPr>
          <w:p w14:paraId="5582021C" w14:textId="345C09DC" w:rsidR="00106B2C" w:rsidRPr="00931575" w:rsidRDefault="00106B2C" w:rsidP="00106B2C">
            <w:pPr>
              <w:pStyle w:val="TAC"/>
            </w:pPr>
            <w:r w:rsidRPr="00931575">
              <w:rPr>
                <w:rFonts w:cs="Arial"/>
                <w:szCs w:val="18"/>
              </w:rPr>
              <w:t>G-FR1-A4-30A</w:t>
            </w:r>
          </w:p>
        </w:tc>
        <w:tc>
          <w:tcPr>
            <w:tcW w:w="514" w:type="pct"/>
            <w:vAlign w:val="center"/>
          </w:tcPr>
          <w:p w14:paraId="7797E2C8" w14:textId="09815945" w:rsidR="00106B2C" w:rsidRPr="00931575" w:rsidRDefault="00106B2C" w:rsidP="00106B2C">
            <w:pPr>
              <w:pStyle w:val="TAC"/>
            </w:pPr>
            <w:r w:rsidRPr="00931575">
              <w:rPr>
                <w:rFonts w:cs="Arial"/>
                <w:szCs w:val="18"/>
              </w:rPr>
              <w:t>pos2</w:t>
            </w:r>
          </w:p>
        </w:tc>
        <w:tc>
          <w:tcPr>
            <w:tcW w:w="374" w:type="pct"/>
            <w:vAlign w:val="center"/>
          </w:tcPr>
          <w:p w14:paraId="18E4011A" w14:textId="3D0BE8F7" w:rsidR="00106B2C" w:rsidRPr="00931575" w:rsidRDefault="00106B2C" w:rsidP="002130B3">
            <w:pPr>
              <w:pStyle w:val="TAC"/>
            </w:pPr>
            <w:r w:rsidRPr="00931575">
              <w:t>[8.</w:t>
            </w:r>
            <w:ins w:id="7842" w:author="CR0273" w:date="2021-03-08T12:05:00Z">
              <w:r>
                <w:t>9</w:t>
              </w:r>
            </w:ins>
            <w:del w:id="7843" w:author="CR0273" w:date="2021-03-08T12:05:00Z">
              <w:r w:rsidRPr="00931575" w:rsidDel="00B54764">
                <w:delText>7</w:delText>
              </w:r>
            </w:del>
            <w:r w:rsidRPr="00931575">
              <w:t>]</w:t>
            </w:r>
          </w:p>
        </w:tc>
      </w:tr>
      <w:bookmarkEnd w:id="7833"/>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E31861">
        <w:trPr>
          <w:trHeight w:val="728"/>
        </w:trPr>
        <w:tc>
          <w:tcPr>
            <w:tcW w:w="514" w:type="pct"/>
          </w:tcPr>
          <w:p w14:paraId="03553602"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E31861">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E31861">
            <w:pPr>
              <w:pStyle w:val="TAH"/>
              <w:rPr>
                <w:rFonts w:cs="Arial"/>
                <w:szCs w:val="18"/>
              </w:rPr>
            </w:pPr>
            <w:r w:rsidRPr="00931575">
              <w:rPr>
                <w:rFonts w:cs="Arial"/>
                <w:szCs w:val="18"/>
              </w:rPr>
              <w:t>SNR</w:t>
            </w:r>
          </w:p>
          <w:p w14:paraId="4DFE5D8E"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1FB9565" w14:textId="77777777" w:rsidTr="00E31861">
        <w:trPr>
          <w:trHeight w:val="462"/>
        </w:trPr>
        <w:tc>
          <w:tcPr>
            <w:tcW w:w="514" w:type="pct"/>
            <w:vAlign w:val="center"/>
          </w:tcPr>
          <w:p w14:paraId="722DC4B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60E18FA1" w14:textId="77777777" w:rsidR="007F5CD7" w:rsidRPr="00931575" w:rsidRDefault="007F5CD7" w:rsidP="00E31861">
            <w:pPr>
              <w:pStyle w:val="FootnoteText"/>
              <w:jc w:val="center"/>
              <w:rPr>
                <w:rFonts w:ascii="Arial" w:hAnsi="Arial" w:cs="Arial"/>
                <w:sz w:val="18"/>
                <w:szCs w:val="18"/>
              </w:rPr>
            </w:pPr>
          </w:p>
          <w:p w14:paraId="484FEED3"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3D89FE9A"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1F92D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lastRenderedPageBreak/>
              <w:t>Normal</w:t>
            </w:r>
          </w:p>
        </w:tc>
        <w:tc>
          <w:tcPr>
            <w:tcW w:w="701" w:type="pct"/>
            <w:vAlign w:val="center"/>
          </w:tcPr>
          <w:p w14:paraId="7F58C24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TDLC300-600</w:t>
            </w:r>
          </w:p>
        </w:tc>
        <w:tc>
          <w:tcPr>
            <w:tcW w:w="419" w:type="pct"/>
          </w:tcPr>
          <w:p w14:paraId="0B22AFA9" w14:textId="77777777" w:rsidR="007F5CD7" w:rsidRPr="00931575" w:rsidRDefault="007F5CD7" w:rsidP="00E31861">
            <w:pPr>
              <w:pStyle w:val="FootnoteText"/>
              <w:jc w:val="center"/>
              <w:rPr>
                <w:rFonts w:ascii="Arial" w:hAnsi="Arial" w:cs="Arial"/>
                <w:sz w:val="18"/>
                <w:szCs w:val="18"/>
              </w:rPr>
            </w:pPr>
          </w:p>
          <w:p w14:paraId="4CB995F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06BB586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5C3B7DA6"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71502A6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2B77E792" w14:textId="7B25013D" w:rsidR="007F5CD7" w:rsidRPr="00931575" w:rsidRDefault="006A222D" w:rsidP="00480CCF">
            <w:pPr>
              <w:pStyle w:val="TAC"/>
            </w:pPr>
            <w:r w:rsidRPr="00931575">
              <w:rPr>
                <w:rFonts w:cs="Arial"/>
                <w:szCs w:val="18"/>
              </w:rPr>
              <w:t>[-1.</w:t>
            </w:r>
            <w:del w:id="7844" w:author="CR0273" w:date="2021-03-08T12:05:00Z">
              <w:r w:rsidRPr="00931575" w:rsidDel="00093ECF">
                <w:rPr>
                  <w:rFonts w:cs="Arial"/>
                  <w:szCs w:val="18"/>
                </w:rPr>
                <w:delText>4</w:delText>
              </w:r>
            </w:del>
            <w:ins w:id="7845" w:author="CR0273" w:date="2021-03-08T12:05:00Z">
              <w:r>
                <w:rPr>
                  <w:rFonts w:cs="Arial"/>
                  <w:szCs w:val="18"/>
                </w:rPr>
                <w:t>3</w:t>
              </w:r>
            </w:ins>
            <w:r w:rsidRPr="00931575">
              <w:rPr>
                <w:rFonts w:cs="Arial"/>
                <w:szCs w:val="18"/>
              </w:rPr>
              <w:t>]</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E31861">
        <w:trPr>
          <w:trHeight w:val="728"/>
        </w:trPr>
        <w:tc>
          <w:tcPr>
            <w:tcW w:w="514" w:type="pct"/>
          </w:tcPr>
          <w:p w14:paraId="588D5463"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E31861">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E31861">
            <w:pPr>
              <w:pStyle w:val="TAH"/>
              <w:rPr>
                <w:rFonts w:cs="Arial"/>
                <w:szCs w:val="18"/>
              </w:rPr>
            </w:pPr>
            <w:r w:rsidRPr="00931575">
              <w:rPr>
                <w:rFonts w:cs="Arial"/>
                <w:szCs w:val="18"/>
              </w:rPr>
              <w:t>SNR</w:t>
            </w:r>
          </w:p>
          <w:p w14:paraId="4A5B2AC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796ADB8B" w14:textId="77777777" w:rsidTr="00E31861">
        <w:trPr>
          <w:trHeight w:val="462"/>
        </w:trPr>
        <w:tc>
          <w:tcPr>
            <w:tcW w:w="514" w:type="pct"/>
            <w:vAlign w:val="center"/>
          </w:tcPr>
          <w:p w14:paraId="49F17BC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5026C634" w14:textId="77777777" w:rsidR="007F5CD7" w:rsidRPr="00931575" w:rsidRDefault="007F5CD7" w:rsidP="00E31861">
            <w:pPr>
              <w:pStyle w:val="FootnoteText"/>
              <w:jc w:val="center"/>
              <w:rPr>
                <w:rFonts w:ascii="Arial" w:hAnsi="Arial" w:cs="Arial"/>
                <w:sz w:val="18"/>
                <w:szCs w:val="18"/>
              </w:rPr>
            </w:pPr>
          </w:p>
          <w:p w14:paraId="7A8EA037"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4CA54A54"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C21452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47" w:type="pct"/>
            <w:vAlign w:val="center"/>
          </w:tcPr>
          <w:p w14:paraId="2367557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TDLC300-1200</w:t>
            </w:r>
          </w:p>
        </w:tc>
        <w:tc>
          <w:tcPr>
            <w:tcW w:w="373" w:type="pct"/>
          </w:tcPr>
          <w:p w14:paraId="4E4798B7" w14:textId="77777777" w:rsidR="007F5CD7" w:rsidRPr="00931575" w:rsidRDefault="007F5CD7" w:rsidP="00E31861">
            <w:pPr>
              <w:pStyle w:val="FootnoteText"/>
              <w:jc w:val="center"/>
              <w:rPr>
                <w:rFonts w:ascii="Arial" w:hAnsi="Arial" w:cs="Arial"/>
                <w:sz w:val="18"/>
                <w:szCs w:val="18"/>
              </w:rPr>
            </w:pPr>
          </w:p>
          <w:p w14:paraId="2BBA8B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2E83EA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15D4A820" w14:textId="77777777" w:rsidR="007F5CD7" w:rsidRPr="00931575" w:rsidRDefault="007F5CD7" w:rsidP="00E31861">
            <w:pPr>
              <w:pStyle w:val="TAC"/>
              <w:rPr>
                <w:rFonts w:cs="Arial"/>
                <w:szCs w:val="18"/>
              </w:rPr>
            </w:pPr>
            <w:r w:rsidRPr="00931575">
              <w:rPr>
                <w:rFonts w:cs="Arial"/>
                <w:szCs w:val="18"/>
              </w:rPr>
              <w:t>G-FR1-A</w:t>
            </w:r>
            <w:r w:rsidRPr="00931575">
              <w:rPr>
                <w:rFonts w:cs="Arial" w:hint="eastAsia"/>
                <w:szCs w:val="18"/>
                <w:lang w:eastAsia="zh-CN"/>
              </w:rPr>
              <w:t>3</w:t>
            </w:r>
            <w:r w:rsidRPr="00931575">
              <w:rPr>
                <w:rFonts w:cs="Arial"/>
                <w:szCs w:val="18"/>
              </w:rPr>
              <w:t>-3</w:t>
            </w:r>
            <w:r w:rsidRPr="00931575">
              <w:rPr>
                <w:rFonts w:cs="Arial" w:hint="eastAsia"/>
                <w:szCs w:val="18"/>
                <w:lang w:eastAsia="zh-CN"/>
              </w:rPr>
              <w:t>4</w:t>
            </w:r>
            <w:r w:rsidRPr="00931575">
              <w:rPr>
                <w:rFonts w:cs="Arial"/>
                <w:szCs w:val="18"/>
              </w:rPr>
              <w:t>A</w:t>
            </w:r>
          </w:p>
        </w:tc>
        <w:tc>
          <w:tcPr>
            <w:tcW w:w="514" w:type="pct"/>
            <w:vAlign w:val="center"/>
          </w:tcPr>
          <w:p w14:paraId="1A4296B0"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079BA739" w14:textId="3C8E6DE5" w:rsidR="007F5CD7" w:rsidRPr="00931575" w:rsidRDefault="002175E7" w:rsidP="00480CCF">
            <w:pPr>
              <w:pStyle w:val="TAC"/>
            </w:pPr>
            <w:r w:rsidRPr="00931575">
              <w:rPr>
                <w:rFonts w:cs="Arial"/>
                <w:szCs w:val="18"/>
              </w:rPr>
              <w:t>[-1.</w:t>
            </w:r>
            <w:ins w:id="7846" w:author="CR0273" w:date="2021-03-08T12:05:00Z">
              <w:r>
                <w:rPr>
                  <w:rFonts w:cs="Arial"/>
                  <w:szCs w:val="18"/>
                </w:rPr>
                <w:t>4</w:t>
              </w:r>
            </w:ins>
            <w:del w:id="7847" w:author="CR0273" w:date="2021-03-08T12:05:00Z">
              <w:r w:rsidRPr="00931575" w:rsidDel="00093ECF">
                <w:rPr>
                  <w:rFonts w:cs="Arial"/>
                  <w:szCs w:val="18"/>
                </w:rPr>
                <w:delText>2</w:delText>
              </w:r>
            </w:del>
            <w:r w:rsidRPr="00931575">
              <w:rPr>
                <w:rFonts w:cs="Arial"/>
                <w:szCs w:val="18"/>
              </w:rPr>
              <w:t>]</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7848" w:name="_Toc45886198"/>
      <w:bookmarkStart w:id="7849" w:name="_Toc53183277"/>
      <w:bookmarkStart w:id="7850" w:name="_Toc58915947"/>
      <w:bookmarkStart w:id="7851" w:name="_Toc66701094"/>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7848"/>
      <w:bookmarkEnd w:id="7849"/>
      <w:bookmarkEnd w:id="7850"/>
      <w:bookmarkEnd w:id="7851"/>
      <w:r w:rsidRPr="00931575">
        <w:t xml:space="preserve"> </w:t>
      </w:r>
    </w:p>
    <w:p w14:paraId="7689F09A" w14:textId="77777777" w:rsidR="00805C39" w:rsidRPr="00931575" w:rsidRDefault="00805C39" w:rsidP="00805C39">
      <w:pPr>
        <w:pStyle w:val="Heading4"/>
      </w:pPr>
      <w:bookmarkStart w:id="7852" w:name="_Toc45886199"/>
      <w:bookmarkStart w:id="7853" w:name="_Toc53183278"/>
      <w:bookmarkStart w:id="7854" w:name="_Toc58915948"/>
      <w:bookmarkStart w:id="7855" w:name="_Toc66701095"/>
      <w:r w:rsidRPr="00931575">
        <w:t>8.2.</w:t>
      </w:r>
      <w:r w:rsidRPr="00931575">
        <w:rPr>
          <w:rFonts w:hint="eastAsia"/>
          <w:lang w:eastAsia="zh-CN"/>
        </w:rPr>
        <w:t>5</w:t>
      </w:r>
      <w:r w:rsidRPr="00931575">
        <w:t>.1</w:t>
      </w:r>
      <w:r w:rsidRPr="00931575">
        <w:tab/>
        <w:t>Definition and applicability</w:t>
      </w:r>
      <w:bookmarkEnd w:id="7852"/>
      <w:bookmarkEnd w:id="7853"/>
      <w:bookmarkEnd w:id="7854"/>
      <w:bookmarkEnd w:id="7855"/>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7856" w:name="_Toc45886200"/>
      <w:bookmarkStart w:id="7857" w:name="_Toc53183279"/>
      <w:bookmarkStart w:id="7858" w:name="_Toc58915949"/>
      <w:bookmarkStart w:id="7859" w:name="_Toc66701096"/>
      <w:r w:rsidRPr="00931575">
        <w:t>8.2.</w:t>
      </w:r>
      <w:r w:rsidRPr="00931575">
        <w:rPr>
          <w:rFonts w:hint="eastAsia"/>
          <w:lang w:eastAsia="zh-CN"/>
        </w:rPr>
        <w:t>5</w:t>
      </w:r>
      <w:r w:rsidRPr="00931575">
        <w:t>.2</w:t>
      </w:r>
      <w:r w:rsidRPr="00931575">
        <w:tab/>
        <w:t>Minimum Requirement</w:t>
      </w:r>
      <w:bookmarkEnd w:id="7856"/>
      <w:bookmarkEnd w:id="7857"/>
      <w:bookmarkEnd w:id="7858"/>
      <w:bookmarkEnd w:id="7859"/>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7860" w:name="_Toc45886201"/>
      <w:bookmarkStart w:id="7861" w:name="_Toc53183280"/>
      <w:bookmarkStart w:id="7862" w:name="_Toc58915950"/>
      <w:bookmarkStart w:id="7863" w:name="_Toc66701097"/>
      <w:r w:rsidRPr="00931575">
        <w:t>8.2.</w:t>
      </w:r>
      <w:r w:rsidRPr="00931575">
        <w:rPr>
          <w:rFonts w:hint="eastAsia"/>
          <w:lang w:eastAsia="zh-CN"/>
        </w:rPr>
        <w:t>5</w:t>
      </w:r>
      <w:r w:rsidRPr="00931575">
        <w:t>.3</w:t>
      </w:r>
      <w:r w:rsidRPr="00931575">
        <w:tab/>
        <w:t>Test Purpose</w:t>
      </w:r>
      <w:bookmarkEnd w:id="7860"/>
      <w:bookmarkEnd w:id="7861"/>
      <w:bookmarkEnd w:id="7862"/>
      <w:bookmarkEnd w:id="7863"/>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7864" w:name="_Toc45886202"/>
      <w:bookmarkStart w:id="7865" w:name="_Toc53183281"/>
      <w:bookmarkStart w:id="7866" w:name="_Toc58915951"/>
      <w:bookmarkStart w:id="7867" w:name="_Toc66701098"/>
      <w:r w:rsidRPr="00931575">
        <w:t>8.2.</w:t>
      </w:r>
      <w:r w:rsidRPr="00931575">
        <w:rPr>
          <w:rFonts w:hint="eastAsia"/>
          <w:lang w:eastAsia="zh-CN"/>
        </w:rPr>
        <w:t>5</w:t>
      </w:r>
      <w:r w:rsidRPr="00931575">
        <w:t>.4</w:t>
      </w:r>
      <w:r w:rsidRPr="00931575">
        <w:tab/>
        <w:t>Method of test</w:t>
      </w:r>
      <w:bookmarkEnd w:id="7864"/>
      <w:bookmarkEnd w:id="7865"/>
      <w:bookmarkEnd w:id="7866"/>
      <w:bookmarkEnd w:id="7867"/>
    </w:p>
    <w:p w14:paraId="1C2F2D55" w14:textId="77777777" w:rsidR="00805C39" w:rsidRPr="00931575" w:rsidRDefault="00805C39" w:rsidP="00805C39">
      <w:pPr>
        <w:pStyle w:val="Heading5"/>
      </w:pPr>
      <w:bookmarkStart w:id="7868" w:name="_Toc45886203"/>
      <w:bookmarkStart w:id="7869" w:name="_Toc53183282"/>
      <w:bookmarkStart w:id="7870" w:name="_Toc58915952"/>
      <w:bookmarkStart w:id="7871" w:name="_Toc66701099"/>
      <w:r w:rsidRPr="00931575">
        <w:t>8.2.</w:t>
      </w:r>
      <w:r w:rsidRPr="00931575">
        <w:rPr>
          <w:rFonts w:hint="eastAsia"/>
          <w:lang w:eastAsia="zh-CN"/>
        </w:rPr>
        <w:t>5</w:t>
      </w:r>
      <w:r w:rsidRPr="00931575">
        <w:t>.4.1</w:t>
      </w:r>
      <w:r w:rsidRPr="00931575">
        <w:tab/>
        <w:t>Initial Conditions</w:t>
      </w:r>
      <w:bookmarkEnd w:id="7868"/>
      <w:bookmarkEnd w:id="7869"/>
      <w:bookmarkEnd w:id="7870"/>
      <w:bookmarkEnd w:id="7871"/>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7872" w:name="_Toc45886204"/>
      <w:bookmarkStart w:id="7873" w:name="_Toc53183283"/>
      <w:bookmarkStart w:id="7874" w:name="_Toc58915953"/>
      <w:bookmarkStart w:id="7875" w:name="_Toc66701100"/>
      <w:r w:rsidRPr="00931575">
        <w:t>8.2.</w:t>
      </w:r>
      <w:r w:rsidRPr="00931575">
        <w:rPr>
          <w:rFonts w:hint="eastAsia"/>
          <w:lang w:eastAsia="zh-CN"/>
        </w:rPr>
        <w:t>5</w:t>
      </w:r>
      <w:r w:rsidRPr="00931575">
        <w:t>.4.2</w:t>
      </w:r>
      <w:r w:rsidRPr="00931575">
        <w:tab/>
        <w:t>Procedure</w:t>
      </w:r>
      <w:bookmarkEnd w:id="7872"/>
      <w:bookmarkEnd w:id="7873"/>
      <w:bookmarkEnd w:id="7874"/>
      <w:bookmarkEnd w:id="7875"/>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lastRenderedPageBreak/>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lastRenderedPageBreak/>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E31861">
        <w:trPr>
          <w:cantSplit/>
          <w:jc w:val="center"/>
        </w:trPr>
        <w:tc>
          <w:tcPr>
            <w:tcW w:w="1423" w:type="dxa"/>
            <w:tcBorders>
              <w:bottom w:val="single" w:sz="4" w:space="0" w:color="auto"/>
            </w:tcBorders>
          </w:tcPr>
          <w:p w14:paraId="4953BC51" w14:textId="77777777" w:rsidR="002A669B" w:rsidRPr="00931575" w:rsidRDefault="002A669B" w:rsidP="00E31861">
            <w:pPr>
              <w:pStyle w:val="TAH"/>
              <w:rPr>
                <w:rFonts w:eastAsia="‚c‚e‚o“Á‘¾ƒSƒVƒbƒN‘Ì"/>
              </w:rPr>
            </w:pPr>
            <w:bookmarkStart w:id="7876" w:name="MCCQCTEMPBM_00000264"/>
            <w:r w:rsidRPr="00931575">
              <w:t>BS type</w:t>
            </w:r>
          </w:p>
        </w:tc>
        <w:tc>
          <w:tcPr>
            <w:tcW w:w="1959" w:type="dxa"/>
          </w:tcPr>
          <w:p w14:paraId="2C6C59AD" w14:textId="77777777" w:rsidR="002A669B" w:rsidRPr="00931575" w:rsidRDefault="002A669B" w:rsidP="00E3186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E3186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E31861">
            <w:pPr>
              <w:pStyle w:val="TAH"/>
              <w:rPr>
                <w:rFonts w:eastAsia="‚c‚e‚o“Á‘¾ƒSƒVƒbƒN‘Ì"/>
              </w:rPr>
            </w:pPr>
            <w:r w:rsidRPr="00931575">
              <w:rPr>
                <w:rFonts w:eastAsia="‚c‚e‚o“Á‘¾ƒSƒVƒbƒN‘Ì"/>
              </w:rPr>
              <w:t>AWGN power level</w:t>
            </w:r>
          </w:p>
        </w:tc>
      </w:tr>
      <w:tr w:rsidR="002A669B" w:rsidRPr="00931575" w14:paraId="4EB3BC5C" w14:textId="77777777" w:rsidTr="00E31861">
        <w:trPr>
          <w:cantSplit/>
          <w:jc w:val="center"/>
        </w:trPr>
        <w:tc>
          <w:tcPr>
            <w:tcW w:w="1423" w:type="dxa"/>
            <w:vMerge w:val="restart"/>
            <w:shd w:val="clear" w:color="auto" w:fill="auto"/>
          </w:tcPr>
          <w:p w14:paraId="4C4EB919" w14:textId="77777777" w:rsidR="002A669B" w:rsidRPr="00931575" w:rsidRDefault="002A669B" w:rsidP="00E31861">
            <w:pPr>
              <w:pStyle w:val="TAC"/>
            </w:pPr>
            <w:r w:rsidRPr="00931575">
              <w:t>1-O</w:t>
            </w:r>
          </w:p>
        </w:tc>
        <w:tc>
          <w:tcPr>
            <w:tcW w:w="1959" w:type="dxa"/>
            <w:vMerge w:val="restart"/>
          </w:tcPr>
          <w:p w14:paraId="031FD558" w14:textId="77777777" w:rsidR="002A669B" w:rsidRPr="00931575" w:rsidRDefault="002A669B"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E31861">
        <w:trPr>
          <w:cantSplit/>
          <w:jc w:val="center"/>
        </w:trPr>
        <w:tc>
          <w:tcPr>
            <w:tcW w:w="1423" w:type="dxa"/>
            <w:vMerge/>
            <w:shd w:val="clear" w:color="auto" w:fill="auto"/>
          </w:tcPr>
          <w:p w14:paraId="604E0211" w14:textId="77777777" w:rsidR="002A669B" w:rsidRPr="00931575" w:rsidRDefault="002A669B" w:rsidP="00E31861">
            <w:pPr>
              <w:pStyle w:val="TAC"/>
            </w:pPr>
          </w:p>
        </w:tc>
        <w:tc>
          <w:tcPr>
            <w:tcW w:w="1959" w:type="dxa"/>
            <w:vMerge/>
          </w:tcPr>
          <w:p w14:paraId="2BB22E8D" w14:textId="77777777" w:rsidR="002A669B" w:rsidRPr="00931575"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E31861">
        <w:trPr>
          <w:cantSplit/>
          <w:jc w:val="center"/>
        </w:trPr>
        <w:tc>
          <w:tcPr>
            <w:tcW w:w="1423" w:type="dxa"/>
            <w:vMerge/>
            <w:shd w:val="clear" w:color="auto" w:fill="auto"/>
          </w:tcPr>
          <w:p w14:paraId="6008236B" w14:textId="77777777" w:rsidR="002A669B" w:rsidRPr="00931575" w:rsidRDefault="002A669B" w:rsidP="00E31861">
            <w:pPr>
              <w:pStyle w:val="TAC"/>
              <w:rPr>
                <w:rFonts w:eastAsia="‚c‚e‚o“Á‘¾ƒSƒVƒbƒN‘Ì"/>
              </w:rPr>
            </w:pPr>
          </w:p>
        </w:tc>
        <w:tc>
          <w:tcPr>
            <w:tcW w:w="1959" w:type="dxa"/>
            <w:vMerge w:val="restart"/>
          </w:tcPr>
          <w:p w14:paraId="3343A699" w14:textId="77777777" w:rsidR="002A669B" w:rsidRPr="00931575" w:rsidRDefault="002A669B" w:rsidP="00E3186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E31861">
        <w:trPr>
          <w:cantSplit/>
          <w:jc w:val="center"/>
        </w:trPr>
        <w:tc>
          <w:tcPr>
            <w:tcW w:w="1423" w:type="dxa"/>
            <w:vMerge/>
            <w:shd w:val="clear" w:color="auto" w:fill="auto"/>
          </w:tcPr>
          <w:p w14:paraId="432DB9C0" w14:textId="77777777" w:rsidR="002A669B" w:rsidRPr="00931575" w:rsidRDefault="002A669B" w:rsidP="00E31861">
            <w:pPr>
              <w:pStyle w:val="TAC"/>
              <w:rPr>
                <w:rFonts w:eastAsia="‚c‚e‚o“Á‘¾ƒSƒVƒbƒN‘Ì"/>
              </w:rPr>
            </w:pPr>
          </w:p>
        </w:tc>
        <w:tc>
          <w:tcPr>
            <w:tcW w:w="1959" w:type="dxa"/>
            <w:vMerge/>
          </w:tcPr>
          <w:p w14:paraId="4C3BDE67" w14:textId="77777777" w:rsidR="002A669B" w:rsidRPr="00931575" w:rsidRDefault="002A669B" w:rsidP="00E31861">
            <w:pPr>
              <w:pStyle w:val="TAC"/>
              <w:rPr>
                <w:rFonts w:eastAsia="‚c‚e‚o“Á‘¾ƒSƒVƒbƒN‘Ì"/>
              </w:rPr>
            </w:pPr>
          </w:p>
        </w:tc>
        <w:tc>
          <w:tcPr>
            <w:tcW w:w="1985" w:type="dxa"/>
          </w:tcPr>
          <w:p w14:paraId="2FD00596" w14:textId="77777777" w:rsidR="002A669B" w:rsidRPr="00931575" w:rsidRDefault="002A669B" w:rsidP="00E3186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E31861">
        <w:trPr>
          <w:cantSplit/>
          <w:jc w:val="center"/>
        </w:trPr>
        <w:tc>
          <w:tcPr>
            <w:tcW w:w="8769" w:type="dxa"/>
            <w:gridSpan w:val="4"/>
          </w:tcPr>
          <w:p w14:paraId="5A63D450" w14:textId="77777777" w:rsidR="002A669B" w:rsidRPr="00931575" w:rsidDel="00B34EE5" w:rsidRDefault="002A669B"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bookmarkEnd w:id="7876"/>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7877" w:name="_Toc45886205"/>
      <w:bookmarkStart w:id="7878" w:name="_Toc53183284"/>
      <w:bookmarkStart w:id="7879" w:name="_Toc58915954"/>
      <w:bookmarkStart w:id="7880" w:name="_Toc66701101"/>
      <w:r w:rsidRPr="00931575">
        <w:t>8.2.</w:t>
      </w:r>
      <w:r w:rsidRPr="00931575">
        <w:rPr>
          <w:rFonts w:hint="eastAsia"/>
          <w:lang w:eastAsia="zh-CN"/>
        </w:rPr>
        <w:t>5</w:t>
      </w:r>
      <w:r w:rsidRPr="00931575">
        <w:t>.5</w:t>
      </w:r>
      <w:r w:rsidRPr="00931575">
        <w:tab/>
        <w:t>Test Requirement</w:t>
      </w:r>
      <w:bookmarkEnd w:id="7877"/>
      <w:bookmarkEnd w:id="7878"/>
      <w:r w:rsidRPr="00931575">
        <w:rPr>
          <w:rFonts w:hint="eastAsia"/>
          <w:lang w:eastAsia="zh-CN"/>
        </w:rPr>
        <w:t xml:space="preserve"> for High Speed Train</w:t>
      </w:r>
      <w:bookmarkEnd w:id="7879"/>
      <w:bookmarkEnd w:id="7880"/>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7881" w:name="_Toc36636172"/>
      <w:bookmarkStart w:id="7882" w:name="_Toc37273118"/>
      <w:bookmarkStart w:id="7883" w:name="_Toc45886206"/>
      <w:bookmarkStart w:id="788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E31861">
            <w:pPr>
              <w:pStyle w:val="TAH"/>
              <w:rPr>
                <w:lang w:eastAsia="en-GB"/>
              </w:rPr>
            </w:pPr>
            <w:bookmarkStart w:id="7885" w:name="MCCQCTEMPBM_00000265"/>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E31861">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E31861">
            <w:pPr>
              <w:pStyle w:val="TAH"/>
              <w:rPr>
                <w:lang w:eastAsia="en-GB"/>
              </w:rPr>
            </w:pPr>
            <w:r w:rsidRPr="00931575">
              <w:rPr>
                <w:lang w:eastAsia="en-GB"/>
              </w:rPr>
              <w:t>SNR</w:t>
            </w:r>
          </w:p>
          <w:p w14:paraId="5CEA6ACF" w14:textId="77777777" w:rsidR="002A669B" w:rsidRPr="00931575" w:rsidRDefault="002A669B" w:rsidP="00E31861">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E31861">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E31861">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E31861">
            <w:pPr>
              <w:pStyle w:val="TAC"/>
              <w:rPr>
                <w:lang w:eastAsia="zh-CN"/>
              </w:rPr>
            </w:pPr>
            <w:r w:rsidRPr="00931575">
              <w:rPr>
                <w:rFonts w:hint="eastAsia"/>
                <w:lang w:eastAsia="zh-CN"/>
              </w:rPr>
              <w:t>[8.8]</w:t>
            </w:r>
          </w:p>
        </w:tc>
      </w:tr>
      <w:bookmarkEnd w:id="7885"/>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lastRenderedPageBreak/>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E31861">
        <w:trPr>
          <w:cantSplit/>
          <w:jc w:val="center"/>
        </w:trPr>
        <w:tc>
          <w:tcPr>
            <w:tcW w:w="1008" w:type="dxa"/>
            <w:tcBorders>
              <w:bottom w:val="single" w:sz="4" w:space="0" w:color="auto"/>
            </w:tcBorders>
          </w:tcPr>
          <w:p w14:paraId="29DF7742" w14:textId="77777777" w:rsidR="002A669B" w:rsidRPr="00931575" w:rsidRDefault="002A669B" w:rsidP="00E31861">
            <w:pPr>
              <w:pStyle w:val="TAH"/>
              <w:rPr>
                <w:lang w:eastAsia="en-GB"/>
              </w:rPr>
            </w:pPr>
            <w:bookmarkStart w:id="7886" w:name="MCCQCTEMPBM_00000266"/>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E31861">
            <w:pPr>
              <w:pStyle w:val="TAH"/>
              <w:rPr>
                <w:lang w:eastAsia="en-GB"/>
              </w:rPr>
            </w:pPr>
            <w:r w:rsidRPr="00931575">
              <w:rPr>
                <w:lang w:eastAsia="en-GB"/>
              </w:rPr>
              <w:t>SCS [kHz]</w:t>
            </w:r>
          </w:p>
        </w:tc>
        <w:tc>
          <w:tcPr>
            <w:tcW w:w="1855" w:type="dxa"/>
          </w:tcPr>
          <w:p w14:paraId="234B5FAF"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E31861">
            <w:pPr>
              <w:pStyle w:val="TAH"/>
              <w:rPr>
                <w:lang w:eastAsia="en-GB"/>
              </w:rPr>
            </w:pPr>
            <w:r w:rsidRPr="00931575">
              <w:rPr>
                <w:lang w:eastAsia="en-GB"/>
              </w:rPr>
              <w:t>SNR</w:t>
            </w:r>
          </w:p>
          <w:p w14:paraId="53FE6F35" w14:textId="77777777" w:rsidR="002A669B" w:rsidRPr="00931575" w:rsidRDefault="002A669B" w:rsidP="00E31861">
            <w:pPr>
              <w:pStyle w:val="TAH"/>
              <w:rPr>
                <w:lang w:eastAsia="en-GB"/>
              </w:rPr>
            </w:pPr>
            <w:r w:rsidRPr="00931575">
              <w:rPr>
                <w:lang w:eastAsia="en-GB"/>
              </w:rPr>
              <w:t>[dB]</w:t>
            </w:r>
          </w:p>
        </w:tc>
      </w:tr>
      <w:tr w:rsidR="002A669B" w:rsidRPr="00931575" w14:paraId="115EEF84" w14:textId="77777777" w:rsidTr="00E31861">
        <w:trPr>
          <w:cantSplit/>
          <w:jc w:val="center"/>
        </w:trPr>
        <w:tc>
          <w:tcPr>
            <w:tcW w:w="1008" w:type="dxa"/>
            <w:vMerge w:val="restart"/>
            <w:shd w:val="clear" w:color="auto" w:fill="auto"/>
          </w:tcPr>
          <w:p w14:paraId="22309F23" w14:textId="77777777" w:rsidR="002A669B" w:rsidRPr="00931575" w:rsidRDefault="002A669B" w:rsidP="00E31861">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E31861">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E31861">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E31861">
            <w:pPr>
              <w:pStyle w:val="TAL"/>
              <w:jc w:val="center"/>
              <w:rPr>
                <w:lang w:eastAsia="en-GB"/>
              </w:rPr>
            </w:pPr>
          </w:p>
        </w:tc>
        <w:tc>
          <w:tcPr>
            <w:tcW w:w="1124" w:type="dxa"/>
            <w:vMerge/>
            <w:shd w:val="clear" w:color="auto" w:fill="auto"/>
          </w:tcPr>
          <w:p w14:paraId="541738E6" w14:textId="77777777" w:rsidR="002A669B" w:rsidRPr="00931575" w:rsidRDefault="002A669B" w:rsidP="00E31861">
            <w:pPr>
              <w:pStyle w:val="TAL"/>
              <w:jc w:val="center"/>
              <w:rPr>
                <w:lang w:eastAsia="en-GB"/>
              </w:rPr>
            </w:pPr>
          </w:p>
        </w:tc>
        <w:tc>
          <w:tcPr>
            <w:tcW w:w="845" w:type="dxa"/>
            <w:vMerge/>
            <w:shd w:val="clear" w:color="auto" w:fill="auto"/>
          </w:tcPr>
          <w:p w14:paraId="19EEAC2C" w14:textId="77777777" w:rsidR="002A669B" w:rsidRPr="00931575" w:rsidRDefault="002A669B" w:rsidP="00E31861">
            <w:pPr>
              <w:pStyle w:val="TAL"/>
              <w:jc w:val="center"/>
              <w:rPr>
                <w:lang w:eastAsia="en-GB"/>
              </w:rPr>
            </w:pPr>
          </w:p>
        </w:tc>
        <w:tc>
          <w:tcPr>
            <w:tcW w:w="1024" w:type="dxa"/>
            <w:vMerge/>
            <w:tcBorders>
              <w:bottom w:val="nil"/>
            </w:tcBorders>
          </w:tcPr>
          <w:p w14:paraId="744FCB94" w14:textId="77777777" w:rsidR="002A669B" w:rsidRPr="00931575" w:rsidRDefault="002A669B" w:rsidP="00E31861">
            <w:pPr>
              <w:pStyle w:val="TAL"/>
              <w:jc w:val="center"/>
              <w:rPr>
                <w:lang w:eastAsia="en-GB"/>
              </w:rPr>
            </w:pPr>
          </w:p>
        </w:tc>
        <w:tc>
          <w:tcPr>
            <w:tcW w:w="889" w:type="dxa"/>
            <w:vMerge/>
            <w:tcBorders>
              <w:bottom w:val="nil"/>
            </w:tcBorders>
          </w:tcPr>
          <w:p w14:paraId="3441E46D" w14:textId="77777777" w:rsidR="002A669B" w:rsidRPr="00931575" w:rsidRDefault="002A669B" w:rsidP="00E31861">
            <w:pPr>
              <w:pStyle w:val="TAL"/>
              <w:jc w:val="center"/>
              <w:rPr>
                <w:lang w:eastAsia="en-GB"/>
              </w:rPr>
            </w:pPr>
          </w:p>
        </w:tc>
        <w:tc>
          <w:tcPr>
            <w:tcW w:w="1855" w:type="dxa"/>
            <w:vAlign w:val="center"/>
          </w:tcPr>
          <w:p w14:paraId="5EE50695"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7CC7EEC5" w14:textId="77777777" w:rsidTr="00E31861">
        <w:trPr>
          <w:cantSplit/>
          <w:jc w:val="center"/>
        </w:trPr>
        <w:tc>
          <w:tcPr>
            <w:tcW w:w="1008" w:type="dxa"/>
            <w:vMerge/>
            <w:shd w:val="clear" w:color="auto" w:fill="auto"/>
          </w:tcPr>
          <w:p w14:paraId="7A1182A1" w14:textId="77777777" w:rsidR="002A669B" w:rsidRPr="00931575" w:rsidRDefault="002A669B" w:rsidP="00E31861">
            <w:pPr>
              <w:pStyle w:val="TAL"/>
              <w:jc w:val="center"/>
              <w:rPr>
                <w:lang w:eastAsia="en-GB"/>
              </w:rPr>
            </w:pPr>
          </w:p>
        </w:tc>
        <w:tc>
          <w:tcPr>
            <w:tcW w:w="1124" w:type="dxa"/>
            <w:vMerge/>
            <w:shd w:val="clear" w:color="auto" w:fill="auto"/>
          </w:tcPr>
          <w:p w14:paraId="0CCD5DC4" w14:textId="77777777" w:rsidR="002A669B" w:rsidRPr="00931575" w:rsidRDefault="002A669B" w:rsidP="00E31861">
            <w:pPr>
              <w:pStyle w:val="TAL"/>
              <w:jc w:val="center"/>
              <w:rPr>
                <w:lang w:eastAsia="en-GB"/>
              </w:rPr>
            </w:pPr>
          </w:p>
        </w:tc>
        <w:tc>
          <w:tcPr>
            <w:tcW w:w="845" w:type="dxa"/>
            <w:vMerge/>
            <w:shd w:val="clear" w:color="auto" w:fill="auto"/>
          </w:tcPr>
          <w:p w14:paraId="3D92E4AC" w14:textId="77777777" w:rsidR="002A669B" w:rsidRPr="00931575" w:rsidRDefault="002A669B" w:rsidP="00E31861">
            <w:pPr>
              <w:pStyle w:val="TAL"/>
              <w:jc w:val="center"/>
              <w:rPr>
                <w:lang w:eastAsia="en-GB"/>
              </w:rPr>
            </w:pPr>
          </w:p>
        </w:tc>
        <w:tc>
          <w:tcPr>
            <w:tcW w:w="1024" w:type="dxa"/>
            <w:tcBorders>
              <w:bottom w:val="nil"/>
            </w:tcBorders>
          </w:tcPr>
          <w:p w14:paraId="475B645D" w14:textId="77777777" w:rsidR="002A669B" w:rsidRPr="00931575" w:rsidRDefault="002A669B" w:rsidP="00E31861">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E31861">
            <w:pPr>
              <w:pStyle w:val="TAL"/>
              <w:jc w:val="center"/>
              <w:rPr>
                <w:lang w:eastAsia="en-GB"/>
              </w:rPr>
            </w:pPr>
            <w:r w:rsidRPr="00931575">
              <w:rPr>
                <w:lang w:eastAsia="en-GB"/>
              </w:rPr>
              <w:t>15</w:t>
            </w:r>
          </w:p>
        </w:tc>
        <w:tc>
          <w:tcPr>
            <w:tcW w:w="1855" w:type="dxa"/>
          </w:tcPr>
          <w:p w14:paraId="09DB0E56"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1E9835A6" w14:textId="77777777" w:rsidTr="00E31861">
        <w:trPr>
          <w:cantSplit/>
          <w:jc w:val="center"/>
        </w:trPr>
        <w:tc>
          <w:tcPr>
            <w:tcW w:w="1008" w:type="dxa"/>
            <w:vMerge/>
            <w:shd w:val="clear" w:color="auto" w:fill="auto"/>
          </w:tcPr>
          <w:p w14:paraId="1D1FF374" w14:textId="77777777" w:rsidR="002A669B" w:rsidRPr="00931575" w:rsidRDefault="002A669B" w:rsidP="00E31861">
            <w:pPr>
              <w:pStyle w:val="TAL"/>
              <w:jc w:val="center"/>
              <w:rPr>
                <w:lang w:eastAsia="en-GB"/>
              </w:rPr>
            </w:pPr>
          </w:p>
        </w:tc>
        <w:tc>
          <w:tcPr>
            <w:tcW w:w="1124" w:type="dxa"/>
            <w:vMerge/>
            <w:shd w:val="clear" w:color="auto" w:fill="auto"/>
          </w:tcPr>
          <w:p w14:paraId="6DCB7497" w14:textId="77777777" w:rsidR="002A669B" w:rsidRPr="00931575" w:rsidRDefault="002A669B" w:rsidP="00E31861">
            <w:pPr>
              <w:pStyle w:val="TAL"/>
              <w:jc w:val="center"/>
              <w:rPr>
                <w:lang w:eastAsia="en-GB"/>
              </w:rPr>
            </w:pPr>
          </w:p>
        </w:tc>
        <w:tc>
          <w:tcPr>
            <w:tcW w:w="845" w:type="dxa"/>
            <w:vMerge/>
            <w:shd w:val="clear" w:color="auto" w:fill="auto"/>
          </w:tcPr>
          <w:p w14:paraId="3144C1B0" w14:textId="77777777" w:rsidR="002A669B" w:rsidRPr="00931575"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E31861">
            <w:pPr>
              <w:pStyle w:val="TAL"/>
              <w:jc w:val="center"/>
              <w:rPr>
                <w:lang w:eastAsia="en-GB"/>
              </w:rPr>
            </w:pPr>
          </w:p>
        </w:tc>
        <w:tc>
          <w:tcPr>
            <w:tcW w:w="1855" w:type="dxa"/>
            <w:vAlign w:val="center"/>
          </w:tcPr>
          <w:p w14:paraId="6DF8878C"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E31861">
            <w:pPr>
              <w:pStyle w:val="TAC"/>
              <w:rPr>
                <w:lang w:eastAsia="zh-CN"/>
              </w:rPr>
            </w:pPr>
            <w:r w:rsidRPr="00931575">
              <w:rPr>
                <w:rFonts w:hint="eastAsia"/>
                <w:lang w:eastAsia="zh-CN"/>
              </w:rPr>
              <w:t>[8.8]</w:t>
            </w:r>
          </w:p>
        </w:tc>
      </w:tr>
      <w:tr w:rsidR="002A669B" w:rsidRPr="00931575" w14:paraId="66F94E53" w14:textId="77777777" w:rsidTr="00E31861">
        <w:trPr>
          <w:cantSplit/>
          <w:jc w:val="center"/>
        </w:trPr>
        <w:tc>
          <w:tcPr>
            <w:tcW w:w="1008" w:type="dxa"/>
            <w:vMerge/>
            <w:shd w:val="clear" w:color="auto" w:fill="auto"/>
          </w:tcPr>
          <w:p w14:paraId="504EF347" w14:textId="77777777" w:rsidR="002A669B" w:rsidRPr="00931575" w:rsidRDefault="002A669B" w:rsidP="00E31861">
            <w:pPr>
              <w:pStyle w:val="TAL"/>
              <w:jc w:val="center"/>
              <w:rPr>
                <w:lang w:eastAsia="en-GB"/>
              </w:rPr>
            </w:pPr>
          </w:p>
        </w:tc>
        <w:tc>
          <w:tcPr>
            <w:tcW w:w="1124" w:type="dxa"/>
            <w:vMerge/>
            <w:shd w:val="clear" w:color="auto" w:fill="auto"/>
          </w:tcPr>
          <w:p w14:paraId="7FD7B9B0" w14:textId="77777777" w:rsidR="002A669B" w:rsidRPr="00931575" w:rsidRDefault="002A669B" w:rsidP="00E31861">
            <w:pPr>
              <w:pStyle w:val="TAL"/>
              <w:jc w:val="center"/>
              <w:rPr>
                <w:lang w:eastAsia="en-GB"/>
              </w:rPr>
            </w:pPr>
          </w:p>
        </w:tc>
        <w:tc>
          <w:tcPr>
            <w:tcW w:w="845" w:type="dxa"/>
            <w:vMerge/>
            <w:shd w:val="clear" w:color="auto" w:fill="auto"/>
          </w:tcPr>
          <w:p w14:paraId="11FB9F68" w14:textId="77777777" w:rsidR="002A669B" w:rsidRPr="00931575" w:rsidRDefault="002A669B" w:rsidP="00E31861">
            <w:pPr>
              <w:pStyle w:val="TAL"/>
              <w:jc w:val="center"/>
              <w:rPr>
                <w:lang w:eastAsia="en-GB"/>
              </w:rPr>
            </w:pPr>
          </w:p>
        </w:tc>
        <w:tc>
          <w:tcPr>
            <w:tcW w:w="1024" w:type="dxa"/>
            <w:vMerge w:val="restart"/>
          </w:tcPr>
          <w:p w14:paraId="7D1F2607" w14:textId="77777777" w:rsidR="002A669B" w:rsidRPr="00931575" w:rsidRDefault="002A669B" w:rsidP="00E31861">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E31861">
            <w:pPr>
              <w:pStyle w:val="TAL"/>
              <w:jc w:val="center"/>
              <w:rPr>
                <w:lang w:eastAsia="en-GB"/>
              </w:rPr>
            </w:pPr>
          </w:p>
        </w:tc>
        <w:tc>
          <w:tcPr>
            <w:tcW w:w="1124" w:type="dxa"/>
            <w:vMerge/>
            <w:shd w:val="clear" w:color="auto" w:fill="auto"/>
          </w:tcPr>
          <w:p w14:paraId="5321702E" w14:textId="77777777" w:rsidR="002A669B" w:rsidRPr="00931575" w:rsidRDefault="002A669B" w:rsidP="00E31861">
            <w:pPr>
              <w:pStyle w:val="TAL"/>
              <w:jc w:val="center"/>
              <w:rPr>
                <w:lang w:eastAsia="en-GB"/>
              </w:rPr>
            </w:pPr>
          </w:p>
        </w:tc>
        <w:tc>
          <w:tcPr>
            <w:tcW w:w="845" w:type="dxa"/>
            <w:vMerge/>
            <w:shd w:val="clear" w:color="auto" w:fill="auto"/>
          </w:tcPr>
          <w:p w14:paraId="44D974B2" w14:textId="77777777" w:rsidR="002A669B" w:rsidRPr="00931575" w:rsidRDefault="002A669B" w:rsidP="00E31861">
            <w:pPr>
              <w:pStyle w:val="TAL"/>
              <w:jc w:val="center"/>
              <w:rPr>
                <w:lang w:eastAsia="en-GB"/>
              </w:rPr>
            </w:pPr>
          </w:p>
        </w:tc>
        <w:tc>
          <w:tcPr>
            <w:tcW w:w="1024" w:type="dxa"/>
            <w:vMerge/>
            <w:tcBorders>
              <w:bottom w:val="nil"/>
            </w:tcBorders>
          </w:tcPr>
          <w:p w14:paraId="655E9E4A" w14:textId="77777777" w:rsidR="002A669B" w:rsidRPr="00931575" w:rsidRDefault="002A669B" w:rsidP="00E31861">
            <w:pPr>
              <w:pStyle w:val="TAL"/>
              <w:jc w:val="center"/>
              <w:rPr>
                <w:lang w:eastAsia="en-GB"/>
              </w:rPr>
            </w:pPr>
          </w:p>
        </w:tc>
        <w:tc>
          <w:tcPr>
            <w:tcW w:w="889" w:type="dxa"/>
            <w:vMerge/>
            <w:tcBorders>
              <w:bottom w:val="nil"/>
            </w:tcBorders>
          </w:tcPr>
          <w:p w14:paraId="79EB5D9D" w14:textId="77777777" w:rsidR="002A669B" w:rsidRPr="00931575" w:rsidRDefault="002A669B" w:rsidP="00E31861">
            <w:pPr>
              <w:pStyle w:val="TAL"/>
              <w:jc w:val="center"/>
              <w:rPr>
                <w:lang w:eastAsia="en-GB"/>
              </w:rPr>
            </w:pPr>
          </w:p>
        </w:tc>
        <w:tc>
          <w:tcPr>
            <w:tcW w:w="1855" w:type="dxa"/>
            <w:vAlign w:val="center"/>
          </w:tcPr>
          <w:p w14:paraId="55733CFB"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0F74DD71" w14:textId="77777777" w:rsidTr="00E31861">
        <w:trPr>
          <w:cantSplit/>
          <w:jc w:val="center"/>
        </w:trPr>
        <w:tc>
          <w:tcPr>
            <w:tcW w:w="1008" w:type="dxa"/>
            <w:vMerge/>
            <w:shd w:val="clear" w:color="auto" w:fill="auto"/>
          </w:tcPr>
          <w:p w14:paraId="0601C613" w14:textId="77777777" w:rsidR="002A669B" w:rsidRPr="00931575"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E31861">
            <w:pPr>
              <w:pStyle w:val="TAL"/>
              <w:jc w:val="center"/>
              <w:rPr>
                <w:lang w:eastAsia="en-GB"/>
              </w:rPr>
            </w:pPr>
          </w:p>
        </w:tc>
        <w:tc>
          <w:tcPr>
            <w:tcW w:w="845" w:type="dxa"/>
            <w:vMerge/>
            <w:shd w:val="clear" w:color="auto" w:fill="auto"/>
          </w:tcPr>
          <w:p w14:paraId="01F00C53" w14:textId="77777777" w:rsidR="002A669B" w:rsidRPr="00931575" w:rsidRDefault="002A669B" w:rsidP="00E31861">
            <w:pPr>
              <w:pStyle w:val="TAL"/>
              <w:jc w:val="center"/>
              <w:rPr>
                <w:lang w:eastAsia="en-GB"/>
              </w:rPr>
            </w:pPr>
          </w:p>
        </w:tc>
        <w:tc>
          <w:tcPr>
            <w:tcW w:w="1024" w:type="dxa"/>
            <w:tcBorders>
              <w:bottom w:val="nil"/>
            </w:tcBorders>
          </w:tcPr>
          <w:p w14:paraId="71157C7A" w14:textId="77777777" w:rsidR="002A669B" w:rsidRPr="00931575" w:rsidRDefault="002A669B" w:rsidP="00E31861">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E31861">
            <w:pPr>
              <w:pStyle w:val="TAL"/>
              <w:jc w:val="center"/>
              <w:rPr>
                <w:lang w:eastAsia="en-GB"/>
              </w:rPr>
            </w:pPr>
            <w:r w:rsidRPr="00931575">
              <w:rPr>
                <w:lang w:eastAsia="en-GB"/>
              </w:rPr>
              <w:t>30</w:t>
            </w:r>
          </w:p>
        </w:tc>
        <w:tc>
          <w:tcPr>
            <w:tcW w:w="1855" w:type="dxa"/>
          </w:tcPr>
          <w:p w14:paraId="458156F4"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2AE62AE2" w14:textId="77777777" w:rsidTr="00E31861">
        <w:trPr>
          <w:cantSplit/>
          <w:jc w:val="center"/>
        </w:trPr>
        <w:tc>
          <w:tcPr>
            <w:tcW w:w="1008" w:type="dxa"/>
            <w:vMerge/>
            <w:shd w:val="clear" w:color="auto" w:fill="auto"/>
          </w:tcPr>
          <w:p w14:paraId="115FE623" w14:textId="77777777" w:rsidR="002A669B" w:rsidRPr="00931575"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E31861">
            <w:pPr>
              <w:pStyle w:val="TAL"/>
              <w:jc w:val="center"/>
              <w:rPr>
                <w:lang w:eastAsia="en-GB"/>
              </w:rPr>
            </w:pPr>
          </w:p>
        </w:tc>
        <w:tc>
          <w:tcPr>
            <w:tcW w:w="845" w:type="dxa"/>
            <w:vMerge/>
            <w:shd w:val="clear" w:color="auto" w:fill="auto"/>
          </w:tcPr>
          <w:p w14:paraId="23F25CBF" w14:textId="77777777" w:rsidR="002A669B" w:rsidRPr="00931575" w:rsidRDefault="002A669B" w:rsidP="00E31861">
            <w:pPr>
              <w:pStyle w:val="TAL"/>
              <w:jc w:val="center"/>
              <w:rPr>
                <w:lang w:eastAsia="en-GB"/>
              </w:rPr>
            </w:pPr>
          </w:p>
        </w:tc>
        <w:tc>
          <w:tcPr>
            <w:tcW w:w="1024" w:type="dxa"/>
            <w:tcBorders>
              <w:top w:val="nil"/>
            </w:tcBorders>
          </w:tcPr>
          <w:p w14:paraId="23DCBEA4" w14:textId="77777777" w:rsidR="002A669B" w:rsidRPr="00931575" w:rsidRDefault="002A669B" w:rsidP="00E31861">
            <w:pPr>
              <w:pStyle w:val="TAL"/>
              <w:jc w:val="center"/>
              <w:rPr>
                <w:lang w:eastAsia="en-GB"/>
              </w:rPr>
            </w:pPr>
          </w:p>
        </w:tc>
        <w:tc>
          <w:tcPr>
            <w:tcW w:w="889" w:type="dxa"/>
            <w:tcBorders>
              <w:top w:val="nil"/>
            </w:tcBorders>
          </w:tcPr>
          <w:p w14:paraId="668A5658" w14:textId="77777777" w:rsidR="002A669B" w:rsidRPr="00931575" w:rsidRDefault="002A669B" w:rsidP="00E31861">
            <w:pPr>
              <w:pStyle w:val="TAL"/>
              <w:jc w:val="center"/>
              <w:rPr>
                <w:lang w:eastAsia="en-GB"/>
              </w:rPr>
            </w:pPr>
          </w:p>
        </w:tc>
        <w:tc>
          <w:tcPr>
            <w:tcW w:w="1855" w:type="dxa"/>
            <w:vAlign w:val="center"/>
          </w:tcPr>
          <w:p w14:paraId="641F53B8"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E31861">
            <w:pPr>
              <w:pStyle w:val="TAC"/>
              <w:rPr>
                <w:lang w:eastAsia="zh-CN"/>
              </w:rPr>
            </w:pPr>
            <w:r w:rsidRPr="00931575">
              <w:rPr>
                <w:rFonts w:hint="eastAsia"/>
                <w:lang w:eastAsia="zh-CN"/>
              </w:rPr>
              <w:t>[8.8]</w:t>
            </w:r>
          </w:p>
        </w:tc>
      </w:tr>
      <w:bookmarkEnd w:id="7886"/>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7887" w:name="_Toc58915955"/>
      <w:bookmarkStart w:id="7888" w:name="_Toc66701102"/>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887"/>
      <w:bookmarkEnd w:id="7888"/>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E31861">
        <w:trPr>
          <w:cantSplit/>
          <w:jc w:val="center"/>
        </w:trPr>
        <w:tc>
          <w:tcPr>
            <w:tcW w:w="1008" w:type="dxa"/>
          </w:tcPr>
          <w:p w14:paraId="73F74F76" w14:textId="77777777" w:rsidR="002A669B" w:rsidRPr="00931575" w:rsidRDefault="002A669B" w:rsidP="00E31861">
            <w:pPr>
              <w:pStyle w:val="TAH"/>
              <w:rPr>
                <w:lang w:eastAsia="en-GB"/>
              </w:rPr>
            </w:pPr>
            <w:bookmarkStart w:id="7889" w:name="MCCQCTEMPBM_00000267"/>
            <w:r w:rsidRPr="00931575">
              <w:rPr>
                <w:lang w:eastAsia="en-GB"/>
              </w:rPr>
              <w:t>Number of TX antennas</w:t>
            </w:r>
          </w:p>
        </w:tc>
        <w:tc>
          <w:tcPr>
            <w:tcW w:w="1124" w:type="dxa"/>
          </w:tcPr>
          <w:p w14:paraId="71B04C56" w14:textId="77777777" w:rsidR="002A669B" w:rsidRPr="00931575" w:rsidRDefault="002A669B" w:rsidP="00E31861">
            <w:pPr>
              <w:pStyle w:val="TAH"/>
              <w:rPr>
                <w:lang w:eastAsia="en-GB"/>
              </w:rPr>
            </w:pPr>
            <w:r w:rsidRPr="00931575">
              <w:t>Number of demodulation branches</w:t>
            </w:r>
          </w:p>
        </w:tc>
        <w:tc>
          <w:tcPr>
            <w:tcW w:w="845" w:type="dxa"/>
          </w:tcPr>
          <w:p w14:paraId="136D83CB" w14:textId="77777777" w:rsidR="002A669B" w:rsidRPr="00931575" w:rsidRDefault="002A669B" w:rsidP="00E31861">
            <w:pPr>
              <w:pStyle w:val="TAH"/>
              <w:rPr>
                <w:lang w:eastAsia="en-GB"/>
              </w:rPr>
            </w:pPr>
            <w:r w:rsidRPr="00931575">
              <w:rPr>
                <w:lang w:eastAsia="en-GB"/>
              </w:rPr>
              <w:t>Cyclic prefix</w:t>
            </w:r>
          </w:p>
        </w:tc>
        <w:tc>
          <w:tcPr>
            <w:tcW w:w="1024" w:type="dxa"/>
          </w:tcPr>
          <w:p w14:paraId="6B65C2A8" w14:textId="77777777" w:rsidR="002A669B" w:rsidRPr="00931575" w:rsidRDefault="002A669B" w:rsidP="00E31861">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E31861">
            <w:pPr>
              <w:pStyle w:val="TAH"/>
              <w:rPr>
                <w:lang w:eastAsia="en-GB"/>
              </w:rPr>
            </w:pPr>
            <w:r w:rsidRPr="00931575">
              <w:rPr>
                <w:lang w:eastAsia="en-GB"/>
              </w:rPr>
              <w:t>SCS [kHz]</w:t>
            </w:r>
          </w:p>
        </w:tc>
        <w:tc>
          <w:tcPr>
            <w:tcW w:w="1855" w:type="dxa"/>
          </w:tcPr>
          <w:p w14:paraId="53685E7A"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E31861">
            <w:pPr>
              <w:pStyle w:val="TAH"/>
              <w:rPr>
                <w:lang w:eastAsia="en-GB"/>
              </w:rPr>
            </w:pPr>
            <w:r w:rsidRPr="00931575">
              <w:rPr>
                <w:lang w:eastAsia="en-GB"/>
              </w:rPr>
              <w:t>SNR</w:t>
            </w:r>
          </w:p>
          <w:p w14:paraId="4264E63E" w14:textId="77777777" w:rsidR="002A669B" w:rsidRPr="00931575" w:rsidRDefault="002A669B" w:rsidP="00E31861">
            <w:pPr>
              <w:pStyle w:val="TAH"/>
              <w:rPr>
                <w:lang w:eastAsia="en-GB"/>
              </w:rPr>
            </w:pPr>
            <w:r w:rsidRPr="00931575">
              <w:rPr>
                <w:lang w:eastAsia="en-GB"/>
              </w:rPr>
              <w:t>[dB]</w:t>
            </w:r>
          </w:p>
        </w:tc>
      </w:tr>
      <w:tr w:rsidR="002A669B" w:rsidRPr="00931575" w14:paraId="601F9A99" w14:textId="77777777" w:rsidTr="00E31861">
        <w:trPr>
          <w:cantSplit/>
          <w:jc w:val="center"/>
        </w:trPr>
        <w:tc>
          <w:tcPr>
            <w:tcW w:w="1008" w:type="dxa"/>
            <w:vMerge w:val="restart"/>
            <w:shd w:val="clear" w:color="auto" w:fill="auto"/>
          </w:tcPr>
          <w:p w14:paraId="762DD850"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E31861">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E31861">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7C8868D" w14:textId="77777777" w:rsidTr="00E31861">
        <w:trPr>
          <w:cantSplit/>
          <w:jc w:val="center"/>
        </w:trPr>
        <w:tc>
          <w:tcPr>
            <w:tcW w:w="1008" w:type="dxa"/>
            <w:vMerge/>
            <w:shd w:val="clear" w:color="auto" w:fill="auto"/>
          </w:tcPr>
          <w:p w14:paraId="377ADBD0" w14:textId="77777777" w:rsidR="002A669B" w:rsidRPr="00931575" w:rsidRDefault="002A669B" w:rsidP="00E31861">
            <w:pPr>
              <w:pStyle w:val="TAL"/>
              <w:jc w:val="center"/>
              <w:rPr>
                <w:lang w:eastAsia="en-GB"/>
              </w:rPr>
            </w:pPr>
          </w:p>
        </w:tc>
        <w:tc>
          <w:tcPr>
            <w:tcW w:w="1124" w:type="dxa"/>
            <w:vMerge/>
            <w:shd w:val="clear" w:color="auto" w:fill="auto"/>
          </w:tcPr>
          <w:p w14:paraId="7F4F9A8B" w14:textId="77777777" w:rsidR="002A669B" w:rsidRPr="00931575" w:rsidRDefault="002A669B" w:rsidP="00E31861">
            <w:pPr>
              <w:pStyle w:val="TAL"/>
              <w:jc w:val="center"/>
              <w:rPr>
                <w:lang w:eastAsia="en-GB"/>
              </w:rPr>
            </w:pPr>
          </w:p>
        </w:tc>
        <w:tc>
          <w:tcPr>
            <w:tcW w:w="845" w:type="dxa"/>
            <w:vMerge/>
            <w:shd w:val="clear" w:color="auto" w:fill="auto"/>
          </w:tcPr>
          <w:p w14:paraId="2BE8BA7D" w14:textId="77777777" w:rsidR="002A669B" w:rsidRPr="00931575" w:rsidRDefault="002A669B" w:rsidP="00E31861">
            <w:pPr>
              <w:pStyle w:val="TAL"/>
              <w:jc w:val="center"/>
              <w:rPr>
                <w:lang w:eastAsia="en-GB"/>
              </w:rPr>
            </w:pPr>
          </w:p>
        </w:tc>
        <w:tc>
          <w:tcPr>
            <w:tcW w:w="1024" w:type="dxa"/>
            <w:shd w:val="clear" w:color="auto" w:fill="auto"/>
          </w:tcPr>
          <w:p w14:paraId="1A4707C8" w14:textId="77777777" w:rsidR="002A669B" w:rsidRPr="00931575" w:rsidRDefault="002A669B" w:rsidP="00E31861">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E31861">
            <w:pPr>
              <w:pStyle w:val="TAL"/>
              <w:jc w:val="center"/>
              <w:rPr>
                <w:lang w:eastAsia="en-GB"/>
              </w:rPr>
            </w:pPr>
            <w:r w:rsidRPr="00931575">
              <w:rPr>
                <w:lang w:eastAsia="en-GB"/>
              </w:rPr>
              <w:t>15</w:t>
            </w:r>
          </w:p>
        </w:tc>
        <w:tc>
          <w:tcPr>
            <w:tcW w:w="1855" w:type="dxa"/>
          </w:tcPr>
          <w:p w14:paraId="1CE6E40C"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E31861">
            <w:pPr>
              <w:pStyle w:val="TAC"/>
              <w:rPr>
                <w:lang w:eastAsia="zh-CN"/>
              </w:rPr>
            </w:pPr>
            <w:r w:rsidRPr="00931575">
              <w:rPr>
                <w:rFonts w:hint="eastAsia"/>
                <w:lang w:eastAsia="zh-CN"/>
              </w:rPr>
              <w:t>[11.8]</w:t>
            </w:r>
          </w:p>
        </w:tc>
      </w:tr>
      <w:tr w:rsidR="002A669B" w:rsidRPr="00931575" w14:paraId="45F43B37" w14:textId="77777777" w:rsidTr="00E31861">
        <w:trPr>
          <w:cantSplit/>
          <w:jc w:val="center"/>
        </w:trPr>
        <w:tc>
          <w:tcPr>
            <w:tcW w:w="1008" w:type="dxa"/>
            <w:vMerge/>
            <w:shd w:val="clear" w:color="auto" w:fill="auto"/>
          </w:tcPr>
          <w:p w14:paraId="02DE9CA1" w14:textId="77777777" w:rsidR="002A669B" w:rsidRPr="00931575" w:rsidRDefault="002A669B" w:rsidP="00E31861">
            <w:pPr>
              <w:pStyle w:val="TAL"/>
              <w:jc w:val="center"/>
              <w:rPr>
                <w:lang w:eastAsia="en-GB"/>
              </w:rPr>
            </w:pPr>
          </w:p>
        </w:tc>
        <w:tc>
          <w:tcPr>
            <w:tcW w:w="1124" w:type="dxa"/>
            <w:vMerge/>
            <w:shd w:val="clear" w:color="auto" w:fill="auto"/>
          </w:tcPr>
          <w:p w14:paraId="312B71F4" w14:textId="77777777" w:rsidR="002A669B" w:rsidRPr="00931575" w:rsidRDefault="002A669B" w:rsidP="00E31861">
            <w:pPr>
              <w:pStyle w:val="TAL"/>
              <w:jc w:val="center"/>
              <w:rPr>
                <w:lang w:eastAsia="en-GB"/>
              </w:rPr>
            </w:pPr>
          </w:p>
        </w:tc>
        <w:tc>
          <w:tcPr>
            <w:tcW w:w="845" w:type="dxa"/>
            <w:vMerge/>
            <w:shd w:val="clear" w:color="auto" w:fill="auto"/>
          </w:tcPr>
          <w:p w14:paraId="6ABF7096" w14:textId="77777777" w:rsidR="002A669B" w:rsidRPr="00931575" w:rsidRDefault="002A669B" w:rsidP="00E31861">
            <w:pPr>
              <w:pStyle w:val="TAL"/>
              <w:jc w:val="center"/>
              <w:rPr>
                <w:lang w:eastAsia="en-GB"/>
              </w:rPr>
            </w:pPr>
          </w:p>
        </w:tc>
        <w:tc>
          <w:tcPr>
            <w:tcW w:w="1024" w:type="dxa"/>
            <w:shd w:val="clear" w:color="auto" w:fill="auto"/>
          </w:tcPr>
          <w:p w14:paraId="4D4F1E42" w14:textId="77777777" w:rsidR="002A669B" w:rsidRPr="00931575" w:rsidRDefault="002A669B" w:rsidP="00E31861">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E31861">
            <w:pPr>
              <w:pStyle w:val="TAC"/>
              <w:rPr>
                <w:lang w:eastAsia="zh-CN"/>
              </w:rPr>
            </w:pPr>
            <w:r w:rsidRPr="00931575">
              <w:rPr>
                <w:rFonts w:hint="eastAsia"/>
                <w:lang w:eastAsia="zh-CN"/>
              </w:rPr>
              <w:t>[11.4]</w:t>
            </w:r>
          </w:p>
        </w:tc>
      </w:tr>
      <w:tr w:rsidR="002A669B" w:rsidRPr="00931575" w14:paraId="35072366" w14:textId="77777777" w:rsidTr="00E31861">
        <w:trPr>
          <w:cantSplit/>
          <w:jc w:val="center"/>
        </w:trPr>
        <w:tc>
          <w:tcPr>
            <w:tcW w:w="1008" w:type="dxa"/>
            <w:vMerge/>
            <w:shd w:val="clear" w:color="auto" w:fill="auto"/>
          </w:tcPr>
          <w:p w14:paraId="45908A31" w14:textId="77777777" w:rsidR="002A669B" w:rsidRPr="00931575" w:rsidRDefault="002A669B" w:rsidP="00E31861">
            <w:pPr>
              <w:pStyle w:val="TAL"/>
              <w:jc w:val="center"/>
              <w:rPr>
                <w:lang w:eastAsia="en-GB"/>
              </w:rPr>
            </w:pPr>
          </w:p>
        </w:tc>
        <w:tc>
          <w:tcPr>
            <w:tcW w:w="1124" w:type="dxa"/>
            <w:vMerge/>
            <w:shd w:val="clear" w:color="auto" w:fill="auto"/>
          </w:tcPr>
          <w:p w14:paraId="55125224" w14:textId="77777777" w:rsidR="002A669B" w:rsidRPr="00931575" w:rsidRDefault="002A669B" w:rsidP="00E31861">
            <w:pPr>
              <w:pStyle w:val="TAL"/>
              <w:jc w:val="center"/>
              <w:rPr>
                <w:lang w:eastAsia="en-GB"/>
              </w:rPr>
            </w:pPr>
          </w:p>
        </w:tc>
        <w:tc>
          <w:tcPr>
            <w:tcW w:w="845" w:type="dxa"/>
            <w:vMerge/>
            <w:shd w:val="clear" w:color="auto" w:fill="auto"/>
          </w:tcPr>
          <w:p w14:paraId="3AE60ED6" w14:textId="77777777" w:rsidR="002A669B" w:rsidRPr="00931575" w:rsidRDefault="002A669B" w:rsidP="00E31861">
            <w:pPr>
              <w:pStyle w:val="TAL"/>
              <w:jc w:val="center"/>
              <w:rPr>
                <w:lang w:eastAsia="en-GB"/>
              </w:rPr>
            </w:pPr>
          </w:p>
        </w:tc>
        <w:tc>
          <w:tcPr>
            <w:tcW w:w="1024" w:type="dxa"/>
            <w:shd w:val="clear" w:color="auto" w:fill="auto"/>
          </w:tcPr>
          <w:p w14:paraId="26D406D4" w14:textId="77777777" w:rsidR="002A669B" w:rsidRPr="00931575" w:rsidRDefault="002A669B" w:rsidP="00E31861">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E31861">
            <w:pPr>
              <w:pStyle w:val="TAL"/>
              <w:jc w:val="center"/>
              <w:rPr>
                <w:lang w:eastAsia="en-GB"/>
              </w:rPr>
            </w:pPr>
            <w:r w:rsidRPr="00931575">
              <w:rPr>
                <w:lang w:eastAsia="en-GB"/>
              </w:rPr>
              <w:t>30</w:t>
            </w:r>
          </w:p>
        </w:tc>
        <w:tc>
          <w:tcPr>
            <w:tcW w:w="1855" w:type="dxa"/>
          </w:tcPr>
          <w:p w14:paraId="15E0C036"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E31861">
            <w:pPr>
              <w:pStyle w:val="TAC"/>
              <w:rPr>
                <w:lang w:eastAsia="zh-CN"/>
              </w:rPr>
            </w:pPr>
            <w:r w:rsidRPr="00931575">
              <w:rPr>
                <w:rFonts w:hint="eastAsia"/>
                <w:lang w:eastAsia="zh-CN"/>
              </w:rPr>
              <w:t>[12.6]</w:t>
            </w:r>
          </w:p>
        </w:tc>
      </w:tr>
      <w:bookmarkEnd w:id="7889"/>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E31861">
        <w:trPr>
          <w:cantSplit/>
          <w:jc w:val="center"/>
        </w:trPr>
        <w:tc>
          <w:tcPr>
            <w:tcW w:w="1008" w:type="dxa"/>
          </w:tcPr>
          <w:p w14:paraId="7BE95120" w14:textId="77777777" w:rsidR="002A669B" w:rsidRPr="00931575" w:rsidRDefault="002A669B" w:rsidP="00E31861">
            <w:pPr>
              <w:pStyle w:val="TAH"/>
              <w:rPr>
                <w:lang w:eastAsia="en-GB"/>
              </w:rPr>
            </w:pPr>
            <w:bookmarkStart w:id="7890" w:name="MCCQCTEMPBM_00000268"/>
            <w:r w:rsidRPr="00931575">
              <w:rPr>
                <w:lang w:eastAsia="en-GB"/>
              </w:rPr>
              <w:t>Number of TX antennas</w:t>
            </w:r>
          </w:p>
        </w:tc>
        <w:tc>
          <w:tcPr>
            <w:tcW w:w="1124" w:type="dxa"/>
          </w:tcPr>
          <w:p w14:paraId="40DA3B73" w14:textId="77777777" w:rsidR="002A669B" w:rsidRPr="00931575" w:rsidRDefault="002A669B" w:rsidP="00E31861">
            <w:pPr>
              <w:pStyle w:val="TAH"/>
              <w:rPr>
                <w:lang w:eastAsia="en-GB"/>
              </w:rPr>
            </w:pPr>
            <w:r w:rsidRPr="00931575">
              <w:t>Number of demodulation branches</w:t>
            </w:r>
          </w:p>
        </w:tc>
        <w:tc>
          <w:tcPr>
            <w:tcW w:w="845" w:type="dxa"/>
          </w:tcPr>
          <w:p w14:paraId="0F278A50" w14:textId="77777777" w:rsidR="002A669B" w:rsidRPr="00931575" w:rsidRDefault="002A669B" w:rsidP="00E31861">
            <w:pPr>
              <w:pStyle w:val="TAH"/>
              <w:rPr>
                <w:lang w:eastAsia="en-GB"/>
              </w:rPr>
            </w:pPr>
            <w:r w:rsidRPr="00931575">
              <w:rPr>
                <w:lang w:eastAsia="en-GB"/>
              </w:rPr>
              <w:t>Cyclic prefix</w:t>
            </w:r>
          </w:p>
        </w:tc>
        <w:tc>
          <w:tcPr>
            <w:tcW w:w="1024" w:type="dxa"/>
          </w:tcPr>
          <w:p w14:paraId="7AF1E93D" w14:textId="77777777" w:rsidR="002A669B" w:rsidRPr="00931575" w:rsidRDefault="002A669B" w:rsidP="00E31861">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E31861">
            <w:pPr>
              <w:pStyle w:val="TAH"/>
              <w:rPr>
                <w:lang w:eastAsia="en-GB"/>
              </w:rPr>
            </w:pPr>
            <w:r w:rsidRPr="00931575">
              <w:rPr>
                <w:lang w:eastAsia="en-GB"/>
              </w:rPr>
              <w:t>SCS [kHz]</w:t>
            </w:r>
          </w:p>
        </w:tc>
        <w:tc>
          <w:tcPr>
            <w:tcW w:w="1855" w:type="dxa"/>
          </w:tcPr>
          <w:p w14:paraId="3270122C"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E31861">
            <w:pPr>
              <w:pStyle w:val="TAH"/>
              <w:rPr>
                <w:lang w:eastAsia="en-GB"/>
              </w:rPr>
            </w:pPr>
            <w:r w:rsidRPr="00931575">
              <w:rPr>
                <w:lang w:eastAsia="en-GB"/>
              </w:rPr>
              <w:t>SNR</w:t>
            </w:r>
          </w:p>
          <w:p w14:paraId="1DFAB79F" w14:textId="77777777" w:rsidR="002A669B" w:rsidRPr="00931575" w:rsidRDefault="002A669B" w:rsidP="00E31861">
            <w:pPr>
              <w:pStyle w:val="TAH"/>
              <w:rPr>
                <w:lang w:eastAsia="en-GB"/>
              </w:rPr>
            </w:pPr>
            <w:r w:rsidRPr="00931575">
              <w:rPr>
                <w:lang w:eastAsia="en-GB"/>
              </w:rPr>
              <w:t>[dB]</w:t>
            </w:r>
          </w:p>
        </w:tc>
      </w:tr>
      <w:tr w:rsidR="002A669B" w:rsidRPr="00931575" w14:paraId="378BE773" w14:textId="77777777" w:rsidTr="00E31861">
        <w:trPr>
          <w:cantSplit/>
          <w:jc w:val="center"/>
        </w:trPr>
        <w:tc>
          <w:tcPr>
            <w:tcW w:w="1008" w:type="dxa"/>
            <w:vMerge w:val="restart"/>
            <w:shd w:val="clear" w:color="auto" w:fill="auto"/>
          </w:tcPr>
          <w:p w14:paraId="0EB2F756"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E31861">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E31861">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8C6CDA4" w14:textId="77777777" w:rsidTr="00E31861">
        <w:trPr>
          <w:cantSplit/>
          <w:jc w:val="center"/>
        </w:trPr>
        <w:tc>
          <w:tcPr>
            <w:tcW w:w="1008" w:type="dxa"/>
            <w:vMerge/>
            <w:shd w:val="clear" w:color="auto" w:fill="auto"/>
          </w:tcPr>
          <w:p w14:paraId="0D3AE605" w14:textId="77777777" w:rsidR="002A669B" w:rsidRPr="00931575" w:rsidRDefault="002A669B" w:rsidP="00E31861">
            <w:pPr>
              <w:pStyle w:val="TAL"/>
              <w:jc w:val="center"/>
              <w:rPr>
                <w:lang w:eastAsia="en-GB"/>
              </w:rPr>
            </w:pPr>
          </w:p>
        </w:tc>
        <w:tc>
          <w:tcPr>
            <w:tcW w:w="1124" w:type="dxa"/>
            <w:vMerge/>
            <w:shd w:val="clear" w:color="auto" w:fill="auto"/>
          </w:tcPr>
          <w:p w14:paraId="27970CFC" w14:textId="77777777" w:rsidR="002A669B" w:rsidRPr="00931575" w:rsidRDefault="002A669B" w:rsidP="00E31861">
            <w:pPr>
              <w:pStyle w:val="TAL"/>
              <w:jc w:val="center"/>
              <w:rPr>
                <w:lang w:eastAsia="en-GB"/>
              </w:rPr>
            </w:pPr>
          </w:p>
        </w:tc>
        <w:tc>
          <w:tcPr>
            <w:tcW w:w="845" w:type="dxa"/>
            <w:vMerge/>
            <w:shd w:val="clear" w:color="auto" w:fill="auto"/>
          </w:tcPr>
          <w:p w14:paraId="68D9D7BE" w14:textId="77777777" w:rsidR="002A669B" w:rsidRPr="00931575" w:rsidRDefault="002A669B" w:rsidP="00E31861">
            <w:pPr>
              <w:pStyle w:val="TAL"/>
              <w:jc w:val="center"/>
              <w:rPr>
                <w:lang w:eastAsia="en-GB"/>
              </w:rPr>
            </w:pPr>
          </w:p>
        </w:tc>
        <w:tc>
          <w:tcPr>
            <w:tcW w:w="1024" w:type="dxa"/>
          </w:tcPr>
          <w:p w14:paraId="083676B5" w14:textId="77777777" w:rsidR="002A669B" w:rsidRPr="00931575" w:rsidRDefault="002A669B" w:rsidP="00E31861">
            <w:pPr>
              <w:pStyle w:val="TAL"/>
              <w:jc w:val="center"/>
              <w:rPr>
                <w:lang w:eastAsia="en-GB"/>
              </w:rPr>
            </w:pPr>
            <w:r w:rsidRPr="00931575">
              <w:rPr>
                <w:lang w:eastAsia="en-GB"/>
              </w:rPr>
              <w:t>10</w:t>
            </w:r>
          </w:p>
        </w:tc>
        <w:tc>
          <w:tcPr>
            <w:tcW w:w="889" w:type="dxa"/>
          </w:tcPr>
          <w:p w14:paraId="2C74B9B3" w14:textId="77777777" w:rsidR="002A669B" w:rsidRPr="00931575" w:rsidRDefault="002A669B" w:rsidP="00E31861">
            <w:pPr>
              <w:pStyle w:val="TAL"/>
              <w:jc w:val="center"/>
              <w:rPr>
                <w:lang w:eastAsia="en-GB"/>
              </w:rPr>
            </w:pPr>
            <w:r w:rsidRPr="00931575">
              <w:rPr>
                <w:lang w:eastAsia="en-GB"/>
              </w:rPr>
              <w:t>15</w:t>
            </w:r>
          </w:p>
        </w:tc>
        <w:tc>
          <w:tcPr>
            <w:tcW w:w="1855" w:type="dxa"/>
          </w:tcPr>
          <w:p w14:paraId="1504C77F"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E31861">
            <w:pPr>
              <w:pStyle w:val="TAC"/>
              <w:rPr>
                <w:lang w:eastAsia="zh-CN"/>
              </w:rPr>
            </w:pPr>
            <w:r w:rsidRPr="00931575">
              <w:rPr>
                <w:rFonts w:hint="eastAsia"/>
                <w:lang w:eastAsia="zh-CN"/>
              </w:rPr>
              <w:t>[11.9]</w:t>
            </w:r>
          </w:p>
        </w:tc>
      </w:tr>
      <w:tr w:rsidR="002A669B" w:rsidRPr="00931575" w14:paraId="29F51FFB" w14:textId="77777777" w:rsidTr="00E31861">
        <w:trPr>
          <w:cantSplit/>
          <w:jc w:val="center"/>
        </w:trPr>
        <w:tc>
          <w:tcPr>
            <w:tcW w:w="1008" w:type="dxa"/>
            <w:vMerge/>
            <w:shd w:val="clear" w:color="auto" w:fill="auto"/>
          </w:tcPr>
          <w:p w14:paraId="1DCBC4ED" w14:textId="77777777" w:rsidR="002A669B" w:rsidRPr="00931575" w:rsidRDefault="002A669B" w:rsidP="00E31861">
            <w:pPr>
              <w:pStyle w:val="TAL"/>
              <w:jc w:val="center"/>
              <w:rPr>
                <w:lang w:eastAsia="en-GB"/>
              </w:rPr>
            </w:pPr>
          </w:p>
        </w:tc>
        <w:tc>
          <w:tcPr>
            <w:tcW w:w="1124" w:type="dxa"/>
            <w:vMerge/>
            <w:shd w:val="clear" w:color="auto" w:fill="auto"/>
          </w:tcPr>
          <w:p w14:paraId="2D4E825A" w14:textId="77777777" w:rsidR="002A669B" w:rsidRPr="00931575" w:rsidRDefault="002A669B" w:rsidP="00E31861">
            <w:pPr>
              <w:pStyle w:val="TAL"/>
              <w:jc w:val="center"/>
              <w:rPr>
                <w:lang w:eastAsia="en-GB"/>
              </w:rPr>
            </w:pPr>
          </w:p>
        </w:tc>
        <w:tc>
          <w:tcPr>
            <w:tcW w:w="845" w:type="dxa"/>
            <w:vMerge/>
            <w:shd w:val="clear" w:color="auto" w:fill="auto"/>
          </w:tcPr>
          <w:p w14:paraId="37EB90C3" w14:textId="77777777" w:rsidR="002A669B" w:rsidRPr="00931575" w:rsidRDefault="002A669B" w:rsidP="00E31861">
            <w:pPr>
              <w:pStyle w:val="TAL"/>
              <w:jc w:val="center"/>
              <w:rPr>
                <w:lang w:eastAsia="en-GB"/>
              </w:rPr>
            </w:pPr>
          </w:p>
        </w:tc>
        <w:tc>
          <w:tcPr>
            <w:tcW w:w="1024" w:type="dxa"/>
          </w:tcPr>
          <w:p w14:paraId="631D490D" w14:textId="77777777" w:rsidR="002A669B" w:rsidRPr="00931575" w:rsidRDefault="002A669B" w:rsidP="00E31861">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E31861">
            <w:pPr>
              <w:pStyle w:val="TAC"/>
              <w:rPr>
                <w:lang w:eastAsia="zh-CN"/>
              </w:rPr>
            </w:pPr>
            <w:r w:rsidRPr="00931575">
              <w:rPr>
                <w:rFonts w:hint="eastAsia"/>
                <w:lang w:eastAsia="zh-CN"/>
              </w:rPr>
              <w:t>[11.3]</w:t>
            </w:r>
          </w:p>
        </w:tc>
      </w:tr>
      <w:tr w:rsidR="002A669B" w:rsidRPr="00931575" w14:paraId="0911288F" w14:textId="77777777" w:rsidTr="00E31861">
        <w:trPr>
          <w:cantSplit/>
          <w:jc w:val="center"/>
        </w:trPr>
        <w:tc>
          <w:tcPr>
            <w:tcW w:w="1008" w:type="dxa"/>
            <w:vMerge/>
            <w:shd w:val="clear" w:color="auto" w:fill="auto"/>
          </w:tcPr>
          <w:p w14:paraId="3BD8A6B1" w14:textId="77777777" w:rsidR="002A669B" w:rsidRPr="00931575" w:rsidRDefault="002A669B" w:rsidP="00E31861">
            <w:pPr>
              <w:pStyle w:val="TAL"/>
              <w:jc w:val="center"/>
              <w:rPr>
                <w:lang w:eastAsia="en-GB"/>
              </w:rPr>
            </w:pPr>
          </w:p>
        </w:tc>
        <w:tc>
          <w:tcPr>
            <w:tcW w:w="1124" w:type="dxa"/>
            <w:vMerge/>
            <w:shd w:val="clear" w:color="auto" w:fill="auto"/>
          </w:tcPr>
          <w:p w14:paraId="017FAB39" w14:textId="77777777" w:rsidR="002A669B" w:rsidRPr="00931575" w:rsidRDefault="002A669B" w:rsidP="00E31861">
            <w:pPr>
              <w:pStyle w:val="TAL"/>
              <w:jc w:val="center"/>
              <w:rPr>
                <w:lang w:eastAsia="en-GB"/>
              </w:rPr>
            </w:pPr>
          </w:p>
        </w:tc>
        <w:tc>
          <w:tcPr>
            <w:tcW w:w="845" w:type="dxa"/>
            <w:vMerge/>
            <w:shd w:val="clear" w:color="auto" w:fill="auto"/>
          </w:tcPr>
          <w:p w14:paraId="19D851CC" w14:textId="77777777" w:rsidR="002A669B" w:rsidRPr="00931575" w:rsidRDefault="002A669B" w:rsidP="00E31861">
            <w:pPr>
              <w:pStyle w:val="TAL"/>
              <w:jc w:val="center"/>
              <w:rPr>
                <w:lang w:eastAsia="en-GB"/>
              </w:rPr>
            </w:pPr>
          </w:p>
        </w:tc>
        <w:tc>
          <w:tcPr>
            <w:tcW w:w="1024" w:type="dxa"/>
          </w:tcPr>
          <w:p w14:paraId="1AC6B968" w14:textId="77777777" w:rsidR="002A669B" w:rsidRPr="00931575" w:rsidRDefault="002A669B" w:rsidP="00E31861">
            <w:pPr>
              <w:pStyle w:val="TAL"/>
              <w:jc w:val="center"/>
              <w:rPr>
                <w:lang w:eastAsia="en-GB"/>
              </w:rPr>
            </w:pPr>
            <w:r w:rsidRPr="00931575">
              <w:rPr>
                <w:lang w:eastAsia="en-GB"/>
              </w:rPr>
              <w:t>40</w:t>
            </w:r>
          </w:p>
        </w:tc>
        <w:tc>
          <w:tcPr>
            <w:tcW w:w="889" w:type="dxa"/>
          </w:tcPr>
          <w:p w14:paraId="54C395E5" w14:textId="77777777" w:rsidR="002A669B" w:rsidRPr="00931575" w:rsidRDefault="002A669B" w:rsidP="00E31861">
            <w:pPr>
              <w:pStyle w:val="TAL"/>
              <w:jc w:val="center"/>
              <w:rPr>
                <w:lang w:eastAsia="en-GB"/>
              </w:rPr>
            </w:pPr>
            <w:r w:rsidRPr="00931575">
              <w:rPr>
                <w:lang w:eastAsia="en-GB"/>
              </w:rPr>
              <w:t>30</w:t>
            </w:r>
          </w:p>
        </w:tc>
        <w:tc>
          <w:tcPr>
            <w:tcW w:w="1855" w:type="dxa"/>
          </w:tcPr>
          <w:p w14:paraId="6E5A62D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E31861">
            <w:pPr>
              <w:pStyle w:val="TAC"/>
              <w:rPr>
                <w:lang w:eastAsia="zh-CN"/>
              </w:rPr>
            </w:pPr>
            <w:r w:rsidRPr="00931575">
              <w:rPr>
                <w:rFonts w:hint="eastAsia"/>
                <w:lang w:eastAsia="zh-CN"/>
              </w:rPr>
              <w:t>[13.0]</w:t>
            </w:r>
          </w:p>
        </w:tc>
      </w:tr>
      <w:bookmarkEnd w:id="7890"/>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7891" w:name="_Toc58915956"/>
      <w:bookmarkStart w:id="7892" w:name="_Toc66701103"/>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891"/>
      <w:bookmarkEnd w:id="7892"/>
    </w:p>
    <w:p w14:paraId="2471D707" w14:textId="77777777" w:rsidR="002C0395" w:rsidRPr="00931575" w:rsidRDefault="002C0395" w:rsidP="002C0395">
      <w:pPr>
        <w:pStyle w:val="Heading4"/>
      </w:pPr>
      <w:bookmarkStart w:id="7893" w:name="_Toc58915957"/>
      <w:bookmarkStart w:id="7894" w:name="_Toc66701104"/>
      <w:r w:rsidRPr="00931575">
        <w:t>8.2.</w:t>
      </w:r>
      <w:r w:rsidRPr="00931575">
        <w:rPr>
          <w:lang w:eastAsia="zh-CN"/>
        </w:rPr>
        <w:t>6</w:t>
      </w:r>
      <w:r w:rsidRPr="00931575">
        <w:t>.1</w:t>
      </w:r>
      <w:r w:rsidRPr="00931575">
        <w:tab/>
        <w:t>Definition and applicability</w:t>
      </w:r>
      <w:bookmarkEnd w:id="7893"/>
      <w:bookmarkEnd w:id="7894"/>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895" w:name="_Toc58915958"/>
      <w:bookmarkStart w:id="7896" w:name="_Toc66701105"/>
      <w:r w:rsidRPr="00931575">
        <w:t>8.2.</w:t>
      </w:r>
      <w:r w:rsidRPr="00931575">
        <w:rPr>
          <w:lang w:eastAsia="zh-CN"/>
        </w:rPr>
        <w:t>6</w:t>
      </w:r>
      <w:r w:rsidRPr="00931575">
        <w:t>.2</w:t>
      </w:r>
      <w:r w:rsidRPr="00931575">
        <w:tab/>
        <w:t>Minimum Requirement</w:t>
      </w:r>
      <w:bookmarkEnd w:id="7895"/>
      <w:bookmarkEnd w:id="7896"/>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lastRenderedPageBreak/>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897" w:name="_Toc58915959"/>
      <w:bookmarkStart w:id="7898" w:name="_Toc66701106"/>
      <w:r w:rsidRPr="00931575">
        <w:t>8.2.</w:t>
      </w:r>
      <w:r w:rsidRPr="00931575">
        <w:rPr>
          <w:lang w:eastAsia="zh-CN"/>
        </w:rPr>
        <w:t>6</w:t>
      </w:r>
      <w:r w:rsidRPr="00931575">
        <w:t>.3</w:t>
      </w:r>
      <w:r w:rsidRPr="00931575">
        <w:tab/>
        <w:t>Test Purpose</w:t>
      </w:r>
      <w:bookmarkEnd w:id="7897"/>
      <w:bookmarkEnd w:id="7898"/>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899" w:name="_Toc58915960"/>
      <w:bookmarkStart w:id="7900" w:name="_Toc66701107"/>
      <w:r w:rsidRPr="00931575">
        <w:t>8.2.</w:t>
      </w:r>
      <w:r w:rsidRPr="00931575">
        <w:rPr>
          <w:lang w:eastAsia="zh-CN"/>
        </w:rPr>
        <w:t>6</w:t>
      </w:r>
      <w:r w:rsidRPr="00931575">
        <w:t>.4</w:t>
      </w:r>
      <w:r w:rsidRPr="00931575">
        <w:tab/>
        <w:t>Method of test</w:t>
      </w:r>
      <w:bookmarkEnd w:id="7899"/>
      <w:bookmarkEnd w:id="7900"/>
    </w:p>
    <w:p w14:paraId="179F41AD" w14:textId="77777777" w:rsidR="002C0395" w:rsidRPr="00931575" w:rsidRDefault="002C0395" w:rsidP="002C0395">
      <w:pPr>
        <w:pStyle w:val="Heading5"/>
      </w:pPr>
      <w:bookmarkStart w:id="7901" w:name="_Toc58915961"/>
      <w:bookmarkStart w:id="7902" w:name="_Toc66701108"/>
      <w:r w:rsidRPr="00931575">
        <w:t>8.2.</w:t>
      </w:r>
      <w:r w:rsidRPr="00931575">
        <w:rPr>
          <w:lang w:eastAsia="zh-CN"/>
        </w:rPr>
        <w:t>6</w:t>
      </w:r>
      <w:r w:rsidRPr="00931575">
        <w:t>.4.1</w:t>
      </w:r>
      <w:r w:rsidRPr="00931575">
        <w:tab/>
        <w:t>Initial Conditions</w:t>
      </w:r>
      <w:bookmarkEnd w:id="7901"/>
      <w:bookmarkEnd w:id="7902"/>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7903" w:name="_Toc58915962"/>
      <w:bookmarkStart w:id="7904" w:name="_Toc66701109"/>
      <w:r w:rsidRPr="00931575">
        <w:t>8.2.6.4.2</w:t>
      </w:r>
      <w:r w:rsidRPr="00931575">
        <w:tab/>
        <w:t>Procedure</w:t>
      </w:r>
      <w:bookmarkEnd w:id="7903"/>
      <w:bookmarkEnd w:id="7904"/>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E31861">
        <w:trPr>
          <w:jc w:val="center"/>
        </w:trPr>
        <w:tc>
          <w:tcPr>
            <w:tcW w:w="0" w:type="auto"/>
            <w:gridSpan w:val="2"/>
          </w:tcPr>
          <w:p w14:paraId="557433CE" w14:textId="77777777" w:rsidR="002C0395" w:rsidRPr="00931575" w:rsidRDefault="002C0395" w:rsidP="00E31861">
            <w:pPr>
              <w:pStyle w:val="TAH"/>
              <w:rPr>
                <w:rFonts w:cs="Arial"/>
              </w:rPr>
            </w:pPr>
            <w:bookmarkStart w:id="7905" w:name="MCCQCTEMPBM_00000269"/>
            <w:r w:rsidRPr="00931575">
              <w:rPr>
                <w:rFonts w:cs="Arial"/>
              </w:rPr>
              <w:t>Parameter</w:t>
            </w:r>
          </w:p>
        </w:tc>
        <w:tc>
          <w:tcPr>
            <w:tcW w:w="0" w:type="auto"/>
          </w:tcPr>
          <w:p w14:paraId="65F4466B" w14:textId="77777777" w:rsidR="002C0395" w:rsidRPr="00931575" w:rsidRDefault="002C0395" w:rsidP="00E31861">
            <w:pPr>
              <w:pStyle w:val="TAH"/>
              <w:rPr>
                <w:rFonts w:cs="Arial"/>
              </w:rPr>
            </w:pPr>
            <w:r w:rsidRPr="00931575">
              <w:rPr>
                <w:rFonts w:cs="Arial"/>
              </w:rPr>
              <w:t>Value</w:t>
            </w:r>
          </w:p>
        </w:tc>
      </w:tr>
      <w:tr w:rsidR="002C0395" w:rsidRPr="00931575" w14:paraId="7B069D24" w14:textId="77777777" w:rsidTr="00E31861">
        <w:trPr>
          <w:jc w:val="center"/>
        </w:trPr>
        <w:tc>
          <w:tcPr>
            <w:tcW w:w="0" w:type="auto"/>
            <w:gridSpan w:val="2"/>
          </w:tcPr>
          <w:p w14:paraId="5D717EDD" w14:textId="77777777" w:rsidR="002C0395" w:rsidRPr="00931575" w:rsidRDefault="002C0395" w:rsidP="00E31861">
            <w:pPr>
              <w:pStyle w:val="TAL"/>
            </w:pPr>
            <w:r w:rsidRPr="00931575">
              <w:t>Transform precoding</w:t>
            </w:r>
          </w:p>
        </w:tc>
        <w:tc>
          <w:tcPr>
            <w:tcW w:w="0" w:type="auto"/>
          </w:tcPr>
          <w:p w14:paraId="661CD43A" w14:textId="77777777" w:rsidR="002C0395" w:rsidRPr="00931575" w:rsidRDefault="002C0395" w:rsidP="00E31861">
            <w:pPr>
              <w:pStyle w:val="TAC"/>
              <w:rPr>
                <w:rFonts w:cs="Arial"/>
              </w:rPr>
            </w:pPr>
            <w:r w:rsidRPr="00931575">
              <w:rPr>
                <w:rFonts w:cs="Arial"/>
              </w:rPr>
              <w:t>Disabled</w:t>
            </w:r>
          </w:p>
        </w:tc>
      </w:tr>
      <w:tr w:rsidR="002C0395" w:rsidRPr="00931575" w14:paraId="4807EA59" w14:textId="77777777" w:rsidTr="00E31861">
        <w:trPr>
          <w:jc w:val="center"/>
        </w:trPr>
        <w:tc>
          <w:tcPr>
            <w:tcW w:w="0" w:type="auto"/>
            <w:gridSpan w:val="2"/>
          </w:tcPr>
          <w:p w14:paraId="47C779BF" w14:textId="77777777" w:rsidR="002C0395" w:rsidRPr="00931575" w:rsidRDefault="002C0395" w:rsidP="00E31861">
            <w:pPr>
              <w:pStyle w:val="TAL"/>
            </w:pPr>
            <w:r w:rsidRPr="00931575">
              <w:t>Default TDD UL-DL pattern (Note 1)</w:t>
            </w:r>
          </w:p>
        </w:tc>
        <w:tc>
          <w:tcPr>
            <w:tcW w:w="0" w:type="auto"/>
          </w:tcPr>
          <w:p w14:paraId="4A965E0A" w14:textId="77777777" w:rsidR="002C0395" w:rsidRPr="00931575" w:rsidRDefault="002C0395" w:rsidP="00E31861">
            <w:pPr>
              <w:pStyle w:val="TAC"/>
              <w:rPr>
                <w:rFonts w:cs="Arial"/>
              </w:rPr>
            </w:pPr>
            <w:r w:rsidRPr="00931575">
              <w:rPr>
                <w:rFonts w:cs="Arial"/>
              </w:rPr>
              <w:t>15 kHz SCS:</w:t>
            </w:r>
          </w:p>
          <w:p w14:paraId="05A294AE" w14:textId="77777777" w:rsidR="002C0395" w:rsidRPr="00931575" w:rsidRDefault="002C0395" w:rsidP="00E31861">
            <w:pPr>
              <w:pStyle w:val="TAC"/>
              <w:rPr>
                <w:rFonts w:cs="Arial"/>
              </w:rPr>
            </w:pPr>
            <w:r w:rsidRPr="00931575">
              <w:rPr>
                <w:rFonts w:cs="Arial"/>
              </w:rPr>
              <w:t>3D1S1U, S=10D:2G:2U</w:t>
            </w:r>
          </w:p>
          <w:p w14:paraId="492E9208" w14:textId="77777777" w:rsidR="002C0395" w:rsidRPr="00931575" w:rsidRDefault="002C0395" w:rsidP="00E31861">
            <w:pPr>
              <w:pStyle w:val="TAC"/>
              <w:rPr>
                <w:rFonts w:cs="Arial"/>
              </w:rPr>
            </w:pPr>
            <w:r w:rsidRPr="00931575">
              <w:rPr>
                <w:rFonts w:cs="Arial"/>
              </w:rPr>
              <w:t>30 kHz SCS:</w:t>
            </w:r>
          </w:p>
          <w:p w14:paraId="1AA506F0" w14:textId="77777777" w:rsidR="002C0395" w:rsidRPr="00931575" w:rsidRDefault="002C0395" w:rsidP="00E31861">
            <w:pPr>
              <w:pStyle w:val="TAC"/>
              <w:rPr>
                <w:rFonts w:cs="Arial"/>
              </w:rPr>
            </w:pPr>
            <w:r w:rsidRPr="00931575">
              <w:rPr>
                <w:rFonts w:cs="Arial"/>
              </w:rPr>
              <w:t>7D1S2U, S=6D:4G:4U</w:t>
            </w:r>
          </w:p>
        </w:tc>
      </w:tr>
      <w:tr w:rsidR="002C0395" w:rsidRPr="00931575" w14:paraId="0D720272" w14:textId="77777777" w:rsidTr="00E31861">
        <w:trPr>
          <w:jc w:val="center"/>
        </w:trPr>
        <w:tc>
          <w:tcPr>
            <w:tcW w:w="0" w:type="auto"/>
            <w:vMerge w:val="restart"/>
          </w:tcPr>
          <w:p w14:paraId="72B624E8" w14:textId="77777777" w:rsidR="002C0395" w:rsidRPr="00931575" w:rsidRDefault="002C0395" w:rsidP="00E31861">
            <w:pPr>
              <w:pStyle w:val="TAL"/>
            </w:pPr>
            <w:r w:rsidRPr="00931575">
              <w:t>HARQ</w:t>
            </w:r>
          </w:p>
        </w:tc>
        <w:tc>
          <w:tcPr>
            <w:tcW w:w="0" w:type="auto"/>
          </w:tcPr>
          <w:p w14:paraId="50B2CA8C" w14:textId="77777777" w:rsidR="002C0395" w:rsidRPr="00931575" w:rsidRDefault="002C0395" w:rsidP="00E31861">
            <w:pPr>
              <w:pStyle w:val="TAL"/>
            </w:pPr>
            <w:r w:rsidRPr="00931575">
              <w:t>Maximum number of HARQ transmissions</w:t>
            </w:r>
          </w:p>
        </w:tc>
        <w:tc>
          <w:tcPr>
            <w:tcW w:w="0" w:type="auto"/>
          </w:tcPr>
          <w:p w14:paraId="761136D8" w14:textId="77777777" w:rsidR="002C0395" w:rsidRPr="00931575" w:rsidRDefault="002C0395" w:rsidP="00E31861">
            <w:pPr>
              <w:pStyle w:val="TAC"/>
              <w:rPr>
                <w:rFonts w:cs="Arial"/>
              </w:rPr>
            </w:pPr>
            <w:r w:rsidRPr="00931575">
              <w:rPr>
                <w:rFonts w:cs="Arial"/>
              </w:rPr>
              <w:t>1</w:t>
            </w:r>
          </w:p>
        </w:tc>
      </w:tr>
      <w:tr w:rsidR="002C0395" w:rsidRPr="00931575" w14:paraId="00ED9289" w14:textId="77777777" w:rsidTr="00E31861">
        <w:trPr>
          <w:jc w:val="center"/>
        </w:trPr>
        <w:tc>
          <w:tcPr>
            <w:tcW w:w="0" w:type="auto"/>
            <w:vMerge/>
          </w:tcPr>
          <w:p w14:paraId="69D47A32" w14:textId="77777777" w:rsidR="002C0395" w:rsidRPr="00931575" w:rsidRDefault="002C0395" w:rsidP="00E31861">
            <w:pPr>
              <w:pStyle w:val="TAL"/>
            </w:pPr>
          </w:p>
        </w:tc>
        <w:tc>
          <w:tcPr>
            <w:tcW w:w="0" w:type="auto"/>
          </w:tcPr>
          <w:p w14:paraId="1760C581" w14:textId="77777777" w:rsidR="002C0395" w:rsidRPr="00931575" w:rsidRDefault="002C0395" w:rsidP="00E31861">
            <w:pPr>
              <w:pStyle w:val="TAL"/>
            </w:pPr>
            <w:r w:rsidRPr="00931575">
              <w:t>RV sequence</w:t>
            </w:r>
          </w:p>
        </w:tc>
        <w:tc>
          <w:tcPr>
            <w:tcW w:w="0" w:type="auto"/>
          </w:tcPr>
          <w:p w14:paraId="7685AA92" w14:textId="77777777" w:rsidR="002C0395" w:rsidRPr="00931575" w:rsidRDefault="002C0395" w:rsidP="00E31861">
            <w:pPr>
              <w:pStyle w:val="TAC"/>
              <w:rPr>
                <w:rFonts w:cs="Arial"/>
              </w:rPr>
            </w:pPr>
            <w:r w:rsidRPr="00931575">
              <w:rPr>
                <w:rFonts w:cs="Arial"/>
                <w:lang w:val="fr-FR"/>
              </w:rPr>
              <w:t xml:space="preserve">0 </w:t>
            </w:r>
          </w:p>
        </w:tc>
      </w:tr>
      <w:tr w:rsidR="002C0395" w:rsidRPr="00931575" w14:paraId="1162274B" w14:textId="77777777" w:rsidTr="00E31861">
        <w:trPr>
          <w:jc w:val="center"/>
        </w:trPr>
        <w:tc>
          <w:tcPr>
            <w:tcW w:w="0" w:type="auto"/>
            <w:vMerge w:val="restart"/>
          </w:tcPr>
          <w:p w14:paraId="351B5009" w14:textId="77777777" w:rsidR="002C0395" w:rsidRPr="00931575" w:rsidRDefault="002C0395" w:rsidP="00E31861">
            <w:pPr>
              <w:pStyle w:val="TAL"/>
            </w:pPr>
            <w:r w:rsidRPr="00931575">
              <w:t>DM-RS</w:t>
            </w:r>
          </w:p>
        </w:tc>
        <w:tc>
          <w:tcPr>
            <w:tcW w:w="0" w:type="auto"/>
            <w:vAlign w:val="center"/>
          </w:tcPr>
          <w:p w14:paraId="73DA40EF" w14:textId="77777777" w:rsidR="002C0395" w:rsidRPr="00931575" w:rsidRDefault="002C0395" w:rsidP="00E31861">
            <w:pPr>
              <w:pStyle w:val="TAL"/>
            </w:pPr>
            <w:r w:rsidRPr="00931575">
              <w:t>DM-RS configuration type</w:t>
            </w:r>
          </w:p>
        </w:tc>
        <w:tc>
          <w:tcPr>
            <w:tcW w:w="0" w:type="auto"/>
          </w:tcPr>
          <w:p w14:paraId="16FA0A19" w14:textId="77777777" w:rsidR="002C0395" w:rsidRPr="00931575" w:rsidRDefault="002C0395" w:rsidP="00E31861">
            <w:pPr>
              <w:pStyle w:val="TAC"/>
              <w:rPr>
                <w:rFonts w:cs="Arial"/>
              </w:rPr>
            </w:pPr>
            <w:r w:rsidRPr="00931575">
              <w:rPr>
                <w:rFonts w:cs="Arial"/>
              </w:rPr>
              <w:t>1</w:t>
            </w:r>
          </w:p>
        </w:tc>
      </w:tr>
      <w:tr w:rsidR="002C0395" w:rsidRPr="00931575" w14:paraId="0221D291" w14:textId="77777777" w:rsidTr="00E31861">
        <w:trPr>
          <w:jc w:val="center"/>
        </w:trPr>
        <w:tc>
          <w:tcPr>
            <w:tcW w:w="0" w:type="auto"/>
            <w:vMerge/>
          </w:tcPr>
          <w:p w14:paraId="7D8A2349" w14:textId="77777777" w:rsidR="002C0395" w:rsidRPr="00931575" w:rsidRDefault="002C0395" w:rsidP="00E31861">
            <w:pPr>
              <w:pStyle w:val="TAL"/>
              <w:rPr>
                <w:lang w:eastAsia="zh-CN"/>
              </w:rPr>
            </w:pPr>
          </w:p>
        </w:tc>
        <w:tc>
          <w:tcPr>
            <w:tcW w:w="0" w:type="auto"/>
            <w:vAlign w:val="center"/>
          </w:tcPr>
          <w:p w14:paraId="3778ACD1" w14:textId="77777777" w:rsidR="002C0395" w:rsidRPr="00931575" w:rsidRDefault="002C0395" w:rsidP="00E31861">
            <w:pPr>
              <w:pStyle w:val="TAL"/>
            </w:pPr>
            <w:r w:rsidRPr="00931575">
              <w:t>DM-RS duration</w:t>
            </w:r>
          </w:p>
        </w:tc>
        <w:tc>
          <w:tcPr>
            <w:tcW w:w="0" w:type="auto"/>
          </w:tcPr>
          <w:p w14:paraId="2B8AAD29" w14:textId="77777777" w:rsidR="002C0395" w:rsidRPr="00931575" w:rsidRDefault="002C0395" w:rsidP="00E31861">
            <w:pPr>
              <w:pStyle w:val="TAC"/>
              <w:rPr>
                <w:rFonts w:cs="Arial"/>
              </w:rPr>
            </w:pPr>
            <w:r w:rsidRPr="00931575">
              <w:rPr>
                <w:rFonts w:cs="Arial"/>
              </w:rPr>
              <w:t>single-symbol DM-RS</w:t>
            </w:r>
          </w:p>
        </w:tc>
      </w:tr>
      <w:tr w:rsidR="002C0395" w:rsidRPr="00931575" w14:paraId="2B5A7F05" w14:textId="77777777" w:rsidTr="00E31861">
        <w:trPr>
          <w:jc w:val="center"/>
        </w:trPr>
        <w:tc>
          <w:tcPr>
            <w:tcW w:w="0" w:type="auto"/>
            <w:vMerge/>
          </w:tcPr>
          <w:p w14:paraId="6697C1E4" w14:textId="77777777" w:rsidR="002C0395" w:rsidRPr="00931575" w:rsidRDefault="002C0395" w:rsidP="00E31861">
            <w:pPr>
              <w:pStyle w:val="TAL"/>
              <w:rPr>
                <w:lang w:eastAsia="zh-CN"/>
              </w:rPr>
            </w:pPr>
          </w:p>
        </w:tc>
        <w:tc>
          <w:tcPr>
            <w:tcW w:w="0" w:type="auto"/>
            <w:vAlign w:val="center"/>
          </w:tcPr>
          <w:p w14:paraId="66F63107" w14:textId="77777777" w:rsidR="002C0395" w:rsidRPr="00931575" w:rsidRDefault="002C0395" w:rsidP="00E31861">
            <w:pPr>
              <w:pStyle w:val="TAL"/>
            </w:pPr>
            <w:r w:rsidRPr="00931575">
              <w:rPr>
                <w:lang w:eastAsia="zh-CN"/>
              </w:rPr>
              <w:t>Additional DM-RS position</w:t>
            </w:r>
          </w:p>
        </w:tc>
        <w:tc>
          <w:tcPr>
            <w:tcW w:w="0" w:type="auto"/>
          </w:tcPr>
          <w:p w14:paraId="0DC3CB4A" w14:textId="77777777" w:rsidR="002C0395" w:rsidRPr="00931575" w:rsidRDefault="002C0395" w:rsidP="00E31861">
            <w:pPr>
              <w:pStyle w:val="TAC"/>
              <w:rPr>
                <w:rFonts w:cs="Arial"/>
              </w:rPr>
            </w:pPr>
            <w:r w:rsidRPr="00931575">
              <w:rPr>
                <w:rFonts w:cs="Arial"/>
              </w:rPr>
              <w:t>Pos1</w:t>
            </w:r>
          </w:p>
        </w:tc>
      </w:tr>
      <w:tr w:rsidR="002C0395" w:rsidRPr="00931575" w14:paraId="594E5DE2" w14:textId="77777777" w:rsidTr="00E31861">
        <w:trPr>
          <w:jc w:val="center"/>
        </w:trPr>
        <w:tc>
          <w:tcPr>
            <w:tcW w:w="0" w:type="auto"/>
            <w:vMerge/>
          </w:tcPr>
          <w:p w14:paraId="49C7B1F1" w14:textId="77777777" w:rsidR="002C0395" w:rsidRPr="00931575" w:rsidRDefault="002C0395" w:rsidP="00E31861">
            <w:pPr>
              <w:pStyle w:val="TAL"/>
            </w:pPr>
          </w:p>
        </w:tc>
        <w:tc>
          <w:tcPr>
            <w:tcW w:w="0" w:type="auto"/>
            <w:vAlign w:val="center"/>
          </w:tcPr>
          <w:p w14:paraId="0D023D33" w14:textId="77777777" w:rsidR="002C0395" w:rsidRPr="00931575" w:rsidRDefault="002C0395" w:rsidP="00E31861">
            <w:pPr>
              <w:pStyle w:val="TAL"/>
            </w:pPr>
            <w:r w:rsidRPr="00931575">
              <w:t>Number of DM-RS CDM group(s) without data</w:t>
            </w:r>
          </w:p>
        </w:tc>
        <w:tc>
          <w:tcPr>
            <w:tcW w:w="0" w:type="auto"/>
          </w:tcPr>
          <w:p w14:paraId="29F28E6B" w14:textId="77777777" w:rsidR="002C0395" w:rsidRPr="00931575" w:rsidRDefault="002C0395" w:rsidP="00E31861">
            <w:pPr>
              <w:pStyle w:val="TAC"/>
              <w:rPr>
                <w:rFonts w:cs="Arial"/>
              </w:rPr>
            </w:pPr>
            <w:r w:rsidRPr="00931575">
              <w:rPr>
                <w:rFonts w:cs="Arial"/>
              </w:rPr>
              <w:t>1</w:t>
            </w:r>
          </w:p>
        </w:tc>
      </w:tr>
      <w:tr w:rsidR="002C0395" w:rsidRPr="00931575" w14:paraId="58C8E72F" w14:textId="77777777" w:rsidTr="00E31861">
        <w:trPr>
          <w:jc w:val="center"/>
        </w:trPr>
        <w:tc>
          <w:tcPr>
            <w:tcW w:w="0" w:type="auto"/>
            <w:vMerge/>
          </w:tcPr>
          <w:p w14:paraId="2E749E17" w14:textId="77777777" w:rsidR="002C0395" w:rsidRPr="00931575" w:rsidRDefault="002C0395" w:rsidP="00E31861">
            <w:pPr>
              <w:pStyle w:val="TAL"/>
            </w:pPr>
          </w:p>
        </w:tc>
        <w:tc>
          <w:tcPr>
            <w:tcW w:w="0" w:type="auto"/>
            <w:vAlign w:val="center"/>
          </w:tcPr>
          <w:p w14:paraId="4AE19CEA" w14:textId="77777777" w:rsidR="002C0395" w:rsidRPr="00931575" w:rsidRDefault="002C0395" w:rsidP="00E31861">
            <w:pPr>
              <w:pStyle w:val="TAL"/>
            </w:pPr>
            <w:r w:rsidRPr="00931575">
              <w:t>Ratio of PUSCH EPRE to DM-RS EPRE</w:t>
            </w:r>
          </w:p>
        </w:tc>
        <w:tc>
          <w:tcPr>
            <w:tcW w:w="0" w:type="auto"/>
          </w:tcPr>
          <w:p w14:paraId="4C4D9E90" w14:textId="77777777" w:rsidR="002C0395" w:rsidRPr="00931575" w:rsidRDefault="002C0395" w:rsidP="00E31861">
            <w:pPr>
              <w:pStyle w:val="TAC"/>
              <w:rPr>
                <w:rFonts w:cs="Arial"/>
                <w:lang w:eastAsia="zh-CN"/>
              </w:rPr>
            </w:pPr>
            <w:r w:rsidRPr="00931575">
              <w:rPr>
                <w:rFonts w:cs="Arial"/>
                <w:lang w:eastAsia="zh-CN"/>
              </w:rPr>
              <w:t>-3 dB</w:t>
            </w:r>
          </w:p>
        </w:tc>
      </w:tr>
      <w:tr w:rsidR="002C0395" w:rsidRPr="00931575" w14:paraId="3D9AE343" w14:textId="77777777" w:rsidTr="00E31861">
        <w:trPr>
          <w:jc w:val="center"/>
        </w:trPr>
        <w:tc>
          <w:tcPr>
            <w:tcW w:w="0" w:type="auto"/>
            <w:vMerge/>
          </w:tcPr>
          <w:p w14:paraId="2E59CCFE" w14:textId="77777777" w:rsidR="002C0395" w:rsidRPr="00931575" w:rsidRDefault="002C0395" w:rsidP="00E31861">
            <w:pPr>
              <w:pStyle w:val="TAL"/>
            </w:pPr>
          </w:p>
        </w:tc>
        <w:tc>
          <w:tcPr>
            <w:tcW w:w="0" w:type="auto"/>
            <w:vAlign w:val="center"/>
          </w:tcPr>
          <w:p w14:paraId="4619FAB9" w14:textId="77777777" w:rsidR="002C0395" w:rsidRPr="00931575" w:rsidRDefault="002C0395" w:rsidP="00E31861">
            <w:pPr>
              <w:pStyle w:val="TAL"/>
            </w:pPr>
            <w:r w:rsidRPr="00931575">
              <w:t>DM-RS port(s)</w:t>
            </w:r>
          </w:p>
        </w:tc>
        <w:tc>
          <w:tcPr>
            <w:tcW w:w="0" w:type="auto"/>
          </w:tcPr>
          <w:p w14:paraId="6DB46BDD" w14:textId="77777777" w:rsidR="002C0395" w:rsidRPr="00931575" w:rsidRDefault="002C0395" w:rsidP="00E31861">
            <w:pPr>
              <w:pStyle w:val="TAC"/>
              <w:rPr>
                <w:rFonts w:cs="Arial"/>
              </w:rPr>
            </w:pPr>
            <w:r w:rsidRPr="00931575">
              <w:rPr>
                <w:rFonts w:cs="Arial"/>
              </w:rPr>
              <w:t>{0}</w:t>
            </w:r>
          </w:p>
        </w:tc>
      </w:tr>
      <w:tr w:rsidR="002C0395" w:rsidRPr="00931575" w14:paraId="616069E0" w14:textId="77777777" w:rsidTr="00E31861">
        <w:trPr>
          <w:jc w:val="center"/>
        </w:trPr>
        <w:tc>
          <w:tcPr>
            <w:tcW w:w="0" w:type="auto"/>
            <w:vMerge/>
          </w:tcPr>
          <w:p w14:paraId="7A0D636B" w14:textId="77777777" w:rsidR="002C0395" w:rsidRPr="00931575" w:rsidRDefault="002C0395" w:rsidP="00E31861">
            <w:pPr>
              <w:pStyle w:val="TAL"/>
            </w:pPr>
          </w:p>
        </w:tc>
        <w:tc>
          <w:tcPr>
            <w:tcW w:w="0" w:type="auto"/>
            <w:vAlign w:val="center"/>
          </w:tcPr>
          <w:p w14:paraId="6EABF728" w14:textId="77777777" w:rsidR="002C0395" w:rsidRPr="00931575" w:rsidRDefault="002C0395" w:rsidP="00E31861">
            <w:pPr>
              <w:pStyle w:val="TAL"/>
            </w:pPr>
            <w:r w:rsidRPr="00931575">
              <w:t>DM-RS sequence generation</w:t>
            </w:r>
          </w:p>
        </w:tc>
        <w:tc>
          <w:tcPr>
            <w:tcW w:w="0" w:type="auto"/>
          </w:tcPr>
          <w:p w14:paraId="563599F7" w14:textId="77777777" w:rsidR="002C0395" w:rsidRPr="00931575" w:rsidRDefault="002C0395" w:rsidP="00E31861">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E31861">
        <w:trPr>
          <w:jc w:val="center"/>
        </w:trPr>
        <w:tc>
          <w:tcPr>
            <w:tcW w:w="0" w:type="auto"/>
            <w:vMerge w:val="restart"/>
          </w:tcPr>
          <w:p w14:paraId="4ACAABB6" w14:textId="77777777" w:rsidR="002C0395" w:rsidRPr="00931575" w:rsidRDefault="002C0395" w:rsidP="00E31861">
            <w:pPr>
              <w:pStyle w:val="TAL"/>
            </w:pPr>
            <w:r w:rsidRPr="00931575">
              <w:t>Time domain resource assignment</w:t>
            </w:r>
          </w:p>
        </w:tc>
        <w:tc>
          <w:tcPr>
            <w:tcW w:w="0" w:type="auto"/>
          </w:tcPr>
          <w:p w14:paraId="5C2A5030" w14:textId="77777777" w:rsidR="002C0395" w:rsidRPr="00931575" w:rsidRDefault="002C0395" w:rsidP="00E31861">
            <w:pPr>
              <w:pStyle w:val="TAL"/>
            </w:pPr>
            <w:r w:rsidRPr="00931575">
              <w:rPr>
                <w:rFonts w:eastAsia="Batang"/>
              </w:rPr>
              <w:t>PUSCH mapping type</w:t>
            </w:r>
          </w:p>
        </w:tc>
        <w:tc>
          <w:tcPr>
            <w:tcW w:w="0" w:type="auto"/>
          </w:tcPr>
          <w:p w14:paraId="5E5330EE" w14:textId="77777777" w:rsidR="002C0395" w:rsidRPr="00931575" w:rsidRDefault="002C0395" w:rsidP="00E31861">
            <w:pPr>
              <w:pStyle w:val="TAC"/>
              <w:rPr>
                <w:rFonts w:cs="Arial"/>
              </w:rPr>
            </w:pPr>
            <w:r w:rsidRPr="00931575">
              <w:rPr>
                <w:rFonts w:cs="Arial"/>
              </w:rPr>
              <w:t>A, B</w:t>
            </w:r>
          </w:p>
        </w:tc>
      </w:tr>
      <w:tr w:rsidR="002C0395" w:rsidRPr="00931575" w14:paraId="050AC192" w14:textId="77777777" w:rsidTr="00E31861">
        <w:trPr>
          <w:jc w:val="center"/>
        </w:trPr>
        <w:tc>
          <w:tcPr>
            <w:tcW w:w="0" w:type="auto"/>
            <w:vMerge/>
          </w:tcPr>
          <w:p w14:paraId="7AAEED05" w14:textId="77777777" w:rsidR="002C0395" w:rsidRPr="00931575" w:rsidRDefault="002C0395" w:rsidP="00E31861">
            <w:pPr>
              <w:pStyle w:val="TAL"/>
            </w:pPr>
          </w:p>
        </w:tc>
        <w:tc>
          <w:tcPr>
            <w:tcW w:w="0" w:type="auto"/>
          </w:tcPr>
          <w:p w14:paraId="23C7C697" w14:textId="77777777" w:rsidR="002C0395" w:rsidRPr="00931575" w:rsidRDefault="002C0395" w:rsidP="00E31861">
            <w:pPr>
              <w:pStyle w:val="TAL"/>
            </w:pPr>
            <w:r w:rsidRPr="00931575">
              <w:t>Start symbol</w:t>
            </w:r>
          </w:p>
        </w:tc>
        <w:tc>
          <w:tcPr>
            <w:tcW w:w="0" w:type="auto"/>
          </w:tcPr>
          <w:p w14:paraId="421A4661" w14:textId="77777777" w:rsidR="002C0395" w:rsidRPr="00931575" w:rsidRDefault="002C0395" w:rsidP="00E31861">
            <w:pPr>
              <w:pStyle w:val="TAC"/>
              <w:rPr>
                <w:rFonts w:cs="Arial"/>
              </w:rPr>
            </w:pPr>
            <w:r w:rsidRPr="00931575">
              <w:rPr>
                <w:rFonts w:cs="Arial"/>
              </w:rPr>
              <w:t xml:space="preserve">0 </w:t>
            </w:r>
          </w:p>
        </w:tc>
      </w:tr>
      <w:tr w:rsidR="002C0395" w:rsidRPr="00931575" w14:paraId="48B9E6B8" w14:textId="77777777" w:rsidTr="00E31861">
        <w:trPr>
          <w:jc w:val="center"/>
        </w:trPr>
        <w:tc>
          <w:tcPr>
            <w:tcW w:w="0" w:type="auto"/>
            <w:vMerge/>
          </w:tcPr>
          <w:p w14:paraId="08B0B8B6" w14:textId="77777777" w:rsidR="002C0395" w:rsidRPr="00931575" w:rsidRDefault="002C0395" w:rsidP="00E31861">
            <w:pPr>
              <w:pStyle w:val="TAL"/>
            </w:pPr>
          </w:p>
        </w:tc>
        <w:tc>
          <w:tcPr>
            <w:tcW w:w="0" w:type="auto"/>
          </w:tcPr>
          <w:p w14:paraId="7EAADA35" w14:textId="77777777" w:rsidR="002C0395" w:rsidRPr="00931575" w:rsidRDefault="002C0395" w:rsidP="00E31861">
            <w:pPr>
              <w:pStyle w:val="TAL"/>
            </w:pPr>
            <w:r w:rsidRPr="00931575">
              <w:t>Allocation length</w:t>
            </w:r>
          </w:p>
        </w:tc>
        <w:tc>
          <w:tcPr>
            <w:tcW w:w="0" w:type="auto"/>
          </w:tcPr>
          <w:p w14:paraId="7B821704" w14:textId="77777777" w:rsidR="002C0395" w:rsidRPr="00931575" w:rsidRDefault="002C0395" w:rsidP="00E31861">
            <w:pPr>
              <w:pStyle w:val="TAC"/>
              <w:rPr>
                <w:rFonts w:cs="Arial"/>
              </w:rPr>
            </w:pPr>
            <w:r w:rsidRPr="00931575">
              <w:rPr>
                <w:rFonts w:cs="Arial"/>
              </w:rPr>
              <w:t xml:space="preserve">14 </w:t>
            </w:r>
          </w:p>
        </w:tc>
      </w:tr>
      <w:tr w:rsidR="002C0395" w:rsidRPr="00931575" w14:paraId="2D047980" w14:textId="77777777" w:rsidTr="00E31861">
        <w:trPr>
          <w:jc w:val="center"/>
        </w:trPr>
        <w:tc>
          <w:tcPr>
            <w:tcW w:w="0" w:type="auto"/>
            <w:vMerge w:val="restart"/>
          </w:tcPr>
          <w:p w14:paraId="1ED4FAD6" w14:textId="77777777" w:rsidR="002C0395" w:rsidRPr="00931575" w:rsidRDefault="002C0395" w:rsidP="00E31861">
            <w:pPr>
              <w:pStyle w:val="TAL"/>
            </w:pPr>
            <w:r w:rsidRPr="00931575">
              <w:t>Frequency domain resource assignment</w:t>
            </w:r>
          </w:p>
        </w:tc>
        <w:tc>
          <w:tcPr>
            <w:tcW w:w="0" w:type="auto"/>
          </w:tcPr>
          <w:p w14:paraId="6BA79CFC" w14:textId="77777777" w:rsidR="002C0395" w:rsidRPr="00931575" w:rsidRDefault="002C0395" w:rsidP="00E31861">
            <w:pPr>
              <w:pStyle w:val="TAL"/>
            </w:pPr>
            <w:r w:rsidRPr="00931575">
              <w:t>RB assignment</w:t>
            </w:r>
          </w:p>
        </w:tc>
        <w:tc>
          <w:tcPr>
            <w:tcW w:w="0" w:type="auto"/>
          </w:tcPr>
          <w:p w14:paraId="183E670F"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1604EFFB" w14:textId="77777777" w:rsidTr="00E31861">
        <w:trPr>
          <w:jc w:val="center"/>
        </w:trPr>
        <w:tc>
          <w:tcPr>
            <w:tcW w:w="0" w:type="auto"/>
            <w:vMerge/>
          </w:tcPr>
          <w:p w14:paraId="1FB5EF2E" w14:textId="77777777" w:rsidR="002C0395" w:rsidRPr="00931575" w:rsidRDefault="002C0395" w:rsidP="00E31861">
            <w:pPr>
              <w:pStyle w:val="TAL"/>
            </w:pPr>
          </w:p>
        </w:tc>
        <w:tc>
          <w:tcPr>
            <w:tcW w:w="0" w:type="auto"/>
          </w:tcPr>
          <w:p w14:paraId="21A57CB9" w14:textId="77777777" w:rsidR="002C0395" w:rsidRPr="00931575" w:rsidRDefault="002C0395" w:rsidP="00E31861">
            <w:pPr>
              <w:pStyle w:val="TAL"/>
            </w:pPr>
            <w:r w:rsidRPr="00931575">
              <w:t>Frequency hopping</w:t>
            </w:r>
          </w:p>
        </w:tc>
        <w:tc>
          <w:tcPr>
            <w:tcW w:w="0" w:type="auto"/>
          </w:tcPr>
          <w:p w14:paraId="64AE83D8" w14:textId="77777777" w:rsidR="002C0395" w:rsidRPr="00931575" w:rsidRDefault="002C0395" w:rsidP="00E31861">
            <w:pPr>
              <w:pStyle w:val="TAC"/>
              <w:rPr>
                <w:rFonts w:cs="Arial"/>
              </w:rPr>
            </w:pPr>
            <w:r w:rsidRPr="00931575">
              <w:rPr>
                <w:rFonts w:cs="Arial"/>
              </w:rPr>
              <w:t>Disabled</w:t>
            </w:r>
          </w:p>
        </w:tc>
      </w:tr>
      <w:tr w:rsidR="002C0395" w:rsidRPr="00931575" w14:paraId="3650988D" w14:textId="77777777" w:rsidTr="00E31861">
        <w:trPr>
          <w:jc w:val="center"/>
        </w:trPr>
        <w:tc>
          <w:tcPr>
            <w:tcW w:w="0" w:type="auto"/>
            <w:gridSpan w:val="2"/>
            <w:vAlign w:val="center"/>
          </w:tcPr>
          <w:p w14:paraId="567722FC" w14:textId="77777777" w:rsidR="002C0395" w:rsidRPr="00931575" w:rsidRDefault="002C0395" w:rsidP="00E31861">
            <w:pPr>
              <w:pStyle w:val="TAL"/>
            </w:pPr>
            <w:r w:rsidRPr="00931575">
              <w:t>Code block group based PUSCH transmission</w:t>
            </w:r>
          </w:p>
        </w:tc>
        <w:tc>
          <w:tcPr>
            <w:tcW w:w="0" w:type="auto"/>
            <w:vAlign w:val="center"/>
          </w:tcPr>
          <w:p w14:paraId="3385FD3B" w14:textId="77777777" w:rsidR="002C0395" w:rsidRPr="00931575" w:rsidRDefault="002C0395" w:rsidP="00E31861">
            <w:pPr>
              <w:pStyle w:val="TAC"/>
              <w:rPr>
                <w:rFonts w:cs="Arial"/>
              </w:rPr>
            </w:pPr>
            <w:r w:rsidRPr="00931575">
              <w:rPr>
                <w:rFonts w:cs="Arial"/>
              </w:rPr>
              <w:t>Disabled</w:t>
            </w:r>
          </w:p>
        </w:tc>
      </w:tr>
      <w:tr w:rsidR="002C0395" w:rsidRPr="00931575" w14:paraId="0CE9D85A" w14:textId="77777777" w:rsidTr="00E31861">
        <w:trPr>
          <w:jc w:val="center"/>
        </w:trPr>
        <w:tc>
          <w:tcPr>
            <w:tcW w:w="0" w:type="auto"/>
            <w:gridSpan w:val="3"/>
            <w:vAlign w:val="center"/>
          </w:tcPr>
          <w:p w14:paraId="4CF92413" w14:textId="77777777" w:rsidR="002C0395" w:rsidRPr="00931575" w:rsidRDefault="002C0395" w:rsidP="00E31861">
            <w:pPr>
              <w:pStyle w:val="TAN"/>
            </w:pPr>
            <w:r w:rsidRPr="00931575">
              <w:t>Note 1:</w:t>
            </w:r>
            <w:r w:rsidRPr="00931575">
              <w:tab/>
              <w:t>The same requirements are applicable to FDD and TDD with different UL-DL patterns.</w:t>
            </w:r>
          </w:p>
        </w:tc>
      </w:tr>
      <w:bookmarkEnd w:id="7905"/>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E31861">
        <w:trPr>
          <w:cantSplit/>
          <w:jc w:val="center"/>
        </w:trPr>
        <w:tc>
          <w:tcPr>
            <w:tcW w:w="1423" w:type="dxa"/>
          </w:tcPr>
          <w:p w14:paraId="43581167" w14:textId="77777777" w:rsidR="002C0395" w:rsidRPr="00931575" w:rsidRDefault="002C0395" w:rsidP="00E31861">
            <w:pPr>
              <w:pStyle w:val="TAH"/>
              <w:rPr>
                <w:rFonts w:eastAsia="‚c‚e‚o“Á‘¾ƒSƒVƒbƒN‘Ì"/>
              </w:rPr>
            </w:pPr>
            <w:bookmarkStart w:id="7906" w:name="MCCQCTEMPBM_00000270"/>
            <w:r w:rsidRPr="00931575">
              <w:t>BS type</w:t>
            </w:r>
          </w:p>
        </w:tc>
        <w:tc>
          <w:tcPr>
            <w:tcW w:w="1959" w:type="dxa"/>
          </w:tcPr>
          <w:p w14:paraId="24A07210"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215C8F42" w14:textId="77777777" w:rsidTr="00E31861">
        <w:trPr>
          <w:cantSplit/>
          <w:trHeight w:val="197"/>
          <w:jc w:val="center"/>
        </w:trPr>
        <w:tc>
          <w:tcPr>
            <w:tcW w:w="1423" w:type="dxa"/>
            <w:vMerge w:val="restart"/>
          </w:tcPr>
          <w:p w14:paraId="3CFA4BEB" w14:textId="77777777" w:rsidR="002C0395" w:rsidRPr="00931575" w:rsidRDefault="002C0395" w:rsidP="00E31861">
            <w:pPr>
              <w:pStyle w:val="TAC"/>
              <w:rPr>
                <w:iCs/>
              </w:rPr>
            </w:pPr>
            <w:r w:rsidRPr="00931575">
              <w:rPr>
                <w:iCs/>
              </w:rPr>
              <w:t>1-O</w:t>
            </w:r>
          </w:p>
        </w:tc>
        <w:tc>
          <w:tcPr>
            <w:tcW w:w="1959" w:type="dxa"/>
          </w:tcPr>
          <w:p w14:paraId="693F4558" w14:textId="77777777" w:rsidR="002C0395" w:rsidRPr="00931575" w:rsidRDefault="002C0395" w:rsidP="00E3186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E31861">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E31861">
        <w:trPr>
          <w:cantSplit/>
          <w:trHeight w:val="70"/>
          <w:jc w:val="center"/>
        </w:trPr>
        <w:tc>
          <w:tcPr>
            <w:tcW w:w="1423" w:type="dxa"/>
            <w:vMerge/>
          </w:tcPr>
          <w:p w14:paraId="76F08847" w14:textId="77777777" w:rsidR="002C0395" w:rsidRPr="00931575" w:rsidRDefault="002C0395" w:rsidP="00E31861">
            <w:pPr>
              <w:pStyle w:val="TAC"/>
              <w:rPr>
                <w:rFonts w:eastAsia="‚c‚e‚o“Á‘¾ƒSƒVƒbƒN‘Ì"/>
              </w:rPr>
            </w:pPr>
          </w:p>
        </w:tc>
        <w:tc>
          <w:tcPr>
            <w:tcW w:w="1959" w:type="dxa"/>
          </w:tcPr>
          <w:p w14:paraId="04A8F991" w14:textId="77777777" w:rsidR="002C0395" w:rsidRPr="00931575" w:rsidRDefault="002C0395" w:rsidP="00E3186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E31861">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E31861">
        <w:trPr>
          <w:cantSplit/>
          <w:trHeight w:val="70"/>
          <w:jc w:val="center"/>
        </w:trPr>
        <w:tc>
          <w:tcPr>
            <w:tcW w:w="8769" w:type="dxa"/>
            <w:gridSpan w:val="4"/>
          </w:tcPr>
          <w:p w14:paraId="7E480E4F" w14:textId="388B8019" w:rsidR="002C0395" w:rsidRPr="00931575" w:rsidDel="00B34EE5" w:rsidRDefault="002C0395"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bookmarkEnd w:id="7906"/>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7907" w:name="_Toc58915963"/>
      <w:bookmarkStart w:id="7908" w:name="_Toc66701110"/>
      <w:r w:rsidRPr="00931575">
        <w:t>8.2.</w:t>
      </w:r>
      <w:r w:rsidRPr="00931575">
        <w:rPr>
          <w:lang w:eastAsia="zh-CN"/>
        </w:rPr>
        <w:t>6</w:t>
      </w:r>
      <w:r w:rsidRPr="00931575">
        <w:t>.5</w:t>
      </w:r>
      <w:r w:rsidRPr="00931575">
        <w:tab/>
        <w:t>Test requirement</w:t>
      </w:r>
      <w:bookmarkEnd w:id="7907"/>
      <w:bookmarkEnd w:id="7908"/>
    </w:p>
    <w:p w14:paraId="23E95FC3" w14:textId="77777777" w:rsidR="002C0395" w:rsidRPr="00931575" w:rsidRDefault="002C0395" w:rsidP="002C0395">
      <w:pPr>
        <w:pStyle w:val="Heading5"/>
        <w:rPr>
          <w:rFonts w:cs="Arial"/>
          <w:i/>
          <w:iCs/>
          <w:szCs w:val="22"/>
          <w:lang w:eastAsia="zh-CN"/>
        </w:rPr>
      </w:pPr>
      <w:bookmarkStart w:id="7909" w:name="_Toc58915964"/>
      <w:bookmarkStart w:id="7910" w:name="_Toc66701111"/>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909"/>
      <w:bookmarkEnd w:id="7910"/>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E31861">
        <w:tc>
          <w:tcPr>
            <w:tcW w:w="1007" w:type="dxa"/>
          </w:tcPr>
          <w:p w14:paraId="279D543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E31861">
            <w:pPr>
              <w:pStyle w:val="TAH"/>
            </w:pPr>
            <w:r w:rsidRPr="00931575">
              <w:t>Number of demodulation branches</w:t>
            </w:r>
          </w:p>
        </w:tc>
        <w:tc>
          <w:tcPr>
            <w:tcW w:w="838" w:type="dxa"/>
          </w:tcPr>
          <w:p w14:paraId="551CD00A" w14:textId="77777777" w:rsidR="002C0395" w:rsidRPr="00931575" w:rsidRDefault="002C0395" w:rsidP="00E31861">
            <w:pPr>
              <w:pStyle w:val="TAH"/>
            </w:pPr>
            <w:r w:rsidRPr="00931575">
              <w:t>Cyclic prefix</w:t>
            </w:r>
          </w:p>
        </w:tc>
        <w:tc>
          <w:tcPr>
            <w:tcW w:w="1684" w:type="dxa"/>
          </w:tcPr>
          <w:p w14:paraId="4D65E41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E31861">
            <w:pPr>
              <w:pStyle w:val="TAH"/>
            </w:pPr>
            <w:r w:rsidRPr="00931575">
              <w:t>BLER</w:t>
            </w:r>
          </w:p>
        </w:tc>
        <w:tc>
          <w:tcPr>
            <w:tcW w:w="1407" w:type="dxa"/>
          </w:tcPr>
          <w:p w14:paraId="62B069C0" w14:textId="77777777" w:rsidR="002C0395" w:rsidRPr="00931575" w:rsidRDefault="002C0395" w:rsidP="00E31861">
            <w:pPr>
              <w:pStyle w:val="TAH"/>
            </w:pPr>
            <w:r w:rsidRPr="00931575">
              <w:t>FRC</w:t>
            </w:r>
            <w:r w:rsidRPr="00931575">
              <w:br/>
              <w:t>(annex A)</w:t>
            </w:r>
          </w:p>
        </w:tc>
        <w:tc>
          <w:tcPr>
            <w:tcW w:w="1152" w:type="dxa"/>
          </w:tcPr>
          <w:p w14:paraId="24D5C45E" w14:textId="77777777" w:rsidR="002C0395" w:rsidRPr="00931575" w:rsidRDefault="002C0395" w:rsidP="00E31861">
            <w:pPr>
              <w:pStyle w:val="TAH"/>
            </w:pPr>
            <w:r w:rsidRPr="00931575">
              <w:t>Additional DM-RS position</w:t>
            </w:r>
          </w:p>
        </w:tc>
        <w:tc>
          <w:tcPr>
            <w:tcW w:w="1117" w:type="dxa"/>
          </w:tcPr>
          <w:p w14:paraId="37DB06EB" w14:textId="77777777" w:rsidR="002C0395" w:rsidRPr="00931575" w:rsidRDefault="002C0395" w:rsidP="00E31861">
            <w:pPr>
              <w:pStyle w:val="TAH"/>
            </w:pPr>
            <w:r w:rsidRPr="00931575">
              <w:t>SNR</w:t>
            </w:r>
          </w:p>
          <w:p w14:paraId="68A524C2" w14:textId="77777777" w:rsidR="002C0395" w:rsidRPr="00931575" w:rsidRDefault="002C0395" w:rsidP="00E31861">
            <w:pPr>
              <w:pStyle w:val="TAH"/>
            </w:pPr>
            <w:r w:rsidRPr="00931575">
              <w:t>(dB)</w:t>
            </w:r>
          </w:p>
        </w:tc>
      </w:tr>
      <w:tr w:rsidR="002C0395" w:rsidRPr="00931575" w14:paraId="4199E664" w14:textId="77777777" w:rsidTr="00E31861">
        <w:trPr>
          <w:trHeight w:val="105"/>
        </w:trPr>
        <w:tc>
          <w:tcPr>
            <w:tcW w:w="1007" w:type="dxa"/>
            <w:vAlign w:val="center"/>
          </w:tcPr>
          <w:p w14:paraId="277008DF" w14:textId="77777777" w:rsidR="002C0395" w:rsidRPr="00931575" w:rsidRDefault="002C0395" w:rsidP="00E31861">
            <w:pPr>
              <w:pStyle w:val="TAC"/>
            </w:pPr>
            <w:r w:rsidRPr="00931575">
              <w:t>1</w:t>
            </w:r>
          </w:p>
        </w:tc>
        <w:tc>
          <w:tcPr>
            <w:tcW w:w="1396" w:type="dxa"/>
            <w:vAlign w:val="center"/>
          </w:tcPr>
          <w:p w14:paraId="10111015" w14:textId="77777777" w:rsidR="002C0395" w:rsidRPr="00931575" w:rsidRDefault="002C0395" w:rsidP="00E31861">
            <w:pPr>
              <w:pStyle w:val="TAC"/>
            </w:pPr>
            <w:r w:rsidRPr="00931575">
              <w:t>2</w:t>
            </w:r>
          </w:p>
        </w:tc>
        <w:tc>
          <w:tcPr>
            <w:tcW w:w="838" w:type="dxa"/>
            <w:vAlign w:val="center"/>
          </w:tcPr>
          <w:p w14:paraId="79A2AA86" w14:textId="77777777" w:rsidR="002C0395" w:rsidRPr="00931575" w:rsidRDefault="002C0395" w:rsidP="00E31861">
            <w:pPr>
              <w:pStyle w:val="TAC"/>
              <w:rPr>
                <w:rFonts w:cs="Arial"/>
              </w:rPr>
            </w:pPr>
            <w:r w:rsidRPr="00931575">
              <w:rPr>
                <w:rFonts w:cs="Arial"/>
              </w:rPr>
              <w:t>Normal</w:t>
            </w:r>
          </w:p>
        </w:tc>
        <w:tc>
          <w:tcPr>
            <w:tcW w:w="1684" w:type="dxa"/>
            <w:vAlign w:val="center"/>
          </w:tcPr>
          <w:p w14:paraId="7074E005" w14:textId="77777777" w:rsidR="002C0395" w:rsidRPr="00931575" w:rsidRDefault="002C0395" w:rsidP="00E31861">
            <w:pPr>
              <w:pStyle w:val="TAC"/>
            </w:pPr>
            <w:r w:rsidRPr="00931575">
              <w:t>AWGN</w:t>
            </w:r>
          </w:p>
        </w:tc>
        <w:tc>
          <w:tcPr>
            <w:tcW w:w="1176" w:type="dxa"/>
            <w:vAlign w:val="center"/>
          </w:tcPr>
          <w:p w14:paraId="4EC31E12" w14:textId="77777777" w:rsidR="002C0395" w:rsidRPr="00931575" w:rsidRDefault="002C0395" w:rsidP="00E31861">
            <w:pPr>
              <w:pStyle w:val="TAC"/>
            </w:pPr>
            <w:r w:rsidRPr="00931575">
              <w:t>0.001%</w:t>
            </w:r>
          </w:p>
        </w:tc>
        <w:tc>
          <w:tcPr>
            <w:tcW w:w="1407" w:type="dxa"/>
            <w:vAlign w:val="center"/>
          </w:tcPr>
          <w:p w14:paraId="2E6574ED" w14:textId="77777777" w:rsidR="002C0395" w:rsidRPr="00931575" w:rsidRDefault="002C0395" w:rsidP="00E31861">
            <w:pPr>
              <w:pStyle w:val="TAC"/>
            </w:pPr>
            <w:r w:rsidRPr="00931575">
              <w:rPr>
                <w:lang w:eastAsia="zh-CN"/>
              </w:rPr>
              <w:t>G-FR1-A3A-1</w:t>
            </w:r>
          </w:p>
        </w:tc>
        <w:tc>
          <w:tcPr>
            <w:tcW w:w="1152" w:type="dxa"/>
            <w:vAlign w:val="center"/>
          </w:tcPr>
          <w:p w14:paraId="05438084" w14:textId="77777777" w:rsidR="002C0395" w:rsidRPr="00931575" w:rsidRDefault="002C0395" w:rsidP="00E31861">
            <w:pPr>
              <w:pStyle w:val="TAC"/>
            </w:pPr>
            <w:r w:rsidRPr="00931575">
              <w:t>Pos1</w:t>
            </w:r>
          </w:p>
        </w:tc>
        <w:tc>
          <w:tcPr>
            <w:tcW w:w="1117" w:type="dxa"/>
          </w:tcPr>
          <w:p w14:paraId="09A60852" w14:textId="77777777" w:rsidR="002C0395" w:rsidRPr="00931575" w:rsidRDefault="002C0395" w:rsidP="00E31861">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E31861">
        <w:tc>
          <w:tcPr>
            <w:tcW w:w="1007" w:type="dxa"/>
          </w:tcPr>
          <w:p w14:paraId="31D088F9"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E31861">
            <w:pPr>
              <w:pStyle w:val="TAH"/>
            </w:pPr>
            <w:r w:rsidRPr="00931575">
              <w:t>Number of demodulation branches</w:t>
            </w:r>
          </w:p>
        </w:tc>
        <w:tc>
          <w:tcPr>
            <w:tcW w:w="838" w:type="dxa"/>
          </w:tcPr>
          <w:p w14:paraId="7369108D" w14:textId="77777777" w:rsidR="002C0395" w:rsidRPr="00931575" w:rsidRDefault="002C0395" w:rsidP="00E31861">
            <w:pPr>
              <w:pStyle w:val="TAH"/>
            </w:pPr>
            <w:r w:rsidRPr="00931575">
              <w:t>Cyclic prefix</w:t>
            </w:r>
          </w:p>
        </w:tc>
        <w:tc>
          <w:tcPr>
            <w:tcW w:w="1684" w:type="dxa"/>
          </w:tcPr>
          <w:p w14:paraId="20ACEE35"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E31861">
            <w:pPr>
              <w:pStyle w:val="TAH"/>
            </w:pPr>
            <w:r w:rsidRPr="00931575">
              <w:t>BLER</w:t>
            </w:r>
          </w:p>
        </w:tc>
        <w:tc>
          <w:tcPr>
            <w:tcW w:w="1407" w:type="dxa"/>
          </w:tcPr>
          <w:p w14:paraId="675ACB28" w14:textId="77777777" w:rsidR="002C0395" w:rsidRPr="00931575" w:rsidRDefault="002C0395" w:rsidP="00E31861">
            <w:pPr>
              <w:pStyle w:val="TAH"/>
            </w:pPr>
            <w:r w:rsidRPr="00931575">
              <w:t>FRC</w:t>
            </w:r>
            <w:r w:rsidRPr="00931575">
              <w:br/>
              <w:t>(annex A)</w:t>
            </w:r>
          </w:p>
        </w:tc>
        <w:tc>
          <w:tcPr>
            <w:tcW w:w="1152" w:type="dxa"/>
          </w:tcPr>
          <w:p w14:paraId="2130A203" w14:textId="77777777" w:rsidR="002C0395" w:rsidRPr="00931575" w:rsidRDefault="002C0395" w:rsidP="00E31861">
            <w:pPr>
              <w:pStyle w:val="TAH"/>
            </w:pPr>
            <w:r w:rsidRPr="00931575">
              <w:t>Additional DM-RS position</w:t>
            </w:r>
          </w:p>
        </w:tc>
        <w:tc>
          <w:tcPr>
            <w:tcW w:w="1117" w:type="dxa"/>
          </w:tcPr>
          <w:p w14:paraId="61C416D1" w14:textId="77777777" w:rsidR="002C0395" w:rsidRPr="00931575" w:rsidRDefault="002C0395" w:rsidP="00E31861">
            <w:pPr>
              <w:pStyle w:val="TAH"/>
            </w:pPr>
            <w:r w:rsidRPr="00931575">
              <w:t>SNR</w:t>
            </w:r>
          </w:p>
          <w:p w14:paraId="3AAC45F0" w14:textId="77777777" w:rsidR="002C0395" w:rsidRPr="00931575" w:rsidRDefault="002C0395" w:rsidP="00E31861">
            <w:pPr>
              <w:pStyle w:val="TAH"/>
            </w:pPr>
            <w:r w:rsidRPr="00931575">
              <w:t>(dB)</w:t>
            </w:r>
          </w:p>
        </w:tc>
      </w:tr>
      <w:tr w:rsidR="002C0395" w:rsidRPr="00931575" w14:paraId="5DFB1F09" w14:textId="77777777" w:rsidTr="00E31861">
        <w:trPr>
          <w:trHeight w:val="105"/>
        </w:trPr>
        <w:tc>
          <w:tcPr>
            <w:tcW w:w="1007" w:type="dxa"/>
            <w:vAlign w:val="center"/>
          </w:tcPr>
          <w:p w14:paraId="767E92A7" w14:textId="77777777" w:rsidR="002C0395" w:rsidRPr="00931575" w:rsidRDefault="002C0395" w:rsidP="00E31861">
            <w:pPr>
              <w:pStyle w:val="TAC"/>
            </w:pPr>
            <w:r w:rsidRPr="00931575">
              <w:t>1</w:t>
            </w:r>
          </w:p>
        </w:tc>
        <w:tc>
          <w:tcPr>
            <w:tcW w:w="1396" w:type="dxa"/>
            <w:vAlign w:val="center"/>
          </w:tcPr>
          <w:p w14:paraId="70CCF8BE" w14:textId="77777777" w:rsidR="002C0395" w:rsidRPr="00931575" w:rsidRDefault="002C0395" w:rsidP="00E31861">
            <w:pPr>
              <w:pStyle w:val="TAC"/>
            </w:pPr>
            <w:r w:rsidRPr="00931575">
              <w:t>2</w:t>
            </w:r>
          </w:p>
        </w:tc>
        <w:tc>
          <w:tcPr>
            <w:tcW w:w="838" w:type="dxa"/>
            <w:vAlign w:val="center"/>
          </w:tcPr>
          <w:p w14:paraId="026F7668" w14:textId="77777777" w:rsidR="002C0395" w:rsidRPr="00931575" w:rsidRDefault="002C0395" w:rsidP="00E31861">
            <w:pPr>
              <w:pStyle w:val="TAC"/>
              <w:rPr>
                <w:rFonts w:cs="Arial"/>
              </w:rPr>
            </w:pPr>
            <w:r w:rsidRPr="00931575">
              <w:rPr>
                <w:rFonts w:cs="Arial"/>
              </w:rPr>
              <w:t>Normal</w:t>
            </w:r>
          </w:p>
        </w:tc>
        <w:tc>
          <w:tcPr>
            <w:tcW w:w="1684" w:type="dxa"/>
            <w:vAlign w:val="center"/>
          </w:tcPr>
          <w:p w14:paraId="091E1E1F" w14:textId="77777777" w:rsidR="002C0395" w:rsidRPr="00931575" w:rsidRDefault="002C0395" w:rsidP="00E31861">
            <w:pPr>
              <w:pStyle w:val="TAC"/>
            </w:pPr>
            <w:r w:rsidRPr="00931575">
              <w:t>AWGN</w:t>
            </w:r>
          </w:p>
        </w:tc>
        <w:tc>
          <w:tcPr>
            <w:tcW w:w="1176" w:type="dxa"/>
            <w:vAlign w:val="center"/>
          </w:tcPr>
          <w:p w14:paraId="6376306D" w14:textId="77777777" w:rsidR="002C0395" w:rsidRPr="00931575" w:rsidRDefault="002C0395" w:rsidP="00E31861">
            <w:pPr>
              <w:pStyle w:val="TAC"/>
            </w:pPr>
            <w:r w:rsidRPr="00931575">
              <w:t>0.001%</w:t>
            </w:r>
          </w:p>
        </w:tc>
        <w:tc>
          <w:tcPr>
            <w:tcW w:w="1407" w:type="dxa"/>
            <w:vAlign w:val="center"/>
          </w:tcPr>
          <w:p w14:paraId="482CBA07" w14:textId="77777777" w:rsidR="002C0395" w:rsidRPr="00931575" w:rsidRDefault="002C0395" w:rsidP="00E31861">
            <w:pPr>
              <w:pStyle w:val="TAC"/>
            </w:pPr>
            <w:r w:rsidRPr="00931575">
              <w:rPr>
                <w:lang w:eastAsia="zh-CN"/>
              </w:rPr>
              <w:t>G-FR1-A3A-2</w:t>
            </w:r>
          </w:p>
        </w:tc>
        <w:tc>
          <w:tcPr>
            <w:tcW w:w="1152" w:type="dxa"/>
            <w:vAlign w:val="center"/>
          </w:tcPr>
          <w:p w14:paraId="76E9736F" w14:textId="77777777" w:rsidR="002C0395" w:rsidRPr="00931575" w:rsidRDefault="002C0395" w:rsidP="00E31861">
            <w:pPr>
              <w:pStyle w:val="TAC"/>
            </w:pPr>
            <w:r w:rsidRPr="00931575">
              <w:t>Pos1</w:t>
            </w:r>
          </w:p>
        </w:tc>
        <w:tc>
          <w:tcPr>
            <w:tcW w:w="1117" w:type="dxa"/>
          </w:tcPr>
          <w:p w14:paraId="74FE61CE" w14:textId="77777777" w:rsidR="002C0395" w:rsidRPr="00931575" w:rsidRDefault="002C0395" w:rsidP="00E31861">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E31861">
        <w:tc>
          <w:tcPr>
            <w:tcW w:w="1007" w:type="dxa"/>
          </w:tcPr>
          <w:p w14:paraId="606D89C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E31861">
            <w:pPr>
              <w:pStyle w:val="TAH"/>
            </w:pPr>
            <w:r w:rsidRPr="00931575">
              <w:t>Number of demodulation branches</w:t>
            </w:r>
          </w:p>
        </w:tc>
        <w:tc>
          <w:tcPr>
            <w:tcW w:w="838" w:type="dxa"/>
          </w:tcPr>
          <w:p w14:paraId="36D38DE4" w14:textId="77777777" w:rsidR="002C0395" w:rsidRPr="00931575" w:rsidRDefault="002C0395" w:rsidP="00E31861">
            <w:pPr>
              <w:pStyle w:val="TAH"/>
            </w:pPr>
            <w:r w:rsidRPr="00931575">
              <w:t>Cyclic prefix</w:t>
            </w:r>
          </w:p>
        </w:tc>
        <w:tc>
          <w:tcPr>
            <w:tcW w:w="1684" w:type="dxa"/>
          </w:tcPr>
          <w:p w14:paraId="6CF72E4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E31861">
            <w:pPr>
              <w:pStyle w:val="TAH"/>
            </w:pPr>
            <w:r w:rsidRPr="00931575">
              <w:t>BLER</w:t>
            </w:r>
          </w:p>
        </w:tc>
        <w:tc>
          <w:tcPr>
            <w:tcW w:w="1407" w:type="dxa"/>
          </w:tcPr>
          <w:p w14:paraId="77AD6B9F" w14:textId="77777777" w:rsidR="002C0395" w:rsidRPr="00931575" w:rsidRDefault="002C0395" w:rsidP="00E31861">
            <w:pPr>
              <w:pStyle w:val="TAH"/>
            </w:pPr>
            <w:r w:rsidRPr="00931575">
              <w:t>FRC</w:t>
            </w:r>
            <w:r w:rsidRPr="00931575">
              <w:br/>
              <w:t>(annex A)</w:t>
            </w:r>
          </w:p>
        </w:tc>
        <w:tc>
          <w:tcPr>
            <w:tcW w:w="1152" w:type="dxa"/>
          </w:tcPr>
          <w:p w14:paraId="5306AE3E" w14:textId="77777777" w:rsidR="002C0395" w:rsidRPr="00931575" w:rsidRDefault="002C0395" w:rsidP="00E31861">
            <w:pPr>
              <w:pStyle w:val="TAH"/>
            </w:pPr>
            <w:r w:rsidRPr="00931575">
              <w:t>Additional DM-RS position</w:t>
            </w:r>
          </w:p>
        </w:tc>
        <w:tc>
          <w:tcPr>
            <w:tcW w:w="1117" w:type="dxa"/>
          </w:tcPr>
          <w:p w14:paraId="4257678D" w14:textId="77777777" w:rsidR="002C0395" w:rsidRPr="00931575" w:rsidRDefault="002C0395" w:rsidP="00E31861">
            <w:pPr>
              <w:pStyle w:val="TAH"/>
            </w:pPr>
            <w:r w:rsidRPr="00931575">
              <w:t>SNR</w:t>
            </w:r>
          </w:p>
          <w:p w14:paraId="2E2C5CB2" w14:textId="77777777" w:rsidR="002C0395" w:rsidRPr="00931575" w:rsidRDefault="002C0395" w:rsidP="00E31861">
            <w:pPr>
              <w:pStyle w:val="TAH"/>
            </w:pPr>
            <w:r w:rsidRPr="00931575">
              <w:t>(dB)</w:t>
            </w:r>
          </w:p>
        </w:tc>
      </w:tr>
      <w:tr w:rsidR="002C0395" w:rsidRPr="00931575" w14:paraId="523CA1EF" w14:textId="77777777" w:rsidTr="00E31861">
        <w:trPr>
          <w:trHeight w:val="105"/>
        </w:trPr>
        <w:tc>
          <w:tcPr>
            <w:tcW w:w="1007" w:type="dxa"/>
            <w:vAlign w:val="center"/>
          </w:tcPr>
          <w:p w14:paraId="7B98CB1A" w14:textId="77777777" w:rsidR="002C0395" w:rsidRPr="00931575" w:rsidRDefault="002C0395" w:rsidP="00E31861">
            <w:pPr>
              <w:pStyle w:val="TAC"/>
            </w:pPr>
            <w:r w:rsidRPr="00931575">
              <w:t>1</w:t>
            </w:r>
          </w:p>
        </w:tc>
        <w:tc>
          <w:tcPr>
            <w:tcW w:w="1396" w:type="dxa"/>
            <w:vAlign w:val="center"/>
          </w:tcPr>
          <w:p w14:paraId="2FB49091" w14:textId="77777777" w:rsidR="002C0395" w:rsidRPr="00931575" w:rsidRDefault="002C0395" w:rsidP="00E31861">
            <w:pPr>
              <w:pStyle w:val="TAC"/>
            </w:pPr>
            <w:r w:rsidRPr="00931575">
              <w:t>2</w:t>
            </w:r>
          </w:p>
        </w:tc>
        <w:tc>
          <w:tcPr>
            <w:tcW w:w="838" w:type="dxa"/>
            <w:vAlign w:val="center"/>
          </w:tcPr>
          <w:p w14:paraId="3D1AE8B6" w14:textId="77777777" w:rsidR="002C0395" w:rsidRPr="00931575" w:rsidRDefault="002C0395" w:rsidP="00E31861">
            <w:pPr>
              <w:pStyle w:val="TAC"/>
              <w:rPr>
                <w:rFonts w:cs="Arial"/>
              </w:rPr>
            </w:pPr>
            <w:r w:rsidRPr="00931575">
              <w:rPr>
                <w:rFonts w:cs="Arial"/>
              </w:rPr>
              <w:t>Normal</w:t>
            </w:r>
          </w:p>
        </w:tc>
        <w:tc>
          <w:tcPr>
            <w:tcW w:w="1684" w:type="dxa"/>
            <w:vAlign w:val="center"/>
          </w:tcPr>
          <w:p w14:paraId="4C5E6662" w14:textId="77777777" w:rsidR="002C0395" w:rsidRPr="00931575" w:rsidRDefault="002C0395" w:rsidP="00E31861">
            <w:pPr>
              <w:pStyle w:val="TAC"/>
            </w:pPr>
            <w:r w:rsidRPr="00931575">
              <w:t>AWGN</w:t>
            </w:r>
          </w:p>
        </w:tc>
        <w:tc>
          <w:tcPr>
            <w:tcW w:w="1176" w:type="dxa"/>
            <w:vAlign w:val="center"/>
          </w:tcPr>
          <w:p w14:paraId="5C8A9664" w14:textId="77777777" w:rsidR="002C0395" w:rsidRPr="00931575" w:rsidRDefault="002C0395" w:rsidP="00E31861">
            <w:pPr>
              <w:pStyle w:val="TAC"/>
            </w:pPr>
            <w:r w:rsidRPr="00931575">
              <w:t>0.001%</w:t>
            </w:r>
          </w:p>
        </w:tc>
        <w:tc>
          <w:tcPr>
            <w:tcW w:w="1407" w:type="dxa"/>
            <w:vAlign w:val="center"/>
          </w:tcPr>
          <w:p w14:paraId="4BB85D88" w14:textId="77777777" w:rsidR="002C0395" w:rsidRPr="00931575" w:rsidRDefault="002C0395" w:rsidP="00E31861">
            <w:pPr>
              <w:pStyle w:val="TAC"/>
            </w:pPr>
            <w:r w:rsidRPr="00931575">
              <w:rPr>
                <w:lang w:eastAsia="zh-CN"/>
              </w:rPr>
              <w:t>G-FR1-A3A-3</w:t>
            </w:r>
          </w:p>
        </w:tc>
        <w:tc>
          <w:tcPr>
            <w:tcW w:w="1152" w:type="dxa"/>
            <w:vAlign w:val="center"/>
          </w:tcPr>
          <w:p w14:paraId="7AE91720" w14:textId="77777777" w:rsidR="002C0395" w:rsidRPr="00931575" w:rsidRDefault="002C0395" w:rsidP="00E31861">
            <w:pPr>
              <w:pStyle w:val="TAC"/>
            </w:pPr>
            <w:r w:rsidRPr="00931575">
              <w:t>Pos1</w:t>
            </w:r>
          </w:p>
        </w:tc>
        <w:tc>
          <w:tcPr>
            <w:tcW w:w="1117" w:type="dxa"/>
          </w:tcPr>
          <w:p w14:paraId="5B2915F8" w14:textId="77777777" w:rsidR="002C0395" w:rsidRPr="00931575" w:rsidRDefault="002C0395" w:rsidP="00E31861">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E31861">
        <w:tc>
          <w:tcPr>
            <w:tcW w:w="1007" w:type="dxa"/>
          </w:tcPr>
          <w:p w14:paraId="7347A43B"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E31861">
            <w:pPr>
              <w:pStyle w:val="TAH"/>
            </w:pPr>
            <w:r w:rsidRPr="00931575">
              <w:t>Number of demodulation branches</w:t>
            </w:r>
          </w:p>
        </w:tc>
        <w:tc>
          <w:tcPr>
            <w:tcW w:w="838" w:type="dxa"/>
          </w:tcPr>
          <w:p w14:paraId="705E1FE6" w14:textId="77777777" w:rsidR="002C0395" w:rsidRPr="00931575" w:rsidRDefault="002C0395" w:rsidP="00E31861">
            <w:pPr>
              <w:pStyle w:val="TAH"/>
            </w:pPr>
            <w:r w:rsidRPr="00931575">
              <w:t>Cyclic prefix</w:t>
            </w:r>
          </w:p>
        </w:tc>
        <w:tc>
          <w:tcPr>
            <w:tcW w:w="1684" w:type="dxa"/>
          </w:tcPr>
          <w:p w14:paraId="65FA9D9C"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E31861">
            <w:pPr>
              <w:pStyle w:val="TAH"/>
            </w:pPr>
            <w:r w:rsidRPr="00931575">
              <w:t>BLER</w:t>
            </w:r>
          </w:p>
        </w:tc>
        <w:tc>
          <w:tcPr>
            <w:tcW w:w="1407" w:type="dxa"/>
          </w:tcPr>
          <w:p w14:paraId="13574178" w14:textId="77777777" w:rsidR="002C0395" w:rsidRPr="00931575" w:rsidRDefault="002C0395" w:rsidP="00E31861">
            <w:pPr>
              <w:pStyle w:val="TAH"/>
            </w:pPr>
            <w:r w:rsidRPr="00931575">
              <w:t>FRC</w:t>
            </w:r>
            <w:r w:rsidRPr="00931575">
              <w:br/>
              <w:t>(annex A)</w:t>
            </w:r>
          </w:p>
        </w:tc>
        <w:tc>
          <w:tcPr>
            <w:tcW w:w="1152" w:type="dxa"/>
          </w:tcPr>
          <w:p w14:paraId="1577664C" w14:textId="77777777" w:rsidR="002C0395" w:rsidRPr="00931575" w:rsidRDefault="002C0395" w:rsidP="00E31861">
            <w:pPr>
              <w:pStyle w:val="TAH"/>
            </w:pPr>
            <w:r w:rsidRPr="00931575">
              <w:t>Additional DM-RS position</w:t>
            </w:r>
          </w:p>
        </w:tc>
        <w:tc>
          <w:tcPr>
            <w:tcW w:w="1117" w:type="dxa"/>
          </w:tcPr>
          <w:p w14:paraId="209C32F3" w14:textId="77777777" w:rsidR="002C0395" w:rsidRPr="00931575" w:rsidRDefault="002C0395" w:rsidP="00E31861">
            <w:pPr>
              <w:pStyle w:val="TAH"/>
            </w:pPr>
            <w:r w:rsidRPr="00931575">
              <w:t>SNR</w:t>
            </w:r>
          </w:p>
          <w:p w14:paraId="235B56BE" w14:textId="77777777" w:rsidR="002C0395" w:rsidRPr="00931575" w:rsidRDefault="002C0395" w:rsidP="00E31861">
            <w:pPr>
              <w:pStyle w:val="TAH"/>
            </w:pPr>
            <w:r w:rsidRPr="00931575">
              <w:t>(dB)</w:t>
            </w:r>
          </w:p>
        </w:tc>
      </w:tr>
      <w:tr w:rsidR="002C0395" w:rsidRPr="00931575" w14:paraId="4C28F501" w14:textId="77777777" w:rsidTr="00E31861">
        <w:trPr>
          <w:trHeight w:val="105"/>
        </w:trPr>
        <w:tc>
          <w:tcPr>
            <w:tcW w:w="1007" w:type="dxa"/>
            <w:vAlign w:val="center"/>
          </w:tcPr>
          <w:p w14:paraId="717B1A8A" w14:textId="77777777" w:rsidR="002C0395" w:rsidRPr="00931575" w:rsidRDefault="002C0395" w:rsidP="00E31861">
            <w:pPr>
              <w:pStyle w:val="TAC"/>
            </w:pPr>
            <w:r w:rsidRPr="00931575">
              <w:t>1</w:t>
            </w:r>
          </w:p>
        </w:tc>
        <w:tc>
          <w:tcPr>
            <w:tcW w:w="1396" w:type="dxa"/>
            <w:vAlign w:val="center"/>
          </w:tcPr>
          <w:p w14:paraId="1AB612EE" w14:textId="77777777" w:rsidR="002C0395" w:rsidRPr="00931575" w:rsidRDefault="002C0395" w:rsidP="00E31861">
            <w:pPr>
              <w:pStyle w:val="TAC"/>
            </w:pPr>
            <w:r w:rsidRPr="00931575">
              <w:t>2</w:t>
            </w:r>
          </w:p>
        </w:tc>
        <w:tc>
          <w:tcPr>
            <w:tcW w:w="838" w:type="dxa"/>
            <w:vAlign w:val="center"/>
          </w:tcPr>
          <w:p w14:paraId="5600E324" w14:textId="77777777" w:rsidR="002C0395" w:rsidRPr="00931575" w:rsidRDefault="002C0395" w:rsidP="00E31861">
            <w:pPr>
              <w:pStyle w:val="TAC"/>
              <w:rPr>
                <w:rFonts w:cs="Arial"/>
              </w:rPr>
            </w:pPr>
            <w:r w:rsidRPr="00931575">
              <w:rPr>
                <w:rFonts w:cs="Arial"/>
              </w:rPr>
              <w:t>Normal</w:t>
            </w:r>
          </w:p>
        </w:tc>
        <w:tc>
          <w:tcPr>
            <w:tcW w:w="1684" w:type="dxa"/>
            <w:vAlign w:val="center"/>
          </w:tcPr>
          <w:p w14:paraId="7B16BC22" w14:textId="77777777" w:rsidR="002C0395" w:rsidRPr="00931575" w:rsidRDefault="002C0395" w:rsidP="00E31861">
            <w:pPr>
              <w:pStyle w:val="TAC"/>
            </w:pPr>
            <w:r w:rsidRPr="00931575">
              <w:t>AWGN</w:t>
            </w:r>
          </w:p>
        </w:tc>
        <w:tc>
          <w:tcPr>
            <w:tcW w:w="1176" w:type="dxa"/>
            <w:vAlign w:val="center"/>
          </w:tcPr>
          <w:p w14:paraId="323C5F4F" w14:textId="77777777" w:rsidR="002C0395" w:rsidRPr="00931575" w:rsidRDefault="002C0395" w:rsidP="00E31861">
            <w:pPr>
              <w:pStyle w:val="TAC"/>
            </w:pPr>
            <w:r w:rsidRPr="00931575">
              <w:t>0.001%</w:t>
            </w:r>
          </w:p>
        </w:tc>
        <w:tc>
          <w:tcPr>
            <w:tcW w:w="1407" w:type="dxa"/>
            <w:vAlign w:val="center"/>
          </w:tcPr>
          <w:p w14:paraId="51213663" w14:textId="77777777" w:rsidR="002C0395" w:rsidRPr="00931575" w:rsidRDefault="002C0395" w:rsidP="00E31861">
            <w:pPr>
              <w:pStyle w:val="TAC"/>
            </w:pPr>
            <w:r w:rsidRPr="00931575">
              <w:rPr>
                <w:lang w:eastAsia="zh-CN"/>
              </w:rPr>
              <w:t>G-FR1-A3A-4</w:t>
            </w:r>
          </w:p>
        </w:tc>
        <w:tc>
          <w:tcPr>
            <w:tcW w:w="1152" w:type="dxa"/>
            <w:vAlign w:val="center"/>
          </w:tcPr>
          <w:p w14:paraId="023041E5" w14:textId="77777777" w:rsidR="002C0395" w:rsidRPr="00931575" w:rsidRDefault="002C0395" w:rsidP="00E31861">
            <w:pPr>
              <w:pStyle w:val="TAC"/>
            </w:pPr>
            <w:r w:rsidRPr="00931575">
              <w:t>Pos1</w:t>
            </w:r>
          </w:p>
        </w:tc>
        <w:tc>
          <w:tcPr>
            <w:tcW w:w="1117" w:type="dxa"/>
          </w:tcPr>
          <w:p w14:paraId="105C9E13" w14:textId="77777777" w:rsidR="002C0395" w:rsidRPr="00931575" w:rsidRDefault="002C0395" w:rsidP="00E31861">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E31861">
        <w:tc>
          <w:tcPr>
            <w:tcW w:w="1007" w:type="dxa"/>
          </w:tcPr>
          <w:p w14:paraId="5428B30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E31861">
            <w:pPr>
              <w:pStyle w:val="TAH"/>
            </w:pPr>
            <w:r w:rsidRPr="00931575">
              <w:t>Number of demodulation branches</w:t>
            </w:r>
          </w:p>
        </w:tc>
        <w:tc>
          <w:tcPr>
            <w:tcW w:w="838" w:type="dxa"/>
          </w:tcPr>
          <w:p w14:paraId="290F00D0" w14:textId="77777777" w:rsidR="002C0395" w:rsidRPr="00931575" w:rsidRDefault="002C0395" w:rsidP="00E31861">
            <w:pPr>
              <w:pStyle w:val="TAH"/>
            </w:pPr>
            <w:r w:rsidRPr="00931575">
              <w:t>Cyclic prefix</w:t>
            </w:r>
          </w:p>
        </w:tc>
        <w:tc>
          <w:tcPr>
            <w:tcW w:w="1684" w:type="dxa"/>
          </w:tcPr>
          <w:p w14:paraId="3F9F0567"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E31861">
            <w:pPr>
              <w:pStyle w:val="TAH"/>
            </w:pPr>
            <w:r w:rsidRPr="00931575">
              <w:t>BLER</w:t>
            </w:r>
          </w:p>
        </w:tc>
        <w:tc>
          <w:tcPr>
            <w:tcW w:w="1407" w:type="dxa"/>
          </w:tcPr>
          <w:p w14:paraId="3B85D5BF" w14:textId="77777777" w:rsidR="002C0395" w:rsidRPr="00931575" w:rsidRDefault="002C0395" w:rsidP="00E31861">
            <w:pPr>
              <w:pStyle w:val="TAH"/>
            </w:pPr>
            <w:r w:rsidRPr="00931575">
              <w:t>FRC</w:t>
            </w:r>
            <w:r w:rsidRPr="00931575">
              <w:br/>
              <w:t>(annex A)</w:t>
            </w:r>
          </w:p>
        </w:tc>
        <w:tc>
          <w:tcPr>
            <w:tcW w:w="1152" w:type="dxa"/>
          </w:tcPr>
          <w:p w14:paraId="1865CE9D" w14:textId="77777777" w:rsidR="002C0395" w:rsidRPr="00931575" w:rsidRDefault="002C0395" w:rsidP="00E31861">
            <w:pPr>
              <w:pStyle w:val="TAH"/>
            </w:pPr>
            <w:r w:rsidRPr="00931575">
              <w:t>Additional DM-RS position</w:t>
            </w:r>
          </w:p>
        </w:tc>
        <w:tc>
          <w:tcPr>
            <w:tcW w:w="1117" w:type="dxa"/>
          </w:tcPr>
          <w:p w14:paraId="14B428CA" w14:textId="77777777" w:rsidR="002C0395" w:rsidRPr="00931575" w:rsidRDefault="002C0395" w:rsidP="00E31861">
            <w:pPr>
              <w:pStyle w:val="TAH"/>
            </w:pPr>
            <w:r w:rsidRPr="00931575">
              <w:t>SNR</w:t>
            </w:r>
          </w:p>
          <w:p w14:paraId="5E8D995C" w14:textId="77777777" w:rsidR="002C0395" w:rsidRPr="00931575" w:rsidRDefault="002C0395" w:rsidP="00E31861">
            <w:pPr>
              <w:pStyle w:val="TAH"/>
            </w:pPr>
            <w:r w:rsidRPr="00931575">
              <w:t>(dB)</w:t>
            </w:r>
          </w:p>
        </w:tc>
      </w:tr>
      <w:tr w:rsidR="002C0395" w:rsidRPr="00931575" w14:paraId="60012FE4" w14:textId="77777777" w:rsidTr="00E31861">
        <w:trPr>
          <w:trHeight w:val="105"/>
        </w:trPr>
        <w:tc>
          <w:tcPr>
            <w:tcW w:w="1007" w:type="dxa"/>
            <w:vAlign w:val="center"/>
          </w:tcPr>
          <w:p w14:paraId="572667DB" w14:textId="77777777" w:rsidR="002C0395" w:rsidRPr="00931575" w:rsidRDefault="002C0395" w:rsidP="00E31861">
            <w:pPr>
              <w:pStyle w:val="TAC"/>
            </w:pPr>
            <w:r w:rsidRPr="00931575">
              <w:t>1</w:t>
            </w:r>
          </w:p>
        </w:tc>
        <w:tc>
          <w:tcPr>
            <w:tcW w:w="1396" w:type="dxa"/>
            <w:vAlign w:val="center"/>
          </w:tcPr>
          <w:p w14:paraId="776B1233" w14:textId="77777777" w:rsidR="002C0395" w:rsidRPr="00931575" w:rsidRDefault="002C0395" w:rsidP="00E31861">
            <w:pPr>
              <w:pStyle w:val="TAC"/>
            </w:pPr>
            <w:r w:rsidRPr="00931575">
              <w:t>2</w:t>
            </w:r>
          </w:p>
        </w:tc>
        <w:tc>
          <w:tcPr>
            <w:tcW w:w="838" w:type="dxa"/>
            <w:vAlign w:val="center"/>
          </w:tcPr>
          <w:p w14:paraId="61A61FF8" w14:textId="77777777" w:rsidR="002C0395" w:rsidRPr="00931575" w:rsidRDefault="002C0395" w:rsidP="00E31861">
            <w:pPr>
              <w:pStyle w:val="TAC"/>
              <w:rPr>
                <w:rFonts w:cs="Arial"/>
              </w:rPr>
            </w:pPr>
            <w:r w:rsidRPr="00931575">
              <w:rPr>
                <w:rFonts w:cs="Arial"/>
              </w:rPr>
              <w:t>Normal</w:t>
            </w:r>
          </w:p>
        </w:tc>
        <w:tc>
          <w:tcPr>
            <w:tcW w:w="1684" w:type="dxa"/>
            <w:vAlign w:val="center"/>
          </w:tcPr>
          <w:p w14:paraId="3D25473C" w14:textId="77777777" w:rsidR="002C0395" w:rsidRPr="00931575" w:rsidRDefault="002C0395" w:rsidP="00E31861">
            <w:pPr>
              <w:pStyle w:val="TAC"/>
            </w:pPr>
            <w:r w:rsidRPr="00931575">
              <w:t>AWGN</w:t>
            </w:r>
          </w:p>
        </w:tc>
        <w:tc>
          <w:tcPr>
            <w:tcW w:w="1176" w:type="dxa"/>
            <w:vAlign w:val="center"/>
          </w:tcPr>
          <w:p w14:paraId="5A2A8FFA" w14:textId="77777777" w:rsidR="002C0395" w:rsidRPr="00931575" w:rsidRDefault="002C0395" w:rsidP="00E31861">
            <w:pPr>
              <w:pStyle w:val="TAC"/>
            </w:pPr>
            <w:r w:rsidRPr="00931575">
              <w:t>0.001%</w:t>
            </w:r>
          </w:p>
        </w:tc>
        <w:tc>
          <w:tcPr>
            <w:tcW w:w="1407" w:type="dxa"/>
            <w:vAlign w:val="center"/>
          </w:tcPr>
          <w:p w14:paraId="2DE25917" w14:textId="77777777" w:rsidR="002C0395" w:rsidRPr="00931575" w:rsidRDefault="002C0395" w:rsidP="00E31861">
            <w:pPr>
              <w:pStyle w:val="TAC"/>
            </w:pPr>
            <w:r w:rsidRPr="00931575">
              <w:rPr>
                <w:lang w:eastAsia="zh-CN"/>
              </w:rPr>
              <w:t>G-FR1-A3A-1</w:t>
            </w:r>
          </w:p>
        </w:tc>
        <w:tc>
          <w:tcPr>
            <w:tcW w:w="1152" w:type="dxa"/>
            <w:vAlign w:val="center"/>
          </w:tcPr>
          <w:p w14:paraId="5F809714" w14:textId="77777777" w:rsidR="002C0395" w:rsidRPr="00931575" w:rsidRDefault="002C0395" w:rsidP="00E31861">
            <w:pPr>
              <w:pStyle w:val="TAC"/>
            </w:pPr>
            <w:r w:rsidRPr="00931575">
              <w:t>Pos1</w:t>
            </w:r>
          </w:p>
        </w:tc>
        <w:tc>
          <w:tcPr>
            <w:tcW w:w="1117" w:type="dxa"/>
          </w:tcPr>
          <w:p w14:paraId="6330BE4B" w14:textId="77777777" w:rsidR="002C0395" w:rsidRPr="00931575" w:rsidRDefault="002C0395" w:rsidP="00E31861">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E31861">
        <w:tc>
          <w:tcPr>
            <w:tcW w:w="1007" w:type="dxa"/>
          </w:tcPr>
          <w:p w14:paraId="51E09FE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E31861">
            <w:pPr>
              <w:pStyle w:val="TAH"/>
            </w:pPr>
            <w:r w:rsidRPr="00931575">
              <w:t>Number of demodulation branches</w:t>
            </w:r>
          </w:p>
        </w:tc>
        <w:tc>
          <w:tcPr>
            <w:tcW w:w="838" w:type="dxa"/>
          </w:tcPr>
          <w:p w14:paraId="66F7A3E3" w14:textId="77777777" w:rsidR="002C0395" w:rsidRPr="00931575" w:rsidRDefault="002C0395" w:rsidP="00E31861">
            <w:pPr>
              <w:pStyle w:val="TAH"/>
            </w:pPr>
            <w:r w:rsidRPr="00931575">
              <w:t>Cyclic prefix</w:t>
            </w:r>
          </w:p>
        </w:tc>
        <w:tc>
          <w:tcPr>
            <w:tcW w:w="1684" w:type="dxa"/>
          </w:tcPr>
          <w:p w14:paraId="4557262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E31861">
            <w:pPr>
              <w:pStyle w:val="TAH"/>
            </w:pPr>
            <w:r w:rsidRPr="00931575">
              <w:t>BLER</w:t>
            </w:r>
          </w:p>
        </w:tc>
        <w:tc>
          <w:tcPr>
            <w:tcW w:w="1407" w:type="dxa"/>
          </w:tcPr>
          <w:p w14:paraId="6903EE83" w14:textId="77777777" w:rsidR="002C0395" w:rsidRPr="00931575" w:rsidRDefault="002C0395" w:rsidP="00E31861">
            <w:pPr>
              <w:pStyle w:val="TAH"/>
            </w:pPr>
            <w:r w:rsidRPr="00931575">
              <w:t>FRC</w:t>
            </w:r>
            <w:r w:rsidRPr="00931575">
              <w:br/>
              <w:t>(annex A)</w:t>
            </w:r>
          </w:p>
        </w:tc>
        <w:tc>
          <w:tcPr>
            <w:tcW w:w="1152" w:type="dxa"/>
          </w:tcPr>
          <w:p w14:paraId="56E213BF" w14:textId="77777777" w:rsidR="002C0395" w:rsidRPr="00931575" w:rsidRDefault="002C0395" w:rsidP="00E31861">
            <w:pPr>
              <w:pStyle w:val="TAH"/>
            </w:pPr>
            <w:r w:rsidRPr="00931575">
              <w:t>Additional DM-RS position</w:t>
            </w:r>
          </w:p>
        </w:tc>
        <w:tc>
          <w:tcPr>
            <w:tcW w:w="1117" w:type="dxa"/>
          </w:tcPr>
          <w:p w14:paraId="3A1C5F67" w14:textId="77777777" w:rsidR="002C0395" w:rsidRPr="00931575" w:rsidRDefault="002C0395" w:rsidP="00E31861">
            <w:pPr>
              <w:pStyle w:val="TAH"/>
            </w:pPr>
            <w:r w:rsidRPr="00931575">
              <w:t>SNR</w:t>
            </w:r>
          </w:p>
          <w:p w14:paraId="6D84C42A" w14:textId="77777777" w:rsidR="002C0395" w:rsidRPr="00931575" w:rsidRDefault="002C0395" w:rsidP="00E31861">
            <w:pPr>
              <w:pStyle w:val="TAH"/>
            </w:pPr>
            <w:r w:rsidRPr="00931575">
              <w:t>(dB)</w:t>
            </w:r>
          </w:p>
        </w:tc>
      </w:tr>
      <w:tr w:rsidR="002C0395" w:rsidRPr="00931575" w14:paraId="723DF6D6" w14:textId="77777777" w:rsidTr="00E31861">
        <w:trPr>
          <w:trHeight w:val="105"/>
        </w:trPr>
        <w:tc>
          <w:tcPr>
            <w:tcW w:w="1007" w:type="dxa"/>
            <w:vAlign w:val="center"/>
          </w:tcPr>
          <w:p w14:paraId="076EFAA8" w14:textId="77777777" w:rsidR="002C0395" w:rsidRPr="00931575" w:rsidRDefault="002C0395" w:rsidP="00E31861">
            <w:pPr>
              <w:pStyle w:val="TAC"/>
            </w:pPr>
            <w:r w:rsidRPr="00931575">
              <w:t>1</w:t>
            </w:r>
          </w:p>
        </w:tc>
        <w:tc>
          <w:tcPr>
            <w:tcW w:w="1396" w:type="dxa"/>
            <w:vAlign w:val="center"/>
          </w:tcPr>
          <w:p w14:paraId="4792B2BB" w14:textId="77777777" w:rsidR="002C0395" w:rsidRPr="00931575" w:rsidRDefault="002C0395" w:rsidP="00E31861">
            <w:pPr>
              <w:pStyle w:val="TAC"/>
            </w:pPr>
            <w:r w:rsidRPr="00931575">
              <w:t>2</w:t>
            </w:r>
          </w:p>
        </w:tc>
        <w:tc>
          <w:tcPr>
            <w:tcW w:w="838" w:type="dxa"/>
            <w:vAlign w:val="center"/>
          </w:tcPr>
          <w:p w14:paraId="61DF9682" w14:textId="77777777" w:rsidR="002C0395" w:rsidRPr="00931575" w:rsidRDefault="002C0395" w:rsidP="00E31861">
            <w:pPr>
              <w:pStyle w:val="TAC"/>
              <w:rPr>
                <w:rFonts w:cs="Arial"/>
              </w:rPr>
            </w:pPr>
            <w:r w:rsidRPr="00931575">
              <w:rPr>
                <w:rFonts w:cs="Arial"/>
              </w:rPr>
              <w:t>Normal</w:t>
            </w:r>
          </w:p>
        </w:tc>
        <w:tc>
          <w:tcPr>
            <w:tcW w:w="1684" w:type="dxa"/>
            <w:vAlign w:val="center"/>
          </w:tcPr>
          <w:p w14:paraId="599DEC9D" w14:textId="77777777" w:rsidR="002C0395" w:rsidRPr="00931575" w:rsidRDefault="002C0395" w:rsidP="00E31861">
            <w:pPr>
              <w:pStyle w:val="TAC"/>
            </w:pPr>
            <w:r w:rsidRPr="00931575">
              <w:t>AWGN</w:t>
            </w:r>
          </w:p>
        </w:tc>
        <w:tc>
          <w:tcPr>
            <w:tcW w:w="1176" w:type="dxa"/>
            <w:vAlign w:val="center"/>
          </w:tcPr>
          <w:p w14:paraId="1A8B38C0" w14:textId="77777777" w:rsidR="002C0395" w:rsidRPr="00931575" w:rsidRDefault="002C0395" w:rsidP="00E31861">
            <w:pPr>
              <w:pStyle w:val="TAC"/>
            </w:pPr>
            <w:r w:rsidRPr="00931575">
              <w:t>0.001%</w:t>
            </w:r>
          </w:p>
        </w:tc>
        <w:tc>
          <w:tcPr>
            <w:tcW w:w="1407" w:type="dxa"/>
            <w:vAlign w:val="center"/>
          </w:tcPr>
          <w:p w14:paraId="6A0CDEEF" w14:textId="77777777" w:rsidR="002C0395" w:rsidRPr="00931575" w:rsidRDefault="002C0395" w:rsidP="00E31861">
            <w:pPr>
              <w:pStyle w:val="TAC"/>
            </w:pPr>
            <w:r w:rsidRPr="00931575">
              <w:rPr>
                <w:lang w:eastAsia="zh-CN"/>
              </w:rPr>
              <w:t>G-FR1-A3A-2</w:t>
            </w:r>
          </w:p>
        </w:tc>
        <w:tc>
          <w:tcPr>
            <w:tcW w:w="1152" w:type="dxa"/>
            <w:vAlign w:val="center"/>
          </w:tcPr>
          <w:p w14:paraId="0AD17814" w14:textId="77777777" w:rsidR="002C0395" w:rsidRPr="00931575" w:rsidRDefault="002C0395" w:rsidP="00E31861">
            <w:pPr>
              <w:pStyle w:val="TAC"/>
            </w:pPr>
            <w:r w:rsidRPr="00931575">
              <w:t>Pos1</w:t>
            </w:r>
          </w:p>
        </w:tc>
        <w:tc>
          <w:tcPr>
            <w:tcW w:w="1117" w:type="dxa"/>
          </w:tcPr>
          <w:p w14:paraId="20F85768" w14:textId="77777777" w:rsidR="002C0395" w:rsidRPr="00931575" w:rsidRDefault="002C0395" w:rsidP="00E31861">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E31861">
        <w:tc>
          <w:tcPr>
            <w:tcW w:w="1007" w:type="dxa"/>
          </w:tcPr>
          <w:p w14:paraId="580FB2E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E31861">
            <w:pPr>
              <w:pStyle w:val="TAH"/>
            </w:pPr>
            <w:r w:rsidRPr="00931575">
              <w:t>Number of demodulation branches</w:t>
            </w:r>
          </w:p>
        </w:tc>
        <w:tc>
          <w:tcPr>
            <w:tcW w:w="838" w:type="dxa"/>
          </w:tcPr>
          <w:p w14:paraId="24CE2F50" w14:textId="77777777" w:rsidR="002C0395" w:rsidRPr="00931575" w:rsidRDefault="002C0395" w:rsidP="00E31861">
            <w:pPr>
              <w:pStyle w:val="TAH"/>
            </w:pPr>
            <w:r w:rsidRPr="00931575">
              <w:t>Cyclic prefix</w:t>
            </w:r>
          </w:p>
        </w:tc>
        <w:tc>
          <w:tcPr>
            <w:tcW w:w="1684" w:type="dxa"/>
          </w:tcPr>
          <w:p w14:paraId="14F9C7BD"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E31861">
            <w:pPr>
              <w:pStyle w:val="TAH"/>
            </w:pPr>
            <w:r w:rsidRPr="00931575">
              <w:t>BLER</w:t>
            </w:r>
          </w:p>
        </w:tc>
        <w:tc>
          <w:tcPr>
            <w:tcW w:w="1407" w:type="dxa"/>
          </w:tcPr>
          <w:p w14:paraId="68A9201A" w14:textId="77777777" w:rsidR="002C0395" w:rsidRPr="00931575" w:rsidRDefault="002C0395" w:rsidP="00E31861">
            <w:pPr>
              <w:pStyle w:val="TAH"/>
            </w:pPr>
            <w:r w:rsidRPr="00931575">
              <w:t>FRC</w:t>
            </w:r>
            <w:r w:rsidRPr="00931575">
              <w:br/>
              <w:t>(annex A)</w:t>
            </w:r>
          </w:p>
        </w:tc>
        <w:tc>
          <w:tcPr>
            <w:tcW w:w="1152" w:type="dxa"/>
          </w:tcPr>
          <w:p w14:paraId="3B4168A7" w14:textId="77777777" w:rsidR="002C0395" w:rsidRPr="00931575" w:rsidRDefault="002C0395" w:rsidP="00E31861">
            <w:pPr>
              <w:pStyle w:val="TAH"/>
            </w:pPr>
            <w:r w:rsidRPr="00931575">
              <w:t>Additional DM-RS position</w:t>
            </w:r>
          </w:p>
        </w:tc>
        <w:tc>
          <w:tcPr>
            <w:tcW w:w="1117" w:type="dxa"/>
          </w:tcPr>
          <w:p w14:paraId="57589506" w14:textId="77777777" w:rsidR="002C0395" w:rsidRPr="00931575" w:rsidRDefault="002C0395" w:rsidP="00E31861">
            <w:pPr>
              <w:pStyle w:val="TAH"/>
            </w:pPr>
            <w:r w:rsidRPr="00931575">
              <w:t>SNR</w:t>
            </w:r>
          </w:p>
          <w:p w14:paraId="7C59F685" w14:textId="77777777" w:rsidR="002C0395" w:rsidRPr="00931575" w:rsidRDefault="002C0395" w:rsidP="00E31861">
            <w:pPr>
              <w:pStyle w:val="TAH"/>
            </w:pPr>
            <w:r w:rsidRPr="00931575">
              <w:t>(dB)</w:t>
            </w:r>
          </w:p>
        </w:tc>
      </w:tr>
      <w:tr w:rsidR="002C0395" w:rsidRPr="00931575" w14:paraId="66FE0372" w14:textId="77777777" w:rsidTr="00E31861">
        <w:trPr>
          <w:trHeight w:val="105"/>
        </w:trPr>
        <w:tc>
          <w:tcPr>
            <w:tcW w:w="1007" w:type="dxa"/>
            <w:vAlign w:val="center"/>
          </w:tcPr>
          <w:p w14:paraId="7032A17E" w14:textId="77777777" w:rsidR="002C0395" w:rsidRPr="00931575" w:rsidRDefault="002C0395" w:rsidP="00E31861">
            <w:pPr>
              <w:pStyle w:val="TAC"/>
            </w:pPr>
            <w:r w:rsidRPr="00931575">
              <w:t>1</w:t>
            </w:r>
          </w:p>
        </w:tc>
        <w:tc>
          <w:tcPr>
            <w:tcW w:w="1396" w:type="dxa"/>
            <w:vAlign w:val="center"/>
          </w:tcPr>
          <w:p w14:paraId="616A52C3" w14:textId="77777777" w:rsidR="002C0395" w:rsidRPr="00931575" w:rsidRDefault="002C0395" w:rsidP="00E31861">
            <w:pPr>
              <w:pStyle w:val="TAC"/>
            </w:pPr>
            <w:r w:rsidRPr="00931575">
              <w:t>2</w:t>
            </w:r>
          </w:p>
        </w:tc>
        <w:tc>
          <w:tcPr>
            <w:tcW w:w="838" w:type="dxa"/>
            <w:vAlign w:val="center"/>
          </w:tcPr>
          <w:p w14:paraId="46F5E392" w14:textId="77777777" w:rsidR="002C0395" w:rsidRPr="00931575" w:rsidRDefault="002C0395" w:rsidP="00E31861">
            <w:pPr>
              <w:pStyle w:val="TAC"/>
              <w:rPr>
                <w:rFonts w:cs="Arial"/>
              </w:rPr>
            </w:pPr>
            <w:r w:rsidRPr="00931575">
              <w:rPr>
                <w:rFonts w:cs="Arial"/>
              </w:rPr>
              <w:t>Normal</w:t>
            </w:r>
          </w:p>
        </w:tc>
        <w:tc>
          <w:tcPr>
            <w:tcW w:w="1684" w:type="dxa"/>
            <w:vAlign w:val="center"/>
          </w:tcPr>
          <w:p w14:paraId="622844FC" w14:textId="77777777" w:rsidR="002C0395" w:rsidRPr="00931575" w:rsidRDefault="002C0395" w:rsidP="00E31861">
            <w:pPr>
              <w:pStyle w:val="TAC"/>
            </w:pPr>
            <w:r w:rsidRPr="00931575">
              <w:t>AWGN</w:t>
            </w:r>
          </w:p>
        </w:tc>
        <w:tc>
          <w:tcPr>
            <w:tcW w:w="1176" w:type="dxa"/>
            <w:vAlign w:val="center"/>
          </w:tcPr>
          <w:p w14:paraId="3DEB556F" w14:textId="77777777" w:rsidR="002C0395" w:rsidRPr="00931575" w:rsidRDefault="002C0395" w:rsidP="00E31861">
            <w:pPr>
              <w:pStyle w:val="TAC"/>
            </w:pPr>
            <w:r w:rsidRPr="00931575">
              <w:t>0.001%</w:t>
            </w:r>
          </w:p>
        </w:tc>
        <w:tc>
          <w:tcPr>
            <w:tcW w:w="1407" w:type="dxa"/>
            <w:vAlign w:val="center"/>
          </w:tcPr>
          <w:p w14:paraId="08394DA8" w14:textId="77777777" w:rsidR="002C0395" w:rsidRPr="00931575" w:rsidRDefault="002C0395" w:rsidP="00E31861">
            <w:pPr>
              <w:pStyle w:val="TAC"/>
            </w:pPr>
            <w:r w:rsidRPr="00931575">
              <w:rPr>
                <w:lang w:eastAsia="zh-CN"/>
              </w:rPr>
              <w:t>G-FR1-A3A-3</w:t>
            </w:r>
          </w:p>
        </w:tc>
        <w:tc>
          <w:tcPr>
            <w:tcW w:w="1152" w:type="dxa"/>
            <w:vAlign w:val="center"/>
          </w:tcPr>
          <w:p w14:paraId="1964E0B4" w14:textId="77777777" w:rsidR="002C0395" w:rsidRPr="00931575" w:rsidRDefault="002C0395" w:rsidP="00E31861">
            <w:pPr>
              <w:pStyle w:val="TAC"/>
            </w:pPr>
            <w:r w:rsidRPr="00931575">
              <w:t>Pos1</w:t>
            </w:r>
          </w:p>
        </w:tc>
        <w:tc>
          <w:tcPr>
            <w:tcW w:w="1117" w:type="dxa"/>
          </w:tcPr>
          <w:p w14:paraId="4E0D157C" w14:textId="22E3339D" w:rsidR="002C0395" w:rsidRPr="00931575" w:rsidRDefault="00A545E7" w:rsidP="00E31861">
            <w:pPr>
              <w:pStyle w:val="TAC"/>
            </w:pPr>
            <w:r>
              <w:t>-4.</w:t>
            </w:r>
            <w:ins w:id="7911" w:author="CR0302" w:date="2021-03-08T12:05:00Z">
              <w:r>
                <w:t>1</w:t>
              </w:r>
            </w:ins>
            <w:del w:id="7912" w:author="CR0302" w:date="2021-03-08T12:05:00Z">
              <w:r>
                <w:delText>2</w:delText>
              </w:r>
            </w:del>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E31861">
        <w:tc>
          <w:tcPr>
            <w:tcW w:w="1007" w:type="dxa"/>
          </w:tcPr>
          <w:p w14:paraId="6E29E15F"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E31861">
            <w:pPr>
              <w:pStyle w:val="TAH"/>
            </w:pPr>
            <w:r w:rsidRPr="00931575">
              <w:t>Number of demodulation branches</w:t>
            </w:r>
          </w:p>
        </w:tc>
        <w:tc>
          <w:tcPr>
            <w:tcW w:w="838" w:type="dxa"/>
          </w:tcPr>
          <w:p w14:paraId="4735FBC3" w14:textId="77777777" w:rsidR="002C0395" w:rsidRPr="00931575" w:rsidRDefault="002C0395" w:rsidP="00E31861">
            <w:pPr>
              <w:pStyle w:val="TAH"/>
            </w:pPr>
            <w:r w:rsidRPr="00931575">
              <w:t>Cyclic prefix</w:t>
            </w:r>
          </w:p>
        </w:tc>
        <w:tc>
          <w:tcPr>
            <w:tcW w:w="1684" w:type="dxa"/>
          </w:tcPr>
          <w:p w14:paraId="7D084BA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E31861">
            <w:pPr>
              <w:pStyle w:val="TAH"/>
            </w:pPr>
            <w:r w:rsidRPr="00931575">
              <w:t>BLER</w:t>
            </w:r>
          </w:p>
        </w:tc>
        <w:tc>
          <w:tcPr>
            <w:tcW w:w="1407" w:type="dxa"/>
          </w:tcPr>
          <w:p w14:paraId="4B349806" w14:textId="77777777" w:rsidR="002C0395" w:rsidRPr="00931575" w:rsidRDefault="002C0395" w:rsidP="00E31861">
            <w:pPr>
              <w:pStyle w:val="TAH"/>
            </w:pPr>
            <w:r w:rsidRPr="00931575">
              <w:t>FRC</w:t>
            </w:r>
            <w:r w:rsidRPr="00931575">
              <w:br/>
              <w:t>(annex A)</w:t>
            </w:r>
          </w:p>
        </w:tc>
        <w:tc>
          <w:tcPr>
            <w:tcW w:w="1152" w:type="dxa"/>
          </w:tcPr>
          <w:p w14:paraId="3BB8FED6" w14:textId="77777777" w:rsidR="002C0395" w:rsidRPr="00931575" w:rsidRDefault="002C0395" w:rsidP="00E31861">
            <w:pPr>
              <w:pStyle w:val="TAH"/>
            </w:pPr>
            <w:r w:rsidRPr="00931575">
              <w:t>Additional DM-RS position</w:t>
            </w:r>
          </w:p>
        </w:tc>
        <w:tc>
          <w:tcPr>
            <w:tcW w:w="1117" w:type="dxa"/>
          </w:tcPr>
          <w:p w14:paraId="43153DB8" w14:textId="77777777" w:rsidR="002C0395" w:rsidRPr="00931575" w:rsidRDefault="002C0395" w:rsidP="00E31861">
            <w:pPr>
              <w:pStyle w:val="TAH"/>
            </w:pPr>
            <w:r w:rsidRPr="00931575">
              <w:t>SNR</w:t>
            </w:r>
          </w:p>
          <w:p w14:paraId="20ED9DDA" w14:textId="77777777" w:rsidR="002C0395" w:rsidRPr="00931575" w:rsidRDefault="002C0395" w:rsidP="00E31861">
            <w:pPr>
              <w:pStyle w:val="TAH"/>
            </w:pPr>
            <w:r w:rsidRPr="00931575">
              <w:t>(dB)</w:t>
            </w:r>
          </w:p>
        </w:tc>
      </w:tr>
      <w:tr w:rsidR="002C0395" w:rsidRPr="00931575" w14:paraId="0CEFB249" w14:textId="77777777" w:rsidTr="00E31861">
        <w:trPr>
          <w:trHeight w:val="105"/>
        </w:trPr>
        <w:tc>
          <w:tcPr>
            <w:tcW w:w="1007" w:type="dxa"/>
            <w:vAlign w:val="center"/>
          </w:tcPr>
          <w:p w14:paraId="246D5C5C" w14:textId="77777777" w:rsidR="002C0395" w:rsidRPr="00931575" w:rsidRDefault="002C0395" w:rsidP="00E31861">
            <w:pPr>
              <w:pStyle w:val="TAC"/>
            </w:pPr>
            <w:r w:rsidRPr="00931575">
              <w:t>1</w:t>
            </w:r>
          </w:p>
        </w:tc>
        <w:tc>
          <w:tcPr>
            <w:tcW w:w="1396" w:type="dxa"/>
            <w:vAlign w:val="center"/>
          </w:tcPr>
          <w:p w14:paraId="127D061F" w14:textId="77777777" w:rsidR="002C0395" w:rsidRPr="00931575" w:rsidRDefault="002C0395" w:rsidP="00E31861">
            <w:pPr>
              <w:pStyle w:val="TAC"/>
            </w:pPr>
            <w:r w:rsidRPr="00931575">
              <w:t>2</w:t>
            </w:r>
          </w:p>
        </w:tc>
        <w:tc>
          <w:tcPr>
            <w:tcW w:w="838" w:type="dxa"/>
            <w:vAlign w:val="center"/>
          </w:tcPr>
          <w:p w14:paraId="61609ECA" w14:textId="77777777" w:rsidR="002C0395" w:rsidRPr="00931575" w:rsidRDefault="002C0395" w:rsidP="00E31861">
            <w:pPr>
              <w:pStyle w:val="TAC"/>
              <w:rPr>
                <w:rFonts w:cs="Arial"/>
              </w:rPr>
            </w:pPr>
            <w:r w:rsidRPr="00931575">
              <w:rPr>
                <w:rFonts w:cs="Arial"/>
              </w:rPr>
              <w:t>Normal</w:t>
            </w:r>
          </w:p>
        </w:tc>
        <w:tc>
          <w:tcPr>
            <w:tcW w:w="1684" w:type="dxa"/>
            <w:vAlign w:val="center"/>
          </w:tcPr>
          <w:p w14:paraId="52B888D1" w14:textId="77777777" w:rsidR="002C0395" w:rsidRPr="00931575" w:rsidRDefault="002C0395" w:rsidP="00E31861">
            <w:pPr>
              <w:pStyle w:val="TAC"/>
            </w:pPr>
            <w:r w:rsidRPr="00931575">
              <w:t>AWGN</w:t>
            </w:r>
          </w:p>
        </w:tc>
        <w:tc>
          <w:tcPr>
            <w:tcW w:w="1176" w:type="dxa"/>
            <w:vAlign w:val="center"/>
          </w:tcPr>
          <w:p w14:paraId="0C65A72D" w14:textId="77777777" w:rsidR="002C0395" w:rsidRPr="00931575" w:rsidRDefault="002C0395" w:rsidP="00E31861">
            <w:pPr>
              <w:pStyle w:val="TAC"/>
            </w:pPr>
            <w:r w:rsidRPr="00931575">
              <w:t>0.001%</w:t>
            </w:r>
          </w:p>
        </w:tc>
        <w:tc>
          <w:tcPr>
            <w:tcW w:w="1407" w:type="dxa"/>
            <w:vAlign w:val="center"/>
          </w:tcPr>
          <w:p w14:paraId="32CB1661" w14:textId="77777777" w:rsidR="002C0395" w:rsidRPr="00931575" w:rsidRDefault="002C0395" w:rsidP="00E31861">
            <w:pPr>
              <w:pStyle w:val="TAC"/>
            </w:pPr>
            <w:r w:rsidRPr="00931575">
              <w:rPr>
                <w:lang w:eastAsia="zh-CN"/>
              </w:rPr>
              <w:t>G-FR1-A3A-4</w:t>
            </w:r>
          </w:p>
        </w:tc>
        <w:tc>
          <w:tcPr>
            <w:tcW w:w="1152" w:type="dxa"/>
            <w:vAlign w:val="center"/>
          </w:tcPr>
          <w:p w14:paraId="34266772" w14:textId="77777777" w:rsidR="002C0395" w:rsidRPr="00931575" w:rsidRDefault="002C0395" w:rsidP="00E31861">
            <w:pPr>
              <w:pStyle w:val="TAC"/>
            </w:pPr>
            <w:r w:rsidRPr="00931575">
              <w:t>Pos1</w:t>
            </w:r>
          </w:p>
        </w:tc>
        <w:tc>
          <w:tcPr>
            <w:tcW w:w="1117" w:type="dxa"/>
          </w:tcPr>
          <w:p w14:paraId="405B62F2" w14:textId="77777777" w:rsidR="002C0395" w:rsidRPr="00931575" w:rsidRDefault="002C0395" w:rsidP="00E31861">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913" w:name="_Toc58915965"/>
      <w:bookmarkStart w:id="7914" w:name="_Toc66701112"/>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913"/>
      <w:bookmarkEnd w:id="7914"/>
    </w:p>
    <w:p w14:paraId="71AA0460" w14:textId="77777777" w:rsidR="002C0395" w:rsidRPr="00931575" w:rsidRDefault="002C0395" w:rsidP="002C0395">
      <w:pPr>
        <w:pStyle w:val="Heading4"/>
      </w:pPr>
      <w:bookmarkStart w:id="7915" w:name="_Toc58915966"/>
      <w:bookmarkStart w:id="7916" w:name="_Toc66701113"/>
      <w:r w:rsidRPr="00931575">
        <w:t>8.2.7.1</w:t>
      </w:r>
      <w:r w:rsidRPr="00931575">
        <w:tab/>
        <w:t>Definition and applicability</w:t>
      </w:r>
      <w:bookmarkEnd w:id="7915"/>
      <w:bookmarkEnd w:id="7916"/>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917" w:name="_Toc58915967"/>
      <w:bookmarkStart w:id="7918" w:name="_Toc66701114"/>
      <w:r w:rsidRPr="00931575">
        <w:t>8.2.7.2</w:t>
      </w:r>
      <w:r w:rsidRPr="00931575">
        <w:tab/>
        <w:t>Minimum Requirement</w:t>
      </w:r>
      <w:bookmarkEnd w:id="7917"/>
      <w:bookmarkEnd w:id="791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919" w:name="_Toc58915968"/>
      <w:bookmarkStart w:id="7920" w:name="_Toc66701115"/>
      <w:r w:rsidRPr="00931575">
        <w:t>8.2.7.3</w:t>
      </w:r>
      <w:r w:rsidRPr="00931575">
        <w:tab/>
        <w:t>Test purpose</w:t>
      </w:r>
      <w:bookmarkEnd w:id="7919"/>
      <w:bookmarkEnd w:id="7920"/>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921" w:name="_Toc58915969"/>
      <w:bookmarkStart w:id="7922" w:name="_Toc66701116"/>
      <w:r w:rsidRPr="00931575">
        <w:t>8.2.7.4</w:t>
      </w:r>
      <w:r w:rsidRPr="00931575">
        <w:tab/>
        <w:t>Method of test</w:t>
      </w:r>
      <w:bookmarkEnd w:id="7921"/>
      <w:bookmarkEnd w:id="7922"/>
    </w:p>
    <w:p w14:paraId="09C7AABA" w14:textId="77777777" w:rsidR="002C0395" w:rsidRPr="00931575" w:rsidRDefault="002C0395" w:rsidP="002C0395">
      <w:pPr>
        <w:pStyle w:val="Heading5"/>
        <w:rPr>
          <w:b/>
        </w:rPr>
      </w:pPr>
      <w:bookmarkStart w:id="7923" w:name="_Toc58915970"/>
      <w:bookmarkStart w:id="7924" w:name="_Toc66701117"/>
      <w:r w:rsidRPr="00931575">
        <w:t>8.2.7.4.1</w:t>
      </w:r>
      <w:r w:rsidRPr="00931575">
        <w:tab/>
        <w:t>Initial conditions</w:t>
      </w:r>
      <w:bookmarkEnd w:id="7923"/>
      <w:bookmarkEnd w:id="7924"/>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925" w:name="_Toc58915971"/>
      <w:bookmarkStart w:id="7926" w:name="_Toc66701118"/>
      <w:r w:rsidRPr="00931575">
        <w:lastRenderedPageBreak/>
        <w:t>8.2.7.4.2</w:t>
      </w:r>
      <w:r w:rsidRPr="00931575">
        <w:tab/>
        <w:t>Procedure</w:t>
      </w:r>
      <w:bookmarkEnd w:id="7925"/>
      <w:bookmarkEnd w:id="7926"/>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E31861">
        <w:trPr>
          <w:jc w:val="center"/>
        </w:trPr>
        <w:tc>
          <w:tcPr>
            <w:tcW w:w="4170" w:type="dxa"/>
            <w:gridSpan w:val="2"/>
          </w:tcPr>
          <w:p w14:paraId="41CEAA88" w14:textId="77777777" w:rsidR="002C0395" w:rsidRPr="00931575" w:rsidRDefault="002C0395" w:rsidP="00E31861">
            <w:pPr>
              <w:pStyle w:val="TAC"/>
              <w:rPr>
                <w:rFonts w:cs="Arial"/>
                <w:b/>
                <w:szCs w:val="18"/>
              </w:rPr>
            </w:pPr>
            <w:bookmarkStart w:id="7927" w:name="MCCQCTEMPBM_00000271"/>
            <w:r w:rsidRPr="00931575">
              <w:rPr>
                <w:rFonts w:cs="Arial"/>
                <w:b/>
                <w:szCs w:val="18"/>
              </w:rPr>
              <w:t>Parameter</w:t>
            </w:r>
          </w:p>
        </w:tc>
        <w:tc>
          <w:tcPr>
            <w:tcW w:w="2459" w:type="dxa"/>
          </w:tcPr>
          <w:p w14:paraId="3070F3E1" w14:textId="77777777" w:rsidR="002C0395" w:rsidRPr="00931575" w:rsidRDefault="002C0395" w:rsidP="00E31861">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E31861">
            <w:pPr>
              <w:pStyle w:val="TAC"/>
              <w:rPr>
                <w:rFonts w:cs="Arial"/>
                <w:b/>
                <w:i/>
                <w:szCs w:val="18"/>
              </w:rPr>
            </w:pPr>
            <w:r w:rsidRPr="00931575">
              <w:rPr>
                <w:rFonts w:cs="Arial"/>
                <w:b/>
                <w:i/>
                <w:szCs w:val="18"/>
              </w:rPr>
              <w:t>BS type 2-O</w:t>
            </w:r>
          </w:p>
        </w:tc>
      </w:tr>
      <w:tr w:rsidR="002C0395" w:rsidRPr="00931575" w14:paraId="75D40105" w14:textId="77777777" w:rsidTr="00E31861">
        <w:trPr>
          <w:jc w:val="center"/>
        </w:trPr>
        <w:tc>
          <w:tcPr>
            <w:tcW w:w="4170" w:type="dxa"/>
            <w:gridSpan w:val="2"/>
          </w:tcPr>
          <w:p w14:paraId="20E53C7D" w14:textId="77777777" w:rsidR="002C0395" w:rsidRPr="00931575" w:rsidRDefault="002C0395" w:rsidP="00E31861">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09858049" w14:textId="77777777" w:rsidTr="00E31861">
        <w:trPr>
          <w:jc w:val="center"/>
        </w:trPr>
        <w:tc>
          <w:tcPr>
            <w:tcW w:w="4170" w:type="dxa"/>
            <w:gridSpan w:val="2"/>
          </w:tcPr>
          <w:p w14:paraId="61382017" w14:textId="77777777" w:rsidR="002C0395" w:rsidRPr="00931575" w:rsidRDefault="002C0395" w:rsidP="00E31861">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E31861">
            <w:pPr>
              <w:pStyle w:val="TAC"/>
              <w:rPr>
                <w:rFonts w:cs="Arial"/>
                <w:szCs w:val="18"/>
              </w:rPr>
            </w:pPr>
            <w:r w:rsidRPr="00931575">
              <w:rPr>
                <w:rFonts w:cs="Arial"/>
                <w:szCs w:val="18"/>
              </w:rPr>
              <w:t>15 kHz SCS:</w:t>
            </w:r>
          </w:p>
          <w:p w14:paraId="0151FC52" w14:textId="77777777" w:rsidR="002C0395" w:rsidRPr="00931575" w:rsidRDefault="002C0395" w:rsidP="00E31861">
            <w:pPr>
              <w:pStyle w:val="TAC"/>
              <w:rPr>
                <w:rFonts w:cs="Arial"/>
                <w:szCs w:val="18"/>
              </w:rPr>
            </w:pPr>
            <w:r w:rsidRPr="00931575">
              <w:rPr>
                <w:rFonts w:cs="Arial"/>
                <w:szCs w:val="18"/>
              </w:rPr>
              <w:t>3D1S1U, S=10D:2G:2U</w:t>
            </w:r>
          </w:p>
          <w:p w14:paraId="41498D03" w14:textId="77777777" w:rsidR="002C0395" w:rsidRPr="00931575" w:rsidRDefault="002C0395" w:rsidP="00E31861">
            <w:pPr>
              <w:pStyle w:val="TAC"/>
              <w:rPr>
                <w:rFonts w:cs="Arial"/>
                <w:szCs w:val="18"/>
              </w:rPr>
            </w:pPr>
            <w:r w:rsidRPr="00931575">
              <w:rPr>
                <w:rFonts w:cs="Arial"/>
                <w:szCs w:val="18"/>
              </w:rPr>
              <w:t>30 kHz SCS:</w:t>
            </w:r>
          </w:p>
          <w:p w14:paraId="3DB380E9" w14:textId="77777777" w:rsidR="002C0395" w:rsidRPr="00931575" w:rsidRDefault="002C0395" w:rsidP="00E31861">
            <w:pPr>
              <w:pStyle w:val="TAC"/>
              <w:rPr>
                <w:rFonts w:cs="Arial"/>
                <w:szCs w:val="18"/>
                <w:lang w:eastAsia="zh-CN"/>
              </w:rPr>
            </w:pPr>
            <w:r w:rsidRPr="00931575">
              <w:rPr>
                <w:rFonts w:cs="Arial"/>
                <w:szCs w:val="18"/>
              </w:rPr>
              <w:t>7D1S2U, S=6D:4G:4U</w:t>
            </w:r>
          </w:p>
        </w:tc>
        <w:tc>
          <w:tcPr>
            <w:tcW w:w="2459" w:type="dxa"/>
          </w:tcPr>
          <w:p w14:paraId="2A654143" w14:textId="113C808A" w:rsidR="002C0395" w:rsidRPr="00931575" w:rsidRDefault="000C148B" w:rsidP="00E31861">
            <w:pPr>
              <w:pStyle w:val="TAC"/>
              <w:rPr>
                <w:rFonts w:cs="Arial"/>
                <w:szCs w:val="18"/>
                <w:lang w:eastAsia="zh-CN"/>
              </w:rPr>
            </w:pPr>
            <w:ins w:id="7928" w:author="Carolyn Taylor" w:date="2021-03-15T10:45:00Z">
              <w:r>
                <w:rPr>
                  <w:rFonts w:cs="Arial"/>
                  <w:szCs w:val="18"/>
                  <w:lang w:eastAsia="zh-CN"/>
                </w:rPr>
                <w:t>60 kHz and 120 kHz SCS: 3D1S1U</w:t>
              </w:r>
              <w:r w:rsidRPr="00931575">
                <w:rPr>
                  <w:rFonts w:cs="Arial"/>
                </w:rPr>
                <w:t>, S=10D:2G:2U</w:t>
              </w:r>
            </w:ins>
            <w:del w:id="7929" w:author="Carolyn Taylor" w:date="2021-03-15T10:45:00Z">
              <w:r w:rsidR="002C0395" w:rsidRPr="00931575" w:rsidDel="000C148B">
                <w:rPr>
                  <w:rFonts w:cs="Arial" w:hint="eastAsia"/>
                  <w:szCs w:val="18"/>
                  <w:lang w:eastAsia="zh-CN"/>
                </w:rPr>
                <w:delText>D</w:delText>
              </w:r>
              <w:r w:rsidR="002C0395" w:rsidRPr="00931575" w:rsidDel="000C148B">
                <w:rPr>
                  <w:rFonts w:cs="Arial"/>
                  <w:szCs w:val="18"/>
                  <w:lang w:eastAsia="zh-CN"/>
                </w:rPr>
                <w:delText>DDSU</w:delText>
              </w:r>
              <w:r w:rsidR="002C0395" w:rsidRPr="00931575" w:rsidDel="000C148B">
                <w:rPr>
                  <w:rFonts w:cs="Arial"/>
                </w:rPr>
                <w:delText>, S=10D:2G:2U</w:delText>
              </w:r>
            </w:del>
          </w:p>
        </w:tc>
      </w:tr>
      <w:tr w:rsidR="002C0395" w:rsidRPr="00931575" w14:paraId="5A822ED3" w14:textId="77777777" w:rsidTr="00E31861">
        <w:trPr>
          <w:jc w:val="center"/>
        </w:trPr>
        <w:tc>
          <w:tcPr>
            <w:tcW w:w="1247" w:type="dxa"/>
            <w:vMerge w:val="restart"/>
          </w:tcPr>
          <w:p w14:paraId="619714EF" w14:textId="77777777" w:rsidR="002C0395" w:rsidRPr="00931575" w:rsidRDefault="002C0395" w:rsidP="00E31861">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E31861">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E31861">
            <w:pPr>
              <w:pStyle w:val="TAC"/>
              <w:rPr>
                <w:rFonts w:cs="Arial"/>
                <w:szCs w:val="18"/>
              </w:rPr>
            </w:pPr>
            <w:r w:rsidRPr="00931575">
              <w:rPr>
                <w:rFonts w:cs="Arial"/>
                <w:szCs w:val="18"/>
              </w:rPr>
              <w:t>4</w:t>
            </w:r>
          </w:p>
        </w:tc>
      </w:tr>
      <w:tr w:rsidR="002C0395" w:rsidRPr="00931575" w14:paraId="66A30CC7" w14:textId="77777777" w:rsidTr="00E31861">
        <w:trPr>
          <w:jc w:val="center"/>
        </w:trPr>
        <w:tc>
          <w:tcPr>
            <w:tcW w:w="1247" w:type="dxa"/>
            <w:vMerge/>
          </w:tcPr>
          <w:p w14:paraId="4F4B31B6" w14:textId="77777777" w:rsidR="002C0395" w:rsidRPr="00931575" w:rsidRDefault="002C0395" w:rsidP="00E31861">
            <w:pPr>
              <w:pStyle w:val="TAL"/>
              <w:rPr>
                <w:rFonts w:cs="Arial"/>
                <w:szCs w:val="18"/>
              </w:rPr>
            </w:pPr>
          </w:p>
        </w:tc>
        <w:tc>
          <w:tcPr>
            <w:tcW w:w="2923" w:type="dxa"/>
          </w:tcPr>
          <w:p w14:paraId="12BF03E3" w14:textId="77777777" w:rsidR="002C0395" w:rsidRPr="00931575" w:rsidRDefault="002C0395" w:rsidP="00E31861">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E31861">
            <w:pPr>
              <w:pStyle w:val="TAC"/>
            </w:pPr>
            <w:r w:rsidRPr="00931575">
              <w:t>{0,3,0,3} (Note 2)</w:t>
            </w:r>
          </w:p>
        </w:tc>
      </w:tr>
      <w:tr w:rsidR="002C0395" w:rsidRPr="00931575" w14:paraId="1715EB70" w14:textId="77777777" w:rsidTr="00E31861">
        <w:trPr>
          <w:jc w:val="center"/>
        </w:trPr>
        <w:tc>
          <w:tcPr>
            <w:tcW w:w="1247" w:type="dxa"/>
            <w:vMerge w:val="restart"/>
          </w:tcPr>
          <w:p w14:paraId="182E226F" w14:textId="77777777" w:rsidR="002C0395" w:rsidRPr="00931575" w:rsidRDefault="002C0395" w:rsidP="00E31861">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E31861">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E31861">
            <w:pPr>
              <w:pStyle w:val="TAC"/>
              <w:rPr>
                <w:rFonts w:cs="Arial"/>
                <w:szCs w:val="18"/>
              </w:rPr>
            </w:pPr>
            <w:r w:rsidRPr="00931575">
              <w:rPr>
                <w:rFonts w:cs="Arial"/>
                <w:szCs w:val="18"/>
              </w:rPr>
              <w:t>1</w:t>
            </w:r>
          </w:p>
        </w:tc>
      </w:tr>
      <w:tr w:rsidR="002C0395" w:rsidRPr="00931575" w14:paraId="77B76E33" w14:textId="77777777" w:rsidTr="00E31861">
        <w:trPr>
          <w:jc w:val="center"/>
        </w:trPr>
        <w:tc>
          <w:tcPr>
            <w:tcW w:w="1247" w:type="dxa"/>
            <w:vMerge/>
          </w:tcPr>
          <w:p w14:paraId="3EF5EAF9" w14:textId="77777777" w:rsidR="002C0395" w:rsidRPr="00931575" w:rsidRDefault="002C0395" w:rsidP="00E31861">
            <w:pPr>
              <w:pStyle w:val="TAL"/>
              <w:rPr>
                <w:rFonts w:cs="Arial"/>
                <w:szCs w:val="18"/>
              </w:rPr>
            </w:pPr>
          </w:p>
        </w:tc>
        <w:tc>
          <w:tcPr>
            <w:tcW w:w="2923" w:type="dxa"/>
            <w:vAlign w:val="center"/>
          </w:tcPr>
          <w:p w14:paraId="7B4430A3" w14:textId="77777777" w:rsidR="002C0395" w:rsidRPr="00931575" w:rsidRDefault="002C0395" w:rsidP="00E31861">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E31861">
            <w:pPr>
              <w:pStyle w:val="TAC"/>
              <w:rPr>
                <w:rFonts w:cs="Arial"/>
                <w:szCs w:val="18"/>
              </w:rPr>
            </w:pPr>
            <w:r w:rsidRPr="00931575">
              <w:rPr>
                <w:rFonts w:cs="Arial"/>
                <w:szCs w:val="18"/>
              </w:rPr>
              <w:t>single-symbol DM-RS</w:t>
            </w:r>
          </w:p>
        </w:tc>
      </w:tr>
      <w:tr w:rsidR="002C0395" w:rsidRPr="00931575" w14:paraId="3C600AF4" w14:textId="77777777" w:rsidTr="00E31861">
        <w:trPr>
          <w:jc w:val="center"/>
        </w:trPr>
        <w:tc>
          <w:tcPr>
            <w:tcW w:w="1247" w:type="dxa"/>
            <w:vMerge/>
          </w:tcPr>
          <w:p w14:paraId="530BA4D9" w14:textId="77777777" w:rsidR="002C0395" w:rsidRPr="00931575" w:rsidRDefault="002C0395" w:rsidP="00E31861">
            <w:pPr>
              <w:pStyle w:val="TAL"/>
              <w:rPr>
                <w:rFonts w:cs="Arial"/>
                <w:szCs w:val="18"/>
              </w:rPr>
            </w:pPr>
          </w:p>
        </w:tc>
        <w:tc>
          <w:tcPr>
            <w:tcW w:w="2923" w:type="dxa"/>
            <w:vAlign w:val="center"/>
          </w:tcPr>
          <w:p w14:paraId="00BFEF3B" w14:textId="77777777" w:rsidR="002C0395" w:rsidRPr="00931575" w:rsidRDefault="002C0395" w:rsidP="00E31861">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E31861">
            <w:pPr>
              <w:pStyle w:val="TAC"/>
            </w:pPr>
            <w:r w:rsidRPr="00931575">
              <w:t>pos1</w:t>
            </w:r>
          </w:p>
        </w:tc>
      </w:tr>
      <w:tr w:rsidR="002C0395" w:rsidRPr="00931575" w14:paraId="31FAE2F6" w14:textId="77777777" w:rsidTr="00E31861">
        <w:trPr>
          <w:jc w:val="center"/>
        </w:trPr>
        <w:tc>
          <w:tcPr>
            <w:tcW w:w="1247" w:type="dxa"/>
            <w:vMerge/>
          </w:tcPr>
          <w:p w14:paraId="4B90FB19" w14:textId="77777777" w:rsidR="002C0395" w:rsidRPr="00931575" w:rsidRDefault="002C0395" w:rsidP="00E31861">
            <w:pPr>
              <w:pStyle w:val="TAL"/>
              <w:rPr>
                <w:rFonts w:cs="Arial"/>
                <w:szCs w:val="18"/>
              </w:rPr>
            </w:pPr>
          </w:p>
        </w:tc>
        <w:tc>
          <w:tcPr>
            <w:tcW w:w="2923" w:type="dxa"/>
            <w:vAlign w:val="center"/>
          </w:tcPr>
          <w:p w14:paraId="13FDBA5D" w14:textId="77777777" w:rsidR="002C0395" w:rsidRPr="00931575" w:rsidRDefault="002C0395" w:rsidP="00E31861">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E31861">
            <w:pPr>
              <w:pStyle w:val="TAC"/>
              <w:rPr>
                <w:rFonts w:cs="Arial"/>
                <w:szCs w:val="18"/>
              </w:rPr>
            </w:pPr>
            <w:r w:rsidRPr="00931575">
              <w:rPr>
                <w:rFonts w:cs="Arial"/>
                <w:szCs w:val="18"/>
              </w:rPr>
              <w:t>2</w:t>
            </w:r>
          </w:p>
        </w:tc>
      </w:tr>
      <w:tr w:rsidR="002C0395" w:rsidRPr="00931575" w14:paraId="39FB7DF3" w14:textId="77777777" w:rsidTr="00E31861">
        <w:trPr>
          <w:jc w:val="center"/>
        </w:trPr>
        <w:tc>
          <w:tcPr>
            <w:tcW w:w="1247" w:type="dxa"/>
            <w:vMerge/>
          </w:tcPr>
          <w:p w14:paraId="00E1CE83" w14:textId="77777777" w:rsidR="002C0395" w:rsidRPr="00931575" w:rsidRDefault="002C0395" w:rsidP="00E31861">
            <w:pPr>
              <w:pStyle w:val="TAL"/>
              <w:rPr>
                <w:rFonts w:cs="Arial"/>
                <w:szCs w:val="18"/>
              </w:rPr>
            </w:pPr>
          </w:p>
        </w:tc>
        <w:tc>
          <w:tcPr>
            <w:tcW w:w="2923" w:type="dxa"/>
            <w:vAlign w:val="center"/>
          </w:tcPr>
          <w:p w14:paraId="71BC3494" w14:textId="77777777" w:rsidR="002C0395" w:rsidRPr="00931575" w:rsidRDefault="002C0395" w:rsidP="00E31861">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E31861">
            <w:pPr>
              <w:pStyle w:val="TAC"/>
              <w:rPr>
                <w:rFonts w:cs="Arial"/>
                <w:szCs w:val="18"/>
              </w:rPr>
            </w:pPr>
            <w:r w:rsidRPr="00931575">
              <w:rPr>
                <w:rFonts w:cs="Arial"/>
                <w:szCs w:val="18"/>
              </w:rPr>
              <w:t>-3 dB</w:t>
            </w:r>
          </w:p>
        </w:tc>
      </w:tr>
      <w:tr w:rsidR="002C0395" w:rsidRPr="00931575" w14:paraId="28B3D51B" w14:textId="77777777" w:rsidTr="00E31861">
        <w:trPr>
          <w:jc w:val="center"/>
        </w:trPr>
        <w:tc>
          <w:tcPr>
            <w:tcW w:w="1247" w:type="dxa"/>
            <w:vMerge/>
          </w:tcPr>
          <w:p w14:paraId="001BB0A4" w14:textId="77777777" w:rsidR="002C0395" w:rsidRPr="00931575" w:rsidRDefault="002C0395" w:rsidP="00E31861">
            <w:pPr>
              <w:pStyle w:val="TAL"/>
              <w:rPr>
                <w:rFonts w:cs="Arial"/>
                <w:szCs w:val="18"/>
              </w:rPr>
            </w:pPr>
          </w:p>
        </w:tc>
        <w:tc>
          <w:tcPr>
            <w:tcW w:w="2923" w:type="dxa"/>
            <w:vAlign w:val="center"/>
          </w:tcPr>
          <w:p w14:paraId="4154437E" w14:textId="77777777" w:rsidR="002C0395" w:rsidRPr="00931575" w:rsidRDefault="002C0395" w:rsidP="00E31861">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E31861">
            <w:pPr>
              <w:pStyle w:val="TAC"/>
              <w:rPr>
                <w:rFonts w:cs="Arial"/>
                <w:szCs w:val="18"/>
              </w:rPr>
            </w:pPr>
            <w:r w:rsidRPr="00931575">
              <w:t>{0}, {0,1}</w:t>
            </w:r>
          </w:p>
        </w:tc>
      </w:tr>
      <w:tr w:rsidR="002C0395" w:rsidRPr="00931575" w14:paraId="0423E91B" w14:textId="77777777" w:rsidTr="00E31861">
        <w:trPr>
          <w:jc w:val="center"/>
        </w:trPr>
        <w:tc>
          <w:tcPr>
            <w:tcW w:w="1247" w:type="dxa"/>
            <w:vMerge/>
          </w:tcPr>
          <w:p w14:paraId="160327B5" w14:textId="77777777" w:rsidR="002C0395" w:rsidRPr="00931575" w:rsidRDefault="002C0395" w:rsidP="00E31861">
            <w:pPr>
              <w:pStyle w:val="TAL"/>
              <w:rPr>
                <w:rFonts w:cs="Arial"/>
                <w:szCs w:val="18"/>
              </w:rPr>
            </w:pPr>
          </w:p>
        </w:tc>
        <w:tc>
          <w:tcPr>
            <w:tcW w:w="2923" w:type="dxa"/>
            <w:vAlign w:val="center"/>
          </w:tcPr>
          <w:p w14:paraId="1216F564" w14:textId="77777777" w:rsidR="002C0395" w:rsidRPr="00931575" w:rsidRDefault="002C0395" w:rsidP="00E31861">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E31861">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E31861">
        <w:trPr>
          <w:jc w:val="center"/>
        </w:trPr>
        <w:tc>
          <w:tcPr>
            <w:tcW w:w="1247" w:type="dxa"/>
            <w:vMerge w:val="restart"/>
          </w:tcPr>
          <w:p w14:paraId="70B252D3" w14:textId="77777777" w:rsidR="002C0395" w:rsidRPr="00931575" w:rsidRDefault="002C0395" w:rsidP="00E31861">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E31861">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E31861">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E31861">
            <w:pPr>
              <w:pStyle w:val="TAC"/>
              <w:rPr>
                <w:rFonts w:cs="Arial"/>
                <w:szCs w:val="18"/>
              </w:rPr>
            </w:pPr>
            <w:r w:rsidRPr="00931575">
              <w:rPr>
                <w:rFonts w:cs="Arial"/>
                <w:szCs w:val="18"/>
              </w:rPr>
              <w:t>B</w:t>
            </w:r>
          </w:p>
        </w:tc>
      </w:tr>
      <w:tr w:rsidR="002C0395" w:rsidRPr="00931575" w14:paraId="164B0DD8" w14:textId="77777777" w:rsidTr="00E31861">
        <w:trPr>
          <w:jc w:val="center"/>
        </w:trPr>
        <w:tc>
          <w:tcPr>
            <w:tcW w:w="1247" w:type="dxa"/>
            <w:vMerge/>
          </w:tcPr>
          <w:p w14:paraId="04FFD3AB" w14:textId="77777777" w:rsidR="002C0395" w:rsidRPr="00931575" w:rsidRDefault="002C0395" w:rsidP="00E31861">
            <w:pPr>
              <w:pStyle w:val="TAL"/>
              <w:rPr>
                <w:rFonts w:cs="Arial"/>
                <w:szCs w:val="18"/>
              </w:rPr>
            </w:pPr>
          </w:p>
        </w:tc>
        <w:tc>
          <w:tcPr>
            <w:tcW w:w="2923" w:type="dxa"/>
          </w:tcPr>
          <w:p w14:paraId="6567F6A0" w14:textId="77777777" w:rsidR="002C0395" w:rsidRPr="00931575" w:rsidRDefault="002C0395" w:rsidP="00E31861">
            <w:pPr>
              <w:pStyle w:val="TAL"/>
              <w:rPr>
                <w:rFonts w:cs="Arial"/>
                <w:szCs w:val="18"/>
              </w:rPr>
            </w:pPr>
            <w:r w:rsidRPr="00931575">
              <w:t>Start symbol</w:t>
            </w:r>
          </w:p>
        </w:tc>
        <w:tc>
          <w:tcPr>
            <w:tcW w:w="2459" w:type="dxa"/>
          </w:tcPr>
          <w:p w14:paraId="606D381B" w14:textId="77777777" w:rsidR="002C0395" w:rsidRPr="00931575" w:rsidRDefault="002C0395" w:rsidP="00E31861">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E31861">
            <w:pPr>
              <w:pStyle w:val="TAC"/>
              <w:rPr>
                <w:rFonts w:cs="Arial"/>
                <w:szCs w:val="18"/>
              </w:rPr>
            </w:pPr>
            <w:r w:rsidRPr="00931575">
              <w:rPr>
                <w:rFonts w:cs="Arial"/>
                <w:szCs w:val="18"/>
              </w:rPr>
              <w:t>0</w:t>
            </w:r>
          </w:p>
        </w:tc>
      </w:tr>
      <w:tr w:rsidR="002C0395" w:rsidRPr="00931575" w14:paraId="0AD5E35E" w14:textId="77777777" w:rsidTr="00E31861">
        <w:trPr>
          <w:jc w:val="center"/>
        </w:trPr>
        <w:tc>
          <w:tcPr>
            <w:tcW w:w="1247" w:type="dxa"/>
            <w:vMerge/>
          </w:tcPr>
          <w:p w14:paraId="585EDE0D" w14:textId="77777777" w:rsidR="002C0395" w:rsidRPr="00931575" w:rsidRDefault="002C0395" w:rsidP="00E31861">
            <w:pPr>
              <w:pStyle w:val="TAL"/>
              <w:rPr>
                <w:rFonts w:cs="Arial"/>
                <w:szCs w:val="18"/>
              </w:rPr>
            </w:pPr>
          </w:p>
        </w:tc>
        <w:tc>
          <w:tcPr>
            <w:tcW w:w="2923" w:type="dxa"/>
          </w:tcPr>
          <w:p w14:paraId="4A79769C" w14:textId="77777777" w:rsidR="002C0395" w:rsidRPr="00931575" w:rsidRDefault="002C0395" w:rsidP="00E31861">
            <w:pPr>
              <w:pStyle w:val="TAL"/>
              <w:rPr>
                <w:rFonts w:cs="Arial"/>
                <w:szCs w:val="18"/>
              </w:rPr>
            </w:pPr>
            <w:r w:rsidRPr="00931575">
              <w:t>Allocation length</w:t>
            </w:r>
          </w:p>
        </w:tc>
        <w:tc>
          <w:tcPr>
            <w:tcW w:w="2459" w:type="dxa"/>
          </w:tcPr>
          <w:p w14:paraId="30C80901" w14:textId="77777777" w:rsidR="002C0395" w:rsidRPr="00931575" w:rsidRDefault="002C0395" w:rsidP="00E31861">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E31861">
            <w:pPr>
              <w:pStyle w:val="TAC"/>
              <w:rPr>
                <w:rFonts w:cs="Arial"/>
                <w:szCs w:val="18"/>
              </w:rPr>
            </w:pPr>
            <w:r w:rsidRPr="00931575">
              <w:rPr>
                <w:rFonts w:cs="Arial"/>
                <w:szCs w:val="18"/>
              </w:rPr>
              <w:t>10</w:t>
            </w:r>
          </w:p>
        </w:tc>
      </w:tr>
      <w:tr w:rsidR="002C0395" w:rsidRPr="00931575" w14:paraId="6A86BE3A" w14:textId="77777777" w:rsidTr="00E31861">
        <w:trPr>
          <w:jc w:val="center"/>
        </w:trPr>
        <w:tc>
          <w:tcPr>
            <w:tcW w:w="1247" w:type="dxa"/>
            <w:vMerge/>
          </w:tcPr>
          <w:p w14:paraId="4A803430" w14:textId="77777777" w:rsidR="002C0395" w:rsidRPr="00931575" w:rsidRDefault="002C0395" w:rsidP="00E31861">
            <w:pPr>
              <w:pStyle w:val="TAL"/>
              <w:rPr>
                <w:rFonts w:cs="Arial"/>
                <w:szCs w:val="18"/>
              </w:rPr>
            </w:pPr>
          </w:p>
        </w:tc>
        <w:tc>
          <w:tcPr>
            <w:tcW w:w="2923" w:type="dxa"/>
          </w:tcPr>
          <w:p w14:paraId="335EE144" w14:textId="77777777" w:rsidR="002C0395" w:rsidRPr="00931575" w:rsidRDefault="002C0395" w:rsidP="00E3186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E31861">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E31861">
            <w:pPr>
              <w:pStyle w:val="TAC"/>
              <w:rPr>
                <w:rFonts w:cs="Arial"/>
                <w:szCs w:val="18"/>
              </w:rPr>
            </w:pPr>
            <w:r w:rsidRPr="00931575">
              <w:rPr>
                <w:rFonts w:cs="Arial"/>
                <w:szCs w:val="18"/>
              </w:rPr>
              <w:t>30kHz SCS: n2</w:t>
            </w:r>
          </w:p>
          <w:p w14:paraId="24BDCA12" w14:textId="6CF4C761" w:rsidR="002C0395" w:rsidRPr="00931575" w:rsidRDefault="002C0395" w:rsidP="00E31861">
            <w:pPr>
              <w:pStyle w:val="TAC"/>
              <w:rPr>
                <w:rFonts w:cs="Arial"/>
                <w:szCs w:val="18"/>
                <w:lang w:eastAsia="zh-CN"/>
              </w:rPr>
            </w:pPr>
            <w:r w:rsidRPr="00931575">
              <w:rPr>
                <w:rFonts w:cs="Arial"/>
                <w:szCs w:val="18"/>
              </w:rPr>
              <w:t>(Note 3)</w:t>
            </w:r>
            <w:ins w:id="7930" w:author="Carolyn Taylor" w:date="2021-03-15T10:46:00Z">
              <w:r w:rsidR="00F0214A">
                <w:rPr>
                  <w:rFonts w:cs="Arial"/>
                  <w:szCs w:val="18"/>
                </w:rPr>
                <w:t xml:space="preserve"> (Note 5)</w:t>
              </w:r>
            </w:ins>
          </w:p>
        </w:tc>
        <w:tc>
          <w:tcPr>
            <w:tcW w:w="2459" w:type="dxa"/>
          </w:tcPr>
          <w:p w14:paraId="1FFDE6AA" w14:textId="77777777" w:rsidR="002C0395" w:rsidRPr="00931575" w:rsidRDefault="002C0395" w:rsidP="00E31861">
            <w:pPr>
              <w:pStyle w:val="TAC"/>
              <w:rPr>
                <w:rFonts w:cs="Arial"/>
                <w:szCs w:val="18"/>
                <w:lang w:eastAsia="zh-CN"/>
              </w:rPr>
            </w:pPr>
            <w:r w:rsidRPr="00931575">
              <w:rPr>
                <w:rFonts w:cs="Arial"/>
                <w:szCs w:val="18"/>
                <w:lang w:eastAsia="zh-CN"/>
              </w:rPr>
              <w:t>n8 (Note 4)</w:t>
            </w:r>
          </w:p>
        </w:tc>
      </w:tr>
      <w:tr w:rsidR="002C0395" w:rsidRPr="00931575" w14:paraId="7C49F570" w14:textId="77777777" w:rsidTr="00E31861">
        <w:trPr>
          <w:jc w:val="center"/>
        </w:trPr>
        <w:tc>
          <w:tcPr>
            <w:tcW w:w="1247" w:type="dxa"/>
            <w:vMerge w:val="restart"/>
          </w:tcPr>
          <w:p w14:paraId="4E3CB94C" w14:textId="77777777" w:rsidR="002C0395" w:rsidRPr="00931575" w:rsidRDefault="002C0395" w:rsidP="00E31861">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E31861">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21ADE0DB" w14:textId="77777777" w:rsidTr="00E31861">
        <w:trPr>
          <w:jc w:val="center"/>
        </w:trPr>
        <w:tc>
          <w:tcPr>
            <w:tcW w:w="1247" w:type="dxa"/>
            <w:vMerge/>
          </w:tcPr>
          <w:p w14:paraId="3C59CFCF" w14:textId="77777777" w:rsidR="002C0395" w:rsidRPr="00931575" w:rsidRDefault="002C0395" w:rsidP="00E31861">
            <w:pPr>
              <w:pStyle w:val="TAL"/>
              <w:rPr>
                <w:rFonts w:cs="Arial"/>
                <w:szCs w:val="18"/>
              </w:rPr>
            </w:pPr>
          </w:p>
        </w:tc>
        <w:tc>
          <w:tcPr>
            <w:tcW w:w="2923" w:type="dxa"/>
          </w:tcPr>
          <w:p w14:paraId="5C86176F" w14:textId="77777777" w:rsidR="002C0395" w:rsidRPr="00931575" w:rsidRDefault="002C0395" w:rsidP="00E31861">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89AF659" w14:textId="77777777" w:rsidTr="00E31861">
        <w:trPr>
          <w:jc w:val="center"/>
        </w:trPr>
        <w:tc>
          <w:tcPr>
            <w:tcW w:w="4170" w:type="dxa"/>
            <w:gridSpan w:val="2"/>
            <w:vAlign w:val="center"/>
          </w:tcPr>
          <w:p w14:paraId="2697F466" w14:textId="77777777" w:rsidR="002C0395" w:rsidRPr="00931575" w:rsidRDefault="002C0395" w:rsidP="00E31861">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E31861">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E31861">
            <w:pPr>
              <w:pStyle w:val="TAC"/>
              <w:rPr>
                <w:rFonts w:cs="Arial"/>
                <w:szCs w:val="18"/>
              </w:rPr>
            </w:pPr>
            <w:r w:rsidRPr="00931575">
              <w:rPr>
                <w:rFonts w:cs="Arial"/>
                <w:szCs w:val="18"/>
              </w:rPr>
              <w:t>Disabled</w:t>
            </w:r>
          </w:p>
        </w:tc>
      </w:tr>
      <w:tr w:rsidR="00F0214A" w:rsidRPr="00931575" w14:paraId="16566BA4" w14:textId="77777777" w:rsidTr="00E31861">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68817CCA" w:rsidR="00F0214A" w:rsidRPr="00931575" w:rsidRDefault="00F0214A" w:rsidP="00F0214A">
            <w:pPr>
              <w:pStyle w:val="TAC"/>
              <w:rPr>
                <w:rFonts w:cs="Arial"/>
                <w:szCs w:val="18"/>
              </w:rPr>
            </w:pPr>
            <w:ins w:id="7931" w:author="Carolyn Taylor" w:date="2021-03-15T10:46:00Z">
              <w:r>
                <w:rPr>
                  <w:rFonts w:cs="Arial"/>
                  <w:iCs/>
                  <w:szCs w:val="18"/>
                </w:rPr>
                <w:t>Disabled</w:t>
              </w:r>
            </w:ins>
            <w:del w:id="7932" w:author="Carolyn Taylor" w:date="2021-03-15T10:46:00Z">
              <w:r w:rsidRPr="00931575" w:rsidDel="002D7A01">
                <w:rPr>
                  <w:rFonts w:cs="Arial"/>
                  <w:iCs/>
                  <w:szCs w:val="18"/>
                </w:rPr>
                <w:delText>TBD</w:delText>
              </w:r>
            </w:del>
          </w:p>
        </w:tc>
      </w:tr>
      <w:tr w:rsidR="00F0214A" w:rsidRPr="00931575" w14:paraId="2E4D0B96" w14:textId="77777777" w:rsidTr="00E31861">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0FA0610E" w:rsidR="00F0214A" w:rsidRPr="00931575" w:rsidRDefault="00F0214A" w:rsidP="00F0214A">
            <w:pPr>
              <w:pStyle w:val="TAC"/>
              <w:pPrChange w:id="7933" w:author="Carolyn Taylor" w:date="2021-03-15T10:46:00Z">
                <w:pPr>
                  <w:pStyle w:val="TAC"/>
                  <w:ind w:firstLineChars="550" w:firstLine="990"/>
                  <w:jc w:val="left"/>
                </w:pPr>
              </w:pPrChange>
            </w:pPr>
            <w:ins w:id="7934" w:author="Carolyn Taylor" w:date="2021-03-15T10:46:00Z">
              <w:r>
                <w:t>Disabled</w:t>
              </w:r>
            </w:ins>
            <w:del w:id="7935" w:author="Carolyn Taylor" w:date="2021-03-15T10:46:00Z">
              <w:r w:rsidRPr="00931575" w:rsidDel="002D7A01">
                <w:delText>TBD</w:delText>
              </w:r>
            </w:del>
          </w:p>
        </w:tc>
      </w:tr>
      <w:tr w:rsidR="002C0395" w:rsidRPr="00931575" w14:paraId="672BA285" w14:textId="77777777" w:rsidTr="00E31861">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rPr>
                <w:ins w:id="7936" w:author="Carolyn Taylor" w:date="2021-03-15T10:47:00Z"/>
              </w:rPr>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ins w:id="7937" w:author="Carolyn Taylor" w:date="2021-03-15T10:47:00Z">
              <w:r>
                <w:t>Note 5:</w:t>
              </w:r>
              <w:r w:rsidRPr="00931575">
                <w:tab/>
              </w:r>
              <w:r>
                <w:t>PUSCH aggregation factor for 15kHz SCS: The requirements for PUSCH with aggregation for 15kHz can be tested either by configuring n8 and the DDDSU TDD pattern or by configuring FDD with aggregation level n2.</w:t>
              </w:r>
            </w:ins>
          </w:p>
        </w:tc>
      </w:tr>
      <w:bookmarkEnd w:id="7927"/>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E31861">
        <w:trPr>
          <w:cantSplit/>
          <w:jc w:val="center"/>
        </w:trPr>
        <w:tc>
          <w:tcPr>
            <w:tcW w:w="1423" w:type="dxa"/>
            <w:tcBorders>
              <w:bottom w:val="single" w:sz="4" w:space="0" w:color="auto"/>
            </w:tcBorders>
          </w:tcPr>
          <w:p w14:paraId="715153C5" w14:textId="77777777" w:rsidR="002C0395" w:rsidRPr="00931575" w:rsidRDefault="002C0395" w:rsidP="00E3186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0B6B783F" w14:textId="77777777" w:rsidTr="00E31861">
        <w:trPr>
          <w:cantSplit/>
          <w:jc w:val="center"/>
        </w:trPr>
        <w:tc>
          <w:tcPr>
            <w:tcW w:w="1423" w:type="dxa"/>
            <w:tcBorders>
              <w:bottom w:val="nil"/>
            </w:tcBorders>
            <w:shd w:val="clear" w:color="auto" w:fill="auto"/>
          </w:tcPr>
          <w:p w14:paraId="43E330DA" w14:textId="77777777" w:rsidR="002C0395" w:rsidRPr="00931575" w:rsidRDefault="002C0395" w:rsidP="00E31861">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E31861">
        <w:trPr>
          <w:cantSplit/>
          <w:jc w:val="center"/>
        </w:trPr>
        <w:tc>
          <w:tcPr>
            <w:tcW w:w="1423" w:type="dxa"/>
            <w:tcBorders>
              <w:top w:val="nil"/>
              <w:bottom w:val="nil"/>
            </w:tcBorders>
            <w:shd w:val="clear" w:color="auto" w:fill="auto"/>
          </w:tcPr>
          <w:p w14:paraId="34F0ACEE" w14:textId="77777777" w:rsidR="002C0395" w:rsidRPr="00931575" w:rsidRDefault="002C0395" w:rsidP="00E31861">
            <w:pPr>
              <w:pStyle w:val="TAC"/>
            </w:pPr>
          </w:p>
        </w:tc>
        <w:tc>
          <w:tcPr>
            <w:tcW w:w="1959" w:type="dxa"/>
            <w:tcBorders>
              <w:top w:val="nil"/>
              <w:bottom w:val="nil"/>
            </w:tcBorders>
            <w:shd w:val="clear" w:color="auto" w:fill="auto"/>
          </w:tcPr>
          <w:p w14:paraId="1026E81A" w14:textId="77777777" w:rsidR="002C0395" w:rsidRPr="00931575" w:rsidRDefault="002C0395" w:rsidP="00E31861">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E31861">
        <w:trPr>
          <w:cantSplit/>
          <w:jc w:val="center"/>
        </w:trPr>
        <w:tc>
          <w:tcPr>
            <w:tcW w:w="1423" w:type="dxa"/>
            <w:tcBorders>
              <w:top w:val="nil"/>
              <w:bottom w:val="nil"/>
            </w:tcBorders>
            <w:shd w:val="clear" w:color="auto" w:fill="auto"/>
          </w:tcPr>
          <w:p w14:paraId="0C7ACC61"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E31861">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E31861">
        <w:trPr>
          <w:cantSplit/>
          <w:jc w:val="center"/>
        </w:trPr>
        <w:tc>
          <w:tcPr>
            <w:tcW w:w="1423" w:type="dxa"/>
            <w:tcBorders>
              <w:top w:val="nil"/>
              <w:bottom w:val="nil"/>
            </w:tcBorders>
            <w:shd w:val="clear" w:color="auto" w:fill="auto"/>
          </w:tcPr>
          <w:p w14:paraId="5D1334B7"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E31861">
            <w:pPr>
              <w:pStyle w:val="TAC"/>
              <w:rPr>
                <w:rFonts w:eastAsia="‚c‚e‚o“Á‘¾ƒSƒVƒbƒN‘Ì"/>
              </w:rPr>
            </w:pPr>
          </w:p>
        </w:tc>
        <w:tc>
          <w:tcPr>
            <w:tcW w:w="1985" w:type="dxa"/>
          </w:tcPr>
          <w:p w14:paraId="021A6C02" w14:textId="77777777" w:rsidR="002C0395" w:rsidRPr="00931575" w:rsidRDefault="002C0395" w:rsidP="00E31861">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E31861">
        <w:trPr>
          <w:cantSplit/>
          <w:jc w:val="center"/>
        </w:trPr>
        <w:tc>
          <w:tcPr>
            <w:tcW w:w="1423" w:type="dxa"/>
            <w:tcBorders>
              <w:bottom w:val="nil"/>
            </w:tcBorders>
            <w:shd w:val="clear" w:color="auto" w:fill="auto"/>
          </w:tcPr>
          <w:p w14:paraId="3F898376" w14:textId="77777777" w:rsidR="002C0395" w:rsidRPr="00931575" w:rsidRDefault="002C0395"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E3186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E31861">
        <w:trPr>
          <w:cantSplit/>
          <w:jc w:val="center"/>
        </w:trPr>
        <w:tc>
          <w:tcPr>
            <w:tcW w:w="1423" w:type="dxa"/>
            <w:tcBorders>
              <w:top w:val="nil"/>
              <w:bottom w:val="nil"/>
            </w:tcBorders>
            <w:shd w:val="clear" w:color="auto" w:fill="auto"/>
          </w:tcPr>
          <w:p w14:paraId="6256BF2C" w14:textId="77777777" w:rsidR="002C0395" w:rsidRPr="00931575" w:rsidRDefault="002C0395" w:rsidP="00E3186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E31861">
            <w:pPr>
              <w:pStyle w:val="TAC"/>
              <w:rPr>
                <w:lang w:eastAsia="zh-CN"/>
              </w:rPr>
            </w:pPr>
          </w:p>
        </w:tc>
        <w:tc>
          <w:tcPr>
            <w:tcW w:w="1985" w:type="dxa"/>
          </w:tcPr>
          <w:p w14:paraId="1729E86E"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E31861">
        <w:trPr>
          <w:cantSplit/>
          <w:jc w:val="center"/>
        </w:trPr>
        <w:tc>
          <w:tcPr>
            <w:tcW w:w="1423" w:type="dxa"/>
            <w:tcBorders>
              <w:top w:val="nil"/>
              <w:bottom w:val="nil"/>
            </w:tcBorders>
            <w:shd w:val="clear" w:color="auto" w:fill="auto"/>
          </w:tcPr>
          <w:p w14:paraId="6C4059E8"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E3186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E31861">
        <w:trPr>
          <w:cantSplit/>
          <w:jc w:val="center"/>
        </w:trPr>
        <w:tc>
          <w:tcPr>
            <w:tcW w:w="1423" w:type="dxa"/>
            <w:tcBorders>
              <w:top w:val="nil"/>
              <w:bottom w:val="nil"/>
            </w:tcBorders>
            <w:shd w:val="clear" w:color="auto" w:fill="auto"/>
          </w:tcPr>
          <w:p w14:paraId="0D7BCBA8"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E31861">
            <w:pPr>
              <w:pStyle w:val="TAC"/>
              <w:rPr>
                <w:lang w:eastAsia="zh-CN"/>
              </w:rPr>
            </w:pPr>
          </w:p>
        </w:tc>
        <w:tc>
          <w:tcPr>
            <w:tcW w:w="1985" w:type="dxa"/>
          </w:tcPr>
          <w:p w14:paraId="0A13EECB"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E31861">
        <w:trPr>
          <w:cantSplit/>
          <w:jc w:val="center"/>
        </w:trPr>
        <w:tc>
          <w:tcPr>
            <w:tcW w:w="8769" w:type="dxa"/>
            <w:gridSpan w:val="4"/>
          </w:tcPr>
          <w:p w14:paraId="085B344C" w14:textId="77777777" w:rsidR="002C0395" w:rsidRPr="00931575" w:rsidRDefault="002C0395"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E3186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E3186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517F6E1" w:rsidR="002C0395" w:rsidRPr="00931575" w:rsidRDefault="002C0395" w:rsidP="002C0395">
      <w:pPr>
        <w:pStyle w:val="Heading4"/>
        <w:rPr>
          <w:lang w:eastAsia="zh-CN"/>
        </w:rPr>
      </w:pPr>
      <w:bookmarkStart w:id="7938" w:name="_Toc58915972"/>
      <w:bookmarkStart w:id="7939" w:name="_Toc66701119"/>
      <w:r w:rsidRPr="00931575">
        <w:t>8.2.</w:t>
      </w:r>
      <w:del w:id="7940" w:author="Carolyn Taylor" w:date="2021-03-15T10:47:00Z">
        <w:r w:rsidRPr="00931575" w:rsidDel="00E647A8">
          <w:delText>1</w:delText>
        </w:r>
      </w:del>
      <w:ins w:id="7941" w:author="Carolyn Taylor" w:date="2021-03-15T10:47:00Z">
        <w:r w:rsidR="00E647A8">
          <w:t>7</w:t>
        </w:r>
      </w:ins>
      <w:r w:rsidRPr="00931575">
        <w:t>.5</w:t>
      </w:r>
      <w:r w:rsidRPr="00931575">
        <w:tab/>
        <w:t>Test Requirement</w:t>
      </w:r>
      <w:bookmarkEnd w:id="7938"/>
      <w:bookmarkEnd w:id="7939"/>
    </w:p>
    <w:p w14:paraId="2D9E85C1" w14:textId="450139DB" w:rsidR="002C0395" w:rsidRPr="00931575" w:rsidRDefault="002C0395" w:rsidP="002C0395">
      <w:pPr>
        <w:pStyle w:val="Heading5"/>
        <w:rPr>
          <w:rFonts w:cs="Arial"/>
          <w:b/>
          <w:i/>
          <w:iCs/>
          <w:szCs w:val="22"/>
          <w:lang w:eastAsia="zh-CN"/>
        </w:rPr>
      </w:pPr>
      <w:bookmarkStart w:id="7942" w:name="_Toc58915973"/>
      <w:bookmarkStart w:id="7943" w:name="_Toc66701120"/>
      <w:r w:rsidRPr="00931575">
        <w:t>8.2.</w:t>
      </w:r>
      <w:del w:id="7944" w:author="Carolyn Taylor" w:date="2021-03-15T10:48:00Z">
        <w:r w:rsidRPr="00931575" w:rsidDel="00E647A8">
          <w:delText>1</w:delText>
        </w:r>
      </w:del>
      <w:ins w:id="7945" w:author="Carolyn Taylor" w:date="2021-03-15T10:48:00Z">
        <w:r w:rsidR="00E647A8">
          <w:t>7</w:t>
        </w:r>
      </w:ins>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942"/>
      <w:bookmarkEnd w:id="794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E31861">
        <w:trPr>
          <w:jc w:val="center"/>
        </w:trPr>
        <w:tc>
          <w:tcPr>
            <w:tcW w:w="1008" w:type="dxa"/>
          </w:tcPr>
          <w:p w14:paraId="1486D84D"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E31861">
            <w:pPr>
              <w:pStyle w:val="TAH"/>
            </w:pPr>
            <w:r w:rsidRPr="00931575">
              <w:t>Number of demodulation branches</w:t>
            </w:r>
          </w:p>
        </w:tc>
        <w:tc>
          <w:tcPr>
            <w:tcW w:w="831" w:type="dxa"/>
          </w:tcPr>
          <w:p w14:paraId="5E0FDCEF" w14:textId="77777777" w:rsidR="002C0395" w:rsidRPr="00931575" w:rsidRDefault="002C0395" w:rsidP="00E31861">
            <w:pPr>
              <w:pStyle w:val="TAH"/>
            </w:pPr>
            <w:r w:rsidRPr="00931575">
              <w:t>Cyclic prefix</w:t>
            </w:r>
          </w:p>
        </w:tc>
        <w:tc>
          <w:tcPr>
            <w:tcW w:w="1734" w:type="dxa"/>
          </w:tcPr>
          <w:p w14:paraId="219B976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E31861">
            <w:pPr>
              <w:pStyle w:val="TAH"/>
              <w:rPr>
                <w:rFonts w:eastAsiaTheme="minorEastAsia"/>
              </w:rPr>
            </w:pPr>
            <w:r w:rsidRPr="00931575">
              <w:t>Target BLER</w:t>
            </w:r>
          </w:p>
        </w:tc>
        <w:tc>
          <w:tcPr>
            <w:tcW w:w="1430" w:type="dxa"/>
          </w:tcPr>
          <w:p w14:paraId="20CF7D42" w14:textId="77777777" w:rsidR="002C0395" w:rsidRPr="00931575" w:rsidRDefault="002C0395" w:rsidP="00E31861">
            <w:pPr>
              <w:pStyle w:val="TAH"/>
            </w:pPr>
            <w:r w:rsidRPr="00931575">
              <w:t>FRC</w:t>
            </w:r>
            <w:r w:rsidRPr="00931575">
              <w:br/>
              <w:t>(annex A)</w:t>
            </w:r>
          </w:p>
        </w:tc>
        <w:tc>
          <w:tcPr>
            <w:tcW w:w="1096" w:type="dxa"/>
          </w:tcPr>
          <w:p w14:paraId="53051EF3" w14:textId="77777777" w:rsidR="002C0395" w:rsidRPr="00931575" w:rsidRDefault="002C0395" w:rsidP="00E31861">
            <w:pPr>
              <w:pStyle w:val="TAH"/>
            </w:pPr>
            <w:r w:rsidRPr="00931575">
              <w:t>Additional DM-RS position</w:t>
            </w:r>
          </w:p>
        </w:tc>
        <w:tc>
          <w:tcPr>
            <w:tcW w:w="1010" w:type="dxa"/>
          </w:tcPr>
          <w:p w14:paraId="06811F2E" w14:textId="77777777" w:rsidR="002C0395" w:rsidRPr="00931575" w:rsidRDefault="002C0395" w:rsidP="00E31861">
            <w:pPr>
              <w:pStyle w:val="TAH"/>
            </w:pPr>
            <w:r w:rsidRPr="00931575">
              <w:t>SNR</w:t>
            </w:r>
          </w:p>
          <w:p w14:paraId="2295E574" w14:textId="77777777" w:rsidR="002C0395" w:rsidRPr="00931575" w:rsidRDefault="002C0395" w:rsidP="00E31861">
            <w:pPr>
              <w:pStyle w:val="TAH"/>
            </w:pPr>
            <w:r w:rsidRPr="00931575">
              <w:t>(dB)</w:t>
            </w:r>
          </w:p>
        </w:tc>
      </w:tr>
      <w:tr w:rsidR="002C0395" w:rsidRPr="00931575" w14:paraId="50487CF4" w14:textId="77777777" w:rsidTr="00E31861">
        <w:trPr>
          <w:trHeight w:val="105"/>
          <w:jc w:val="center"/>
        </w:trPr>
        <w:tc>
          <w:tcPr>
            <w:tcW w:w="1008" w:type="dxa"/>
            <w:vAlign w:val="center"/>
          </w:tcPr>
          <w:p w14:paraId="1CCEC096" w14:textId="77777777" w:rsidR="002C0395" w:rsidRPr="00931575" w:rsidRDefault="002C0395" w:rsidP="00E31861">
            <w:pPr>
              <w:pStyle w:val="TAC"/>
            </w:pPr>
            <w:r w:rsidRPr="00931575">
              <w:t>1</w:t>
            </w:r>
          </w:p>
        </w:tc>
        <w:tc>
          <w:tcPr>
            <w:tcW w:w="1396" w:type="dxa"/>
            <w:vAlign w:val="center"/>
          </w:tcPr>
          <w:p w14:paraId="42BEEF77" w14:textId="77777777" w:rsidR="002C0395" w:rsidRPr="00931575" w:rsidRDefault="002C0395" w:rsidP="00E31861">
            <w:pPr>
              <w:pStyle w:val="TAC"/>
            </w:pPr>
            <w:r w:rsidRPr="00931575">
              <w:t>2</w:t>
            </w:r>
          </w:p>
        </w:tc>
        <w:tc>
          <w:tcPr>
            <w:tcW w:w="831" w:type="dxa"/>
            <w:vAlign w:val="center"/>
          </w:tcPr>
          <w:p w14:paraId="31F5922E" w14:textId="77777777" w:rsidR="002C0395" w:rsidRPr="00931575" w:rsidRDefault="002C0395" w:rsidP="00E31861">
            <w:pPr>
              <w:pStyle w:val="TAC"/>
              <w:rPr>
                <w:rFonts w:cs="Arial"/>
              </w:rPr>
            </w:pPr>
            <w:r w:rsidRPr="00931575">
              <w:rPr>
                <w:rFonts w:cs="Arial"/>
              </w:rPr>
              <w:t>Normal</w:t>
            </w:r>
          </w:p>
        </w:tc>
        <w:tc>
          <w:tcPr>
            <w:tcW w:w="1734" w:type="dxa"/>
            <w:vAlign w:val="center"/>
          </w:tcPr>
          <w:p w14:paraId="34F5C268" w14:textId="77777777" w:rsidR="002C0395" w:rsidRPr="00931575" w:rsidRDefault="002C0395" w:rsidP="00E31861">
            <w:pPr>
              <w:pStyle w:val="TAC"/>
            </w:pPr>
            <w:r w:rsidRPr="00931575">
              <w:t>TDLB100-400 Low</w:t>
            </w:r>
          </w:p>
        </w:tc>
        <w:tc>
          <w:tcPr>
            <w:tcW w:w="1350" w:type="dxa"/>
          </w:tcPr>
          <w:p w14:paraId="532FE580" w14:textId="77777777" w:rsidR="002C0395" w:rsidRPr="00931575" w:rsidRDefault="002C0395" w:rsidP="00E31861">
            <w:pPr>
              <w:pStyle w:val="TAC"/>
              <w:rPr>
                <w:rFonts w:eastAsiaTheme="minorEastAsia"/>
              </w:rPr>
            </w:pPr>
            <w:r w:rsidRPr="00931575">
              <w:t>1% (Note 1)</w:t>
            </w:r>
          </w:p>
        </w:tc>
        <w:tc>
          <w:tcPr>
            <w:tcW w:w="1430" w:type="dxa"/>
            <w:vAlign w:val="center"/>
          </w:tcPr>
          <w:p w14:paraId="6F84318B" w14:textId="77777777" w:rsidR="002C0395" w:rsidRPr="00931575" w:rsidRDefault="002C0395" w:rsidP="00E31861">
            <w:pPr>
              <w:pStyle w:val="TAC"/>
            </w:pPr>
            <w:r w:rsidRPr="00931575">
              <w:t>G-FR1-A3A-1</w:t>
            </w:r>
          </w:p>
        </w:tc>
        <w:tc>
          <w:tcPr>
            <w:tcW w:w="1096" w:type="dxa"/>
            <w:vAlign w:val="center"/>
          </w:tcPr>
          <w:p w14:paraId="3D6D9DBA" w14:textId="77777777" w:rsidR="002C0395" w:rsidRPr="00931575" w:rsidRDefault="002C0395" w:rsidP="00E31861">
            <w:pPr>
              <w:pStyle w:val="TAC"/>
            </w:pPr>
            <w:r w:rsidRPr="00931575">
              <w:t>pos1</w:t>
            </w:r>
          </w:p>
        </w:tc>
        <w:tc>
          <w:tcPr>
            <w:tcW w:w="1010" w:type="dxa"/>
          </w:tcPr>
          <w:p w14:paraId="3148C8B4" w14:textId="77777777" w:rsidR="002C0395" w:rsidRPr="00931575" w:rsidRDefault="002C0395" w:rsidP="00E31861">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E31861">
        <w:trPr>
          <w:trHeight w:val="105"/>
          <w:jc w:val="center"/>
        </w:trPr>
        <w:tc>
          <w:tcPr>
            <w:tcW w:w="9855" w:type="dxa"/>
            <w:gridSpan w:val="8"/>
            <w:vAlign w:val="center"/>
          </w:tcPr>
          <w:p w14:paraId="07EE7522" w14:textId="7B8D6B8A" w:rsidR="002C0395" w:rsidRPr="00931575" w:rsidRDefault="002C0395" w:rsidP="00E31861">
            <w:pPr>
              <w:pStyle w:val="TAN"/>
            </w:pPr>
            <w:r w:rsidRPr="00931575">
              <w:rPr>
                <w:lang w:eastAsia="zh-CN"/>
              </w:rPr>
              <w:t>Note 1:</w:t>
            </w:r>
            <w:ins w:id="7946" w:author="Carolyn Taylor" w:date="2021-03-15T10:49:00Z">
              <w:r w:rsidR="00536336" w:rsidRPr="00931575">
                <w:tab/>
              </w:r>
            </w:ins>
            <w:del w:id="7947" w:author="Carolyn Taylor" w:date="2021-03-15T10:49:00Z">
              <w:r w:rsidRPr="00931575" w:rsidDel="00536336">
                <w:rPr>
                  <w:lang w:eastAsia="zh-CN"/>
                </w:rPr>
                <w:delText xml:space="preserve"> </w:delText>
              </w:r>
            </w:del>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E31861">
        <w:trPr>
          <w:jc w:val="center"/>
        </w:trPr>
        <w:tc>
          <w:tcPr>
            <w:tcW w:w="1008" w:type="dxa"/>
          </w:tcPr>
          <w:p w14:paraId="293F617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E31861">
            <w:pPr>
              <w:pStyle w:val="TAH"/>
            </w:pPr>
            <w:r w:rsidRPr="00931575">
              <w:t>Number of demodulation branches</w:t>
            </w:r>
          </w:p>
        </w:tc>
        <w:tc>
          <w:tcPr>
            <w:tcW w:w="831" w:type="dxa"/>
          </w:tcPr>
          <w:p w14:paraId="1CD4E75A" w14:textId="77777777" w:rsidR="002C0395" w:rsidRPr="00931575" w:rsidRDefault="002C0395" w:rsidP="00E31861">
            <w:pPr>
              <w:pStyle w:val="TAH"/>
            </w:pPr>
            <w:r w:rsidRPr="00931575">
              <w:t>Cyclic prefix</w:t>
            </w:r>
          </w:p>
        </w:tc>
        <w:tc>
          <w:tcPr>
            <w:tcW w:w="1734" w:type="dxa"/>
          </w:tcPr>
          <w:p w14:paraId="2EBC1BC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E31861">
            <w:pPr>
              <w:pStyle w:val="TAH"/>
            </w:pPr>
            <w:r w:rsidRPr="00931575">
              <w:t>FRC</w:t>
            </w:r>
            <w:r w:rsidRPr="00931575">
              <w:br/>
              <w:t>(annex A)</w:t>
            </w:r>
          </w:p>
        </w:tc>
        <w:tc>
          <w:tcPr>
            <w:tcW w:w="1096" w:type="dxa"/>
          </w:tcPr>
          <w:p w14:paraId="44BAA515" w14:textId="77777777" w:rsidR="002C0395" w:rsidRPr="00931575" w:rsidRDefault="002C0395" w:rsidP="00E31861">
            <w:pPr>
              <w:pStyle w:val="TAH"/>
            </w:pPr>
            <w:r w:rsidRPr="00931575">
              <w:t>Additional DM-RS position</w:t>
            </w:r>
          </w:p>
        </w:tc>
        <w:tc>
          <w:tcPr>
            <w:tcW w:w="1010" w:type="dxa"/>
          </w:tcPr>
          <w:p w14:paraId="475BF81C" w14:textId="77777777" w:rsidR="002C0395" w:rsidRPr="00931575" w:rsidRDefault="002C0395" w:rsidP="00E31861">
            <w:pPr>
              <w:pStyle w:val="TAH"/>
            </w:pPr>
            <w:r w:rsidRPr="00931575">
              <w:t>SNR</w:t>
            </w:r>
          </w:p>
          <w:p w14:paraId="2E4A3013" w14:textId="77777777" w:rsidR="002C0395" w:rsidRPr="00931575" w:rsidRDefault="002C0395" w:rsidP="00E31861">
            <w:pPr>
              <w:pStyle w:val="TAH"/>
            </w:pPr>
            <w:r w:rsidRPr="00931575">
              <w:t>(dB)</w:t>
            </w:r>
          </w:p>
        </w:tc>
      </w:tr>
      <w:tr w:rsidR="002C0395" w:rsidRPr="00931575" w14:paraId="6BB3A6CA" w14:textId="77777777" w:rsidTr="00E31861">
        <w:trPr>
          <w:trHeight w:val="105"/>
          <w:jc w:val="center"/>
        </w:trPr>
        <w:tc>
          <w:tcPr>
            <w:tcW w:w="1008" w:type="dxa"/>
            <w:vAlign w:val="center"/>
          </w:tcPr>
          <w:p w14:paraId="3226A2A1" w14:textId="77777777" w:rsidR="002C0395" w:rsidRPr="00931575" w:rsidRDefault="002C0395" w:rsidP="00E31861">
            <w:pPr>
              <w:pStyle w:val="TAC"/>
            </w:pPr>
            <w:r w:rsidRPr="00931575">
              <w:t>1</w:t>
            </w:r>
          </w:p>
        </w:tc>
        <w:tc>
          <w:tcPr>
            <w:tcW w:w="1396" w:type="dxa"/>
            <w:vAlign w:val="center"/>
          </w:tcPr>
          <w:p w14:paraId="0F39B875" w14:textId="77777777" w:rsidR="002C0395" w:rsidRPr="00931575" w:rsidRDefault="002C0395" w:rsidP="00E31861">
            <w:pPr>
              <w:pStyle w:val="TAC"/>
            </w:pPr>
            <w:r w:rsidRPr="00931575">
              <w:t>2</w:t>
            </w:r>
          </w:p>
        </w:tc>
        <w:tc>
          <w:tcPr>
            <w:tcW w:w="831" w:type="dxa"/>
            <w:vAlign w:val="center"/>
          </w:tcPr>
          <w:p w14:paraId="34661C4C" w14:textId="77777777" w:rsidR="002C0395" w:rsidRPr="00931575" w:rsidRDefault="002C0395" w:rsidP="00E31861">
            <w:pPr>
              <w:pStyle w:val="TAC"/>
              <w:rPr>
                <w:rFonts w:cs="Arial"/>
              </w:rPr>
            </w:pPr>
            <w:r w:rsidRPr="00931575">
              <w:rPr>
                <w:rFonts w:cs="Arial"/>
              </w:rPr>
              <w:t>Normal</w:t>
            </w:r>
          </w:p>
        </w:tc>
        <w:tc>
          <w:tcPr>
            <w:tcW w:w="1734" w:type="dxa"/>
            <w:vAlign w:val="center"/>
          </w:tcPr>
          <w:p w14:paraId="4C586780" w14:textId="77777777" w:rsidR="002C0395" w:rsidRPr="00931575" w:rsidRDefault="002C0395" w:rsidP="00E31861">
            <w:pPr>
              <w:pStyle w:val="TAC"/>
            </w:pPr>
            <w:r w:rsidRPr="00931575">
              <w:t>TDLB100-400 Low</w:t>
            </w:r>
          </w:p>
        </w:tc>
        <w:tc>
          <w:tcPr>
            <w:tcW w:w="1350" w:type="dxa"/>
          </w:tcPr>
          <w:p w14:paraId="768775C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E31861">
            <w:pPr>
              <w:pStyle w:val="TAC"/>
            </w:pPr>
            <w:r w:rsidRPr="00931575">
              <w:t>G-FR1-A3A-2</w:t>
            </w:r>
          </w:p>
        </w:tc>
        <w:tc>
          <w:tcPr>
            <w:tcW w:w="1096" w:type="dxa"/>
            <w:vAlign w:val="center"/>
          </w:tcPr>
          <w:p w14:paraId="5E51FDA6" w14:textId="77777777" w:rsidR="002C0395" w:rsidRPr="00931575" w:rsidRDefault="002C0395" w:rsidP="00E31861">
            <w:pPr>
              <w:pStyle w:val="TAC"/>
            </w:pPr>
            <w:r w:rsidRPr="00931575">
              <w:t>pos1</w:t>
            </w:r>
          </w:p>
        </w:tc>
        <w:tc>
          <w:tcPr>
            <w:tcW w:w="1010" w:type="dxa"/>
          </w:tcPr>
          <w:p w14:paraId="0A7CAADD" w14:textId="77777777" w:rsidR="002C0395" w:rsidRPr="00931575" w:rsidRDefault="002C0395" w:rsidP="00E31861">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E31861">
        <w:trPr>
          <w:trHeight w:val="105"/>
          <w:jc w:val="center"/>
        </w:trPr>
        <w:tc>
          <w:tcPr>
            <w:tcW w:w="9855" w:type="dxa"/>
            <w:gridSpan w:val="8"/>
            <w:vAlign w:val="center"/>
          </w:tcPr>
          <w:p w14:paraId="661290A9" w14:textId="72154764" w:rsidR="002C0395" w:rsidRPr="00931575" w:rsidRDefault="002C0395" w:rsidP="00E31861">
            <w:pPr>
              <w:pStyle w:val="TAN"/>
            </w:pPr>
            <w:r w:rsidRPr="00931575">
              <w:rPr>
                <w:lang w:eastAsia="zh-CN"/>
              </w:rPr>
              <w:t>Note 1:</w:t>
            </w:r>
            <w:ins w:id="7948" w:author="Carolyn Taylor" w:date="2021-03-15T10:49:00Z">
              <w:r w:rsidR="00536336" w:rsidRPr="00931575">
                <w:tab/>
              </w:r>
            </w:ins>
            <w:del w:id="7949" w:author="Carolyn Taylor" w:date="2021-03-15T10:49:00Z">
              <w:r w:rsidRPr="00931575" w:rsidDel="00536336">
                <w:rPr>
                  <w:lang w:eastAsia="zh-CN"/>
                </w:rPr>
                <w:delText xml:space="preserve"> </w:delText>
              </w:r>
            </w:del>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E31861">
        <w:trPr>
          <w:jc w:val="center"/>
        </w:trPr>
        <w:tc>
          <w:tcPr>
            <w:tcW w:w="1008" w:type="dxa"/>
          </w:tcPr>
          <w:p w14:paraId="3A25169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E31861">
            <w:pPr>
              <w:pStyle w:val="TAH"/>
            </w:pPr>
            <w:r w:rsidRPr="00931575">
              <w:t>Number of demodulation branches</w:t>
            </w:r>
          </w:p>
        </w:tc>
        <w:tc>
          <w:tcPr>
            <w:tcW w:w="831" w:type="dxa"/>
          </w:tcPr>
          <w:p w14:paraId="2531162B" w14:textId="77777777" w:rsidR="002C0395" w:rsidRPr="00931575" w:rsidRDefault="002C0395" w:rsidP="00E31861">
            <w:pPr>
              <w:pStyle w:val="TAH"/>
            </w:pPr>
            <w:r w:rsidRPr="00931575">
              <w:t>Cyclic prefix</w:t>
            </w:r>
          </w:p>
        </w:tc>
        <w:tc>
          <w:tcPr>
            <w:tcW w:w="1734" w:type="dxa"/>
          </w:tcPr>
          <w:p w14:paraId="672C39A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E31861">
            <w:pPr>
              <w:pStyle w:val="TAH"/>
            </w:pPr>
            <w:r w:rsidRPr="00931575">
              <w:t>FRC</w:t>
            </w:r>
            <w:r w:rsidRPr="00931575">
              <w:br/>
              <w:t>(annex A)</w:t>
            </w:r>
          </w:p>
        </w:tc>
        <w:tc>
          <w:tcPr>
            <w:tcW w:w="1096" w:type="dxa"/>
          </w:tcPr>
          <w:p w14:paraId="4FCAC01F" w14:textId="77777777" w:rsidR="002C0395" w:rsidRPr="00931575" w:rsidRDefault="002C0395" w:rsidP="00E31861">
            <w:pPr>
              <w:pStyle w:val="TAH"/>
            </w:pPr>
            <w:r w:rsidRPr="00931575">
              <w:t>Additional DM-RS position</w:t>
            </w:r>
          </w:p>
        </w:tc>
        <w:tc>
          <w:tcPr>
            <w:tcW w:w="1010" w:type="dxa"/>
          </w:tcPr>
          <w:p w14:paraId="30393F2D" w14:textId="77777777" w:rsidR="002C0395" w:rsidRPr="00931575" w:rsidRDefault="002C0395" w:rsidP="00E31861">
            <w:pPr>
              <w:pStyle w:val="TAH"/>
            </w:pPr>
            <w:r w:rsidRPr="00931575">
              <w:t>SNR</w:t>
            </w:r>
          </w:p>
          <w:p w14:paraId="1F3979FD" w14:textId="77777777" w:rsidR="002C0395" w:rsidRPr="00931575" w:rsidRDefault="002C0395" w:rsidP="00E31861">
            <w:pPr>
              <w:pStyle w:val="TAH"/>
            </w:pPr>
            <w:r w:rsidRPr="00931575">
              <w:t>(dB)</w:t>
            </w:r>
          </w:p>
        </w:tc>
      </w:tr>
      <w:tr w:rsidR="002C0395" w:rsidRPr="00931575" w14:paraId="75C5E83D" w14:textId="77777777" w:rsidTr="00E31861">
        <w:trPr>
          <w:trHeight w:val="105"/>
          <w:jc w:val="center"/>
        </w:trPr>
        <w:tc>
          <w:tcPr>
            <w:tcW w:w="1008" w:type="dxa"/>
            <w:vAlign w:val="center"/>
          </w:tcPr>
          <w:p w14:paraId="3E521750" w14:textId="77777777" w:rsidR="002C0395" w:rsidRPr="00931575" w:rsidRDefault="002C0395" w:rsidP="00E31861">
            <w:pPr>
              <w:pStyle w:val="TAC"/>
            </w:pPr>
            <w:r w:rsidRPr="00931575">
              <w:t>1</w:t>
            </w:r>
          </w:p>
        </w:tc>
        <w:tc>
          <w:tcPr>
            <w:tcW w:w="1396" w:type="dxa"/>
            <w:vAlign w:val="center"/>
          </w:tcPr>
          <w:p w14:paraId="6E55205E" w14:textId="77777777" w:rsidR="002C0395" w:rsidRPr="00931575" w:rsidRDefault="002C0395" w:rsidP="00E31861">
            <w:pPr>
              <w:pStyle w:val="TAC"/>
            </w:pPr>
            <w:r w:rsidRPr="00931575">
              <w:t>2</w:t>
            </w:r>
          </w:p>
        </w:tc>
        <w:tc>
          <w:tcPr>
            <w:tcW w:w="831" w:type="dxa"/>
            <w:vAlign w:val="center"/>
          </w:tcPr>
          <w:p w14:paraId="52C79ADA" w14:textId="77777777" w:rsidR="002C0395" w:rsidRPr="00931575" w:rsidRDefault="002C0395" w:rsidP="00E31861">
            <w:pPr>
              <w:pStyle w:val="TAC"/>
              <w:rPr>
                <w:rFonts w:cs="Arial"/>
              </w:rPr>
            </w:pPr>
            <w:r w:rsidRPr="00931575">
              <w:rPr>
                <w:rFonts w:cs="Arial"/>
              </w:rPr>
              <w:t>Normal</w:t>
            </w:r>
          </w:p>
        </w:tc>
        <w:tc>
          <w:tcPr>
            <w:tcW w:w="1734" w:type="dxa"/>
            <w:vAlign w:val="center"/>
          </w:tcPr>
          <w:p w14:paraId="4E8C7BD4" w14:textId="77777777" w:rsidR="002C0395" w:rsidRPr="00931575" w:rsidRDefault="002C0395" w:rsidP="00E31861">
            <w:pPr>
              <w:pStyle w:val="TAC"/>
            </w:pPr>
            <w:r w:rsidRPr="00931575">
              <w:t>TDLB100-400 Low</w:t>
            </w:r>
          </w:p>
        </w:tc>
        <w:tc>
          <w:tcPr>
            <w:tcW w:w="1350" w:type="dxa"/>
          </w:tcPr>
          <w:p w14:paraId="7E775DA9"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E31861">
            <w:pPr>
              <w:pStyle w:val="TAC"/>
            </w:pPr>
            <w:r w:rsidRPr="00931575">
              <w:t>G-FR1-A3A-3</w:t>
            </w:r>
          </w:p>
        </w:tc>
        <w:tc>
          <w:tcPr>
            <w:tcW w:w="1096" w:type="dxa"/>
            <w:vAlign w:val="center"/>
          </w:tcPr>
          <w:p w14:paraId="7769A3D3" w14:textId="77777777" w:rsidR="002C0395" w:rsidRPr="00931575" w:rsidRDefault="002C0395" w:rsidP="00E31861">
            <w:pPr>
              <w:pStyle w:val="TAC"/>
            </w:pPr>
            <w:r w:rsidRPr="00931575">
              <w:t>pos1</w:t>
            </w:r>
          </w:p>
        </w:tc>
        <w:tc>
          <w:tcPr>
            <w:tcW w:w="1010" w:type="dxa"/>
          </w:tcPr>
          <w:p w14:paraId="2ABED389" w14:textId="3702B908" w:rsidR="002C0395" w:rsidRPr="00931575" w:rsidRDefault="00E647A8" w:rsidP="00E31861">
            <w:pPr>
              <w:pStyle w:val="TAC"/>
              <w:rPr>
                <w:rFonts w:eastAsia="MS Mincho"/>
              </w:rPr>
            </w:pPr>
            <w:ins w:id="7950" w:author="Carolyn Taylor" w:date="2021-03-15T10:48:00Z">
              <w:r w:rsidRPr="00931575">
                <w:rPr>
                  <w:rFonts w:eastAsia="MS Mincho" w:hint="eastAsia"/>
                </w:rPr>
                <w:t>[-</w:t>
              </w:r>
              <w:r>
                <w:rPr>
                  <w:rFonts w:eastAsia="MS Mincho"/>
                </w:rPr>
                <w:t>8.2</w:t>
              </w:r>
              <w:r w:rsidRPr="00931575">
                <w:rPr>
                  <w:rFonts w:eastAsia="MS Mincho" w:hint="eastAsia"/>
                </w:rPr>
                <w:t>]</w:t>
              </w:r>
            </w:ins>
            <w:del w:id="7951" w:author="Carolyn Taylor" w:date="2021-03-15T10:48:00Z">
              <w:r w:rsidR="002C0395" w:rsidRPr="00931575" w:rsidDel="00E647A8">
                <w:rPr>
                  <w:rFonts w:eastAsia="MS Mincho" w:hint="eastAsia"/>
                </w:rPr>
                <w:delText>[-7.6]</w:delText>
              </w:r>
            </w:del>
          </w:p>
        </w:tc>
      </w:tr>
      <w:tr w:rsidR="002C0395" w:rsidRPr="00931575" w14:paraId="643DCABD" w14:textId="77777777" w:rsidTr="00E31861">
        <w:trPr>
          <w:trHeight w:val="105"/>
          <w:jc w:val="center"/>
        </w:trPr>
        <w:tc>
          <w:tcPr>
            <w:tcW w:w="9855" w:type="dxa"/>
            <w:gridSpan w:val="8"/>
            <w:vAlign w:val="center"/>
          </w:tcPr>
          <w:p w14:paraId="446B5236" w14:textId="6EE77816" w:rsidR="002C0395" w:rsidRPr="00931575" w:rsidRDefault="002C0395" w:rsidP="00E31861">
            <w:pPr>
              <w:pStyle w:val="TAN"/>
            </w:pPr>
            <w:r w:rsidRPr="00931575">
              <w:rPr>
                <w:lang w:eastAsia="zh-CN"/>
              </w:rPr>
              <w:t>Note 1:</w:t>
            </w:r>
            <w:ins w:id="7952" w:author="Carolyn Taylor" w:date="2021-03-15T10:50:00Z">
              <w:r w:rsidR="00536336" w:rsidRPr="00931575">
                <w:tab/>
              </w:r>
            </w:ins>
            <w:del w:id="7953" w:author="Carolyn Taylor" w:date="2021-03-15T10:50:00Z">
              <w:r w:rsidRPr="00931575" w:rsidDel="00536336">
                <w:rPr>
                  <w:lang w:eastAsia="zh-CN"/>
                </w:rPr>
                <w:delText xml:space="preserve"> </w:delText>
              </w:r>
            </w:del>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E31861">
        <w:trPr>
          <w:jc w:val="center"/>
        </w:trPr>
        <w:tc>
          <w:tcPr>
            <w:tcW w:w="1008" w:type="dxa"/>
          </w:tcPr>
          <w:p w14:paraId="2414364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E31861">
            <w:pPr>
              <w:pStyle w:val="TAH"/>
            </w:pPr>
            <w:r w:rsidRPr="00931575">
              <w:t>Number of demodulation branches</w:t>
            </w:r>
          </w:p>
        </w:tc>
        <w:tc>
          <w:tcPr>
            <w:tcW w:w="831" w:type="dxa"/>
          </w:tcPr>
          <w:p w14:paraId="502FBD3C" w14:textId="77777777" w:rsidR="002C0395" w:rsidRPr="00931575" w:rsidRDefault="002C0395" w:rsidP="00E31861">
            <w:pPr>
              <w:pStyle w:val="TAH"/>
            </w:pPr>
            <w:r w:rsidRPr="00931575">
              <w:t>Cyclic prefix</w:t>
            </w:r>
          </w:p>
        </w:tc>
        <w:tc>
          <w:tcPr>
            <w:tcW w:w="1734" w:type="dxa"/>
          </w:tcPr>
          <w:p w14:paraId="527B862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E31861">
            <w:pPr>
              <w:pStyle w:val="TAH"/>
            </w:pPr>
            <w:r w:rsidRPr="00931575">
              <w:t>FRC</w:t>
            </w:r>
            <w:r w:rsidRPr="00931575">
              <w:br/>
              <w:t>(annex A)</w:t>
            </w:r>
          </w:p>
        </w:tc>
        <w:tc>
          <w:tcPr>
            <w:tcW w:w="1096" w:type="dxa"/>
          </w:tcPr>
          <w:p w14:paraId="0D7E45CB" w14:textId="77777777" w:rsidR="002C0395" w:rsidRPr="00931575" w:rsidRDefault="002C0395" w:rsidP="00E31861">
            <w:pPr>
              <w:pStyle w:val="TAH"/>
            </w:pPr>
            <w:r w:rsidRPr="00931575">
              <w:t>Additional DM-RS position</w:t>
            </w:r>
          </w:p>
        </w:tc>
        <w:tc>
          <w:tcPr>
            <w:tcW w:w="1010" w:type="dxa"/>
          </w:tcPr>
          <w:p w14:paraId="40482A14" w14:textId="77777777" w:rsidR="002C0395" w:rsidRPr="00931575" w:rsidRDefault="002C0395" w:rsidP="00E31861">
            <w:pPr>
              <w:pStyle w:val="TAH"/>
            </w:pPr>
            <w:r w:rsidRPr="00931575">
              <w:t>SNR</w:t>
            </w:r>
          </w:p>
          <w:p w14:paraId="2B8316FC" w14:textId="77777777" w:rsidR="002C0395" w:rsidRPr="00931575" w:rsidRDefault="002C0395" w:rsidP="00E31861">
            <w:pPr>
              <w:pStyle w:val="TAH"/>
            </w:pPr>
            <w:r w:rsidRPr="00931575">
              <w:t>(dB)</w:t>
            </w:r>
          </w:p>
        </w:tc>
      </w:tr>
      <w:tr w:rsidR="002C0395" w:rsidRPr="00931575" w14:paraId="140630DC" w14:textId="77777777" w:rsidTr="00E31861">
        <w:trPr>
          <w:trHeight w:val="105"/>
          <w:jc w:val="center"/>
        </w:trPr>
        <w:tc>
          <w:tcPr>
            <w:tcW w:w="1008" w:type="dxa"/>
            <w:vAlign w:val="center"/>
          </w:tcPr>
          <w:p w14:paraId="59CC0416" w14:textId="77777777" w:rsidR="002C0395" w:rsidRPr="00931575" w:rsidRDefault="002C0395" w:rsidP="00E31861">
            <w:pPr>
              <w:pStyle w:val="TAC"/>
            </w:pPr>
            <w:r w:rsidRPr="00931575">
              <w:t>1</w:t>
            </w:r>
          </w:p>
        </w:tc>
        <w:tc>
          <w:tcPr>
            <w:tcW w:w="1396" w:type="dxa"/>
            <w:vAlign w:val="center"/>
          </w:tcPr>
          <w:p w14:paraId="02C59FFB" w14:textId="77777777" w:rsidR="002C0395" w:rsidRPr="00931575" w:rsidRDefault="002C0395" w:rsidP="00E31861">
            <w:pPr>
              <w:pStyle w:val="TAC"/>
            </w:pPr>
            <w:r w:rsidRPr="00931575">
              <w:t>2</w:t>
            </w:r>
          </w:p>
        </w:tc>
        <w:tc>
          <w:tcPr>
            <w:tcW w:w="831" w:type="dxa"/>
            <w:vAlign w:val="center"/>
          </w:tcPr>
          <w:p w14:paraId="72970771" w14:textId="77777777" w:rsidR="002C0395" w:rsidRPr="00931575" w:rsidRDefault="002C0395" w:rsidP="00E31861">
            <w:pPr>
              <w:pStyle w:val="TAC"/>
              <w:rPr>
                <w:rFonts w:cs="Arial"/>
              </w:rPr>
            </w:pPr>
            <w:r w:rsidRPr="00931575">
              <w:rPr>
                <w:rFonts w:cs="Arial"/>
              </w:rPr>
              <w:t>Normal</w:t>
            </w:r>
          </w:p>
        </w:tc>
        <w:tc>
          <w:tcPr>
            <w:tcW w:w="1734" w:type="dxa"/>
            <w:vAlign w:val="center"/>
          </w:tcPr>
          <w:p w14:paraId="27058127" w14:textId="77777777" w:rsidR="002C0395" w:rsidRPr="00931575" w:rsidRDefault="002C0395" w:rsidP="00E31861">
            <w:pPr>
              <w:pStyle w:val="TAC"/>
            </w:pPr>
            <w:r w:rsidRPr="00931575">
              <w:t>TDLB100-400 Low</w:t>
            </w:r>
          </w:p>
        </w:tc>
        <w:tc>
          <w:tcPr>
            <w:tcW w:w="1350" w:type="dxa"/>
          </w:tcPr>
          <w:p w14:paraId="19386C65"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E31861">
            <w:pPr>
              <w:pStyle w:val="TAC"/>
            </w:pPr>
            <w:r w:rsidRPr="00931575">
              <w:t>G-FR1-A3A-4</w:t>
            </w:r>
          </w:p>
        </w:tc>
        <w:tc>
          <w:tcPr>
            <w:tcW w:w="1096" w:type="dxa"/>
            <w:vAlign w:val="center"/>
          </w:tcPr>
          <w:p w14:paraId="1E3C35F6" w14:textId="77777777" w:rsidR="002C0395" w:rsidRPr="00931575" w:rsidRDefault="002C0395" w:rsidP="00E31861">
            <w:pPr>
              <w:pStyle w:val="TAC"/>
            </w:pPr>
            <w:r w:rsidRPr="00931575">
              <w:t>pos1</w:t>
            </w:r>
          </w:p>
        </w:tc>
        <w:tc>
          <w:tcPr>
            <w:tcW w:w="1010" w:type="dxa"/>
          </w:tcPr>
          <w:p w14:paraId="06EED8F7" w14:textId="77777777" w:rsidR="002C0395" w:rsidRPr="00931575" w:rsidRDefault="002C0395" w:rsidP="00E31861">
            <w:pPr>
              <w:pStyle w:val="TAC"/>
              <w:rPr>
                <w:rFonts w:eastAsia="MS Mincho"/>
              </w:rPr>
            </w:pPr>
            <w:r w:rsidRPr="00931575">
              <w:rPr>
                <w:rFonts w:eastAsia="MS Mincho" w:hint="eastAsia"/>
              </w:rPr>
              <w:t>[-9.7]</w:t>
            </w:r>
          </w:p>
        </w:tc>
      </w:tr>
      <w:tr w:rsidR="002C0395" w:rsidRPr="00931575" w14:paraId="5B21D815" w14:textId="77777777" w:rsidTr="00E31861">
        <w:trPr>
          <w:trHeight w:val="105"/>
          <w:jc w:val="center"/>
        </w:trPr>
        <w:tc>
          <w:tcPr>
            <w:tcW w:w="9855" w:type="dxa"/>
            <w:gridSpan w:val="8"/>
            <w:vAlign w:val="center"/>
          </w:tcPr>
          <w:p w14:paraId="4C8D1315" w14:textId="12A0361B" w:rsidR="002C0395" w:rsidRPr="00931575" w:rsidRDefault="002C0395" w:rsidP="00E31861">
            <w:pPr>
              <w:pStyle w:val="TAN"/>
            </w:pPr>
            <w:r w:rsidRPr="00931575">
              <w:rPr>
                <w:lang w:eastAsia="zh-CN"/>
              </w:rPr>
              <w:t>Note 1:</w:t>
            </w:r>
            <w:ins w:id="7954" w:author="Carolyn Taylor" w:date="2021-03-15T10:50:00Z">
              <w:r w:rsidR="00536336" w:rsidRPr="00931575">
                <w:tab/>
              </w:r>
            </w:ins>
            <w:del w:id="7955" w:author="Carolyn Taylor" w:date="2021-03-15T10:50:00Z">
              <w:r w:rsidRPr="00931575" w:rsidDel="00536336">
                <w:rPr>
                  <w:lang w:eastAsia="zh-CN"/>
                </w:rPr>
                <w:delText xml:space="preserve"> </w:delText>
              </w:r>
            </w:del>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E31861">
        <w:trPr>
          <w:jc w:val="center"/>
        </w:trPr>
        <w:tc>
          <w:tcPr>
            <w:tcW w:w="1008" w:type="dxa"/>
          </w:tcPr>
          <w:p w14:paraId="35905504"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E31861">
            <w:pPr>
              <w:pStyle w:val="TAH"/>
            </w:pPr>
            <w:r w:rsidRPr="00931575">
              <w:t>Number of demodulation branches</w:t>
            </w:r>
          </w:p>
        </w:tc>
        <w:tc>
          <w:tcPr>
            <w:tcW w:w="831" w:type="dxa"/>
          </w:tcPr>
          <w:p w14:paraId="71DC4F86" w14:textId="77777777" w:rsidR="002C0395" w:rsidRPr="00931575" w:rsidRDefault="002C0395" w:rsidP="00E31861">
            <w:pPr>
              <w:pStyle w:val="TAH"/>
            </w:pPr>
            <w:r w:rsidRPr="00931575">
              <w:t>Cyclic prefix</w:t>
            </w:r>
          </w:p>
        </w:tc>
        <w:tc>
          <w:tcPr>
            <w:tcW w:w="1734" w:type="dxa"/>
          </w:tcPr>
          <w:p w14:paraId="2BE3B899"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E31861">
            <w:pPr>
              <w:pStyle w:val="TAH"/>
            </w:pPr>
            <w:r w:rsidRPr="00931575">
              <w:t>FRC</w:t>
            </w:r>
            <w:r w:rsidRPr="00931575">
              <w:br/>
              <w:t>(annex A)</w:t>
            </w:r>
          </w:p>
        </w:tc>
        <w:tc>
          <w:tcPr>
            <w:tcW w:w="1096" w:type="dxa"/>
          </w:tcPr>
          <w:p w14:paraId="4A85338A" w14:textId="77777777" w:rsidR="002C0395" w:rsidRPr="00931575" w:rsidRDefault="002C0395" w:rsidP="00E31861">
            <w:pPr>
              <w:pStyle w:val="TAH"/>
            </w:pPr>
            <w:r w:rsidRPr="00931575">
              <w:t>Additional DM-RS position</w:t>
            </w:r>
          </w:p>
        </w:tc>
        <w:tc>
          <w:tcPr>
            <w:tcW w:w="1010" w:type="dxa"/>
          </w:tcPr>
          <w:p w14:paraId="73171D21" w14:textId="77777777" w:rsidR="002C0395" w:rsidRPr="00931575" w:rsidRDefault="002C0395" w:rsidP="00E31861">
            <w:pPr>
              <w:pStyle w:val="TAH"/>
            </w:pPr>
            <w:r w:rsidRPr="00931575">
              <w:t>SNR</w:t>
            </w:r>
          </w:p>
          <w:p w14:paraId="58C57FAF" w14:textId="77777777" w:rsidR="002C0395" w:rsidRPr="00931575" w:rsidRDefault="002C0395" w:rsidP="00E31861">
            <w:pPr>
              <w:pStyle w:val="TAH"/>
            </w:pPr>
            <w:r w:rsidRPr="00931575">
              <w:t>(dB)</w:t>
            </w:r>
          </w:p>
        </w:tc>
      </w:tr>
      <w:tr w:rsidR="002C0395" w:rsidRPr="00931575" w14:paraId="27D567AC" w14:textId="77777777" w:rsidTr="00E31861">
        <w:trPr>
          <w:trHeight w:val="105"/>
          <w:jc w:val="center"/>
        </w:trPr>
        <w:tc>
          <w:tcPr>
            <w:tcW w:w="1008" w:type="dxa"/>
            <w:vAlign w:val="center"/>
          </w:tcPr>
          <w:p w14:paraId="0BE824A9" w14:textId="77777777" w:rsidR="002C0395" w:rsidRPr="00931575" w:rsidRDefault="002C0395" w:rsidP="00E31861">
            <w:pPr>
              <w:pStyle w:val="TAC"/>
            </w:pPr>
            <w:r w:rsidRPr="00931575">
              <w:t>1</w:t>
            </w:r>
          </w:p>
        </w:tc>
        <w:tc>
          <w:tcPr>
            <w:tcW w:w="1396" w:type="dxa"/>
            <w:vAlign w:val="center"/>
          </w:tcPr>
          <w:p w14:paraId="63D3219D" w14:textId="77777777" w:rsidR="002C0395" w:rsidRPr="00931575" w:rsidRDefault="002C0395" w:rsidP="00E31861">
            <w:pPr>
              <w:pStyle w:val="TAC"/>
            </w:pPr>
            <w:r w:rsidRPr="00931575">
              <w:t>2</w:t>
            </w:r>
          </w:p>
        </w:tc>
        <w:tc>
          <w:tcPr>
            <w:tcW w:w="831" w:type="dxa"/>
            <w:vAlign w:val="center"/>
          </w:tcPr>
          <w:p w14:paraId="35BD630C" w14:textId="77777777" w:rsidR="002C0395" w:rsidRPr="00931575" w:rsidRDefault="002C0395" w:rsidP="00E31861">
            <w:pPr>
              <w:pStyle w:val="TAC"/>
              <w:rPr>
                <w:rFonts w:cs="Arial"/>
              </w:rPr>
            </w:pPr>
            <w:r w:rsidRPr="00931575">
              <w:rPr>
                <w:rFonts w:cs="Arial"/>
              </w:rPr>
              <w:t>Normal</w:t>
            </w:r>
          </w:p>
        </w:tc>
        <w:tc>
          <w:tcPr>
            <w:tcW w:w="1734" w:type="dxa"/>
            <w:vAlign w:val="center"/>
          </w:tcPr>
          <w:p w14:paraId="3D8D8320" w14:textId="77777777" w:rsidR="002C0395" w:rsidRPr="00931575" w:rsidRDefault="002C0395" w:rsidP="00E31861">
            <w:pPr>
              <w:pStyle w:val="TAC"/>
            </w:pPr>
            <w:r w:rsidRPr="00931575">
              <w:t>TDLB100-400 Low</w:t>
            </w:r>
          </w:p>
        </w:tc>
        <w:tc>
          <w:tcPr>
            <w:tcW w:w="1350" w:type="dxa"/>
          </w:tcPr>
          <w:p w14:paraId="78EC2C34"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E31861">
            <w:pPr>
              <w:pStyle w:val="TAC"/>
            </w:pPr>
            <w:r w:rsidRPr="00931575">
              <w:t>G-FR1-A3A-1</w:t>
            </w:r>
          </w:p>
        </w:tc>
        <w:tc>
          <w:tcPr>
            <w:tcW w:w="1096" w:type="dxa"/>
            <w:vAlign w:val="center"/>
          </w:tcPr>
          <w:p w14:paraId="260D1F1C" w14:textId="77777777" w:rsidR="002C0395" w:rsidRPr="00931575" w:rsidRDefault="002C0395" w:rsidP="00E31861">
            <w:pPr>
              <w:pStyle w:val="TAC"/>
            </w:pPr>
            <w:r w:rsidRPr="00931575">
              <w:t>pos1</w:t>
            </w:r>
          </w:p>
        </w:tc>
        <w:tc>
          <w:tcPr>
            <w:tcW w:w="1010" w:type="dxa"/>
          </w:tcPr>
          <w:p w14:paraId="606F45CB" w14:textId="29BB804E" w:rsidR="002C0395" w:rsidRPr="00931575" w:rsidRDefault="00536336" w:rsidP="00E31861">
            <w:pPr>
              <w:pStyle w:val="TAC"/>
              <w:rPr>
                <w:rFonts w:eastAsia="MS Mincho"/>
              </w:rPr>
            </w:pPr>
            <w:ins w:id="7956" w:author="Carolyn Taylor" w:date="2021-03-15T10:49:00Z">
              <w:r w:rsidRPr="00931575">
                <w:rPr>
                  <w:rFonts w:eastAsia="MS Mincho" w:hint="eastAsia"/>
                </w:rPr>
                <w:t>[-7.</w:t>
              </w:r>
              <w:r>
                <w:rPr>
                  <w:rFonts w:eastAsia="MS Mincho"/>
                </w:rPr>
                <w:t>8</w:t>
              </w:r>
              <w:r w:rsidRPr="00931575">
                <w:rPr>
                  <w:rFonts w:eastAsia="MS Mincho" w:hint="eastAsia"/>
                </w:rPr>
                <w:t>]</w:t>
              </w:r>
            </w:ins>
            <w:del w:id="7957" w:author="Carolyn Taylor" w:date="2021-03-15T10:49:00Z">
              <w:r w:rsidR="002C0395" w:rsidRPr="00931575" w:rsidDel="00536336">
                <w:rPr>
                  <w:rFonts w:eastAsia="MS Mincho" w:hint="eastAsia"/>
                </w:rPr>
                <w:delText>[-7.6]</w:delText>
              </w:r>
            </w:del>
          </w:p>
        </w:tc>
      </w:tr>
      <w:tr w:rsidR="002C0395" w:rsidRPr="00931575" w14:paraId="5BE295B8" w14:textId="77777777" w:rsidTr="00E31861">
        <w:trPr>
          <w:trHeight w:val="105"/>
          <w:jc w:val="center"/>
        </w:trPr>
        <w:tc>
          <w:tcPr>
            <w:tcW w:w="9855" w:type="dxa"/>
            <w:gridSpan w:val="8"/>
            <w:vAlign w:val="center"/>
          </w:tcPr>
          <w:p w14:paraId="40F6ECAE" w14:textId="0BE11BBA" w:rsidR="002C0395" w:rsidRPr="00931575" w:rsidRDefault="002C0395" w:rsidP="00E31861">
            <w:pPr>
              <w:pStyle w:val="TAN"/>
            </w:pPr>
            <w:r w:rsidRPr="00931575">
              <w:rPr>
                <w:lang w:eastAsia="zh-CN"/>
              </w:rPr>
              <w:t>Note 1:</w:t>
            </w:r>
            <w:ins w:id="7958" w:author="Carolyn Taylor" w:date="2021-03-15T10:50:00Z">
              <w:r w:rsidR="00536336" w:rsidRPr="00931575">
                <w:tab/>
              </w:r>
            </w:ins>
            <w:del w:id="7959" w:author="Carolyn Taylor" w:date="2021-03-15T10:50:00Z">
              <w:r w:rsidRPr="00931575" w:rsidDel="00536336">
                <w:rPr>
                  <w:lang w:eastAsia="zh-CN"/>
                </w:rPr>
                <w:delText xml:space="preserve"> </w:delText>
              </w:r>
            </w:del>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E31861">
        <w:trPr>
          <w:jc w:val="center"/>
        </w:trPr>
        <w:tc>
          <w:tcPr>
            <w:tcW w:w="1008" w:type="dxa"/>
          </w:tcPr>
          <w:p w14:paraId="547ADC8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E31861">
            <w:pPr>
              <w:pStyle w:val="TAH"/>
            </w:pPr>
            <w:r w:rsidRPr="00931575">
              <w:t>Number of demodulation branches</w:t>
            </w:r>
          </w:p>
        </w:tc>
        <w:tc>
          <w:tcPr>
            <w:tcW w:w="831" w:type="dxa"/>
          </w:tcPr>
          <w:p w14:paraId="1F1E942E" w14:textId="77777777" w:rsidR="002C0395" w:rsidRPr="00931575" w:rsidRDefault="002C0395" w:rsidP="00E31861">
            <w:pPr>
              <w:pStyle w:val="TAH"/>
            </w:pPr>
            <w:r w:rsidRPr="00931575">
              <w:t>Cyclic prefix</w:t>
            </w:r>
          </w:p>
        </w:tc>
        <w:tc>
          <w:tcPr>
            <w:tcW w:w="1734" w:type="dxa"/>
          </w:tcPr>
          <w:p w14:paraId="732772A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E31861">
            <w:pPr>
              <w:pStyle w:val="TAH"/>
            </w:pPr>
            <w:r w:rsidRPr="00931575">
              <w:t>FRC</w:t>
            </w:r>
            <w:r w:rsidRPr="00931575">
              <w:br/>
              <w:t>(annex A)</w:t>
            </w:r>
          </w:p>
        </w:tc>
        <w:tc>
          <w:tcPr>
            <w:tcW w:w="1096" w:type="dxa"/>
          </w:tcPr>
          <w:p w14:paraId="6EFB451B" w14:textId="77777777" w:rsidR="002C0395" w:rsidRPr="00931575" w:rsidRDefault="002C0395" w:rsidP="00E31861">
            <w:pPr>
              <w:pStyle w:val="TAH"/>
            </w:pPr>
            <w:r w:rsidRPr="00931575">
              <w:t>Additional DM-RS position</w:t>
            </w:r>
          </w:p>
        </w:tc>
        <w:tc>
          <w:tcPr>
            <w:tcW w:w="1010" w:type="dxa"/>
          </w:tcPr>
          <w:p w14:paraId="3897185E" w14:textId="77777777" w:rsidR="002C0395" w:rsidRPr="00931575" w:rsidRDefault="002C0395" w:rsidP="00E31861">
            <w:pPr>
              <w:pStyle w:val="TAH"/>
            </w:pPr>
            <w:r w:rsidRPr="00931575">
              <w:t>SNR</w:t>
            </w:r>
          </w:p>
          <w:p w14:paraId="178E95DC" w14:textId="77777777" w:rsidR="002C0395" w:rsidRPr="00931575" w:rsidRDefault="002C0395" w:rsidP="00E31861">
            <w:pPr>
              <w:pStyle w:val="TAH"/>
            </w:pPr>
            <w:r w:rsidRPr="00931575">
              <w:t>(dB)</w:t>
            </w:r>
          </w:p>
        </w:tc>
      </w:tr>
      <w:tr w:rsidR="002C0395" w:rsidRPr="00931575" w14:paraId="42AF7807" w14:textId="77777777" w:rsidTr="00E31861">
        <w:trPr>
          <w:trHeight w:val="105"/>
          <w:jc w:val="center"/>
        </w:trPr>
        <w:tc>
          <w:tcPr>
            <w:tcW w:w="1008" w:type="dxa"/>
            <w:vAlign w:val="center"/>
          </w:tcPr>
          <w:p w14:paraId="2F0F21FB" w14:textId="77777777" w:rsidR="002C0395" w:rsidRPr="00931575" w:rsidRDefault="002C0395" w:rsidP="00E31861">
            <w:pPr>
              <w:pStyle w:val="TAC"/>
            </w:pPr>
            <w:r w:rsidRPr="00931575">
              <w:t>1</w:t>
            </w:r>
          </w:p>
        </w:tc>
        <w:tc>
          <w:tcPr>
            <w:tcW w:w="1396" w:type="dxa"/>
            <w:vAlign w:val="center"/>
          </w:tcPr>
          <w:p w14:paraId="72975A78" w14:textId="77777777" w:rsidR="002C0395" w:rsidRPr="00931575" w:rsidRDefault="002C0395" w:rsidP="00E31861">
            <w:pPr>
              <w:pStyle w:val="TAC"/>
            </w:pPr>
            <w:r w:rsidRPr="00931575">
              <w:t>2</w:t>
            </w:r>
          </w:p>
        </w:tc>
        <w:tc>
          <w:tcPr>
            <w:tcW w:w="831" w:type="dxa"/>
            <w:vAlign w:val="center"/>
          </w:tcPr>
          <w:p w14:paraId="3376A7F4" w14:textId="77777777" w:rsidR="002C0395" w:rsidRPr="00931575" w:rsidRDefault="002C0395" w:rsidP="00E31861">
            <w:pPr>
              <w:pStyle w:val="TAC"/>
              <w:rPr>
                <w:rFonts w:cs="Arial"/>
              </w:rPr>
            </w:pPr>
            <w:r w:rsidRPr="00931575">
              <w:rPr>
                <w:rFonts w:cs="Arial"/>
              </w:rPr>
              <w:t>Normal</w:t>
            </w:r>
          </w:p>
        </w:tc>
        <w:tc>
          <w:tcPr>
            <w:tcW w:w="1734" w:type="dxa"/>
            <w:vAlign w:val="center"/>
          </w:tcPr>
          <w:p w14:paraId="6A1606F1" w14:textId="77777777" w:rsidR="002C0395" w:rsidRPr="00931575" w:rsidRDefault="002C0395" w:rsidP="00E31861">
            <w:pPr>
              <w:pStyle w:val="TAC"/>
            </w:pPr>
            <w:r w:rsidRPr="00931575">
              <w:t>TDLB100-400 Low</w:t>
            </w:r>
          </w:p>
        </w:tc>
        <w:tc>
          <w:tcPr>
            <w:tcW w:w="1350" w:type="dxa"/>
          </w:tcPr>
          <w:p w14:paraId="6A153A71"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E31861">
            <w:pPr>
              <w:pStyle w:val="TAC"/>
            </w:pPr>
            <w:r w:rsidRPr="00931575">
              <w:t>G-FR1-A3A-2</w:t>
            </w:r>
          </w:p>
        </w:tc>
        <w:tc>
          <w:tcPr>
            <w:tcW w:w="1096" w:type="dxa"/>
            <w:vAlign w:val="center"/>
          </w:tcPr>
          <w:p w14:paraId="21EFF7AB" w14:textId="77777777" w:rsidR="002C0395" w:rsidRPr="00931575" w:rsidRDefault="002C0395" w:rsidP="00E31861">
            <w:pPr>
              <w:pStyle w:val="TAC"/>
            </w:pPr>
            <w:r w:rsidRPr="00931575">
              <w:t>pos1</w:t>
            </w:r>
          </w:p>
        </w:tc>
        <w:tc>
          <w:tcPr>
            <w:tcW w:w="1010" w:type="dxa"/>
          </w:tcPr>
          <w:p w14:paraId="0DFD1F89" w14:textId="48B2AC6F" w:rsidR="002C0395" w:rsidRPr="00931575" w:rsidRDefault="009D7CFE" w:rsidP="00E31861">
            <w:pPr>
              <w:pStyle w:val="TAC"/>
              <w:rPr>
                <w:rFonts w:eastAsia="MS Mincho"/>
              </w:rPr>
            </w:pPr>
            <w:ins w:id="7960" w:author="Carolyn Taylor" w:date="2021-03-15T10:51:00Z">
              <w:r w:rsidRPr="00931575">
                <w:rPr>
                  <w:rFonts w:eastAsia="MS Mincho" w:hint="eastAsia"/>
                </w:rPr>
                <w:t>[-9.</w:t>
              </w:r>
              <w:r>
                <w:rPr>
                  <w:rFonts w:eastAsia="MS Mincho"/>
                </w:rPr>
                <w:t>7</w:t>
              </w:r>
              <w:r w:rsidRPr="00931575">
                <w:rPr>
                  <w:rFonts w:eastAsia="MS Mincho" w:hint="eastAsia"/>
                </w:rPr>
                <w:t>]</w:t>
              </w:r>
            </w:ins>
            <w:del w:id="7961" w:author="Carolyn Taylor" w:date="2021-03-15T10:51:00Z">
              <w:r w:rsidR="002C0395" w:rsidRPr="00931575" w:rsidDel="009D7CFE">
                <w:rPr>
                  <w:rFonts w:eastAsia="MS Mincho" w:hint="eastAsia"/>
                </w:rPr>
                <w:delText>[-9.2]</w:delText>
              </w:r>
            </w:del>
          </w:p>
        </w:tc>
      </w:tr>
      <w:tr w:rsidR="002C0395" w:rsidRPr="00931575" w14:paraId="6CFFDA69" w14:textId="77777777" w:rsidTr="00E31861">
        <w:trPr>
          <w:trHeight w:val="105"/>
          <w:jc w:val="center"/>
        </w:trPr>
        <w:tc>
          <w:tcPr>
            <w:tcW w:w="9855" w:type="dxa"/>
            <w:gridSpan w:val="8"/>
            <w:vAlign w:val="center"/>
          </w:tcPr>
          <w:p w14:paraId="609C734A" w14:textId="4B8AAC00" w:rsidR="002C0395" w:rsidRPr="00931575" w:rsidRDefault="002C0395" w:rsidP="00E31861">
            <w:pPr>
              <w:pStyle w:val="TAN"/>
            </w:pPr>
            <w:r w:rsidRPr="00931575">
              <w:rPr>
                <w:lang w:eastAsia="zh-CN"/>
              </w:rPr>
              <w:t>Note 1:</w:t>
            </w:r>
            <w:ins w:id="7962" w:author="Carolyn Taylor" w:date="2021-03-15T10:50:00Z">
              <w:r w:rsidR="00536336" w:rsidRPr="00931575">
                <w:tab/>
              </w:r>
            </w:ins>
            <w:del w:id="7963" w:author="Carolyn Taylor" w:date="2021-03-15T10:50:00Z">
              <w:r w:rsidRPr="00931575" w:rsidDel="00536336">
                <w:rPr>
                  <w:lang w:eastAsia="zh-CN"/>
                </w:rPr>
                <w:delText xml:space="preserve"> </w:delText>
              </w:r>
            </w:del>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E31861">
        <w:trPr>
          <w:jc w:val="center"/>
        </w:trPr>
        <w:tc>
          <w:tcPr>
            <w:tcW w:w="1008" w:type="dxa"/>
          </w:tcPr>
          <w:p w14:paraId="4F3747F7"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E31861">
            <w:pPr>
              <w:pStyle w:val="TAH"/>
            </w:pPr>
            <w:r w:rsidRPr="00931575">
              <w:t>Number of demodulation branches</w:t>
            </w:r>
          </w:p>
        </w:tc>
        <w:tc>
          <w:tcPr>
            <w:tcW w:w="831" w:type="dxa"/>
          </w:tcPr>
          <w:p w14:paraId="5E023928" w14:textId="77777777" w:rsidR="002C0395" w:rsidRPr="00931575" w:rsidRDefault="002C0395" w:rsidP="00E31861">
            <w:pPr>
              <w:pStyle w:val="TAH"/>
            </w:pPr>
            <w:r w:rsidRPr="00931575">
              <w:t>Cyclic prefix</w:t>
            </w:r>
          </w:p>
        </w:tc>
        <w:tc>
          <w:tcPr>
            <w:tcW w:w="1734" w:type="dxa"/>
          </w:tcPr>
          <w:p w14:paraId="1657A833"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E31861">
            <w:pPr>
              <w:pStyle w:val="TAH"/>
            </w:pPr>
            <w:r w:rsidRPr="00931575">
              <w:t>FRC</w:t>
            </w:r>
            <w:r w:rsidRPr="00931575">
              <w:br/>
              <w:t>(annex A)</w:t>
            </w:r>
          </w:p>
        </w:tc>
        <w:tc>
          <w:tcPr>
            <w:tcW w:w="1096" w:type="dxa"/>
          </w:tcPr>
          <w:p w14:paraId="425A5F0C" w14:textId="77777777" w:rsidR="002C0395" w:rsidRPr="00931575" w:rsidRDefault="002C0395" w:rsidP="00E31861">
            <w:pPr>
              <w:pStyle w:val="TAH"/>
            </w:pPr>
            <w:r w:rsidRPr="00931575">
              <w:t>Additional DM-RS position</w:t>
            </w:r>
          </w:p>
        </w:tc>
        <w:tc>
          <w:tcPr>
            <w:tcW w:w="1010" w:type="dxa"/>
          </w:tcPr>
          <w:p w14:paraId="1FFD205C" w14:textId="77777777" w:rsidR="002C0395" w:rsidRPr="00931575" w:rsidRDefault="002C0395" w:rsidP="00E31861">
            <w:pPr>
              <w:pStyle w:val="TAH"/>
            </w:pPr>
            <w:r w:rsidRPr="00931575">
              <w:t>SNR</w:t>
            </w:r>
          </w:p>
          <w:p w14:paraId="4CCF2A76" w14:textId="77777777" w:rsidR="002C0395" w:rsidRPr="00931575" w:rsidRDefault="002C0395" w:rsidP="00E31861">
            <w:pPr>
              <w:pStyle w:val="TAH"/>
            </w:pPr>
            <w:r w:rsidRPr="00931575">
              <w:t>(dB)</w:t>
            </w:r>
          </w:p>
        </w:tc>
      </w:tr>
      <w:tr w:rsidR="002C0395" w:rsidRPr="00931575" w14:paraId="46861C86" w14:textId="77777777" w:rsidTr="00E31861">
        <w:trPr>
          <w:trHeight w:val="105"/>
          <w:jc w:val="center"/>
        </w:trPr>
        <w:tc>
          <w:tcPr>
            <w:tcW w:w="1008" w:type="dxa"/>
            <w:vAlign w:val="center"/>
          </w:tcPr>
          <w:p w14:paraId="122AE9AC" w14:textId="77777777" w:rsidR="002C0395" w:rsidRPr="00931575" w:rsidRDefault="002C0395" w:rsidP="00E31861">
            <w:pPr>
              <w:pStyle w:val="TAC"/>
            </w:pPr>
            <w:r w:rsidRPr="00931575">
              <w:t>1</w:t>
            </w:r>
          </w:p>
        </w:tc>
        <w:tc>
          <w:tcPr>
            <w:tcW w:w="1396" w:type="dxa"/>
            <w:vAlign w:val="center"/>
          </w:tcPr>
          <w:p w14:paraId="135330CC" w14:textId="77777777" w:rsidR="002C0395" w:rsidRPr="00931575" w:rsidRDefault="002C0395" w:rsidP="00E31861">
            <w:pPr>
              <w:pStyle w:val="TAC"/>
            </w:pPr>
            <w:r w:rsidRPr="00931575">
              <w:t>2</w:t>
            </w:r>
          </w:p>
        </w:tc>
        <w:tc>
          <w:tcPr>
            <w:tcW w:w="831" w:type="dxa"/>
            <w:vAlign w:val="center"/>
          </w:tcPr>
          <w:p w14:paraId="7983B642" w14:textId="77777777" w:rsidR="002C0395" w:rsidRPr="00931575" w:rsidRDefault="002C0395" w:rsidP="00E31861">
            <w:pPr>
              <w:pStyle w:val="TAC"/>
              <w:rPr>
                <w:rFonts w:cs="Arial"/>
              </w:rPr>
            </w:pPr>
            <w:r w:rsidRPr="00931575">
              <w:rPr>
                <w:rFonts w:cs="Arial"/>
              </w:rPr>
              <w:t>Normal</w:t>
            </w:r>
          </w:p>
        </w:tc>
        <w:tc>
          <w:tcPr>
            <w:tcW w:w="1734" w:type="dxa"/>
            <w:vAlign w:val="center"/>
          </w:tcPr>
          <w:p w14:paraId="4CF3EC00" w14:textId="77777777" w:rsidR="002C0395" w:rsidRPr="00931575" w:rsidRDefault="002C0395" w:rsidP="00E31861">
            <w:pPr>
              <w:pStyle w:val="TAC"/>
            </w:pPr>
            <w:r w:rsidRPr="00931575">
              <w:t>TDLB100-400 Low</w:t>
            </w:r>
          </w:p>
        </w:tc>
        <w:tc>
          <w:tcPr>
            <w:tcW w:w="1350" w:type="dxa"/>
          </w:tcPr>
          <w:p w14:paraId="44B196BD"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E31861">
            <w:pPr>
              <w:pStyle w:val="TAC"/>
            </w:pPr>
            <w:r w:rsidRPr="00931575">
              <w:t>G-FR1-A3A-3</w:t>
            </w:r>
          </w:p>
        </w:tc>
        <w:tc>
          <w:tcPr>
            <w:tcW w:w="1096" w:type="dxa"/>
            <w:vAlign w:val="center"/>
          </w:tcPr>
          <w:p w14:paraId="0A98E460" w14:textId="77777777" w:rsidR="002C0395" w:rsidRPr="00931575" w:rsidRDefault="002C0395" w:rsidP="00E31861">
            <w:pPr>
              <w:pStyle w:val="TAC"/>
            </w:pPr>
            <w:r w:rsidRPr="00931575">
              <w:t>pos1</w:t>
            </w:r>
          </w:p>
        </w:tc>
        <w:tc>
          <w:tcPr>
            <w:tcW w:w="1010" w:type="dxa"/>
          </w:tcPr>
          <w:p w14:paraId="267DE34F" w14:textId="22D92552" w:rsidR="002C0395" w:rsidRPr="00931575" w:rsidRDefault="009D7CFE" w:rsidP="00E31861">
            <w:pPr>
              <w:pStyle w:val="TAC"/>
              <w:rPr>
                <w:rFonts w:eastAsia="MS Mincho"/>
              </w:rPr>
            </w:pPr>
            <w:ins w:id="7964" w:author="Carolyn Taylor" w:date="2021-03-15T10:51:00Z">
              <w:r w:rsidRPr="00931575">
                <w:rPr>
                  <w:rFonts w:eastAsia="MS Mincho" w:hint="eastAsia"/>
                </w:rPr>
                <w:t>[-</w:t>
              </w:r>
              <w:r>
                <w:rPr>
                  <w:rFonts w:eastAsia="MS Mincho"/>
                </w:rPr>
                <w:t>10.2</w:t>
              </w:r>
              <w:r w:rsidRPr="00931575">
                <w:rPr>
                  <w:rFonts w:eastAsia="MS Mincho" w:hint="eastAsia"/>
                </w:rPr>
                <w:t>]</w:t>
              </w:r>
            </w:ins>
            <w:del w:id="7965" w:author="Carolyn Taylor" w:date="2021-03-15T10:51:00Z">
              <w:r w:rsidR="002C0395" w:rsidRPr="00931575" w:rsidDel="009D7CFE">
                <w:rPr>
                  <w:rFonts w:eastAsia="MS Mincho" w:hint="eastAsia"/>
                </w:rPr>
                <w:delText>[-7.6]</w:delText>
              </w:r>
            </w:del>
          </w:p>
        </w:tc>
      </w:tr>
      <w:tr w:rsidR="002C0395" w:rsidRPr="00931575" w14:paraId="1FE1AC4D" w14:textId="77777777" w:rsidTr="00E31861">
        <w:trPr>
          <w:trHeight w:val="105"/>
          <w:jc w:val="center"/>
        </w:trPr>
        <w:tc>
          <w:tcPr>
            <w:tcW w:w="9855" w:type="dxa"/>
            <w:gridSpan w:val="8"/>
            <w:vAlign w:val="center"/>
          </w:tcPr>
          <w:p w14:paraId="22011DD1" w14:textId="7391939F" w:rsidR="002C0395" w:rsidRPr="00931575" w:rsidRDefault="002C0395" w:rsidP="00E31861">
            <w:pPr>
              <w:pStyle w:val="TAN"/>
            </w:pPr>
            <w:r w:rsidRPr="00931575">
              <w:rPr>
                <w:rFonts w:hint="eastAsia"/>
                <w:lang w:eastAsia="zh-CN"/>
              </w:rPr>
              <w:t>N</w:t>
            </w:r>
            <w:r w:rsidRPr="00931575">
              <w:rPr>
                <w:lang w:eastAsia="zh-CN"/>
              </w:rPr>
              <w:t>ote 1:</w:t>
            </w:r>
            <w:ins w:id="7966" w:author="Carolyn Taylor" w:date="2021-03-15T10:50:00Z">
              <w:r w:rsidR="00536336" w:rsidRPr="00931575">
                <w:tab/>
              </w:r>
            </w:ins>
            <w:del w:id="7967" w:author="Carolyn Taylor" w:date="2021-03-15T10:50:00Z">
              <w:r w:rsidRPr="00931575" w:rsidDel="00536336">
                <w:rPr>
                  <w:lang w:eastAsia="zh-CN"/>
                </w:rPr>
                <w:delText xml:space="preserve"> </w:delText>
              </w:r>
            </w:del>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lastRenderedPageBreak/>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E31861">
        <w:trPr>
          <w:jc w:val="center"/>
        </w:trPr>
        <w:tc>
          <w:tcPr>
            <w:tcW w:w="1008" w:type="dxa"/>
          </w:tcPr>
          <w:p w14:paraId="03AB7C85"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E31861">
            <w:pPr>
              <w:pStyle w:val="TAH"/>
            </w:pPr>
            <w:r w:rsidRPr="00931575">
              <w:t>Number of demodulation branches</w:t>
            </w:r>
          </w:p>
        </w:tc>
        <w:tc>
          <w:tcPr>
            <w:tcW w:w="831" w:type="dxa"/>
          </w:tcPr>
          <w:p w14:paraId="4E24B608" w14:textId="77777777" w:rsidR="002C0395" w:rsidRPr="00931575" w:rsidRDefault="002C0395" w:rsidP="00E31861">
            <w:pPr>
              <w:pStyle w:val="TAH"/>
            </w:pPr>
            <w:r w:rsidRPr="00931575">
              <w:t>Cyclic prefix</w:t>
            </w:r>
          </w:p>
        </w:tc>
        <w:tc>
          <w:tcPr>
            <w:tcW w:w="1734" w:type="dxa"/>
          </w:tcPr>
          <w:p w14:paraId="71681DE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E31861">
            <w:pPr>
              <w:pStyle w:val="TAH"/>
            </w:pPr>
            <w:r w:rsidRPr="00931575">
              <w:t>FRC</w:t>
            </w:r>
            <w:r w:rsidRPr="00931575">
              <w:br/>
              <w:t>(annex A)</w:t>
            </w:r>
          </w:p>
        </w:tc>
        <w:tc>
          <w:tcPr>
            <w:tcW w:w="1096" w:type="dxa"/>
          </w:tcPr>
          <w:p w14:paraId="6A119687" w14:textId="77777777" w:rsidR="002C0395" w:rsidRPr="00931575" w:rsidRDefault="002C0395" w:rsidP="00E31861">
            <w:pPr>
              <w:pStyle w:val="TAH"/>
            </w:pPr>
            <w:r w:rsidRPr="00931575">
              <w:t>Additional DM-RS position</w:t>
            </w:r>
          </w:p>
        </w:tc>
        <w:tc>
          <w:tcPr>
            <w:tcW w:w="1010" w:type="dxa"/>
          </w:tcPr>
          <w:p w14:paraId="3FC89B6D" w14:textId="77777777" w:rsidR="002C0395" w:rsidRPr="00931575" w:rsidRDefault="002C0395" w:rsidP="00E31861">
            <w:pPr>
              <w:pStyle w:val="TAH"/>
            </w:pPr>
            <w:r w:rsidRPr="00931575">
              <w:t>SNR</w:t>
            </w:r>
          </w:p>
          <w:p w14:paraId="0DFF6B09" w14:textId="77777777" w:rsidR="002C0395" w:rsidRPr="00931575" w:rsidRDefault="002C0395" w:rsidP="00E31861">
            <w:pPr>
              <w:pStyle w:val="TAH"/>
            </w:pPr>
            <w:r w:rsidRPr="00931575">
              <w:t>(dB)</w:t>
            </w:r>
          </w:p>
        </w:tc>
      </w:tr>
      <w:tr w:rsidR="002C0395" w:rsidRPr="00931575" w14:paraId="18FF6A30" w14:textId="77777777" w:rsidTr="00E31861">
        <w:trPr>
          <w:trHeight w:val="105"/>
          <w:jc w:val="center"/>
        </w:trPr>
        <w:tc>
          <w:tcPr>
            <w:tcW w:w="1008" w:type="dxa"/>
            <w:vAlign w:val="center"/>
          </w:tcPr>
          <w:p w14:paraId="681A6121" w14:textId="77777777" w:rsidR="002C0395" w:rsidRPr="00931575" w:rsidRDefault="002C0395" w:rsidP="00E31861">
            <w:pPr>
              <w:pStyle w:val="TAC"/>
            </w:pPr>
            <w:r w:rsidRPr="00931575">
              <w:t>1</w:t>
            </w:r>
          </w:p>
        </w:tc>
        <w:tc>
          <w:tcPr>
            <w:tcW w:w="1396" w:type="dxa"/>
            <w:vAlign w:val="center"/>
          </w:tcPr>
          <w:p w14:paraId="570D0F45" w14:textId="77777777" w:rsidR="002C0395" w:rsidRPr="00931575" w:rsidRDefault="002C0395" w:rsidP="00E31861">
            <w:pPr>
              <w:pStyle w:val="TAC"/>
            </w:pPr>
            <w:r w:rsidRPr="00931575">
              <w:t>2</w:t>
            </w:r>
          </w:p>
        </w:tc>
        <w:tc>
          <w:tcPr>
            <w:tcW w:w="831" w:type="dxa"/>
            <w:vAlign w:val="center"/>
          </w:tcPr>
          <w:p w14:paraId="2B0FB391" w14:textId="77777777" w:rsidR="002C0395" w:rsidRPr="00931575" w:rsidRDefault="002C0395" w:rsidP="00E31861">
            <w:pPr>
              <w:pStyle w:val="TAC"/>
              <w:rPr>
                <w:rFonts w:cs="Arial"/>
              </w:rPr>
            </w:pPr>
            <w:r w:rsidRPr="00931575">
              <w:rPr>
                <w:rFonts w:cs="Arial"/>
              </w:rPr>
              <w:t>Normal</w:t>
            </w:r>
          </w:p>
        </w:tc>
        <w:tc>
          <w:tcPr>
            <w:tcW w:w="1734" w:type="dxa"/>
            <w:vAlign w:val="center"/>
          </w:tcPr>
          <w:p w14:paraId="146891ED" w14:textId="77777777" w:rsidR="002C0395" w:rsidRPr="00931575" w:rsidRDefault="002C0395" w:rsidP="00E31861">
            <w:pPr>
              <w:pStyle w:val="TAC"/>
            </w:pPr>
            <w:r w:rsidRPr="00931575">
              <w:t>TDLB100-400 Low</w:t>
            </w:r>
          </w:p>
        </w:tc>
        <w:tc>
          <w:tcPr>
            <w:tcW w:w="1350" w:type="dxa"/>
          </w:tcPr>
          <w:p w14:paraId="0AB2F92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E31861">
            <w:pPr>
              <w:pStyle w:val="TAC"/>
            </w:pPr>
            <w:r w:rsidRPr="00931575">
              <w:t>G-FR1-A3A-4</w:t>
            </w:r>
          </w:p>
        </w:tc>
        <w:tc>
          <w:tcPr>
            <w:tcW w:w="1096" w:type="dxa"/>
            <w:vAlign w:val="center"/>
          </w:tcPr>
          <w:p w14:paraId="2D5B4B3A" w14:textId="77777777" w:rsidR="002C0395" w:rsidRPr="00931575" w:rsidRDefault="002C0395" w:rsidP="00E31861">
            <w:pPr>
              <w:pStyle w:val="TAC"/>
            </w:pPr>
            <w:r w:rsidRPr="00931575">
              <w:t>pos1</w:t>
            </w:r>
          </w:p>
        </w:tc>
        <w:tc>
          <w:tcPr>
            <w:tcW w:w="1010" w:type="dxa"/>
          </w:tcPr>
          <w:p w14:paraId="2261B23C" w14:textId="77777777" w:rsidR="002C0395" w:rsidRPr="00931575" w:rsidRDefault="002C0395" w:rsidP="00E31861">
            <w:pPr>
              <w:pStyle w:val="TAC"/>
              <w:rPr>
                <w:rFonts w:eastAsia="MS Mincho"/>
              </w:rPr>
            </w:pPr>
            <w:r w:rsidRPr="00931575">
              <w:rPr>
                <w:rFonts w:eastAsia="MS Mincho" w:hint="eastAsia"/>
              </w:rPr>
              <w:t>[-9.6]</w:t>
            </w:r>
          </w:p>
        </w:tc>
      </w:tr>
      <w:tr w:rsidR="002C0395" w:rsidRPr="00931575" w14:paraId="2CAC3514" w14:textId="77777777" w:rsidTr="00E31861">
        <w:trPr>
          <w:trHeight w:val="105"/>
          <w:jc w:val="center"/>
        </w:trPr>
        <w:tc>
          <w:tcPr>
            <w:tcW w:w="9855" w:type="dxa"/>
            <w:gridSpan w:val="8"/>
            <w:vAlign w:val="center"/>
          </w:tcPr>
          <w:p w14:paraId="1999645E" w14:textId="55FEEA6B" w:rsidR="002C0395" w:rsidRPr="00931575" w:rsidRDefault="002C0395" w:rsidP="00E31861">
            <w:pPr>
              <w:pStyle w:val="TAN"/>
            </w:pPr>
            <w:r w:rsidRPr="00931575">
              <w:rPr>
                <w:rFonts w:hint="eastAsia"/>
                <w:lang w:eastAsia="zh-CN"/>
              </w:rPr>
              <w:t>N</w:t>
            </w:r>
            <w:r w:rsidRPr="00931575">
              <w:rPr>
                <w:lang w:eastAsia="zh-CN"/>
              </w:rPr>
              <w:t>ote 1:</w:t>
            </w:r>
            <w:ins w:id="7968" w:author="Carolyn Taylor" w:date="2021-03-15T10:50:00Z">
              <w:r w:rsidR="00536336" w:rsidRPr="00931575">
                <w:tab/>
              </w:r>
            </w:ins>
            <w:del w:id="7969" w:author="Carolyn Taylor" w:date="2021-03-15T10:50:00Z">
              <w:r w:rsidRPr="00931575" w:rsidDel="00536336">
                <w:rPr>
                  <w:lang w:eastAsia="zh-CN"/>
                </w:rPr>
                <w:delText xml:space="preserve"> </w:delText>
              </w:r>
            </w:del>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970" w:name="_Toc58915974"/>
      <w:bookmarkStart w:id="7971" w:name="_Toc66701121"/>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970"/>
      <w:bookmarkEnd w:id="7971"/>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E31861">
        <w:trPr>
          <w:cantSplit/>
          <w:jc w:val="center"/>
        </w:trPr>
        <w:tc>
          <w:tcPr>
            <w:tcW w:w="995" w:type="dxa"/>
            <w:tcBorders>
              <w:bottom w:val="single" w:sz="4" w:space="0" w:color="auto"/>
            </w:tcBorders>
          </w:tcPr>
          <w:p w14:paraId="57604855"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E31861">
            <w:pPr>
              <w:pStyle w:val="TAH"/>
            </w:pPr>
            <w:r w:rsidRPr="00931575">
              <w:t>Cyclic prefix</w:t>
            </w:r>
          </w:p>
        </w:tc>
        <w:tc>
          <w:tcPr>
            <w:tcW w:w="1634" w:type="dxa"/>
            <w:tcBorders>
              <w:bottom w:val="single" w:sz="4" w:space="0" w:color="auto"/>
            </w:tcBorders>
          </w:tcPr>
          <w:p w14:paraId="7AC2FBC0"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E31861">
            <w:pPr>
              <w:pStyle w:val="TAH"/>
            </w:pPr>
            <w:r w:rsidRPr="00931575">
              <w:t>BLER</w:t>
            </w:r>
          </w:p>
        </w:tc>
        <w:tc>
          <w:tcPr>
            <w:tcW w:w="1380" w:type="dxa"/>
          </w:tcPr>
          <w:p w14:paraId="4678382E" w14:textId="77777777" w:rsidR="002C0395" w:rsidRPr="00931575" w:rsidRDefault="002C0395" w:rsidP="00E31861">
            <w:pPr>
              <w:pStyle w:val="TAH"/>
            </w:pPr>
            <w:r w:rsidRPr="00931575">
              <w:t>FRC</w:t>
            </w:r>
            <w:r w:rsidRPr="00931575">
              <w:br/>
              <w:t>(annex A)</w:t>
            </w:r>
          </w:p>
        </w:tc>
        <w:tc>
          <w:tcPr>
            <w:tcW w:w="1280" w:type="dxa"/>
          </w:tcPr>
          <w:p w14:paraId="0D10192D" w14:textId="77777777" w:rsidR="002C0395" w:rsidRPr="00931575" w:rsidRDefault="002C0395" w:rsidP="00E31861">
            <w:pPr>
              <w:pStyle w:val="TAH"/>
            </w:pPr>
            <w:r w:rsidRPr="00931575">
              <w:t>Additional DM-RS position</w:t>
            </w:r>
          </w:p>
        </w:tc>
        <w:tc>
          <w:tcPr>
            <w:tcW w:w="597" w:type="dxa"/>
          </w:tcPr>
          <w:p w14:paraId="3DA28C5E" w14:textId="77777777" w:rsidR="002C0395" w:rsidRPr="00931575" w:rsidRDefault="002C0395" w:rsidP="00E31861">
            <w:pPr>
              <w:pStyle w:val="TAH"/>
            </w:pPr>
            <w:r w:rsidRPr="00931575">
              <w:t>PT-RS</w:t>
            </w:r>
          </w:p>
        </w:tc>
        <w:tc>
          <w:tcPr>
            <w:tcW w:w="1134" w:type="dxa"/>
          </w:tcPr>
          <w:p w14:paraId="1FEFD4C2" w14:textId="77777777" w:rsidR="002C0395" w:rsidRPr="00931575" w:rsidRDefault="002C0395" w:rsidP="00E31861">
            <w:pPr>
              <w:pStyle w:val="TAH"/>
            </w:pPr>
            <w:r w:rsidRPr="00931575">
              <w:t>SNR</w:t>
            </w:r>
          </w:p>
          <w:p w14:paraId="4EC1CB73" w14:textId="77777777" w:rsidR="002C0395" w:rsidRPr="00931575" w:rsidRDefault="002C0395" w:rsidP="00E31861">
            <w:pPr>
              <w:pStyle w:val="TAH"/>
            </w:pPr>
            <w:r w:rsidRPr="00931575">
              <w:t>(dB)</w:t>
            </w:r>
          </w:p>
        </w:tc>
      </w:tr>
      <w:tr w:rsidR="00E330BD" w:rsidRPr="00931575" w14:paraId="171725C9" w14:textId="77777777" w:rsidTr="00E31861">
        <w:trPr>
          <w:cantSplit/>
          <w:jc w:val="center"/>
        </w:trPr>
        <w:tc>
          <w:tcPr>
            <w:tcW w:w="995"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1C7A7E9A" w:rsidR="00E330BD" w:rsidRPr="00931575" w:rsidRDefault="00E330BD" w:rsidP="00E330BD">
            <w:pPr>
              <w:pStyle w:val="TAC"/>
              <w:rPr>
                <w:lang w:eastAsia="zh-CN"/>
              </w:rPr>
            </w:pPr>
            <w:ins w:id="7972" w:author="CR0286" w:date="2021-03-08T12:05:00Z">
              <w:r>
                <w:rPr>
                  <w:lang w:eastAsia="zh-CN"/>
                </w:rPr>
                <w:t>TDLA30-300 Low</w:t>
              </w:r>
            </w:ins>
            <w:del w:id="7973" w:author="CR0286" w:date="2021-03-08T12:05:00Z">
              <w:r w:rsidRPr="00931575" w:rsidDel="00900B51">
                <w:rPr>
                  <w:rFonts w:hint="eastAsia"/>
                  <w:lang w:eastAsia="zh-CN"/>
                </w:rPr>
                <w:delText>T</w:delText>
              </w:r>
              <w:r w:rsidRPr="00931575" w:rsidDel="00900B51">
                <w:rPr>
                  <w:lang w:eastAsia="zh-CN"/>
                </w:rPr>
                <w:delText>BD</w:delText>
              </w:r>
            </w:del>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6AFE5377" w:rsidR="00E330BD" w:rsidRPr="00931575" w:rsidRDefault="00E330BD" w:rsidP="00E330BD">
            <w:pPr>
              <w:pStyle w:val="TAC"/>
            </w:pPr>
            <w:ins w:id="7974" w:author="CR0286" w:date="2021-03-08T12:05:00Z">
              <w:r>
                <w:rPr>
                  <w:lang w:eastAsia="zh-CN"/>
                </w:rPr>
                <w:t>G-FR2-A3A-5</w:t>
              </w:r>
            </w:ins>
            <w:del w:id="7975" w:author="CR0286"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2FA1DF04" w:rsidR="00E330BD" w:rsidRPr="00931575" w:rsidRDefault="00E330BD" w:rsidP="00E330BD">
            <w:pPr>
              <w:pStyle w:val="TAC"/>
            </w:pPr>
            <w:ins w:id="7976" w:author="CR0286" w:date="2021-03-08T12:05:00Z">
              <w:r>
                <w:rPr>
                  <w:lang w:eastAsia="zh-CN"/>
                </w:rPr>
                <w:t>No</w:t>
              </w:r>
            </w:ins>
            <w:del w:id="7977" w:author="CR0286" w:date="2021-03-08T12:05:00Z">
              <w:r w:rsidRPr="00931575" w:rsidDel="00455CED">
                <w:rPr>
                  <w:rFonts w:hint="eastAsia"/>
                  <w:lang w:eastAsia="zh-CN"/>
                </w:rPr>
                <w:delText>T</w:delText>
              </w:r>
              <w:r w:rsidRPr="00931575" w:rsidDel="00455CED">
                <w:rPr>
                  <w:lang w:eastAsia="zh-CN"/>
                </w:rPr>
                <w:delText>BD</w:delText>
              </w:r>
            </w:del>
          </w:p>
        </w:tc>
        <w:tc>
          <w:tcPr>
            <w:tcW w:w="1134" w:type="dxa"/>
          </w:tcPr>
          <w:p w14:paraId="41488B5C" w14:textId="32FF3880" w:rsidR="00E330BD" w:rsidRPr="00931575" w:rsidRDefault="00E330BD" w:rsidP="00E330BD">
            <w:pPr>
              <w:pStyle w:val="TAC"/>
            </w:pPr>
            <w:ins w:id="7978" w:author="CR0286" w:date="2021-03-08T12:05:00Z">
              <w:r>
                <w:rPr>
                  <w:lang w:eastAsia="zh-CN"/>
                </w:rPr>
                <w:t>[-11.4]</w:t>
              </w:r>
            </w:ins>
            <w:del w:id="7979" w:author="CR0286" w:date="2021-03-08T12:05:00Z">
              <w:r w:rsidRPr="00931575" w:rsidDel="00900B51">
                <w:rPr>
                  <w:rFonts w:hint="eastAsia"/>
                  <w:lang w:eastAsia="zh-CN"/>
                </w:rPr>
                <w:delText>T</w:delText>
              </w:r>
              <w:r w:rsidRPr="00931575" w:rsidDel="00900B51">
                <w:rPr>
                  <w:lang w:eastAsia="zh-CN"/>
                </w:rPr>
                <w:delText>BD</w:delText>
              </w:r>
            </w:del>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E31861">
        <w:trPr>
          <w:cantSplit/>
          <w:jc w:val="center"/>
        </w:trPr>
        <w:tc>
          <w:tcPr>
            <w:tcW w:w="995" w:type="dxa"/>
            <w:tcBorders>
              <w:bottom w:val="single" w:sz="4" w:space="0" w:color="auto"/>
            </w:tcBorders>
          </w:tcPr>
          <w:p w14:paraId="58A0F870"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E31861">
            <w:pPr>
              <w:pStyle w:val="TAH"/>
            </w:pPr>
            <w:r w:rsidRPr="00931575">
              <w:t>Cyclic prefix</w:t>
            </w:r>
          </w:p>
        </w:tc>
        <w:tc>
          <w:tcPr>
            <w:tcW w:w="1634" w:type="dxa"/>
            <w:tcBorders>
              <w:bottom w:val="single" w:sz="4" w:space="0" w:color="auto"/>
            </w:tcBorders>
          </w:tcPr>
          <w:p w14:paraId="028A180D"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E31861">
            <w:pPr>
              <w:pStyle w:val="TAH"/>
            </w:pPr>
            <w:r w:rsidRPr="00931575">
              <w:t>BLER</w:t>
            </w:r>
          </w:p>
        </w:tc>
        <w:tc>
          <w:tcPr>
            <w:tcW w:w="1380" w:type="dxa"/>
          </w:tcPr>
          <w:p w14:paraId="77D9090F" w14:textId="77777777" w:rsidR="002C0395" w:rsidRPr="00931575" w:rsidRDefault="002C0395" w:rsidP="00E31861">
            <w:pPr>
              <w:pStyle w:val="TAH"/>
            </w:pPr>
            <w:r w:rsidRPr="00931575">
              <w:t>FRC</w:t>
            </w:r>
            <w:r w:rsidRPr="00931575">
              <w:br/>
              <w:t>(annex A)</w:t>
            </w:r>
          </w:p>
        </w:tc>
        <w:tc>
          <w:tcPr>
            <w:tcW w:w="1280" w:type="dxa"/>
          </w:tcPr>
          <w:p w14:paraId="5C3D78BA" w14:textId="77777777" w:rsidR="002C0395" w:rsidRPr="00931575" w:rsidRDefault="002C0395" w:rsidP="00E31861">
            <w:pPr>
              <w:pStyle w:val="TAH"/>
            </w:pPr>
            <w:r w:rsidRPr="00931575">
              <w:t>Additional DM-RS position</w:t>
            </w:r>
          </w:p>
        </w:tc>
        <w:tc>
          <w:tcPr>
            <w:tcW w:w="597" w:type="dxa"/>
          </w:tcPr>
          <w:p w14:paraId="3D4D650B" w14:textId="77777777" w:rsidR="002C0395" w:rsidRPr="00931575" w:rsidRDefault="002C0395" w:rsidP="00E31861">
            <w:pPr>
              <w:pStyle w:val="TAH"/>
            </w:pPr>
            <w:r w:rsidRPr="00931575">
              <w:t>PT-RS</w:t>
            </w:r>
          </w:p>
        </w:tc>
        <w:tc>
          <w:tcPr>
            <w:tcW w:w="1134" w:type="dxa"/>
          </w:tcPr>
          <w:p w14:paraId="5D2A18EE" w14:textId="77777777" w:rsidR="002C0395" w:rsidRPr="00931575" w:rsidRDefault="002C0395" w:rsidP="00E31861">
            <w:pPr>
              <w:pStyle w:val="TAH"/>
            </w:pPr>
            <w:r w:rsidRPr="00931575">
              <w:t>SNR</w:t>
            </w:r>
          </w:p>
          <w:p w14:paraId="330B5CAC" w14:textId="77777777" w:rsidR="002C0395" w:rsidRPr="00931575" w:rsidRDefault="002C0395" w:rsidP="00E31861">
            <w:pPr>
              <w:pStyle w:val="TAH"/>
            </w:pPr>
            <w:r w:rsidRPr="00931575">
              <w:t>(dB)</w:t>
            </w:r>
          </w:p>
        </w:tc>
      </w:tr>
      <w:tr w:rsidR="00E330BD" w:rsidRPr="00931575" w14:paraId="4E564A90" w14:textId="77777777" w:rsidTr="00E31861">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76B3C8A1" w:rsidR="00E330BD" w:rsidRPr="00931575" w:rsidRDefault="00E330BD" w:rsidP="00E330BD">
            <w:pPr>
              <w:pStyle w:val="TAC"/>
              <w:rPr>
                <w:lang w:eastAsia="zh-CN"/>
              </w:rPr>
            </w:pPr>
            <w:del w:id="7980" w:author="CR0286" w:date="2021-03-08T12:05:00Z">
              <w:r w:rsidRPr="00931575" w:rsidDel="00900B51">
                <w:rPr>
                  <w:rFonts w:hint="eastAsia"/>
                  <w:lang w:eastAsia="zh-CN"/>
                </w:rPr>
                <w:delText>T</w:delText>
              </w:r>
              <w:r w:rsidRPr="00931575" w:rsidDel="00900B51">
                <w:rPr>
                  <w:lang w:eastAsia="zh-CN"/>
                </w:rPr>
                <w:delText>BD</w:delText>
              </w:r>
            </w:del>
            <w:ins w:id="7981" w:author="CR0286" w:date="2021-03-08T12:05:00Z">
              <w:r>
                <w:rPr>
                  <w:lang w:eastAsia="zh-CN"/>
                </w:rPr>
                <w:t>TDLA30-300 Low</w:t>
              </w:r>
            </w:ins>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3B0BEFF" w:rsidR="00E330BD" w:rsidRPr="00931575" w:rsidRDefault="00E330BD" w:rsidP="00E330BD">
            <w:pPr>
              <w:pStyle w:val="TAC"/>
            </w:pPr>
            <w:ins w:id="7982" w:author="CR0286" w:date="2021-03-08T12:05:00Z">
              <w:r>
                <w:rPr>
                  <w:lang w:eastAsia="zh-CN"/>
                </w:rPr>
                <w:t>G-FR2-A3A-6</w:t>
              </w:r>
            </w:ins>
            <w:del w:id="7983" w:author="CR0286"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DA18CED" w:rsidR="00E330BD" w:rsidRPr="00931575" w:rsidRDefault="00E330BD" w:rsidP="00E330BD">
            <w:pPr>
              <w:pStyle w:val="TAC"/>
            </w:pPr>
            <w:ins w:id="7984" w:author="CR0286" w:date="2021-03-08T12:05:00Z">
              <w:r>
                <w:rPr>
                  <w:lang w:eastAsia="zh-CN"/>
                </w:rPr>
                <w:t>No</w:t>
              </w:r>
            </w:ins>
            <w:del w:id="7985" w:author="CR0286" w:date="2021-03-08T12:05:00Z">
              <w:r w:rsidRPr="00931575" w:rsidDel="00455CED">
                <w:rPr>
                  <w:rFonts w:hint="eastAsia"/>
                  <w:lang w:eastAsia="zh-CN"/>
                </w:rPr>
                <w:delText>T</w:delText>
              </w:r>
              <w:r w:rsidRPr="00931575" w:rsidDel="00455CED">
                <w:rPr>
                  <w:lang w:eastAsia="zh-CN"/>
                </w:rPr>
                <w:delText>BD</w:delText>
              </w:r>
            </w:del>
          </w:p>
        </w:tc>
        <w:tc>
          <w:tcPr>
            <w:tcW w:w="1134" w:type="dxa"/>
          </w:tcPr>
          <w:p w14:paraId="3E40930E" w14:textId="1111F3EC" w:rsidR="00E330BD" w:rsidRPr="00931575" w:rsidRDefault="00E330BD" w:rsidP="00E330BD">
            <w:pPr>
              <w:pStyle w:val="TAC"/>
            </w:pPr>
            <w:ins w:id="7986" w:author="CR0286" w:date="2021-03-08T12:05:00Z">
              <w:r>
                <w:rPr>
                  <w:lang w:eastAsia="zh-CN"/>
                </w:rPr>
                <w:t>[-11.6]</w:t>
              </w:r>
            </w:ins>
            <w:del w:id="7987" w:author="CR0286" w:date="2021-03-08T12:05:00Z">
              <w:r w:rsidRPr="00931575" w:rsidDel="00900B51">
                <w:rPr>
                  <w:rFonts w:hint="eastAsia"/>
                  <w:lang w:eastAsia="zh-CN"/>
                </w:rPr>
                <w:delText>T</w:delText>
              </w:r>
              <w:r w:rsidRPr="00931575" w:rsidDel="00900B51">
                <w:rPr>
                  <w:lang w:eastAsia="zh-CN"/>
                </w:rPr>
                <w:delText>BD</w:delText>
              </w:r>
            </w:del>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E31861">
        <w:trPr>
          <w:cantSplit/>
          <w:jc w:val="center"/>
        </w:trPr>
        <w:tc>
          <w:tcPr>
            <w:tcW w:w="995" w:type="dxa"/>
            <w:tcBorders>
              <w:bottom w:val="single" w:sz="4" w:space="0" w:color="auto"/>
            </w:tcBorders>
          </w:tcPr>
          <w:p w14:paraId="6A58EBA9"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E31861">
            <w:pPr>
              <w:pStyle w:val="TAH"/>
            </w:pPr>
            <w:r w:rsidRPr="00931575">
              <w:t>Cyclic prefix</w:t>
            </w:r>
          </w:p>
        </w:tc>
        <w:tc>
          <w:tcPr>
            <w:tcW w:w="1634" w:type="dxa"/>
            <w:tcBorders>
              <w:bottom w:val="single" w:sz="4" w:space="0" w:color="auto"/>
            </w:tcBorders>
          </w:tcPr>
          <w:p w14:paraId="0347F907"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E31861">
            <w:pPr>
              <w:pStyle w:val="TAH"/>
            </w:pPr>
            <w:r w:rsidRPr="00931575">
              <w:t>BLER</w:t>
            </w:r>
          </w:p>
        </w:tc>
        <w:tc>
          <w:tcPr>
            <w:tcW w:w="1380" w:type="dxa"/>
            <w:tcBorders>
              <w:bottom w:val="single" w:sz="4" w:space="0" w:color="auto"/>
            </w:tcBorders>
          </w:tcPr>
          <w:p w14:paraId="76BE742B"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E31861">
            <w:pPr>
              <w:pStyle w:val="TAH"/>
            </w:pPr>
            <w:r w:rsidRPr="00931575">
              <w:t>PT-RS</w:t>
            </w:r>
          </w:p>
        </w:tc>
        <w:tc>
          <w:tcPr>
            <w:tcW w:w="1134" w:type="dxa"/>
            <w:tcBorders>
              <w:bottom w:val="single" w:sz="4" w:space="0" w:color="auto"/>
            </w:tcBorders>
          </w:tcPr>
          <w:p w14:paraId="44B6874A" w14:textId="77777777" w:rsidR="002C0395" w:rsidRPr="00931575" w:rsidRDefault="002C0395" w:rsidP="00E31861">
            <w:pPr>
              <w:pStyle w:val="TAH"/>
            </w:pPr>
            <w:r w:rsidRPr="00931575">
              <w:t>SNR</w:t>
            </w:r>
          </w:p>
          <w:p w14:paraId="2970E8FE" w14:textId="77777777" w:rsidR="002C0395" w:rsidRPr="00931575" w:rsidRDefault="002C0395" w:rsidP="00E31861">
            <w:pPr>
              <w:pStyle w:val="TAH"/>
            </w:pPr>
            <w:r w:rsidRPr="00931575">
              <w:t>(dB)</w:t>
            </w:r>
          </w:p>
        </w:tc>
      </w:tr>
      <w:tr w:rsidR="00D445DC" w:rsidRPr="00931575" w14:paraId="74615C91" w14:textId="77777777" w:rsidTr="00E31861">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3BE27BF" w:rsidR="00D445DC" w:rsidRPr="00931575" w:rsidRDefault="00D445DC" w:rsidP="00D445DC">
            <w:pPr>
              <w:pStyle w:val="TAC"/>
              <w:rPr>
                <w:lang w:eastAsia="zh-CN"/>
              </w:rPr>
            </w:pPr>
            <w:ins w:id="7988" w:author="CR0286" w:date="2021-03-08T12:05:00Z">
              <w:r>
                <w:rPr>
                  <w:lang w:eastAsia="zh-CN"/>
                </w:rPr>
                <w:t>TDLA30-300 Low</w:t>
              </w:r>
            </w:ins>
            <w:del w:id="7989" w:author="CR0286" w:date="2021-03-08T12:05:00Z">
              <w:r w:rsidRPr="00931575" w:rsidDel="00900B51">
                <w:rPr>
                  <w:rFonts w:hint="eastAsia"/>
                  <w:lang w:eastAsia="zh-CN"/>
                </w:rPr>
                <w:delText>T</w:delText>
              </w:r>
              <w:r w:rsidRPr="00931575" w:rsidDel="00900B51">
                <w:rPr>
                  <w:lang w:eastAsia="zh-CN"/>
                </w:rPr>
                <w:delText>BD</w:delText>
              </w:r>
            </w:del>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63B1EA3A" w:rsidR="00D445DC" w:rsidRPr="00931575" w:rsidRDefault="00D445DC" w:rsidP="00D445DC">
            <w:pPr>
              <w:pStyle w:val="TAC"/>
            </w:pPr>
            <w:ins w:id="7990" w:author="CR0286" w:date="2021-03-08T12:05:00Z">
              <w:r>
                <w:rPr>
                  <w:lang w:eastAsia="zh-CN"/>
                </w:rPr>
                <w:t>G-FR2-A3A-7</w:t>
              </w:r>
            </w:ins>
            <w:del w:id="7991" w:author="CR0286"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4627AA4A" w:rsidR="00D445DC" w:rsidRPr="00931575" w:rsidRDefault="00D445DC" w:rsidP="00D445DC">
            <w:pPr>
              <w:pStyle w:val="TAC"/>
            </w:pPr>
            <w:ins w:id="7992" w:author="CR0286" w:date="2021-03-08T12:05:00Z">
              <w:r>
                <w:rPr>
                  <w:lang w:eastAsia="zh-CN"/>
                </w:rPr>
                <w:t>No</w:t>
              </w:r>
            </w:ins>
            <w:del w:id="7993" w:author="CR0286" w:date="2021-03-08T12:05:00Z">
              <w:r w:rsidRPr="00931575" w:rsidDel="00455CED">
                <w:rPr>
                  <w:rFonts w:hint="eastAsia"/>
                  <w:lang w:eastAsia="zh-CN"/>
                </w:rPr>
                <w:delText>T</w:delText>
              </w:r>
              <w:r w:rsidRPr="00931575" w:rsidDel="00455CED">
                <w:rPr>
                  <w:lang w:eastAsia="zh-CN"/>
                </w:rPr>
                <w:delText>BD</w:delText>
              </w:r>
            </w:del>
          </w:p>
        </w:tc>
        <w:tc>
          <w:tcPr>
            <w:tcW w:w="1134" w:type="dxa"/>
            <w:tcBorders>
              <w:bottom w:val="single" w:sz="4" w:space="0" w:color="auto"/>
            </w:tcBorders>
          </w:tcPr>
          <w:p w14:paraId="52ADE61A" w14:textId="34D64CBB" w:rsidR="00D445DC" w:rsidRPr="00931575" w:rsidRDefault="00D445DC" w:rsidP="00D445DC">
            <w:pPr>
              <w:pStyle w:val="TAC"/>
            </w:pPr>
            <w:ins w:id="7994" w:author="CR0286" w:date="2021-03-08T12:05:00Z">
              <w:r>
                <w:rPr>
                  <w:lang w:eastAsia="zh-CN"/>
                </w:rPr>
                <w:t>[-10.4]</w:t>
              </w:r>
            </w:ins>
            <w:del w:id="7995" w:author="CR0286" w:date="2021-03-08T12:05:00Z">
              <w:r w:rsidRPr="00931575" w:rsidDel="00900B51">
                <w:rPr>
                  <w:rFonts w:hint="eastAsia"/>
                  <w:lang w:eastAsia="zh-CN"/>
                </w:rPr>
                <w:delText>T</w:delText>
              </w:r>
              <w:r w:rsidRPr="00931575" w:rsidDel="00900B51">
                <w:rPr>
                  <w:lang w:eastAsia="zh-CN"/>
                </w:rPr>
                <w:delText>BD</w:delText>
              </w:r>
            </w:del>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E31861">
        <w:trPr>
          <w:cantSplit/>
          <w:jc w:val="center"/>
        </w:trPr>
        <w:tc>
          <w:tcPr>
            <w:tcW w:w="995" w:type="dxa"/>
            <w:tcBorders>
              <w:bottom w:val="single" w:sz="4" w:space="0" w:color="auto"/>
            </w:tcBorders>
          </w:tcPr>
          <w:p w14:paraId="60756F21"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E31861">
            <w:pPr>
              <w:pStyle w:val="TAH"/>
            </w:pPr>
            <w:r w:rsidRPr="00931575">
              <w:t>Cyclic prefix</w:t>
            </w:r>
          </w:p>
        </w:tc>
        <w:tc>
          <w:tcPr>
            <w:tcW w:w="1634" w:type="dxa"/>
            <w:tcBorders>
              <w:bottom w:val="single" w:sz="4" w:space="0" w:color="auto"/>
            </w:tcBorders>
          </w:tcPr>
          <w:p w14:paraId="10492AEC"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E31861">
            <w:pPr>
              <w:pStyle w:val="TAH"/>
            </w:pPr>
            <w:r w:rsidRPr="00931575">
              <w:t>BLER</w:t>
            </w:r>
          </w:p>
        </w:tc>
        <w:tc>
          <w:tcPr>
            <w:tcW w:w="1380" w:type="dxa"/>
            <w:tcBorders>
              <w:bottom w:val="single" w:sz="4" w:space="0" w:color="auto"/>
            </w:tcBorders>
          </w:tcPr>
          <w:p w14:paraId="4287C4A6"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E31861">
            <w:pPr>
              <w:pStyle w:val="TAH"/>
            </w:pPr>
            <w:r w:rsidRPr="00931575">
              <w:t>PT-RS</w:t>
            </w:r>
          </w:p>
        </w:tc>
        <w:tc>
          <w:tcPr>
            <w:tcW w:w="1134" w:type="dxa"/>
            <w:tcBorders>
              <w:bottom w:val="single" w:sz="4" w:space="0" w:color="auto"/>
            </w:tcBorders>
          </w:tcPr>
          <w:p w14:paraId="2A5EAF25" w14:textId="77777777" w:rsidR="002C0395" w:rsidRPr="00931575" w:rsidRDefault="002C0395" w:rsidP="00E31861">
            <w:pPr>
              <w:pStyle w:val="TAH"/>
            </w:pPr>
            <w:r w:rsidRPr="00931575">
              <w:t>SNR</w:t>
            </w:r>
          </w:p>
          <w:p w14:paraId="0D71EB52" w14:textId="77777777" w:rsidR="002C0395" w:rsidRPr="00931575" w:rsidRDefault="002C0395" w:rsidP="00E31861">
            <w:pPr>
              <w:pStyle w:val="TAH"/>
            </w:pPr>
            <w:r w:rsidRPr="00931575">
              <w:t>(dB)</w:t>
            </w:r>
          </w:p>
        </w:tc>
      </w:tr>
      <w:tr w:rsidR="00D445DC" w:rsidRPr="00931575" w14:paraId="4D5ADA2E" w14:textId="77777777" w:rsidTr="00E31861">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457B934D" w:rsidR="00D445DC" w:rsidRPr="00931575" w:rsidRDefault="00D445DC" w:rsidP="00D445DC">
            <w:pPr>
              <w:pStyle w:val="TAC"/>
              <w:rPr>
                <w:lang w:eastAsia="zh-CN"/>
              </w:rPr>
            </w:pPr>
            <w:ins w:id="7996" w:author="CR0286" w:date="2021-03-08T12:05:00Z">
              <w:r>
                <w:rPr>
                  <w:lang w:eastAsia="zh-CN"/>
                </w:rPr>
                <w:t>TDLA30-300 Low</w:t>
              </w:r>
            </w:ins>
            <w:del w:id="7997" w:author="CR0286" w:date="2021-03-08T12:05:00Z">
              <w:r w:rsidRPr="00931575" w:rsidDel="00900B51">
                <w:rPr>
                  <w:rFonts w:hint="eastAsia"/>
                  <w:lang w:eastAsia="zh-CN"/>
                </w:rPr>
                <w:delText>T</w:delText>
              </w:r>
              <w:r w:rsidRPr="00931575" w:rsidDel="00900B51">
                <w:rPr>
                  <w:lang w:eastAsia="zh-CN"/>
                </w:rPr>
                <w:delText>BD</w:delText>
              </w:r>
            </w:del>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7DA28DF9" w:rsidR="00D445DC" w:rsidRPr="00931575" w:rsidRDefault="00D445DC" w:rsidP="00D445DC">
            <w:pPr>
              <w:pStyle w:val="TAC"/>
            </w:pPr>
            <w:ins w:id="7998" w:author="CR0286" w:date="2021-03-08T12:05:00Z">
              <w:r>
                <w:rPr>
                  <w:lang w:eastAsia="zh-CN"/>
                </w:rPr>
                <w:t>G-FR2-A3A-8</w:t>
              </w:r>
            </w:ins>
            <w:del w:id="7999" w:author="CR0286"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6FC87E5" w:rsidR="00D445DC" w:rsidRPr="00931575" w:rsidRDefault="00D445DC" w:rsidP="00D445DC">
            <w:pPr>
              <w:pStyle w:val="TAC"/>
            </w:pPr>
            <w:ins w:id="8000" w:author="CR0286" w:date="2021-03-08T12:05:00Z">
              <w:r>
                <w:rPr>
                  <w:lang w:eastAsia="zh-CN"/>
                </w:rPr>
                <w:t>No</w:t>
              </w:r>
            </w:ins>
            <w:del w:id="8001" w:author="CR0286" w:date="2021-03-08T12:05:00Z">
              <w:r w:rsidRPr="00931575" w:rsidDel="00455CED">
                <w:rPr>
                  <w:rFonts w:hint="eastAsia"/>
                  <w:lang w:eastAsia="zh-CN"/>
                </w:rPr>
                <w:delText>T</w:delText>
              </w:r>
              <w:r w:rsidRPr="00931575" w:rsidDel="00455CED">
                <w:rPr>
                  <w:lang w:eastAsia="zh-CN"/>
                </w:rPr>
                <w:delText>BD</w:delText>
              </w:r>
            </w:del>
          </w:p>
        </w:tc>
        <w:tc>
          <w:tcPr>
            <w:tcW w:w="1134" w:type="dxa"/>
            <w:tcBorders>
              <w:bottom w:val="single" w:sz="4" w:space="0" w:color="auto"/>
            </w:tcBorders>
          </w:tcPr>
          <w:p w14:paraId="04E7D81F" w14:textId="4DF9FFCE" w:rsidR="00D445DC" w:rsidRPr="00931575" w:rsidRDefault="00D445DC" w:rsidP="00D445DC">
            <w:pPr>
              <w:pStyle w:val="TAC"/>
            </w:pPr>
            <w:ins w:id="8002" w:author="CR0286" w:date="2021-03-08T12:05:00Z">
              <w:r>
                <w:rPr>
                  <w:lang w:eastAsia="zh-CN"/>
                </w:rPr>
                <w:t>[-11.2]</w:t>
              </w:r>
            </w:ins>
            <w:del w:id="8003" w:author="CR0286" w:date="2021-03-08T12:05:00Z">
              <w:r w:rsidRPr="00931575" w:rsidDel="00900B51">
                <w:rPr>
                  <w:rFonts w:hint="eastAsia"/>
                  <w:lang w:eastAsia="zh-CN"/>
                </w:rPr>
                <w:delText>T</w:delText>
              </w:r>
              <w:r w:rsidRPr="00931575" w:rsidDel="00900B51">
                <w:rPr>
                  <w:lang w:eastAsia="zh-CN"/>
                </w:rPr>
                <w:delText>BD</w:delText>
              </w:r>
            </w:del>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8004" w:name="_Toc58915975"/>
      <w:bookmarkStart w:id="8005" w:name="_Toc66701122"/>
      <w:r w:rsidRPr="00931575">
        <w:t>8.2.8.1</w:t>
      </w:r>
      <w:r w:rsidRPr="00931575">
        <w:tab/>
        <w:t>Definition and applicability</w:t>
      </w:r>
      <w:bookmarkEnd w:id="8004"/>
      <w:bookmarkEnd w:id="8005"/>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006" w:name="_Toc58915976"/>
      <w:bookmarkStart w:id="8007" w:name="_Toc66701123"/>
      <w:r w:rsidRPr="00931575">
        <w:t>8.2.8.2</w:t>
      </w:r>
      <w:r w:rsidRPr="00931575">
        <w:tab/>
        <w:t>Minimum Requirement</w:t>
      </w:r>
      <w:bookmarkEnd w:id="8006"/>
      <w:bookmarkEnd w:id="8007"/>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008" w:name="_Toc58915977"/>
      <w:bookmarkStart w:id="8009" w:name="_Toc66701124"/>
      <w:r w:rsidRPr="00931575">
        <w:t>8.2.8.3</w:t>
      </w:r>
      <w:r w:rsidRPr="00931575">
        <w:tab/>
        <w:t>Test purpose</w:t>
      </w:r>
      <w:bookmarkEnd w:id="8008"/>
      <w:bookmarkEnd w:id="8009"/>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010" w:name="_Toc58915978"/>
      <w:bookmarkStart w:id="8011" w:name="_Toc66701125"/>
      <w:r w:rsidRPr="00931575">
        <w:t>8.2.8.4</w:t>
      </w:r>
      <w:r w:rsidRPr="00931575">
        <w:tab/>
        <w:t>Method of test</w:t>
      </w:r>
      <w:bookmarkEnd w:id="8010"/>
      <w:bookmarkEnd w:id="8011"/>
    </w:p>
    <w:p w14:paraId="7A1A6E7B" w14:textId="77777777" w:rsidR="007F5CD7" w:rsidRPr="00931575" w:rsidRDefault="007F5CD7" w:rsidP="007F5CD7">
      <w:pPr>
        <w:pStyle w:val="Heading5"/>
      </w:pPr>
      <w:bookmarkStart w:id="8012" w:name="_Toc58915979"/>
      <w:bookmarkStart w:id="8013" w:name="_Toc66701126"/>
      <w:r w:rsidRPr="00931575">
        <w:t>8.2.8.4.1</w:t>
      </w:r>
      <w:r w:rsidRPr="00931575">
        <w:tab/>
        <w:t>Initial conditions</w:t>
      </w:r>
      <w:bookmarkEnd w:id="8012"/>
      <w:bookmarkEnd w:id="8013"/>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014" w:name="_Toc58915980"/>
      <w:bookmarkStart w:id="8015" w:name="_Toc66701127"/>
      <w:r w:rsidRPr="00931575">
        <w:t>8.2.8.4.2</w:t>
      </w:r>
      <w:r w:rsidRPr="00931575">
        <w:tab/>
        <w:t>Procedure</w:t>
      </w:r>
      <w:bookmarkEnd w:id="8014"/>
      <w:bookmarkEnd w:id="8015"/>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E31861">
        <w:trPr>
          <w:cantSplit/>
          <w:jc w:val="center"/>
        </w:trPr>
        <w:tc>
          <w:tcPr>
            <w:tcW w:w="4805" w:type="dxa"/>
            <w:gridSpan w:val="2"/>
          </w:tcPr>
          <w:p w14:paraId="37B78CEB"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E31861">
        <w:trPr>
          <w:cantSplit/>
          <w:jc w:val="center"/>
        </w:trPr>
        <w:tc>
          <w:tcPr>
            <w:tcW w:w="4805" w:type="dxa"/>
            <w:gridSpan w:val="2"/>
          </w:tcPr>
          <w:p w14:paraId="0A5CD695" w14:textId="77777777" w:rsidR="007F5CD7" w:rsidRPr="00931575" w:rsidRDefault="007F5CD7" w:rsidP="00E31861">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E31861">
        <w:trPr>
          <w:cantSplit/>
          <w:jc w:val="center"/>
        </w:trPr>
        <w:tc>
          <w:tcPr>
            <w:tcW w:w="4805" w:type="dxa"/>
            <w:gridSpan w:val="2"/>
          </w:tcPr>
          <w:p w14:paraId="38621951" w14:textId="77777777" w:rsidR="007F5CD7" w:rsidRPr="00931575" w:rsidRDefault="007F5CD7" w:rsidP="00E31861">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E31861">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E31861">
        <w:trPr>
          <w:cantSplit/>
          <w:jc w:val="center"/>
        </w:trPr>
        <w:tc>
          <w:tcPr>
            <w:tcW w:w="1414" w:type="dxa"/>
            <w:tcBorders>
              <w:bottom w:val="nil"/>
            </w:tcBorders>
            <w:shd w:val="clear" w:color="auto" w:fill="auto"/>
          </w:tcPr>
          <w:p w14:paraId="6C72FBA0" w14:textId="77777777" w:rsidR="007F5CD7" w:rsidRPr="00931575" w:rsidRDefault="007F5CD7" w:rsidP="00E31861">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E31861">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E31861">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E31861">
            <w:pPr>
              <w:keepNext/>
              <w:keepLines/>
              <w:spacing w:after="0"/>
              <w:rPr>
                <w:rFonts w:ascii="Arial" w:hAnsi="Arial"/>
                <w:sz w:val="18"/>
              </w:rPr>
            </w:pPr>
          </w:p>
        </w:tc>
        <w:tc>
          <w:tcPr>
            <w:tcW w:w="3391" w:type="dxa"/>
          </w:tcPr>
          <w:p w14:paraId="5BFB0794" w14:textId="77777777" w:rsidR="007F5CD7" w:rsidRPr="00931575" w:rsidRDefault="007F5CD7" w:rsidP="00E31861">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E31861">
        <w:trPr>
          <w:cantSplit/>
          <w:jc w:val="center"/>
        </w:trPr>
        <w:tc>
          <w:tcPr>
            <w:tcW w:w="1414" w:type="dxa"/>
            <w:tcBorders>
              <w:bottom w:val="nil"/>
            </w:tcBorders>
            <w:shd w:val="clear" w:color="auto" w:fill="auto"/>
          </w:tcPr>
          <w:p w14:paraId="3F45B124" w14:textId="77777777" w:rsidR="007F5CD7" w:rsidRPr="00931575" w:rsidRDefault="007F5CD7" w:rsidP="00E31861">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E31861">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E31861">
        <w:trPr>
          <w:cantSplit/>
          <w:jc w:val="center"/>
        </w:trPr>
        <w:tc>
          <w:tcPr>
            <w:tcW w:w="1414" w:type="dxa"/>
            <w:tcBorders>
              <w:top w:val="nil"/>
              <w:bottom w:val="nil"/>
            </w:tcBorders>
            <w:shd w:val="clear" w:color="auto" w:fill="auto"/>
          </w:tcPr>
          <w:p w14:paraId="3CB3ADF9" w14:textId="77777777" w:rsidR="007F5CD7" w:rsidRPr="00931575" w:rsidRDefault="007F5CD7" w:rsidP="00E31861">
            <w:pPr>
              <w:keepNext/>
              <w:keepLines/>
              <w:spacing w:after="0"/>
              <w:rPr>
                <w:rFonts w:ascii="Arial" w:hAnsi="Arial"/>
                <w:sz w:val="18"/>
              </w:rPr>
            </w:pPr>
          </w:p>
        </w:tc>
        <w:tc>
          <w:tcPr>
            <w:tcW w:w="3391" w:type="dxa"/>
          </w:tcPr>
          <w:p w14:paraId="54260A57"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E31861">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E31861">
        <w:trPr>
          <w:cantSplit/>
          <w:jc w:val="center"/>
        </w:trPr>
        <w:tc>
          <w:tcPr>
            <w:tcW w:w="1414" w:type="dxa"/>
            <w:tcBorders>
              <w:top w:val="nil"/>
              <w:bottom w:val="nil"/>
            </w:tcBorders>
            <w:shd w:val="clear" w:color="auto" w:fill="auto"/>
          </w:tcPr>
          <w:p w14:paraId="2B281F25" w14:textId="77777777" w:rsidR="007F5CD7" w:rsidRPr="00931575" w:rsidRDefault="007F5CD7" w:rsidP="00E31861">
            <w:pPr>
              <w:keepNext/>
              <w:keepLines/>
              <w:spacing w:after="0"/>
              <w:rPr>
                <w:rFonts w:ascii="Arial" w:hAnsi="Arial"/>
                <w:sz w:val="18"/>
              </w:rPr>
            </w:pPr>
          </w:p>
        </w:tc>
        <w:tc>
          <w:tcPr>
            <w:tcW w:w="3391" w:type="dxa"/>
          </w:tcPr>
          <w:p w14:paraId="3D3FA86E" w14:textId="77777777" w:rsidR="007F5CD7" w:rsidRPr="00931575" w:rsidRDefault="007F5CD7" w:rsidP="00E31861">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09B2E466" w:rsidR="007F5CD7" w:rsidRPr="00931575" w:rsidRDefault="000E5936" w:rsidP="00E31861">
            <w:pPr>
              <w:keepNext/>
              <w:keepLines/>
              <w:spacing w:after="0"/>
              <w:jc w:val="center"/>
              <w:rPr>
                <w:rFonts w:ascii="Arial" w:hAnsi="Arial"/>
                <w:sz w:val="18"/>
                <w:szCs w:val="18"/>
              </w:rPr>
            </w:pPr>
            <w:ins w:id="8016" w:author="CR0280" w:date="2021-03-08T12:05:00Z">
              <w:r>
                <w:rPr>
                  <w:rFonts w:ascii="Arial" w:hAnsi="Arial"/>
                  <w:sz w:val="18"/>
                </w:rPr>
                <w:t>pos0</w:t>
              </w:r>
            </w:ins>
            <w:del w:id="8017" w:author="CR0280" w:date="2021-03-08T12:05:00Z">
              <w:r w:rsidRPr="00931575" w:rsidDel="00936DEB">
                <w:rPr>
                  <w:rFonts w:ascii="Arial" w:hAnsi="Arial"/>
                  <w:sz w:val="18"/>
                </w:rPr>
                <w:delText>TBD</w:delText>
              </w:r>
            </w:del>
          </w:p>
        </w:tc>
      </w:tr>
      <w:tr w:rsidR="007F5CD7" w:rsidRPr="00931575" w14:paraId="47368D28" w14:textId="77777777" w:rsidTr="00E31861">
        <w:trPr>
          <w:cantSplit/>
          <w:jc w:val="center"/>
        </w:trPr>
        <w:tc>
          <w:tcPr>
            <w:tcW w:w="1414" w:type="dxa"/>
            <w:tcBorders>
              <w:top w:val="nil"/>
              <w:bottom w:val="nil"/>
            </w:tcBorders>
            <w:shd w:val="clear" w:color="auto" w:fill="auto"/>
          </w:tcPr>
          <w:p w14:paraId="38435838" w14:textId="77777777" w:rsidR="007F5CD7" w:rsidRPr="00931575" w:rsidRDefault="007F5CD7" w:rsidP="00E31861">
            <w:pPr>
              <w:keepNext/>
              <w:keepLines/>
              <w:spacing w:after="0"/>
              <w:rPr>
                <w:rFonts w:ascii="Arial" w:hAnsi="Arial"/>
                <w:sz w:val="18"/>
              </w:rPr>
            </w:pPr>
          </w:p>
        </w:tc>
        <w:tc>
          <w:tcPr>
            <w:tcW w:w="3391" w:type="dxa"/>
          </w:tcPr>
          <w:p w14:paraId="0A9C257A" w14:textId="77777777" w:rsidR="007F5CD7" w:rsidRPr="00931575" w:rsidRDefault="007F5CD7" w:rsidP="00E31861">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E31861">
        <w:trPr>
          <w:cantSplit/>
          <w:jc w:val="center"/>
        </w:trPr>
        <w:tc>
          <w:tcPr>
            <w:tcW w:w="1414" w:type="dxa"/>
            <w:tcBorders>
              <w:top w:val="nil"/>
              <w:bottom w:val="nil"/>
            </w:tcBorders>
            <w:shd w:val="clear" w:color="auto" w:fill="auto"/>
          </w:tcPr>
          <w:p w14:paraId="12D2254E" w14:textId="77777777" w:rsidR="007F5CD7" w:rsidRPr="00931575" w:rsidRDefault="007F5CD7" w:rsidP="00E31861">
            <w:pPr>
              <w:keepNext/>
              <w:keepLines/>
              <w:spacing w:after="0"/>
              <w:rPr>
                <w:rFonts w:ascii="Arial" w:hAnsi="Arial"/>
                <w:sz w:val="18"/>
              </w:rPr>
            </w:pPr>
          </w:p>
        </w:tc>
        <w:tc>
          <w:tcPr>
            <w:tcW w:w="3391" w:type="dxa"/>
          </w:tcPr>
          <w:p w14:paraId="22EDD8C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E31861">
        <w:trPr>
          <w:cantSplit/>
          <w:jc w:val="center"/>
        </w:trPr>
        <w:tc>
          <w:tcPr>
            <w:tcW w:w="1414" w:type="dxa"/>
            <w:tcBorders>
              <w:top w:val="nil"/>
              <w:bottom w:val="nil"/>
            </w:tcBorders>
            <w:shd w:val="clear" w:color="auto" w:fill="auto"/>
          </w:tcPr>
          <w:p w14:paraId="29517E69" w14:textId="77777777" w:rsidR="007F5CD7" w:rsidRPr="00931575" w:rsidRDefault="007F5CD7" w:rsidP="00E31861">
            <w:pPr>
              <w:keepNext/>
              <w:keepLines/>
              <w:spacing w:after="0"/>
              <w:rPr>
                <w:rFonts w:ascii="Arial" w:hAnsi="Arial"/>
                <w:sz w:val="18"/>
              </w:rPr>
            </w:pPr>
          </w:p>
        </w:tc>
        <w:tc>
          <w:tcPr>
            <w:tcW w:w="3391" w:type="dxa"/>
          </w:tcPr>
          <w:p w14:paraId="366B5311" w14:textId="77777777" w:rsidR="007F5CD7" w:rsidRPr="00931575" w:rsidRDefault="007F5CD7" w:rsidP="00E31861">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E31861">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E31861">
            <w:pPr>
              <w:keepNext/>
              <w:keepLines/>
              <w:spacing w:after="0"/>
              <w:rPr>
                <w:rFonts w:ascii="Arial" w:hAnsi="Arial"/>
                <w:sz w:val="18"/>
              </w:rPr>
            </w:pPr>
          </w:p>
        </w:tc>
        <w:tc>
          <w:tcPr>
            <w:tcW w:w="3391" w:type="dxa"/>
          </w:tcPr>
          <w:p w14:paraId="48B8AE86" w14:textId="77777777" w:rsidR="007F5CD7" w:rsidRPr="00931575" w:rsidRDefault="007F5CD7" w:rsidP="00E31861">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E31861">
        <w:trPr>
          <w:cantSplit/>
          <w:jc w:val="center"/>
        </w:trPr>
        <w:tc>
          <w:tcPr>
            <w:tcW w:w="1414" w:type="dxa"/>
            <w:tcBorders>
              <w:bottom w:val="nil"/>
            </w:tcBorders>
            <w:shd w:val="clear" w:color="auto" w:fill="auto"/>
          </w:tcPr>
          <w:p w14:paraId="67D81B60" w14:textId="77777777" w:rsidR="007F5CD7" w:rsidRPr="00931575" w:rsidRDefault="007F5CD7" w:rsidP="00E31861">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E31861">
        <w:trPr>
          <w:cantSplit/>
          <w:jc w:val="center"/>
        </w:trPr>
        <w:tc>
          <w:tcPr>
            <w:tcW w:w="1414" w:type="dxa"/>
            <w:tcBorders>
              <w:top w:val="nil"/>
              <w:bottom w:val="nil"/>
            </w:tcBorders>
            <w:shd w:val="clear" w:color="auto" w:fill="auto"/>
          </w:tcPr>
          <w:p w14:paraId="108ABAAA" w14:textId="77777777" w:rsidR="007F5CD7" w:rsidRPr="00931575" w:rsidRDefault="007F5CD7" w:rsidP="00E31861">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E31861">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E31861">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c>
          <w:tcPr>
            <w:tcW w:w="2415" w:type="dxa"/>
          </w:tcPr>
          <w:p w14:paraId="2F65B3CB" w14:textId="0688C9D0" w:rsidR="007F5CD7" w:rsidRPr="00931575" w:rsidRDefault="000E5936" w:rsidP="00E31861">
            <w:pPr>
              <w:keepNext/>
              <w:keepLines/>
              <w:spacing w:after="0"/>
              <w:jc w:val="center"/>
              <w:rPr>
                <w:rFonts w:ascii="Arial" w:hAnsi="Arial"/>
                <w:sz w:val="18"/>
              </w:rPr>
            </w:pPr>
            <w:ins w:id="8018" w:author="CR0280" w:date="2021-03-08T12:05:00Z">
              <w:r>
                <w:rPr>
                  <w:rFonts w:ascii="Arial" w:hAnsi="Arial"/>
                  <w:sz w:val="18"/>
                </w:rPr>
                <w:t>4</w:t>
              </w:r>
            </w:ins>
            <w:del w:id="8019" w:author="CR0280" w:date="2021-03-08T12:05:00Z">
              <w:r w:rsidRPr="00931575" w:rsidDel="00936DEB">
                <w:rPr>
                  <w:rFonts w:ascii="Arial" w:hAnsi="Arial"/>
                  <w:sz w:val="18"/>
                </w:rPr>
                <w:delText>TBD</w:delText>
              </w:r>
            </w:del>
          </w:p>
        </w:tc>
      </w:tr>
      <w:tr w:rsidR="007F5CD7" w:rsidRPr="00931575" w14:paraId="30A9EEC0" w14:textId="77777777" w:rsidTr="00E31861">
        <w:trPr>
          <w:cantSplit/>
          <w:jc w:val="center"/>
        </w:trPr>
        <w:tc>
          <w:tcPr>
            <w:tcW w:w="1414" w:type="dxa"/>
            <w:tcBorders>
              <w:bottom w:val="nil"/>
            </w:tcBorders>
            <w:shd w:val="clear" w:color="auto" w:fill="auto"/>
          </w:tcPr>
          <w:p w14:paraId="3F75E407" w14:textId="77777777" w:rsidR="007F5CD7" w:rsidRPr="00931575" w:rsidRDefault="007F5CD7" w:rsidP="00E31861">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E31861">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E31861">
        <w:trPr>
          <w:cantSplit/>
          <w:jc w:val="center"/>
        </w:trPr>
        <w:tc>
          <w:tcPr>
            <w:tcW w:w="1414" w:type="dxa"/>
            <w:tcBorders>
              <w:top w:val="nil"/>
            </w:tcBorders>
            <w:shd w:val="clear" w:color="auto" w:fill="auto"/>
          </w:tcPr>
          <w:p w14:paraId="0239015D" w14:textId="77777777" w:rsidR="007F5CD7" w:rsidRPr="00931575" w:rsidRDefault="007F5CD7" w:rsidP="00E31861">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E31861">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E31861">
        <w:trPr>
          <w:cantSplit/>
          <w:jc w:val="center"/>
        </w:trPr>
        <w:tc>
          <w:tcPr>
            <w:tcW w:w="4805" w:type="dxa"/>
            <w:gridSpan w:val="2"/>
          </w:tcPr>
          <w:p w14:paraId="14CE02B9"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E31861">
        <w:trPr>
          <w:cantSplit/>
          <w:jc w:val="center"/>
        </w:trPr>
        <w:tc>
          <w:tcPr>
            <w:tcW w:w="4805" w:type="dxa"/>
            <w:gridSpan w:val="2"/>
          </w:tcPr>
          <w:p w14:paraId="6C6EC109" w14:textId="77777777" w:rsidR="007F5CD7" w:rsidRPr="00931575" w:rsidRDefault="007F5CD7" w:rsidP="00E31861">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E31861">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E31861">
        <w:trPr>
          <w:cantSplit/>
          <w:jc w:val="center"/>
        </w:trPr>
        <w:tc>
          <w:tcPr>
            <w:tcW w:w="1414" w:type="dxa"/>
            <w:tcBorders>
              <w:bottom w:val="nil"/>
            </w:tcBorders>
            <w:shd w:val="clear" w:color="auto" w:fill="auto"/>
          </w:tcPr>
          <w:p w14:paraId="5EEF9A9A" w14:textId="77777777" w:rsidR="007F5CD7" w:rsidRPr="00931575" w:rsidRDefault="007F5CD7" w:rsidP="00E31861">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E31861">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E31861">
        <w:trPr>
          <w:cantSplit/>
          <w:jc w:val="center"/>
        </w:trPr>
        <w:tc>
          <w:tcPr>
            <w:tcW w:w="1414" w:type="dxa"/>
            <w:tcBorders>
              <w:top w:val="nil"/>
            </w:tcBorders>
            <w:shd w:val="clear" w:color="auto" w:fill="auto"/>
          </w:tcPr>
          <w:p w14:paraId="3AF4709C" w14:textId="77777777" w:rsidR="007F5CD7" w:rsidRPr="00931575" w:rsidRDefault="007F5CD7" w:rsidP="00E31861">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E31861">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E31861">
        <w:trPr>
          <w:cantSplit/>
          <w:jc w:val="center"/>
        </w:trPr>
        <w:tc>
          <w:tcPr>
            <w:tcW w:w="9633" w:type="dxa"/>
            <w:gridSpan w:val="4"/>
          </w:tcPr>
          <w:p w14:paraId="41463AD6" w14:textId="77777777" w:rsidR="007F5CD7" w:rsidRPr="00931575" w:rsidRDefault="007F5CD7" w:rsidP="00E31861">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E31861">
        <w:trPr>
          <w:cantSplit/>
          <w:jc w:val="center"/>
        </w:trPr>
        <w:tc>
          <w:tcPr>
            <w:tcW w:w="1423" w:type="dxa"/>
            <w:tcBorders>
              <w:bottom w:val="single" w:sz="4" w:space="0" w:color="auto"/>
            </w:tcBorders>
          </w:tcPr>
          <w:p w14:paraId="5CB6F0CD" w14:textId="77777777" w:rsidR="007F5CD7" w:rsidRPr="00931575" w:rsidRDefault="007F5CD7" w:rsidP="00E3186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A5FBFE2" w14:textId="77777777" w:rsidTr="00E31861">
        <w:trPr>
          <w:cantSplit/>
          <w:jc w:val="center"/>
        </w:trPr>
        <w:tc>
          <w:tcPr>
            <w:tcW w:w="1423" w:type="dxa"/>
            <w:tcBorders>
              <w:bottom w:val="nil"/>
            </w:tcBorders>
            <w:shd w:val="clear" w:color="auto" w:fill="auto"/>
          </w:tcPr>
          <w:p w14:paraId="705F438D" w14:textId="77777777" w:rsidR="007F5CD7" w:rsidRPr="00931575" w:rsidRDefault="007F5CD7" w:rsidP="00E31861">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E31861">
        <w:trPr>
          <w:cantSplit/>
          <w:jc w:val="center"/>
        </w:trPr>
        <w:tc>
          <w:tcPr>
            <w:tcW w:w="1423" w:type="dxa"/>
            <w:tcBorders>
              <w:top w:val="nil"/>
              <w:bottom w:val="nil"/>
            </w:tcBorders>
            <w:shd w:val="clear" w:color="auto" w:fill="auto"/>
          </w:tcPr>
          <w:p w14:paraId="1650E692" w14:textId="77777777" w:rsidR="007F5CD7" w:rsidRPr="00931575" w:rsidRDefault="007F5CD7" w:rsidP="00E31861">
            <w:pPr>
              <w:pStyle w:val="TAC"/>
            </w:pPr>
          </w:p>
        </w:tc>
        <w:tc>
          <w:tcPr>
            <w:tcW w:w="1959" w:type="dxa"/>
            <w:tcBorders>
              <w:top w:val="nil"/>
              <w:bottom w:val="nil"/>
            </w:tcBorders>
            <w:shd w:val="clear" w:color="auto" w:fill="auto"/>
          </w:tcPr>
          <w:p w14:paraId="38AA1B9F"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E31861">
        <w:trPr>
          <w:cantSplit/>
          <w:jc w:val="center"/>
        </w:trPr>
        <w:tc>
          <w:tcPr>
            <w:tcW w:w="1423" w:type="dxa"/>
            <w:tcBorders>
              <w:top w:val="nil"/>
              <w:bottom w:val="nil"/>
            </w:tcBorders>
            <w:shd w:val="clear" w:color="auto" w:fill="auto"/>
          </w:tcPr>
          <w:p w14:paraId="67D31262"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E31861">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E31861">
        <w:trPr>
          <w:cantSplit/>
          <w:jc w:val="center"/>
        </w:trPr>
        <w:tc>
          <w:tcPr>
            <w:tcW w:w="1423" w:type="dxa"/>
            <w:tcBorders>
              <w:top w:val="nil"/>
              <w:bottom w:val="nil"/>
            </w:tcBorders>
            <w:shd w:val="clear" w:color="auto" w:fill="auto"/>
          </w:tcPr>
          <w:p w14:paraId="3872D38C"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E31861">
            <w:pPr>
              <w:pStyle w:val="TAC"/>
              <w:rPr>
                <w:rFonts w:eastAsia="‚c‚e‚o“Á‘¾ƒSƒVƒbƒN‘Ì"/>
              </w:rPr>
            </w:pPr>
          </w:p>
        </w:tc>
        <w:tc>
          <w:tcPr>
            <w:tcW w:w="1985" w:type="dxa"/>
          </w:tcPr>
          <w:p w14:paraId="7EFE0909"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E31861">
        <w:trPr>
          <w:cantSplit/>
          <w:jc w:val="center"/>
        </w:trPr>
        <w:tc>
          <w:tcPr>
            <w:tcW w:w="1423" w:type="dxa"/>
            <w:tcBorders>
              <w:bottom w:val="nil"/>
            </w:tcBorders>
            <w:shd w:val="clear" w:color="auto" w:fill="auto"/>
          </w:tcPr>
          <w:p w14:paraId="54FD8106" w14:textId="77777777" w:rsidR="007F5CD7" w:rsidRPr="00931575" w:rsidRDefault="007F5CD7"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E3186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E31861">
        <w:trPr>
          <w:cantSplit/>
          <w:jc w:val="center"/>
        </w:trPr>
        <w:tc>
          <w:tcPr>
            <w:tcW w:w="1423" w:type="dxa"/>
            <w:tcBorders>
              <w:top w:val="nil"/>
              <w:bottom w:val="nil"/>
            </w:tcBorders>
            <w:shd w:val="clear" w:color="auto" w:fill="auto"/>
          </w:tcPr>
          <w:p w14:paraId="21FB7B8B" w14:textId="77777777" w:rsidR="007F5CD7" w:rsidRPr="00931575" w:rsidRDefault="007F5CD7" w:rsidP="00E3186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E31861">
            <w:pPr>
              <w:pStyle w:val="TAC"/>
              <w:rPr>
                <w:lang w:eastAsia="zh-CN"/>
              </w:rPr>
            </w:pPr>
          </w:p>
        </w:tc>
        <w:tc>
          <w:tcPr>
            <w:tcW w:w="1985" w:type="dxa"/>
          </w:tcPr>
          <w:p w14:paraId="11C8D0CC"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E31861">
        <w:trPr>
          <w:cantSplit/>
          <w:jc w:val="center"/>
        </w:trPr>
        <w:tc>
          <w:tcPr>
            <w:tcW w:w="1423" w:type="dxa"/>
            <w:tcBorders>
              <w:top w:val="nil"/>
              <w:bottom w:val="nil"/>
            </w:tcBorders>
            <w:shd w:val="clear" w:color="auto" w:fill="auto"/>
          </w:tcPr>
          <w:p w14:paraId="50224809"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E3186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E31861">
        <w:trPr>
          <w:cantSplit/>
          <w:jc w:val="center"/>
        </w:trPr>
        <w:tc>
          <w:tcPr>
            <w:tcW w:w="1423" w:type="dxa"/>
            <w:tcBorders>
              <w:top w:val="nil"/>
              <w:bottom w:val="nil"/>
            </w:tcBorders>
            <w:shd w:val="clear" w:color="auto" w:fill="auto"/>
          </w:tcPr>
          <w:p w14:paraId="0BD71A14"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E31861">
            <w:pPr>
              <w:pStyle w:val="TAC"/>
              <w:rPr>
                <w:lang w:eastAsia="zh-CN"/>
              </w:rPr>
            </w:pPr>
          </w:p>
        </w:tc>
        <w:tc>
          <w:tcPr>
            <w:tcW w:w="1985" w:type="dxa"/>
          </w:tcPr>
          <w:p w14:paraId="448C5CA0"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E31861">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020" w:name="_Toc58915981"/>
      <w:bookmarkStart w:id="8021" w:name="_Toc66701128"/>
      <w:r w:rsidRPr="00931575">
        <w:t>8.2.8.5</w:t>
      </w:r>
      <w:r w:rsidRPr="00931575">
        <w:tab/>
        <w:t>Test Requirement</w:t>
      </w:r>
      <w:bookmarkEnd w:id="8020"/>
      <w:bookmarkEnd w:id="8021"/>
    </w:p>
    <w:p w14:paraId="2E3931B5" w14:textId="77777777" w:rsidR="007F5CD7" w:rsidRPr="00931575" w:rsidRDefault="007F5CD7" w:rsidP="007F5CD7">
      <w:pPr>
        <w:pStyle w:val="Heading5"/>
        <w:rPr>
          <w:rFonts w:cs="Arial"/>
          <w:i/>
          <w:iCs/>
          <w:szCs w:val="22"/>
          <w:lang w:eastAsia="zh-CN"/>
        </w:rPr>
      </w:pPr>
      <w:bookmarkStart w:id="8022" w:name="_Toc58915982"/>
      <w:bookmarkStart w:id="8023" w:name="_Toc66701129"/>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022"/>
      <w:bookmarkEnd w:id="8023"/>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8"/>
        <w:gridCol w:w="1442"/>
        <w:gridCol w:w="849"/>
        <w:gridCol w:w="1815"/>
        <w:gridCol w:w="1306"/>
        <w:gridCol w:w="1376"/>
        <w:gridCol w:w="1096"/>
        <w:gridCol w:w="1110"/>
      </w:tblGrid>
      <w:tr w:rsidR="007F5CD7" w:rsidRPr="00931575" w14:paraId="1DECD055" w14:textId="77777777" w:rsidTr="00E31861">
        <w:trPr>
          <w:jc w:val="center"/>
        </w:trPr>
        <w:tc>
          <w:tcPr>
            <w:tcW w:w="1007" w:type="dxa"/>
          </w:tcPr>
          <w:p w14:paraId="27B26901"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E31861">
            <w:pPr>
              <w:pStyle w:val="TAH"/>
            </w:pPr>
            <w:r w:rsidRPr="00931575">
              <w:t>Number of demodulation branches</w:t>
            </w:r>
          </w:p>
        </w:tc>
        <w:tc>
          <w:tcPr>
            <w:tcW w:w="851" w:type="dxa"/>
          </w:tcPr>
          <w:p w14:paraId="10F7CC29" w14:textId="77777777" w:rsidR="007F5CD7" w:rsidRPr="00931575" w:rsidRDefault="007F5CD7" w:rsidP="00E31861">
            <w:pPr>
              <w:pStyle w:val="TAH"/>
            </w:pPr>
            <w:r w:rsidRPr="00931575">
              <w:t>Cyclic prefix</w:t>
            </w:r>
          </w:p>
        </w:tc>
        <w:tc>
          <w:tcPr>
            <w:tcW w:w="1832" w:type="dxa"/>
          </w:tcPr>
          <w:p w14:paraId="0D5FF3A0"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E31861">
            <w:pPr>
              <w:pStyle w:val="TAH"/>
            </w:pPr>
            <w:r w:rsidRPr="00931575">
              <w:t>Fraction of maximum throughput</w:t>
            </w:r>
          </w:p>
        </w:tc>
        <w:tc>
          <w:tcPr>
            <w:tcW w:w="1394" w:type="dxa"/>
          </w:tcPr>
          <w:p w14:paraId="1028E3DB" w14:textId="77777777" w:rsidR="007F5CD7" w:rsidRPr="00931575" w:rsidRDefault="007F5CD7" w:rsidP="00E31861">
            <w:pPr>
              <w:pStyle w:val="TAH"/>
            </w:pPr>
            <w:r w:rsidRPr="00931575">
              <w:t>FRC</w:t>
            </w:r>
            <w:r w:rsidRPr="00931575">
              <w:br/>
              <w:t>(annex A)</w:t>
            </w:r>
          </w:p>
        </w:tc>
        <w:tc>
          <w:tcPr>
            <w:tcW w:w="1046" w:type="dxa"/>
          </w:tcPr>
          <w:p w14:paraId="0BBA13DD" w14:textId="77777777" w:rsidR="007F5CD7" w:rsidRPr="00931575" w:rsidRDefault="007F5CD7" w:rsidP="00E31861">
            <w:pPr>
              <w:pStyle w:val="TAH"/>
            </w:pPr>
            <w:r w:rsidRPr="00931575">
              <w:t>Additional DM-RS position</w:t>
            </w:r>
          </w:p>
        </w:tc>
        <w:tc>
          <w:tcPr>
            <w:tcW w:w="1119" w:type="dxa"/>
          </w:tcPr>
          <w:p w14:paraId="7C98CDD0" w14:textId="77777777" w:rsidR="007F5CD7" w:rsidRPr="00931575" w:rsidRDefault="007F5CD7" w:rsidP="00E31861">
            <w:pPr>
              <w:pStyle w:val="TAH"/>
            </w:pPr>
            <w:r w:rsidRPr="00931575">
              <w:t>SNR</w:t>
            </w:r>
          </w:p>
          <w:p w14:paraId="0D1C9E2D" w14:textId="77777777" w:rsidR="007F5CD7" w:rsidRPr="00931575" w:rsidRDefault="007F5CD7" w:rsidP="00E31861">
            <w:pPr>
              <w:pStyle w:val="TAH"/>
            </w:pPr>
            <w:r w:rsidRPr="00931575">
              <w:t>(dB)</w:t>
            </w:r>
          </w:p>
        </w:tc>
      </w:tr>
      <w:tr w:rsidR="007F5CD7" w:rsidRPr="00931575" w14:paraId="0091B0A1" w14:textId="77777777" w:rsidTr="00E31861">
        <w:trPr>
          <w:trHeight w:val="105"/>
          <w:jc w:val="center"/>
        </w:trPr>
        <w:tc>
          <w:tcPr>
            <w:tcW w:w="1007" w:type="dxa"/>
            <w:vAlign w:val="center"/>
          </w:tcPr>
          <w:p w14:paraId="21011842" w14:textId="77777777" w:rsidR="007F5CD7" w:rsidRPr="00931575" w:rsidRDefault="007F5CD7" w:rsidP="00E31861">
            <w:pPr>
              <w:pStyle w:val="TAC"/>
            </w:pPr>
            <w:r w:rsidRPr="00931575">
              <w:t>1</w:t>
            </w:r>
          </w:p>
        </w:tc>
        <w:tc>
          <w:tcPr>
            <w:tcW w:w="1443" w:type="dxa"/>
            <w:vAlign w:val="center"/>
          </w:tcPr>
          <w:p w14:paraId="420C6B7A" w14:textId="77777777" w:rsidR="007F5CD7" w:rsidRPr="00931575" w:rsidRDefault="007F5CD7" w:rsidP="00E31861">
            <w:pPr>
              <w:pStyle w:val="TAC"/>
            </w:pPr>
            <w:r w:rsidRPr="00931575">
              <w:t>2</w:t>
            </w:r>
          </w:p>
        </w:tc>
        <w:tc>
          <w:tcPr>
            <w:tcW w:w="851" w:type="dxa"/>
            <w:vAlign w:val="center"/>
          </w:tcPr>
          <w:p w14:paraId="7183F671" w14:textId="77777777" w:rsidR="007F5CD7" w:rsidRPr="00931575" w:rsidRDefault="007F5CD7" w:rsidP="00E31861">
            <w:pPr>
              <w:pStyle w:val="TAC"/>
              <w:rPr>
                <w:rFonts w:cs="Arial"/>
              </w:rPr>
            </w:pPr>
            <w:r w:rsidRPr="00931575">
              <w:rPr>
                <w:rFonts w:cs="Arial"/>
              </w:rPr>
              <w:t>Normal</w:t>
            </w:r>
          </w:p>
        </w:tc>
        <w:tc>
          <w:tcPr>
            <w:tcW w:w="1832" w:type="dxa"/>
            <w:vAlign w:val="center"/>
          </w:tcPr>
          <w:p w14:paraId="6E92460F" w14:textId="77777777" w:rsidR="007F5CD7" w:rsidRPr="00931575" w:rsidRDefault="007F5CD7" w:rsidP="00E31861">
            <w:pPr>
              <w:pStyle w:val="TAC"/>
            </w:pPr>
            <w:r w:rsidRPr="00931575">
              <w:t>TDLC300-100 Low</w:t>
            </w:r>
          </w:p>
        </w:tc>
        <w:tc>
          <w:tcPr>
            <w:tcW w:w="1310" w:type="dxa"/>
          </w:tcPr>
          <w:p w14:paraId="7C9694C6"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E3186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E31861">
            <w:pPr>
              <w:pStyle w:val="TAC"/>
            </w:pPr>
            <w:r w:rsidRPr="00931575">
              <w:t>pos0</w:t>
            </w:r>
          </w:p>
        </w:tc>
        <w:tc>
          <w:tcPr>
            <w:tcW w:w="1119" w:type="dxa"/>
          </w:tcPr>
          <w:p w14:paraId="18BF5E4F" w14:textId="7ED6F4F6" w:rsidR="007F5CD7" w:rsidRPr="00931575" w:rsidRDefault="009D7CFE" w:rsidP="00E31861">
            <w:pPr>
              <w:pStyle w:val="TAC"/>
            </w:pPr>
            <w:ins w:id="8024" w:author="Carolyn Taylor" w:date="2021-03-15T10:52:00Z">
              <w:r w:rsidRPr="00931575">
                <w:t>1.</w:t>
              </w:r>
              <w:r>
                <w:t>1</w:t>
              </w:r>
            </w:ins>
            <w:del w:id="8025" w:author="Carolyn Taylor" w:date="2021-03-15T10:52:00Z">
              <w:r w:rsidR="007F5CD7" w:rsidRPr="00931575" w:rsidDel="009D7CFE">
                <w:delText>[1.2]</w:delText>
              </w:r>
            </w:del>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8"/>
        <w:gridCol w:w="1442"/>
        <w:gridCol w:w="849"/>
        <w:gridCol w:w="1815"/>
        <w:gridCol w:w="1306"/>
        <w:gridCol w:w="1376"/>
        <w:gridCol w:w="1096"/>
        <w:gridCol w:w="1110"/>
      </w:tblGrid>
      <w:tr w:rsidR="007F5CD7" w:rsidRPr="00931575" w14:paraId="534415C0" w14:textId="77777777" w:rsidTr="00E31861">
        <w:trPr>
          <w:jc w:val="center"/>
        </w:trPr>
        <w:tc>
          <w:tcPr>
            <w:tcW w:w="1007" w:type="dxa"/>
          </w:tcPr>
          <w:p w14:paraId="0F89C150"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E31861">
            <w:pPr>
              <w:pStyle w:val="TAH"/>
            </w:pPr>
            <w:r w:rsidRPr="00931575">
              <w:t>Number of demodulation branches</w:t>
            </w:r>
          </w:p>
        </w:tc>
        <w:tc>
          <w:tcPr>
            <w:tcW w:w="851" w:type="dxa"/>
          </w:tcPr>
          <w:p w14:paraId="043AC929" w14:textId="77777777" w:rsidR="007F5CD7" w:rsidRPr="00931575" w:rsidRDefault="007F5CD7" w:rsidP="00E31861">
            <w:pPr>
              <w:pStyle w:val="TAH"/>
            </w:pPr>
            <w:r w:rsidRPr="00931575">
              <w:t>Cyclic prefix</w:t>
            </w:r>
          </w:p>
        </w:tc>
        <w:tc>
          <w:tcPr>
            <w:tcW w:w="1832" w:type="dxa"/>
          </w:tcPr>
          <w:p w14:paraId="5E43DCFE"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E31861">
            <w:pPr>
              <w:pStyle w:val="TAH"/>
            </w:pPr>
            <w:r w:rsidRPr="00931575">
              <w:t>Fraction of maximum throughput</w:t>
            </w:r>
          </w:p>
        </w:tc>
        <w:tc>
          <w:tcPr>
            <w:tcW w:w="1394" w:type="dxa"/>
          </w:tcPr>
          <w:p w14:paraId="510D6E02" w14:textId="77777777" w:rsidR="007F5CD7" w:rsidRPr="00931575" w:rsidRDefault="007F5CD7" w:rsidP="00E31861">
            <w:pPr>
              <w:pStyle w:val="TAH"/>
            </w:pPr>
            <w:r w:rsidRPr="00931575">
              <w:t>FRC</w:t>
            </w:r>
            <w:r w:rsidRPr="00931575">
              <w:br/>
              <w:t>(annex A)</w:t>
            </w:r>
          </w:p>
        </w:tc>
        <w:tc>
          <w:tcPr>
            <w:tcW w:w="1046" w:type="dxa"/>
          </w:tcPr>
          <w:p w14:paraId="0B423572" w14:textId="77777777" w:rsidR="007F5CD7" w:rsidRPr="00931575" w:rsidRDefault="007F5CD7" w:rsidP="00E31861">
            <w:pPr>
              <w:pStyle w:val="TAH"/>
            </w:pPr>
            <w:r w:rsidRPr="00931575">
              <w:t>Additional DM-RS position</w:t>
            </w:r>
          </w:p>
        </w:tc>
        <w:tc>
          <w:tcPr>
            <w:tcW w:w="1119" w:type="dxa"/>
          </w:tcPr>
          <w:p w14:paraId="06090D6A" w14:textId="77777777" w:rsidR="007F5CD7" w:rsidRPr="00931575" w:rsidRDefault="007F5CD7" w:rsidP="00E31861">
            <w:pPr>
              <w:pStyle w:val="TAH"/>
            </w:pPr>
            <w:r w:rsidRPr="00931575">
              <w:t>SNR</w:t>
            </w:r>
          </w:p>
          <w:p w14:paraId="24545B6C" w14:textId="77777777" w:rsidR="007F5CD7" w:rsidRPr="00931575" w:rsidRDefault="007F5CD7" w:rsidP="00E31861">
            <w:pPr>
              <w:pStyle w:val="TAH"/>
            </w:pPr>
            <w:r w:rsidRPr="00931575">
              <w:t>(dB)</w:t>
            </w:r>
          </w:p>
        </w:tc>
      </w:tr>
      <w:tr w:rsidR="007F5CD7" w:rsidRPr="00931575" w14:paraId="044D35CE" w14:textId="77777777" w:rsidTr="00E31861">
        <w:trPr>
          <w:trHeight w:val="105"/>
          <w:jc w:val="center"/>
        </w:trPr>
        <w:tc>
          <w:tcPr>
            <w:tcW w:w="1007" w:type="dxa"/>
            <w:vAlign w:val="center"/>
          </w:tcPr>
          <w:p w14:paraId="76034695" w14:textId="77777777" w:rsidR="007F5CD7" w:rsidRPr="00931575" w:rsidRDefault="007F5CD7" w:rsidP="00E31861">
            <w:pPr>
              <w:pStyle w:val="TAC"/>
            </w:pPr>
            <w:r w:rsidRPr="00931575">
              <w:t>1</w:t>
            </w:r>
          </w:p>
        </w:tc>
        <w:tc>
          <w:tcPr>
            <w:tcW w:w="1443" w:type="dxa"/>
            <w:vAlign w:val="center"/>
          </w:tcPr>
          <w:p w14:paraId="76B7A82E" w14:textId="77777777" w:rsidR="007F5CD7" w:rsidRPr="00931575" w:rsidRDefault="007F5CD7" w:rsidP="00E31861">
            <w:pPr>
              <w:pStyle w:val="TAC"/>
            </w:pPr>
            <w:r w:rsidRPr="00931575">
              <w:t>2</w:t>
            </w:r>
          </w:p>
        </w:tc>
        <w:tc>
          <w:tcPr>
            <w:tcW w:w="851" w:type="dxa"/>
            <w:vAlign w:val="center"/>
          </w:tcPr>
          <w:p w14:paraId="7EBBD5D5" w14:textId="77777777" w:rsidR="007F5CD7" w:rsidRPr="00931575" w:rsidRDefault="007F5CD7" w:rsidP="00E31861">
            <w:pPr>
              <w:pStyle w:val="TAC"/>
              <w:rPr>
                <w:rFonts w:cs="Arial"/>
              </w:rPr>
            </w:pPr>
            <w:r w:rsidRPr="00931575">
              <w:rPr>
                <w:rFonts w:cs="Arial"/>
              </w:rPr>
              <w:t>Normal</w:t>
            </w:r>
          </w:p>
        </w:tc>
        <w:tc>
          <w:tcPr>
            <w:tcW w:w="1832" w:type="dxa"/>
            <w:vAlign w:val="center"/>
          </w:tcPr>
          <w:p w14:paraId="07074697" w14:textId="77777777" w:rsidR="007F5CD7" w:rsidRPr="00931575" w:rsidRDefault="007F5CD7" w:rsidP="00E31861">
            <w:pPr>
              <w:pStyle w:val="TAC"/>
            </w:pPr>
            <w:r w:rsidRPr="00931575">
              <w:t>TDLC300-100 Low</w:t>
            </w:r>
          </w:p>
        </w:tc>
        <w:tc>
          <w:tcPr>
            <w:tcW w:w="1310" w:type="dxa"/>
          </w:tcPr>
          <w:p w14:paraId="3D2BCC3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E3186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E31861">
            <w:pPr>
              <w:pStyle w:val="TAC"/>
            </w:pPr>
            <w:r w:rsidRPr="00931575">
              <w:t>pos0</w:t>
            </w:r>
          </w:p>
        </w:tc>
        <w:tc>
          <w:tcPr>
            <w:tcW w:w="1119" w:type="dxa"/>
          </w:tcPr>
          <w:p w14:paraId="1342CA07" w14:textId="7EC6CE06" w:rsidR="007F5CD7" w:rsidRPr="00931575" w:rsidRDefault="009D7CFE" w:rsidP="00E31861">
            <w:pPr>
              <w:pStyle w:val="TAC"/>
            </w:pPr>
            <w:ins w:id="8026" w:author="Carolyn Taylor" w:date="2021-03-15T10:52:00Z">
              <w:r w:rsidRPr="00931575">
                <w:t>0.</w:t>
              </w:r>
              <w:r>
                <w:t>9</w:t>
              </w:r>
            </w:ins>
            <w:del w:id="8027" w:author="Carolyn Taylor" w:date="2021-03-15T10:52:00Z">
              <w:r w:rsidR="007F5CD7" w:rsidRPr="00931575" w:rsidDel="009D7CFE">
                <w:delText>[0.8]</w:delText>
              </w:r>
            </w:del>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8"/>
        <w:gridCol w:w="1442"/>
        <w:gridCol w:w="849"/>
        <w:gridCol w:w="1815"/>
        <w:gridCol w:w="1306"/>
        <w:gridCol w:w="1376"/>
        <w:gridCol w:w="1096"/>
        <w:gridCol w:w="1110"/>
      </w:tblGrid>
      <w:tr w:rsidR="007F5CD7" w:rsidRPr="00931575" w14:paraId="179FCEB8" w14:textId="77777777" w:rsidTr="00E31861">
        <w:trPr>
          <w:jc w:val="center"/>
        </w:trPr>
        <w:tc>
          <w:tcPr>
            <w:tcW w:w="1007" w:type="dxa"/>
          </w:tcPr>
          <w:p w14:paraId="5B14833A"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E31861">
            <w:pPr>
              <w:pStyle w:val="TAH"/>
            </w:pPr>
            <w:r w:rsidRPr="00931575">
              <w:t>Number of demodulation branches</w:t>
            </w:r>
          </w:p>
        </w:tc>
        <w:tc>
          <w:tcPr>
            <w:tcW w:w="851" w:type="dxa"/>
          </w:tcPr>
          <w:p w14:paraId="0B9B1EF0" w14:textId="77777777" w:rsidR="007F5CD7" w:rsidRPr="00931575" w:rsidRDefault="007F5CD7" w:rsidP="00E31861">
            <w:pPr>
              <w:pStyle w:val="TAH"/>
            </w:pPr>
            <w:r w:rsidRPr="00931575">
              <w:t>Cyclic prefix</w:t>
            </w:r>
          </w:p>
        </w:tc>
        <w:tc>
          <w:tcPr>
            <w:tcW w:w="1832" w:type="dxa"/>
          </w:tcPr>
          <w:p w14:paraId="58FE9382"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E31861">
            <w:pPr>
              <w:pStyle w:val="TAH"/>
            </w:pPr>
            <w:r w:rsidRPr="00931575">
              <w:t>Fraction of maximum throughput</w:t>
            </w:r>
          </w:p>
        </w:tc>
        <w:tc>
          <w:tcPr>
            <w:tcW w:w="1394" w:type="dxa"/>
          </w:tcPr>
          <w:p w14:paraId="45CB5C32" w14:textId="77777777" w:rsidR="007F5CD7" w:rsidRPr="00931575" w:rsidRDefault="007F5CD7" w:rsidP="00E31861">
            <w:pPr>
              <w:pStyle w:val="TAH"/>
            </w:pPr>
            <w:r w:rsidRPr="00931575">
              <w:t>FRC</w:t>
            </w:r>
            <w:r w:rsidRPr="00931575">
              <w:br/>
              <w:t>(annex A)</w:t>
            </w:r>
          </w:p>
        </w:tc>
        <w:tc>
          <w:tcPr>
            <w:tcW w:w="1046" w:type="dxa"/>
          </w:tcPr>
          <w:p w14:paraId="259CC6A1" w14:textId="77777777" w:rsidR="007F5CD7" w:rsidRPr="00931575" w:rsidRDefault="007F5CD7" w:rsidP="00E31861">
            <w:pPr>
              <w:pStyle w:val="TAH"/>
            </w:pPr>
            <w:r w:rsidRPr="00931575">
              <w:t>Additional DM-RS position</w:t>
            </w:r>
          </w:p>
        </w:tc>
        <w:tc>
          <w:tcPr>
            <w:tcW w:w="1119" w:type="dxa"/>
          </w:tcPr>
          <w:p w14:paraId="0A7CC783" w14:textId="77777777" w:rsidR="007F5CD7" w:rsidRPr="00931575" w:rsidRDefault="007F5CD7" w:rsidP="00E31861">
            <w:pPr>
              <w:pStyle w:val="TAH"/>
            </w:pPr>
            <w:r w:rsidRPr="00931575">
              <w:t>SNR</w:t>
            </w:r>
          </w:p>
          <w:p w14:paraId="6FFEA8D4" w14:textId="77777777" w:rsidR="007F5CD7" w:rsidRPr="00931575" w:rsidRDefault="007F5CD7" w:rsidP="00E31861">
            <w:pPr>
              <w:pStyle w:val="TAH"/>
            </w:pPr>
            <w:r w:rsidRPr="00931575">
              <w:t>(dB)</w:t>
            </w:r>
          </w:p>
        </w:tc>
      </w:tr>
      <w:tr w:rsidR="007F5CD7" w:rsidRPr="00931575" w14:paraId="0E7F5BFB" w14:textId="77777777" w:rsidTr="00E31861">
        <w:trPr>
          <w:trHeight w:val="105"/>
          <w:jc w:val="center"/>
        </w:trPr>
        <w:tc>
          <w:tcPr>
            <w:tcW w:w="1007" w:type="dxa"/>
            <w:vAlign w:val="center"/>
          </w:tcPr>
          <w:p w14:paraId="68CA2C80" w14:textId="77777777" w:rsidR="007F5CD7" w:rsidRPr="00931575" w:rsidRDefault="007F5CD7" w:rsidP="00E31861">
            <w:pPr>
              <w:pStyle w:val="TAC"/>
            </w:pPr>
            <w:r w:rsidRPr="00931575">
              <w:t>1</w:t>
            </w:r>
          </w:p>
        </w:tc>
        <w:tc>
          <w:tcPr>
            <w:tcW w:w="1443" w:type="dxa"/>
            <w:vAlign w:val="center"/>
          </w:tcPr>
          <w:p w14:paraId="2F1A2B87" w14:textId="77777777" w:rsidR="007F5CD7" w:rsidRPr="00931575" w:rsidRDefault="007F5CD7" w:rsidP="00E31861">
            <w:pPr>
              <w:pStyle w:val="TAC"/>
            </w:pPr>
            <w:r w:rsidRPr="00931575">
              <w:t>2</w:t>
            </w:r>
          </w:p>
        </w:tc>
        <w:tc>
          <w:tcPr>
            <w:tcW w:w="851" w:type="dxa"/>
            <w:vAlign w:val="center"/>
          </w:tcPr>
          <w:p w14:paraId="1A04ABA4" w14:textId="77777777" w:rsidR="007F5CD7" w:rsidRPr="00931575" w:rsidRDefault="007F5CD7" w:rsidP="00E31861">
            <w:pPr>
              <w:pStyle w:val="TAC"/>
              <w:rPr>
                <w:rFonts w:cs="Arial"/>
              </w:rPr>
            </w:pPr>
            <w:r w:rsidRPr="00931575">
              <w:rPr>
                <w:rFonts w:cs="Arial"/>
              </w:rPr>
              <w:t>Normal</w:t>
            </w:r>
          </w:p>
        </w:tc>
        <w:tc>
          <w:tcPr>
            <w:tcW w:w="1832" w:type="dxa"/>
            <w:vAlign w:val="center"/>
          </w:tcPr>
          <w:p w14:paraId="40398500" w14:textId="77777777" w:rsidR="007F5CD7" w:rsidRPr="00931575" w:rsidRDefault="007F5CD7" w:rsidP="00E31861">
            <w:pPr>
              <w:pStyle w:val="TAC"/>
            </w:pPr>
            <w:r w:rsidRPr="00931575">
              <w:t>TDLC300-100 Low</w:t>
            </w:r>
          </w:p>
        </w:tc>
        <w:tc>
          <w:tcPr>
            <w:tcW w:w="1310" w:type="dxa"/>
          </w:tcPr>
          <w:p w14:paraId="79B02358" w14:textId="77777777" w:rsidR="007F5CD7" w:rsidRPr="00931575" w:rsidRDefault="007F5CD7" w:rsidP="00E31861">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E3186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E31861">
            <w:pPr>
              <w:pStyle w:val="TAC"/>
            </w:pPr>
            <w:r w:rsidRPr="00931575">
              <w:t>pos0</w:t>
            </w:r>
          </w:p>
        </w:tc>
        <w:tc>
          <w:tcPr>
            <w:tcW w:w="1119" w:type="dxa"/>
          </w:tcPr>
          <w:p w14:paraId="71817556" w14:textId="6A5C7D2A" w:rsidR="007F5CD7" w:rsidRPr="00931575" w:rsidRDefault="009D7CFE" w:rsidP="00E31861">
            <w:pPr>
              <w:pStyle w:val="TAC"/>
            </w:pPr>
            <w:ins w:id="8028" w:author="Carolyn Taylor" w:date="2021-03-15T10:53:00Z">
              <w:r>
                <w:t>0.9</w:t>
              </w:r>
            </w:ins>
            <w:del w:id="8029" w:author="Carolyn Taylor" w:date="2021-03-15T10:53:00Z">
              <w:r w:rsidR="007F5CD7" w:rsidRPr="00931575" w:rsidDel="009D7CFE">
                <w:delText>[1.0]</w:delText>
              </w:r>
            </w:del>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lastRenderedPageBreak/>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8"/>
        <w:gridCol w:w="1442"/>
        <w:gridCol w:w="849"/>
        <w:gridCol w:w="1815"/>
        <w:gridCol w:w="1306"/>
        <w:gridCol w:w="1376"/>
        <w:gridCol w:w="1096"/>
        <w:gridCol w:w="1110"/>
      </w:tblGrid>
      <w:tr w:rsidR="007F5CD7" w:rsidRPr="00931575" w14:paraId="59B6D4EC" w14:textId="77777777" w:rsidTr="00E31861">
        <w:trPr>
          <w:jc w:val="center"/>
        </w:trPr>
        <w:tc>
          <w:tcPr>
            <w:tcW w:w="1007" w:type="dxa"/>
          </w:tcPr>
          <w:p w14:paraId="2EF6AEB2"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E31861">
            <w:pPr>
              <w:pStyle w:val="TAH"/>
            </w:pPr>
            <w:r w:rsidRPr="00931575">
              <w:t>Number of demodulation branches</w:t>
            </w:r>
          </w:p>
        </w:tc>
        <w:tc>
          <w:tcPr>
            <w:tcW w:w="851" w:type="dxa"/>
          </w:tcPr>
          <w:p w14:paraId="26A9D0DB" w14:textId="77777777" w:rsidR="007F5CD7" w:rsidRPr="00931575" w:rsidRDefault="007F5CD7" w:rsidP="00E31861">
            <w:pPr>
              <w:pStyle w:val="TAH"/>
            </w:pPr>
            <w:r w:rsidRPr="00931575">
              <w:t>Cyclic prefix</w:t>
            </w:r>
          </w:p>
        </w:tc>
        <w:tc>
          <w:tcPr>
            <w:tcW w:w="1832" w:type="dxa"/>
          </w:tcPr>
          <w:p w14:paraId="5BBE2BBC"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E31861">
            <w:pPr>
              <w:pStyle w:val="TAH"/>
            </w:pPr>
            <w:r w:rsidRPr="00931575">
              <w:t>Fraction of maximum throughput</w:t>
            </w:r>
          </w:p>
        </w:tc>
        <w:tc>
          <w:tcPr>
            <w:tcW w:w="1394" w:type="dxa"/>
          </w:tcPr>
          <w:p w14:paraId="17A90AD0" w14:textId="77777777" w:rsidR="007F5CD7" w:rsidRPr="00931575" w:rsidRDefault="007F5CD7" w:rsidP="00E31861">
            <w:pPr>
              <w:pStyle w:val="TAH"/>
            </w:pPr>
            <w:r w:rsidRPr="00931575">
              <w:t>FRC</w:t>
            </w:r>
            <w:r w:rsidRPr="00931575">
              <w:br/>
              <w:t>(annex A)</w:t>
            </w:r>
          </w:p>
        </w:tc>
        <w:tc>
          <w:tcPr>
            <w:tcW w:w="1046" w:type="dxa"/>
          </w:tcPr>
          <w:p w14:paraId="4B109A37" w14:textId="77777777" w:rsidR="007F5CD7" w:rsidRPr="00931575" w:rsidRDefault="007F5CD7" w:rsidP="00E31861">
            <w:pPr>
              <w:pStyle w:val="TAH"/>
            </w:pPr>
            <w:r w:rsidRPr="00931575">
              <w:t>Additional DM-RS position</w:t>
            </w:r>
          </w:p>
        </w:tc>
        <w:tc>
          <w:tcPr>
            <w:tcW w:w="1119" w:type="dxa"/>
          </w:tcPr>
          <w:p w14:paraId="56F902DA" w14:textId="77777777" w:rsidR="007F5CD7" w:rsidRPr="00931575" w:rsidRDefault="007F5CD7" w:rsidP="00E31861">
            <w:pPr>
              <w:pStyle w:val="TAH"/>
            </w:pPr>
            <w:r w:rsidRPr="00931575">
              <w:t>SNR</w:t>
            </w:r>
          </w:p>
          <w:p w14:paraId="29EF3AFD" w14:textId="77777777" w:rsidR="007F5CD7" w:rsidRPr="00931575" w:rsidRDefault="007F5CD7" w:rsidP="00E31861">
            <w:pPr>
              <w:pStyle w:val="TAH"/>
            </w:pPr>
            <w:r w:rsidRPr="00931575">
              <w:t>(dB)</w:t>
            </w:r>
          </w:p>
        </w:tc>
      </w:tr>
      <w:tr w:rsidR="007F5CD7" w:rsidRPr="00931575" w14:paraId="401CEA32" w14:textId="77777777" w:rsidTr="00E31861">
        <w:trPr>
          <w:trHeight w:val="105"/>
          <w:jc w:val="center"/>
        </w:trPr>
        <w:tc>
          <w:tcPr>
            <w:tcW w:w="1007" w:type="dxa"/>
            <w:vAlign w:val="center"/>
          </w:tcPr>
          <w:p w14:paraId="561359D8" w14:textId="77777777" w:rsidR="007F5CD7" w:rsidRPr="00931575" w:rsidRDefault="007F5CD7" w:rsidP="00E31861">
            <w:pPr>
              <w:pStyle w:val="TAC"/>
            </w:pPr>
            <w:r w:rsidRPr="00931575">
              <w:t>1</w:t>
            </w:r>
          </w:p>
        </w:tc>
        <w:tc>
          <w:tcPr>
            <w:tcW w:w="1443" w:type="dxa"/>
            <w:vAlign w:val="center"/>
          </w:tcPr>
          <w:p w14:paraId="3F6A93D4" w14:textId="77777777" w:rsidR="007F5CD7" w:rsidRPr="00931575" w:rsidRDefault="007F5CD7" w:rsidP="00E31861">
            <w:pPr>
              <w:pStyle w:val="TAC"/>
            </w:pPr>
            <w:r w:rsidRPr="00931575">
              <w:t>2</w:t>
            </w:r>
          </w:p>
        </w:tc>
        <w:tc>
          <w:tcPr>
            <w:tcW w:w="851" w:type="dxa"/>
            <w:vAlign w:val="center"/>
          </w:tcPr>
          <w:p w14:paraId="76B5F61E" w14:textId="77777777" w:rsidR="007F5CD7" w:rsidRPr="00931575" w:rsidRDefault="007F5CD7" w:rsidP="00E31861">
            <w:pPr>
              <w:pStyle w:val="TAC"/>
              <w:rPr>
                <w:rFonts w:cs="Arial"/>
              </w:rPr>
            </w:pPr>
            <w:r w:rsidRPr="00931575">
              <w:rPr>
                <w:rFonts w:cs="Arial"/>
              </w:rPr>
              <w:t>Normal</w:t>
            </w:r>
          </w:p>
        </w:tc>
        <w:tc>
          <w:tcPr>
            <w:tcW w:w="1832" w:type="dxa"/>
            <w:vAlign w:val="center"/>
          </w:tcPr>
          <w:p w14:paraId="3DAFCF64" w14:textId="77777777" w:rsidR="007F5CD7" w:rsidRPr="00931575" w:rsidRDefault="007F5CD7" w:rsidP="00E31861">
            <w:pPr>
              <w:pStyle w:val="TAC"/>
            </w:pPr>
            <w:r w:rsidRPr="00931575">
              <w:t>TDLC300-100 Low</w:t>
            </w:r>
          </w:p>
        </w:tc>
        <w:tc>
          <w:tcPr>
            <w:tcW w:w="1310" w:type="dxa"/>
          </w:tcPr>
          <w:p w14:paraId="1CB3F7C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E3186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E31861">
            <w:pPr>
              <w:pStyle w:val="TAC"/>
            </w:pPr>
            <w:r w:rsidRPr="00931575">
              <w:t>pos0</w:t>
            </w:r>
          </w:p>
        </w:tc>
        <w:tc>
          <w:tcPr>
            <w:tcW w:w="1119" w:type="dxa"/>
          </w:tcPr>
          <w:p w14:paraId="22235266" w14:textId="7AB96A42" w:rsidR="007F5CD7" w:rsidRPr="00931575" w:rsidRDefault="009D7CFE" w:rsidP="00E31861">
            <w:pPr>
              <w:pStyle w:val="TAC"/>
            </w:pPr>
            <w:ins w:id="8030" w:author="Carolyn Taylor" w:date="2021-03-15T10:53:00Z">
              <w:r w:rsidRPr="00931575">
                <w:t>0.</w:t>
              </w:r>
              <w:r>
                <w:t>6</w:t>
              </w:r>
            </w:ins>
            <w:del w:id="8031" w:author="Carolyn Taylor" w:date="2021-03-15T10:53:00Z">
              <w:r w:rsidR="007F5CD7" w:rsidRPr="00931575" w:rsidDel="009D7CFE">
                <w:delText>[0.5]</w:delText>
              </w:r>
            </w:del>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032" w:name="_Toc58915983"/>
      <w:bookmarkStart w:id="8033" w:name="_Toc66701130"/>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032"/>
      <w:bookmarkEnd w:id="803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E31861">
        <w:trPr>
          <w:cantSplit/>
          <w:jc w:val="center"/>
        </w:trPr>
        <w:tc>
          <w:tcPr>
            <w:tcW w:w="995" w:type="dxa"/>
            <w:tcBorders>
              <w:bottom w:val="single" w:sz="4" w:space="0" w:color="auto"/>
            </w:tcBorders>
          </w:tcPr>
          <w:p w14:paraId="1AB5F609"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E31861">
            <w:pPr>
              <w:pStyle w:val="TAH"/>
            </w:pPr>
            <w:r w:rsidRPr="00931575">
              <w:t>Cyclic prefix</w:t>
            </w:r>
          </w:p>
        </w:tc>
        <w:tc>
          <w:tcPr>
            <w:tcW w:w="1634" w:type="dxa"/>
            <w:tcBorders>
              <w:bottom w:val="single" w:sz="4" w:space="0" w:color="auto"/>
            </w:tcBorders>
          </w:tcPr>
          <w:p w14:paraId="78699FB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E31861">
            <w:pPr>
              <w:pStyle w:val="TAH"/>
            </w:pPr>
            <w:r w:rsidRPr="00931575">
              <w:t>PT-RS</w:t>
            </w:r>
          </w:p>
        </w:tc>
        <w:tc>
          <w:tcPr>
            <w:tcW w:w="1134" w:type="dxa"/>
            <w:tcBorders>
              <w:bottom w:val="single" w:sz="4" w:space="0" w:color="auto"/>
            </w:tcBorders>
          </w:tcPr>
          <w:p w14:paraId="1E653FAC" w14:textId="77777777" w:rsidR="007F5CD7" w:rsidRPr="00931575" w:rsidRDefault="007F5CD7" w:rsidP="00E31861">
            <w:pPr>
              <w:pStyle w:val="TAH"/>
            </w:pPr>
            <w:r w:rsidRPr="00931575">
              <w:t>SNR</w:t>
            </w:r>
          </w:p>
          <w:p w14:paraId="2D487E3B" w14:textId="77777777" w:rsidR="007F5CD7" w:rsidRPr="00931575" w:rsidRDefault="007F5CD7" w:rsidP="00E31861">
            <w:pPr>
              <w:pStyle w:val="TAH"/>
            </w:pPr>
            <w:r w:rsidRPr="00931575">
              <w:t>(dB)</w:t>
            </w:r>
          </w:p>
        </w:tc>
      </w:tr>
      <w:tr w:rsidR="000E5936" w:rsidRPr="00931575" w14:paraId="09A197D1" w14:textId="77777777" w:rsidTr="00E31861">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0C121747" w:rsidR="000E5936" w:rsidRPr="00931575" w:rsidRDefault="000E5936" w:rsidP="000E5936">
            <w:pPr>
              <w:pStyle w:val="TAC"/>
            </w:pPr>
            <w:ins w:id="8034" w:author="CR0280" w:date="2021-03-08T12:05:00Z">
              <w:r>
                <w:rPr>
                  <w:lang w:eastAsia="zh-CN"/>
                </w:rPr>
                <w:t>G-FR2-A3A-1</w:t>
              </w:r>
            </w:ins>
            <w:del w:id="8035" w:author="CR0280" w:date="2021-03-08T12:05:00Z">
              <w:r w:rsidRPr="00931575" w:rsidDel="00E961DF">
                <w:delText>TBD</w:delText>
              </w:r>
            </w:del>
          </w:p>
        </w:tc>
        <w:tc>
          <w:tcPr>
            <w:tcW w:w="1280" w:type="dxa"/>
            <w:tcBorders>
              <w:bottom w:val="single" w:sz="4" w:space="0" w:color="auto"/>
            </w:tcBorders>
          </w:tcPr>
          <w:p w14:paraId="53A1595F" w14:textId="680C8E57" w:rsidR="000E5936" w:rsidRPr="00931575" w:rsidRDefault="000E5936" w:rsidP="000E5936">
            <w:pPr>
              <w:pStyle w:val="TAC"/>
            </w:pPr>
            <w:ins w:id="8036" w:author="CR0280" w:date="2021-03-08T12:05:00Z">
              <w:r>
                <w:t>pos0</w:t>
              </w:r>
            </w:ins>
            <w:del w:id="8037" w:author="CR0280" w:date="2021-03-08T12:05:00Z">
              <w:r w:rsidRPr="00931575" w:rsidDel="00F64183">
                <w:delText>TBD</w:delText>
              </w:r>
            </w:del>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5CFD8DB3" w:rsidR="000E5936" w:rsidRPr="00931575" w:rsidRDefault="000E5936" w:rsidP="000E5936">
            <w:pPr>
              <w:pStyle w:val="TAC"/>
            </w:pPr>
            <w:ins w:id="8038" w:author="CR0280" w:date="2021-03-08T12:05:00Z">
              <w:r>
                <w:t>-3.8</w:t>
              </w:r>
            </w:ins>
            <w:del w:id="8039" w:author="CR0280" w:date="2021-03-08T12:05:00Z">
              <w:r w:rsidRPr="00931575" w:rsidDel="007831E3">
                <w:delText>TBD</w:delText>
              </w:r>
            </w:del>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E31861">
        <w:trPr>
          <w:cantSplit/>
          <w:jc w:val="center"/>
        </w:trPr>
        <w:tc>
          <w:tcPr>
            <w:tcW w:w="995" w:type="dxa"/>
            <w:tcBorders>
              <w:bottom w:val="single" w:sz="4" w:space="0" w:color="auto"/>
            </w:tcBorders>
          </w:tcPr>
          <w:p w14:paraId="2EE226FC"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E31861">
            <w:pPr>
              <w:pStyle w:val="TAH"/>
            </w:pPr>
            <w:r w:rsidRPr="00931575">
              <w:t>Cyclic prefix</w:t>
            </w:r>
          </w:p>
        </w:tc>
        <w:tc>
          <w:tcPr>
            <w:tcW w:w="1634" w:type="dxa"/>
            <w:tcBorders>
              <w:bottom w:val="single" w:sz="4" w:space="0" w:color="auto"/>
            </w:tcBorders>
          </w:tcPr>
          <w:p w14:paraId="6EEAE6B7"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E31861">
            <w:pPr>
              <w:pStyle w:val="TAH"/>
            </w:pPr>
            <w:r w:rsidRPr="00931575">
              <w:t>PT-RS</w:t>
            </w:r>
          </w:p>
        </w:tc>
        <w:tc>
          <w:tcPr>
            <w:tcW w:w="1134" w:type="dxa"/>
            <w:tcBorders>
              <w:bottom w:val="single" w:sz="4" w:space="0" w:color="auto"/>
            </w:tcBorders>
          </w:tcPr>
          <w:p w14:paraId="4757C985" w14:textId="77777777" w:rsidR="007F5CD7" w:rsidRPr="00931575" w:rsidRDefault="007F5CD7" w:rsidP="00E31861">
            <w:pPr>
              <w:pStyle w:val="TAH"/>
            </w:pPr>
            <w:r w:rsidRPr="00931575">
              <w:t>SNR</w:t>
            </w:r>
          </w:p>
          <w:p w14:paraId="0DDAC4C4" w14:textId="77777777" w:rsidR="007F5CD7" w:rsidRPr="00931575" w:rsidRDefault="007F5CD7" w:rsidP="00E31861">
            <w:pPr>
              <w:pStyle w:val="TAH"/>
            </w:pPr>
            <w:r w:rsidRPr="00931575">
              <w:t>(dB)</w:t>
            </w:r>
          </w:p>
        </w:tc>
      </w:tr>
      <w:tr w:rsidR="000E5936" w:rsidRPr="00931575" w14:paraId="05625E9A" w14:textId="77777777" w:rsidTr="00E31861">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566C0254" w:rsidR="000E5936" w:rsidRPr="00931575" w:rsidRDefault="000E5936" w:rsidP="000E5936">
            <w:pPr>
              <w:pStyle w:val="TAC"/>
            </w:pPr>
            <w:ins w:id="8040" w:author="CR0280" w:date="2021-03-08T12:05:00Z">
              <w:r>
                <w:rPr>
                  <w:lang w:eastAsia="zh-CN"/>
                </w:rPr>
                <w:t>G-FR2-A3A-2</w:t>
              </w:r>
            </w:ins>
            <w:del w:id="8041" w:author="CR0280" w:date="2021-03-08T12:05:00Z">
              <w:r w:rsidRPr="00931575" w:rsidDel="00E961DF">
                <w:delText>TBD</w:delText>
              </w:r>
            </w:del>
          </w:p>
        </w:tc>
        <w:tc>
          <w:tcPr>
            <w:tcW w:w="1280" w:type="dxa"/>
            <w:tcBorders>
              <w:bottom w:val="single" w:sz="4" w:space="0" w:color="auto"/>
            </w:tcBorders>
          </w:tcPr>
          <w:p w14:paraId="44030139" w14:textId="535BF2E8" w:rsidR="000E5936" w:rsidRPr="00931575" w:rsidRDefault="000E5936" w:rsidP="000E5936">
            <w:pPr>
              <w:pStyle w:val="TAC"/>
            </w:pPr>
            <w:ins w:id="8042" w:author="CR0280" w:date="2021-03-08T12:05:00Z">
              <w:r>
                <w:t>pos0</w:t>
              </w:r>
            </w:ins>
            <w:del w:id="8043" w:author="CR0280" w:date="2021-03-08T12:05:00Z">
              <w:r w:rsidRPr="00931575" w:rsidDel="00F64183">
                <w:delText>TBD</w:delText>
              </w:r>
            </w:del>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2E186456" w:rsidR="000E5936" w:rsidRPr="00931575" w:rsidRDefault="000E5936" w:rsidP="000E5936">
            <w:pPr>
              <w:pStyle w:val="TAC"/>
            </w:pPr>
            <w:ins w:id="8044" w:author="CR0280" w:date="2021-03-08T12:05:00Z">
              <w:r>
                <w:t>-4.4</w:t>
              </w:r>
            </w:ins>
            <w:del w:id="8045" w:author="CR0280" w:date="2021-03-08T12:05:00Z">
              <w:r w:rsidRPr="00931575" w:rsidDel="009D63E1">
                <w:delText>TBD</w:delText>
              </w:r>
            </w:del>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E31861">
        <w:trPr>
          <w:cantSplit/>
          <w:jc w:val="center"/>
        </w:trPr>
        <w:tc>
          <w:tcPr>
            <w:tcW w:w="995" w:type="dxa"/>
            <w:tcBorders>
              <w:bottom w:val="single" w:sz="4" w:space="0" w:color="auto"/>
            </w:tcBorders>
          </w:tcPr>
          <w:p w14:paraId="72CA479B"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E31861">
            <w:pPr>
              <w:pStyle w:val="TAH"/>
            </w:pPr>
            <w:r w:rsidRPr="00931575">
              <w:t>Cyclic prefix</w:t>
            </w:r>
          </w:p>
        </w:tc>
        <w:tc>
          <w:tcPr>
            <w:tcW w:w="1634" w:type="dxa"/>
            <w:tcBorders>
              <w:bottom w:val="single" w:sz="4" w:space="0" w:color="auto"/>
            </w:tcBorders>
          </w:tcPr>
          <w:p w14:paraId="6F81635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E31861">
            <w:pPr>
              <w:pStyle w:val="TAH"/>
            </w:pPr>
            <w:r w:rsidRPr="00931575">
              <w:t>PT-RS</w:t>
            </w:r>
          </w:p>
        </w:tc>
        <w:tc>
          <w:tcPr>
            <w:tcW w:w="1134" w:type="dxa"/>
            <w:tcBorders>
              <w:bottom w:val="single" w:sz="4" w:space="0" w:color="auto"/>
            </w:tcBorders>
          </w:tcPr>
          <w:p w14:paraId="27F73C83" w14:textId="77777777" w:rsidR="007F5CD7" w:rsidRPr="00931575" w:rsidRDefault="007F5CD7" w:rsidP="00E31861">
            <w:pPr>
              <w:pStyle w:val="TAH"/>
            </w:pPr>
            <w:r w:rsidRPr="00931575">
              <w:t>SNR</w:t>
            </w:r>
          </w:p>
          <w:p w14:paraId="52D92436" w14:textId="77777777" w:rsidR="007F5CD7" w:rsidRPr="00931575" w:rsidRDefault="007F5CD7" w:rsidP="00E31861">
            <w:pPr>
              <w:pStyle w:val="TAH"/>
            </w:pPr>
            <w:r w:rsidRPr="00931575">
              <w:t>(dB)</w:t>
            </w:r>
          </w:p>
        </w:tc>
      </w:tr>
      <w:tr w:rsidR="000E5936" w:rsidRPr="00931575" w14:paraId="652EDC4C" w14:textId="77777777" w:rsidTr="00E31861">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537E7EDA" w:rsidR="000E5936" w:rsidRPr="00931575" w:rsidRDefault="000E5936" w:rsidP="000E5936">
            <w:pPr>
              <w:pStyle w:val="TAC"/>
            </w:pPr>
            <w:ins w:id="8046" w:author="CR0280" w:date="2021-03-08T12:05:00Z">
              <w:r>
                <w:rPr>
                  <w:lang w:eastAsia="zh-CN"/>
                </w:rPr>
                <w:t>G-FR2-A3A-3</w:t>
              </w:r>
            </w:ins>
            <w:del w:id="8047" w:author="CR0280" w:date="2021-03-08T12:05:00Z">
              <w:r w:rsidRPr="00931575" w:rsidDel="00E31376">
                <w:delText>TBD</w:delText>
              </w:r>
            </w:del>
          </w:p>
        </w:tc>
        <w:tc>
          <w:tcPr>
            <w:tcW w:w="1280" w:type="dxa"/>
            <w:tcBorders>
              <w:bottom w:val="single" w:sz="4" w:space="0" w:color="auto"/>
            </w:tcBorders>
          </w:tcPr>
          <w:p w14:paraId="0052486D" w14:textId="3127D8DF" w:rsidR="000E5936" w:rsidRPr="00931575" w:rsidRDefault="000E5936" w:rsidP="000E5936">
            <w:pPr>
              <w:pStyle w:val="TAC"/>
            </w:pPr>
            <w:ins w:id="8048" w:author="CR0280" w:date="2021-03-08T12:05:00Z">
              <w:r>
                <w:t>pos0</w:t>
              </w:r>
            </w:ins>
            <w:del w:id="8049" w:author="CR0280" w:date="2021-03-08T12:05:00Z">
              <w:r w:rsidRPr="00931575" w:rsidDel="00F64183">
                <w:delText>TBD</w:delText>
              </w:r>
            </w:del>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61C587FD" w:rsidR="000E5936" w:rsidRPr="00931575" w:rsidRDefault="000E5936" w:rsidP="000E5936">
            <w:pPr>
              <w:pStyle w:val="TAC"/>
            </w:pPr>
            <w:ins w:id="8050" w:author="CR0280" w:date="2021-03-08T12:05:00Z">
              <w:r>
                <w:t>-3.5</w:t>
              </w:r>
            </w:ins>
            <w:del w:id="8051" w:author="CR0280" w:date="2021-03-08T12:05:00Z">
              <w:r w:rsidRPr="00931575" w:rsidDel="009D63E1">
                <w:delText>TBD</w:delText>
              </w:r>
            </w:del>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E31861">
        <w:trPr>
          <w:cantSplit/>
          <w:jc w:val="center"/>
        </w:trPr>
        <w:tc>
          <w:tcPr>
            <w:tcW w:w="995" w:type="dxa"/>
            <w:tcBorders>
              <w:bottom w:val="single" w:sz="4" w:space="0" w:color="auto"/>
            </w:tcBorders>
          </w:tcPr>
          <w:p w14:paraId="06618D16"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E31861">
            <w:pPr>
              <w:pStyle w:val="TAH"/>
            </w:pPr>
            <w:r w:rsidRPr="00931575">
              <w:t>Cyclic prefix</w:t>
            </w:r>
          </w:p>
        </w:tc>
        <w:tc>
          <w:tcPr>
            <w:tcW w:w="1634" w:type="dxa"/>
            <w:tcBorders>
              <w:bottom w:val="single" w:sz="4" w:space="0" w:color="auto"/>
            </w:tcBorders>
          </w:tcPr>
          <w:p w14:paraId="181B9393"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E31861">
            <w:pPr>
              <w:pStyle w:val="TAH"/>
            </w:pPr>
            <w:r w:rsidRPr="00931575">
              <w:t>PT-RS</w:t>
            </w:r>
          </w:p>
        </w:tc>
        <w:tc>
          <w:tcPr>
            <w:tcW w:w="1134" w:type="dxa"/>
            <w:tcBorders>
              <w:bottom w:val="single" w:sz="4" w:space="0" w:color="auto"/>
            </w:tcBorders>
          </w:tcPr>
          <w:p w14:paraId="1C9B8307" w14:textId="77777777" w:rsidR="007F5CD7" w:rsidRPr="00931575" w:rsidRDefault="007F5CD7" w:rsidP="00E31861">
            <w:pPr>
              <w:pStyle w:val="TAH"/>
            </w:pPr>
            <w:r w:rsidRPr="00931575">
              <w:t>SNR</w:t>
            </w:r>
          </w:p>
          <w:p w14:paraId="14FE7478" w14:textId="77777777" w:rsidR="007F5CD7" w:rsidRPr="00931575" w:rsidRDefault="007F5CD7" w:rsidP="00E31861">
            <w:pPr>
              <w:pStyle w:val="TAH"/>
            </w:pPr>
            <w:r w:rsidRPr="00931575">
              <w:t>(dB)</w:t>
            </w:r>
          </w:p>
        </w:tc>
      </w:tr>
      <w:tr w:rsidR="000E5936" w:rsidRPr="00931575" w14:paraId="6F5AA16F" w14:textId="77777777" w:rsidTr="00E31861">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4CE07F3C" w:rsidR="000E5936" w:rsidRPr="00931575" w:rsidRDefault="000E5936" w:rsidP="000E5936">
            <w:pPr>
              <w:pStyle w:val="TAC"/>
            </w:pPr>
            <w:ins w:id="8052" w:author="CR0280" w:date="2021-03-08T12:05:00Z">
              <w:r>
                <w:rPr>
                  <w:lang w:eastAsia="zh-CN"/>
                </w:rPr>
                <w:t>G-FR2-A3A-4</w:t>
              </w:r>
            </w:ins>
            <w:del w:id="8053" w:author="CR0280" w:date="2021-03-08T12:05:00Z">
              <w:r w:rsidRPr="00931575" w:rsidDel="00E31376">
                <w:delText>TBD</w:delText>
              </w:r>
            </w:del>
          </w:p>
        </w:tc>
        <w:tc>
          <w:tcPr>
            <w:tcW w:w="1280" w:type="dxa"/>
            <w:tcBorders>
              <w:bottom w:val="single" w:sz="4" w:space="0" w:color="auto"/>
            </w:tcBorders>
          </w:tcPr>
          <w:p w14:paraId="773284D9" w14:textId="0AC013FE" w:rsidR="000E5936" w:rsidRPr="00931575" w:rsidRDefault="000E5936" w:rsidP="000E5936">
            <w:pPr>
              <w:pStyle w:val="TAC"/>
            </w:pPr>
            <w:ins w:id="8054" w:author="CR0280" w:date="2021-03-08T12:05:00Z">
              <w:r>
                <w:t>pos0</w:t>
              </w:r>
            </w:ins>
            <w:del w:id="8055" w:author="CR0280" w:date="2021-03-08T12:05:00Z">
              <w:r w:rsidRPr="00931575" w:rsidDel="00F64183">
                <w:delText>TBD</w:delText>
              </w:r>
            </w:del>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09406C3B" w:rsidR="000E5936" w:rsidRPr="00931575" w:rsidRDefault="000E5936" w:rsidP="000E5936">
            <w:pPr>
              <w:pStyle w:val="TAC"/>
            </w:pPr>
            <w:ins w:id="8056" w:author="CR0280" w:date="2021-03-08T12:05:00Z">
              <w:r>
                <w:t>-4.5</w:t>
              </w:r>
            </w:ins>
            <w:del w:id="8057" w:author="CR0280" w:date="2021-03-08T12:05:00Z">
              <w:r w:rsidRPr="00931575" w:rsidDel="009D63E1">
                <w:delText>TBD</w:delText>
              </w:r>
            </w:del>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058" w:name="_Toc58915984"/>
      <w:bookmarkStart w:id="8059" w:name="_Toc66701131"/>
      <w:r w:rsidRPr="00931575">
        <w:t>8.2.</w:t>
      </w:r>
      <w:r w:rsidRPr="00931575">
        <w:rPr>
          <w:lang w:eastAsia="zh-CN"/>
        </w:rPr>
        <w:t>9</w:t>
      </w:r>
      <w:r w:rsidRPr="00931575">
        <w:tab/>
        <w:t xml:space="preserve">Performance requirements for </w:t>
      </w:r>
      <w:r w:rsidRPr="00931575">
        <w:rPr>
          <w:lang w:eastAsia="zh-CN"/>
        </w:rPr>
        <w:t>MsgA PUSCH</w:t>
      </w:r>
      <w:bookmarkEnd w:id="8058"/>
      <w:bookmarkEnd w:id="8059"/>
    </w:p>
    <w:p w14:paraId="03F12F64" w14:textId="5A954A3E" w:rsidR="00BA36CA" w:rsidRPr="00931575" w:rsidRDefault="00BA36CA" w:rsidP="00BA36CA">
      <w:pPr>
        <w:pStyle w:val="Heading4"/>
      </w:pPr>
      <w:bookmarkStart w:id="8060" w:name="_Toc58915985"/>
      <w:bookmarkStart w:id="8061" w:name="_Toc66701132"/>
      <w:r w:rsidRPr="00931575">
        <w:t>8.2.</w:t>
      </w:r>
      <w:r w:rsidRPr="00931575">
        <w:rPr>
          <w:lang w:eastAsia="zh-CN"/>
        </w:rPr>
        <w:t>9</w:t>
      </w:r>
      <w:r w:rsidRPr="00931575">
        <w:t>.1</w:t>
      </w:r>
      <w:r w:rsidRPr="00931575">
        <w:tab/>
        <w:t>Definition and applicability</w:t>
      </w:r>
      <w:bookmarkEnd w:id="8060"/>
      <w:bookmarkEnd w:id="8061"/>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77777777" w:rsidR="00BA36CA" w:rsidRPr="00931575" w:rsidRDefault="00BA36CA" w:rsidP="00BA36CA">
      <w:pPr>
        <w:rPr>
          <w:lang w:eastAsia="zh-CN"/>
        </w:rPr>
      </w:pPr>
      <w:r w:rsidRPr="00931575">
        <w:rPr>
          <w:lang w:eastAsia="zh-CN"/>
        </w:rPr>
        <w:t>These requirements are applicabile for wide area and medium range BS that support 2-step RACH. The requirements are not applied for a local area BS that supports 2-step RACH.</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062" w:name="_Toc58915986"/>
      <w:bookmarkStart w:id="8063" w:name="_Hlk58915356"/>
      <w:bookmarkStart w:id="8064" w:name="_Toc66701133"/>
      <w:r w:rsidRPr="00931575">
        <w:t>8.2.</w:t>
      </w:r>
      <w:r w:rsidRPr="00931575">
        <w:rPr>
          <w:lang w:eastAsia="zh-CN"/>
        </w:rPr>
        <w:t>9</w:t>
      </w:r>
      <w:r w:rsidRPr="00931575">
        <w:t>.2</w:t>
      </w:r>
      <w:r w:rsidRPr="00931575">
        <w:tab/>
        <w:t>Minimum Requirement</w:t>
      </w:r>
      <w:bookmarkEnd w:id="8062"/>
      <w:bookmarkEnd w:id="8064"/>
    </w:p>
    <w:p w14:paraId="0A7E05CA" w14:textId="10192C2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ins w:id="8065" w:author="Carolyn Taylor" w:date="2021-03-15T10:06:00Z">
        <w:r w:rsidR="00EF7256">
          <w:rPr>
            <w:rFonts w:eastAsia="DengXian"/>
          </w:rPr>
          <w:t>11.2.1.9.</w:t>
        </w:r>
      </w:ins>
      <w:del w:id="8066" w:author="Carolyn Taylor" w:date="2021-03-15T10:06:00Z">
        <w:r w:rsidRPr="00931575" w:rsidDel="00EF7256">
          <w:rPr>
            <w:rFonts w:eastAsia="DengXian"/>
          </w:rPr>
          <w:delText>xxxxx</w:delText>
        </w:r>
      </w:del>
    </w:p>
    <w:p w14:paraId="1FB0D014" w14:textId="52256DE6"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ins w:id="8067" w:author="Carolyn Taylor" w:date="2021-03-15T10:06:00Z">
        <w:r w:rsidR="00536549">
          <w:rPr>
            <w:rFonts w:eastAsia="DengXian"/>
          </w:rPr>
          <w:t>11.2.1.4.</w:t>
        </w:r>
      </w:ins>
      <w:del w:id="8068" w:author="Carolyn Taylor" w:date="2021-03-15T10:06:00Z">
        <w:r w:rsidRPr="00931575" w:rsidDel="00536549">
          <w:rPr>
            <w:rFonts w:eastAsia="DengXian"/>
          </w:rPr>
          <w:delText>xxxxx</w:delText>
        </w:r>
      </w:del>
    </w:p>
    <w:p w14:paraId="5D2B63DC" w14:textId="73ADB9C3" w:rsidR="00BA36CA" w:rsidRPr="00931575" w:rsidRDefault="00BA36CA" w:rsidP="00BA36CA">
      <w:pPr>
        <w:pStyle w:val="Heading4"/>
      </w:pPr>
      <w:bookmarkStart w:id="8069" w:name="_Toc58915987"/>
      <w:bookmarkStart w:id="8070" w:name="_Toc66701134"/>
      <w:bookmarkEnd w:id="8063"/>
      <w:r w:rsidRPr="00931575">
        <w:t>8.2.</w:t>
      </w:r>
      <w:r w:rsidRPr="00931575">
        <w:rPr>
          <w:lang w:eastAsia="zh-CN"/>
        </w:rPr>
        <w:t>9</w:t>
      </w:r>
      <w:r w:rsidRPr="00931575">
        <w:t>.3</w:t>
      </w:r>
      <w:r w:rsidRPr="00931575">
        <w:tab/>
        <w:t>Test Purpose</w:t>
      </w:r>
      <w:bookmarkEnd w:id="8069"/>
      <w:bookmarkEnd w:id="8070"/>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071" w:name="_Toc58915988"/>
      <w:bookmarkStart w:id="8072" w:name="_Toc66701135"/>
      <w:r w:rsidRPr="00931575">
        <w:t>8.2.</w:t>
      </w:r>
      <w:r w:rsidRPr="00931575">
        <w:rPr>
          <w:lang w:eastAsia="zh-CN"/>
        </w:rPr>
        <w:t>9</w:t>
      </w:r>
      <w:r w:rsidRPr="00931575">
        <w:t>.4</w:t>
      </w:r>
      <w:r w:rsidRPr="00931575">
        <w:tab/>
        <w:t>Method of test</w:t>
      </w:r>
      <w:bookmarkEnd w:id="8071"/>
      <w:bookmarkEnd w:id="8072"/>
    </w:p>
    <w:p w14:paraId="108672F0" w14:textId="32A7E57B" w:rsidR="00BA36CA" w:rsidRPr="00931575" w:rsidRDefault="00BA36CA" w:rsidP="00BA36CA">
      <w:pPr>
        <w:pStyle w:val="Heading5"/>
      </w:pPr>
      <w:bookmarkStart w:id="8073" w:name="_Toc58915989"/>
      <w:bookmarkStart w:id="8074" w:name="_Toc66701136"/>
      <w:r w:rsidRPr="00931575">
        <w:t>8.2.</w:t>
      </w:r>
      <w:r w:rsidRPr="00931575">
        <w:rPr>
          <w:lang w:eastAsia="zh-CN"/>
        </w:rPr>
        <w:t>9</w:t>
      </w:r>
      <w:r w:rsidRPr="00931575">
        <w:t>.4.1</w:t>
      </w:r>
      <w:r w:rsidRPr="00931575">
        <w:tab/>
        <w:t>Initial Conditions</w:t>
      </w:r>
      <w:bookmarkEnd w:id="8073"/>
      <w:bookmarkEnd w:id="8074"/>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00F10">
      <w:pPr>
        <w:rPr>
          <w:lang w:eastAsia="zh-CN"/>
        </w:rPr>
        <w:pPrChange w:id="8075" w:author="Carolyn Taylor" w:date="2021-03-15T10:07:00Z">
          <w:pPr>
            <w:pStyle w:val="B1"/>
          </w:pPr>
        </w:pPrChange>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8076" w:name="_Toc58915990"/>
      <w:bookmarkStart w:id="8077" w:name="_Toc66701137"/>
      <w:r w:rsidRPr="00931575">
        <w:t>8.2.</w:t>
      </w:r>
      <w:r w:rsidRPr="00931575">
        <w:rPr>
          <w:lang w:eastAsia="zh-CN"/>
        </w:rPr>
        <w:t>9</w:t>
      </w:r>
      <w:r w:rsidRPr="00931575">
        <w:t>.4.2</w:t>
      </w:r>
      <w:r w:rsidRPr="00931575">
        <w:tab/>
        <w:t>Procedure</w:t>
      </w:r>
      <w:bookmarkEnd w:id="8076"/>
      <w:bookmarkEnd w:id="8077"/>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lastRenderedPageBreak/>
        <w:t>Table 8.2.9.4.2-</w:t>
      </w:r>
      <w:r w:rsidRPr="00931575">
        <w:rPr>
          <w:rFonts w:hint="eastAsia"/>
          <w:lang w:eastAsia="zh-CN"/>
        </w:rPr>
        <w:t>1</w:t>
      </w:r>
      <w:r w:rsidRPr="00931575">
        <w:t xml:space="preserve">: Test parameters for testing </w:t>
      </w:r>
      <w:ins w:id="8078" w:author="Carolyn Taylor" w:date="2021-03-15T10:08:00Z">
        <w:r w:rsidR="008B3217">
          <w:rPr>
            <w:rFonts w:eastAsia="DengXian"/>
          </w:rPr>
          <w:t xml:space="preserve">MsgA </w:t>
        </w:r>
      </w:ins>
      <w:r w:rsidRPr="00931575">
        <w:t>PUSCH</w:t>
      </w:r>
      <w:ins w:id="8079" w:author="Carolyn Taylor" w:date="2021-03-15T10:14:00Z">
        <w:r w:rsidR="008F3125">
          <w:t xml:space="preserve"> </w:t>
        </w:r>
        <w:r w:rsidR="008F3125">
          <w:rPr>
            <w:rFonts w:eastAsia="DengXian"/>
          </w:rPr>
          <w:t>for 2-step RA type</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E31861">
        <w:trPr>
          <w:cantSplit/>
          <w:jc w:val="center"/>
        </w:trPr>
        <w:tc>
          <w:tcPr>
            <w:tcW w:w="4805" w:type="dxa"/>
            <w:gridSpan w:val="3"/>
          </w:tcPr>
          <w:p w14:paraId="040B0207" w14:textId="77777777" w:rsidR="00BA36CA" w:rsidRPr="00931575" w:rsidRDefault="00BA36CA" w:rsidP="00E31861">
            <w:pPr>
              <w:pStyle w:val="TAH"/>
            </w:pPr>
            <w:bookmarkStart w:id="8080" w:name="MCCQCTEMPBM_00000272"/>
            <w:r w:rsidRPr="00931575">
              <w:t>Parameter</w:t>
            </w:r>
          </w:p>
        </w:tc>
        <w:tc>
          <w:tcPr>
            <w:tcW w:w="2412" w:type="dxa"/>
          </w:tcPr>
          <w:p w14:paraId="35598170" w14:textId="77777777" w:rsidR="00BA36CA" w:rsidRPr="00931575" w:rsidRDefault="00BA36CA" w:rsidP="00E31861">
            <w:pPr>
              <w:pStyle w:val="TAH"/>
            </w:pPr>
            <w:r w:rsidRPr="00931575">
              <w:t>BS type 1-O</w:t>
            </w:r>
          </w:p>
        </w:tc>
        <w:tc>
          <w:tcPr>
            <w:tcW w:w="2414" w:type="dxa"/>
          </w:tcPr>
          <w:p w14:paraId="45C776AF" w14:textId="77777777" w:rsidR="00BA36CA" w:rsidRPr="00931575" w:rsidRDefault="00BA36CA" w:rsidP="00E31861">
            <w:pPr>
              <w:pStyle w:val="TAH"/>
            </w:pPr>
            <w:r w:rsidRPr="00931575">
              <w:t>BS type 2-O</w:t>
            </w:r>
          </w:p>
        </w:tc>
      </w:tr>
      <w:tr w:rsidR="00BA36CA" w:rsidRPr="00931575" w14:paraId="2ABF775F" w14:textId="77777777" w:rsidTr="00E31861">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E31861">
            <w:pPr>
              <w:pStyle w:val="TAH"/>
              <w:rPr>
                <w:b w:val="0"/>
                <w:lang w:eastAsia="zh-CN"/>
              </w:rPr>
            </w:pPr>
            <w:r w:rsidRPr="00931575">
              <w:rPr>
                <w:b w:val="0"/>
                <w:lang w:eastAsia="zh-CN"/>
              </w:rPr>
              <w:t>Free choice</w:t>
            </w:r>
          </w:p>
        </w:tc>
      </w:tr>
      <w:tr w:rsidR="00BA36CA" w:rsidRPr="00931575" w14:paraId="5B350171" w14:textId="77777777" w:rsidTr="00E31861">
        <w:trPr>
          <w:cantSplit/>
          <w:jc w:val="center"/>
        </w:trPr>
        <w:tc>
          <w:tcPr>
            <w:tcW w:w="4805" w:type="dxa"/>
            <w:gridSpan w:val="3"/>
          </w:tcPr>
          <w:p w14:paraId="0E53521A" w14:textId="77777777" w:rsidR="00BA36CA" w:rsidRPr="00931575" w:rsidRDefault="00BA36CA" w:rsidP="00E31861">
            <w:pPr>
              <w:pStyle w:val="TAL"/>
            </w:pPr>
            <w:r w:rsidRPr="00931575">
              <w:t>Transform precoding</w:t>
            </w:r>
          </w:p>
        </w:tc>
        <w:tc>
          <w:tcPr>
            <w:tcW w:w="4826" w:type="dxa"/>
            <w:gridSpan w:val="2"/>
          </w:tcPr>
          <w:p w14:paraId="2D817A13" w14:textId="77777777" w:rsidR="00BA36CA" w:rsidRPr="00931575" w:rsidRDefault="00BA36CA" w:rsidP="00E31861">
            <w:pPr>
              <w:pStyle w:val="TAC"/>
            </w:pPr>
            <w:r w:rsidRPr="00931575">
              <w:t>Disable</w:t>
            </w:r>
          </w:p>
        </w:tc>
      </w:tr>
      <w:tr w:rsidR="00BA36CA" w:rsidRPr="00931575" w14:paraId="4966FA64" w14:textId="77777777" w:rsidTr="00E31861">
        <w:trPr>
          <w:cantSplit/>
          <w:jc w:val="center"/>
        </w:trPr>
        <w:tc>
          <w:tcPr>
            <w:tcW w:w="4805" w:type="dxa"/>
            <w:gridSpan w:val="3"/>
          </w:tcPr>
          <w:p w14:paraId="1B854463" w14:textId="77777777" w:rsidR="00BA36CA" w:rsidRPr="00931575" w:rsidRDefault="00BA36CA" w:rsidP="00E3186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E3186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E31861">
        <w:trPr>
          <w:cantSplit/>
          <w:jc w:val="center"/>
        </w:trPr>
        <w:tc>
          <w:tcPr>
            <w:tcW w:w="4805" w:type="dxa"/>
            <w:gridSpan w:val="3"/>
          </w:tcPr>
          <w:p w14:paraId="0EA09B95" w14:textId="77777777" w:rsidR="00BA36CA" w:rsidRPr="00931575" w:rsidRDefault="00BA36CA" w:rsidP="00E31861">
            <w:pPr>
              <w:pStyle w:val="TAL"/>
            </w:pPr>
            <w:r w:rsidRPr="00931575">
              <w:t xml:space="preserve">Default TDD UL-DL pattern </w:t>
            </w:r>
          </w:p>
        </w:tc>
        <w:tc>
          <w:tcPr>
            <w:tcW w:w="2412" w:type="dxa"/>
          </w:tcPr>
          <w:p w14:paraId="427D6105" w14:textId="77777777" w:rsidR="00BA36CA" w:rsidRPr="00931575" w:rsidRDefault="00BA36CA" w:rsidP="00E31861">
            <w:pPr>
              <w:pStyle w:val="TAC"/>
            </w:pPr>
            <w:r w:rsidRPr="00931575">
              <w:t>15 kHz SCS:</w:t>
            </w:r>
          </w:p>
          <w:p w14:paraId="5EFFD801" w14:textId="77777777" w:rsidR="00BA36CA" w:rsidRPr="00931575" w:rsidRDefault="00BA36CA" w:rsidP="00E31861">
            <w:pPr>
              <w:pStyle w:val="TAC"/>
            </w:pPr>
            <w:r w:rsidRPr="00931575">
              <w:t>3D1S1U, S=10D:2G:2U</w:t>
            </w:r>
          </w:p>
          <w:p w14:paraId="180E7A61" w14:textId="77777777" w:rsidR="00BA36CA" w:rsidRPr="00931575" w:rsidRDefault="00BA36CA" w:rsidP="00E31861">
            <w:pPr>
              <w:pStyle w:val="TAC"/>
            </w:pPr>
            <w:r w:rsidRPr="00931575">
              <w:t>30 kHz SCS:</w:t>
            </w:r>
          </w:p>
          <w:p w14:paraId="7E7990CF" w14:textId="77777777" w:rsidR="00BA36CA" w:rsidRPr="00931575" w:rsidRDefault="00BA36CA" w:rsidP="00E31861">
            <w:pPr>
              <w:pStyle w:val="TAC"/>
            </w:pPr>
            <w:r w:rsidRPr="00931575">
              <w:t>7D1S2U, S=6D:4G:4U</w:t>
            </w:r>
          </w:p>
        </w:tc>
        <w:tc>
          <w:tcPr>
            <w:tcW w:w="2414" w:type="dxa"/>
          </w:tcPr>
          <w:p w14:paraId="18B55089" w14:textId="77777777" w:rsidR="00BA36CA" w:rsidRPr="00931575" w:rsidRDefault="00BA36CA" w:rsidP="00E31861">
            <w:pPr>
              <w:pStyle w:val="TAC"/>
            </w:pPr>
            <w:r w:rsidRPr="00931575">
              <w:t>60 kHz and 120kHz SCS:</w:t>
            </w:r>
          </w:p>
          <w:p w14:paraId="7EDF4AA4" w14:textId="77777777" w:rsidR="00BA36CA" w:rsidRPr="00931575" w:rsidRDefault="00BA36CA" w:rsidP="00E31861">
            <w:pPr>
              <w:pStyle w:val="TAC"/>
            </w:pPr>
            <w:r w:rsidRPr="00931575">
              <w:t>3D1S1U, S=10D:2G:2U</w:t>
            </w:r>
          </w:p>
        </w:tc>
      </w:tr>
      <w:tr w:rsidR="00BA36CA" w:rsidRPr="00931575" w14:paraId="348F6B7C" w14:textId="77777777" w:rsidTr="00E31861">
        <w:trPr>
          <w:cantSplit/>
          <w:jc w:val="center"/>
        </w:trPr>
        <w:tc>
          <w:tcPr>
            <w:tcW w:w="1240" w:type="dxa"/>
            <w:vMerge w:val="restart"/>
            <w:shd w:val="clear" w:color="auto" w:fill="auto"/>
          </w:tcPr>
          <w:p w14:paraId="3A81D55D" w14:textId="77777777" w:rsidR="00BA36CA" w:rsidRPr="00931575" w:rsidRDefault="00BA36CA" w:rsidP="00E31861">
            <w:pPr>
              <w:pStyle w:val="TAL"/>
            </w:pPr>
            <w:r w:rsidRPr="00931575">
              <w:t>HARQ</w:t>
            </w:r>
          </w:p>
        </w:tc>
        <w:tc>
          <w:tcPr>
            <w:tcW w:w="3565" w:type="dxa"/>
            <w:gridSpan w:val="2"/>
          </w:tcPr>
          <w:p w14:paraId="21E329F4" w14:textId="77777777" w:rsidR="00BA36CA" w:rsidRPr="00931575" w:rsidRDefault="00BA36CA" w:rsidP="00E31861">
            <w:pPr>
              <w:pStyle w:val="TAL"/>
            </w:pPr>
            <w:r w:rsidRPr="00931575">
              <w:t>Maximum number of HARQ transmissions</w:t>
            </w:r>
          </w:p>
        </w:tc>
        <w:tc>
          <w:tcPr>
            <w:tcW w:w="4826" w:type="dxa"/>
            <w:gridSpan w:val="2"/>
          </w:tcPr>
          <w:p w14:paraId="22CD2EF6" w14:textId="77777777" w:rsidR="00BA36CA" w:rsidRPr="00931575" w:rsidRDefault="00BA36CA" w:rsidP="00E31861">
            <w:pPr>
              <w:pStyle w:val="TAC"/>
            </w:pPr>
            <w:r w:rsidRPr="00931575">
              <w:t>1</w:t>
            </w:r>
          </w:p>
        </w:tc>
      </w:tr>
      <w:tr w:rsidR="00BA36CA" w:rsidRPr="00931575" w14:paraId="5F0F3038" w14:textId="77777777" w:rsidTr="00E31861">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E31861">
            <w:pPr>
              <w:pStyle w:val="TAL"/>
            </w:pPr>
          </w:p>
        </w:tc>
        <w:tc>
          <w:tcPr>
            <w:tcW w:w="3565" w:type="dxa"/>
            <w:gridSpan w:val="2"/>
          </w:tcPr>
          <w:p w14:paraId="1948E901" w14:textId="77777777" w:rsidR="00BA36CA" w:rsidRPr="00931575" w:rsidRDefault="00BA36CA" w:rsidP="00E31861">
            <w:pPr>
              <w:pStyle w:val="TAL"/>
            </w:pPr>
            <w:r w:rsidRPr="00931575">
              <w:t>RV sequence</w:t>
            </w:r>
          </w:p>
        </w:tc>
        <w:tc>
          <w:tcPr>
            <w:tcW w:w="4826" w:type="dxa"/>
            <w:gridSpan w:val="2"/>
          </w:tcPr>
          <w:p w14:paraId="1D1F9120" w14:textId="77777777" w:rsidR="00BA36CA" w:rsidRPr="00931575" w:rsidRDefault="00BA36CA" w:rsidP="00E31861">
            <w:pPr>
              <w:pStyle w:val="TAC"/>
            </w:pPr>
            <w:r w:rsidRPr="00931575">
              <w:rPr>
                <w:lang w:val="fr-FR"/>
              </w:rPr>
              <w:t>0</w:t>
            </w:r>
          </w:p>
        </w:tc>
      </w:tr>
      <w:tr w:rsidR="00BA36CA" w:rsidRPr="00931575" w14:paraId="43440B38" w14:textId="77777777" w:rsidTr="00E31861">
        <w:trPr>
          <w:cantSplit/>
          <w:jc w:val="center"/>
        </w:trPr>
        <w:tc>
          <w:tcPr>
            <w:tcW w:w="1240" w:type="dxa"/>
            <w:vMerge w:val="restart"/>
            <w:shd w:val="clear" w:color="auto" w:fill="auto"/>
          </w:tcPr>
          <w:p w14:paraId="64B9CC01" w14:textId="77777777" w:rsidR="00BA36CA" w:rsidRPr="00931575" w:rsidRDefault="00BA36CA" w:rsidP="00E31861">
            <w:pPr>
              <w:pStyle w:val="TAL"/>
            </w:pPr>
            <w:r w:rsidRPr="00931575">
              <w:t>DM-RS</w:t>
            </w:r>
          </w:p>
        </w:tc>
        <w:tc>
          <w:tcPr>
            <w:tcW w:w="3565" w:type="dxa"/>
            <w:gridSpan w:val="2"/>
          </w:tcPr>
          <w:p w14:paraId="46D41F46" w14:textId="77777777" w:rsidR="00BA36CA" w:rsidRPr="00931575" w:rsidRDefault="00BA36CA" w:rsidP="00E31861">
            <w:pPr>
              <w:pStyle w:val="TAL"/>
            </w:pPr>
            <w:r w:rsidRPr="00931575">
              <w:t>DM-RS configuration type</w:t>
            </w:r>
          </w:p>
        </w:tc>
        <w:tc>
          <w:tcPr>
            <w:tcW w:w="4826" w:type="dxa"/>
            <w:gridSpan w:val="2"/>
          </w:tcPr>
          <w:p w14:paraId="52C0A342" w14:textId="77777777" w:rsidR="00BA36CA" w:rsidRPr="00931575" w:rsidRDefault="00BA36CA" w:rsidP="00E31861">
            <w:pPr>
              <w:pStyle w:val="TAC"/>
            </w:pPr>
            <w:r w:rsidRPr="00931575">
              <w:t>1</w:t>
            </w:r>
          </w:p>
        </w:tc>
      </w:tr>
      <w:tr w:rsidR="00BA36CA" w:rsidRPr="00931575" w14:paraId="3ACACFA8" w14:textId="77777777" w:rsidTr="00E31861">
        <w:trPr>
          <w:cantSplit/>
          <w:jc w:val="center"/>
        </w:trPr>
        <w:tc>
          <w:tcPr>
            <w:tcW w:w="1240" w:type="dxa"/>
            <w:vMerge/>
            <w:shd w:val="clear" w:color="auto" w:fill="auto"/>
          </w:tcPr>
          <w:p w14:paraId="246F40EE" w14:textId="77777777" w:rsidR="00BA36CA" w:rsidRPr="00931575" w:rsidRDefault="00BA36CA" w:rsidP="00E31861">
            <w:pPr>
              <w:pStyle w:val="TAL"/>
            </w:pPr>
          </w:p>
        </w:tc>
        <w:tc>
          <w:tcPr>
            <w:tcW w:w="3565" w:type="dxa"/>
            <w:gridSpan w:val="2"/>
          </w:tcPr>
          <w:p w14:paraId="5B1ABF47" w14:textId="77777777" w:rsidR="00BA36CA" w:rsidRPr="00931575" w:rsidRDefault="00BA36CA" w:rsidP="00E31861">
            <w:pPr>
              <w:pStyle w:val="TAL"/>
              <w:rPr>
                <w:rFonts w:cs="Arial"/>
                <w:szCs w:val="18"/>
              </w:rPr>
            </w:pPr>
            <w:r w:rsidRPr="00931575">
              <w:t>DM-RS duration</w:t>
            </w:r>
          </w:p>
        </w:tc>
        <w:tc>
          <w:tcPr>
            <w:tcW w:w="4826" w:type="dxa"/>
            <w:gridSpan w:val="2"/>
          </w:tcPr>
          <w:p w14:paraId="2C28F850" w14:textId="77777777" w:rsidR="00BA36CA" w:rsidRPr="00931575" w:rsidRDefault="00BA36CA" w:rsidP="00E31861">
            <w:pPr>
              <w:pStyle w:val="TAC"/>
              <w:rPr>
                <w:rFonts w:cs="Arial"/>
                <w:szCs w:val="18"/>
              </w:rPr>
            </w:pPr>
            <w:r w:rsidRPr="00931575">
              <w:t>single-symbol DM-RS</w:t>
            </w:r>
          </w:p>
        </w:tc>
      </w:tr>
      <w:tr w:rsidR="00BA36CA" w:rsidRPr="00931575" w14:paraId="6C1EA8BE" w14:textId="77777777" w:rsidTr="00E31861">
        <w:trPr>
          <w:cantSplit/>
          <w:jc w:val="center"/>
        </w:trPr>
        <w:tc>
          <w:tcPr>
            <w:tcW w:w="1240" w:type="dxa"/>
            <w:vMerge/>
            <w:shd w:val="clear" w:color="auto" w:fill="auto"/>
          </w:tcPr>
          <w:p w14:paraId="118D3B86" w14:textId="77777777" w:rsidR="00BA36CA" w:rsidRPr="00931575" w:rsidRDefault="00BA36CA" w:rsidP="00E31861">
            <w:pPr>
              <w:pStyle w:val="TAL"/>
            </w:pPr>
          </w:p>
        </w:tc>
        <w:tc>
          <w:tcPr>
            <w:tcW w:w="3565" w:type="dxa"/>
            <w:gridSpan w:val="2"/>
          </w:tcPr>
          <w:p w14:paraId="72312ED6" w14:textId="77777777" w:rsidR="00BA36CA" w:rsidRPr="00931575" w:rsidRDefault="00BA36CA" w:rsidP="00E31861">
            <w:pPr>
              <w:pStyle w:val="TAL"/>
            </w:pPr>
            <w:r w:rsidRPr="00931575">
              <w:rPr>
                <w:rFonts w:eastAsia="DengXian"/>
                <w:lang w:eastAsia="zh-CN"/>
              </w:rPr>
              <w:t>A</w:t>
            </w:r>
            <w:r w:rsidRPr="00931575">
              <w:t>dditional DM-RS position</w:t>
            </w:r>
          </w:p>
        </w:tc>
        <w:tc>
          <w:tcPr>
            <w:tcW w:w="2412" w:type="dxa"/>
          </w:tcPr>
          <w:p w14:paraId="63DEB98E" w14:textId="06CD4F04" w:rsidR="00BA36CA" w:rsidRPr="00931575" w:rsidRDefault="00BA36CA" w:rsidP="00E31861">
            <w:pPr>
              <w:pStyle w:val="TAC"/>
              <w:rPr>
                <w:szCs w:val="18"/>
              </w:rPr>
            </w:pPr>
            <w:del w:id="8081" w:author="Carolyn Taylor" w:date="2021-03-15T10:14:00Z">
              <w:r w:rsidRPr="00931575" w:rsidDel="001D0104">
                <w:delText xml:space="preserve">pos </w:delText>
              </w:r>
            </w:del>
            <w:ins w:id="8082" w:author="Carolyn Taylor" w:date="2021-03-15T10:14:00Z">
              <w:r w:rsidR="001D0104">
                <w:t>P</w:t>
              </w:r>
              <w:r w:rsidR="001D0104" w:rsidRPr="00931575">
                <w:t xml:space="preserve">os </w:t>
              </w:r>
            </w:ins>
            <w:r w:rsidRPr="00931575">
              <w:t xml:space="preserve">1 or </w:t>
            </w:r>
            <w:del w:id="8083" w:author="Carolyn Taylor" w:date="2021-03-15T10:14:00Z">
              <w:r w:rsidRPr="00931575" w:rsidDel="001D0104">
                <w:delText xml:space="preserve">pos </w:delText>
              </w:r>
            </w:del>
            <w:ins w:id="8084" w:author="Carolyn Taylor" w:date="2021-03-15T10:14:00Z">
              <w:r w:rsidR="001D0104">
                <w:t>P</w:t>
              </w:r>
              <w:r w:rsidR="001D0104" w:rsidRPr="00931575">
                <w:t xml:space="preserve">os </w:t>
              </w:r>
            </w:ins>
            <w:r w:rsidRPr="00931575">
              <w:t xml:space="preserve">2 </w:t>
            </w:r>
            <w:r w:rsidRPr="00931575">
              <w:rPr>
                <w:rFonts w:eastAsia="SimSun"/>
                <w:lang w:eastAsia="zh-CN"/>
              </w:rPr>
              <w:t xml:space="preserve">(Note </w:t>
            </w:r>
            <w:del w:id="8085" w:author="Carolyn Taylor" w:date="2021-03-15T10:15:00Z">
              <w:r w:rsidRPr="00931575" w:rsidDel="001D0104">
                <w:rPr>
                  <w:rFonts w:eastAsia="SimSun"/>
                  <w:lang w:eastAsia="zh-CN"/>
                </w:rPr>
                <w:delText>2</w:delText>
              </w:r>
            </w:del>
            <w:ins w:id="8086" w:author="Carolyn Taylor" w:date="2021-03-15T10:15:00Z">
              <w:r w:rsidR="001D0104">
                <w:rPr>
                  <w:rFonts w:eastAsia="SimSun"/>
                  <w:lang w:eastAsia="zh-CN"/>
                </w:rPr>
                <w:t>3</w:t>
              </w:r>
            </w:ins>
            <w:r w:rsidRPr="00931575">
              <w:rPr>
                <w:rFonts w:eastAsia="SimSun"/>
                <w:lang w:eastAsia="zh-CN"/>
              </w:rPr>
              <w:t>)</w:t>
            </w:r>
          </w:p>
        </w:tc>
        <w:tc>
          <w:tcPr>
            <w:tcW w:w="2414" w:type="dxa"/>
          </w:tcPr>
          <w:p w14:paraId="7281797D" w14:textId="640751AA" w:rsidR="00BA36CA" w:rsidRPr="00931575" w:rsidRDefault="00BA36CA" w:rsidP="00E31861">
            <w:pPr>
              <w:pStyle w:val="TAC"/>
              <w:rPr>
                <w:szCs w:val="18"/>
              </w:rPr>
            </w:pPr>
            <w:del w:id="8087" w:author="Carolyn Taylor" w:date="2021-03-15T10:15:00Z">
              <w:r w:rsidRPr="00931575" w:rsidDel="001D0104">
                <w:delText>pos</w:delText>
              </w:r>
              <w:r w:rsidRPr="00931575" w:rsidDel="001D0104">
                <w:rPr>
                  <w:szCs w:val="18"/>
                </w:rPr>
                <w:delText>1</w:delText>
              </w:r>
            </w:del>
            <w:ins w:id="8088" w:author="Carolyn Taylor" w:date="2021-03-15T10:15:00Z">
              <w:r w:rsidR="001D0104">
                <w:t>P</w:t>
              </w:r>
              <w:r w:rsidR="001D0104" w:rsidRPr="00931575">
                <w:t>os</w:t>
              </w:r>
              <w:r w:rsidR="001D0104" w:rsidRPr="00931575">
                <w:rPr>
                  <w:szCs w:val="18"/>
                </w:rPr>
                <w:t>1</w:t>
              </w:r>
            </w:ins>
          </w:p>
        </w:tc>
      </w:tr>
      <w:tr w:rsidR="00BA36CA" w:rsidRPr="00931575" w14:paraId="157B3E60" w14:textId="77777777" w:rsidTr="00E31861">
        <w:trPr>
          <w:cantSplit/>
          <w:jc w:val="center"/>
        </w:trPr>
        <w:tc>
          <w:tcPr>
            <w:tcW w:w="1240" w:type="dxa"/>
            <w:vMerge/>
            <w:shd w:val="clear" w:color="auto" w:fill="auto"/>
          </w:tcPr>
          <w:p w14:paraId="6F3C766F" w14:textId="77777777" w:rsidR="00BA36CA" w:rsidRPr="00931575" w:rsidRDefault="00BA36CA" w:rsidP="00E31861">
            <w:pPr>
              <w:pStyle w:val="TAL"/>
            </w:pPr>
          </w:p>
        </w:tc>
        <w:tc>
          <w:tcPr>
            <w:tcW w:w="3565" w:type="dxa"/>
            <w:gridSpan w:val="2"/>
          </w:tcPr>
          <w:p w14:paraId="7D987270" w14:textId="77777777" w:rsidR="00BA36CA" w:rsidRPr="00931575" w:rsidRDefault="00BA36CA" w:rsidP="00E31861">
            <w:pPr>
              <w:pStyle w:val="TAL"/>
            </w:pPr>
            <w:r w:rsidRPr="00931575">
              <w:t>Number of DM-RS CDM group(s) without data</w:t>
            </w:r>
          </w:p>
        </w:tc>
        <w:tc>
          <w:tcPr>
            <w:tcW w:w="4826" w:type="dxa"/>
            <w:gridSpan w:val="2"/>
          </w:tcPr>
          <w:p w14:paraId="5C6B251A" w14:textId="77777777" w:rsidR="00BA36CA" w:rsidRPr="00931575" w:rsidRDefault="00BA36CA" w:rsidP="00E31861">
            <w:pPr>
              <w:pStyle w:val="TAC"/>
            </w:pPr>
            <w:r w:rsidRPr="00931575">
              <w:t>2</w:t>
            </w:r>
          </w:p>
        </w:tc>
      </w:tr>
      <w:tr w:rsidR="00BA36CA" w:rsidRPr="00931575" w14:paraId="1E1242AB" w14:textId="77777777" w:rsidTr="00E31861">
        <w:trPr>
          <w:cantSplit/>
          <w:jc w:val="center"/>
        </w:trPr>
        <w:tc>
          <w:tcPr>
            <w:tcW w:w="1240" w:type="dxa"/>
            <w:vMerge/>
            <w:shd w:val="clear" w:color="auto" w:fill="auto"/>
          </w:tcPr>
          <w:p w14:paraId="341499E1" w14:textId="77777777" w:rsidR="00BA36CA" w:rsidRPr="00931575" w:rsidRDefault="00BA36CA" w:rsidP="00E31861">
            <w:pPr>
              <w:pStyle w:val="TAL"/>
            </w:pPr>
          </w:p>
        </w:tc>
        <w:tc>
          <w:tcPr>
            <w:tcW w:w="3565" w:type="dxa"/>
            <w:gridSpan w:val="2"/>
          </w:tcPr>
          <w:p w14:paraId="15601EA3" w14:textId="77777777" w:rsidR="00BA36CA" w:rsidRPr="00931575" w:rsidRDefault="00BA36CA" w:rsidP="00E3186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E31861">
            <w:pPr>
              <w:pStyle w:val="TAC"/>
            </w:pPr>
            <w:r w:rsidRPr="00931575">
              <w:t>-3 dB</w:t>
            </w:r>
          </w:p>
        </w:tc>
      </w:tr>
      <w:tr w:rsidR="00BA36CA" w:rsidRPr="00931575" w14:paraId="65DB7C53" w14:textId="77777777" w:rsidTr="00E31861">
        <w:trPr>
          <w:cantSplit/>
          <w:jc w:val="center"/>
        </w:trPr>
        <w:tc>
          <w:tcPr>
            <w:tcW w:w="1240" w:type="dxa"/>
            <w:vMerge/>
            <w:shd w:val="clear" w:color="auto" w:fill="auto"/>
          </w:tcPr>
          <w:p w14:paraId="3D9466FF" w14:textId="77777777" w:rsidR="00BA36CA" w:rsidRPr="00931575" w:rsidRDefault="00BA36CA" w:rsidP="00E31861">
            <w:pPr>
              <w:pStyle w:val="TAL"/>
            </w:pPr>
          </w:p>
        </w:tc>
        <w:tc>
          <w:tcPr>
            <w:tcW w:w="3565" w:type="dxa"/>
            <w:gridSpan w:val="2"/>
          </w:tcPr>
          <w:p w14:paraId="01402C6B" w14:textId="77777777" w:rsidR="00BA36CA" w:rsidRPr="00931575" w:rsidRDefault="00BA36CA" w:rsidP="00E31861">
            <w:pPr>
              <w:pStyle w:val="TAL"/>
            </w:pPr>
            <w:r w:rsidRPr="00931575">
              <w:t>DM-RS port(s)</w:t>
            </w:r>
          </w:p>
        </w:tc>
        <w:tc>
          <w:tcPr>
            <w:tcW w:w="4826" w:type="dxa"/>
            <w:gridSpan w:val="2"/>
          </w:tcPr>
          <w:p w14:paraId="15F4A7F1" w14:textId="77777777" w:rsidR="00BA36CA" w:rsidRPr="00931575" w:rsidRDefault="00BA36CA" w:rsidP="00E31861">
            <w:pPr>
              <w:pStyle w:val="TAC"/>
            </w:pPr>
            <w:r w:rsidRPr="00931575">
              <w:t>0</w:t>
            </w:r>
          </w:p>
        </w:tc>
      </w:tr>
      <w:tr w:rsidR="00BA36CA" w:rsidRPr="00931575" w14:paraId="616DA111" w14:textId="77777777" w:rsidTr="00E31861">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E31861">
            <w:pPr>
              <w:pStyle w:val="TAL"/>
            </w:pPr>
          </w:p>
        </w:tc>
        <w:tc>
          <w:tcPr>
            <w:tcW w:w="3565" w:type="dxa"/>
            <w:gridSpan w:val="2"/>
          </w:tcPr>
          <w:p w14:paraId="40C5FD0B" w14:textId="77777777" w:rsidR="00BA36CA" w:rsidRPr="00931575" w:rsidRDefault="00BA36CA" w:rsidP="00E31861">
            <w:pPr>
              <w:pStyle w:val="TAL"/>
            </w:pPr>
            <w:r w:rsidRPr="00931575">
              <w:t>DM-RS sequence generation</w:t>
            </w:r>
          </w:p>
        </w:tc>
        <w:tc>
          <w:tcPr>
            <w:tcW w:w="4826" w:type="dxa"/>
            <w:gridSpan w:val="2"/>
          </w:tcPr>
          <w:p w14:paraId="06896ED5" w14:textId="77777777" w:rsidR="00BA36CA" w:rsidRPr="00931575" w:rsidRDefault="00BA36CA" w:rsidP="00E3186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E31861">
        <w:trPr>
          <w:cantSplit/>
          <w:jc w:val="center"/>
        </w:trPr>
        <w:tc>
          <w:tcPr>
            <w:tcW w:w="1240" w:type="dxa"/>
            <w:tcBorders>
              <w:bottom w:val="nil"/>
            </w:tcBorders>
            <w:shd w:val="clear" w:color="auto" w:fill="auto"/>
          </w:tcPr>
          <w:p w14:paraId="45C8F226" w14:textId="77777777" w:rsidR="00BA36CA" w:rsidRPr="00931575" w:rsidRDefault="00BA36CA" w:rsidP="00E31861">
            <w:pPr>
              <w:pStyle w:val="TAL"/>
            </w:pPr>
            <w:r w:rsidRPr="00931575">
              <w:t>Time</w:t>
            </w:r>
          </w:p>
        </w:tc>
        <w:tc>
          <w:tcPr>
            <w:tcW w:w="3565" w:type="dxa"/>
            <w:gridSpan w:val="2"/>
          </w:tcPr>
          <w:p w14:paraId="48FE8800" w14:textId="77777777" w:rsidR="00BA36CA" w:rsidRPr="00931575" w:rsidRDefault="00BA36CA" w:rsidP="00E31861">
            <w:pPr>
              <w:pStyle w:val="TAL"/>
            </w:pPr>
            <w:r w:rsidRPr="00931575">
              <w:rPr>
                <w:rFonts w:eastAsia="Batang"/>
              </w:rPr>
              <w:t>PUSCH mapping type</w:t>
            </w:r>
          </w:p>
        </w:tc>
        <w:tc>
          <w:tcPr>
            <w:tcW w:w="2412" w:type="dxa"/>
          </w:tcPr>
          <w:p w14:paraId="67B44CED" w14:textId="77777777" w:rsidR="00BA36CA" w:rsidRPr="00931575" w:rsidRDefault="00BA36CA" w:rsidP="00E31861">
            <w:pPr>
              <w:pStyle w:val="TAC"/>
            </w:pPr>
            <w:r w:rsidRPr="00931575">
              <w:t>A, B</w:t>
            </w:r>
          </w:p>
        </w:tc>
        <w:tc>
          <w:tcPr>
            <w:tcW w:w="2414" w:type="dxa"/>
          </w:tcPr>
          <w:p w14:paraId="0AF813A4" w14:textId="77777777" w:rsidR="00BA36CA" w:rsidRPr="00931575" w:rsidRDefault="00BA36CA" w:rsidP="00E31861">
            <w:pPr>
              <w:pStyle w:val="TAC"/>
            </w:pPr>
            <w:r w:rsidRPr="00931575">
              <w:t>B</w:t>
            </w:r>
          </w:p>
        </w:tc>
      </w:tr>
      <w:tr w:rsidR="00BA36CA" w:rsidRPr="00931575" w14:paraId="29E42F80" w14:textId="77777777" w:rsidTr="00E31861">
        <w:trPr>
          <w:cantSplit/>
          <w:jc w:val="center"/>
        </w:trPr>
        <w:tc>
          <w:tcPr>
            <w:tcW w:w="1240" w:type="dxa"/>
            <w:tcBorders>
              <w:top w:val="nil"/>
              <w:bottom w:val="nil"/>
            </w:tcBorders>
            <w:shd w:val="clear" w:color="auto" w:fill="auto"/>
          </w:tcPr>
          <w:p w14:paraId="7075DACE" w14:textId="77777777" w:rsidR="00BA36CA" w:rsidRPr="00931575" w:rsidRDefault="00BA36CA" w:rsidP="00E31861">
            <w:pPr>
              <w:pStyle w:val="TAL"/>
            </w:pPr>
            <w:r w:rsidRPr="00931575">
              <w:t>domain</w:t>
            </w:r>
          </w:p>
        </w:tc>
        <w:tc>
          <w:tcPr>
            <w:tcW w:w="3565" w:type="dxa"/>
            <w:gridSpan w:val="2"/>
          </w:tcPr>
          <w:p w14:paraId="745812D5" w14:textId="77777777" w:rsidR="00BA36CA" w:rsidRPr="00931575" w:rsidRDefault="00BA36CA" w:rsidP="00E31861">
            <w:pPr>
              <w:pStyle w:val="TAL"/>
              <w:rPr>
                <w:rFonts w:cs="Arial"/>
                <w:szCs w:val="18"/>
              </w:rPr>
            </w:pPr>
            <w:r w:rsidRPr="00931575">
              <w:t>Start symbol</w:t>
            </w:r>
          </w:p>
        </w:tc>
        <w:tc>
          <w:tcPr>
            <w:tcW w:w="2412" w:type="dxa"/>
          </w:tcPr>
          <w:p w14:paraId="71D77B46" w14:textId="77777777" w:rsidR="00BA36CA" w:rsidRPr="00931575" w:rsidRDefault="00BA36CA" w:rsidP="00E31861">
            <w:pPr>
              <w:pStyle w:val="TAC"/>
            </w:pPr>
            <w:r w:rsidRPr="00931575">
              <w:t>0</w:t>
            </w:r>
          </w:p>
        </w:tc>
        <w:tc>
          <w:tcPr>
            <w:tcW w:w="2414" w:type="dxa"/>
          </w:tcPr>
          <w:p w14:paraId="72A11D0B" w14:textId="77777777" w:rsidR="00BA36CA" w:rsidRPr="00931575" w:rsidRDefault="00BA36CA" w:rsidP="00E31861">
            <w:pPr>
              <w:pStyle w:val="TAC"/>
            </w:pPr>
            <w:r w:rsidRPr="00931575">
              <w:t xml:space="preserve">0 </w:t>
            </w:r>
          </w:p>
        </w:tc>
      </w:tr>
      <w:tr w:rsidR="00BA36CA" w:rsidRPr="00931575" w14:paraId="6828FE36" w14:textId="77777777" w:rsidTr="00E31861">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E31861">
            <w:pPr>
              <w:pStyle w:val="TAL"/>
            </w:pPr>
            <w:r w:rsidRPr="00931575">
              <w:t>resource assignment</w:t>
            </w:r>
          </w:p>
        </w:tc>
        <w:tc>
          <w:tcPr>
            <w:tcW w:w="3565" w:type="dxa"/>
            <w:gridSpan w:val="2"/>
          </w:tcPr>
          <w:p w14:paraId="1FFFCA5A" w14:textId="77777777" w:rsidR="00BA36CA" w:rsidRPr="00931575" w:rsidRDefault="00BA36CA" w:rsidP="00E31861">
            <w:pPr>
              <w:pStyle w:val="TAL"/>
              <w:rPr>
                <w:rFonts w:cs="Arial"/>
                <w:szCs w:val="18"/>
              </w:rPr>
            </w:pPr>
            <w:r w:rsidRPr="00931575">
              <w:t>Allocation length</w:t>
            </w:r>
          </w:p>
        </w:tc>
        <w:tc>
          <w:tcPr>
            <w:tcW w:w="2412" w:type="dxa"/>
          </w:tcPr>
          <w:p w14:paraId="3302AA4D" w14:textId="77777777" w:rsidR="00BA36CA" w:rsidRPr="00931575" w:rsidRDefault="00BA36CA" w:rsidP="00E31861">
            <w:pPr>
              <w:pStyle w:val="TAC"/>
            </w:pPr>
            <w:r w:rsidRPr="00931575">
              <w:t>14</w:t>
            </w:r>
          </w:p>
        </w:tc>
        <w:tc>
          <w:tcPr>
            <w:tcW w:w="2414" w:type="dxa"/>
          </w:tcPr>
          <w:p w14:paraId="084C0A04" w14:textId="77777777" w:rsidR="00BA36CA" w:rsidRPr="00931575" w:rsidRDefault="00BA36CA" w:rsidP="00E31861">
            <w:pPr>
              <w:pStyle w:val="TAC"/>
            </w:pPr>
            <w:r w:rsidRPr="00931575">
              <w:t xml:space="preserve">10 </w:t>
            </w:r>
          </w:p>
        </w:tc>
      </w:tr>
      <w:tr w:rsidR="00BA36CA" w:rsidRPr="00931575" w14:paraId="5FF94041" w14:textId="77777777" w:rsidTr="00E31861">
        <w:trPr>
          <w:cantSplit/>
          <w:trHeight w:val="538"/>
          <w:jc w:val="center"/>
        </w:trPr>
        <w:tc>
          <w:tcPr>
            <w:tcW w:w="1240" w:type="dxa"/>
            <w:vMerge w:val="restart"/>
            <w:shd w:val="clear" w:color="auto" w:fill="auto"/>
          </w:tcPr>
          <w:p w14:paraId="07AD57C1" w14:textId="77777777" w:rsidR="00BA36CA" w:rsidRPr="00931575" w:rsidRDefault="00BA36CA" w:rsidP="00E31861">
            <w:pPr>
              <w:pStyle w:val="TAL"/>
            </w:pPr>
            <w:r w:rsidRPr="00931575">
              <w:t>Frequency domain resource assignment</w:t>
            </w:r>
          </w:p>
        </w:tc>
        <w:tc>
          <w:tcPr>
            <w:tcW w:w="3565" w:type="dxa"/>
            <w:gridSpan w:val="2"/>
          </w:tcPr>
          <w:p w14:paraId="200C3D70" w14:textId="77777777" w:rsidR="00BA36CA" w:rsidRPr="00931575" w:rsidRDefault="00BA36CA" w:rsidP="00E31861">
            <w:pPr>
              <w:pStyle w:val="TAL"/>
            </w:pPr>
            <w:r w:rsidRPr="00931575">
              <w:t>RB assignment</w:t>
            </w:r>
          </w:p>
        </w:tc>
        <w:tc>
          <w:tcPr>
            <w:tcW w:w="2412" w:type="dxa"/>
          </w:tcPr>
          <w:p w14:paraId="109DBF9E" w14:textId="77777777" w:rsidR="00BA36CA" w:rsidRPr="00931575" w:rsidRDefault="00BA36CA" w:rsidP="00E3186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E31861">
            <w:pPr>
              <w:pStyle w:val="TAC"/>
              <w:rPr>
                <w:lang w:eastAsia="zh-CN"/>
              </w:rPr>
            </w:pPr>
            <w:r w:rsidRPr="00931575">
              <w:rPr>
                <w:rFonts w:hint="eastAsia"/>
                <w:lang w:eastAsia="zh-CN"/>
              </w:rPr>
              <w:t>2</w:t>
            </w:r>
          </w:p>
        </w:tc>
      </w:tr>
      <w:tr w:rsidR="00BA36CA" w:rsidRPr="00931575" w14:paraId="2C770194" w14:textId="77777777" w:rsidTr="00E31861">
        <w:trPr>
          <w:cantSplit/>
          <w:trHeight w:val="537"/>
          <w:jc w:val="center"/>
        </w:trPr>
        <w:tc>
          <w:tcPr>
            <w:tcW w:w="1240" w:type="dxa"/>
            <w:vMerge/>
            <w:tcBorders>
              <w:bottom w:val="nil"/>
            </w:tcBorders>
            <w:shd w:val="clear" w:color="auto" w:fill="auto"/>
          </w:tcPr>
          <w:p w14:paraId="7822DCFE" w14:textId="77777777" w:rsidR="00BA36CA" w:rsidRPr="00931575" w:rsidRDefault="00BA36CA" w:rsidP="00E31861">
            <w:pPr>
              <w:pStyle w:val="TAL"/>
            </w:pPr>
          </w:p>
        </w:tc>
        <w:tc>
          <w:tcPr>
            <w:tcW w:w="3565" w:type="dxa"/>
            <w:gridSpan w:val="2"/>
          </w:tcPr>
          <w:p w14:paraId="6C85053D" w14:textId="77777777" w:rsidR="00BA36CA" w:rsidRPr="00931575" w:rsidRDefault="00BA36CA" w:rsidP="00E3186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E3186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E31861">
            <w:pPr>
              <w:pStyle w:val="TAC"/>
              <w:rPr>
                <w:lang w:eastAsia="zh-CN"/>
              </w:rPr>
            </w:pPr>
            <w:r w:rsidRPr="00931575">
              <w:rPr>
                <w:rFonts w:hint="eastAsia"/>
                <w:lang w:eastAsia="zh-CN"/>
              </w:rPr>
              <w:t>0</w:t>
            </w:r>
          </w:p>
        </w:tc>
      </w:tr>
      <w:tr w:rsidR="00BA36CA" w:rsidRPr="00931575" w14:paraId="2852D453" w14:textId="77777777" w:rsidTr="00E31861">
        <w:trPr>
          <w:cantSplit/>
          <w:jc w:val="center"/>
        </w:trPr>
        <w:tc>
          <w:tcPr>
            <w:tcW w:w="1240" w:type="dxa"/>
            <w:tcBorders>
              <w:top w:val="nil"/>
            </w:tcBorders>
            <w:shd w:val="clear" w:color="auto" w:fill="auto"/>
          </w:tcPr>
          <w:p w14:paraId="6C845C5C" w14:textId="77777777" w:rsidR="00BA36CA" w:rsidRPr="00931575" w:rsidRDefault="00BA36CA" w:rsidP="00E31861">
            <w:pPr>
              <w:pStyle w:val="TAL"/>
            </w:pPr>
          </w:p>
        </w:tc>
        <w:tc>
          <w:tcPr>
            <w:tcW w:w="3565" w:type="dxa"/>
            <w:gridSpan w:val="2"/>
          </w:tcPr>
          <w:p w14:paraId="2CD82E35" w14:textId="77777777" w:rsidR="00BA36CA" w:rsidRPr="00931575" w:rsidRDefault="00BA36CA" w:rsidP="00E31861">
            <w:pPr>
              <w:pStyle w:val="TAL"/>
            </w:pPr>
            <w:r w:rsidRPr="00931575">
              <w:t>Frequency hopping</w:t>
            </w:r>
          </w:p>
        </w:tc>
        <w:tc>
          <w:tcPr>
            <w:tcW w:w="4826" w:type="dxa"/>
            <w:gridSpan w:val="2"/>
          </w:tcPr>
          <w:p w14:paraId="7C717999" w14:textId="77777777" w:rsidR="00BA36CA" w:rsidRPr="00931575" w:rsidRDefault="00BA36CA" w:rsidP="00E31861">
            <w:pPr>
              <w:pStyle w:val="TAC"/>
            </w:pPr>
            <w:r w:rsidRPr="00931575">
              <w:t>Disabled</w:t>
            </w:r>
          </w:p>
        </w:tc>
      </w:tr>
      <w:tr w:rsidR="00BA36CA" w:rsidRPr="00931575" w14:paraId="18A80E2D" w14:textId="77777777" w:rsidTr="00E31861">
        <w:trPr>
          <w:cantSplit/>
          <w:jc w:val="center"/>
        </w:trPr>
        <w:tc>
          <w:tcPr>
            <w:tcW w:w="4805" w:type="dxa"/>
            <w:gridSpan w:val="3"/>
          </w:tcPr>
          <w:p w14:paraId="0CA843CE" w14:textId="77777777" w:rsidR="00BA36CA" w:rsidRPr="00931575" w:rsidRDefault="00BA36CA" w:rsidP="00E31861">
            <w:pPr>
              <w:pStyle w:val="TAL"/>
            </w:pPr>
            <w:r w:rsidRPr="00931575">
              <w:t>Code block group based PUSCH transmission</w:t>
            </w:r>
          </w:p>
        </w:tc>
        <w:tc>
          <w:tcPr>
            <w:tcW w:w="4826" w:type="dxa"/>
            <w:gridSpan w:val="2"/>
          </w:tcPr>
          <w:p w14:paraId="2E3DEC89" w14:textId="77777777" w:rsidR="00BA36CA" w:rsidRPr="00931575" w:rsidRDefault="00BA36CA" w:rsidP="00E31861">
            <w:pPr>
              <w:pStyle w:val="TAC"/>
            </w:pPr>
            <w:r w:rsidRPr="00931575">
              <w:t>Disabled</w:t>
            </w:r>
          </w:p>
        </w:tc>
      </w:tr>
      <w:tr w:rsidR="00BA36CA" w:rsidRPr="00931575" w14:paraId="38C325E1" w14:textId="77777777" w:rsidTr="00E31861">
        <w:trPr>
          <w:cantSplit/>
          <w:jc w:val="center"/>
        </w:trPr>
        <w:tc>
          <w:tcPr>
            <w:tcW w:w="4805" w:type="dxa"/>
            <w:gridSpan w:val="3"/>
          </w:tcPr>
          <w:p w14:paraId="023495FD" w14:textId="77777777" w:rsidR="00BA36CA" w:rsidRPr="00931575" w:rsidRDefault="00BA36CA" w:rsidP="00E3186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E31861">
            <w:pPr>
              <w:pStyle w:val="TAC"/>
              <w:rPr>
                <w:rFonts w:cs="Arial"/>
                <w:szCs w:val="18"/>
                <w:lang w:eastAsia="zh-CN"/>
              </w:rPr>
            </w:pPr>
            <w:r w:rsidRPr="00931575">
              <w:rPr>
                <w:rFonts w:hint="eastAsia"/>
                <w:lang w:eastAsia="zh-CN"/>
              </w:rPr>
              <w:t>Not configured</w:t>
            </w:r>
          </w:p>
        </w:tc>
      </w:tr>
      <w:tr w:rsidR="00BA36CA" w:rsidRPr="00931575" w14:paraId="34E353FA" w14:textId="77777777" w:rsidTr="00E31861">
        <w:trPr>
          <w:cantSplit/>
          <w:jc w:val="center"/>
        </w:trPr>
        <w:tc>
          <w:tcPr>
            <w:tcW w:w="1271" w:type="dxa"/>
            <w:gridSpan w:val="2"/>
          </w:tcPr>
          <w:p w14:paraId="3191080C" w14:textId="77777777" w:rsidR="00BA36CA" w:rsidRPr="00931575" w:rsidRDefault="00BA36CA" w:rsidP="00E3186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E31861">
            <w:pPr>
              <w:pStyle w:val="TAL"/>
              <w:rPr>
                <w:lang w:eastAsia="zh-CN"/>
              </w:rPr>
            </w:pPr>
          </w:p>
        </w:tc>
        <w:tc>
          <w:tcPr>
            <w:tcW w:w="2412" w:type="dxa"/>
          </w:tcPr>
          <w:p w14:paraId="12170919" w14:textId="77777777" w:rsidR="00BA36CA" w:rsidRPr="00931575" w:rsidRDefault="00BA36CA" w:rsidP="00E3186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E31861">
            <w:pPr>
              <w:pStyle w:val="TAC"/>
              <w:rPr>
                <w:lang w:eastAsia="zh-CN"/>
              </w:rPr>
            </w:pPr>
            <w:r w:rsidRPr="00931575">
              <w:rPr>
                <w:lang w:eastAsia="zh-CN"/>
              </w:rPr>
              <w:t>30 kHz SCS: 0:0.1:2</w:t>
            </w:r>
          </w:p>
        </w:tc>
        <w:tc>
          <w:tcPr>
            <w:tcW w:w="2414" w:type="dxa"/>
          </w:tcPr>
          <w:p w14:paraId="501E5F76" w14:textId="77777777" w:rsidR="00BA36CA" w:rsidRPr="00931575" w:rsidRDefault="00BA36CA" w:rsidP="00E3186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E31861">
            <w:pPr>
              <w:pStyle w:val="TAC"/>
              <w:rPr>
                <w:lang w:eastAsia="zh-CN"/>
              </w:rPr>
            </w:pPr>
            <w:r w:rsidRPr="00931575">
              <w:rPr>
                <w:lang w:eastAsia="zh-CN"/>
              </w:rPr>
              <w:t>120 kHz SCS: 0:0.1:0.5</w:t>
            </w:r>
          </w:p>
        </w:tc>
      </w:tr>
      <w:tr w:rsidR="00BA36CA" w:rsidRPr="00931575" w14:paraId="347DC5A6" w14:textId="77777777" w:rsidTr="00E31861">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67AD5F1A" w14:textId="45133F7A" w:rsidR="00F13BD2" w:rsidRPr="00BF5400" w:rsidRDefault="00F13BD2" w:rsidP="00F13BD2">
            <w:pPr>
              <w:pStyle w:val="TAN"/>
              <w:rPr>
                <w:ins w:id="8089" w:author="Carolyn Taylor" w:date="2021-03-15T10:15:00Z"/>
                <w:rFonts w:eastAsia="DengXian"/>
                <w:lang w:eastAsia="zh-CN"/>
              </w:rPr>
              <w:pPrChange w:id="8090" w:author="Carolyn Taylor" w:date="2021-03-15T10:15:00Z">
                <w:pPr>
                  <w:keepNext/>
                  <w:keepLines/>
                  <w:spacing w:after="0"/>
                  <w:ind w:left="851" w:hanging="851"/>
                </w:pPr>
              </w:pPrChange>
            </w:pPr>
            <w:ins w:id="8091" w:author="Carolyn Taylor" w:date="2021-03-15T10:15:00Z">
              <w:r>
                <w:rPr>
                  <w:rFonts w:eastAsia="DengXian"/>
                  <w:lang w:eastAsia="zh-CN"/>
                </w:rPr>
                <w:t>NOTE 2:</w:t>
              </w:r>
              <w:r w:rsidRPr="00931575">
                <w:t xml:space="preserve"> </w:t>
              </w:r>
              <w:r>
                <w:rPr>
                  <w:rFonts w:eastAsia="DengXian"/>
                  <w:lang w:eastAsia="zh-CN"/>
                </w:rPr>
                <w:t>The same requirements are applicable to FDD and TDD with different UL-DL patterns</w:t>
              </w:r>
            </w:ins>
          </w:p>
          <w:p w14:paraId="385BCABF" w14:textId="65E7FB37" w:rsidR="00BA36CA" w:rsidRPr="00931575" w:rsidRDefault="00BA36CA" w:rsidP="00B46302">
            <w:pPr>
              <w:pStyle w:val="TAN"/>
              <w:rPr>
                <w:lang w:eastAsia="zh-CN"/>
              </w:rPr>
            </w:pPr>
            <w:r w:rsidRPr="00931575">
              <w:rPr>
                <w:lang w:eastAsia="zh-CN"/>
              </w:rPr>
              <w:t xml:space="preserve">NOTE </w:t>
            </w:r>
            <w:del w:id="8092" w:author="Carolyn Taylor" w:date="2021-03-15T10:15:00Z">
              <w:r w:rsidRPr="00931575" w:rsidDel="00F13BD2">
                <w:rPr>
                  <w:lang w:eastAsia="zh-CN"/>
                </w:rPr>
                <w:delText>2</w:delText>
              </w:r>
            </w:del>
            <w:ins w:id="8093" w:author="Carolyn Taylor" w:date="2021-03-15T10:15:00Z">
              <w:r w:rsidR="00F13BD2">
                <w:rPr>
                  <w:lang w:eastAsia="zh-CN"/>
                </w:rPr>
                <w:t>3</w:t>
              </w:r>
            </w:ins>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bookmarkEnd w:id="8080"/>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2E9A1732"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del w:id="8094" w:author="Carolyn Taylor" w:date="2021-03-15T10:16:00Z">
        <w:r w:rsidRPr="00931575" w:rsidDel="00F13BD2">
          <w:rPr>
            <w:rFonts w:eastAsia="‚c‚e‚o“Á‘¾ƒSƒVƒbƒN‘Ì"/>
          </w:rPr>
          <w:delText>4</w:delText>
        </w:r>
      </w:del>
      <w:ins w:id="8095" w:author="Carolyn Taylor" w:date="2021-03-15T10:16:00Z">
        <w:r w:rsidR="00F13BD2">
          <w:rPr>
            <w:rFonts w:eastAsia="‚c‚e‚o“Á‘¾ƒSƒVƒbƒN‘Ì"/>
          </w:rPr>
          <w:t>9</w:t>
        </w:r>
      </w:ins>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E31861">
        <w:trPr>
          <w:cantSplit/>
          <w:jc w:val="center"/>
        </w:trPr>
        <w:tc>
          <w:tcPr>
            <w:tcW w:w="1423" w:type="dxa"/>
            <w:tcBorders>
              <w:bottom w:val="single" w:sz="4" w:space="0" w:color="auto"/>
            </w:tcBorders>
          </w:tcPr>
          <w:p w14:paraId="3406646D" w14:textId="77777777" w:rsidR="00BA36CA" w:rsidRPr="00931575" w:rsidRDefault="00BA36CA" w:rsidP="00E31861">
            <w:pPr>
              <w:pStyle w:val="TAH"/>
              <w:rPr>
                <w:rFonts w:eastAsia="‚c‚e‚o“Á‘¾ƒSƒVƒbƒN‘Ì"/>
              </w:rPr>
            </w:pPr>
            <w:bookmarkStart w:id="8096" w:name="MCCQCTEMPBM_00000273"/>
            <w:r w:rsidRPr="00931575">
              <w:t>BS type</w:t>
            </w:r>
          </w:p>
        </w:tc>
        <w:tc>
          <w:tcPr>
            <w:tcW w:w="1959" w:type="dxa"/>
          </w:tcPr>
          <w:p w14:paraId="7447854F" w14:textId="77777777" w:rsidR="00BA36CA" w:rsidRPr="00931575" w:rsidRDefault="00BA36CA" w:rsidP="00E3186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E3186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E31861">
            <w:pPr>
              <w:pStyle w:val="TAH"/>
              <w:rPr>
                <w:rFonts w:eastAsia="‚c‚e‚o“Á‘¾ƒSƒVƒbƒN‘Ì"/>
              </w:rPr>
            </w:pPr>
            <w:r w:rsidRPr="00931575">
              <w:rPr>
                <w:rFonts w:eastAsia="‚c‚e‚o“Á‘¾ƒSƒVƒbƒN‘Ì"/>
              </w:rPr>
              <w:t>AWGN power level</w:t>
            </w:r>
          </w:p>
        </w:tc>
      </w:tr>
      <w:tr w:rsidR="005E7C32" w:rsidRPr="00931575" w14:paraId="5309393D" w14:textId="77777777" w:rsidTr="00E31861">
        <w:trPr>
          <w:cantSplit/>
          <w:jc w:val="center"/>
        </w:trPr>
        <w:tc>
          <w:tcPr>
            <w:tcW w:w="1423" w:type="dxa"/>
            <w:vMerge w:val="restart"/>
            <w:shd w:val="clear" w:color="auto" w:fill="auto"/>
          </w:tcPr>
          <w:p w14:paraId="0E96FF33" w14:textId="77777777" w:rsidR="005E7C32" w:rsidRPr="00931575" w:rsidRDefault="005E7C32" w:rsidP="005E7C32">
            <w:pPr>
              <w:pStyle w:val="TAC"/>
              <w:rPr>
                <w:rFonts w:eastAsia="‚c‚e‚o“Á‘¾ƒSƒVƒbƒN‘Ì"/>
                <w:i/>
                <w:iCs/>
              </w:rPr>
            </w:pPr>
            <w:r w:rsidRPr="00931575">
              <w:rPr>
                <w:i/>
                <w:iCs/>
              </w:rPr>
              <w:t>BS type 1-O</w:t>
            </w:r>
          </w:p>
        </w:tc>
        <w:tc>
          <w:tcPr>
            <w:tcW w:w="1959" w:type="dxa"/>
          </w:tcPr>
          <w:p w14:paraId="51C90651" w14:textId="77777777" w:rsidR="005E7C32" w:rsidRPr="00931575" w:rsidRDefault="005E7C32" w:rsidP="005E7C32">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577E8B8F" w:rsidR="005E7C32" w:rsidRPr="00931575" w:rsidRDefault="005E7C32" w:rsidP="005E7C32">
            <w:pPr>
              <w:pStyle w:val="TAC"/>
              <w:rPr>
                <w:rFonts w:eastAsia="‚c‚e‚o“Á‘¾ƒSƒVƒbƒN‘Ì"/>
              </w:rPr>
            </w:pPr>
            <w:ins w:id="8097" w:author="Carolyn Taylor" w:date="2021-03-15T10:16:00Z">
              <w:r>
                <w:rPr>
                  <w:rFonts w:eastAsia="‚c‚e‚o“Á‘¾ƒSƒVƒbƒN‘Ì"/>
                </w:rPr>
                <w:t>10</w:t>
              </w:r>
            </w:ins>
            <w:del w:id="8098" w:author="Carolyn Taylor" w:date="2021-03-15T10:16:00Z">
              <w:r w:rsidRPr="00931575" w:rsidDel="00990C92">
                <w:rPr>
                  <w:rFonts w:eastAsia="‚c‚e‚o“Á‘¾ƒSƒVƒbƒN‘Ì"/>
                </w:rPr>
                <w:delText>[5]</w:delText>
              </w:r>
            </w:del>
          </w:p>
        </w:tc>
        <w:tc>
          <w:tcPr>
            <w:tcW w:w="3402" w:type="dxa"/>
            <w:tcBorders>
              <w:bottom w:val="single" w:sz="4" w:space="0" w:color="auto"/>
            </w:tcBorders>
          </w:tcPr>
          <w:p w14:paraId="4438D326" w14:textId="1299857B" w:rsidR="005E7C32" w:rsidRPr="00931575" w:rsidRDefault="005E7C32" w:rsidP="005E7C32">
            <w:pPr>
              <w:pStyle w:val="TAC"/>
              <w:rPr>
                <w:rFonts w:eastAsia="‚c‚e‚o“Á‘¾ƒSƒVƒbƒN‘Ì"/>
              </w:rPr>
            </w:pPr>
            <w:r w:rsidRPr="00931575">
              <w:rPr>
                <w:rFonts w:cs="v5.0.0" w:hint="eastAsia"/>
                <w:lang w:eastAsia="zh-CN"/>
              </w:rPr>
              <w:t>-</w:t>
            </w:r>
            <w:ins w:id="8099" w:author="Carolyn Taylor" w:date="2021-03-15T10:17:00Z">
              <w:r w:rsidR="00773C52" w:rsidRPr="00BF5400">
                <w:rPr>
                  <w:rFonts w:eastAsia="DengXian" w:cs="v5.0.0" w:hint="eastAsia"/>
                  <w:lang w:eastAsia="zh-CN"/>
                </w:rPr>
                <w:t>8</w:t>
              </w:r>
              <w:r w:rsidR="00773C52">
                <w:rPr>
                  <w:rFonts w:eastAsia="DengXian" w:cs="v5.0.0"/>
                  <w:lang w:eastAsia="zh-CN"/>
                </w:rPr>
                <w:t>3.3</w:t>
              </w:r>
            </w:ins>
            <w:del w:id="8100" w:author="Carolyn Taylor" w:date="2021-03-15T10:17:00Z">
              <w:r w:rsidRPr="00931575" w:rsidDel="00773C52">
                <w:rPr>
                  <w:rFonts w:cs="v5.0.0" w:hint="eastAsia"/>
                  <w:lang w:eastAsia="zh-CN"/>
                </w:rPr>
                <w:delText>86.5</w:delText>
              </w:r>
            </w:del>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ins w:id="8101" w:author="Carolyn Taylor" w:date="2021-03-15T10:17:00Z">
              <w:r w:rsidR="00D42A0B">
                <w:rPr>
                  <w:rFonts w:eastAsia="‚c‚e‚o“Á‘¾ƒSƒVƒbƒN‘Ì"/>
                </w:rPr>
                <w:t>9.36</w:t>
              </w:r>
            </w:ins>
            <w:del w:id="8102" w:author="Carolyn Taylor" w:date="2021-03-15T10:17:00Z">
              <w:r w:rsidRPr="00931575" w:rsidDel="00D42A0B">
                <w:rPr>
                  <w:rFonts w:eastAsia="‚c‚e‚o“Á‘¾ƒSƒVƒbƒN‘Ì"/>
                </w:rPr>
                <w:delText>4.5</w:delText>
              </w:r>
            </w:del>
            <w:r w:rsidRPr="00931575">
              <w:rPr>
                <w:rFonts w:eastAsia="‚c‚e‚o“Á‘¾ƒSƒVƒbƒN‘Ì"/>
              </w:rPr>
              <w:t> MHz</w:t>
            </w:r>
          </w:p>
        </w:tc>
      </w:tr>
      <w:tr w:rsidR="005E7C32" w:rsidRPr="00931575" w14:paraId="325E0387" w14:textId="77777777" w:rsidTr="00E31861">
        <w:trPr>
          <w:cantSplit/>
          <w:jc w:val="center"/>
        </w:trPr>
        <w:tc>
          <w:tcPr>
            <w:tcW w:w="1423" w:type="dxa"/>
            <w:vMerge/>
            <w:tcBorders>
              <w:bottom w:val="single" w:sz="4" w:space="0" w:color="auto"/>
            </w:tcBorders>
            <w:shd w:val="clear" w:color="auto" w:fill="auto"/>
          </w:tcPr>
          <w:p w14:paraId="23E5AA3C" w14:textId="77777777" w:rsidR="005E7C32" w:rsidRPr="00931575" w:rsidRDefault="005E7C32" w:rsidP="005E7C32">
            <w:pPr>
              <w:pStyle w:val="TAC"/>
              <w:rPr>
                <w:rFonts w:eastAsia="‚c‚e‚o“Á‘¾ƒSƒVƒbƒN‘Ì"/>
                <w:i/>
                <w:iCs/>
              </w:rPr>
            </w:pPr>
          </w:p>
        </w:tc>
        <w:tc>
          <w:tcPr>
            <w:tcW w:w="1959" w:type="dxa"/>
          </w:tcPr>
          <w:p w14:paraId="3CC087CE" w14:textId="77777777" w:rsidR="005E7C32" w:rsidRPr="00931575" w:rsidRDefault="005E7C32" w:rsidP="005E7C32">
            <w:pPr>
              <w:pStyle w:val="TAC"/>
              <w:rPr>
                <w:rFonts w:eastAsia="‚c‚e‚o“Á‘¾ƒSƒVƒbƒN‘Ì" w:cs="v5.0.0"/>
              </w:rPr>
            </w:pPr>
            <w:r w:rsidRPr="00931575">
              <w:rPr>
                <w:rFonts w:eastAsia="‚c‚e‚o“Á‘¾ƒSƒVƒbƒN‘Ì"/>
              </w:rPr>
              <w:t xml:space="preserve">30 </w:t>
            </w:r>
          </w:p>
        </w:tc>
        <w:tc>
          <w:tcPr>
            <w:tcW w:w="1985" w:type="dxa"/>
          </w:tcPr>
          <w:p w14:paraId="4126B2AB" w14:textId="60F5071F" w:rsidR="005E7C32" w:rsidRPr="00931575" w:rsidRDefault="005E7C32" w:rsidP="005E7C32">
            <w:pPr>
              <w:pStyle w:val="TAC"/>
              <w:rPr>
                <w:rFonts w:eastAsia="‚c‚e‚o“Á‘¾ƒSƒVƒbƒN‘Ì"/>
              </w:rPr>
            </w:pPr>
            <w:ins w:id="8103" w:author="Carolyn Taylor" w:date="2021-03-15T10:16:00Z">
              <w:r>
                <w:rPr>
                  <w:rFonts w:eastAsia="‚c‚e‚o“Á‘¾ƒSƒVƒbƒN‘Ì"/>
                </w:rPr>
                <w:t>40</w:t>
              </w:r>
            </w:ins>
            <w:del w:id="8104" w:author="Carolyn Taylor" w:date="2021-03-15T10:16:00Z">
              <w:r w:rsidRPr="00931575" w:rsidDel="00990C92">
                <w:rPr>
                  <w:rFonts w:eastAsia="‚c‚e‚o“Á‘¾ƒSƒVƒbƒN‘Ì"/>
                </w:rPr>
                <w:delText>[10]</w:delText>
              </w:r>
            </w:del>
          </w:p>
        </w:tc>
        <w:tc>
          <w:tcPr>
            <w:tcW w:w="3402" w:type="dxa"/>
          </w:tcPr>
          <w:p w14:paraId="04A112E1" w14:textId="1F883FEC" w:rsidR="005E7C32" w:rsidRPr="00931575" w:rsidRDefault="005E7C32" w:rsidP="005E7C32">
            <w:pPr>
              <w:pStyle w:val="TAC"/>
              <w:rPr>
                <w:rFonts w:eastAsia="‚c‚e‚o“Á‘¾ƒSƒVƒbƒN‘Ì"/>
              </w:rPr>
            </w:pPr>
            <w:r w:rsidRPr="00931575">
              <w:rPr>
                <w:rFonts w:cs="v5.0.0" w:hint="eastAsia"/>
                <w:lang w:eastAsia="zh-CN"/>
              </w:rPr>
              <w:t>-</w:t>
            </w:r>
            <w:ins w:id="8105" w:author="Carolyn Taylor" w:date="2021-03-15T10:17:00Z">
              <w:r w:rsidR="0067509E">
                <w:rPr>
                  <w:rFonts w:eastAsia="DengXian" w:cs="v5.0.0"/>
                  <w:lang w:eastAsia="zh-CN"/>
                </w:rPr>
                <w:t>77.2</w:t>
              </w:r>
            </w:ins>
            <w:del w:id="8106" w:author="Carolyn Taylor" w:date="2021-03-15T10:17:00Z">
              <w:r w:rsidRPr="00931575" w:rsidDel="0067509E">
                <w:rPr>
                  <w:rFonts w:cs="v5.0.0" w:hint="eastAsia"/>
                  <w:lang w:eastAsia="zh-CN"/>
                </w:rPr>
                <w:delText>83.6</w:delText>
              </w:r>
            </w:del>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ins w:id="8107" w:author="Carolyn Taylor" w:date="2021-03-15T10:17:00Z">
              <w:r w:rsidR="00430D8C">
                <w:rPr>
                  <w:rFonts w:eastAsia="‚c‚e‚o“Á‘¾ƒSƒVƒbƒN‘Ì"/>
                </w:rPr>
                <w:t>38.16</w:t>
              </w:r>
            </w:ins>
            <w:del w:id="8108" w:author="Carolyn Taylor" w:date="2021-03-15T10:17:00Z">
              <w:r w:rsidRPr="00931575" w:rsidDel="00430D8C">
                <w:rPr>
                  <w:rFonts w:eastAsia="‚c‚e‚o“Á‘¾ƒSƒVƒbƒN‘Ì"/>
                </w:rPr>
                <w:delText>8.64</w:delText>
              </w:r>
            </w:del>
            <w:r w:rsidRPr="00931575">
              <w:rPr>
                <w:rFonts w:eastAsia="‚c‚e‚o“Á‘¾ƒSƒVƒbƒN‘Ì"/>
              </w:rPr>
              <w:t> MHz</w:t>
            </w:r>
          </w:p>
        </w:tc>
      </w:tr>
      <w:tr w:rsidR="005E7C32" w:rsidRPr="00931575" w14:paraId="251A480E" w14:textId="77777777" w:rsidTr="00E31861">
        <w:trPr>
          <w:cantSplit/>
          <w:jc w:val="center"/>
        </w:trPr>
        <w:tc>
          <w:tcPr>
            <w:tcW w:w="1423" w:type="dxa"/>
            <w:vMerge w:val="restart"/>
            <w:shd w:val="clear" w:color="auto" w:fill="auto"/>
          </w:tcPr>
          <w:p w14:paraId="5BBA17F3" w14:textId="77777777" w:rsidR="005E7C32" w:rsidRPr="00931575" w:rsidRDefault="005E7C32" w:rsidP="005E7C32">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5E7C32" w:rsidRPr="00931575" w:rsidRDefault="005E7C32" w:rsidP="005E7C32">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4CE3EA4D" w:rsidR="005E7C32" w:rsidRPr="00931575" w:rsidRDefault="005E7C32" w:rsidP="005E7C32">
            <w:pPr>
              <w:pStyle w:val="TAC"/>
              <w:rPr>
                <w:lang w:eastAsia="zh-CN"/>
              </w:rPr>
            </w:pPr>
            <w:ins w:id="8109" w:author="Carolyn Taylor" w:date="2021-03-15T10:16:00Z">
              <w:r>
                <w:rPr>
                  <w:rFonts w:eastAsia="‚c‚e‚o“Á‘¾ƒSƒVƒbƒN‘Ì"/>
                </w:rPr>
                <w:t>50</w:t>
              </w:r>
            </w:ins>
            <w:del w:id="8110" w:author="Carolyn Taylor" w:date="2021-03-15T10:16:00Z">
              <w:r w:rsidRPr="00931575" w:rsidDel="00990C92">
                <w:rPr>
                  <w:rFonts w:eastAsia="‚c‚e‚o“Á‘¾ƒSƒVƒbƒN‘Ì"/>
                </w:rPr>
                <w:delText>[50]</w:delText>
              </w:r>
            </w:del>
          </w:p>
        </w:tc>
        <w:tc>
          <w:tcPr>
            <w:tcW w:w="3402" w:type="dxa"/>
          </w:tcPr>
          <w:p w14:paraId="69135113" w14:textId="77777777"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E31861">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4B042782" w:rsidR="005E7C32" w:rsidRPr="00931575" w:rsidRDefault="005E7C32" w:rsidP="005E7C32">
            <w:pPr>
              <w:pStyle w:val="TAC"/>
              <w:rPr>
                <w:rFonts w:eastAsia="‚c‚e‚o“Á‘¾ƒSƒVƒbƒN‘Ì"/>
              </w:rPr>
            </w:pPr>
            <w:ins w:id="8111" w:author="Carolyn Taylor" w:date="2021-03-15T10:16:00Z">
              <w:r>
                <w:rPr>
                  <w:rFonts w:eastAsia="‚c‚e‚o“Á‘¾ƒSƒVƒbƒN‘Ì"/>
                </w:rPr>
                <w:t>100</w:t>
              </w:r>
            </w:ins>
            <w:del w:id="8112" w:author="Carolyn Taylor" w:date="2021-03-15T10:16:00Z">
              <w:r w:rsidRPr="00931575" w:rsidDel="00990C92">
                <w:rPr>
                  <w:rFonts w:eastAsia="‚c‚e‚o“Á‘¾ƒSƒVƒbƒN‘Ì"/>
                </w:rPr>
                <w:delText>[50]</w:delText>
              </w:r>
            </w:del>
          </w:p>
        </w:tc>
        <w:tc>
          <w:tcPr>
            <w:tcW w:w="3402" w:type="dxa"/>
          </w:tcPr>
          <w:p w14:paraId="02352736" w14:textId="7A4AA6D5"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ins w:id="8113" w:author="Carolyn Taylor" w:date="2021-03-15T10:18:00Z">
              <w:r w:rsidR="00EF1866" w:rsidRPr="00BF5400">
                <w:rPr>
                  <w:rFonts w:eastAsia="DengXian" w:hint="eastAsia"/>
                  <w:lang w:eastAsia="zh-CN"/>
                </w:rPr>
                <w:t>1</w:t>
              </w:r>
              <w:r w:rsidR="00EF1866">
                <w:rPr>
                  <w:rFonts w:eastAsia="DengXian"/>
                  <w:lang w:eastAsia="zh-CN"/>
                </w:rPr>
                <w:t>8</w:t>
              </w:r>
            </w:ins>
            <w:del w:id="8114" w:author="Carolyn Taylor" w:date="2021-03-15T10:18:00Z">
              <w:r w:rsidRPr="00931575" w:rsidDel="00EF1866">
                <w:rPr>
                  <w:rFonts w:hint="eastAsia"/>
                  <w:lang w:eastAsia="zh-CN"/>
                </w:rPr>
                <w:delText>15</w:delText>
              </w:r>
            </w:del>
            <w:r w:rsidRPr="00931575">
              <w:rPr>
                <w:rFonts w:hint="eastAsia"/>
                <w:lang w:eastAsia="zh-CN"/>
              </w:rPr>
              <w:t xml:space="preserve"> </w:t>
            </w:r>
            <w:r w:rsidRPr="00931575">
              <w:t xml:space="preserve">dBm / </w:t>
            </w:r>
            <w:ins w:id="8115" w:author="Carolyn Taylor" w:date="2021-03-15T10:18:00Z">
              <w:r w:rsidR="00FF11B4">
                <w:rPr>
                  <w:rFonts w:eastAsia="DengXian"/>
                </w:rPr>
                <w:t>95</w:t>
              </w:r>
              <w:r w:rsidR="00FF11B4" w:rsidRPr="00BF5400">
                <w:rPr>
                  <w:rFonts w:eastAsia="DengXian"/>
                </w:rPr>
                <w:t>.0</w:t>
              </w:r>
              <w:r w:rsidR="00FF11B4">
                <w:rPr>
                  <w:rFonts w:eastAsia="DengXian"/>
                </w:rPr>
                <w:t>4</w:t>
              </w:r>
            </w:ins>
            <w:del w:id="8116" w:author="Carolyn Taylor" w:date="2021-03-15T10:18:00Z">
              <w:r w:rsidRPr="00931575" w:rsidDel="00FF11B4">
                <w:delText>46.08</w:delText>
              </w:r>
            </w:del>
            <w:r w:rsidRPr="00931575">
              <w:t xml:space="preserve"> MHz</w:t>
            </w:r>
            <w:r w:rsidRPr="00931575">
              <w:rPr>
                <w:rFonts w:hint="eastAsia"/>
                <w:lang w:eastAsia="zh-CN"/>
              </w:rPr>
              <w:t xml:space="preserve"> </w:t>
            </w:r>
          </w:p>
        </w:tc>
      </w:tr>
      <w:tr w:rsidR="00BA36CA" w:rsidRPr="00931575" w14:paraId="6B15C78B" w14:textId="77777777" w:rsidTr="00E31861">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bookmarkEnd w:id="8096"/>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169" type="#_x0000_t75" style="width:468pt;height:128.5pt" o:ole="">
            <v:imagedata r:id="rId63" o:title=""/>
          </v:shape>
          <o:OLEObject Type="Embed" ProgID="Visio.Drawing.11" ShapeID="_x0000_i1169" DrawAspect="Content" ObjectID="_1677333860"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170" type="#_x0000_t75" style="width:468pt;height:128.5pt" o:ole="">
            <v:imagedata r:id="rId65" o:title=""/>
          </v:shape>
          <o:OLEObject Type="Embed" ProgID="Visio.Drawing.11" ShapeID="_x0000_i1170" DrawAspect="Content" ObjectID="_1677333861"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171" type="#_x0000_t75" style="width:468pt;height:128.5pt" o:ole="">
            <v:imagedata r:id="rId67" o:title=""/>
          </v:shape>
          <o:OLEObject Type="Embed" ProgID="Visio.Drawing.11" ShapeID="_x0000_i1171" DrawAspect="Content" ObjectID="_1677333862"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172" type="#_x0000_t75" style="width:468pt;height:128.5pt" o:ole="">
            <v:imagedata r:id="rId69" o:title=""/>
          </v:shape>
          <o:OLEObject Type="Embed" ProgID="Visio.Drawing.11" ShapeID="_x0000_i1172" DrawAspect="Content" ObjectID="_1677333863"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117" w:name="_Toc58915991"/>
      <w:bookmarkStart w:id="8118" w:name="_Toc66701138"/>
      <w:r w:rsidRPr="00931575">
        <w:lastRenderedPageBreak/>
        <w:t>8.2.</w:t>
      </w:r>
      <w:r w:rsidRPr="00931575">
        <w:rPr>
          <w:lang w:eastAsia="zh-CN"/>
        </w:rPr>
        <w:t>9</w:t>
      </w:r>
      <w:r w:rsidRPr="00931575">
        <w:t>.5</w:t>
      </w:r>
      <w:r w:rsidRPr="00931575">
        <w:tab/>
        <w:t>Test Requirement</w:t>
      </w:r>
      <w:bookmarkEnd w:id="8117"/>
      <w:bookmarkEnd w:id="8118"/>
    </w:p>
    <w:p w14:paraId="13D11B7C" w14:textId="7F49D1B4" w:rsidR="00BA36CA" w:rsidRPr="00931575" w:rsidRDefault="00BA36CA" w:rsidP="00BA36CA">
      <w:pPr>
        <w:pStyle w:val="Heading5"/>
        <w:rPr>
          <w:i/>
        </w:rPr>
      </w:pPr>
      <w:bookmarkStart w:id="8119" w:name="_Toc58915992"/>
      <w:bookmarkStart w:id="8120" w:name="_Toc66701139"/>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119"/>
      <w:bookmarkEnd w:id="8120"/>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C2B7B28"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ins w:id="8121" w:author="Carolyn Taylor" w:date="2021-03-15T10:19:00Z">
        <w:r w:rsidR="006B6EEC">
          <w:rPr>
            <w:lang w:eastAsia="zh-CN"/>
          </w:rPr>
          <w:t xml:space="preserve"> for 2-step RA type</w:t>
        </w:r>
      </w:ins>
      <w:r w:rsidRPr="00931575">
        <w:rPr>
          <w:lang w:eastAsia="zh-CN"/>
        </w:rPr>
        <w:t>, Type A</w:t>
      </w:r>
      <w:ins w:id="8122" w:author="Carolyn Taylor" w:date="2021-03-15T10:20:00Z">
        <w:r w:rsidR="004D0DB6">
          <w:rPr>
            <w:lang w:eastAsia="zh-CN"/>
          </w:rPr>
          <w:t xml:space="preserve">, </w:t>
        </w:r>
      </w:ins>
      <w:del w:id="8123" w:author="Carolyn Taylor" w:date="2021-03-15T10:19:00Z">
        <w:r w:rsidRPr="00931575" w:rsidDel="004D0DB6">
          <w:rPr>
            <w:lang w:eastAsia="zh-CN"/>
          </w:rPr>
          <w:delText>，</w:delText>
        </w:r>
      </w:del>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E31861">
        <w:trPr>
          <w:jc w:val="center"/>
        </w:trPr>
        <w:tc>
          <w:tcPr>
            <w:tcW w:w="1045" w:type="dxa"/>
          </w:tcPr>
          <w:p w14:paraId="26950A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E31861">
        <w:trPr>
          <w:trHeight w:val="105"/>
          <w:jc w:val="center"/>
        </w:trPr>
        <w:tc>
          <w:tcPr>
            <w:tcW w:w="1045" w:type="dxa"/>
            <w:vAlign w:val="center"/>
          </w:tcPr>
          <w:p w14:paraId="444E810E"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3F7A8AC8" w:rsidR="00BA36CA" w:rsidRPr="00931575" w:rsidRDefault="00E33905" w:rsidP="00E31861">
            <w:pPr>
              <w:keepNext/>
              <w:keepLines/>
              <w:spacing w:after="0"/>
              <w:jc w:val="center"/>
              <w:rPr>
                <w:rFonts w:ascii="Arial" w:hAnsi="Arial"/>
                <w:sz w:val="18"/>
                <w:lang w:eastAsia="zh-CN"/>
              </w:rPr>
            </w:pPr>
            <w:ins w:id="8124" w:author="Carolyn Taylor" w:date="2021-03-15T10:20:00Z">
              <w:r w:rsidRPr="00BF5400">
                <w:rPr>
                  <w:rFonts w:ascii="Arial" w:hAnsi="Arial"/>
                  <w:sz w:val="18"/>
                  <w:lang w:eastAsia="zh-CN"/>
                </w:rPr>
                <w:t>G-FR1-A8-</w:t>
              </w:r>
              <w:r>
                <w:rPr>
                  <w:rFonts w:ascii="Arial" w:hAnsi="Arial"/>
                  <w:sz w:val="18"/>
                  <w:lang w:eastAsia="zh-CN"/>
                </w:rPr>
                <w:t>3</w:t>
              </w:r>
            </w:ins>
            <w:del w:id="8125" w:author="Carolyn Taylor" w:date="2021-03-15T10:20:00Z">
              <w:r w:rsidR="00BA36CA" w:rsidRPr="00931575" w:rsidDel="00E33905">
                <w:rPr>
                  <w:rFonts w:ascii="Arial" w:hAnsi="Arial"/>
                  <w:sz w:val="18"/>
                  <w:lang w:eastAsia="zh-CN"/>
                </w:rPr>
                <w:delText>G-FR1-A8-2</w:delText>
              </w:r>
            </w:del>
          </w:p>
        </w:tc>
        <w:tc>
          <w:tcPr>
            <w:tcW w:w="1160" w:type="dxa"/>
            <w:vAlign w:val="center"/>
          </w:tcPr>
          <w:p w14:paraId="2D0A343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2596E7C9" w:rsidR="00BA36CA" w:rsidRPr="00931575" w:rsidRDefault="003C51E6" w:rsidP="00E31861">
            <w:pPr>
              <w:keepNext/>
              <w:keepLines/>
              <w:spacing w:after="0"/>
              <w:jc w:val="center"/>
              <w:rPr>
                <w:rFonts w:ascii="Arial" w:hAnsi="Arial" w:cs="Arial"/>
                <w:sz w:val="18"/>
                <w:szCs w:val="18"/>
                <w:lang w:eastAsia="zh-CN"/>
              </w:rPr>
            </w:pPr>
            <w:ins w:id="8126" w:author="Carolyn Taylor" w:date="2021-03-15T10:21:00Z">
              <w:r w:rsidRPr="00BF5400">
                <w:rPr>
                  <w:rFonts w:ascii="Arial" w:hAnsi="Arial" w:cs="Arial"/>
                  <w:sz w:val="18"/>
                  <w:szCs w:val="18"/>
                  <w:lang w:eastAsia="zh-CN"/>
                </w:rPr>
                <w:t>7.</w:t>
              </w:r>
              <w:r>
                <w:rPr>
                  <w:rFonts w:ascii="Arial" w:hAnsi="Arial" w:cs="Arial"/>
                  <w:sz w:val="18"/>
                  <w:szCs w:val="18"/>
                  <w:lang w:eastAsia="zh-CN"/>
                </w:rPr>
                <w:t>9</w:t>
              </w:r>
            </w:ins>
            <w:del w:id="8127" w:author="Carolyn Taylor" w:date="2021-03-15T10:21:00Z">
              <w:r w:rsidR="00BA36CA" w:rsidRPr="00931575" w:rsidDel="003C51E6">
                <w:rPr>
                  <w:rFonts w:ascii="Arial" w:hAnsi="Arial" w:cs="Arial"/>
                  <w:sz w:val="18"/>
                  <w:szCs w:val="18"/>
                  <w:lang w:eastAsia="zh-CN"/>
                </w:rPr>
                <w:delText>[7.3]</w:delText>
              </w:r>
            </w:del>
          </w:p>
        </w:tc>
      </w:tr>
      <w:tr w:rsidR="00BA36CA" w:rsidRPr="00931575" w14:paraId="296D5E1C" w14:textId="77777777" w:rsidTr="00E31861">
        <w:trPr>
          <w:trHeight w:val="105"/>
          <w:jc w:val="center"/>
        </w:trPr>
        <w:tc>
          <w:tcPr>
            <w:tcW w:w="9629" w:type="dxa"/>
            <w:gridSpan w:val="8"/>
            <w:vAlign w:val="center"/>
          </w:tcPr>
          <w:p w14:paraId="0CE0DC3A" w14:textId="67C36723" w:rsidR="00BA36CA" w:rsidRPr="00931575" w:rsidRDefault="00BA36CA" w:rsidP="00BA36CA">
            <w:pPr>
              <w:pStyle w:val="TAN"/>
            </w:pPr>
            <w:r w:rsidRPr="00931575">
              <w:t>Note 1:</w:t>
            </w:r>
            <w:r w:rsidRPr="00931575">
              <w:tab/>
            </w:r>
            <w:del w:id="8128" w:author="Carolyn Taylor" w:date="2021-03-15T10:20:00Z">
              <w:r w:rsidRPr="00931575" w:rsidDel="004D0DB6">
                <w:delText xml:space="preserve">the </w:delText>
              </w:r>
            </w:del>
            <w:ins w:id="8129" w:author="Carolyn Taylor" w:date="2021-03-15T10:20:00Z">
              <w:r w:rsidR="004D0DB6">
                <w:t>T</w:t>
              </w:r>
              <w:r w:rsidR="004D0DB6" w:rsidRPr="00931575">
                <w:t xml:space="preserve">he </w:t>
              </w:r>
            </w:ins>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475060B9"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ins w:id="8130" w:author="Carolyn Taylor" w:date="2021-03-15T10:21:00Z">
        <w:r w:rsidR="003C51E6">
          <w:rPr>
            <w:lang w:eastAsia="zh-CN"/>
          </w:rPr>
          <w:t xml:space="preserve"> for 2-step RA type</w:t>
        </w:r>
      </w:ins>
      <w:r w:rsidRPr="00931575">
        <w:rPr>
          <w:lang w:eastAsia="zh-CN"/>
        </w:rPr>
        <w:t>, Type A</w:t>
      </w:r>
      <w:ins w:id="8131" w:author="Carolyn Taylor" w:date="2021-03-15T10:21:00Z">
        <w:r w:rsidR="003C51E6">
          <w:rPr>
            <w:lang w:eastAsia="zh-CN"/>
          </w:rPr>
          <w:t xml:space="preserve">, </w:t>
        </w:r>
      </w:ins>
      <w:del w:id="8132" w:author="Carolyn Taylor" w:date="2021-03-15T10:21:00Z">
        <w:r w:rsidRPr="00931575" w:rsidDel="003C51E6">
          <w:rPr>
            <w:lang w:eastAsia="zh-CN"/>
          </w:rPr>
          <w:delText>，</w:delText>
        </w:r>
      </w:del>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E31861">
        <w:trPr>
          <w:jc w:val="center"/>
        </w:trPr>
        <w:tc>
          <w:tcPr>
            <w:tcW w:w="1045" w:type="dxa"/>
          </w:tcPr>
          <w:p w14:paraId="5495E3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E31861">
        <w:trPr>
          <w:trHeight w:val="105"/>
          <w:jc w:val="center"/>
        </w:trPr>
        <w:tc>
          <w:tcPr>
            <w:tcW w:w="1045" w:type="dxa"/>
            <w:vAlign w:val="center"/>
          </w:tcPr>
          <w:p w14:paraId="59FC51C5"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D3FEF1D" w:rsidR="00BA36CA" w:rsidRPr="00931575" w:rsidRDefault="00CC4C69" w:rsidP="00E31861">
            <w:pPr>
              <w:keepNext/>
              <w:keepLines/>
              <w:spacing w:after="0"/>
              <w:jc w:val="center"/>
              <w:rPr>
                <w:rFonts w:ascii="Arial" w:hAnsi="Arial"/>
                <w:sz w:val="18"/>
                <w:lang w:eastAsia="zh-CN"/>
              </w:rPr>
            </w:pPr>
            <w:ins w:id="8133" w:author="Carolyn Taylor" w:date="2021-03-15T10:22:00Z">
              <w:r w:rsidRPr="00BF5400">
                <w:rPr>
                  <w:rFonts w:ascii="Arial" w:hAnsi="Arial"/>
                  <w:sz w:val="18"/>
                  <w:lang w:eastAsia="zh-CN"/>
                </w:rPr>
                <w:t>G-FR1-A8-</w:t>
              </w:r>
              <w:r>
                <w:rPr>
                  <w:rFonts w:ascii="Arial" w:hAnsi="Arial"/>
                  <w:sz w:val="18"/>
                  <w:lang w:eastAsia="zh-CN"/>
                </w:rPr>
                <w:t>2</w:t>
              </w:r>
            </w:ins>
            <w:del w:id="8134" w:author="Carolyn Taylor" w:date="2021-03-15T10:22:00Z">
              <w:r w:rsidR="00BA36CA" w:rsidRPr="00931575" w:rsidDel="00CC4C69">
                <w:rPr>
                  <w:rFonts w:ascii="Arial" w:hAnsi="Arial"/>
                  <w:sz w:val="18"/>
                  <w:lang w:eastAsia="zh-CN"/>
                </w:rPr>
                <w:delText>G-FR1-A8-1</w:delText>
              </w:r>
            </w:del>
            <w:r w:rsidR="00BA36CA" w:rsidRPr="00931575">
              <w:rPr>
                <w:rFonts w:ascii="Arial" w:hAnsi="Arial"/>
                <w:sz w:val="18"/>
                <w:lang w:eastAsia="zh-CN"/>
              </w:rPr>
              <w:t>, or</w:t>
            </w:r>
          </w:p>
          <w:p w14:paraId="35D5D657" w14:textId="7C82F33A" w:rsidR="00BA36CA" w:rsidRPr="00931575" w:rsidRDefault="003A7193" w:rsidP="00E31861">
            <w:pPr>
              <w:keepNext/>
              <w:keepLines/>
              <w:spacing w:after="0"/>
              <w:jc w:val="center"/>
              <w:rPr>
                <w:rFonts w:ascii="Arial" w:hAnsi="Arial"/>
                <w:sz w:val="18"/>
                <w:lang w:eastAsia="zh-CN"/>
              </w:rPr>
            </w:pPr>
            <w:ins w:id="8135" w:author="Carolyn Taylor" w:date="2021-03-15T10:22:00Z">
              <w:r w:rsidRPr="00BF5400">
                <w:rPr>
                  <w:rFonts w:ascii="Arial" w:hAnsi="Arial"/>
                  <w:sz w:val="18"/>
                  <w:lang w:eastAsia="zh-CN"/>
                </w:rPr>
                <w:t>G-FR1-A8-</w:t>
              </w:r>
              <w:r>
                <w:rPr>
                  <w:rFonts w:ascii="Arial" w:hAnsi="Arial"/>
                  <w:sz w:val="18"/>
                  <w:lang w:eastAsia="zh-CN"/>
                </w:rPr>
                <w:t>4</w:t>
              </w:r>
            </w:ins>
            <w:del w:id="8136" w:author="Carolyn Taylor" w:date="2021-03-15T10:22:00Z">
              <w:r w:rsidR="00BA36CA" w:rsidRPr="00931575" w:rsidDel="003A7193">
                <w:rPr>
                  <w:rFonts w:ascii="Arial" w:hAnsi="Arial"/>
                  <w:sz w:val="18"/>
                  <w:lang w:eastAsia="zh-CN"/>
                </w:rPr>
                <w:delText>G-FR1-A8-2</w:delText>
              </w:r>
            </w:del>
          </w:p>
        </w:tc>
        <w:tc>
          <w:tcPr>
            <w:tcW w:w="1160" w:type="dxa"/>
            <w:vAlign w:val="center"/>
          </w:tcPr>
          <w:p w14:paraId="678CAAE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5C8038E7" w:rsidR="00BA36CA" w:rsidRPr="00931575" w:rsidRDefault="003348CC" w:rsidP="00E31861">
            <w:pPr>
              <w:keepNext/>
              <w:keepLines/>
              <w:spacing w:after="0"/>
              <w:jc w:val="center"/>
              <w:rPr>
                <w:rFonts w:ascii="Arial" w:hAnsi="Arial" w:cs="Arial"/>
                <w:sz w:val="18"/>
                <w:szCs w:val="18"/>
                <w:lang w:eastAsia="zh-CN"/>
              </w:rPr>
            </w:pPr>
            <w:ins w:id="8137" w:author="Carolyn Taylor" w:date="2021-03-15T10:22:00Z">
              <w:r w:rsidRPr="00BF5400">
                <w:rPr>
                  <w:rFonts w:ascii="Arial" w:hAnsi="Arial" w:cs="Arial"/>
                  <w:sz w:val="18"/>
                  <w:szCs w:val="18"/>
                  <w:lang w:eastAsia="zh-CN"/>
                </w:rPr>
                <w:t>7.</w:t>
              </w:r>
              <w:r>
                <w:rPr>
                  <w:rFonts w:ascii="Arial" w:hAnsi="Arial" w:cs="Arial"/>
                  <w:sz w:val="18"/>
                  <w:szCs w:val="18"/>
                  <w:lang w:eastAsia="zh-CN"/>
                </w:rPr>
                <w:t>7</w:t>
              </w:r>
            </w:ins>
            <w:del w:id="8138" w:author="Carolyn Taylor" w:date="2021-03-15T10:22:00Z">
              <w:r w:rsidR="00BA36CA" w:rsidRPr="00931575" w:rsidDel="003348CC">
                <w:rPr>
                  <w:rFonts w:ascii="Arial" w:hAnsi="Arial" w:cs="Arial"/>
                  <w:sz w:val="18"/>
                  <w:szCs w:val="18"/>
                  <w:lang w:eastAsia="zh-CN"/>
                </w:rPr>
                <w:delText>[7.1]</w:delText>
              </w:r>
            </w:del>
          </w:p>
        </w:tc>
      </w:tr>
      <w:tr w:rsidR="00BA36CA" w:rsidRPr="00931575" w14:paraId="1982FB6A" w14:textId="77777777" w:rsidTr="00E31861">
        <w:trPr>
          <w:trHeight w:val="105"/>
          <w:jc w:val="center"/>
        </w:trPr>
        <w:tc>
          <w:tcPr>
            <w:tcW w:w="9629" w:type="dxa"/>
            <w:gridSpan w:val="8"/>
            <w:vAlign w:val="center"/>
          </w:tcPr>
          <w:p w14:paraId="4292EC60" w14:textId="63E2A3BE" w:rsidR="00BA36CA" w:rsidRPr="00931575" w:rsidRDefault="00BA36CA" w:rsidP="00BA36CA">
            <w:pPr>
              <w:pStyle w:val="TAN"/>
            </w:pPr>
            <w:r w:rsidRPr="00931575">
              <w:t>Note 1:</w:t>
            </w:r>
            <w:r w:rsidRPr="00931575">
              <w:tab/>
            </w:r>
            <w:del w:id="8139" w:author="Carolyn Taylor" w:date="2021-03-15T10:22:00Z">
              <w:r w:rsidRPr="00931575" w:rsidDel="00E40BF2">
                <w:delText xml:space="preserve">the </w:delText>
              </w:r>
            </w:del>
            <w:ins w:id="8140" w:author="Carolyn Taylor" w:date="2021-03-15T10:22:00Z">
              <w:r w:rsidR="00E40BF2">
                <w:t>T</w:t>
              </w:r>
              <w:r w:rsidR="00E40BF2" w:rsidRPr="00931575">
                <w:t xml:space="preserve">he </w:t>
              </w:r>
            </w:ins>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ins w:id="8141" w:author="Carolyn Taylor" w:date="2021-03-15T10:23:00Z">
        <w:r w:rsidR="00CC4C69">
          <w:rPr>
            <w:lang w:eastAsia="zh-CN"/>
          </w:rPr>
          <w:t xml:space="preserve"> for 2-step RA type</w:t>
        </w:r>
      </w:ins>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E31861">
        <w:trPr>
          <w:jc w:val="center"/>
        </w:trPr>
        <w:tc>
          <w:tcPr>
            <w:tcW w:w="1045" w:type="dxa"/>
          </w:tcPr>
          <w:p w14:paraId="319B567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E31861">
        <w:trPr>
          <w:trHeight w:val="105"/>
          <w:jc w:val="center"/>
        </w:trPr>
        <w:tc>
          <w:tcPr>
            <w:tcW w:w="1045" w:type="dxa"/>
            <w:vAlign w:val="center"/>
          </w:tcPr>
          <w:p w14:paraId="3325062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1914EE7B" w:rsidR="00BA36CA" w:rsidRPr="00931575" w:rsidRDefault="0076342E" w:rsidP="00E31861">
            <w:pPr>
              <w:keepNext/>
              <w:keepLines/>
              <w:spacing w:after="0"/>
              <w:jc w:val="center"/>
              <w:rPr>
                <w:rFonts w:ascii="Arial" w:hAnsi="Arial"/>
                <w:sz w:val="18"/>
                <w:lang w:eastAsia="zh-CN"/>
              </w:rPr>
            </w:pPr>
            <w:ins w:id="8142" w:author="Carolyn Taylor" w:date="2021-03-15T10:23:00Z">
              <w:r w:rsidRPr="00BF5400">
                <w:rPr>
                  <w:rFonts w:ascii="Arial" w:hAnsi="Arial"/>
                  <w:sz w:val="18"/>
                  <w:lang w:eastAsia="zh-CN"/>
                </w:rPr>
                <w:t>G-FR1-A8-</w:t>
              </w:r>
              <w:r>
                <w:rPr>
                  <w:rFonts w:ascii="Arial" w:hAnsi="Arial"/>
                  <w:sz w:val="18"/>
                  <w:lang w:eastAsia="zh-CN"/>
                </w:rPr>
                <w:t>3</w:t>
              </w:r>
            </w:ins>
            <w:del w:id="8143" w:author="Carolyn Taylor" w:date="2021-03-15T10:23:00Z">
              <w:r w:rsidR="00BA36CA" w:rsidRPr="00931575" w:rsidDel="0076342E">
                <w:rPr>
                  <w:rFonts w:ascii="Arial" w:hAnsi="Arial"/>
                  <w:sz w:val="18"/>
                  <w:lang w:eastAsia="zh-CN"/>
                </w:rPr>
                <w:delText>G-FR1-A8-2</w:delText>
              </w:r>
            </w:del>
          </w:p>
        </w:tc>
        <w:tc>
          <w:tcPr>
            <w:tcW w:w="1160" w:type="dxa"/>
            <w:vAlign w:val="center"/>
          </w:tcPr>
          <w:p w14:paraId="7FBCBCD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EB35C09" w:rsidR="00BA36CA" w:rsidRPr="00931575" w:rsidRDefault="003A58F3" w:rsidP="00E31861">
            <w:pPr>
              <w:keepNext/>
              <w:keepLines/>
              <w:spacing w:after="0"/>
              <w:jc w:val="center"/>
              <w:rPr>
                <w:rFonts w:ascii="Arial" w:hAnsi="Arial" w:cs="Arial"/>
                <w:sz w:val="18"/>
                <w:szCs w:val="18"/>
                <w:lang w:eastAsia="zh-CN"/>
              </w:rPr>
            </w:pPr>
            <w:ins w:id="8144" w:author="Carolyn Taylor" w:date="2021-03-15T10:23:00Z">
              <w:r w:rsidRPr="00BF5400">
                <w:rPr>
                  <w:rFonts w:ascii="Arial" w:hAnsi="Arial" w:cs="Arial"/>
                  <w:sz w:val="18"/>
                  <w:szCs w:val="18"/>
                  <w:lang w:eastAsia="zh-CN"/>
                </w:rPr>
                <w:t>7.</w:t>
              </w:r>
              <w:r>
                <w:rPr>
                  <w:rFonts w:ascii="Arial" w:hAnsi="Arial" w:cs="Arial"/>
                  <w:sz w:val="18"/>
                  <w:szCs w:val="18"/>
                  <w:lang w:eastAsia="zh-CN"/>
                </w:rPr>
                <w:t>6</w:t>
              </w:r>
            </w:ins>
            <w:del w:id="8145" w:author="Carolyn Taylor" w:date="2021-03-15T10:23:00Z">
              <w:r w:rsidR="00BA36CA" w:rsidRPr="00931575" w:rsidDel="003A58F3">
                <w:rPr>
                  <w:rFonts w:ascii="Arial" w:hAnsi="Arial" w:cs="Arial"/>
                  <w:sz w:val="18"/>
                  <w:szCs w:val="18"/>
                  <w:lang w:eastAsia="zh-CN"/>
                </w:rPr>
                <w:delText>[7.5]</w:delText>
              </w:r>
            </w:del>
          </w:p>
        </w:tc>
      </w:tr>
      <w:tr w:rsidR="00BA36CA" w:rsidRPr="00931575" w14:paraId="7CE96161" w14:textId="77777777" w:rsidTr="00E31861">
        <w:trPr>
          <w:trHeight w:val="105"/>
          <w:jc w:val="center"/>
        </w:trPr>
        <w:tc>
          <w:tcPr>
            <w:tcW w:w="9629" w:type="dxa"/>
            <w:gridSpan w:val="8"/>
            <w:vAlign w:val="center"/>
          </w:tcPr>
          <w:p w14:paraId="0CC501F9" w14:textId="6729415E" w:rsidR="00BA36CA" w:rsidRPr="00931575" w:rsidRDefault="00BA36CA" w:rsidP="00BA36CA">
            <w:pPr>
              <w:pStyle w:val="TAN"/>
            </w:pPr>
            <w:r w:rsidRPr="00931575">
              <w:t>Note 1:</w:t>
            </w:r>
            <w:r w:rsidRPr="00931575">
              <w:tab/>
            </w:r>
            <w:del w:id="8146" w:author="Carolyn Taylor" w:date="2021-03-15T10:23:00Z">
              <w:r w:rsidRPr="00931575" w:rsidDel="00CC4C69">
                <w:delText xml:space="preserve">the </w:delText>
              </w:r>
            </w:del>
            <w:ins w:id="8147" w:author="Carolyn Taylor" w:date="2021-03-15T10:23:00Z">
              <w:r w:rsidR="00CC4C69">
                <w:t>T</w:t>
              </w:r>
              <w:r w:rsidR="00CC4C69" w:rsidRPr="00931575">
                <w:t xml:space="preserve">he </w:t>
              </w:r>
            </w:ins>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45B83FD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ins w:id="8148" w:author="Carolyn Taylor" w:date="2021-03-15T10:24:00Z">
        <w:r w:rsidR="003A58F3">
          <w:rPr>
            <w:lang w:eastAsia="zh-CN"/>
          </w:rPr>
          <w:t xml:space="preserve"> for 2-step RA type</w:t>
        </w:r>
      </w:ins>
      <w:r w:rsidRPr="00931575">
        <w:rPr>
          <w:lang w:eastAsia="zh-CN"/>
        </w:rPr>
        <w:t>, Type B</w:t>
      </w:r>
      <w:ins w:id="8149" w:author="Carolyn Taylor" w:date="2021-03-15T10:24:00Z">
        <w:r w:rsidR="003A58F3">
          <w:rPr>
            <w:lang w:eastAsia="zh-CN"/>
          </w:rPr>
          <w:t xml:space="preserve">, </w:t>
        </w:r>
      </w:ins>
      <w:del w:id="8150" w:author="Carolyn Taylor" w:date="2021-03-15T10:24:00Z">
        <w:r w:rsidRPr="00931575" w:rsidDel="003A58F3">
          <w:rPr>
            <w:lang w:eastAsia="zh-CN"/>
          </w:rPr>
          <w:delText>，</w:delText>
        </w:r>
      </w:del>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31861">
        <w:trPr>
          <w:jc w:val="center"/>
        </w:trPr>
        <w:tc>
          <w:tcPr>
            <w:tcW w:w="1045" w:type="dxa"/>
          </w:tcPr>
          <w:p w14:paraId="473DB97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E31861">
        <w:trPr>
          <w:trHeight w:val="105"/>
          <w:jc w:val="center"/>
        </w:trPr>
        <w:tc>
          <w:tcPr>
            <w:tcW w:w="1045" w:type="dxa"/>
            <w:vAlign w:val="center"/>
          </w:tcPr>
          <w:p w14:paraId="2B6BA3E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A953FBC" w14:textId="57FDDFB7" w:rsidR="00BA36CA" w:rsidRPr="00931575" w:rsidRDefault="00CE30E8" w:rsidP="00E31861">
            <w:pPr>
              <w:keepNext/>
              <w:keepLines/>
              <w:spacing w:after="0"/>
              <w:jc w:val="center"/>
              <w:rPr>
                <w:rFonts w:ascii="Arial" w:hAnsi="Arial"/>
                <w:sz w:val="18"/>
                <w:lang w:eastAsia="zh-CN"/>
              </w:rPr>
            </w:pPr>
            <w:ins w:id="8151" w:author="Carolyn Taylor" w:date="2021-03-15T10:25:00Z">
              <w:r w:rsidRPr="00BF5400">
                <w:rPr>
                  <w:rFonts w:ascii="Arial" w:hAnsi="Arial"/>
                  <w:sz w:val="18"/>
                  <w:lang w:eastAsia="zh-CN"/>
                </w:rPr>
                <w:t>G-FR1-A8-</w:t>
              </w:r>
              <w:r>
                <w:rPr>
                  <w:rFonts w:ascii="Arial" w:hAnsi="Arial"/>
                  <w:sz w:val="18"/>
                  <w:lang w:eastAsia="zh-CN"/>
                </w:rPr>
                <w:t>2</w:t>
              </w:r>
            </w:ins>
            <w:del w:id="8152" w:author="Carolyn Taylor" w:date="2021-03-15T10:25:00Z">
              <w:r w:rsidR="00BA36CA" w:rsidRPr="00931575" w:rsidDel="00CE30E8">
                <w:rPr>
                  <w:rFonts w:ascii="Arial" w:hAnsi="Arial"/>
                  <w:sz w:val="18"/>
                  <w:lang w:eastAsia="zh-CN"/>
                </w:rPr>
                <w:delText>G-FR1-A8-1</w:delText>
              </w:r>
            </w:del>
            <w:r w:rsidR="00BA36CA" w:rsidRPr="00931575">
              <w:rPr>
                <w:rFonts w:ascii="Arial" w:hAnsi="Arial"/>
                <w:sz w:val="18"/>
                <w:lang w:eastAsia="zh-CN"/>
              </w:rPr>
              <w:t>, or</w:t>
            </w:r>
          </w:p>
          <w:p w14:paraId="2ABAF50D" w14:textId="0C23ECD2" w:rsidR="00BA36CA" w:rsidRPr="00931575" w:rsidRDefault="00C4594E" w:rsidP="00E31861">
            <w:pPr>
              <w:keepNext/>
              <w:keepLines/>
              <w:spacing w:after="0"/>
              <w:jc w:val="center"/>
              <w:rPr>
                <w:rFonts w:ascii="Arial" w:hAnsi="Arial"/>
                <w:sz w:val="18"/>
                <w:lang w:eastAsia="zh-CN"/>
              </w:rPr>
            </w:pPr>
            <w:ins w:id="8153" w:author="Carolyn Taylor" w:date="2021-03-15T10:24:00Z">
              <w:r w:rsidRPr="00BF5400">
                <w:rPr>
                  <w:rFonts w:ascii="Arial" w:hAnsi="Arial"/>
                  <w:sz w:val="18"/>
                  <w:lang w:eastAsia="zh-CN"/>
                </w:rPr>
                <w:t>G-FR1-A8-</w:t>
              </w:r>
              <w:r>
                <w:rPr>
                  <w:rFonts w:ascii="Arial" w:hAnsi="Arial"/>
                  <w:sz w:val="18"/>
                  <w:lang w:eastAsia="zh-CN"/>
                </w:rPr>
                <w:t>4</w:t>
              </w:r>
            </w:ins>
            <w:del w:id="8154" w:author="Carolyn Taylor" w:date="2021-03-15T10:24:00Z">
              <w:r w:rsidR="00BA36CA" w:rsidRPr="00931575" w:rsidDel="00C4594E">
                <w:rPr>
                  <w:rFonts w:ascii="Arial" w:hAnsi="Arial"/>
                  <w:sz w:val="18"/>
                  <w:lang w:eastAsia="zh-CN"/>
                </w:rPr>
                <w:delText>G-FR1-A8-2</w:delText>
              </w:r>
            </w:del>
          </w:p>
        </w:tc>
        <w:tc>
          <w:tcPr>
            <w:tcW w:w="1160" w:type="dxa"/>
            <w:vAlign w:val="center"/>
          </w:tcPr>
          <w:p w14:paraId="6157C0D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3ACDB8DC" w:rsidR="00BA36CA" w:rsidRPr="00931575" w:rsidRDefault="00EA5CDC" w:rsidP="00E31861">
            <w:pPr>
              <w:keepNext/>
              <w:keepLines/>
              <w:spacing w:after="0"/>
              <w:jc w:val="center"/>
              <w:rPr>
                <w:rFonts w:ascii="Arial" w:hAnsi="Arial" w:cs="Arial"/>
                <w:sz w:val="18"/>
                <w:szCs w:val="18"/>
                <w:lang w:eastAsia="zh-CN"/>
              </w:rPr>
            </w:pPr>
            <w:ins w:id="8155" w:author="Carolyn Taylor" w:date="2021-03-15T10:24:00Z">
              <w:r>
                <w:rPr>
                  <w:rFonts w:ascii="Arial" w:hAnsi="Arial" w:cs="Arial"/>
                  <w:sz w:val="18"/>
                  <w:szCs w:val="18"/>
                  <w:lang w:eastAsia="zh-CN"/>
                </w:rPr>
                <w:t>8.2</w:t>
              </w:r>
            </w:ins>
            <w:del w:id="8156" w:author="Carolyn Taylor" w:date="2021-03-15T10:24:00Z">
              <w:r w:rsidR="00BA36CA" w:rsidRPr="00931575" w:rsidDel="00EA5CDC">
                <w:rPr>
                  <w:rFonts w:ascii="Arial" w:hAnsi="Arial" w:cs="Arial"/>
                  <w:sz w:val="18"/>
                  <w:szCs w:val="18"/>
                  <w:lang w:eastAsia="zh-CN"/>
                </w:rPr>
                <w:delText>[6.9]</w:delText>
              </w:r>
            </w:del>
          </w:p>
        </w:tc>
      </w:tr>
      <w:tr w:rsidR="00BA36CA" w:rsidRPr="00931575" w14:paraId="7FEBEC66" w14:textId="77777777" w:rsidTr="00E31861">
        <w:trPr>
          <w:trHeight w:val="105"/>
          <w:jc w:val="center"/>
        </w:trPr>
        <w:tc>
          <w:tcPr>
            <w:tcW w:w="9629" w:type="dxa"/>
            <w:gridSpan w:val="8"/>
            <w:vAlign w:val="center"/>
          </w:tcPr>
          <w:p w14:paraId="527F7D04" w14:textId="098EC1C9" w:rsidR="00BA36CA" w:rsidRPr="00931575" w:rsidRDefault="00BA36CA" w:rsidP="00BA36CA">
            <w:pPr>
              <w:pStyle w:val="TAN"/>
            </w:pPr>
            <w:r w:rsidRPr="00931575">
              <w:t>Note 1:</w:t>
            </w:r>
            <w:r w:rsidRPr="00931575">
              <w:tab/>
            </w:r>
            <w:del w:id="8157" w:author="Carolyn Taylor" w:date="2021-03-15T10:24:00Z">
              <w:r w:rsidRPr="00931575" w:rsidDel="003A58F3">
                <w:delText xml:space="preserve">the </w:delText>
              </w:r>
            </w:del>
            <w:ins w:id="8158" w:author="Carolyn Taylor" w:date="2021-03-15T10:24:00Z">
              <w:r w:rsidR="003A58F3">
                <w:t>T</w:t>
              </w:r>
              <w:r w:rsidR="003A58F3" w:rsidRPr="00931575">
                <w:t xml:space="preserve">he </w:t>
              </w:r>
            </w:ins>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8159" w:name="_Toc58915993"/>
      <w:bookmarkStart w:id="8160" w:name="_Toc66701140"/>
      <w:r w:rsidRPr="00931575">
        <w:lastRenderedPageBreak/>
        <w:t>8.2.9</w:t>
      </w:r>
      <w:r w:rsidRPr="00931575">
        <w:rPr>
          <w:rFonts w:hint="eastAsia"/>
        </w:rPr>
        <w:t>.5</w:t>
      </w:r>
      <w:r w:rsidRPr="00931575">
        <w:t>.2</w:t>
      </w:r>
      <w:r w:rsidRPr="00931575">
        <w:tab/>
        <w:t xml:space="preserve">Test Requirement for </w:t>
      </w:r>
      <w:r w:rsidRPr="00931575">
        <w:rPr>
          <w:i/>
        </w:rPr>
        <w:t>BS type 2-O</w:t>
      </w:r>
      <w:bookmarkEnd w:id="8159"/>
      <w:bookmarkEnd w:id="8160"/>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ins w:id="8161" w:author="Carolyn Taylor" w:date="2021-03-15T10:25:00Z">
        <w:r w:rsidR="006D1BA3">
          <w:rPr>
            <w:lang w:eastAsia="zh-CN"/>
          </w:rPr>
          <w:t xml:space="preserve"> for 2-step RA type</w:t>
        </w:r>
      </w:ins>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E31861">
        <w:trPr>
          <w:jc w:val="center"/>
        </w:trPr>
        <w:tc>
          <w:tcPr>
            <w:tcW w:w="1045" w:type="dxa"/>
          </w:tcPr>
          <w:p w14:paraId="17A67B9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E31861">
        <w:trPr>
          <w:trHeight w:val="105"/>
          <w:jc w:val="center"/>
        </w:trPr>
        <w:tc>
          <w:tcPr>
            <w:tcW w:w="1045" w:type="dxa"/>
            <w:vAlign w:val="center"/>
          </w:tcPr>
          <w:p w14:paraId="70CD81E2"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35C62D0A" w:rsidR="00BA36CA" w:rsidRPr="00931575" w:rsidRDefault="001B6DBB" w:rsidP="00E31861">
            <w:pPr>
              <w:keepNext/>
              <w:keepLines/>
              <w:spacing w:after="0"/>
              <w:jc w:val="center"/>
              <w:rPr>
                <w:rFonts w:ascii="Arial" w:hAnsi="Arial" w:cs="Arial"/>
                <w:sz w:val="18"/>
                <w:szCs w:val="18"/>
              </w:rPr>
            </w:pPr>
            <w:ins w:id="8162" w:author="Carolyn Taylor" w:date="2021-03-15T10:25:00Z">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ins>
            <w:del w:id="8163" w:author="Carolyn Taylor" w:date="2021-03-15T10:25:00Z">
              <w:r w:rsidR="00BA36CA" w:rsidRPr="00931575" w:rsidDel="001B6DBB">
                <w:rPr>
                  <w:rFonts w:ascii="Arial" w:hAnsi="Arial" w:cs="Arial"/>
                  <w:sz w:val="18"/>
                  <w:szCs w:val="18"/>
                </w:rPr>
                <w:delText>TDLC300-100</w:delText>
              </w:r>
            </w:del>
          </w:p>
        </w:tc>
        <w:tc>
          <w:tcPr>
            <w:tcW w:w="1219" w:type="dxa"/>
            <w:vAlign w:val="center"/>
          </w:tcPr>
          <w:p w14:paraId="31ED070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508BCAA7" w:rsidR="00BA36CA" w:rsidRPr="00931575" w:rsidRDefault="00AE7FD3" w:rsidP="00E31861">
            <w:pPr>
              <w:keepNext/>
              <w:keepLines/>
              <w:spacing w:after="0"/>
              <w:jc w:val="center"/>
              <w:rPr>
                <w:rFonts w:ascii="Arial" w:hAnsi="Arial"/>
                <w:sz w:val="18"/>
                <w:lang w:eastAsia="zh-CN"/>
              </w:rPr>
            </w:pPr>
            <w:ins w:id="8164" w:author="Carolyn Taylor" w:date="2021-03-15T10:26:00Z">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ins>
            <w:del w:id="8165" w:author="Carolyn Taylor" w:date="2021-03-15T10:26:00Z">
              <w:r w:rsidR="00BA36CA" w:rsidRPr="00931575" w:rsidDel="00AE7FD3">
                <w:rPr>
                  <w:rFonts w:ascii="Arial" w:hAnsi="Arial"/>
                  <w:sz w:val="18"/>
                  <w:lang w:eastAsia="zh-CN"/>
                </w:rPr>
                <w:delText>G-FR2-A9-1</w:delText>
              </w:r>
            </w:del>
          </w:p>
        </w:tc>
        <w:tc>
          <w:tcPr>
            <w:tcW w:w="1160" w:type="dxa"/>
            <w:vAlign w:val="center"/>
          </w:tcPr>
          <w:p w14:paraId="526D38D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58E4A6FE" w:rsidR="00BA36CA" w:rsidRPr="00931575" w:rsidRDefault="00A353B6" w:rsidP="00E31861">
            <w:pPr>
              <w:keepNext/>
              <w:keepLines/>
              <w:spacing w:after="0"/>
              <w:jc w:val="center"/>
              <w:rPr>
                <w:rFonts w:ascii="Arial" w:hAnsi="Arial" w:cs="Arial"/>
                <w:sz w:val="18"/>
                <w:szCs w:val="18"/>
                <w:lang w:eastAsia="zh-CN"/>
              </w:rPr>
            </w:pPr>
            <w:ins w:id="8166" w:author="Carolyn Taylor" w:date="2021-03-15T10:25:00Z">
              <w:r w:rsidRPr="00BF5400">
                <w:rPr>
                  <w:rFonts w:ascii="Arial" w:hAnsi="Arial" w:cs="Arial"/>
                  <w:sz w:val="18"/>
                  <w:szCs w:val="18"/>
                  <w:lang w:eastAsia="zh-CN"/>
                </w:rPr>
                <w:t>9.</w:t>
              </w:r>
              <w:r>
                <w:rPr>
                  <w:rFonts w:ascii="Arial" w:hAnsi="Arial" w:cs="Arial"/>
                  <w:sz w:val="18"/>
                  <w:szCs w:val="18"/>
                  <w:lang w:eastAsia="zh-CN"/>
                </w:rPr>
                <w:t>3</w:t>
              </w:r>
            </w:ins>
            <w:del w:id="8167" w:author="Carolyn Taylor" w:date="2021-03-15T10:25:00Z">
              <w:r w:rsidR="00BA36CA" w:rsidRPr="00931575" w:rsidDel="00A353B6">
                <w:rPr>
                  <w:rFonts w:ascii="Arial" w:hAnsi="Arial" w:cs="Arial"/>
                  <w:sz w:val="18"/>
                  <w:szCs w:val="18"/>
                  <w:lang w:eastAsia="zh-CN"/>
                </w:rPr>
                <w:delText>[9.2]</w:delText>
              </w:r>
            </w:del>
          </w:p>
        </w:tc>
      </w:tr>
      <w:tr w:rsidR="00BA36CA" w:rsidRPr="00931575" w14:paraId="53DF8EC2" w14:textId="77777777" w:rsidTr="00E31861">
        <w:trPr>
          <w:trHeight w:val="105"/>
          <w:jc w:val="center"/>
        </w:trPr>
        <w:tc>
          <w:tcPr>
            <w:tcW w:w="9629" w:type="dxa"/>
            <w:gridSpan w:val="8"/>
            <w:vAlign w:val="center"/>
          </w:tcPr>
          <w:p w14:paraId="1892D419" w14:textId="1CC96990" w:rsidR="00BA36CA" w:rsidRPr="00931575" w:rsidRDefault="00BA36CA" w:rsidP="00BA36CA">
            <w:pPr>
              <w:pStyle w:val="TAN"/>
            </w:pPr>
            <w:r w:rsidRPr="00931575">
              <w:t>Note 1:</w:t>
            </w:r>
            <w:r w:rsidRPr="00931575">
              <w:tab/>
            </w:r>
            <w:del w:id="8168" w:author="Carolyn Taylor" w:date="2021-03-15T10:25:00Z">
              <w:r w:rsidRPr="00931575" w:rsidDel="006D1BA3">
                <w:delText xml:space="preserve">the </w:delText>
              </w:r>
            </w:del>
            <w:ins w:id="8169" w:author="Carolyn Taylor" w:date="2021-03-15T10:25:00Z">
              <w:r w:rsidR="006D1BA3">
                <w:t>T</w:t>
              </w:r>
              <w:r w:rsidR="006D1BA3" w:rsidRPr="00931575">
                <w:t xml:space="preserve">he </w:t>
              </w:r>
            </w:ins>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ins w:id="8170" w:author="Carolyn Taylor" w:date="2021-03-15T10:26:00Z">
        <w:r w:rsidR="00BC0288">
          <w:rPr>
            <w:rFonts w:eastAsia="Malgun Gothic"/>
            <w:lang w:eastAsia="en-US"/>
          </w:rPr>
          <w:t xml:space="preserve"> for 2-step RA type</w:t>
        </w:r>
      </w:ins>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E31861">
        <w:trPr>
          <w:jc w:val="center"/>
        </w:trPr>
        <w:tc>
          <w:tcPr>
            <w:tcW w:w="1045" w:type="dxa"/>
          </w:tcPr>
          <w:p w14:paraId="235075E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E31861">
        <w:trPr>
          <w:trHeight w:val="105"/>
          <w:jc w:val="center"/>
        </w:trPr>
        <w:tc>
          <w:tcPr>
            <w:tcW w:w="1045" w:type="dxa"/>
            <w:vAlign w:val="center"/>
          </w:tcPr>
          <w:p w14:paraId="2F41AAAD"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6CBAE400" w:rsidR="00BA36CA" w:rsidRPr="00931575" w:rsidRDefault="00DB6F25" w:rsidP="00E31861">
            <w:pPr>
              <w:keepNext/>
              <w:keepLines/>
              <w:spacing w:after="0"/>
              <w:jc w:val="center"/>
              <w:rPr>
                <w:rFonts w:ascii="Arial" w:hAnsi="Arial" w:cs="Arial"/>
                <w:sz w:val="18"/>
                <w:szCs w:val="18"/>
              </w:rPr>
            </w:pPr>
            <w:ins w:id="8171" w:author="Carolyn Taylor" w:date="2021-03-15T10:26:00Z">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ins>
            <w:del w:id="8172" w:author="Carolyn Taylor" w:date="2021-03-15T10:26:00Z">
              <w:r w:rsidR="00BA36CA" w:rsidRPr="00931575" w:rsidDel="00DB6F25">
                <w:rPr>
                  <w:rFonts w:ascii="Arial" w:hAnsi="Arial" w:cs="Arial"/>
                  <w:sz w:val="18"/>
                  <w:szCs w:val="18"/>
                </w:rPr>
                <w:delText>TDLC300-100</w:delText>
              </w:r>
            </w:del>
          </w:p>
        </w:tc>
        <w:tc>
          <w:tcPr>
            <w:tcW w:w="1219" w:type="dxa"/>
            <w:vAlign w:val="center"/>
          </w:tcPr>
          <w:p w14:paraId="4FCC05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13E92ED" w:rsidR="00BA36CA" w:rsidRPr="00931575" w:rsidRDefault="00BC63D1" w:rsidP="00E31861">
            <w:pPr>
              <w:keepNext/>
              <w:keepLines/>
              <w:spacing w:after="0"/>
              <w:jc w:val="center"/>
              <w:rPr>
                <w:rFonts w:ascii="Arial" w:hAnsi="Arial"/>
                <w:sz w:val="18"/>
                <w:lang w:eastAsia="zh-CN"/>
              </w:rPr>
            </w:pPr>
            <w:ins w:id="8173" w:author="Carolyn Taylor" w:date="2021-03-15T10:26:00Z">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ins>
            <w:del w:id="8174" w:author="Carolyn Taylor" w:date="2021-03-15T10:26:00Z">
              <w:r w:rsidR="00BA36CA" w:rsidRPr="00931575" w:rsidDel="00BC63D1">
                <w:rPr>
                  <w:rFonts w:ascii="Arial" w:hAnsi="Arial"/>
                  <w:sz w:val="18"/>
                  <w:lang w:eastAsia="zh-CN"/>
                </w:rPr>
                <w:delText>G-FR2-A9-1</w:delText>
              </w:r>
            </w:del>
          </w:p>
        </w:tc>
        <w:tc>
          <w:tcPr>
            <w:tcW w:w="1160" w:type="dxa"/>
            <w:vAlign w:val="center"/>
          </w:tcPr>
          <w:p w14:paraId="02E4C87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789C49CC" w:rsidR="00BA36CA" w:rsidRPr="00931575" w:rsidRDefault="00B80C4F" w:rsidP="00E31861">
            <w:pPr>
              <w:keepNext/>
              <w:keepLines/>
              <w:spacing w:after="0"/>
              <w:jc w:val="center"/>
              <w:rPr>
                <w:rFonts w:ascii="Arial" w:hAnsi="Arial" w:cs="Arial"/>
                <w:sz w:val="18"/>
                <w:szCs w:val="18"/>
                <w:lang w:eastAsia="zh-CN"/>
              </w:rPr>
            </w:pPr>
            <w:ins w:id="8175" w:author="Carolyn Taylor" w:date="2021-03-15T10:27:00Z">
              <w:r w:rsidRPr="00BF5400">
                <w:rPr>
                  <w:rFonts w:ascii="Arial" w:hAnsi="Arial" w:cs="Arial"/>
                  <w:sz w:val="18"/>
                  <w:szCs w:val="18"/>
                  <w:lang w:eastAsia="zh-CN"/>
                </w:rPr>
                <w:t>8.</w:t>
              </w:r>
              <w:r>
                <w:rPr>
                  <w:rFonts w:ascii="Arial" w:hAnsi="Arial" w:cs="Arial"/>
                  <w:sz w:val="18"/>
                  <w:szCs w:val="18"/>
                  <w:lang w:eastAsia="zh-CN"/>
                </w:rPr>
                <w:t>9</w:t>
              </w:r>
            </w:ins>
            <w:del w:id="8176" w:author="Carolyn Taylor" w:date="2021-03-15T10:27:00Z">
              <w:r w:rsidR="00BA36CA" w:rsidRPr="00931575" w:rsidDel="00B80C4F">
                <w:rPr>
                  <w:rFonts w:ascii="Arial" w:hAnsi="Arial" w:cs="Arial"/>
                  <w:sz w:val="18"/>
                  <w:szCs w:val="18"/>
                  <w:lang w:eastAsia="zh-CN"/>
                </w:rPr>
                <w:delText>[8.8]</w:delText>
              </w:r>
            </w:del>
          </w:p>
        </w:tc>
      </w:tr>
      <w:tr w:rsidR="00BA36CA" w:rsidRPr="00931575" w14:paraId="079327B8" w14:textId="77777777" w:rsidTr="00E31861">
        <w:trPr>
          <w:trHeight w:val="105"/>
          <w:jc w:val="center"/>
        </w:trPr>
        <w:tc>
          <w:tcPr>
            <w:tcW w:w="9629" w:type="dxa"/>
            <w:gridSpan w:val="8"/>
            <w:vAlign w:val="center"/>
          </w:tcPr>
          <w:p w14:paraId="0B4C422B" w14:textId="5481128F" w:rsidR="00BA36CA" w:rsidRPr="00931575" w:rsidRDefault="00BA36CA" w:rsidP="00BA36CA">
            <w:pPr>
              <w:pStyle w:val="TAN"/>
            </w:pPr>
            <w:r w:rsidRPr="00931575">
              <w:t>Note 1:</w:t>
            </w:r>
            <w:r w:rsidRPr="00931575">
              <w:tab/>
            </w:r>
            <w:del w:id="8177" w:author="Carolyn Taylor" w:date="2021-03-15T10:26:00Z">
              <w:r w:rsidRPr="00931575" w:rsidDel="00BC0288">
                <w:delText xml:space="preserve">the </w:delText>
              </w:r>
            </w:del>
            <w:ins w:id="8178" w:author="Carolyn Taylor" w:date="2021-03-15T10:26:00Z">
              <w:r w:rsidR="00BC0288">
                <w:t>T</w:t>
              </w:r>
              <w:r w:rsidR="00BC0288" w:rsidRPr="00931575">
                <w:t xml:space="preserve">he </w:t>
              </w:r>
            </w:ins>
            <w:r w:rsidRPr="00931575">
              <w:t>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8179" w:name="_Toc58915994"/>
      <w:bookmarkStart w:id="8180" w:name="_Toc66701141"/>
      <w:r w:rsidRPr="00931575">
        <w:t>8.3</w:t>
      </w:r>
      <w:r w:rsidRPr="00931575">
        <w:tab/>
        <w:t>OTA performance requirements for PUCCH</w:t>
      </w:r>
      <w:bookmarkEnd w:id="7768"/>
      <w:bookmarkEnd w:id="7769"/>
      <w:bookmarkEnd w:id="7881"/>
      <w:bookmarkEnd w:id="7882"/>
      <w:bookmarkEnd w:id="7883"/>
      <w:bookmarkEnd w:id="7884"/>
      <w:bookmarkEnd w:id="8179"/>
      <w:bookmarkEnd w:id="8180"/>
    </w:p>
    <w:p w14:paraId="70767A8A" w14:textId="77777777" w:rsidR="00C45907" w:rsidRPr="00931575" w:rsidRDefault="00C45907" w:rsidP="00C45907">
      <w:pPr>
        <w:pStyle w:val="Heading3"/>
        <w:rPr>
          <w:lang w:eastAsia="zh-CN"/>
        </w:rPr>
      </w:pPr>
      <w:bookmarkStart w:id="8181" w:name="_Toc21102964"/>
      <w:bookmarkStart w:id="8182" w:name="_Toc29810813"/>
      <w:bookmarkStart w:id="8183" w:name="_Toc36636173"/>
      <w:bookmarkStart w:id="8184" w:name="_Toc37273119"/>
      <w:bookmarkStart w:id="8185" w:name="_Toc45886207"/>
      <w:bookmarkStart w:id="8186" w:name="_Toc53183286"/>
      <w:bookmarkStart w:id="8187" w:name="_Toc58915995"/>
      <w:bookmarkStart w:id="8188" w:name="_Toc66701142"/>
      <w:r w:rsidRPr="00931575">
        <w:t>8.3.1</w:t>
      </w:r>
      <w:r w:rsidRPr="00931575">
        <w:tab/>
        <w:t xml:space="preserve">Performance requirements for PUCCH format </w:t>
      </w:r>
      <w:r w:rsidRPr="00931575">
        <w:rPr>
          <w:rFonts w:hint="eastAsia"/>
          <w:lang w:eastAsia="zh-CN"/>
        </w:rPr>
        <w:t>0</w:t>
      </w:r>
      <w:bookmarkEnd w:id="8181"/>
      <w:bookmarkEnd w:id="8182"/>
      <w:bookmarkEnd w:id="8183"/>
      <w:bookmarkEnd w:id="8184"/>
      <w:bookmarkEnd w:id="8185"/>
      <w:bookmarkEnd w:id="8186"/>
      <w:bookmarkEnd w:id="8187"/>
      <w:bookmarkEnd w:id="8188"/>
    </w:p>
    <w:p w14:paraId="0C47E1EB" w14:textId="77777777" w:rsidR="00C45907" w:rsidRPr="00931575" w:rsidRDefault="00C45907" w:rsidP="00C45907">
      <w:pPr>
        <w:pStyle w:val="Heading4"/>
      </w:pPr>
      <w:bookmarkStart w:id="8189" w:name="_Toc21102965"/>
      <w:bookmarkStart w:id="8190" w:name="_Toc29810814"/>
      <w:bookmarkStart w:id="8191" w:name="_Toc36636174"/>
      <w:bookmarkStart w:id="8192" w:name="_Toc37273120"/>
      <w:bookmarkStart w:id="8193" w:name="_Toc45886208"/>
      <w:bookmarkStart w:id="8194" w:name="_Toc53183287"/>
      <w:bookmarkStart w:id="8195" w:name="_Toc58915996"/>
      <w:bookmarkStart w:id="8196" w:name="_Toc66701143"/>
      <w:r w:rsidRPr="00931575">
        <w:t>8.3.1.1</w:t>
      </w:r>
      <w:r w:rsidRPr="00931575">
        <w:tab/>
        <w:t>Definition and applicability</w:t>
      </w:r>
      <w:bookmarkEnd w:id="8189"/>
      <w:bookmarkEnd w:id="8190"/>
      <w:bookmarkEnd w:id="8191"/>
      <w:bookmarkEnd w:id="8192"/>
      <w:bookmarkEnd w:id="8193"/>
      <w:bookmarkEnd w:id="8194"/>
      <w:bookmarkEnd w:id="8195"/>
      <w:bookmarkEnd w:id="8196"/>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8197" w:name="_Toc21102966"/>
      <w:bookmarkStart w:id="8198" w:name="_Toc29810815"/>
      <w:bookmarkStart w:id="8199" w:name="_Toc36636175"/>
      <w:bookmarkStart w:id="8200" w:name="_Toc37273121"/>
      <w:bookmarkStart w:id="8201" w:name="_Toc45886209"/>
      <w:bookmarkStart w:id="8202" w:name="_Toc53183288"/>
      <w:bookmarkStart w:id="8203" w:name="_Toc58915997"/>
      <w:bookmarkStart w:id="8204" w:name="_Toc66701144"/>
      <w:r w:rsidRPr="00931575">
        <w:t>8.3.1.2</w:t>
      </w:r>
      <w:r w:rsidRPr="00931575">
        <w:tab/>
        <w:t>Minimum Requirement</w:t>
      </w:r>
      <w:bookmarkEnd w:id="8197"/>
      <w:bookmarkEnd w:id="8198"/>
      <w:bookmarkEnd w:id="8199"/>
      <w:bookmarkEnd w:id="8200"/>
      <w:bookmarkEnd w:id="8201"/>
      <w:bookmarkEnd w:id="8202"/>
      <w:bookmarkEnd w:id="8203"/>
      <w:bookmarkEnd w:id="820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8205" w:name="_Toc21102967"/>
      <w:bookmarkStart w:id="8206" w:name="_Toc29810816"/>
      <w:bookmarkStart w:id="8207" w:name="_Toc36636176"/>
      <w:bookmarkStart w:id="8208" w:name="_Toc37273122"/>
      <w:bookmarkStart w:id="8209" w:name="_Toc45886210"/>
      <w:bookmarkStart w:id="8210" w:name="_Toc53183289"/>
      <w:bookmarkStart w:id="8211" w:name="_Toc58915998"/>
      <w:bookmarkStart w:id="8212" w:name="_Toc66701145"/>
      <w:r w:rsidRPr="00931575">
        <w:lastRenderedPageBreak/>
        <w:t>8.3.1.3</w:t>
      </w:r>
      <w:r w:rsidRPr="00931575">
        <w:tab/>
        <w:t>Test purpose</w:t>
      </w:r>
      <w:bookmarkEnd w:id="8205"/>
      <w:bookmarkEnd w:id="8206"/>
      <w:bookmarkEnd w:id="8207"/>
      <w:bookmarkEnd w:id="8208"/>
      <w:bookmarkEnd w:id="8209"/>
      <w:bookmarkEnd w:id="8210"/>
      <w:bookmarkEnd w:id="8211"/>
      <w:bookmarkEnd w:id="8212"/>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8213" w:name="_Toc21102968"/>
      <w:bookmarkStart w:id="8214" w:name="_Toc29810817"/>
      <w:bookmarkStart w:id="8215" w:name="_Toc36636177"/>
      <w:bookmarkStart w:id="8216" w:name="_Toc37273123"/>
      <w:bookmarkStart w:id="8217" w:name="_Toc45886211"/>
      <w:bookmarkStart w:id="8218" w:name="_Toc53183290"/>
      <w:bookmarkStart w:id="8219" w:name="_Toc58915999"/>
      <w:bookmarkStart w:id="8220" w:name="_Toc66701146"/>
      <w:r w:rsidRPr="00931575">
        <w:t>8.3.1.4</w:t>
      </w:r>
      <w:r w:rsidRPr="00931575">
        <w:tab/>
        <w:t>Method of test</w:t>
      </w:r>
      <w:bookmarkEnd w:id="8213"/>
      <w:bookmarkEnd w:id="8214"/>
      <w:bookmarkEnd w:id="8215"/>
      <w:bookmarkEnd w:id="8216"/>
      <w:bookmarkEnd w:id="8217"/>
      <w:bookmarkEnd w:id="8218"/>
      <w:bookmarkEnd w:id="8219"/>
      <w:bookmarkEnd w:id="8220"/>
    </w:p>
    <w:p w14:paraId="09C9BE1A" w14:textId="77777777" w:rsidR="00C45907" w:rsidRPr="00931575" w:rsidRDefault="00C45907" w:rsidP="00C45907">
      <w:pPr>
        <w:pStyle w:val="Heading5"/>
      </w:pPr>
      <w:bookmarkStart w:id="8221" w:name="_Toc21102969"/>
      <w:bookmarkStart w:id="8222" w:name="_Toc29810818"/>
      <w:bookmarkStart w:id="8223" w:name="_Toc36636178"/>
      <w:bookmarkStart w:id="8224" w:name="_Toc37273124"/>
      <w:bookmarkStart w:id="8225" w:name="_Toc45886212"/>
      <w:bookmarkStart w:id="8226" w:name="_Toc53183291"/>
      <w:bookmarkStart w:id="8227" w:name="_Toc58916000"/>
      <w:bookmarkStart w:id="8228" w:name="_Toc66701147"/>
      <w:r w:rsidRPr="00931575">
        <w:t>8.3.1.4.1</w:t>
      </w:r>
      <w:r w:rsidRPr="00931575">
        <w:tab/>
        <w:t>Initial conditions</w:t>
      </w:r>
      <w:bookmarkEnd w:id="8221"/>
      <w:bookmarkEnd w:id="8222"/>
      <w:bookmarkEnd w:id="8223"/>
      <w:bookmarkEnd w:id="8224"/>
      <w:bookmarkEnd w:id="8225"/>
      <w:bookmarkEnd w:id="8226"/>
      <w:bookmarkEnd w:id="8227"/>
      <w:bookmarkEnd w:id="8228"/>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822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8230" w:name="_Toc29810819"/>
      <w:bookmarkStart w:id="8231" w:name="_Toc36636179"/>
      <w:bookmarkStart w:id="8232" w:name="_Toc37273125"/>
      <w:bookmarkStart w:id="8233" w:name="_Toc45886213"/>
      <w:bookmarkStart w:id="8234" w:name="_Toc53183292"/>
      <w:bookmarkStart w:id="8235" w:name="_Toc58916001"/>
      <w:bookmarkStart w:id="8236" w:name="_Toc66701148"/>
      <w:r w:rsidRPr="00931575">
        <w:t>8.3.1.4.2</w:t>
      </w:r>
      <w:r w:rsidRPr="00931575">
        <w:tab/>
        <w:t>Procedure</w:t>
      </w:r>
      <w:bookmarkEnd w:id="8229"/>
      <w:bookmarkEnd w:id="8230"/>
      <w:bookmarkEnd w:id="8231"/>
      <w:bookmarkEnd w:id="8232"/>
      <w:bookmarkEnd w:id="8233"/>
      <w:bookmarkEnd w:id="8234"/>
      <w:bookmarkEnd w:id="8235"/>
      <w:bookmarkEnd w:id="823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8.5pt" o:ole="" fillcolor="window">
            <v:imagedata r:id="rId71" o:title=""/>
          </v:shape>
          <o:OLEObject Type="Embed" ProgID="Word.Picture.8" ShapeID="_x0000_i1049" DrawAspect="Content" ObjectID="_1677333864"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8237" w:name="_Toc21102971"/>
      <w:bookmarkStart w:id="8238" w:name="_Toc29810820"/>
      <w:bookmarkStart w:id="8239" w:name="_Toc36636180"/>
      <w:bookmarkStart w:id="8240" w:name="_Toc37273126"/>
      <w:bookmarkStart w:id="8241" w:name="_Toc45886214"/>
      <w:bookmarkStart w:id="8242" w:name="_Toc53183293"/>
      <w:bookmarkStart w:id="8243" w:name="_Toc58916002"/>
      <w:bookmarkStart w:id="8244" w:name="_Toc66701149"/>
      <w:r w:rsidRPr="00931575">
        <w:t>8.3.1.5</w:t>
      </w:r>
      <w:r w:rsidRPr="00931575">
        <w:tab/>
        <w:t>Test Requirement</w:t>
      </w:r>
      <w:bookmarkEnd w:id="8237"/>
      <w:bookmarkEnd w:id="8238"/>
      <w:bookmarkEnd w:id="8239"/>
      <w:bookmarkEnd w:id="8240"/>
      <w:bookmarkEnd w:id="8241"/>
      <w:bookmarkEnd w:id="8242"/>
      <w:bookmarkEnd w:id="8243"/>
      <w:bookmarkEnd w:id="8244"/>
    </w:p>
    <w:p w14:paraId="48BB0FD3" w14:textId="77777777" w:rsidR="00C45907" w:rsidRPr="00931575" w:rsidRDefault="00C45907" w:rsidP="00C45907">
      <w:pPr>
        <w:pStyle w:val="Heading5"/>
        <w:rPr>
          <w:i/>
          <w:iCs/>
          <w:lang w:eastAsia="zh-CN"/>
        </w:rPr>
      </w:pPr>
      <w:bookmarkStart w:id="8245" w:name="_Toc21102972"/>
      <w:bookmarkStart w:id="8246" w:name="_Toc29810821"/>
      <w:bookmarkStart w:id="8247" w:name="_Toc36636181"/>
      <w:bookmarkStart w:id="8248" w:name="_Toc37273127"/>
      <w:bookmarkStart w:id="8249" w:name="_Toc45886215"/>
      <w:bookmarkStart w:id="8250" w:name="_Toc53183294"/>
      <w:bookmarkStart w:id="8251" w:name="_Toc58916003"/>
      <w:bookmarkStart w:id="8252" w:name="_Toc6670115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8245"/>
      <w:bookmarkEnd w:id="8246"/>
      <w:bookmarkEnd w:id="8247"/>
      <w:bookmarkEnd w:id="8248"/>
      <w:bookmarkEnd w:id="8249"/>
      <w:bookmarkEnd w:id="8250"/>
      <w:bookmarkEnd w:id="8251"/>
      <w:bookmarkEnd w:id="8252"/>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8253" w:name="_Toc21102973"/>
      <w:bookmarkStart w:id="8254" w:name="_Toc29810822"/>
      <w:bookmarkStart w:id="8255" w:name="_Toc36636182"/>
      <w:bookmarkStart w:id="8256" w:name="_Toc37273128"/>
      <w:bookmarkStart w:id="8257" w:name="_Toc45886216"/>
      <w:bookmarkStart w:id="8258" w:name="_Toc53183295"/>
      <w:bookmarkStart w:id="8259" w:name="_Toc58916004"/>
      <w:bookmarkStart w:id="8260" w:name="_Toc6670115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8253"/>
      <w:bookmarkEnd w:id="8254"/>
      <w:bookmarkEnd w:id="8255"/>
      <w:bookmarkEnd w:id="8256"/>
      <w:bookmarkEnd w:id="8257"/>
      <w:bookmarkEnd w:id="8258"/>
      <w:bookmarkEnd w:id="8259"/>
      <w:bookmarkEnd w:id="8260"/>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8261" w:name="_Toc21102974"/>
      <w:bookmarkStart w:id="8262" w:name="_Toc29810823"/>
      <w:bookmarkStart w:id="8263" w:name="_Toc36636183"/>
      <w:bookmarkStart w:id="8264" w:name="_Toc37273129"/>
      <w:bookmarkStart w:id="8265" w:name="_Toc45886217"/>
      <w:bookmarkStart w:id="8266" w:name="_Toc53183296"/>
      <w:bookmarkStart w:id="8267" w:name="_Toc58916005"/>
      <w:bookmarkStart w:id="8268" w:name="_Toc66701152"/>
      <w:r w:rsidRPr="00931575">
        <w:rPr>
          <w:lang w:val="en-US"/>
        </w:rPr>
        <w:t>8.3.2</w:t>
      </w:r>
      <w:r w:rsidRPr="00931575">
        <w:tab/>
      </w:r>
      <w:r w:rsidRPr="00931575">
        <w:rPr>
          <w:lang w:val="en-US"/>
        </w:rPr>
        <w:t>Performance requirements for PUCCH format 1</w:t>
      </w:r>
      <w:bookmarkEnd w:id="8261"/>
      <w:bookmarkEnd w:id="8262"/>
      <w:bookmarkEnd w:id="8263"/>
      <w:bookmarkEnd w:id="8264"/>
      <w:bookmarkEnd w:id="8265"/>
      <w:bookmarkEnd w:id="8266"/>
      <w:bookmarkEnd w:id="8267"/>
      <w:bookmarkEnd w:id="8268"/>
    </w:p>
    <w:p w14:paraId="0DF4EBDD" w14:textId="77777777" w:rsidR="00C45907" w:rsidRPr="00931575" w:rsidRDefault="00C45907" w:rsidP="00C45907">
      <w:pPr>
        <w:pStyle w:val="Heading4"/>
        <w:rPr>
          <w:lang w:val="en-US"/>
        </w:rPr>
      </w:pPr>
      <w:bookmarkStart w:id="8269" w:name="_Toc21102975"/>
      <w:bookmarkStart w:id="8270" w:name="_Toc29810824"/>
      <w:bookmarkStart w:id="8271" w:name="_Toc36636184"/>
      <w:bookmarkStart w:id="8272" w:name="_Toc37273130"/>
      <w:bookmarkStart w:id="8273" w:name="_Toc45886218"/>
      <w:bookmarkStart w:id="8274" w:name="_Toc53183297"/>
      <w:bookmarkStart w:id="8275" w:name="_Toc58916006"/>
      <w:bookmarkStart w:id="8276" w:name="_Toc66701153"/>
      <w:r w:rsidRPr="00931575">
        <w:rPr>
          <w:lang w:val="en-US"/>
        </w:rPr>
        <w:t>8.3.2.1</w:t>
      </w:r>
      <w:r w:rsidRPr="00931575">
        <w:rPr>
          <w:lang w:val="en-US"/>
        </w:rPr>
        <w:tab/>
        <w:t>NACK to ACK detection</w:t>
      </w:r>
      <w:bookmarkEnd w:id="8269"/>
      <w:bookmarkEnd w:id="8270"/>
      <w:bookmarkEnd w:id="8271"/>
      <w:bookmarkEnd w:id="8272"/>
      <w:bookmarkEnd w:id="8273"/>
      <w:bookmarkEnd w:id="8274"/>
      <w:bookmarkEnd w:id="8275"/>
      <w:bookmarkEnd w:id="8276"/>
    </w:p>
    <w:p w14:paraId="08093795" w14:textId="77777777" w:rsidR="00C45907" w:rsidRPr="00931575" w:rsidRDefault="00C45907" w:rsidP="00C45907">
      <w:pPr>
        <w:pStyle w:val="Heading5"/>
        <w:rPr>
          <w:lang w:val="en-US"/>
        </w:rPr>
      </w:pPr>
      <w:bookmarkStart w:id="8277" w:name="_Toc21102976"/>
      <w:bookmarkStart w:id="8278" w:name="_Toc29810825"/>
      <w:bookmarkStart w:id="8279" w:name="_Toc36636185"/>
      <w:bookmarkStart w:id="8280" w:name="_Toc37273131"/>
      <w:bookmarkStart w:id="8281" w:name="_Toc45886219"/>
      <w:bookmarkStart w:id="8282" w:name="_Toc53183298"/>
      <w:bookmarkStart w:id="8283" w:name="_Toc58916007"/>
      <w:bookmarkStart w:id="8284" w:name="_Toc66701154"/>
      <w:r w:rsidRPr="00931575">
        <w:rPr>
          <w:lang w:val="en-US"/>
        </w:rPr>
        <w:t>8.3.2.1.1</w:t>
      </w:r>
      <w:r w:rsidRPr="00931575">
        <w:rPr>
          <w:lang w:val="en-US"/>
        </w:rPr>
        <w:tab/>
        <w:t>Definition and applicability</w:t>
      </w:r>
      <w:bookmarkEnd w:id="8277"/>
      <w:bookmarkEnd w:id="8278"/>
      <w:bookmarkEnd w:id="8279"/>
      <w:bookmarkEnd w:id="8280"/>
      <w:bookmarkEnd w:id="8281"/>
      <w:bookmarkEnd w:id="8282"/>
      <w:bookmarkEnd w:id="8283"/>
      <w:bookmarkEnd w:id="8284"/>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8285" w:name="_Toc21102977"/>
      <w:bookmarkStart w:id="8286" w:name="_Toc29810826"/>
      <w:bookmarkStart w:id="8287" w:name="_Toc36636186"/>
      <w:bookmarkStart w:id="8288" w:name="_Toc37273132"/>
      <w:bookmarkStart w:id="8289" w:name="_Toc45886220"/>
      <w:bookmarkStart w:id="8290" w:name="_Toc53183299"/>
      <w:bookmarkStart w:id="8291" w:name="_Toc58916008"/>
      <w:bookmarkStart w:id="8292" w:name="_Toc66701155"/>
      <w:r w:rsidRPr="00931575">
        <w:rPr>
          <w:lang w:val="en-US"/>
        </w:rPr>
        <w:lastRenderedPageBreak/>
        <w:t>8.3.2.1.2</w:t>
      </w:r>
      <w:r w:rsidRPr="00931575">
        <w:rPr>
          <w:lang w:val="en-US"/>
        </w:rPr>
        <w:tab/>
        <w:t>Minimum Requirement</w:t>
      </w:r>
      <w:bookmarkEnd w:id="8285"/>
      <w:bookmarkEnd w:id="8286"/>
      <w:bookmarkEnd w:id="8287"/>
      <w:bookmarkEnd w:id="8288"/>
      <w:bookmarkEnd w:id="8289"/>
      <w:bookmarkEnd w:id="8290"/>
      <w:bookmarkEnd w:id="8291"/>
      <w:bookmarkEnd w:id="8292"/>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8293" w:name="_Toc21102978"/>
      <w:bookmarkStart w:id="8294" w:name="_Toc29810827"/>
      <w:bookmarkStart w:id="8295" w:name="_Toc36636187"/>
      <w:bookmarkStart w:id="8296" w:name="_Toc37273133"/>
      <w:bookmarkStart w:id="8297" w:name="_Toc45886221"/>
      <w:bookmarkStart w:id="8298" w:name="_Toc53183300"/>
      <w:bookmarkStart w:id="8299" w:name="_Toc58916009"/>
      <w:bookmarkStart w:id="8300" w:name="_Toc66701156"/>
      <w:r w:rsidRPr="00931575">
        <w:rPr>
          <w:lang w:val="en-US"/>
        </w:rPr>
        <w:t>8.3.2.1.3</w:t>
      </w:r>
      <w:r w:rsidRPr="00931575">
        <w:rPr>
          <w:lang w:val="en-US"/>
        </w:rPr>
        <w:tab/>
        <w:t>Test purpose</w:t>
      </w:r>
      <w:bookmarkEnd w:id="8293"/>
      <w:bookmarkEnd w:id="8294"/>
      <w:bookmarkEnd w:id="8295"/>
      <w:bookmarkEnd w:id="8296"/>
      <w:bookmarkEnd w:id="8297"/>
      <w:bookmarkEnd w:id="8298"/>
      <w:bookmarkEnd w:id="8299"/>
      <w:bookmarkEnd w:id="8300"/>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8301" w:name="_Toc21102979"/>
      <w:bookmarkStart w:id="8302" w:name="_Toc29810828"/>
      <w:bookmarkStart w:id="8303" w:name="_Toc36636188"/>
      <w:bookmarkStart w:id="8304" w:name="_Toc37273134"/>
      <w:bookmarkStart w:id="8305" w:name="_Toc45886222"/>
      <w:bookmarkStart w:id="8306" w:name="_Toc53183301"/>
      <w:bookmarkStart w:id="8307" w:name="_Toc58916010"/>
      <w:bookmarkStart w:id="8308" w:name="_Toc66701157"/>
      <w:r w:rsidRPr="00931575">
        <w:rPr>
          <w:lang w:val="en-US"/>
        </w:rPr>
        <w:t>8.3.2.1.4</w:t>
      </w:r>
      <w:r w:rsidRPr="00931575">
        <w:rPr>
          <w:lang w:val="en-US"/>
        </w:rPr>
        <w:tab/>
        <w:t>Method of test</w:t>
      </w:r>
      <w:bookmarkEnd w:id="8301"/>
      <w:bookmarkEnd w:id="8302"/>
      <w:bookmarkEnd w:id="8303"/>
      <w:bookmarkEnd w:id="8304"/>
      <w:bookmarkEnd w:id="8305"/>
      <w:bookmarkEnd w:id="8306"/>
      <w:bookmarkEnd w:id="8307"/>
      <w:bookmarkEnd w:id="8308"/>
    </w:p>
    <w:p w14:paraId="16F7FD37" w14:textId="77777777" w:rsidR="00C45907" w:rsidRPr="00931575" w:rsidRDefault="00C45907" w:rsidP="005624C7">
      <w:pPr>
        <w:pStyle w:val="H6"/>
        <w:rPr>
          <w:lang w:val="en-US"/>
        </w:rPr>
      </w:pPr>
      <w:bookmarkStart w:id="8309" w:name="_Toc21102980"/>
      <w:bookmarkStart w:id="8310" w:name="_Toc29810829"/>
      <w:bookmarkStart w:id="8311" w:name="_Toc36636189"/>
      <w:bookmarkStart w:id="8312" w:name="_Toc37273135"/>
      <w:bookmarkStart w:id="8313" w:name="_Toc45886223"/>
      <w:r w:rsidRPr="00931575">
        <w:rPr>
          <w:lang w:val="en-US"/>
        </w:rPr>
        <w:t>8.3.2.1.4.1</w:t>
      </w:r>
      <w:r w:rsidRPr="00931575">
        <w:rPr>
          <w:lang w:val="en-US"/>
        </w:rPr>
        <w:tab/>
        <w:t>Initial Conditions</w:t>
      </w:r>
      <w:bookmarkEnd w:id="8309"/>
      <w:bookmarkEnd w:id="8310"/>
      <w:bookmarkEnd w:id="8311"/>
      <w:bookmarkEnd w:id="8312"/>
      <w:bookmarkEnd w:id="8313"/>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8314" w:name="_Toc21102981"/>
      <w:bookmarkStart w:id="8315" w:name="_Toc29810830"/>
      <w:bookmarkStart w:id="8316" w:name="_Toc36636190"/>
      <w:bookmarkStart w:id="8317" w:name="_Toc37273136"/>
      <w:bookmarkStart w:id="8318" w:name="_Toc45886224"/>
      <w:r w:rsidRPr="00931575">
        <w:rPr>
          <w:lang w:val="en-US"/>
        </w:rPr>
        <w:t>8.3.2.1.4.2</w:t>
      </w:r>
      <w:r w:rsidRPr="00931575">
        <w:rPr>
          <w:lang w:val="en-US"/>
        </w:rPr>
        <w:tab/>
        <w:t>Procedure</w:t>
      </w:r>
      <w:bookmarkEnd w:id="8314"/>
      <w:bookmarkEnd w:id="8315"/>
      <w:bookmarkEnd w:id="8316"/>
      <w:bookmarkEnd w:id="8317"/>
      <w:bookmarkEnd w:id="8318"/>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8319" w:name="_Toc21102982"/>
      <w:bookmarkStart w:id="8320" w:name="_Toc29810831"/>
      <w:bookmarkStart w:id="8321" w:name="_Toc36636191"/>
      <w:bookmarkStart w:id="8322" w:name="_Toc37273137"/>
      <w:bookmarkStart w:id="8323" w:name="_Toc45886225"/>
      <w:bookmarkStart w:id="8324" w:name="_Toc53183302"/>
      <w:bookmarkStart w:id="8325" w:name="_Toc58916011"/>
      <w:bookmarkStart w:id="8326" w:name="_Toc66701158"/>
      <w:r w:rsidRPr="00931575">
        <w:rPr>
          <w:lang w:val="en-US"/>
        </w:rPr>
        <w:t>8.3.2.1.5</w:t>
      </w:r>
      <w:r w:rsidRPr="00931575">
        <w:rPr>
          <w:lang w:val="en-US"/>
        </w:rPr>
        <w:tab/>
        <w:t>Test Requirement</w:t>
      </w:r>
      <w:bookmarkEnd w:id="8319"/>
      <w:bookmarkEnd w:id="8320"/>
      <w:bookmarkEnd w:id="8321"/>
      <w:bookmarkEnd w:id="8322"/>
      <w:bookmarkEnd w:id="8323"/>
      <w:bookmarkEnd w:id="8324"/>
      <w:bookmarkEnd w:id="8325"/>
      <w:bookmarkEnd w:id="8326"/>
    </w:p>
    <w:p w14:paraId="7699306B" w14:textId="77777777" w:rsidR="00C45907" w:rsidRPr="00931575" w:rsidRDefault="00C45907" w:rsidP="005624C7">
      <w:pPr>
        <w:pStyle w:val="H6"/>
        <w:rPr>
          <w:lang w:val="en-US"/>
        </w:rPr>
      </w:pPr>
      <w:bookmarkStart w:id="8327" w:name="_Toc21102983"/>
      <w:bookmarkStart w:id="8328" w:name="_Toc29810832"/>
      <w:bookmarkStart w:id="8329" w:name="_Toc36636192"/>
      <w:bookmarkStart w:id="8330" w:name="_Toc37273138"/>
      <w:bookmarkStart w:id="8331" w:name="_Toc45886226"/>
      <w:r w:rsidRPr="00931575">
        <w:rPr>
          <w:lang w:val="en-US"/>
        </w:rPr>
        <w:t>8.3.2.1.5.1</w:t>
      </w:r>
      <w:r w:rsidRPr="00931575">
        <w:rPr>
          <w:lang w:val="en-US"/>
        </w:rPr>
        <w:tab/>
        <w:t xml:space="preserve">Test Requirement for </w:t>
      </w:r>
      <w:r w:rsidRPr="00931575">
        <w:rPr>
          <w:i/>
          <w:lang w:val="en-US"/>
        </w:rPr>
        <w:t>BS type 1-O</w:t>
      </w:r>
      <w:bookmarkEnd w:id="8327"/>
      <w:bookmarkEnd w:id="8328"/>
      <w:bookmarkEnd w:id="8329"/>
      <w:bookmarkEnd w:id="8330"/>
      <w:bookmarkEnd w:id="833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8332" w:name="_Toc21102984"/>
      <w:bookmarkStart w:id="8333" w:name="_Toc29810833"/>
      <w:bookmarkStart w:id="8334" w:name="_Toc36636193"/>
      <w:bookmarkStart w:id="8335" w:name="_Toc37273139"/>
      <w:bookmarkStart w:id="8336" w:name="_Toc45886227"/>
      <w:r w:rsidRPr="00931575">
        <w:rPr>
          <w:lang w:val="en-US"/>
        </w:rPr>
        <w:t>8.3.2.1.5.2</w:t>
      </w:r>
      <w:r w:rsidRPr="00931575">
        <w:rPr>
          <w:lang w:val="en-US"/>
        </w:rPr>
        <w:tab/>
        <w:t>Test Requirement for BS type 2-O</w:t>
      </w:r>
      <w:bookmarkEnd w:id="8332"/>
      <w:bookmarkEnd w:id="8333"/>
      <w:bookmarkEnd w:id="8334"/>
      <w:bookmarkEnd w:id="8335"/>
      <w:bookmarkEnd w:id="833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8337" w:name="_Toc21102985"/>
      <w:bookmarkStart w:id="8338" w:name="_Toc29810834"/>
      <w:bookmarkStart w:id="8339" w:name="_Toc36636194"/>
      <w:bookmarkStart w:id="8340" w:name="_Toc37273140"/>
      <w:bookmarkStart w:id="8341" w:name="_Toc45886228"/>
      <w:bookmarkStart w:id="8342" w:name="_Toc53183303"/>
      <w:bookmarkStart w:id="8343" w:name="_Toc58916012"/>
      <w:bookmarkStart w:id="8344" w:name="_Toc66701159"/>
      <w:r w:rsidRPr="00931575">
        <w:rPr>
          <w:lang w:val="en-US"/>
        </w:rPr>
        <w:t>8.3.2.2</w:t>
      </w:r>
      <w:r w:rsidRPr="00931575">
        <w:rPr>
          <w:lang w:val="en-US"/>
        </w:rPr>
        <w:tab/>
        <w:t>ACK missed detection</w:t>
      </w:r>
      <w:bookmarkEnd w:id="8337"/>
      <w:bookmarkEnd w:id="8338"/>
      <w:bookmarkEnd w:id="8339"/>
      <w:bookmarkEnd w:id="8340"/>
      <w:bookmarkEnd w:id="8341"/>
      <w:bookmarkEnd w:id="8342"/>
      <w:bookmarkEnd w:id="8343"/>
      <w:bookmarkEnd w:id="8344"/>
    </w:p>
    <w:p w14:paraId="7E4D3CC1" w14:textId="77777777" w:rsidR="00C45907" w:rsidRPr="00931575" w:rsidRDefault="00C45907" w:rsidP="00C45907">
      <w:pPr>
        <w:pStyle w:val="Heading5"/>
        <w:rPr>
          <w:lang w:val="en-US"/>
        </w:rPr>
      </w:pPr>
      <w:bookmarkStart w:id="8345" w:name="_Toc21102986"/>
      <w:bookmarkStart w:id="8346" w:name="_Toc29810835"/>
      <w:bookmarkStart w:id="8347" w:name="_Toc36636195"/>
      <w:bookmarkStart w:id="8348" w:name="_Toc37273141"/>
      <w:bookmarkStart w:id="8349" w:name="_Toc45886229"/>
      <w:bookmarkStart w:id="8350" w:name="_Toc53183304"/>
      <w:bookmarkStart w:id="8351" w:name="_Toc58916013"/>
      <w:bookmarkStart w:id="8352" w:name="_Toc66701160"/>
      <w:r w:rsidRPr="00931575">
        <w:rPr>
          <w:lang w:val="en-US"/>
        </w:rPr>
        <w:t>8.3.2.2.1</w:t>
      </w:r>
      <w:r w:rsidRPr="00931575">
        <w:rPr>
          <w:lang w:val="en-US"/>
        </w:rPr>
        <w:tab/>
        <w:t>Definition and applicability</w:t>
      </w:r>
      <w:bookmarkEnd w:id="8345"/>
      <w:bookmarkEnd w:id="8346"/>
      <w:bookmarkEnd w:id="8347"/>
      <w:bookmarkEnd w:id="8348"/>
      <w:bookmarkEnd w:id="8349"/>
      <w:bookmarkEnd w:id="8350"/>
      <w:bookmarkEnd w:id="8351"/>
      <w:bookmarkEnd w:id="8352"/>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8353" w:name="_Toc21102987"/>
      <w:bookmarkStart w:id="8354" w:name="_Toc29810836"/>
      <w:bookmarkStart w:id="8355" w:name="_Toc36636196"/>
      <w:bookmarkStart w:id="8356" w:name="_Toc37273142"/>
      <w:bookmarkStart w:id="8357" w:name="_Toc45886230"/>
      <w:bookmarkStart w:id="8358" w:name="_Toc53183305"/>
      <w:bookmarkStart w:id="8359" w:name="_Toc58916014"/>
      <w:bookmarkStart w:id="8360" w:name="_Toc66701161"/>
      <w:r w:rsidRPr="00931575">
        <w:rPr>
          <w:lang w:val="en-US"/>
        </w:rPr>
        <w:t>8.3.2.2.2</w:t>
      </w:r>
      <w:r w:rsidRPr="00931575">
        <w:rPr>
          <w:lang w:val="en-US"/>
        </w:rPr>
        <w:tab/>
        <w:t>Minimum Requirement</w:t>
      </w:r>
      <w:bookmarkEnd w:id="8353"/>
      <w:bookmarkEnd w:id="8354"/>
      <w:bookmarkEnd w:id="8355"/>
      <w:bookmarkEnd w:id="8356"/>
      <w:bookmarkEnd w:id="8357"/>
      <w:bookmarkEnd w:id="8358"/>
      <w:bookmarkEnd w:id="8359"/>
      <w:bookmarkEnd w:id="8360"/>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361" w:name="_Toc21102988"/>
      <w:bookmarkStart w:id="8362" w:name="_Toc29810837"/>
      <w:bookmarkStart w:id="8363" w:name="_Toc36636197"/>
      <w:bookmarkStart w:id="8364" w:name="_Toc37273143"/>
      <w:bookmarkStart w:id="8365" w:name="_Toc45886231"/>
      <w:bookmarkStart w:id="8366" w:name="_Toc53183306"/>
      <w:bookmarkStart w:id="8367" w:name="_Toc58916015"/>
      <w:bookmarkStart w:id="8368" w:name="_Toc66701162"/>
      <w:r w:rsidRPr="00931575">
        <w:rPr>
          <w:lang w:val="en-US"/>
        </w:rPr>
        <w:lastRenderedPageBreak/>
        <w:t>8.3.2.2.3</w:t>
      </w:r>
      <w:r w:rsidRPr="00931575">
        <w:rPr>
          <w:lang w:val="en-US"/>
        </w:rPr>
        <w:tab/>
        <w:t>Test purpose</w:t>
      </w:r>
      <w:bookmarkEnd w:id="8361"/>
      <w:bookmarkEnd w:id="8362"/>
      <w:bookmarkEnd w:id="8363"/>
      <w:bookmarkEnd w:id="8364"/>
      <w:bookmarkEnd w:id="8365"/>
      <w:bookmarkEnd w:id="8366"/>
      <w:bookmarkEnd w:id="8367"/>
      <w:bookmarkEnd w:id="8368"/>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369" w:name="_Toc21102989"/>
      <w:bookmarkStart w:id="8370" w:name="_Toc29810838"/>
      <w:bookmarkStart w:id="8371" w:name="_Toc36636198"/>
      <w:bookmarkStart w:id="8372" w:name="_Toc37273144"/>
      <w:bookmarkStart w:id="8373" w:name="_Toc45886232"/>
      <w:bookmarkStart w:id="8374" w:name="_Toc53183307"/>
      <w:bookmarkStart w:id="8375" w:name="_Toc58916016"/>
      <w:bookmarkStart w:id="8376" w:name="_Toc66701163"/>
      <w:r w:rsidRPr="00931575">
        <w:rPr>
          <w:lang w:val="en-US"/>
        </w:rPr>
        <w:t>8.3.2.2.4</w:t>
      </w:r>
      <w:r w:rsidRPr="00931575">
        <w:rPr>
          <w:lang w:val="en-US"/>
        </w:rPr>
        <w:tab/>
        <w:t>Method of test</w:t>
      </w:r>
      <w:bookmarkEnd w:id="8369"/>
      <w:bookmarkEnd w:id="8370"/>
      <w:bookmarkEnd w:id="8371"/>
      <w:bookmarkEnd w:id="8372"/>
      <w:bookmarkEnd w:id="8373"/>
      <w:bookmarkEnd w:id="8374"/>
      <w:bookmarkEnd w:id="8375"/>
      <w:bookmarkEnd w:id="8376"/>
    </w:p>
    <w:p w14:paraId="067624AF" w14:textId="77777777" w:rsidR="00C45907" w:rsidRPr="00931575" w:rsidRDefault="00C45907" w:rsidP="005624C7">
      <w:pPr>
        <w:pStyle w:val="H6"/>
        <w:rPr>
          <w:lang w:val="en-US"/>
        </w:rPr>
      </w:pPr>
      <w:bookmarkStart w:id="8377" w:name="_Toc21102990"/>
      <w:bookmarkStart w:id="8378" w:name="_Toc29810839"/>
      <w:bookmarkStart w:id="8379" w:name="_Toc36636199"/>
      <w:bookmarkStart w:id="8380" w:name="_Toc37273145"/>
      <w:bookmarkStart w:id="8381" w:name="_Toc45886233"/>
      <w:r w:rsidRPr="00931575">
        <w:rPr>
          <w:lang w:val="en-US"/>
        </w:rPr>
        <w:t>8.3.2.2.4.1</w:t>
      </w:r>
      <w:r w:rsidRPr="00931575">
        <w:rPr>
          <w:lang w:val="en-US"/>
        </w:rPr>
        <w:tab/>
        <w:t>Initial Conditions</w:t>
      </w:r>
      <w:bookmarkEnd w:id="8377"/>
      <w:bookmarkEnd w:id="8378"/>
      <w:bookmarkEnd w:id="8379"/>
      <w:bookmarkEnd w:id="8380"/>
      <w:bookmarkEnd w:id="8381"/>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382" w:name="_Toc21102991"/>
      <w:bookmarkStart w:id="8383" w:name="_Toc29810840"/>
      <w:bookmarkStart w:id="8384" w:name="_Toc36636200"/>
      <w:bookmarkStart w:id="8385" w:name="_Toc37273146"/>
      <w:bookmarkStart w:id="8386" w:name="_Toc45886234"/>
      <w:r w:rsidRPr="00931575">
        <w:rPr>
          <w:lang w:val="en-US"/>
        </w:rPr>
        <w:t>8.3.2.2.4.2</w:t>
      </w:r>
      <w:r w:rsidRPr="00931575">
        <w:rPr>
          <w:lang w:val="en-US"/>
        </w:rPr>
        <w:tab/>
        <w:t>Procedure</w:t>
      </w:r>
      <w:bookmarkEnd w:id="8382"/>
      <w:bookmarkEnd w:id="8383"/>
      <w:bookmarkEnd w:id="8384"/>
      <w:bookmarkEnd w:id="8385"/>
      <w:bookmarkEnd w:id="8386"/>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8387" w:name="_Toc21102992"/>
      <w:bookmarkStart w:id="8388" w:name="_Toc29810841"/>
      <w:bookmarkStart w:id="8389" w:name="_Toc36636201"/>
      <w:bookmarkStart w:id="8390" w:name="_Toc37273147"/>
      <w:bookmarkStart w:id="8391" w:name="_Toc45886235"/>
      <w:bookmarkStart w:id="8392" w:name="_Toc53183308"/>
      <w:bookmarkStart w:id="8393" w:name="_Toc58916017"/>
      <w:bookmarkStart w:id="8394" w:name="_Toc66701164"/>
      <w:r w:rsidRPr="00931575">
        <w:rPr>
          <w:lang w:val="en-US"/>
        </w:rPr>
        <w:t>8.3.2.2.5</w:t>
      </w:r>
      <w:r w:rsidRPr="00931575">
        <w:rPr>
          <w:lang w:val="en-US"/>
        </w:rPr>
        <w:tab/>
        <w:t>Test Requirement</w:t>
      </w:r>
      <w:bookmarkEnd w:id="8387"/>
      <w:bookmarkEnd w:id="8388"/>
      <w:bookmarkEnd w:id="8389"/>
      <w:bookmarkEnd w:id="8390"/>
      <w:bookmarkEnd w:id="8391"/>
      <w:bookmarkEnd w:id="8392"/>
      <w:bookmarkEnd w:id="8393"/>
      <w:bookmarkEnd w:id="8394"/>
    </w:p>
    <w:p w14:paraId="638AEEA6" w14:textId="528B4035" w:rsidR="00C45907" w:rsidRPr="00931575" w:rsidRDefault="00C45907" w:rsidP="005624C7">
      <w:pPr>
        <w:pStyle w:val="H6"/>
        <w:rPr>
          <w:lang w:val="en-US"/>
        </w:rPr>
      </w:pPr>
      <w:bookmarkStart w:id="8395" w:name="_Toc21102993"/>
      <w:bookmarkStart w:id="8396" w:name="_Toc29810842"/>
      <w:bookmarkStart w:id="8397" w:name="_Toc36636202"/>
      <w:bookmarkStart w:id="8398" w:name="_Toc37273148"/>
      <w:bookmarkStart w:id="839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395"/>
      <w:bookmarkEnd w:id="8396"/>
      <w:bookmarkEnd w:id="8397"/>
      <w:bookmarkEnd w:id="8398"/>
      <w:bookmarkEnd w:id="839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8400" w:name="_Toc21102994"/>
      <w:bookmarkStart w:id="8401" w:name="_Toc29810843"/>
      <w:bookmarkStart w:id="8402" w:name="_Toc36636203"/>
      <w:bookmarkStart w:id="8403" w:name="_Toc37273149"/>
      <w:bookmarkStart w:id="8404" w:name="_Toc45886237"/>
      <w:r w:rsidRPr="00931575">
        <w:rPr>
          <w:lang w:val="en-US"/>
        </w:rPr>
        <w:lastRenderedPageBreak/>
        <w:t>8.3.2.2.5.2</w:t>
      </w:r>
      <w:r w:rsidRPr="00931575">
        <w:rPr>
          <w:lang w:val="en-US"/>
        </w:rPr>
        <w:tab/>
        <w:t>Test Requirement for BS type 2-O</w:t>
      </w:r>
      <w:bookmarkEnd w:id="8400"/>
      <w:bookmarkEnd w:id="8401"/>
      <w:bookmarkEnd w:id="8402"/>
      <w:bookmarkEnd w:id="8403"/>
      <w:bookmarkEnd w:id="840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8405" w:name="_Toc21102995"/>
      <w:bookmarkStart w:id="8406" w:name="_Toc29810844"/>
      <w:bookmarkStart w:id="8407" w:name="_Toc36636204"/>
      <w:bookmarkStart w:id="8408" w:name="_Toc37273150"/>
      <w:bookmarkStart w:id="8409" w:name="_Toc45886238"/>
      <w:bookmarkStart w:id="8410" w:name="_Toc53183309"/>
      <w:bookmarkStart w:id="8411" w:name="_Toc58916018"/>
      <w:bookmarkStart w:id="8412" w:name="_Toc66701165"/>
      <w:r w:rsidRPr="00931575">
        <w:t>8.3.3</w:t>
      </w:r>
      <w:r w:rsidRPr="00931575">
        <w:tab/>
        <w:t>Performance requirements for PUCCH format 2</w:t>
      </w:r>
      <w:bookmarkEnd w:id="8405"/>
      <w:bookmarkEnd w:id="8406"/>
      <w:bookmarkEnd w:id="8407"/>
      <w:bookmarkEnd w:id="8408"/>
      <w:bookmarkEnd w:id="8409"/>
      <w:bookmarkEnd w:id="8410"/>
      <w:bookmarkEnd w:id="8411"/>
      <w:bookmarkEnd w:id="8412"/>
    </w:p>
    <w:p w14:paraId="483D0D4C" w14:textId="77777777" w:rsidR="00C45907" w:rsidRPr="00931575" w:rsidRDefault="00C45907" w:rsidP="00C45907">
      <w:pPr>
        <w:pStyle w:val="Heading4"/>
      </w:pPr>
      <w:bookmarkStart w:id="8413" w:name="_Toc21102996"/>
      <w:bookmarkStart w:id="8414" w:name="_Toc29810845"/>
      <w:bookmarkStart w:id="8415" w:name="_Toc36636205"/>
      <w:bookmarkStart w:id="8416" w:name="_Toc37273151"/>
      <w:bookmarkStart w:id="8417" w:name="_Toc45886239"/>
      <w:bookmarkStart w:id="8418" w:name="_Toc53183310"/>
      <w:bookmarkStart w:id="8419" w:name="_Toc58916019"/>
      <w:bookmarkStart w:id="8420" w:name="_Toc66701166"/>
      <w:r w:rsidRPr="00931575">
        <w:t>8.3.3.1</w:t>
      </w:r>
      <w:r w:rsidRPr="00931575">
        <w:tab/>
        <w:t>ACK missed detection performance requirements</w:t>
      </w:r>
      <w:bookmarkEnd w:id="8413"/>
      <w:bookmarkEnd w:id="8414"/>
      <w:bookmarkEnd w:id="8415"/>
      <w:bookmarkEnd w:id="8416"/>
      <w:bookmarkEnd w:id="8417"/>
      <w:bookmarkEnd w:id="8418"/>
      <w:bookmarkEnd w:id="8419"/>
      <w:bookmarkEnd w:id="8420"/>
    </w:p>
    <w:p w14:paraId="6933E703" w14:textId="77777777" w:rsidR="00C45907" w:rsidRPr="00931575" w:rsidRDefault="00C45907" w:rsidP="00C45907">
      <w:pPr>
        <w:pStyle w:val="Heading5"/>
      </w:pPr>
      <w:bookmarkStart w:id="8421" w:name="_Toc21102997"/>
      <w:bookmarkStart w:id="8422" w:name="_Toc29810846"/>
      <w:bookmarkStart w:id="8423" w:name="_Toc36636206"/>
      <w:bookmarkStart w:id="8424" w:name="_Toc37273152"/>
      <w:bookmarkStart w:id="8425" w:name="_Toc45886240"/>
      <w:bookmarkStart w:id="8426" w:name="_Toc53183311"/>
      <w:bookmarkStart w:id="8427" w:name="_Toc58916020"/>
      <w:bookmarkStart w:id="8428" w:name="_Toc66701167"/>
      <w:r w:rsidRPr="00931575">
        <w:t>8.3.3.1.1</w:t>
      </w:r>
      <w:r w:rsidRPr="00931575">
        <w:tab/>
        <w:t>Definition and applicability</w:t>
      </w:r>
      <w:bookmarkEnd w:id="8421"/>
      <w:bookmarkEnd w:id="8422"/>
      <w:bookmarkEnd w:id="8423"/>
      <w:bookmarkEnd w:id="8424"/>
      <w:bookmarkEnd w:id="8425"/>
      <w:bookmarkEnd w:id="8426"/>
      <w:bookmarkEnd w:id="8427"/>
      <w:bookmarkEnd w:id="8428"/>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8429"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8430" w:name="_Toc29810847"/>
      <w:bookmarkStart w:id="8431" w:name="_Toc36636207"/>
      <w:bookmarkStart w:id="8432" w:name="_Toc37273153"/>
      <w:bookmarkStart w:id="8433" w:name="_Toc45886241"/>
      <w:bookmarkStart w:id="8434" w:name="_Toc53183312"/>
      <w:bookmarkStart w:id="8435" w:name="_Toc58916021"/>
      <w:bookmarkStart w:id="8436" w:name="_Toc66701168"/>
      <w:r w:rsidRPr="00931575">
        <w:t>8.3.3.1.2</w:t>
      </w:r>
      <w:r w:rsidRPr="00931575">
        <w:tab/>
        <w:t>Minimum Requirement</w:t>
      </w:r>
      <w:bookmarkEnd w:id="8429"/>
      <w:bookmarkEnd w:id="8430"/>
      <w:bookmarkEnd w:id="8431"/>
      <w:bookmarkEnd w:id="8432"/>
      <w:bookmarkEnd w:id="8433"/>
      <w:bookmarkEnd w:id="8434"/>
      <w:bookmarkEnd w:id="8435"/>
      <w:bookmarkEnd w:id="843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437" w:name="_Toc21102999"/>
      <w:bookmarkStart w:id="8438" w:name="_Toc29810848"/>
      <w:bookmarkStart w:id="8439" w:name="_Toc36636208"/>
      <w:bookmarkStart w:id="8440" w:name="_Toc37273154"/>
      <w:bookmarkStart w:id="8441" w:name="_Toc45886242"/>
      <w:bookmarkStart w:id="8442" w:name="_Toc53183313"/>
      <w:bookmarkStart w:id="8443" w:name="_Toc58916022"/>
      <w:bookmarkStart w:id="8444" w:name="_Toc66701169"/>
      <w:r w:rsidRPr="00931575">
        <w:t>8.3.3.1.3</w:t>
      </w:r>
      <w:r w:rsidRPr="00931575">
        <w:tab/>
        <w:t>Test Purpose</w:t>
      </w:r>
      <w:bookmarkEnd w:id="8437"/>
      <w:bookmarkEnd w:id="8438"/>
      <w:bookmarkEnd w:id="8439"/>
      <w:bookmarkEnd w:id="8440"/>
      <w:bookmarkEnd w:id="8441"/>
      <w:bookmarkEnd w:id="8442"/>
      <w:bookmarkEnd w:id="8443"/>
      <w:bookmarkEnd w:id="8444"/>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445" w:name="_Toc21103000"/>
      <w:bookmarkStart w:id="8446" w:name="_Toc29810849"/>
      <w:bookmarkStart w:id="8447" w:name="_Toc36636209"/>
      <w:bookmarkStart w:id="8448" w:name="_Toc37273155"/>
      <w:bookmarkStart w:id="8449" w:name="_Toc45886243"/>
      <w:bookmarkStart w:id="8450" w:name="_Toc53183314"/>
      <w:bookmarkStart w:id="8451" w:name="_Toc58916023"/>
      <w:bookmarkStart w:id="8452" w:name="_Toc66701170"/>
      <w:r w:rsidRPr="00931575">
        <w:lastRenderedPageBreak/>
        <w:t>8.3.3.1.4</w:t>
      </w:r>
      <w:r w:rsidRPr="00931575">
        <w:tab/>
        <w:t>Method of test</w:t>
      </w:r>
      <w:bookmarkEnd w:id="8445"/>
      <w:bookmarkEnd w:id="8446"/>
      <w:bookmarkEnd w:id="8447"/>
      <w:bookmarkEnd w:id="8448"/>
      <w:bookmarkEnd w:id="8449"/>
      <w:bookmarkEnd w:id="8450"/>
      <w:bookmarkEnd w:id="8451"/>
      <w:bookmarkEnd w:id="8452"/>
    </w:p>
    <w:p w14:paraId="6774FBB6" w14:textId="77777777" w:rsidR="00C45907" w:rsidRPr="00931575" w:rsidRDefault="00C45907" w:rsidP="005624C7">
      <w:pPr>
        <w:pStyle w:val="H6"/>
      </w:pPr>
      <w:bookmarkStart w:id="8453" w:name="_Toc21103001"/>
      <w:bookmarkStart w:id="8454" w:name="_Toc29810850"/>
      <w:bookmarkStart w:id="8455" w:name="_Toc36636210"/>
      <w:bookmarkStart w:id="8456" w:name="_Toc37273156"/>
      <w:bookmarkStart w:id="8457" w:name="_Toc45886244"/>
      <w:r w:rsidRPr="00931575">
        <w:t>8.3.3.1.4.1</w:t>
      </w:r>
      <w:r w:rsidRPr="00931575">
        <w:tab/>
        <w:t>Initial conditions</w:t>
      </w:r>
      <w:bookmarkEnd w:id="8453"/>
      <w:bookmarkEnd w:id="8454"/>
      <w:bookmarkEnd w:id="8455"/>
      <w:bookmarkEnd w:id="8456"/>
      <w:bookmarkEnd w:id="8457"/>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845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459" w:name="_Toc29810851"/>
      <w:bookmarkStart w:id="8460" w:name="_Toc36636211"/>
      <w:bookmarkStart w:id="8461" w:name="_Toc37273157"/>
      <w:bookmarkStart w:id="846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458"/>
      <w:bookmarkEnd w:id="8459"/>
      <w:bookmarkEnd w:id="8460"/>
      <w:bookmarkEnd w:id="8461"/>
      <w:bookmarkEnd w:id="8462"/>
    </w:p>
    <w:p w14:paraId="1E23D2AD" w14:textId="77777777" w:rsidR="00C45907" w:rsidRPr="00931575" w:rsidRDefault="00C45907" w:rsidP="00136C94">
      <w:pPr>
        <w:pStyle w:val="B1"/>
        <w:rPr>
          <w:rFonts w:eastAsia="DengXian"/>
        </w:rPr>
      </w:pPr>
      <w:bookmarkStart w:id="8463" w:name="_MON_1283843391"/>
      <w:bookmarkEnd w:id="846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464" w:name="_MON_1290324379"/>
    <w:bookmarkEnd w:id="8464"/>
    <w:p w14:paraId="3F61C38F" w14:textId="77777777" w:rsidR="00C45907" w:rsidRPr="00931575" w:rsidRDefault="00C45907" w:rsidP="00136C94">
      <w:pPr>
        <w:pStyle w:val="TH"/>
      </w:pPr>
      <w:r w:rsidRPr="00931575">
        <w:object w:dxaOrig="8670" w:dyaOrig="570" w14:anchorId="7F01573C">
          <v:shape id="_x0000_i1050" type="#_x0000_t75" style="width:6in;height:28.5pt" o:ole="" fillcolor="window">
            <v:imagedata r:id="rId71" o:title=""/>
          </v:shape>
          <o:OLEObject Type="Embed" ProgID="Word.Picture.8" ShapeID="_x0000_i1050" DrawAspect="Content" ObjectID="_1677333865"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465" w:name="_Toc21103003"/>
      <w:bookmarkStart w:id="8466" w:name="_Toc29810852"/>
      <w:bookmarkStart w:id="8467" w:name="_Toc36636212"/>
      <w:bookmarkStart w:id="8468" w:name="_Toc37273158"/>
      <w:bookmarkStart w:id="8469" w:name="_Toc45886246"/>
      <w:bookmarkStart w:id="8470" w:name="_Toc53183315"/>
      <w:bookmarkStart w:id="8471" w:name="_Toc58916024"/>
      <w:bookmarkStart w:id="8472" w:name="_Toc66701171"/>
      <w:r w:rsidRPr="00931575">
        <w:t>8.3.3.1.5</w:t>
      </w:r>
      <w:r w:rsidRPr="00931575">
        <w:tab/>
        <w:t>Test requirement</w:t>
      </w:r>
      <w:bookmarkEnd w:id="8465"/>
      <w:bookmarkEnd w:id="8466"/>
      <w:bookmarkEnd w:id="8467"/>
      <w:bookmarkEnd w:id="8468"/>
      <w:bookmarkEnd w:id="8469"/>
      <w:bookmarkEnd w:id="8470"/>
      <w:bookmarkEnd w:id="8471"/>
      <w:bookmarkEnd w:id="8472"/>
    </w:p>
    <w:p w14:paraId="12192768" w14:textId="77777777" w:rsidR="00C45907" w:rsidRPr="00931575" w:rsidRDefault="00C45907" w:rsidP="005624C7">
      <w:pPr>
        <w:pStyle w:val="H6"/>
      </w:pPr>
      <w:bookmarkStart w:id="8473" w:name="_Toc21103004"/>
      <w:bookmarkStart w:id="8474" w:name="_Toc29810853"/>
      <w:bookmarkStart w:id="8475" w:name="_Toc36636213"/>
      <w:bookmarkStart w:id="8476" w:name="_Toc37273159"/>
      <w:bookmarkStart w:id="847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473"/>
      <w:bookmarkEnd w:id="8474"/>
      <w:bookmarkEnd w:id="8475"/>
      <w:bookmarkEnd w:id="8476"/>
      <w:bookmarkEnd w:id="8477"/>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8478" w:name="_Toc21103005"/>
      <w:bookmarkStart w:id="8479" w:name="_Toc29810854"/>
      <w:bookmarkStart w:id="8480" w:name="_Toc36636214"/>
      <w:bookmarkStart w:id="8481" w:name="_Toc37273160"/>
      <w:bookmarkStart w:id="848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478"/>
      <w:bookmarkEnd w:id="8479"/>
      <w:bookmarkEnd w:id="8480"/>
      <w:bookmarkEnd w:id="8481"/>
      <w:bookmarkEnd w:id="8482"/>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8483"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8483"/>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8484" w:name="_Toc21103006"/>
      <w:bookmarkStart w:id="8485" w:name="_Toc29810855"/>
      <w:bookmarkStart w:id="8486" w:name="_Toc36636215"/>
      <w:bookmarkStart w:id="8487" w:name="_Toc37273161"/>
      <w:bookmarkStart w:id="8488" w:name="_Toc45886249"/>
      <w:bookmarkStart w:id="8489" w:name="_Toc53183316"/>
      <w:bookmarkStart w:id="8490" w:name="_Toc58916025"/>
      <w:bookmarkStart w:id="8491" w:name="_Toc66701172"/>
      <w:r w:rsidRPr="00931575">
        <w:t>8.3.3.2</w:t>
      </w:r>
      <w:r w:rsidRPr="00931575">
        <w:tab/>
        <w:t>UCI BLER performance requirements</w:t>
      </w:r>
      <w:bookmarkEnd w:id="8484"/>
      <w:bookmarkEnd w:id="8485"/>
      <w:bookmarkEnd w:id="8486"/>
      <w:bookmarkEnd w:id="8487"/>
      <w:bookmarkEnd w:id="8488"/>
      <w:bookmarkEnd w:id="8489"/>
      <w:bookmarkEnd w:id="8490"/>
      <w:bookmarkEnd w:id="8491"/>
    </w:p>
    <w:p w14:paraId="4C16B05F" w14:textId="77777777" w:rsidR="00C45907" w:rsidRPr="00931575" w:rsidRDefault="00C45907" w:rsidP="00C45907">
      <w:pPr>
        <w:pStyle w:val="Heading5"/>
      </w:pPr>
      <w:bookmarkStart w:id="8492" w:name="_Toc21103007"/>
      <w:bookmarkStart w:id="8493" w:name="_Toc29810856"/>
      <w:bookmarkStart w:id="8494" w:name="_Toc36636216"/>
      <w:bookmarkStart w:id="8495" w:name="_Toc37273162"/>
      <w:bookmarkStart w:id="8496" w:name="_Toc45886250"/>
      <w:bookmarkStart w:id="8497" w:name="_Toc53183317"/>
      <w:bookmarkStart w:id="8498" w:name="_Toc58916026"/>
      <w:bookmarkStart w:id="8499" w:name="_Toc66701173"/>
      <w:r w:rsidRPr="00931575">
        <w:t>8.3.3.2.1</w:t>
      </w:r>
      <w:r w:rsidRPr="00931575">
        <w:tab/>
        <w:t>Definition and applicability</w:t>
      </w:r>
      <w:bookmarkEnd w:id="8492"/>
      <w:bookmarkEnd w:id="8493"/>
      <w:bookmarkEnd w:id="8494"/>
      <w:bookmarkEnd w:id="8495"/>
      <w:bookmarkEnd w:id="8496"/>
      <w:bookmarkEnd w:id="8497"/>
      <w:bookmarkEnd w:id="8498"/>
      <w:bookmarkEnd w:id="8499"/>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8500" w:name="OLE_LINK14"/>
    </w:p>
    <w:p w14:paraId="6E263439" w14:textId="77777777" w:rsidR="00C45907" w:rsidRPr="00931575" w:rsidRDefault="00C45907" w:rsidP="00C45907">
      <w:pPr>
        <w:pStyle w:val="Heading5"/>
      </w:pPr>
      <w:bookmarkStart w:id="8501" w:name="_Toc21103008"/>
      <w:bookmarkStart w:id="8502" w:name="_Toc29810857"/>
      <w:bookmarkStart w:id="8503" w:name="_Toc36636217"/>
      <w:bookmarkStart w:id="8504" w:name="_Toc37273163"/>
      <w:bookmarkStart w:id="8505" w:name="_Toc45886251"/>
      <w:bookmarkStart w:id="8506" w:name="_Toc53183318"/>
      <w:bookmarkStart w:id="8507" w:name="_Toc58916027"/>
      <w:bookmarkStart w:id="8508" w:name="_Toc66701174"/>
      <w:bookmarkEnd w:id="8500"/>
      <w:r w:rsidRPr="00931575">
        <w:t>8.3.3.2.2</w:t>
      </w:r>
      <w:r w:rsidRPr="00931575">
        <w:tab/>
        <w:t>Minimum Requirement</w:t>
      </w:r>
      <w:bookmarkEnd w:id="8501"/>
      <w:bookmarkEnd w:id="8502"/>
      <w:bookmarkEnd w:id="8503"/>
      <w:bookmarkEnd w:id="8504"/>
      <w:bookmarkEnd w:id="8505"/>
      <w:bookmarkEnd w:id="8506"/>
      <w:bookmarkEnd w:id="8507"/>
      <w:bookmarkEnd w:id="8508"/>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8509" w:name="_Toc21103009"/>
      <w:bookmarkStart w:id="8510" w:name="_Toc29810858"/>
      <w:bookmarkStart w:id="8511" w:name="_Toc36636218"/>
      <w:bookmarkStart w:id="8512" w:name="_Toc37273164"/>
      <w:bookmarkStart w:id="8513" w:name="_Toc45886252"/>
      <w:bookmarkStart w:id="8514" w:name="_Toc53183319"/>
      <w:bookmarkStart w:id="8515" w:name="_Toc58916028"/>
      <w:bookmarkStart w:id="8516" w:name="_Toc66701175"/>
      <w:r w:rsidRPr="00931575">
        <w:t>8.3.3.2.3</w:t>
      </w:r>
      <w:r w:rsidRPr="00931575">
        <w:tab/>
        <w:t>Test Purpose</w:t>
      </w:r>
      <w:bookmarkEnd w:id="8509"/>
      <w:bookmarkEnd w:id="8510"/>
      <w:bookmarkEnd w:id="8511"/>
      <w:bookmarkEnd w:id="8512"/>
      <w:bookmarkEnd w:id="8513"/>
      <w:bookmarkEnd w:id="8514"/>
      <w:bookmarkEnd w:id="8515"/>
      <w:bookmarkEnd w:id="8516"/>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8517" w:name="_Toc21103010"/>
      <w:bookmarkStart w:id="8518" w:name="_Toc29810859"/>
      <w:bookmarkStart w:id="8519" w:name="_Toc36636219"/>
      <w:bookmarkStart w:id="8520" w:name="_Toc37273165"/>
      <w:bookmarkStart w:id="8521" w:name="_Toc45886253"/>
      <w:bookmarkStart w:id="8522" w:name="_Toc53183320"/>
      <w:bookmarkStart w:id="8523" w:name="_Toc58916029"/>
      <w:bookmarkStart w:id="8524" w:name="_Toc66701176"/>
      <w:r w:rsidRPr="00931575">
        <w:lastRenderedPageBreak/>
        <w:t>8.3.3.2.4</w:t>
      </w:r>
      <w:r w:rsidRPr="00931575">
        <w:tab/>
        <w:t>Method of test</w:t>
      </w:r>
      <w:bookmarkEnd w:id="8517"/>
      <w:bookmarkEnd w:id="8518"/>
      <w:bookmarkEnd w:id="8519"/>
      <w:bookmarkEnd w:id="8520"/>
      <w:bookmarkEnd w:id="8521"/>
      <w:bookmarkEnd w:id="8522"/>
      <w:bookmarkEnd w:id="8523"/>
      <w:bookmarkEnd w:id="8524"/>
    </w:p>
    <w:p w14:paraId="05E6659C" w14:textId="77777777" w:rsidR="00C45907" w:rsidRPr="00931575" w:rsidRDefault="00C45907" w:rsidP="005624C7">
      <w:pPr>
        <w:pStyle w:val="H6"/>
      </w:pPr>
      <w:bookmarkStart w:id="8525" w:name="_Toc21103011"/>
      <w:bookmarkStart w:id="8526" w:name="_Toc29810860"/>
      <w:bookmarkStart w:id="8527" w:name="_Toc36636220"/>
      <w:bookmarkStart w:id="8528" w:name="_Toc37273166"/>
      <w:bookmarkStart w:id="852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525"/>
      <w:bookmarkEnd w:id="8526"/>
      <w:bookmarkEnd w:id="8527"/>
      <w:bookmarkEnd w:id="8528"/>
      <w:bookmarkEnd w:id="8529"/>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853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8531" w:name="_Toc29810861"/>
      <w:bookmarkStart w:id="8532" w:name="_Toc36636221"/>
      <w:bookmarkStart w:id="8533" w:name="_Toc37273167"/>
      <w:bookmarkStart w:id="853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530"/>
      <w:bookmarkEnd w:id="8531"/>
      <w:bookmarkEnd w:id="8532"/>
      <w:bookmarkEnd w:id="8533"/>
      <w:bookmarkEnd w:id="8534"/>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8535" w:name="_MON_1281253042"/>
    <w:bookmarkEnd w:id="8535"/>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8.5pt" o:ole="" fillcolor="window">
            <v:imagedata r:id="rId74" o:title=""/>
          </v:shape>
          <o:OLEObject Type="Embed" ProgID="Word.Picture.8" ShapeID="_x0000_i1051" DrawAspect="Content" ObjectID="_1677333866"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8536" w:name="_Toc21103013"/>
      <w:bookmarkStart w:id="8537" w:name="_Toc29810862"/>
      <w:bookmarkStart w:id="8538" w:name="_Toc36636222"/>
      <w:bookmarkStart w:id="8539" w:name="_Toc37273168"/>
      <w:bookmarkStart w:id="8540" w:name="_Toc45886256"/>
      <w:bookmarkStart w:id="8541" w:name="_Toc53183321"/>
      <w:bookmarkStart w:id="8542" w:name="_Toc58916030"/>
      <w:bookmarkStart w:id="8543" w:name="_Toc66701177"/>
      <w:r w:rsidRPr="00931575">
        <w:t>8.3.3.2.5</w:t>
      </w:r>
      <w:r w:rsidRPr="00931575">
        <w:tab/>
        <w:t>Test requirement</w:t>
      </w:r>
      <w:bookmarkEnd w:id="8536"/>
      <w:bookmarkEnd w:id="8537"/>
      <w:bookmarkEnd w:id="8538"/>
      <w:bookmarkEnd w:id="8539"/>
      <w:bookmarkEnd w:id="8540"/>
      <w:bookmarkEnd w:id="8541"/>
      <w:bookmarkEnd w:id="8542"/>
      <w:bookmarkEnd w:id="8543"/>
    </w:p>
    <w:p w14:paraId="1600ACC6" w14:textId="77777777" w:rsidR="00C45907" w:rsidRPr="00931575" w:rsidRDefault="00C45907" w:rsidP="005624C7">
      <w:pPr>
        <w:pStyle w:val="H6"/>
      </w:pPr>
      <w:bookmarkStart w:id="8544" w:name="_Toc21103014"/>
      <w:bookmarkStart w:id="8545" w:name="_Toc29810863"/>
      <w:bookmarkStart w:id="8546" w:name="_Toc36636223"/>
      <w:bookmarkStart w:id="8547" w:name="_Toc37273169"/>
      <w:bookmarkStart w:id="8548" w:name="_Toc45886257"/>
      <w:r w:rsidRPr="00931575">
        <w:t>8.3.3.2.5.1</w:t>
      </w:r>
      <w:r w:rsidRPr="00931575">
        <w:tab/>
        <w:t>Requirements for BS type 1-O</w:t>
      </w:r>
      <w:bookmarkEnd w:id="8544"/>
      <w:bookmarkEnd w:id="8545"/>
      <w:bookmarkEnd w:id="8546"/>
      <w:bookmarkEnd w:id="8547"/>
      <w:bookmarkEnd w:id="8548"/>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8549" w:name="_Toc21103015"/>
      <w:bookmarkStart w:id="8550" w:name="_Toc29810864"/>
      <w:bookmarkStart w:id="8551" w:name="_Toc36636224"/>
      <w:bookmarkStart w:id="8552" w:name="_Toc37273170"/>
      <w:bookmarkStart w:id="8553"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8549"/>
      <w:bookmarkEnd w:id="8550"/>
      <w:bookmarkEnd w:id="8551"/>
      <w:bookmarkEnd w:id="8552"/>
      <w:bookmarkEnd w:id="8553"/>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8554" w:name="_Toc21103016"/>
      <w:bookmarkStart w:id="8555" w:name="_Toc29810865"/>
      <w:bookmarkStart w:id="8556" w:name="_Toc36636225"/>
      <w:bookmarkStart w:id="8557" w:name="_Toc37273171"/>
      <w:bookmarkStart w:id="8558" w:name="_Toc45886259"/>
      <w:bookmarkStart w:id="8559" w:name="_Toc53183322"/>
      <w:bookmarkStart w:id="8560" w:name="_Toc58916031"/>
      <w:bookmarkStart w:id="8561" w:name="_Toc66701178"/>
      <w:r w:rsidRPr="00931575">
        <w:t>8.3.4</w:t>
      </w:r>
      <w:r w:rsidRPr="00931575">
        <w:tab/>
        <w:t>Performance requirements for PUCCH format 3</w:t>
      </w:r>
      <w:bookmarkEnd w:id="8554"/>
      <w:bookmarkEnd w:id="8555"/>
      <w:bookmarkEnd w:id="8556"/>
      <w:bookmarkEnd w:id="8557"/>
      <w:bookmarkEnd w:id="8558"/>
      <w:bookmarkEnd w:id="8559"/>
      <w:bookmarkEnd w:id="8560"/>
      <w:bookmarkEnd w:id="8561"/>
    </w:p>
    <w:p w14:paraId="259364FD" w14:textId="77777777" w:rsidR="00C45907" w:rsidRPr="00931575" w:rsidRDefault="00C45907" w:rsidP="00C45907">
      <w:pPr>
        <w:pStyle w:val="Heading4"/>
      </w:pPr>
      <w:bookmarkStart w:id="8562" w:name="_Toc21103017"/>
      <w:bookmarkStart w:id="8563" w:name="_Toc29810866"/>
      <w:bookmarkStart w:id="8564" w:name="_Toc36636226"/>
      <w:bookmarkStart w:id="8565" w:name="_Toc37273172"/>
      <w:bookmarkStart w:id="8566" w:name="_Toc45886260"/>
      <w:bookmarkStart w:id="8567" w:name="_Toc53183323"/>
      <w:bookmarkStart w:id="8568" w:name="_Toc58916032"/>
      <w:bookmarkStart w:id="8569" w:name="_Toc66701179"/>
      <w:r w:rsidRPr="00931575">
        <w:t>8.3.4.1</w:t>
      </w:r>
      <w:r w:rsidRPr="00931575">
        <w:tab/>
        <w:t>Definition and applicability</w:t>
      </w:r>
      <w:bookmarkEnd w:id="8562"/>
      <w:bookmarkEnd w:id="8563"/>
      <w:bookmarkEnd w:id="8564"/>
      <w:bookmarkEnd w:id="8565"/>
      <w:bookmarkEnd w:id="8566"/>
      <w:bookmarkEnd w:id="8567"/>
      <w:bookmarkEnd w:id="8568"/>
      <w:bookmarkEnd w:id="8569"/>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8570" w:name="_Toc21103018"/>
      <w:bookmarkStart w:id="8571" w:name="_Toc29810867"/>
      <w:bookmarkStart w:id="8572" w:name="_Toc36636227"/>
      <w:bookmarkStart w:id="8573" w:name="_Toc37273173"/>
      <w:bookmarkStart w:id="8574" w:name="_Toc45886261"/>
      <w:bookmarkStart w:id="8575" w:name="_Toc53183324"/>
      <w:bookmarkStart w:id="8576" w:name="_Toc58916033"/>
      <w:bookmarkStart w:id="8577" w:name="_Toc66701180"/>
      <w:r w:rsidRPr="00931575">
        <w:t>8.3.4.2</w:t>
      </w:r>
      <w:r w:rsidRPr="00931575">
        <w:tab/>
        <w:t>Minimum requirement</w:t>
      </w:r>
      <w:bookmarkEnd w:id="8570"/>
      <w:bookmarkEnd w:id="8571"/>
      <w:bookmarkEnd w:id="8572"/>
      <w:bookmarkEnd w:id="8573"/>
      <w:bookmarkEnd w:id="8574"/>
      <w:bookmarkEnd w:id="8575"/>
      <w:bookmarkEnd w:id="8576"/>
      <w:bookmarkEnd w:id="8577"/>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8578" w:name="_Toc21103019"/>
      <w:bookmarkStart w:id="8579" w:name="_Toc29810868"/>
      <w:bookmarkStart w:id="8580" w:name="_Toc36636228"/>
      <w:bookmarkStart w:id="8581" w:name="_Toc37273174"/>
      <w:bookmarkStart w:id="8582" w:name="_Toc45886262"/>
      <w:bookmarkStart w:id="8583" w:name="_Toc53183325"/>
      <w:bookmarkStart w:id="8584" w:name="_Toc58916034"/>
      <w:bookmarkStart w:id="8585" w:name="_Toc66701181"/>
      <w:r w:rsidRPr="00931575">
        <w:t>8.3.4.3</w:t>
      </w:r>
      <w:r w:rsidRPr="00931575">
        <w:tab/>
        <w:t>Test purpose</w:t>
      </w:r>
      <w:bookmarkEnd w:id="8578"/>
      <w:bookmarkEnd w:id="8579"/>
      <w:bookmarkEnd w:id="8580"/>
      <w:bookmarkEnd w:id="8581"/>
      <w:bookmarkEnd w:id="8582"/>
      <w:bookmarkEnd w:id="8583"/>
      <w:bookmarkEnd w:id="8584"/>
      <w:bookmarkEnd w:id="8585"/>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8586" w:name="_Toc21103020"/>
      <w:bookmarkStart w:id="8587" w:name="_Toc29810869"/>
      <w:bookmarkStart w:id="8588" w:name="_Toc36636229"/>
      <w:bookmarkStart w:id="8589" w:name="_Toc37273175"/>
      <w:bookmarkStart w:id="8590" w:name="_Toc45886263"/>
      <w:bookmarkStart w:id="8591" w:name="_Toc53183326"/>
      <w:bookmarkStart w:id="8592" w:name="_Toc58916035"/>
      <w:bookmarkStart w:id="8593" w:name="_Toc66701182"/>
      <w:r w:rsidRPr="00931575">
        <w:t>8.3.4.4</w:t>
      </w:r>
      <w:r w:rsidRPr="00931575">
        <w:tab/>
        <w:t>Method of test</w:t>
      </w:r>
      <w:bookmarkEnd w:id="8586"/>
      <w:bookmarkEnd w:id="8587"/>
      <w:bookmarkEnd w:id="8588"/>
      <w:bookmarkEnd w:id="8589"/>
      <w:bookmarkEnd w:id="8590"/>
      <w:bookmarkEnd w:id="8591"/>
      <w:bookmarkEnd w:id="8592"/>
      <w:bookmarkEnd w:id="8593"/>
    </w:p>
    <w:p w14:paraId="12973DB5" w14:textId="77777777" w:rsidR="00C45907" w:rsidRPr="00931575" w:rsidRDefault="00C45907" w:rsidP="00C45907">
      <w:pPr>
        <w:pStyle w:val="Heading5"/>
      </w:pPr>
      <w:bookmarkStart w:id="8594" w:name="_Toc21103021"/>
      <w:bookmarkStart w:id="8595" w:name="_Toc29810870"/>
      <w:bookmarkStart w:id="8596" w:name="_Toc36636230"/>
      <w:bookmarkStart w:id="8597" w:name="_Toc37273176"/>
      <w:bookmarkStart w:id="8598" w:name="_Toc45886264"/>
      <w:bookmarkStart w:id="8599" w:name="_Toc53183327"/>
      <w:bookmarkStart w:id="8600" w:name="_Toc58916036"/>
      <w:bookmarkStart w:id="8601" w:name="_Toc66701183"/>
      <w:r w:rsidRPr="00931575">
        <w:t>8.3.4.4.1</w:t>
      </w:r>
      <w:r w:rsidRPr="00931575">
        <w:tab/>
        <w:t>Initial conditions</w:t>
      </w:r>
      <w:bookmarkEnd w:id="8594"/>
      <w:bookmarkEnd w:id="8595"/>
      <w:bookmarkEnd w:id="8596"/>
      <w:bookmarkEnd w:id="8597"/>
      <w:bookmarkEnd w:id="8598"/>
      <w:bookmarkEnd w:id="8599"/>
      <w:bookmarkEnd w:id="8600"/>
      <w:bookmarkEnd w:id="8601"/>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860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8603" w:name="_Toc29810871"/>
      <w:bookmarkStart w:id="8604" w:name="_Toc36636231"/>
      <w:bookmarkStart w:id="8605" w:name="_Toc37273177"/>
      <w:bookmarkStart w:id="8606" w:name="_Toc45886265"/>
      <w:bookmarkStart w:id="8607" w:name="_Toc53183328"/>
      <w:bookmarkStart w:id="8608" w:name="_Toc58916037"/>
      <w:bookmarkStart w:id="8609" w:name="_Toc66701184"/>
      <w:r w:rsidRPr="00931575">
        <w:t>8.3.4.4.2</w:t>
      </w:r>
      <w:r w:rsidRPr="00931575">
        <w:tab/>
        <w:t>Procedure</w:t>
      </w:r>
      <w:bookmarkEnd w:id="8602"/>
      <w:bookmarkEnd w:id="8603"/>
      <w:bookmarkEnd w:id="8604"/>
      <w:bookmarkEnd w:id="8605"/>
      <w:bookmarkEnd w:id="8606"/>
      <w:bookmarkEnd w:id="8607"/>
      <w:bookmarkEnd w:id="8608"/>
      <w:bookmarkEnd w:id="8609"/>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8610" w:name="_Toc21103023"/>
      <w:bookmarkStart w:id="8611" w:name="_Toc29810872"/>
      <w:bookmarkStart w:id="8612" w:name="_Toc36636232"/>
      <w:bookmarkStart w:id="8613" w:name="_Toc37273178"/>
      <w:bookmarkStart w:id="8614" w:name="_Toc45886266"/>
      <w:bookmarkStart w:id="8615" w:name="_Toc53183329"/>
      <w:bookmarkStart w:id="8616" w:name="_Toc58916038"/>
      <w:bookmarkStart w:id="8617" w:name="_Toc66701185"/>
      <w:r w:rsidRPr="00931575">
        <w:t>8.3.4.5</w:t>
      </w:r>
      <w:r w:rsidRPr="00931575">
        <w:tab/>
        <w:t>Test requirement</w:t>
      </w:r>
      <w:bookmarkEnd w:id="8610"/>
      <w:bookmarkEnd w:id="8611"/>
      <w:bookmarkEnd w:id="8612"/>
      <w:bookmarkEnd w:id="8613"/>
      <w:bookmarkEnd w:id="8614"/>
      <w:bookmarkEnd w:id="8615"/>
      <w:bookmarkEnd w:id="8616"/>
      <w:bookmarkEnd w:id="8617"/>
    </w:p>
    <w:p w14:paraId="6C390B50" w14:textId="77777777" w:rsidR="00C45907" w:rsidRPr="00931575" w:rsidRDefault="00C45907" w:rsidP="00C45907">
      <w:pPr>
        <w:pStyle w:val="Heading5"/>
        <w:rPr>
          <w:rFonts w:cs="Arial"/>
          <w:i/>
          <w:iCs/>
          <w:szCs w:val="22"/>
          <w:lang w:eastAsia="zh-CN"/>
        </w:rPr>
      </w:pPr>
      <w:bookmarkStart w:id="8618" w:name="_Toc21103024"/>
      <w:bookmarkStart w:id="8619" w:name="_Toc29810873"/>
      <w:bookmarkStart w:id="8620" w:name="_Toc36636233"/>
      <w:bookmarkStart w:id="8621" w:name="_Toc37273179"/>
      <w:bookmarkStart w:id="8622" w:name="_Toc45886267"/>
      <w:bookmarkStart w:id="8623" w:name="_Toc53183330"/>
      <w:bookmarkStart w:id="8624" w:name="_Toc58916039"/>
      <w:bookmarkStart w:id="8625" w:name="_Toc6670118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618"/>
      <w:bookmarkEnd w:id="8619"/>
      <w:bookmarkEnd w:id="8620"/>
      <w:bookmarkEnd w:id="8621"/>
      <w:bookmarkEnd w:id="8622"/>
      <w:bookmarkEnd w:id="8623"/>
      <w:bookmarkEnd w:id="8624"/>
      <w:bookmarkEnd w:id="8625"/>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8626" w:name="_Toc21103025"/>
      <w:bookmarkStart w:id="8627" w:name="_Toc29810874"/>
      <w:bookmarkStart w:id="8628" w:name="_Toc36636234"/>
      <w:bookmarkStart w:id="8629" w:name="_Toc37273180"/>
      <w:bookmarkStart w:id="8630" w:name="_Toc45886268"/>
      <w:bookmarkStart w:id="8631" w:name="_Toc53183331"/>
      <w:bookmarkStart w:id="8632" w:name="_Toc58916040"/>
      <w:bookmarkStart w:id="8633" w:name="_Toc6670118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626"/>
      <w:bookmarkEnd w:id="8627"/>
      <w:bookmarkEnd w:id="8628"/>
      <w:bookmarkEnd w:id="8629"/>
      <w:bookmarkEnd w:id="8630"/>
      <w:bookmarkEnd w:id="8631"/>
      <w:bookmarkEnd w:id="8632"/>
      <w:bookmarkEnd w:id="8633"/>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8634" w:name="_Toc21103026"/>
      <w:bookmarkStart w:id="8635" w:name="_Toc29810875"/>
      <w:bookmarkStart w:id="8636" w:name="_Toc36636235"/>
      <w:bookmarkStart w:id="8637" w:name="_Toc37273181"/>
      <w:bookmarkStart w:id="8638" w:name="_Toc45886269"/>
      <w:bookmarkStart w:id="8639" w:name="_Toc53183332"/>
      <w:bookmarkStart w:id="8640" w:name="_Toc58916041"/>
      <w:bookmarkStart w:id="8641" w:name="_Toc66701188"/>
      <w:r w:rsidRPr="00931575">
        <w:t>8.3.5</w:t>
      </w:r>
      <w:r w:rsidRPr="00931575">
        <w:tab/>
        <w:t>Performance requirements for PUCCH format 4</w:t>
      </w:r>
      <w:bookmarkEnd w:id="8634"/>
      <w:bookmarkEnd w:id="8635"/>
      <w:bookmarkEnd w:id="8636"/>
      <w:bookmarkEnd w:id="8637"/>
      <w:bookmarkEnd w:id="8638"/>
      <w:bookmarkEnd w:id="8639"/>
      <w:bookmarkEnd w:id="8640"/>
      <w:bookmarkEnd w:id="8641"/>
    </w:p>
    <w:p w14:paraId="73C59C84" w14:textId="77777777" w:rsidR="00C45907" w:rsidRPr="00931575" w:rsidRDefault="00C45907" w:rsidP="00C45907">
      <w:pPr>
        <w:pStyle w:val="Heading4"/>
      </w:pPr>
      <w:bookmarkStart w:id="8642" w:name="_Toc21103027"/>
      <w:bookmarkStart w:id="8643" w:name="_Toc29810876"/>
      <w:bookmarkStart w:id="8644" w:name="_Toc36636236"/>
      <w:bookmarkStart w:id="8645" w:name="_Toc37273182"/>
      <w:bookmarkStart w:id="8646" w:name="_Toc45886270"/>
      <w:bookmarkStart w:id="8647" w:name="_Toc53183333"/>
      <w:bookmarkStart w:id="8648" w:name="_Toc58916042"/>
      <w:bookmarkStart w:id="8649" w:name="_Toc66701189"/>
      <w:r w:rsidRPr="00931575">
        <w:t>8.3.5.1</w:t>
      </w:r>
      <w:r w:rsidRPr="00931575">
        <w:tab/>
        <w:t>Definition and applicability</w:t>
      </w:r>
      <w:bookmarkEnd w:id="8642"/>
      <w:bookmarkEnd w:id="8643"/>
      <w:bookmarkEnd w:id="8644"/>
      <w:bookmarkEnd w:id="8645"/>
      <w:bookmarkEnd w:id="8646"/>
      <w:bookmarkEnd w:id="8647"/>
      <w:bookmarkEnd w:id="8648"/>
      <w:bookmarkEnd w:id="8649"/>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650" w:name="_Toc21103028"/>
      <w:bookmarkStart w:id="8651" w:name="_Toc29810877"/>
      <w:bookmarkStart w:id="8652" w:name="_Toc36636237"/>
      <w:bookmarkStart w:id="8653" w:name="_Toc37273183"/>
      <w:bookmarkStart w:id="8654" w:name="_Toc45886271"/>
      <w:bookmarkStart w:id="8655" w:name="_Toc53183334"/>
      <w:bookmarkStart w:id="8656" w:name="_Toc58916043"/>
      <w:bookmarkStart w:id="8657" w:name="_Toc66701190"/>
      <w:r w:rsidRPr="00931575">
        <w:t>8.3.5.2</w:t>
      </w:r>
      <w:r w:rsidRPr="00931575">
        <w:tab/>
        <w:t>Minimum requirement</w:t>
      </w:r>
      <w:bookmarkEnd w:id="8650"/>
      <w:bookmarkEnd w:id="8651"/>
      <w:bookmarkEnd w:id="8652"/>
      <w:bookmarkEnd w:id="8653"/>
      <w:bookmarkEnd w:id="8654"/>
      <w:bookmarkEnd w:id="8655"/>
      <w:bookmarkEnd w:id="8656"/>
      <w:bookmarkEnd w:id="8657"/>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658" w:name="_Toc21103029"/>
      <w:bookmarkStart w:id="8659" w:name="_Toc29810878"/>
      <w:bookmarkStart w:id="8660" w:name="_Toc36636238"/>
      <w:bookmarkStart w:id="8661" w:name="_Toc37273184"/>
      <w:bookmarkStart w:id="8662" w:name="_Toc45886272"/>
      <w:bookmarkStart w:id="8663" w:name="_Toc53183335"/>
      <w:bookmarkStart w:id="8664" w:name="_Toc58916044"/>
      <w:bookmarkStart w:id="8665" w:name="_Toc66701191"/>
      <w:r w:rsidRPr="00931575">
        <w:t>8.3.5.3</w:t>
      </w:r>
      <w:r w:rsidRPr="00931575">
        <w:tab/>
        <w:t>Test purpose</w:t>
      </w:r>
      <w:bookmarkEnd w:id="8658"/>
      <w:bookmarkEnd w:id="8659"/>
      <w:bookmarkEnd w:id="8660"/>
      <w:bookmarkEnd w:id="8661"/>
      <w:bookmarkEnd w:id="8662"/>
      <w:bookmarkEnd w:id="8663"/>
      <w:bookmarkEnd w:id="8664"/>
      <w:bookmarkEnd w:id="8665"/>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666" w:name="_Toc21103030"/>
      <w:bookmarkStart w:id="8667" w:name="_Toc29810879"/>
      <w:bookmarkStart w:id="8668" w:name="_Toc36636239"/>
      <w:bookmarkStart w:id="8669" w:name="_Toc37273185"/>
      <w:bookmarkStart w:id="8670" w:name="_Toc45886273"/>
      <w:bookmarkStart w:id="8671" w:name="_Toc53183336"/>
      <w:bookmarkStart w:id="8672" w:name="_Toc58916045"/>
      <w:bookmarkStart w:id="8673" w:name="_Toc66701192"/>
      <w:r w:rsidRPr="00931575">
        <w:t>8.3.5.4</w:t>
      </w:r>
      <w:r w:rsidRPr="00931575">
        <w:tab/>
        <w:t>Method of test</w:t>
      </w:r>
      <w:bookmarkEnd w:id="8666"/>
      <w:bookmarkEnd w:id="8667"/>
      <w:bookmarkEnd w:id="8668"/>
      <w:bookmarkEnd w:id="8669"/>
      <w:bookmarkEnd w:id="8670"/>
      <w:bookmarkEnd w:id="8671"/>
      <w:bookmarkEnd w:id="8672"/>
      <w:bookmarkEnd w:id="8673"/>
    </w:p>
    <w:p w14:paraId="5B690729" w14:textId="77777777" w:rsidR="00C45907" w:rsidRPr="00931575" w:rsidRDefault="00C45907" w:rsidP="00C45907">
      <w:pPr>
        <w:pStyle w:val="Heading5"/>
      </w:pPr>
      <w:bookmarkStart w:id="8674" w:name="_Toc21103031"/>
      <w:bookmarkStart w:id="8675" w:name="_Toc29810880"/>
      <w:bookmarkStart w:id="8676" w:name="_Toc36636240"/>
      <w:bookmarkStart w:id="8677" w:name="_Toc37273186"/>
      <w:bookmarkStart w:id="8678" w:name="_Toc45886274"/>
      <w:bookmarkStart w:id="8679" w:name="_Toc53183337"/>
      <w:bookmarkStart w:id="8680" w:name="_Toc58916046"/>
      <w:bookmarkStart w:id="8681" w:name="_Toc66701193"/>
      <w:r w:rsidRPr="00931575">
        <w:t>8.3.5.4.1</w:t>
      </w:r>
      <w:r w:rsidRPr="00931575">
        <w:tab/>
        <w:t>Initial conditions</w:t>
      </w:r>
      <w:bookmarkEnd w:id="8674"/>
      <w:bookmarkEnd w:id="8675"/>
      <w:bookmarkEnd w:id="8676"/>
      <w:bookmarkEnd w:id="8677"/>
      <w:bookmarkEnd w:id="8678"/>
      <w:bookmarkEnd w:id="8679"/>
      <w:bookmarkEnd w:id="8680"/>
      <w:bookmarkEnd w:id="8681"/>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8682"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683" w:name="_Toc29810881"/>
      <w:bookmarkStart w:id="8684" w:name="_Toc36636241"/>
      <w:bookmarkStart w:id="8685" w:name="_Toc37273187"/>
      <w:bookmarkStart w:id="8686" w:name="_Toc45886275"/>
      <w:bookmarkStart w:id="8687" w:name="_Toc53183338"/>
      <w:bookmarkStart w:id="8688" w:name="_Toc58916047"/>
      <w:bookmarkStart w:id="8689" w:name="_Toc66701194"/>
      <w:r w:rsidRPr="00931575">
        <w:t>8.3.5.4.2</w:t>
      </w:r>
      <w:r w:rsidRPr="00931575">
        <w:tab/>
        <w:t>Procedure</w:t>
      </w:r>
      <w:bookmarkEnd w:id="8682"/>
      <w:bookmarkEnd w:id="8683"/>
      <w:bookmarkEnd w:id="8684"/>
      <w:bookmarkEnd w:id="8685"/>
      <w:bookmarkEnd w:id="8686"/>
      <w:bookmarkEnd w:id="8687"/>
      <w:bookmarkEnd w:id="8688"/>
      <w:bookmarkEnd w:id="8689"/>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8690" w:name="_Toc21103033"/>
      <w:bookmarkStart w:id="8691" w:name="_Toc29810882"/>
      <w:bookmarkStart w:id="8692" w:name="_Toc36636242"/>
      <w:bookmarkStart w:id="8693" w:name="_Toc37273188"/>
      <w:bookmarkStart w:id="8694" w:name="_Toc45886276"/>
      <w:bookmarkStart w:id="8695" w:name="_Toc53183339"/>
      <w:bookmarkStart w:id="8696" w:name="_Toc58916048"/>
      <w:bookmarkStart w:id="8697" w:name="_Toc66701195"/>
      <w:r w:rsidRPr="00931575">
        <w:t>8.3.5.5</w:t>
      </w:r>
      <w:r w:rsidRPr="00931575">
        <w:tab/>
        <w:t>Test requirement</w:t>
      </w:r>
      <w:bookmarkEnd w:id="8690"/>
      <w:bookmarkEnd w:id="8691"/>
      <w:bookmarkEnd w:id="8692"/>
      <w:bookmarkEnd w:id="8693"/>
      <w:bookmarkEnd w:id="8694"/>
      <w:bookmarkEnd w:id="8695"/>
      <w:bookmarkEnd w:id="8696"/>
      <w:bookmarkEnd w:id="8697"/>
    </w:p>
    <w:p w14:paraId="2CCD3B76" w14:textId="77777777" w:rsidR="00C45907" w:rsidRPr="00931575" w:rsidRDefault="00C45907" w:rsidP="00C45907">
      <w:pPr>
        <w:pStyle w:val="Heading5"/>
        <w:rPr>
          <w:rFonts w:cs="Arial"/>
          <w:i/>
          <w:iCs/>
          <w:szCs w:val="22"/>
          <w:lang w:eastAsia="zh-CN"/>
        </w:rPr>
      </w:pPr>
      <w:bookmarkStart w:id="8698" w:name="_Toc21103034"/>
      <w:bookmarkStart w:id="8699" w:name="_Toc29810883"/>
      <w:bookmarkStart w:id="8700" w:name="_Toc36636243"/>
      <w:bookmarkStart w:id="8701" w:name="_Toc37273189"/>
      <w:bookmarkStart w:id="8702" w:name="_Toc45886277"/>
      <w:bookmarkStart w:id="8703" w:name="_Toc53183340"/>
      <w:bookmarkStart w:id="8704" w:name="_Toc58916049"/>
      <w:bookmarkStart w:id="8705" w:name="_Toc6670119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698"/>
      <w:bookmarkEnd w:id="8699"/>
      <w:bookmarkEnd w:id="8700"/>
      <w:bookmarkEnd w:id="8701"/>
      <w:bookmarkEnd w:id="8702"/>
      <w:bookmarkEnd w:id="8703"/>
      <w:bookmarkEnd w:id="8704"/>
      <w:bookmarkEnd w:id="8705"/>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8706" w:name="_Toc21103035"/>
      <w:bookmarkStart w:id="8707" w:name="_Toc29810884"/>
      <w:bookmarkStart w:id="8708" w:name="_Toc36636244"/>
      <w:bookmarkStart w:id="8709" w:name="_Toc37273190"/>
      <w:bookmarkStart w:id="8710" w:name="_Toc45886278"/>
      <w:bookmarkStart w:id="8711" w:name="_Toc53183341"/>
      <w:bookmarkStart w:id="8712" w:name="_Toc58916050"/>
      <w:bookmarkStart w:id="8713" w:name="_Toc6670119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706"/>
      <w:bookmarkEnd w:id="8707"/>
      <w:bookmarkEnd w:id="8708"/>
      <w:bookmarkEnd w:id="8709"/>
      <w:bookmarkEnd w:id="8710"/>
      <w:bookmarkEnd w:id="8711"/>
      <w:bookmarkEnd w:id="8712"/>
      <w:bookmarkEnd w:id="8713"/>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8714" w:name="_Toc21103036"/>
      <w:bookmarkStart w:id="8715" w:name="_Toc29810885"/>
      <w:bookmarkStart w:id="8716" w:name="_Toc36636245"/>
      <w:bookmarkStart w:id="8717" w:name="_Toc37273191"/>
      <w:bookmarkStart w:id="8718" w:name="_Toc45886279"/>
      <w:bookmarkStart w:id="8719" w:name="_Toc53183342"/>
      <w:bookmarkStart w:id="8720" w:name="_Toc58916051"/>
      <w:bookmarkStart w:id="8721" w:name="_Toc66701198"/>
      <w:r w:rsidRPr="00931575">
        <w:rPr>
          <w:lang w:val="en-US"/>
        </w:rPr>
        <w:lastRenderedPageBreak/>
        <w:t>8.3.6</w:t>
      </w:r>
      <w:r w:rsidRPr="00931575">
        <w:tab/>
      </w:r>
      <w:r w:rsidRPr="00931575">
        <w:rPr>
          <w:lang w:val="en-US"/>
        </w:rPr>
        <w:t>Performance requirements for multi-slot PUCCH format</w:t>
      </w:r>
      <w:bookmarkEnd w:id="8714"/>
      <w:bookmarkEnd w:id="8715"/>
      <w:bookmarkEnd w:id="8716"/>
      <w:bookmarkEnd w:id="8717"/>
      <w:bookmarkEnd w:id="8718"/>
      <w:bookmarkEnd w:id="8719"/>
      <w:bookmarkEnd w:id="8720"/>
      <w:bookmarkEnd w:id="8721"/>
    </w:p>
    <w:p w14:paraId="1F7C22CB" w14:textId="77777777" w:rsidR="00C45907" w:rsidRPr="00931575" w:rsidRDefault="00C45907" w:rsidP="00C45907">
      <w:pPr>
        <w:pStyle w:val="Heading4"/>
        <w:rPr>
          <w:lang w:val="en-US"/>
        </w:rPr>
      </w:pPr>
      <w:bookmarkStart w:id="8722" w:name="_Toc21103037"/>
      <w:bookmarkStart w:id="8723" w:name="_Toc29810886"/>
      <w:bookmarkStart w:id="8724" w:name="_Toc36636246"/>
      <w:bookmarkStart w:id="8725" w:name="_Toc37273192"/>
      <w:bookmarkStart w:id="8726" w:name="_Toc45886280"/>
      <w:bookmarkStart w:id="8727" w:name="_Toc53183343"/>
      <w:bookmarkStart w:id="8728" w:name="_Toc58916052"/>
      <w:bookmarkStart w:id="8729" w:name="_Toc66701199"/>
      <w:r w:rsidRPr="00931575">
        <w:rPr>
          <w:lang w:val="en-US"/>
        </w:rPr>
        <w:t>8.3.6.1</w:t>
      </w:r>
      <w:r w:rsidRPr="00931575">
        <w:rPr>
          <w:lang w:val="en-US"/>
        </w:rPr>
        <w:tab/>
        <w:t>Performance requirements for multi-slot PUCCH format 1</w:t>
      </w:r>
      <w:bookmarkEnd w:id="8722"/>
      <w:bookmarkEnd w:id="8723"/>
      <w:bookmarkEnd w:id="8724"/>
      <w:bookmarkEnd w:id="8725"/>
      <w:bookmarkEnd w:id="8726"/>
      <w:bookmarkEnd w:id="8727"/>
      <w:bookmarkEnd w:id="8728"/>
      <w:bookmarkEnd w:id="8729"/>
    </w:p>
    <w:p w14:paraId="784F7745" w14:textId="77777777" w:rsidR="00C45907" w:rsidRPr="00931575" w:rsidRDefault="00C45907" w:rsidP="00C45907">
      <w:pPr>
        <w:pStyle w:val="Heading5"/>
        <w:rPr>
          <w:lang w:val="en-US"/>
        </w:rPr>
      </w:pPr>
      <w:bookmarkStart w:id="8730" w:name="_Toc21103038"/>
      <w:bookmarkStart w:id="8731" w:name="_Toc29810887"/>
      <w:bookmarkStart w:id="8732" w:name="_Toc36636247"/>
      <w:bookmarkStart w:id="8733" w:name="_Toc37273193"/>
      <w:bookmarkStart w:id="8734" w:name="_Toc45886281"/>
      <w:bookmarkStart w:id="8735" w:name="_Toc53183344"/>
      <w:bookmarkStart w:id="8736" w:name="_Toc58916053"/>
      <w:bookmarkStart w:id="8737" w:name="_Toc66701200"/>
      <w:r w:rsidRPr="00931575">
        <w:rPr>
          <w:lang w:val="en-US"/>
        </w:rPr>
        <w:t>8.3.6.1.1</w:t>
      </w:r>
      <w:r w:rsidRPr="00931575">
        <w:rPr>
          <w:lang w:val="en-US"/>
        </w:rPr>
        <w:tab/>
        <w:t>NACK to ACK detection</w:t>
      </w:r>
      <w:bookmarkEnd w:id="8730"/>
      <w:bookmarkEnd w:id="8731"/>
      <w:bookmarkEnd w:id="8732"/>
      <w:bookmarkEnd w:id="8733"/>
      <w:bookmarkEnd w:id="8734"/>
      <w:bookmarkEnd w:id="8735"/>
      <w:bookmarkEnd w:id="8736"/>
      <w:bookmarkEnd w:id="8737"/>
    </w:p>
    <w:p w14:paraId="1B9F94BE" w14:textId="77777777" w:rsidR="00C45907" w:rsidRPr="00931575" w:rsidRDefault="00C45907" w:rsidP="005624C7">
      <w:pPr>
        <w:pStyle w:val="H6"/>
        <w:rPr>
          <w:lang w:eastAsia="zh-CN"/>
        </w:rPr>
      </w:pPr>
      <w:bookmarkStart w:id="8738" w:name="_Toc21103039"/>
      <w:bookmarkStart w:id="8739" w:name="_Toc29810888"/>
      <w:bookmarkStart w:id="8740" w:name="_Toc36636248"/>
      <w:bookmarkStart w:id="8741" w:name="_Toc37273194"/>
      <w:bookmarkStart w:id="8742" w:name="_Toc45886282"/>
      <w:r w:rsidRPr="00931575">
        <w:rPr>
          <w:lang w:val="en-US"/>
        </w:rPr>
        <w:t>8.3.6.1.1.1</w:t>
      </w:r>
      <w:r w:rsidRPr="00931575">
        <w:rPr>
          <w:lang w:val="en-US"/>
        </w:rPr>
        <w:tab/>
        <w:t>Definition and applicability</w:t>
      </w:r>
      <w:bookmarkEnd w:id="8738"/>
      <w:bookmarkEnd w:id="8739"/>
      <w:bookmarkEnd w:id="8740"/>
      <w:bookmarkEnd w:id="8741"/>
      <w:bookmarkEnd w:id="8742"/>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874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744" w:name="_Toc29810889"/>
      <w:bookmarkStart w:id="8745" w:name="_Toc36636249"/>
      <w:bookmarkStart w:id="8746" w:name="_Toc37273195"/>
      <w:bookmarkStart w:id="8747" w:name="_Toc45886283"/>
      <w:r w:rsidRPr="00931575">
        <w:rPr>
          <w:lang w:eastAsia="zh-CN"/>
        </w:rPr>
        <w:t>8.3.6.1.1.2</w:t>
      </w:r>
      <w:r w:rsidRPr="00931575">
        <w:rPr>
          <w:lang w:eastAsia="zh-CN"/>
        </w:rPr>
        <w:tab/>
        <w:t>Minimum Requirement</w:t>
      </w:r>
      <w:bookmarkEnd w:id="8743"/>
      <w:bookmarkEnd w:id="8744"/>
      <w:bookmarkEnd w:id="8745"/>
      <w:bookmarkEnd w:id="8746"/>
      <w:bookmarkEnd w:id="8747"/>
    </w:p>
    <w:p w14:paraId="5CC62614" w14:textId="6A9E8E90" w:rsidR="00C45907" w:rsidRPr="00931575" w:rsidRDefault="00C45907" w:rsidP="00136C94">
      <w:pPr>
        <w:rPr>
          <w:lang w:eastAsia="zh-CN"/>
        </w:rPr>
      </w:pPr>
      <w:bookmarkStart w:id="874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749" w:name="_Toc29810890"/>
      <w:bookmarkStart w:id="8750" w:name="_Toc36636250"/>
      <w:bookmarkStart w:id="8751" w:name="_Toc37273196"/>
      <w:bookmarkStart w:id="8752" w:name="_Toc45886284"/>
      <w:r w:rsidRPr="00931575">
        <w:rPr>
          <w:lang w:val="en-US"/>
        </w:rPr>
        <w:t>8.3.6.1.1.3</w:t>
      </w:r>
      <w:r w:rsidRPr="00931575">
        <w:rPr>
          <w:lang w:val="en-US"/>
        </w:rPr>
        <w:tab/>
        <w:t>Test purpose</w:t>
      </w:r>
      <w:bookmarkEnd w:id="8748"/>
      <w:bookmarkEnd w:id="8749"/>
      <w:bookmarkEnd w:id="8750"/>
      <w:bookmarkEnd w:id="8751"/>
      <w:bookmarkEnd w:id="8752"/>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753" w:name="_Toc21103042"/>
      <w:bookmarkStart w:id="8754" w:name="_Toc29810891"/>
      <w:bookmarkStart w:id="8755" w:name="_Toc36636251"/>
      <w:bookmarkStart w:id="8756" w:name="_Toc37273197"/>
      <w:bookmarkStart w:id="8757" w:name="_Toc45886285"/>
      <w:r w:rsidRPr="00931575">
        <w:rPr>
          <w:lang w:val="en-US"/>
        </w:rPr>
        <w:t>8.3.6.1.1</w:t>
      </w:r>
      <w:r w:rsidRPr="00931575">
        <w:rPr>
          <w:lang w:val="en-US" w:eastAsia="zh-CN"/>
        </w:rPr>
        <w:t>.4</w:t>
      </w:r>
      <w:r w:rsidRPr="00931575">
        <w:rPr>
          <w:lang w:val="en-US" w:eastAsia="zh-CN"/>
        </w:rPr>
        <w:tab/>
        <w:t>Method of test</w:t>
      </w:r>
      <w:bookmarkEnd w:id="8753"/>
      <w:bookmarkEnd w:id="8754"/>
      <w:bookmarkEnd w:id="8755"/>
      <w:bookmarkEnd w:id="8756"/>
      <w:bookmarkEnd w:id="8757"/>
    </w:p>
    <w:p w14:paraId="62844157" w14:textId="77777777" w:rsidR="00C45907" w:rsidRPr="00931575" w:rsidRDefault="00C45907" w:rsidP="005624C7">
      <w:pPr>
        <w:pStyle w:val="H6"/>
        <w:rPr>
          <w:lang w:val="en-US" w:eastAsia="zh-CN"/>
        </w:rPr>
      </w:pPr>
      <w:bookmarkStart w:id="8758" w:name="_Toc21103043"/>
      <w:bookmarkStart w:id="8759" w:name="_Toc29810892"/>
      <w:bookmarkStart w:id="8760" w:name="_Toc36636252"/>
      <w:bookmarkStart w:id="8761" w:name="_Toc37273198"/>
      <w:bookmarkStart w:id="8762" w:name="_Toc45886286"/>
      <w:r w:rsidRPr="00931575">
        <w:rPr>
          <w:lang w:val="en-US"/>
        </w:rPr>
        <w:t>8.3.6.1.1</w:t>
      </w:r>
      <w:r w:rsidRPr="00931575">
        <w:rPr>
          <w:lang w:val="en-US" w:eastAsia="zh-CN"/>
        </w:rPr>
        <w:t>.4.1</w:t>
      </w:r>
      <w:r w:rsidRPr="00931575">
        <w:rPr>
          <w:lang w:val="en-US" w:eastAsia="zh-CN"/>
        </w:rPr>
        <w:tab/>
        <w:t>Initial conditions</w:t>
      </w:r>
      <w:bookmarkEnd w:id="8758"/>
      <w:bookmarkEnd w:id="8759"/>
      <w:bookmarkEnd w:id="8760"/>
      <w:bookmarkEnd w:id="8761"/>
      <w:bookmarkEnd w:id="8762"/>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763" w:name="_Toc21103044"/>
      <w:bookmarkStart w:id="8764" w:name="_Toc29810893"/>
      <w:bookmarkStart w:id="8765" w:name="_Toc36636253"/>
      <w:bookmarkStart w:id="8766" w:name="_Toc37273199"/>
      <w:bookmarkStart w:id="8767" w:name="_Toc45886287"/>
      <w:r w:rsidRPr="00931575">
        <w:rPr>
          <w:lang w:val="en-US"/>
        </w:rPr>
        <w:t>8.3.6.1.1</w:t>
      </w:r>
      <w:r w:rsidRPr="00931575">
        <w:rPr>
          <w:lang w:val="en-US" w:eastAsia="zh-CN"/>
        </w:rPr>
        <w:t>.4.2</w:t>
      </w:r>
      <w:r w:rsidRPr="00931575">
        <w:rPr>
          <w:lang w:val="en-US" w:eastAsia="zh-CN"/>
        </w:rPr>
        <w:tab/>
        <w:t>Procedure</w:t>
      </w:r>
      <w:bookmarkEnd w:id="8763"/>
      <w:bookmarkEnd w:id="8764"/>
      <w:bookmarkEnd w:id="8765"/>
      <w:bookmarkEnd w:id="8766"/>
      <w:bookmarkEnd w:id="8767"/>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lastRenderedPageBreak/>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768" w:name="_Toc21103045"/>
      <w:bookmarkStart w:id="8769" w:name="_Toc29810894"/>
      <w:bookmarkStart w:id="8770" w:name="_Toc36636254"/>
      <w:bookmarkStart w:id="8771" w:name="_Toc37273200"/>
      <w:bookmarkStart w:id="8772" w:name="_Toc45886288"/>
      <w:r w:rsidRPr="00931575">
        <w:rPr>
          <w:lang w:val="en-US"/>
        </w:rPr>
        <w:t>8.3.6.1.1.5</w:t>
      </w:r>
      <w:r w:rsidRPr="00931575">
        <w:rPr>
          <w:lang w:val="en-US"/>
        </w:rPr>
        <w:tab/>
        <w:t>Test Requirement</w:t>
      </w:r>
      <w:bookmarkEnd w:id="8768"/>
      <w:bookmarkEnd w:id="8769"/>
      <w:bookmarkEnd w:id="8770"/>
      <w:bookmarkEnd w:id="8771"/>
      <w:bookmarkEnd w:id="8772"/>
    </w:p>
    <w:p w14:paraId="7B5A2302" w14:textId="77777777" w:rsidR="00C45907" w:rsidRPr="00931575" w:rsidRDefault="00C45907" w:rsidP="005624C7">
      <w:pPr>
        <w:pStyle w:val="H6"/>
        <w:rPr>
          <w:lang w:val="en-US"/>
        </w:rPr>
      </w:pPr>
      <w:bookmarkStart w:id="8773" w:name="_Toc21103046"/>
      <w:bookmarkStart w:id="8774" w:name="_Toc29810895"/>
      <w:bookmarkStart w:id="8775" w:name="_Toc36636255"/>
      <w:bookmarkStart w:id="8776" w:name="_Toc37273201"/>
      <w:bookmarkStart w:id="8777" w:name="_Toc45886289"/>
      <w:r w:rsidRPr="00931575">
        <w:rPr>
          <w:lang w:val="en-US"/>
        </w:rPr>
        <w:t>8.3.6.1.1.5.1</w:t>
      </w:r>
      <w:r w:rsidRPr="00931575">
        <w:rPr>
          <w:lang w:val="en-US"/>
        </w:rPr>
        <w:tab/>
        <w:t xml:space="preserve">Test Requirement for </w:t>
      </w:r>
      <w:r w:rsidRPr="00931575">
        <w:rPr>
          <w:i/>
          <w:lang w:val="en-US"/>
        </w:rPr>
        <w:t>BS type 1-O</w:t>
      </w:r>
      <w:bookmarkEnd w:id="8773"/>
      <w:bookmarkEnd w:id="8774"/>
      <w:bookmarkEnd w:id="8775"/>
      <w:bookmarkEnd w:id="8776"/>
      <w:bookmarkEnd w:id="8777"/>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8778" w:name="_Toc21103047"/>
      <w:bookmarkStart w:id="8779" w:name="_Toc29810896"/>
      <w:bookmarkStart w:id="8780" w:name="_Toc36636256"/>
      <w:bookmarkStart w:id="8781" w:name="_Toc37273202"/>
      <w:bookmarkStart w:id="8782" w:name="_Toc45886290"/>
      <w:r w:rsidRPr="00931575">
        <w:rPr>
          <w:lang w:val="en-US"/>
        </w:rPr>
        <w:lastRenderedPageBreak/>
        <w:t>8.3.6.1.1.5.2</w:t>
      </w:r>
      <w:r w:rsidRPr="00931575">
        <w:rPr>
          <w:lang w:val="en-US"/>
        </w:rPr>
        <w:tab/>
      </w:r>
      <w:bookmarkEnd w:id="8778"/>
      <w:r w:rsidRPr="00931575">
        <w:rPr>
          <w:lang w:val="en-US"/>
        </w:rPr>
        <w:t>Void</w:t>
      </w:r>
      <w:bookmarkEnd w:id="8779"/>
      <w:bookmarkEnd w:id="8780"/>
      <w:bookmarkEnd w:id="8781"/>
      <w:bookmarkEnd w:id="8782"/>
    </w:p>
    <w:p w14:paraId="7BB8C3B5" w14:textId="77777777" w:rsidR="00C45907" w:rsidRPr="00931575" w:rsidRDefault="00C45907" w:rsidP="00C45907">
      <w:pPr>
        <w:pStyle w:val="Heading5"/>
        <w:rPr>
          <w:lang w:eastAsia="zh-CN"/>
        </w:rPr>
      </w:pPr>
      <w:bookmarkStart w:id="8783" w:name="_Toc21103048"/>
      <w:bookmarkStart w:id="8784" w:name="_Toc29810897"/>
      <w:bookmarkStart w:id="8785" w:name="_Toc36636257"/>
      <w:bookmarkStart w:id="8786" w:name="_Toc37273203"/>
      <w:bookmarkStart w:id="8787" w:name="_Toc45886291"/>
      <w:bookmarkStart w:id="8788" w:name="_Toc53183345"/>
      <w:bookmarkStart w:id="8789" w:name="_Toc58916054"/>
      <w:bookmarkStart w:id="8790" w:name="_Toc66701201"/>
      <w:r w:rsidRPr="00931575">
        <w:rPr>
          <w:lang w:eastAsia="zh-CN"/>
        </w:rPr>
        <w:t>8.3.6.1.2</w:t>
      </w:r>
      <w:r w:rsidRPr="00931575">
        <w:rPr>
          <w:lang w:eastAsia="zh-CN"/>
        </w:rPr>
        <w:tab/>
        <w:t>ACK missed detection</w:t>
      </w:r>
      <w:bookmarkEnd w:id="8783"/>
      <w:bookmarkEnd w:id="8784"/>
      <w:bookmarkEnd w:id="8785"/>
      <w:bookmarkEnd w:id="8786"/>
      <w:bookmarkEnd w:id="8787"/>
      <w:bookmarkEnd w:id="8788"/>
      <w:bookmarkEnd w:id="8789"/>
      <w:bookmarkEnd w:id="8790"/>
    </w:p>
    <w:p w14:paraId="7A38F4C8" w14:textId="77777777" w:rsidR="00C45907" w:rsidRPr="00931575" w:rsidRDefault="00C45907" w:rsidP="005624C7">
      <w:pPr>
        <w:pStyle w:val="H6"/>
        <w:rPr>
          <w:lang w:eastAsia="zh-CN"/>
        </w:rPr>
      </w:pPr>
      <w:bookmarkStart w:id="8791" w:name="_Toc21103049"/>
      <w:bookmarkStart w:id="8792" w:name="_Toc29810898"/>
      <w:bookmarkStart w:id="8793" w:name="_Toc36636258"/>
      <w:bookmarkStart w:id="8794" w:name="_Toc37273204"/>
      <w:bookmarkStart w:id="8795" w:name="_Toc45886292"/>
      <w:r w:rsidRPr="00931575">
        <w:rPr>
          <w:lang w:eastAsia="zh-CN"/>
        </w:rPr>
        <w:t>8.3.6.1.2.1</w:t>
      </w:r>
      <w:r w:rsidRPr="00931575">
        <w:rPr>
          <w:lang w:eastAsia="zh-CN"/>
        </w:rPr>
        <w:tab/>
        <w:t>Definition and applicability</w:t>
      </w:r>
      <w:bookmarkEnd w:id="8791"/>
      <w:bookmarkEnd w:id="8792"/>
      <w:bookmarkEnd w:id="8793"/>
      <w:bookmarkEnd w:id="8794"/>
      <w:bookmarkEnd w:id="8795"/>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796" w:name="_Toc21103050"/>
      <w:bookmarkStart w:id="8797" w:name="_Toc29810899"/>
      <w:bookmarkStart w:id="8798" w:name="_Toc36636259"/>
      <w:bookmarkStart w:id="8799" w:name="_Toc37273205"/>
      <w:bookmarkStart w:id="8800" w:name="_Toc45886293"/>
      <w:r w:rsidRPr="00931575">
        <w:rPr>
          <w:lang w:eastAsia="zh-CN"/>
        </w:rPr>
        <w:t>8.3.6.1.2.2</w:t>
      </w:r>
      <w:r w:rsidRPr="00931575">
        <w:rPr>
          <w:lang w:eastAsia="zh-CN"/>
        </w:rPr>
        <w:tab/>
        <w:t>Minimum Requirement</w:t>
      </w:r>
      <w:bookmarkEnd w:id="8796"/>
      <w:bookmarkEnd w:id="8797"/>
      <w:bookmarkEnd w:id="8798"/>
      <w:bookmarkEnd w:id="8799"/>
      <w:bookmarkEnd w:id="8800"/>
    </w:p>
    <w:p w14:paraId="3439565E" w14:textId="5CBA91FC" w:rsidR="00C45907" w:rsidRPr="00931575" w:rsidRDefault="00C45907" w:rsidP="00136C94">
      <w:pPr>
        <w:rPr>
          <w:lang w:eastAsia="zh-CN"/>
        </w:rPr>
      </w:pPr>
      <w:bookmarkStart w:id="880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802" w:name="_Toc29810900"/>
      <w:bookmarkStart w:id="8803" w:name="_Toc36636260"/>
      <w:bookmarkStart w:id="8804" w:name="_Toc37273206"/>
      <w:bookmarkStart w:id="8805" w:name="_Toc45886294"/>
      <w:r w:rsidRPr="00931575">
        <w:rPr>
          <w:lang w:eastAsia="zh-CN"/>
        </w:rPr>
        <w:t>8.3.6.1.2.3</w:t>
      </w:r>
      <w:r w:rsidRPr="00931575">
        <w:rPr>
          <w:lang w:eastAsia="zh-CN"/>
        </w:rPr>
        <w:tab/>
        <w:t>Test purpose</w:t>
      </w:r>
      <w:bookmarkEnd w:id="8801"/>
      <w:bookmarkEnd w:id="8802"/>
      <w:bookmarkEnd w:id="8803"/>
      <w:bookmarkEnd w:id="8804"/>
      <w:bookmarkEnd w:id="8805"/>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806" w:name="_Toc21103052"/>
      <w:bookmarkStart w:id="8807" w:name="_Toc29810901"/>
      <w:bookmarkStart w:id="8808" w:name="_Toc36636261"/>
      <w:bookmarkStart w:id="8809" w:name="_Toc37273207"/>
      <w:bookmarkStart w:id="8810" w:name="_Toc45886295"/>
      <w:r w:rsidRPr="00931575">
        <w:rPr>
          <w:lang w:eastAsia="zh-CN"/>
        </w:rPr>
        <w:t>8.3.6.1.2.4</w:t>
      </w:r>
      <w:r w:rsidRPr="00931575">
        <w:rPr>
          <w:lang w:eastAsia="zh-CN"/>
        </w:rPr>
        <w:tab/>
        <w:t>Method of test</w:t>
      </w:r>
      <w:bookmarkEnd w:id="8806"/>
      <w:bookmarkEnd w:id="8807"/>
      <w:bookmarkEnd w:id="8808"/>
      <w:bookmarkEnd w:id="8809"/>
      <w:bookmarkEnd w:id="8810"/>
    </w:p>
    <w:p w14:paraId="76CF7156" w14:textId="77777777" w:rsidR="00C45907" w:rsidRPr="00931575" w:rsidRDefault="00C45907" w:rsidP="005624C7">
      <w:pPr>
        <w:pStyle w:val="H6"/>
        <w:rPr>
          <w:lang w:val="en-US"/>
        </w:rPr>
      </w:pPr>
      <w:bookmarkStart w:id="8811" w:name="_Toc21103053"/>
      <w:bookmarkStart w:id="8812" w:name="_Toc29810902"/>
      <w:bookmarkStart w:id="8813" w:name="_Toc36636262"/>
      <w:bookmarkStart w:id="8814" w:name="_Toc37273208"/>
      <w:bookmarkStart w:id="8815" w:name="_Toc45886296"/>
      <w:r w:rsidRPr="00931575">
        <w:rPr>
          <w:lang w:eastAsia="zh-CN"/>
        </w:rPr>
        <w:t>8.3.6.1.2.4</w:t>
      </w:r>
      <w:r w:rsidRPr="00931575">
        <w:rPr>
          <w:lang w:val="en-US"/>
        </w:rPr>
        <w:t>.1</w:t>
      </w:r>
      <w:r w:rsidRPr="00931575">
        <w:rPr>
          <w:lang w:val="en-US"/>
        </w:rPr>
        <w:tab/>
        <w:t>Initial Conditions</w:t>
      </w:r>
      <w:bookmarkEnd w:id="8811"/>
      <w:bookmarkEnd w:id="8812"/>
      <w:bookmarkEnd w:id="8813"/>
      <w:bookmarkEnd w:id="8814"/>
      <w:bookmarkEnd w:id="8815"/>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816" w:name="_Toc21103054"/>
      <w:bookmarkStart w:id="8817" w:name="_Toc29810903"/>
      <w:bookmarkStart w:id="8818" w:name="_Toc36636263"/>
      <w:bookmarkStart w:id="8819" w:name="_Toc37273209"/>
      <w:bookmarkStart w:id="8820" w:name="_Toc45886297"/>
      <w:r w:rsidRPr="00931575">
        <w:rPr>
          <w:lang w:eastAsia="zh-CN"/>
        </w:rPr>
        <w:t>8.3.6.1.2.4</w:t>
      </w:r>
      <w:r w:rsidRPr="00931575">
        <w:rPr>
          <w:lang w:val="en-US"/>
        </w:rPr>
        <w:t>.2</w:t>
      </w:r>
      <w:r w:rsidRPr="00931575">
        <w:rPr>
          <w:lang w:val="en-US"/>
        </w:rPr>
        <w:tab/>
        <w:t>Procedure</w:t>
      </w:r>
      <w:bookmarkEnd w:id="8816"/>
      <w:bookmarkEnd w:id="8817"/>
      <w:bookmarkEnd w:id="8818"/>
      <w:bookmarkEnd w:id="8819"/>
      <w:bookmarkEnd w:id="8820"/>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lastRenderedPageBreak/>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8.5pt" o:ole="" fillcolor="window">
            <v:imagedata r:id="rId71" o:title=""/>
          </v:shape>
          <o:OLEObject Type="Embed" ProgID="Word.Picture.8" ShapeID="_x0000_i1052" DrawAspect="Content" ObjectID="_1677333867"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821" w:name="_Toc21103055"/>
      <w:bookmarkStart w:id="8822" w:name="_Toc29810904"/>
      <w:bookmarkStart w:id="8823" w:name="_Toc36636264"/>
      <w:bookmarkStart w:id="8824" w:name="_Toc37273210"/>
      <w:bookmarkStart w:id="8825" w:name="_Toc45886298"/>
      <w:r w:rsidRPr="00931575">
        <w:rPr>
          <w:lang w:val="en-US"/>
        </w:rPr>
        <w:t>8.3.6.1.2.5</w:t>
      </w:r>
      <w:r w:rsidRPr="00931575">
        <w:rPr>
          <w:lang w:val="en-US"/>
        </w:rPr>
        <w:tab/>
        <w:t>Test Requirement</w:t>
      </w:r>
      <w:bookmarkEnd w:id="8821"/>
      <w:bookmarkEnd w:id="8822"/>
      <w:bookmarkEnd w:id="8823"/>
      <w:bookmarkEnd w:id="8824"/>
      <w:bookmarkEnd w:id="8825"/>
    </w:p>
    <w:p w14:paraId="052C6829" w14:textId="77777777" w:rsidR="00C45907" w:rsidRPr="00931575" w:rsidRDefault="00C45907" w:rsidP="005624C7">
      <w:pPr>
        <w:pStyle w:val="H6"/>
        <w:rPr>
          <w:lang w:val="en-US"/>
        </w:rPr>
      </w:pPr>
      <w:bookmarkStart w:id="8826" w:name="_Toc21103056"/>
      <w:bookmarkStart w:id="8827" w:name="_Toc29810905"/>
      <w:bookmarkStart w:id="8828" w:name="_Toc36636265"/>
      <w:bookmarkStart w:id="8829" w:name="_Toc37273211"/>
      <w:bookmarkStart w:id="8830" w:name="_Toc45886299"/>
      <w:r w:rsidRPr="00931575">
        <w:rPr>
          <w:lang w:val="en-US"/>
        </w:rPr>
        <w:t>8.3.6.1.2.5.1</w:t>
      </w:r>
      <w:r w:rsidRPr="00931575">
        <w:rPr>
          <w:lang w:val="en-US"/>
        </w:rPr>
        <w:tab/>
        <w:t>Test Requirement for BS type 1-O</w:t>
      </w:r>
      <w:bookmarkEnd w:id="8826"/>
      <w:bookmarkEnd w:id="8827"/>
      <w:bookmarkEnd w:id="8828"/>
      <w:bookmarkEnd w:id="8829"/>
      <w:bookmarkEnd w:id="8830"/>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8831" w:name="_Toc21103057"/>
      <w:bookmarkStart w:id="8832" w:name="_Toc29810906"/>
      <w:bookmarkStart w:id="8833" w:name="_Toc36636266"/>
      <w:bookmarkStart w:id="8834" w:name="_Toc37273212"/>
      <w:bookmarkStart w:id="8835" w:name="_Toc45886300"/>
      <w:r w:rsidRPr="00931575">
        <w:rPr>
          <w:lang w:val="en-US"/>
        </w:rPr>
        <w:t>8.3.6.1.2.5.2</w:t>
      </w:r>
      <w:r w:rsidRPr="00931575">
        <w:rPr>
          <w:lang w:val="en-US"/>
        </w:rPr>
        <w:tab/>
      </w:r>
      <w:bookmarkEnd w:id="8831"/>
      <w:r w:rsidRPr="00931575">
        <w:rPr>
          <w:lang w:val="en-US"/>
        </w:rPr>
        <w:t>Void</w:t>
      </w:r>
      <w:bookmarkEnd w:id="8832"/>
      <w:bookmarkEnd w:id="8833"/>
      <w:bookmarkEnd w:id="8834"/>
      <w:bookmarkEnd w:id="8835"/>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8836" w:name="_Toc21103058"/>
      <w:bookmarkStart w:id="8837" w:name="_Toc29810907"/>
      <w:bookmarkStart w:id="8838" w:name="_Toc36636267"/>
      <w:bookmarkStart w:id="8839" w:name="_Toc37273213"/>
      <w:bookmarkStart w:id="8840" w:name="_Toc45886301"/>
      <w:bookmarkStart w:id="8841" w:name="_Toc53183346"/>
      <w:bookmarkStart w:id="8842" w:name="_Toc58916055"/>
      <w:bookmarkStart w:id="8843" w:name="_Toc66701202"/>
      <w:r w:rsidRPr="00931575">
        <w:t>8.4</w:t>
      </w:r>
      <w:r w:rsidRPr="00931575">
        <w:tab/>
        <w:t>OTA performance requirements for PRACH</w:t>
      </w:r>
      <w:bookmarkEnd w:id="8836"/>
      <w:bookmarkEnd w:id="8837"/>
      <w:bookmarkEnd w:id="8838"/>
      <w:bookmarkEnd w:id="8839"/>
      <w:bookmarkEnd w:id="8840"/>
      <w:bookmarkEnd w:id="8841"/>
      <w:bookmarkEnd w:id="8842"/>
      <w:bookmarkEnd w:id="8843"/>
    </w:p>
    <w:p w14:paraId="10B5FE76" w14:textId="77777777" w:rsidR="00C45907" w:rsidRPr="00931575" w:rsidRDefault="00C45907" w:rsidP="00C45907">
      <w:pPr>
        <w:pStyle w:val="Heading3"/>
      </w:pPr>
      <w:bookmarkStart w:id="8844" w:name="_Toc21103059"/>
      <w:bookmarkStart w:id="8845" w:name="_Toc29810908"/>
      <w:bookmarkStart w:id="8846" w:name="_Toc36636268"/>
      <w:bookmarkStart w:id="8847" w:name="_Toc37273214"/>
      <w:bookmarkStart w:id="8848" w:name="_Toc45886302"/>
      <w:bookmarkStart w:id="8849" w:name="_Toc53183347"/>
      <w:bookmarkStart w:id="8850" w:name="_Toc58916056"/>
      <w:bookmarkStart w:id="8851" w:name="_Toc66701203"/>
      <w:r w:rsidRPr="00931575">
        <w:t>8.4.1</w:t>
      </w:r>
      <w:r w:rsidRPr="00931575">
        <w:tab/>
        <w:t>PRACH false alarm probability and missed detection</w:t>
      </w:r>
      <w:bookmarkEnd w:id="8844"/>
      <w:bookmarkEnd w:id="8845"/>
      <w:bookmarkEnd w:id="8846"/>
      <w:bookmarkEnd w:id="8847"/>
      <w:bookmarkEnd w:id="8848"/>
      <w:bookmarkEnd w:id="8849"/>
      <w:bookmarkEnd w:id="8850"/>
      <w:bookmarkEnd w:id="8851"/>
    </w:p>
    <w:p w14:paraId="30EFAE30" w14:textId="77777777" w:rsidR="00C45907" w:rsidRPr="00931575" w:rsidRDefault="00C45907" w:rsidP="00C45907">
      <w:pPr>
        <w:pStyle w:val="Heading4"/>
        <w:rPr>
          <w:lang w:eastAsia="zh-CN"/>
        </w:rPr>
      </w:pPr>
      <w:bookmarkStart w:id="8852" w:name="_Toc21103060"/>
      <w:bookmarkStart w:id="8853" w:name="_Toc29810909"/>
      <w:bookmarkStart w:id="8854" w:name="_Toc36636269"/>
      <w:bookmarkStart w:id="8855" w:name="_Toc37273215"/>
      <w:bookmarkStart w:id="8856" w:name="_Toc45886303"/>
      <w:bookmarkStart w:id="8857" w:name="_Toc53183348"/>
      <w:bookmarkStart w:id="8858" w:name="_Toc58916057"/>
      <w:bookmarkStart w:id="8859" w:name="_Toc66701204"/>
      <w:r w:rsidRPr="00931575">
        <w:t>8.4.1.1</w:t>
      </w:r>
      <w:r w:rsidRPr="00931575">
        <w:tab/>
        <w:t>Definition and applicability</w:t>
      </w:r>
      <w:bookmarkEnd w:id="8852"/>
      <w:bookmarkEnd w:id="8853"/>
      <w:bookmarkEnd w:id="8854"/>
      <w:bookmarkEnd w:id="8855"/>
      <w:bookmarkEnd w:id="8856"/>
      <w:bookmarkEnd w:id="8857"/>
      <w:bookmarkEnd w:id="8858"/>
      <w:bookmarkEnd w:id="885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8860" w:name="_Toc21103061"/>
      <w:bookmarkStart w:id="8861" w:name="_Toc29810910"/>
      <w:bookmarkStart w:id="886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8863" w:name="_Toc37273216"/>
      <w:bookmarkStart w:id="8864" w:name="_Toc45886304"/>
      <w:bookmarkStart w:id="8865" w:name="_Toc53183349"/>
      <w:bookmarkStart w:id="8866" w:name="_Toc58916058"/>
      <w:bookmarkStart w:id="8867" w:name="_Toc66701205"/>
      <w:r w:rsidRPr="00931575">
        <w:t>8.4.1.</w:t>
      </w:r>
      <w:r w:rsidRPr="00931575">
        <w:rPr>
          <w:rFonts w:hint="eastAsia"/>
        </w:rPr>
        <w:t>2</w:t>
      </w:r>
      <w:r w:rsidRPr="00931575">
        <w:tab/>
        <w:t>Minimum requirement</w:t>
      </w:r>
      <w:bookmarkEnd w:id="8860"/>
      <w:bookmarkEnd w:id="8861"/>
      <w:bookmarkEnd w:id="8862"/>
      <w:bookmarkEnd w:id="8863"/>
      <w:bookmarkEnd w:id="8864"/>
      <w:bookmarkEnd w:id="8865"/>
      <w:bookmarkEnd w:id="8866"/>
      <w:bookmarkEnd w:id="886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8868" w:name="_Toc21103062"/>
      <w:bookmarkStart w:id="8869" w:name="_Toc29810911"/>
      <w:bookmarkStart w:id="8870" w:name="_Toc36636271"/>
      <w:bookmarkStart w:id="8871" w:name="_Toc37273217"/>
      <w:bookmarkStart w:id="8872" w:name="_Toc45886305"/>
      <w:bookmarkStart w:id="8873" w:name="_Toc53183350"/>
      <w:bookmarkStart w:id="8874" w:name="_Toc58916059"/>
      <w:bookmarkStart w:id="8875" w:name="_Toc66701206"/>
      <w:r w:rsidRPr="00931575">
        <w:lastRenderedPageBreak/>
        <w:t>8.4.1.3</w:t>
      </w:r>
      <w:r w:rsidRPr="00931575">
        <w:tab/>
        <w:t>Test purpose</w:t>
      </w:r>
      <w:bookmarkEnd w:id="8868"/>
      <w:bookmarkEnd w:id="8869"/>
      <w:bookmarkEnd w:id="8870"/>
      <w:bookmarkEnd w:id="8871"/>
      <w:bookmarkEnd w:id="8872"/>
      <w:bookmarkEnd w:id="8873"/>
      <w:bookmarkEnd w:id="8874"/>
      <w:bookmarkEnd w:id="8875"/>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8876" w:name="_Toc21103063"/>
      <w:bookmarkStart w:id="8877" w:name="_Toc29810912"/>
      <w:bookmarkStart w:id="8878" w:name="_Toc36636272"/>
      <w:bookmarkStart w:id="8879" w:name="_Toc37273218"/>
      <w:bookmarkStart w:id="8880" w:name="_Toc45886306"/>
      <w:bookmarkStart w:id="8881" w:name="_Toc53183351"/>
      <w:bookmarkStart w:id="8882" w:name="_Toc58916060"/>
      <w:bookmarkStart w:id="8883" w:name="_Toc66701207"/>
      <w:r w:rsidRPr="00931575">
        <w:t>8.4.1.4</w:t>
      </w:r>
      <w:r w:rsidRPr="00931575">
        <w:tab/>
        <w:t>Method of test</w:t>
      </w:r>
      <w:bookmarkEnd w:id="8876"/>
      <w:bookmarkEnd w:id="8877"/>
      <w:bookmarkEnd w:id="8878"/>
      <w:bookmarkEnd w:id="8879"/>
      <w:bookmarkEnd w:id="8880"/>
      <w:bookmarkEnd w:id="8881"/>
      <w:bookmarkEnd w:id="8882"/>
      <w:bookmarkEnd w:id="8883"/>
    </w:p>
    <w:p w14:paraId="290AC8DA" w14:textId="77777777" w:rsidR="00C45907" w:rsidRPr="00931575" w:rsidRDefault="00C45907" w:rsidP="00C45907">
      <w:pPr>
        <w:pStyle w:val="Heading5"/>
        <w:rPr>
          <w:lang w:eastAsia="zh-CN"/>
        </w:rPr>
      </w:pPr>
      <w:bookmarkStart w:id="8884" w:name="_Toc21103064"/>
      <w:bookmarkStart w:id="8885" w:name="_Toc29810913"/>
      <w:bookmarkStart w:id="8886" w:name="_Toc36636273"/>
      <w:bookmarkStart w:id="8887" w:name="_Toc37273219"/>
      <w:bookmarkStart w:id="8888" w:name="_Toc45886307"/>
      <w:bookmarkStart w:id="8889" w:name="_Toc53183352"/>
      <w:bookmarkStart w:id="8890" w:name="_Toc58916061"/>
      <w:bookmarkStart w:id="8891" w:name="_Toc66701208"/>
      <w:r w:rsidRPr="00931575">
        <w:t>8.4.1.4.1</w:t>
      </w:r>
      <w:r w:rsidRPr="00931575">
        <w:tab/>
        <w:t>Initial conditions</w:t>
      </w:r>
      <w:bookmarkEnd w:id="8884"/>
      <w:bookmarkEnd w:id="8885"/>
      <w:bookmarkEnd w:id="8886"/>
      <w:bookmarkEnd w:id="8887"/>
      <w:bookmarkEnd w:id="8888"/>
      <w:bookmarkEnd w:id="8889"/>
      <w:bookmarkEnd w:id="8890"/>
      <w:bookmarkEnd w:id="8891"/>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889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8893" w:name="_Toc29810914"/>
      <w:bookmarkStart w:id="8894" w:name="_Toc36636274"/>
      <w:bookmarkStart w:id="8895" w:name="_Toc37273220"/>
      <w:bookmarkStart w:id="8896" w:name="_Toc45886308"/>
      <w:bookmarkStart w:id="8897" w:name="_Toc53183353"/>
      <w:bookmarkStart w:id="8898" w:name="_Toc58916062"/>
      <w:bookmarkStart w:id="8899" w:name="_Toc66701209"/>
      <w:r w:rsidRPr="00931575">
        <w:t>8.4.1.4.2</w:t>
      </w:r>
      <w:r w:rsidRPr="00931575">
        <w:tab/>
        <w:t>Procedure</w:t>
      </w:r>
      <w:bookmarkEnd w:id="8892"/>
      <w:bookmarkEnd w:id="8893"/>
      <w:bookmarkEnd w:id="8894"/>
      <w:bookmarkEnd w:id="8895"/>
      <w:bookmarkEnd w:id="8896"/>
      <w:bookmarkEnd w:id="8897"/>
      <w:bookmarkEnd w:id="8898"/>
      <w:bookmarkEnd w:id="889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28.5pt" o:ole="" fillcolor="window">
            <v:imagedata r:id="rId77" o:title=""/>
          </v:shape>
          <o:OLEObject Type="Embed" ProgID="Word.Picture.8" ShapeID="_x0000_i1053" DrawAspect="Content" ObjectID="_1677333868"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pt;height:129pt" o:ole="">
            <v:imagedata r:id="rId79" o:title=""/>
          </v:shape>
          <o:OLEObject Type="Embed" ProgID="Visio.Drawing.11" ShapeID="_x0000_i1054" DrawAspect="Content" ObjectID="_1677333869"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3pt;height:130.5pt" o:ole="">
            <v:imagedata r:id="rId81" o:title=""/>
          </v:shape>
          <o:OLEObject Type="Embed" ProgID="Visio.Drawing.11" ShapeID="_x0000_i1055" DrawAspect="Content" ObjectID="_1677333870"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8900" w:name="_Toc21103066"/>
      <w:bookmarkStart w:id="8901" w:name="_Toc29810915"/>
      <w:bookmarkStart w:id="8902" w:name="_Toc36636275"/>
      <w:bookmarkStart w:id="8903" w:name="_Toc37273221"/>
      <w:bookmarkStart w:id="8904" w:name="_Toc45886309"/>
      <w:bookmarkStart w:id="8905" w:name="_Toc53183354"/>
      <w:bookmarkStart w:id="8906" w:name="_Toc58916063"/>
      <w:bookmarkStart w:id="8907" w:name="_Toc66701210"/>
      <w:r w:rsidRPr="00931575">
        <w:t>8.4.1.5</w:t>
      </w:r>
      <w:r w:rsidRPr="00931575">
        <w:tab/>
        <w:t>Test requirement</w:t>
      </w:r>
      <w:bookmarkEnd w:id="8900"/>
      <w:bookmarkEnd w:id="8901"/>
      <w:bookmarkEnd w:id="8902"/>
      <w:bookmarkEnd w:id="8903"/>
      <w:r w:rsidR="00E25B82" w:rsidRPr="00931575">
        <w:t xml:space="preserve"> for Normal Mode</w:t>
      </w:r>
      <w:bookmarkEnd w:id="8904"/>
      <w:bookmarkEnd w:id="8905"/>
      <w:bookmarkEnd w:id="8906"/>
      <w:bookmarkEnd w:id="8907"/>
    </w:p>
    <w:p w14:paraId="79F833FE" w14:textId="77777777" w:rsidR="00C45907" w:rsidRPr="00931575" w:rsidRDefault="00C45907" w:rsidP="00C45907">
      <w:pPr>
        <w:pStyle w:val="Heading5"/>
        <w:rPr>
          <w:rFonts w:cs="Arial"/>
          <w:i/>
          <w:iCs/>
          <w:szCs w:val="22"/>
          <w:lang w:eastAsia="zh-CN"/>
        </w:rPr>
      </w:pPr>
      <w:bookmarkStart w:id="8908" w:name="_Toc21103067"/>
      <w:bookmarkStart w:id="8909" w:name="_Toc29810916"/>
      <w:bookmarkStart w:id="8910" w:name="_Toc36636276"/>
      <w:bookmarkStart w:id="8911" w:name="_Toc37273222"/>
      <w:bookmarkStart w:id="8912" w:name="_Toc45886310"/>
      <w:bookmarkStart w:id="8913" w:name="_Toc53183355"/>
      <w:bookmarkStart w:id="8914" w:name="_Toc58916064"/>
      <w:bookmarkStart w:id="8915" w:name="_Toc6670121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08"/>
      <w:bookmarkEnd w:id="8909"/>
      <w:bookmarkEnd w:id="8910"/>
      <w:bookmarkEnd w:id="8911"/>
      <w:bookmarkEnd w:id="8912"/>
      <w:bookmarkEnd w:id="8913"/>
      <w:bookmarkEnd w:id="8914"/>
      <w:bookmarkEnd w:id="8915"/>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8916" w:name="_Toc45886311"/>
      <w:bookmarkStart w:id="8917" w:name="_Toc53183356"/>
      <w:bookmarkStart w:id="8918" w:name="_Toc58916065"/>
      <w:bookmarkStart w:id="8919" w:name="_Toc66701212"/>
      <w:r w:rsidRPr="00931575">
        <w:t>8.4.1.6</w:t>
      </w:r>
      <w:r w:rsidRPr="00931575">
        <w:tab/>
        <w:t>Test requirement for high speed train</w:t>
      </w:r>
      <w:bookmarkEnd w:id="8916"/>
      <w:bookmarkEnd w:id="8917"/>
      <w:bookmarkEnd w:id="8918"/>
      <w:bookmarkEnd w:id="8919"/>
    </w:p>
    <w:p w14:paraId="44D4CB18" w14:textId="77777777" w:rsidR="002C0692" w:rsidRPr="00931575" w:rsidRDefault="002C0692" w:rsidP="0096131C">
      <w:pPr>
        <w:pStyle w:val="Heading5"/>
        <w:rPr>
          <w:rFonts w:cs="Arial"/>
          <w:i/>
          <w:iCs/>
          <w:szCs w:val="22"/>
        </w:rPr>
      </w:pPr>
      <w:bookmarkStart w:id="8920" w:name="_Toc45886312"/>
      <w:bookmarkStart w:id="8921" w:name="_Toc53183357"/>
      <w:bookmarkStart w:id="8922" w:name="_Toc58916066"/>
      <w:bookmarkStart w:id="8923" w:name="_Toc6670121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20"/>
      <w:bookmarkEnd w:id="8921"/>
      <w:bookmarkEnd w:id="8922"/>
      <w:bookmarkEnd w:id="8923"/>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E31861">
        <w:trPr>
          <w:cantSplit/>
          <w:jc w:val="center"/>
        </w:trPr>
        <w:tc>
          <w:tcPr>
            <w:tcW w:w="1568" w:type="dxa"/>
            <w:tcBorders>
              <w:bottom w:val="nil"/>
            </w:tcBorders>
            <w:shd w:val="clear" w:color="auto" w:fill="auto"/>
          </w:tcPr>
          <w:p w14:paraId="08784CDA" w14:textId="77777777" w:rsidR="00063EAF" w:rsidRPr="00931575" w:rsidRDefault="00063EAF" w:rsidP="00E3186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E31861">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E31861">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E31861">
            <w:pPr>
              <w:pStyle w:val="TAH"/>
            </w:pPr>
            <w:r w:rsidRPr="00931575">
              <w:t>Frequency offset</w:t>
            </w:r>
          </w:p>
        </w:tc>
        <w:tc>
          <w:tcPr>
            <w:tcW w:w="1498" w:type="dxa"/>
          </w:tcPr>
          <w:p w14:paraId="15187F4E" w14:textId="77777777" w:rsidR="00063EAF" w:rsidRPr="00931575" w:rsidRDefault="00063EAF" w:rsidP="00E31861">
            <w:pPr>
              <w:pStyle w:val="TAH"/>
            </w:pPr>
            <w:r w:rsidRPr="00931575">
              <w:t>SNR (dB)</w:t>
            </w:r>
          </w:p>
        </w:tc>
      </w:tr>
      <w:tr w:rsidR="00063EAF" w:rsidRPr="00931575"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E3186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E31861">
            <w:pPr>
              <w:pStyle w:val="TAH"/>
            </w:pPr>
          </w:p>
        </w:tc>
        <w:tc>
          <w:tcPr>
            <w:tcW w:w="1580" w:type="dxa"/>
            <w:tcBorders>
              <w:top w:val="nil"/>
            </w:tcBorders>
            <w:shd w:val="clear" w:color="auto" w:fill="auto"/>
          </w:tcPr>
          <w:p w14:paraId="202516C4" w14:textId="77777777" w:rsidR="00063EAF" w:rsidRPr="00931575" w:rsidRDefault="00063EAF" w:rsidP="00E31861">
            <w:pPr>
              <w:pStyle w:val="TAH"/>
            </w:pPr>
          </w:p>
        </w:tc>
        <w:tc>
          <w:tcPr>
            <w:tcW w:w="1498" w:type="dxa"/>
          </w:tcPr>
          <w:p w14:paraId="49E73372" w14:textId="77777777" w:rsidR="00063EAF" w:rsidRPr="00931575" w:rsidRDefault="00063EAF" w:rsidP="00E31861">
            <w:pPr>
              <w:pStyle w:val="TAH"/>
            </w:pPr>
            <w:r w:rsidRPr="00931575">
              <w:rPr>
                <w:rFonts w:hint="eastAsia"/>
              </w:rPr>
              <w:t>Burst format 0</w:t>
            </w:r>
          </w:p>
        </w:tc>
      </w:tr>
      <w:tr w:rsidR="00063EAF" w:rsidRPr="00931575" w14:paraId="7973A9FF" w14:textId="77777777" w:rsidTr="00E31861">
        <w:trPr>
          <w:cantSplit/>
          <w:jc w:val="center"/>
        </w:trPr>
        <w:tc>
          <w:tcPr>
            <w:tcW w:w="1568" w:type="dxa"/>
            <w:tcBorders>
              <w:bottom w:val="nil"/>
            </w:tcBorders>
            <w:shd w:val="clear" w:color="auto" w:fill="auto"/>
          </w:tcPr>
          <w:p w14:paraId="2B0308C3" w14:textId="77777777" w:rsidR="00063EAF" w:rsidRPr="00931575" w:rsidRDefault="00063EAF" w:rsidP="00E3186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E31861">
            <w:pPr>
              <w:pStyle w:val="TAC"/>
              <w:rPr>
                <w:lang w:eastAsia="zh-CN"/>
              </w:rPr>
            </w:pPr>
            <w:r w:rsidRPr="00931575">
              <w:rPr>
                <w:lang w:eastAsia="zh-CN"/>
              </w:rPr>
              <w:t>2</w:t>
            </w:r>
          </w:p>
        </w:tc>
        <w:tc>
          <w:tcPr>
            <w:tcW w:w="2923" w:type="dxa"/>
          </w:tcPr>
          <w:p w14:paraId="2DF549F8" w14:textId="77777777" w:rsidR="00063EAF" w:rsidRPr="00931575" w:rsidRDefault="00063EAF" w:rsidP="00E31861">
            <w:pPr>
              <w:pStyle w:val="TAC"/>
              <w:rPr>
                <w:lang w:eastAsia="zh-CN"/>
              </w:rPr>
            </w:pPr>
            <w:r w:rsidRPr="00931575">
              <w:rPr>
                <w:lang w:eastAsia="zh-CN"/>
              </w:rPr>
              <w:t>AWGN</w:t>
            </w:r>
          </w:p>
        </w:tc>
        <w:tc>
          <w:tcPr>
            <w:tcW w:w="1580" w:type="dxa"/>
          </w:tcPr>
          <w:p w14:paraId="362372AE" w14:textId="77777777" w:rsidR="00063EAF" w:rsidRPr="00931575" w:rsidRDefault="00063EAF" w:rsidP="00E31861">
            <w:pPr>
              <w:pStyle w:val="TAC"/>
              <w:rPr>
                <w:lang w:eastAsia="zh-CN"/>
              </w:rPr>
            </w:pPr>
            <w:r w:rsidRPr="00931575">
              <w:rPr>
                <w:lang w:eastAsia="zh-CN"/>
              </w:rPr>
              <w:t>625 Hz</w:t>
            </w:r>
          </w:p>
        </w:tc>
        <w:tc>
          <w:tcPr>
            <w:tcW w:w="1498" w:type="dxa"/>
          </w:tcPr>
          <w:p w14:paraId="08F350E9" w14:textId="77777777" w:rsidR="00063EAF" w:rsidRPr="00931575" w:rsidRDefault="00063EAF" w:rsidP="00E3186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E3186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E31861">
            <w:pPr>
              <w:pStyle w:val="TAC"/>
              <w:rPr>
                <w:lang w:eastAsia="zh-CN"/>
              </w:rPr>
            </w:pPr>
          </w:p>
        </w:tc>
        <w:tc>
          <w:tcPr>
            <w:tcW w:w="2923" w:type="dxa"/>
          </w:tcPr>
          <w:p w14:paraId="57A27EEC" w14:textId="77777777" w:rsidR="00063EAF" w:rsidRPr="00931575" w:rsidRDefault="00063EAF" w:rsidP="00E31861">
            <w:pPr>
              <w:pStyle w:val="TAC"/>
              <w:rPr>
                <w:lang w:eastAsia="zh-CN"/>
              </w:rPr>
            </w:pPr>
            <w:r w:rsidRPr="00931575">
              <w:rPr>
                <w:lang w:eastAsia="zh-CN"/>
              </w:rPr>
              <w:t>AWGN</w:t>
            </w:r>
          </w:p>
        </w:tc>
        <w:tc>
          <w:tcPr>
            <w:tcW w:w="1580" w:type="dxa"/>
          </w:tcPr>
          <w:p w14:paraId="0FEC13C1" w14:textId="77777777" w:rsidR="00063EAF" w:rsidRPr="00931575" w:rsidRDefault="00063EAF" w:rsidP="00E31861">
            <w:pPr>
              <w:pStyle w:val="TAC"/>
              <w:rPr>
                <w:lang w:eastAsia="zh-CN"/>
              </w:rPr>
            </w:pPr>
            <w:r w:rsidRPr="00931575">
              <w:rPr>
                <w:lang w:eastAsia="zh-CN"/>
              </w:rPr>
              <w:t>1340 Hz</w:t>
            </w:r>
          </w:p>
        </w:tc>
        <w:tc>
          <w:tcPr>
            <w:tcW w:w="1498" w:type="dxa"/>
          </w:tcPr>
          <w:p w14:paraId="6EBE9BCB" w14:textId="77777777" w:rsidR="00063EAF" w:rsidRPr="00931575" w:rsidRDefault="00063EAF" w:rsidP="00E31861">
            <w:pPr>
              <w:pStyle w:val="TAC"/>
              <w:rPr>
                <w:lang w:eastAsia="zh-CN"/>
              </w:rPr>
            </w:pPr>
            <w:r w:rsidRPr="00931575">
              <w:rPr>
                <w:lang w:eastAsia="zh-CN"/>
              </w:rPr>
              <w:t>-13.5</w:t>
            </w:r>
          </w:p>
        </w:tc>
      </w:tr>
      <w:tr w:rsidR="00063EAF" w:rsidRPr="00931575" w14:paraId="7A0C0926" w14:textId="77777777" w:rsidTr="00E31861">
        <w:trPr>
          <w:cantSplit/>
          <w:jc w:val="center"/>
        </w:trPr>
        <w:tc>
          <w:tcPr>
            <w:tcW w:w="1568" w:type="dxa"/>
            <w:tcBorders>
              <w:top w:val="nil"/>
            </w:tcBorders>
            <w:shd w:val="clear" w:color="auto" w:fill="auto"/>
          </w:tcPr>
          <w:p w14:paraId="3849C391" w14:textId="77777777" w:rsidR="00063EAF" w:rsidRPr="00931575" w:rsidRDefault="00063EAF" w:rsidP="00E31861">
            <w:pPr>
              <w:pStyle w:val="TAC"/>
              <w:rPr>
                <w:lang w:eastAsia="zh-CN"/>
              </w:rPr>
            </w:pPr>
          </w:p>
        </w:tc>
        <w:tc>
          <w:tcPr>
            <w:tcW w:w="1693" w:type="dxa"/>
            <w:tcBorders>
              <w:top w:val="nil"/>
            </w:tcBorders>
            <w:shd w:val="clear" w:color="auto" w:fill="auto"/>
          </w:tcPr>
          <w:p w14:paraId="00E05DCF" w14:textId="77777777" w:rsidR="00063EAF" w:rsidRPr="00931575" w:rsidRDefault="00063EAF" w:rsidP="00E31861">
            <w:pPr>
              <w:pStyle w:val="TAC"/>
              <w:rPr>
                <w:lang w:eastAsia="zh-CN"/>
              </w:rPr>
            </w:pPr>
          </w:p>
        </w:tc>
        <w:tc>
          <w:tcPr>
            <w:tcW w:w="2923" w:type="dxa"/>
          </w:tcPr>
          <w:p w14:paraId="3A7B704B"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69AE8E84" w:rsidR="00063EAF" w:rsidRPr="00931575" w:rsidRDefault="00D92B40" w:rsidP="00E31861">
            <w:pPr>
              <w:pStyle w:val="TAC"/>
              <w:rPr>
                <w:lang w:eastAsia="zh-CN"/>
              </w:rPr>
            </w:pPr>
            <w:r w:rsidRPr="00931575">
              <w:rPr>
                <w:lang w:eastAsia="zh-CN"/>
              </w:rPr>
              <w:t>[-5.</w:t>
            </w:r>
            <w:ins w:id="8924" w:author="CR0284" w:date="2021-03-08T12:05:00Z">
              <w:r>
                <w:rPr>
                  <w:lang w:eastAsia="zh-CN"/>
                </w:rPr>
                <w:t>7</w:t>
              </w:r>
            </w:ins>
            <w:del w:id="8925" w:author="CR0284" w:date="2021-03-08T12:05:00Z">
              <w:r w:rsidRPr="00931575" w:rsidDel="00A551F8">
                <w:rPr>
                  <w:lang w:eastAsia="zh-CN"/>
                </w:rPr>
                <w:delText>8</w:delText>
              </w:r>
            </w:del>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E31861">
        <w:trPr>
          <w:cantSplit/>
          <w:jc w:val="center"/>
        </w:trPr>
        <w:tc>
          <w:tcPr>
            <w:tcW w:w="1573" w:type="dxa"/>
            <w:tcBorders>
              <w:bottom w:val="nil"/>
            </w:tcBorders>
            <w:shd w:val="clear" w:color="auto" w:fill="auto"/>
          </w:tcPr>
          <w:p w14:paraId="6172D5C3" w14:textId="77777777" w:rsidR="00063EAF" w:rsidRPr="00931575" w:rsidRDefault="00063EAF" w:rsidP="00E3186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E31861">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E31861">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E31861">
            <w:pPr>
              <w:pStyle w:val="TAH"/>
            </w:pPr>
            <w:r w:rsidRPr="00931575">
              <w:t>Frequency offset</w:t>
            </w:r>
          </w:p>
        </w:tc>
        <w:tc>
          <w:tcPr>
            <w:tcW w:w="1502" w:type="dxa"/>
          </w:tcPr>
          <w:p w14:paraId="48175F83" w14:textId="77777777" w:rsidR="00063EAF" w:rsidRPr="00931575" w:rsidRDefault="00063EAF" w:rsidP="00E31861">
            <w:pPr>
              <w:pStyle w:val="TAH"/>
            </w:pPr>
            <w:r w:rsidRPr="00931575">
              <w:t>SNR (dB)</w:t>
            </w:r>
          </w:p>
        </w:tc>
      </w:tr>
      <w:tr w:rsidR="00063EAF" w:rsidRPr="00931575"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E3186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E31861">
            <w:pPr>
              <w:pStyle w:val="TAH"/>
            </w:pPr>
          </w:p>
        </w:tc>
        <w:tc>
          <w:tcPr>
            <w:tcW w:w="1573" w:type="dxa"/>
            <w:tcBorders>
              <w:top w:val="nil"/>
            </w:tcBorders>
            <w:shd w:val="clear" w:color="auto" w:fill="auto"/>
          </w:tcPr>
          <w:p w14:paraId="35E6CA60" w14:textId="77777777" w:rsidR="00063EAF" w:rsidRPr="00931575" w:rsidRDefault="00063EAF" w:rsidP="00E31861">
            <w:pPr>
              <w:pStyle w:val="TAH"/>
            </w:pPr>
          </w:p>
        </w:tc>
        <w:tc>
          <w:tcPr>
            <w:tcW w:w="1502" w:type="dxa"/>
          </w:tcPr>
          <w:p w14:paraId="71EE91AC" w14:textId="77777777" w:rsidR="00063EAF" w:rsidRPr="00931575" w:rsidRDefault="00063EAF" w:rsidP="00E31861">
            <w:pPr>
              <w:pStyle w:val="TAH"/>
            </w:pPr>
            <w:r w:rsidRPr="00931575">
              <w:rPr>
                <w:rFonts w:hint="eastAsia"/>
              </w:rPr>
              <w:t>Burst format 0</w:t>
            </w:r>
          </w:p>
        </w:tc>
      </w:tr>
      <w:tr w:rsidR="00063EAF" w:rsidRPr="00931575" w14:paraId="01F482F3" w14:textId="77777777" w:rsidTr="00E31861">
        <w:trPr>
          <w:cantSplit/>
          <w:jc w:val="center"/>
        </w:trPr>
        <w:tc>
          <w:tcPr>
            <w:tcW w:w="1573" w:type="dxa"/>
            <w:tcBorders>
              <w:bottom w:val="nil"/>
            </w:tcBorders>
            <w:shd w:val="clear" w:color="auto" w:fill="auto"/>
          </w:tcPr>
          <w:p w14:paraId="7F094C94" w14:textId="77777777" w:rsidR="00063EAF" w:rsidRPr="00931575" w:rsidRDefault="00063EAF" w:rsidP="00E3186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E31861">
            <w:pPr>
              <w:pStyle w:val="TAC"/>
              <w:rPr>
                <w:lang w:eastAsia="zh-CN"/>
              </w:rPr>
            </w:pPr>
            <w:r w:rsidRPr="00931575">
              <w:rPr>
                <w:lang w:eastAsia="zh-CN"/>
              </w:rPr>
              <w:t>2</w:t>
            </w:r>
          </w:p>
        </w:tc>
        <w:tc>
          <w:tcPr>
            <w:tcW w:w="2939" w:type="dxa"/>
          </w:tcPr>
          <w:p w14:paraId="7F0D210B" w14:textId="77777777" w:rsidR="00063EAF" w:rsidRPr="00931575" w:rsidRDefault="00063EAF" w:rsidP="00E31861">
            <w:pPr>
              <w:pStyle w:val="TAC"/>
              <w:rPr>
                <w:lang w:eastAsia="zh-CN"/>
              </w:rPr>
            </w:pPr>
            <w:r w:rsidRPr="00931575">
              <w:rPr>
                <w:lang w:eastAsia="zh-CN"/>
              </w:rPr>
              <w:t>AWGN</w:t>
            </w:r>
          </w:p>
        </w:tc>
        <w:tc>
          <w:tcPr>
            <w:tcW w:w="1573" w:type="dxa"/>
          </w:tcPr>
          <w:p w14:paraId="35B98E72" w14:textId="77777777" w:rsidR="00063EAF" w:rsidRPr="00931575" w:rsidRDefault="00063EAF" w:rsidP="00E31861">
            <w:pPr>
              <w:pStyle w:val="TAC"/>
              <w:rPr>
                <w:lang w:eastAsia="zh-CN"/>
              </w:rPr>
            </w:pPr>
            <w:r w:rsidRPr="00931575">
              <w:rPr>
                <w:lang w:eastAsia="zh-CN"/>
              </w:rPr>
              <w:t>625 Hz</w:t>
            </w:r>
          </w:p>
        </w:tc>
        <w:tc>
          <w:tcPr>
            <w:tcW w:w="1502" w:type="dxa"/>
          </w:tcPr>
          <w:p w14:paraId="2A9A712D" w14:textId="77777777" w:rsidR="00063EAF" w:rsidRPr="00931575" w:rsidRDefault="00063EAF" w:rsidP="00E3186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E3186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E31861">
            <w:pPr>
              <w:pStyle w:val="TAC"/>
              <w:rPr>
                <w:lang w:eastAsia="zh-CN"/>
              </w:rPr>
            </w:pPr>
          </w:p>
        </w:tc>
        <w:tc>
          <w:tcPr>
            <w:tcW w:w="2939" w:type="dxa"/>
          </w:tcPr>
          <w:p w14:paraId="0456DFE1" w14:textId="77777777" w:rsidR="00063EAF" w:rsidRPr="00931575" w:rsidRDefault="00063EAF" w:rsidP="00E31861">
            <w:pPr>
              <w:pStyle w:val="TAC"/>
              <w:rPr>
                <w:lang w:eastAsia="zh-CN"/>
              </w:rPr>
            </w:pPr>
            <w:r w:rsidRPr="00931575">
              <w:rPr>
                <w:lang w:eastAsia="zh-CN"/>
              </w:rPr>
              <w:t>AWGN</w:t>
            </w:r>
          </w:p>
        </w:tc>
        <w:tc>
          <w:tcPr>
            <w:tcW w:w="1573" w:type="dxa"/>
          </w:tcPr>
          <w:p w14:paraId="13D77B8E" w14:textId="77777777" w:rsidR="00063EAF" w:rsidRPr="00931575" w:rsidRDefault="00063EAF" w:rsidP="00E31861">
            <w:pPr>
              <w:pStyle w:val="TAC"/>
              <w:rPr>
                <w:lang w:eastAsia="zh-CN"/>
              </w:rPr>
            </w:pPr>
            <w:r w:rsidRPr="00931575">
              <w:rPr>
                <w:lang w:eastAsia="zh-CN"/>
              </w:rPr>
              <w:t>2334 Hz</w:t>
            </w:r>
          </w:p>
        </w:tc>
        <w:tc>
          <w:tcPr>
            <w:tcW w:w="1502" w:type="dxa"/>
          </w:tcPr>
          <w:p w14:paraId="4CABAEA2" w14:textId="77777777" w:rsidR="00063EAF" w:rsidRPr="00931575" w:rsidRDefault="00063EAF" w:rsidP="00E31861">
            <w:pPr>
              <w:pStyle w:val="TAC"/>
              <w:rPr>
                <w:lang w:eastAsia="zh-CN"/>
              </w:rPr>
            </w:pPr>
            <w:r w:rsidRPr="00931575">
              <w:rPr>
                <w:lang w:eastAsia="zh-CN"/>
              </w:rPr>
              <w:t>-12.8</w:t>
            </w:r>
          </w:p>
        </w:tc>
      </w:tr>
      <w:tr w:rsidR="00063EAF" w:rsidRPr="00931575" w14:paraId="257DF3C4" w14:textId="77777777" w:rsidTr="00E31861">
        <w:trPr>
          <w:cantSplit/>
          <w:jc w:val="center"/>
        </w:trPr>
        <w:tc>
          <w:tcPr>
            <w:tcW w:w="1573" w:type="dxa"/>
            <w:tcBorders>
              <w:top w:val="nil"/>
            </w:tcBorders>
            <w:shd w:val="clear" w:color="auto" w:fill="auto"/>
          </w:tcPr>
          <w:p w14:paraId="3DE21EC4" w14:textId="77777777" w:rsidR="00063EAF" w:rsidRPr="00931575" w:rsidRDefault="00063EAF" w:rsidP="00E31861">
            <w:pPr>
              <w:pStyle w:val="TAC"/>
              <w:rPr>
                <w:lang w:eastAsia="zh-CN"/>
              </w:rPr>
            </w:pPr>
          </w:p>
        </w:tc>
        <w:tc>
          <w:tcPr>
            <w:tcW w:w="1707" w:type="dxa"/>
            <w:tcBorders>
              <w:top w:val="nil"/>
            </w:tcBorders>
            <w:shd w:val="clear" w:color="auto" w:fill="auto"/>
          </w:tcPr>
          <w:p w14:paraId="26C32A6F" w14:textId="77777777" w:rsidR="00063EAF" w:rsidRPr="00931575" w:rsidRDefault="00063EAF" w:rsidP="00E31861">
            <w:pPr>
              <w:pStyle w:val="TAC"/>
              <w:rPr>
                <w:lang w:eastAsia="zh-CN"/>
              </w:rPr>
            </w:pPr>
          </w:p>
        </w:tc>
        <w:tc>
          <w:tcPr>
            <w:tcW w:w="2939" w:type="dxa"/>
          </w:tcPr>
          <w:p w14:paraId="283FA703"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72D6EEF3" w:rsidR="00063EAF" w:rsidRPr="00931575" w:rsidRDefault="00D92B40" w:rsidP="00E31861">
            <w:pPr>
              <w:pStyle w:val="TAC"/>
              <w:rPr>
                <w:lang w:eastAsia="zh-CN"/>
              </w:rPr>
            </w:pPr>
            <w:r w:rsidRPr="00931575">
              <w:rPr>
                <w:lang w:eastAsia="zh-CN"/>
              </w:rPr>
              <w:t>[-5.</w:t>
            </w:r>
            <w:ins w:id="8926" w:author="CR0284" w:date="2021-03-08T12:05:00Z">
              <w:r>
                <w:rPr>
                  <w:lang w:eastAsia="zh-CN"/>
                </w:rPr>
                <w:t>4</w:t>
              </w:r>
            </w:ins>
            <w:del w:id="8927" w:author="CR0284" w:date="2021-03-08T12:05:00Z">
              <w:r w:rsidRPr="00931575" w:rsidDel="00A551F8">
                <w:rPr>
                  <w:lang w:eastAsia="zh-CN"/>
                </w:rPr>
                <w:delText>5</w:delText>
              </w:r>
            </w:del>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8928" w:name="_Toc21103068"/>
      <w:bookmarkStart w:id="8929" w:name="_Toc29810917"/>
      <w:bookmarkStart w:id="8930" w:name="_Toc36636277"/>
      <w:bookmarkStart w:id="8931" w:name="_Toc37273223"/>
      <w:bookmarkStart w:id="8932" w:name="_Toc45886313"/>
      <w:bookmarkStart w:id="8933" w:name="_Toc53183358"/>
      <w:bookmarkStart w:id="8934" w:name="_Toc58916067"/>
      <w:bookmarkStart w:id="8935" w:name="_Toc6670121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928"/>
      <w:bookmarkEnd w:id="8929"/>
      <w:bookmarkEnd w:id="8930"/>
      <w:bookmarkEnd w:id="8931"/>
      <w:bookmarkEnd w:id="8932"/>
      <w:bookmarkEnd w:id="8933"/>
      <w:bookmarkEnd w:id="8934"/>
      <w:bookmarkEnd w:id="8935"/>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8936" w:name="_Toc21103069"/>
      <w:bookmarkStart w:id="8937" w:name="_Toc29810918"/>
      <w:bookmarkStart w:id="8938" w:name="_Toc36636278"/>
      <w:bookmarkStart w:id="8939" w:name="_Toc37273224"/>
      <w:bookmarkStart w:id="8940" w:name="_Toc45886314"/>
      <w:bookmarkStart w:id="8941" w:name="_Toc53183359"/>
      <w:bookmarkStart w:id="8942" w:name="_Toc58916068"/>
      <w:bookmarkStart w:id="8943" w:name="_Toc66701215"/>
      <w:r w:rsidRPr="00931575">
        <w:lastRenderedPageBreak/>
        <w:t>Annex A (normative):</w:t>
      </w:r>
      <w:r w:rsidRPr="00931575">
        <w:br/>
        <w:t>Reference measurement channels</w:t>
      </w:r>
      <w:bookmarkEnd w:id="8936"/>
      <w:bookmarkEnd w:id="8937"/>
      <w:bookmarkEnd w:id="8938"/>
      <w:bookmarkEnd w:id="8939"/>
      <w:bookmarkEnd w:id="8940"/>
      <w:bookmarkEnd w:id="8941"/>
      <w:bookmarkEnd w:id="8942"/>
      <w:bookmarkEnd w:id="8943"/>
    </w:p>
    <w:p w14:paraId="16BCCEDA" w14:textId="77777777" w:rsidR="00C45907" w:rsidRPr="00931575" w:rsidRDefault="00C45907" w:rsidP="00C45907">
      <w:pPr>
        <w:pStyle w:val="Heading1"/>
      </w:pPr>
      <w:bookmarkStart w:id="8944" w:name="_Toc21103070"/>
      <w:bookmarkStart w:id="8945" w:name="_Toc29810919"/>
      <w:bookmarkStart w:id="8946" w:name="_Toc36636279"/>
      <w:bookmarkStart w:id="8947" w:name="_Toc37273225"/>
      <w:bookmarkStart w:id="8948" w:name="_Toc45886315"/>
      <w:bookmarkStart w:id="8949" w:name="_Toc53183360"/>
      <w:bookmarkStart w:id="8950" w:name="_Toc58916069"/>
      <w:bookmarkStart w:id="8951" w:name="_Toc6670121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8944"/>
      <w:bookmarkEnd w:id="8945"/>
      <w:bookmarkEnd w:id="8946"/>
      <w:bookmarkEnd w:id="8947"/>
      <w:bookmarkEnd w:id="8948"/>
      <w:bookmarkEnd w:id="8949"/>
      <w:bookmarkEnd w:id="8950"/>
      <w:bookmarkEnd w:id="8951"/>
    </w:p>
    <w:p w14:paraId="645850EB" w14:textId="77777777" w:rsidR="00C45907" w:rsidRPr="00931575" w:rsidRDefault="00C45907" w:rsidP="00136C94">
      <w:bookmarkStart w:id="8952" w:name="OLE_LINK15"/>
      <w:bookmarkStart w:id="895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8952"/>
      <w:bookmarkEnd w:id="8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8954" w:name="OLE_LINK11"/>
            <w:bookmarkStart w:id="8955" w:name="OLE_LINK12"/>
            <w:bookmarkStart w:id="8956" w:name="OLE_LINK13"/>
            <w:r w:rsidRPr="00931575">
              <w:t>Reference channel</w:t>
            </w:r>
          </w:p>
        </w:tc>
        <w:tc>
          <w:tcPr>
            <w:tcW w:w="923" w:type="dxa"/>
          </w:tcPr>
          <w:p w14:paraId="57E5AD3B" w14:textId="77777777" w:rsidR="00C45907" w:rsidRPr="00931575" w:rsidRDefault="00C45907" w:rsidP="00136C94">
            <w:pPr>
              <w:pStyle w:val="TAH"/>
            </w:pPr>
            <w:bookmarkStart w:id="8957" w:name="OLE_LINK32"/>
            <w:bookmarkStart w:id="8958" w:name="OLE_LINK33"/>
            <w:bookmarkStart w:id="8959" w:name="OLE_LINK40"/>
            <w:bookmarkStart w:id="8960" w:name="OLE_LINK41"/>
            <w:r w:rsidRPr="00931575">
              <w:rPr>
                <w:lang w:eastAsia="zh-CN"/>
              </w:rPr>
              <w:t>G-FR1-A1-1</w:t>
            </w:r>
            <w:bookmarkEnd w:id="8957"/>
            <w:bookmarkEnd w:id="8958"/>
            <w:bookmarkEnd w:id="8959"/>
            <w:bookmarkEnd w:id="8960"/>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8961" w:name="OLE_LINK19"/>
            <w:r w:rsidRPr="00931575">
              <w:rPr>
                <w:lang w:eastAsia="zh-CN"/>
              </w:rPr>
              <w:t>1</w:t>
            </w:r>
            <w:bookmarkEnd w:id="8961"/>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8962"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954"/>
      <w:bookmarkEnd w:id="8955"/>
      <w:bookmarkEnd w:id="8956"/>
      <w:bookmarkEnd w:id="8962"/>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8963"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963"/>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8964" w:name="_Toc21103071"/>
      <w:bookmarkStart w:id="8965" w:name="_Toc29810920"/>
      <w:bookmarkStart w:id="8966" w:name="_Toc36636280"/>
      <w:bookmarkStart w:id="8967" w:name="_Toc37273226"/>
      <w:bookmarkStart w:id="8968" w:name="_Toc45886316"/>
      <w:bookmarkStart w:id="8969" w:name="_Toc53183361"/>
      <w:bookmarkStart w:id="8970" w:name="_Toc58916070"/>
      <w:bookmarkStart w:id="8971" w:name="_Toc66701217"/>
      <w:r w:rsidRPr="00931575">
        <w:t>A.2</w:t>
      </w:r>
      <w:r w:rsidRPr="00931575">
        <w:tab/>
        <w:t>Fixed Reference Channels for OTA dynamic range (16QAM, R=2/3)</w:t>
      </w:r>
      <w:bookmarkEnd w:id="8964"/>
      <w:bookmarkEnd w:id="8965"/>
      <w:bookmarkEnd w:id="8966"/>
      <w:bookmarkEnd w:id="8967"/>
      <w:bookmarkEnd w:id="8968"/>
      <w:bookmarkEnd w:id="8969"/>
      <w:bookmarkEnd w:id="8970"/>
      <w:bookmarkEnd w:id="8971"/>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8972" w:name="OLE_LINK104"/>
            <w:bookmarkStart w:id="8973" w:name="OLE_LINK105"/>
            <w:r w:rsidRPr="00931575">
              <w:rPr>
                <w:lang w:eastAsia="zh-CN"/>
              </w:rPr>
              <w:t xml:space="preserve">slot </w:t>
            </w:r>
            <w:bookmarkEnd w:id="8972"/>
            <w:bookmarkEnd w:id="8973"/>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8974" w:name="_Hlk498674609"/>
            <w:bookmarkStart w:id="8975"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8974"/>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897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8976"/>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975"/>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8977" w:name="_Toc21103072"/>
      <w:bookmarkStart w:id="8978" w:name="_Toc29810921"/>
      <w:bookmarkStart w:id="8979" w:name="_Toc36636281"/>
      <w:bookmarkStart w:id="8980" w:name="_Toc37273227"/>
      <w:bookmarkStart w:id="8981" w:name="_Toc45886317"/>
      <w:bookmarkStart w:id="8982" w:name="_Toc53183362"/>
      <w:bookmarkStart w:id="8983" w:name="_Toc58916071"/>
      <w:bookmarkStart w:id="8984" w:name="_Toc66701218"/>
      <w:r w:rsidRPr="00931575">
        <w:lastRenderedPageBreak/>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8977"/>
      <w:bookmarkEnd w:id="8978"/>
      <w:bookmarkEnd w:id="8979"/>
      <w:bookmarkEnd w:id="8980"/>
      <w:bookmarkEnd w:id="8981"/>
      <w:bookmarkEnd w:id="8982"/>
      <w:bookmarkEnd w:id="8983"/>
      <w:bookmarkEnd w:id="8984"/>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E3186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E3186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E3186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E3186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E31861">
            <w:pPr>
              <w:pStyle w:val="TAH"/>
            </w:pPr>
            <w:r w:rsidRPr="00931575">
              <w:t>G-FR1-A3-34A</w:t>
            </w:r>
          </w:p>
        </w:tc>
      </w:tr>
      <w:tr w:rsidR="007F5CD7" w:rsidRPr="00931575"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E3186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E3186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E31861">
            <w:pPr>
              <w:pStyle w:val="TAC"/>
            </w:pPr>
            <w:r w:rsidRPr="00931575">
              <w:t>30</w:t>
            </w:r>
          </w:p>
        </w:tc>
      </w:tr>
      <w:tr w:rsidR="007F5CD7" w:rsidRPr="00931575"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E3186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E3186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E3186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E3186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E31861">
            <w:pPr>
              <w:pStyle w:val="TAC"/>
              <w:rPr>
                <w:rFonts w:eastAsia="Yu Mincho"/>
              </w:rPr>
            </w:pPr>
            <w:r w:rsidRPr="00931575">
              <w:rPr>
                <w:rFonts w:eastAsia="Yu Mincho"/>
              </w:rPr>
              <w:t>24</w:t>
            </w:r>
          </w:p>
        </w:tc>
      </w:tr>
      <w:tr w:rsidR="007F5CD7" w:rsidRPr="00931575"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E3186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E31861">
            <w:pPr>
              <w:pStyle w:val="TAC"/>
            </w:pPr>
            <w:r w:rsidRPr="00931575">
              <w:t>11</w:t>
            </w:r>
          </w:p>
        </w:tc>
      </w:tr>
      <w:tr w:rsidR="007F5CD7" w:rsidRPr="00931575"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E3186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E31861">
            <w:pPr>
              <w:pStyle w:val="TAC"/>
            </w:pPr>
            <w:r w:rsidRPr="00931575">
              <w:t>QPSK</w:t>
            </w:r>
          </w:p>
        </w:tc>
      </w:tr>
      <w:tr w:rsidR="007F5CD7" w:rsidRPr="00931575"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E3186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E31861">
            <w:pPr>
              <w:pStyle w:val="TAC"/>
            </w:pPr>
            <w:r w:rsidRPr="00931575">
              <w:t>193/1024</w:t>
            </w:r>
          </w:p>
        </w:tc>
      </w:tr>
      <w:tr w:rsidR="007F5CD7" w:rsidRPr="00931575"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E3186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E3186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E3186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E3186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E31861">
            <w:pPr>
              <w:pStyle w:val="TAC"/>
            </w:pPr>
            <w:r w:rsidRPr="00931575">
              <w:rPr>
                <w:rFonts w:hint="eastAsia"/>
              </w:rPr>
              <w:t>1192</w:t>
            </w:r>
          </w:p>
        </w:tc>
      </w:tr>
      <w:tr w:rsidR="007F5CD7" w:rsidRPr="00931575"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E3186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E31861">
            <w:pPr>
              <w:pStyle w:val="TAC"/>
            </w:pPr>
            <w:r w:rsidRPr="00931575">
              <w:t>16</w:t>
            </w:r>
          </w:p>
        </w:tc>
      </w:tr>
      <w:tr w:rsidR="007F5CD7" w:rsidRPr="00931575"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E3186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E31861">
            <w:pPr>
              <w:pStyle w:val="TAC"/>
            </w:pPr>
            <w:r w:rsidRPr="00931575">
              <w:t>-</w:t>
            </w:r>
          </w:p>
        </w:tc>
      </w:tr>
      <w:tr w:rsidR="007F5CD7" w:rsidRPr="00931575"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E3186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E3186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E31861">
            <w:pPr>
              <w:pStyle w:val="TAC"/>
            </w:pPr>
            <w:r w:rsidRPr="00931575">
              <w:t>1</w:t>
            </w:r>
          </w:p>
        </w:tc>
      </w:tr>
      <w:tr w:rsidR="007F5CD7" w:rsidRPr="00931575"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E3186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E3186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E3186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E31861">
            <w:pPr>
              <w:pStyle w:val="TAC"/>
            </w:pPr>
            <w:r w:rsidRPr="00931575">
              <w:rPr>
                <w:rFonts w:hint="eastAsia"/>
              </w:rPr>
              <w:t>1208</w:t>
            </w:r>
          </w:p>
        </w:tc>
      </w:tr>
      <w:tr w:rsidR="007F5CD7" w:rsidRPr="00931575"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E3186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E3186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E3186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E3186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E31861">
            <w:pPr>
              <w:pStyle w:val="TAC"/>
            </w:pPr>
            <w:r w:rsidRPr="00931575">
              <w:rPr>
                <w:rFonts w:hint="eastAsia"/>
              </w:rPr>
              <w:t>6336</w:t>
            </w:r>
          </w:p>
        </w:tc>
      </w:tr>
      <w:tr w:rsidR="007F5CD7" w:rsidRPr="00931575"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E3186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E3186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E3186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E3186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E31861">
            <w:pPr>
              <w:pStyle w:val="TAC"/>
            </w:pPr>
            <w:r w:rsidRPr="00931575">
              <w:rPr>
                <w:rFonts w:hint="eastAsia"/>
              </w:rPr>
              <w:t>3</w:t>
            </w:r>
            <w:r w:rsidRPr="00931575">
              <w:t>168</w:t>
            </w:r>
          </w:p>
        </w:tc>
      </w:tr>
      <w:tr w:rsidR="007F5CD7" w:rsidRPr="00931575"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8985" w:name="_Hlk58913395"/>
            <w:r w:rsidR="00C45907" w:rsidRPr="00931575">
              <w:rPr>
                <w:rFonts w:hint="eastAsia"/>
              </w:rPr>
              <w:tab/>
            </w:r>
            <w:bookmarkEnd w:id="898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E31861">
        <w:trPr>
          <w:cantSplit/>
          <w:jc w:val="center"/>
        </w:trPr>
        <w:tc>
          <w:tcPr>
            <w:tcW w:w="4470" w:type="dxa"/>
          </w:tcPr>
          <w:p w14:paraId="797B8656" w14:textId="77777777" w:rsidR="00C4499B" w:rsidRPr="00931575" w:rsidRDefault="00C4499B" w:rsidP="00E31861">
            <w:pPr>
              <w:pStyle w:val="TAH"/>
            </w:pPr>
            <w:r w:rsidRPr="00931575">
              <w:t>Reference channel</w:t>
            </w:r>
          </w:p>
        </w:tc>
        <w:tc>
          <w:tcPr>
            <w:tcW w:w="2268" w:type="dxa"/>
          </w:tcPr>
          <w:p w14:paraId="12DD9A5D"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E31861">
        <w:trPr>
          <w:cantSplit/>
          <w:jc w:val="center"/>
        </w:trPr>
        <w:tc>
          <w:tcPr>
            <w:tcW w:w="4470" w:type="dxa"/>
          </w:tcPr>
          <w:p w14:paraId="6C1E3EBC" w14:textId="77777777" w:rsidR="00C4499B" w:rsidRPr="00931575" w:rsidRDefault="00C4499B" w:rsidP="00E3186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E31861">
            <w:pPr>
              <w:pStyle w:val="TAC"/>
              <w:rPr>
                <w:lang w:eastAsia="zh-CN"/>
              </w:rPr>
            </w:pPr>
            <w:r w:rsidRPr="00931575">
              <w:rPr>
                <w:lang w:eastAsia="zh-CN"/>
              </w:rPr>
              <w:t>60</w:t>
            </w:r>
          </w:p>
        </w:tc>
        <w:tc>
          <w:tcPr>
            <w:tcW w:w="2312" w:type="dxa"/>
          </w:tcPr>
          <w:p w14:paraId="0D921C27" w14:textId="77777777" w:rsidR="00C4499B" w:rsidRPr="00931575" w:rsidRDefault="00C4499B" w:rsidP="00E31861">
            <w:pPr>
              <w:pStyle w:val="TAC"/>
              <w:rPr>
                <w:lang w:eastAsia="zh-CN"/>
              </w:rPr>
            </w:pPr>
            <w:r w:rsidRPr="00931575">
              <w:rPr>
                <w:lang w:eastAsia="zh-CN"/>
              </w:rPr>
              <w:t>120</w:t>
            </w:r>
          </w:p>
        </w:tc>
      </w:tr>
      <w:tr w:rsidR="00C4499B" w:rsidRPr="00931575" w14:paraId="44D92147" w14:textId="77777777" w:rsidTr="00E31861">
        <w:trPr>
          <w:cantSplit/>
          <w:jc w:val="center"/>
        </w:trPr>
        <w:tc>
          <w:tcPr>
            <w:tcW w:w="4470" w:type="dxa"/>
          </w:tcPr>
          <w:p w14:paraId="1B722BEB" w14:textId="77777777" w:rsidR="00C4499B" w:rsidRPr="00931575" w:rsidRDefault="00C4499B" w:rsidP="00E31861">
            <w:pPr>
              <w:pStyle w:val="TAC"/>
            </w:pPr>
            <w:r w:rsidRPr="00931575">
              <w:t>Allocated resource blocks</w:t>
            </w:r>
          </w:p>
        </w:tc>
        <w:tc>
          <w:tcPr>
            <w:tcW w:w="2268" w:type="dxa"/>
          </w:tcPr>
          <w:p w14:paraId="060B98E9" w14:textId="77777777" w:rsidR="00C4499B" w:rsidRPr="00931575" w:rsidRDefault="00C4499B" w:rsidP="00E31861">
            <w:pPr>
              <w:pStyle w:val="TAC"/>
              <w:rPr>
                <w:rFonts w:eastAsia="Yu Mincho"/>
              </w:rPr>
            </w:pPr>
            <w:r w:rsidRPr="00931575">
              <w:rPr>
                <w:lang w:eastAsia="zh-CN"/>
              </w:rPr>
              <w:t>2</w:t>
            </w:r>
          </w:p>
        </w:tc>
        <w:tc>
          <w:tcPr>
            <w:tcW w:w="2312" w:type="dxa"/>
          </w:tcPr>
          <w:p w14:paraId="05F5E183" w14:textId="77777777" w:rsidR="00C4499B" w:rsidRPr="00931575" w:rsidRDefault="00C4499B" w:rsidP="00E31861">
            <w:pPr>
              <w:pStyle w:val="TAC"/>
              <w:rPr>
                <w:rFonts w:eastAsia="Yu Mincho"/>
              </w:rPr>
            </w:pPr>
            <w:r w:rsidRPr="00931575">
              <w:rPr>
                <w:lang w:eastAsia="zh-CN"/>
              </w:rPr>
              <w:t>2</w:t>
            </w:r>
          </w:p>
        </w:tc>
      </w:tr>
      <w:tr w:rsidR="00C4499B" w:rsidRPr="00931575" w14:paraId="4FFBAD7B" w14:textId="77777777" w:rsidTr="00E31861">
        <w:trPr>
          <w:cantSplit/>
          <w:jc w:val="center"/>
        </w:trPr>
        <w:tc>
          <w:tcPr>
            <w:tcW w:w="4470" w:type="dxa"/>
          </w:tcPr>
          <w:p w14:paraId="58DE6D98" w14:textId="77777777" w:rsidR="00C4499B" w:rsidRPr="00931575" w:rsidRDefault="00C4499B" w:rsidP="00E3186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E31861">
            <w:pPr>
              <w:pStyle w:val="TAC"/>
              <w:rPr>
                <w:lang w:eastAsia="zh-CN"/>
              </w:rPr>
            </w:pPr>
            <w:r w:rsidRPr="00931575">
              <w:rPr>
                <w:lang w:eastAsia="zh-CN"/>
              </w:rPr>
              <w:t>8</w:t>
            </w:r>
          </w:p>
        </w:tc>
        <w:tc>
          <w:tcPr>
            <w:tcW w:w="2312" w:type="dxa"/>
          </w:tcPr>
          <w:p w14:paraId="120E7719" w14:textId="77777777" w:rsidR="00C4499B" w:rsidRPr="00931575" w:rsidRDefault="00C4499B" w:rsidP="00E31861">
            <w:pPr>
              <w:pStyle w:val="TAC"/>
              <w:rPr>
                <w:lang w:eastAsia="zh-CN"/>
              </w:rPr>
            </w:pPr>
            <w:r w:rsidRPr="00931575">
              <w:rPr>
                <w:lang w:eastAsia="zh-CN"/>
              </w:rPr>
              <w:t>8</w:t>
            </w:r>
          </w:p>
        </w:tc>
      </w:tr>
      <w:tr w:rsidR="00C4499B" w:rsidRPr="00931575" w14:paraId="0A60B214" w14:textId="77777777" w:rsidTr="00E31861">
        <w:trPr>
          <w:cantSplit/>
          <w:jc w:val="center"/>
        </w:trPr>
        <w:tc>
          <w:tcPr>
            <w:tcW w:w="4470" w:type="dxa"/>
          </w:tcPr>
          <w:p w14:paraId="053B38C1" w14:textId="77777777" w:rsidR="00C4499B" w:rsidRPr="00931575" w:rsidRDefault="00C4499B" w:rsidP="00E31861">
            <w:pPr>
              <w:pStyle w:val="TAC"/>
            </w:pPr>
            <w:r w:rsidRPr="00931575">
              <w:t>Modulation</w:t>
            </w:r>
          </w:p>
        </w:tc>
        <w:tc>
          <w:tcPr>
            <w:tcW w:w="2268" w:type="dxa"/>
          </w:tcPr>
          <w:p w14:paraId="4BFCFB43" w14:textId="77777777" w:rsidR="00C4499B" w:rsidRPr="00931575" w:rsidRDefault="00C4499B" w:rsidP="00E31861">
            <w:pPr>
              <w:pStyle w:val="TAC"/>
              <w:rPr>
                <w:lang w:eastAsia="zh-CN"/>
              </w:rPr>
            </w:pPr>
            <w:r w:rsidRPr="00931575">
              <w:rPr>
                <w:lang w:eastAsia="zh-CN"/>
              </w:rPr>
              <w:t>QPSK</w:t>
            </w:r>
          </w:p>
        </w:tc>
        <w:tc>
          <w:tcPr>
            <w:tcW w:w="2312" w:type="dxa"/>
          </w:tcPr>
          <w:p w14:paraId="43400731" w14:textId="77777777" w:rsidR="00C4499B" w:rsidRPr="00931575" w:rsidRDefault="00C4499B" w:rsidP="00E31861">
            <w:pPr>
              <w:pStyle w:val="TAC"/>
              <w:rPr>
                <w:lang w:eastAsia="zh-CN"/>
              </w:rPr>
            </w:pPr>
            <w:r w:rsidRPr="00931575">
              <w:rPr>
                <w:lang w:eastAsia="zh-CN"/>
              </w:rPr>
              <w:t>QPSK</w:t>
            </w:r>
          </w:p>
        </w:tc>
      </w:tr>
      <w:tr w:rsidR="00C4499B" w:rsidRPr="00931575" w14:paraId="251DAD90" w14:textId="77777777" w:rsidTr="00E31861">
        <w:trPr>
          <w:cantSplit/>
          <w:jc w:val="center"/>
        </w:trPr>
        <w:tc>
          <w:tcPr>
            <w:tcW w:w="4470" w:type="dxa"/>
          </w:tcPr>
          <w:p w14:paraId="3A9C637C" w14:textId="77777777" w:rsidR="00C4499B" w:rsidRPr="00931575" w:rsidRDefault="00C4499B" w:rsidP="00E3186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E31861">
            <w:pPr>
              <w:pStyle w:val="TAC"/>
              <w:rPr>
                <w:lang w:eastAsia="zh-CN"/>
              </w:rPr>
            </w:pPr>
            <w:r w:rsidRPr="00931575">
              <w:rPr>
                <w:lang w:eastAsia="zh-CN"/>
              </w:rPr>
              <w:t>193/1024</w:t>
            </w:r>
          </w:p>
        </w:tc>
        <w:tc>
          <w:tcPr>
            <w:tcW w:w="2312" w:type="dxa"/>
          </w:tcPr>
          <w:p w14:paraId="7794DE36" w14:textId="77777777" w:rsidR="00C4499B" w:rsidRPr="00931575" w:rsidRDefault="00C4499B" w:rsidP="00E31861">
            <w:pPr>
              <w:pStyle w:val="TAC"/>
              <w:rPr>
                <w:lang w:eastAsia="zh-CN"/>
              </w:rPr>
            </w:pPr>
            <w:r w:rsidRPr="00931575">
              <w:rPr>
                <w:lang w:eastAsia="zh-CN"/>
              </w:rPr>
              <w:t>193/1024</w:t>
            </w:r>
          </w:p>
        </w:tc>
      </w:tr>
      <w:tr w:rsidR="00C4499B" w:rsidRPr="00931575" w14:paraId="20839638" w14:textId="77777777" w:rsidTr="00E31861">
        <w:trPr>
          <w:cantSplit/>
          <w:jc w:val="center"/>
        </w:trPr>
        <w:tc>
          <w:tcPr>
            <w:tcW w:w="4470" w:type="dxa"/>
          </w:tcPr>
          <w:p w14:paraId="7E982F2C" w14:textId="77777777" w:rsidR="00C4499B" w:rsidRPr="00931575" w:rsidRDefault="00C4499B" w:rsidP="00E31861">
            <w:pPr>
              <w:pStyle w:val="TAC"/>
            </w:pPr>
            <w:r w:rsidRPr="00931575">
              <w:t>Payload size (bits)</w:t>
            </w:r>
          </w:p>
        </w:tc>
        <w:tc>
          <w:tcPr>
            <w:tcW w:w="2268" w:type="dxa"/>
          </w:tcPr>
          <w:p w14:paraId="2F569E3A" w14:textId="77777777" w:rsidR="00C4499B" w:rsidRPr="00931575" w:rsidRDefault="00C4499B" w:rsidP="00E31861">
            <w:pPr>
              <w:pStyle w:val="TAC"/>
            </w:pPr>
            <w:r w:rsidRPr="00931575">
              <w:rPr>
                <w:lang w:eastAsia="zh-CN"/>
              </w:rPr>
              <w:t>72</w:t>
            </w:r>
          </w:p>
        </w:tc>
        <w:tc>
          <w:tcPr>
            <w:tcW w:w="2312" w:type="dxa"/>
          </w:tcPr>
          <w:p w14:paraId="2900D8A2" w14:textId="77777777" w:rsidR="00C4499B" w:rsidRPr="00931575" w:rsidRDefault="00C4499B" w:rsidP="00E31861">
            <w:pPr>
              <w:pStyle w:val="TAC"/>
            </w:pPr>
            <w:r w:rsidRPr="00931575">
              <w:rPr>
                <w:lang w:eastAsia="zh-CN"/>
              </w:rPr>
              <w:t>72</w:t>
            </w:r>
          </w:p>
        </w:tc>
      </w:tr>
      <w:tr w:rsidR="00C4499B" w:rsidRPr="00931575" w14:paraId="4A176B06" w14:textId="77777777" w:rsidTr="00E31861">
        <w:trPr>
          <w:cantSplit/>
          <w:jc w:val="center"/>
        </w:trPr>
        <w:tc>
          <w:tcPr>
            <w:tcW w:w="4470" w:type="dxa"/>
          </w:tcPr>
          <w:p w14:paraId="7326B43D" w14:textId="77777777" w:rsidR="00C4499B" w:rsidRPr="00931575" w:rsidRDefault="00C4499B" w:rsidP="00E31861">
            <w:pPr>
              <w:pStyle w:val="TAC"/>
            </w:pPr>
            <w:r w:rsidRPr="00931575">
              <w:t>Transport block CRC (bits)</w:t>
            </w:r>
          </w:p>
        </w:tc>
        <w:tc>
          <w:tcPr>
            <w:tcW w:w="2268" w:type="dxa"/>
          </w:tcPr>
          <w:p w14:paraId="2EDD7675" w14:textId="77777777" w:rsidR="00C4499B" w:rsidRPr="00931575" w:rsidRDefault="00C4499B" w:rsidP="00E3186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E31861">
            <w:pPr>
              <w:pStyle w:val="TAC"/>
              <w:rPr>
                <w:rFonts w:ascii="SimSun" w:hAnsi="SimSun" w:cs="SimSun"/>
              </w:rPr>
            </w:pPr>
            <w:r w:rsidRPr="00931575">
              <w:rPr>
                <w:lang w:eastAsia="zh-CN"/>
              </w:rPr>
              <w:t>16</w:t>
            </w:r>
          </w:p>
        </w:tc>
      </w:tr>
      <w:tr w:rsidR="00C4499B" w:rsidRPr="00931575" w14:paraId="324AAD8E" w14:textId="77777777" w:rsidTr="00E31861">
        <w:trPr>
          <w:cantSplit/>
          <w:jc w:val="center"/>
        </w:trPr>
        <w:tc>
          <w:tcPr>
            <w:tcW w:w="4470" w:type="dxa"/>
          </w:tcPr>
          <w:p w14:paraId="7F71ACF4" w14:textId="77777777" w:rsidR="00C4499B" w:rsidRPr="00931575" w:rsidRDefault="00C4499B" w:rsidP="00E31861">
            <w:pPr>
              <w:pStyle w:val="TAC"/>
            </w:pPr>
            <w:r w:rsidRPr="00931575">
              <w:t>Code block CRC size (bits)</w:t>
            </w:r>
          </w:p>
        </w:tc>
        <w:tc>
          <w:tcPr>
            <w:tcW w:w="2268" w:type="dxa"/>
          </w:tcPr>
          <w:p w14:paraId="470507E6" w14:textId="77777777" w:rsidR="00C4499B" w:rsidRPr="00931575" w:rsidRDefault="00C4499B" w:rsidP="00E3186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E31861">
            <w:pPr>
              <w:pStyle w:val="TAC"/>
              <w:rPr>
                <w:rFonts w:ascii="SimSun" w:hAnsi="SimSun" w:cs="SimSun"/>
                <w:szCs w:val="18"/>
              </w:rPr>
            </w:pPr>
            <w:r w:rsidRPr="00931575">
              <w:rPr>
                <w:lang w:eastAsia="zh-CN"/>
              </w:rPr>
              <w:t>0</w:t>
            </w:r>
          </w:p>
        </w:tc>
      </w:tr>
      <w:tr w:rsidR="00C4499B" w:rsidRPr="00931575" w14:paraId="0F0B41CC" w14:textId="77777777" w:rsidTr="00E31861">
        <w:trPr>
          <w:cantSplit/>
          <w:jc w:val="center"/>
        </w:trPr>
        <w:tc>
          <w:tcPr>
            <w:tcW w:w="4470" w:type="dxa"/>
          </w:tcPr>
          <w:p w14:paraId="75F0F853" w14:textId="77777777" w:rsidR="00C4499B" w:rsidRPr="00931575" w:rsidRDefault="00C4499B" w:rsidP="00E31861">
            <w:pPr>
              <w:pStyle w:val="TAC"/>
            </w:pPr>
            <w:r w:rsidRPr="00931575">
              <w:t>Number of code blocks - C</w:t>
            </w:r>
          </w:p>
        </w:tc>
        <w:tc>
          <w:tcPr>
            <w:tcW w:w="2268" w:type="dxa"/>
          </w:tcPr>
          <w:p w14:paraId="38737CE4" w14:textId="77777777" w:rsidR="00C4499B" w:rsidRPr="00931575" w:rsidRDefault="00C4499B" w:rsidP="00E3186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E31861">
            <w:pPr>
              <w:pStyle w:val="TAC"/>
              <w:rPr>
                <w:rFonts w:ascii="SimSun" w:hAnsi="SimSun" w:cs="SimSun"/>
              </w:rPr>
            </w:pPr>
            <w:r w:rsidRPr="00931575">
              <w:rPr>
                <w:lang w:eastAsia="zh-CN"/>
              </w:rPr>
              <w:t>1</w:t>
            </w:r>
          </w:p>
        </w:tc>
      </w:tr>
      <w:tr w:rsidR="00C4499B" w:rsidRPr="00931575" w14:paraId="6A91F750" w14:textId="77777777" w:rsidTr="00E31861">
        <w:trPr>
          <w:cantSplit/>
          <w:jc w:val="center"/>
        </w:trPr>
        <w:tc>
          <w:tcPr>
            <w:tcW w:w="4470" w:type="dxa"/>
          </w:tcPr>
          <w:p w14:paraId="3DE7E223" w14:textId="77777777" w:rsidR="00C4499B" w:rsidRPr="00931575" w:rsidRDefault="00C4499B"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E3186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E31861">
            <w:pPr>
              <w:pStyle w:val="TAC"/>
              <w:rPr>
                <w:rFonts w:ascii="SimSun" w:hAnsi="SimSun" w:cs="SimSun"/>
              </w:rPr>
            </w:pPr>
            <w:r w:rsidRPr="00931575">
              <w:rPr>
                <w:lang w:eastAsia="zh-CN"/>
              </w:rPr>
              <w:t>88</w:t>
            </w:r>
          </w:p>
        </w:tc>
      </w:tr>
      <w:tr w:rsidR="00C4499B" w:rsidRPr="00931575" w14:paraId="0B84002D" w14:textId="77777777" w:rsidTr="00E31861">
        <w:trPr>
          <w:cantSplit/>
          <w:jc w:val="center"/>
        </w:trPr>
        <w:tc>
          <w:tcPr>
            <w:tcW w:w="4470" w:type="dxa"/>
          </w:tcPr>
          <w:p w14:paraId="7CC998F1" w14:textId="77777777" w:rsidR="00C4499B" w:rsidRPr="00931575" w:rsidRDefault="00C4499B" w:rsidP="00E3186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E3186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E31861">
            <w:pPr>
              <w:pStyle w:val="TAC"/>
              <w:rPr>
                <w:rFonts w:ascii="SimSun" w:hAnsi="SimSun" w:cs="SimSun"/>
              </w:rPr>
            </w:pPr>
            <w:r w:rsidRPr="00931575">
              <w:rPr>
                <w:lang w:eastAsia="zh-CN"/>
              </w:rPr>
              <w:t>384</w:t>
            </w:r>
          </w:p>
        </w:tc>
      </w:tr>
      <w:tr w:rsidR="00C4499B" w:rsidRPr="00931575" w14:paraId="53598D88" w14:textId="77777777" w:rsidTr="00E31861">
        <w:trPr>
          <w:cantSplit/>
          <w:jc w:val="center"/>
        </w:trPr>
        <w:tc>
          <w:tcPr>
            <w:tcW w:w="4470" w:type="dxa"/>
          </w:tcPr>
          <w:p w14:paraId="6207721F" w14:textId="77777777" w:rsidR="00C4499B" w:rsidRPr="00931575" w:rsidRDefault="00C4499B" w:rsidP="00E3186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E3186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E31861">
            <w:pPr>
              <w:pStyle w:val="TAC"/>
              <w:rPr>
                <w:rFonts w:ascii="SimSun" w:hAnsi="SimSun" w:cs="SimSun"/>
              </w:rPr>
            </w:pPr>
            <w:r w:rsidRPr="00931575">
              <w:rPr>
                <w:lang w:eastAsia="zh-CN"/>
              </w:rPr>
              <w:t>192</w:t>
            </w:r>
          </w:p>
        </w:tc>
      </w:tr>
      <w:tr w:rsidR="00C4499B" w:rsidRPr="00931575" w14:paraId="7DFA9677" w14:textId="77777777" w:rsidTr="00E31861">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8986" w:name="_Toc58916072"/>
      <w:bookmarkStart w:id="8987" w:name="_Toc6670121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8986"/>
      <w:bookmarkEnd w:id="898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ins w:id="8988" w:author="CR0269" w:date="2021-03-08T12:04:00Z"/>
          <w:lang w:eastAsia="zh-CN"/>
        </w:rPr>
      </w:pPr>
      <w:ins w:id="8989" w:author="CR0269" w:date="2021-03-08T12:04:00Z">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ins>
    </w:p>
    <w:p w14:paraId="3B5EF837" w14:textId="77777777" w:rsidR="006B19BB" w:rsidRDefault="006B19BB" w:rsidP="006B19BB">
      <w:pPr>
        <w:pStyle w:val="B1"/>
        <w:rPr>
          <w:ins w:id="8990" w:author="CR0269" w:date="2021-03-08T12:04:00Z"/>
        </w:rPr>
      </w:pPr>
      <w:ins w:id="8991" w:author="CR0269" w:date="2021-03-08T12:04:00Z">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ins>
    </w:p>
    <w:p w14:paraId="45651BE3" w14:textId="77777777" w:rsidR="006B19BB" w:rsidRDefault="006B19BB" w:rsidP="006B19BB">
      <w:pPr>
        <w:pStyle w:val="B1"/>
        <w:rPr>
          <w:ins w:id="8992" w:author="CR0269" w:date="2021-03-08T12:04:00Z"/>
        </w:rPr>
      </w:pPr>
      <w:ins w:id="8993" w:author="CR0269" w:date="2021-03-08T12:04:00Z">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ins>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E31861">
        <w:trPr>
          <w:jc w:val="center"/>
        </w:trPr>
        <w:tc>
          <w:tcPr>
            <w:tcW w:w="3560" w:type="dxa"/>
          </w:tcPr>
          <w:p w14:paraId="2F24FB37" w14:textId="77777777" w:rsidR="007F5CD7" w:rsidRPr="00931575" w:rsidRDefault="007F5CD7" w:rsidP="00E31861">
            <w:pPr>
              <w:pStyle w:val="TAH"/>
            </w:pPr>
            <w:r w:rsidRPr="00931575">
              <w:t>Reference channel</w:t>
            </w:r>
          </w:p>
        </w:tc>
        <w:tc>
          <w:tcPr>
            <w:tcW w:w="1397" w:type="dxa"/>
          </w:tcPr>
          <w:p w14:paraId="38C64493" w14:textId="77777777" w:rsidR="007F5CD7" w:rsidRPr="00931575" w:rsidRDefault="007F5CD7" w:rsidP="00E31861">
            <w:pPr>
              <w:pStyle w:val="TAH"/>
              <w:rPr>
                <w:lang w:eastAsia="zh-CN"/>
              </w:rPr>
            </w:pPr>
            <w:r w:rsidRPr="00931575">
              <w:rPr>
                <w:lang w:eastAsia="zh-CN"/>
              </w:rPr>
              <w:t>G-FR1-A3A-1</w:t>
            </w:r>
          </w:p>
        </w:tc>
        <w:tc>
          <w:tcPr>
            <w:tcW w:w="1397" w:type="dxa"/>
          </w:tcPr>
          <w:p w14:paraId="29417BD8" w14:textId="77777777" w:rsidR="007F5CD7" w:rsidRPr="00931575" w:rsidRDefault="007F5CD7" w:rsidP="00E31861">
            <w:pPr>
              <w:pStyle w:val="TAH"/>
            </w:pPr>
            <w:r w:rsidRPr="00931575">
              <w:rPr>
                <w:lang w:eastAsia="zh-CN"/>
              </w:rPr>
              <w:t>G-FR1-A3A-2</w:t>
            </w:r>
          </w:p>
        </w:tc>
        <w:tc>
          <w:tcPr>
            <w:tcW w:w="1417" w:type="dxa"/>
          </w:tcPr>
          <w:p w14:paraId="5038C909" w14:textId="77777777" w:rsidR="007F5CD7" w:rsidRPr="00931575" w:rsidRDefault="007F5CD7" w:rsidP="00E31861">
            <w:pPr>
              <w:pStyle w:val="TAH"/>
              <w:rPr>
                <w:lang w:eastAsia="zh-CN"/>
              </w:rPr>
            </w:pPr>
            <w:r w:rsidRPr="00931575">
              <w:rPr>
                <w:lang w:eastAsia="zh-CN"/>
              </w:rPr>
              <w:t>G-FR1-A3A-3</w:t>
            </w:r>
          </w:p>
        </w:tc>
        <w:tc>
          <w:tcPr>
            <w:tcW w:w="1417" w:type="dxa"/>
          </w:tcPr>
          <w:p w14:paraId="2D85479F" w14:textId="77777777" w:rsidR="007F5CD7" w:rsidRPr="00931575" w:rsidRDefault="007F5CD7" w:rsidP="00E31861">
            <w:pPr>
              <w:pStyle w:val="TAH"/>
            </w:pPr>
            <w:r w:rsidRPr="00931575">
              <w:rPr>
                <w:lang w:eastAsia="zh-CN"/>
              </w:rPr>
              <w:t>G-FR1-A3A-4</w:t>
            </w:r>
          </w:p>
        </w:tc>
      </w:tr>
      <w:tr w:rsidR="007F5CD7" w:rsidRPr="00931575" w14:paraId="1E8819C6" w14:textId="77777777" w:rsidTr="00E31861">
        <w:trPr>
          <w:jc w:val="center"/>
        </w:trPr>
        <w:tc>
          <w:tcPr>
            <w:tcW w:w="3560" w:type="dxa"/>
          </w:tcPr>
          <w:p w14:paraId="01ADE63B" w14:textId="77777777" w:rsidR="007F5CD7" w:rsidRPr="00931575" w:rsidRDefault="007F5CD7" w:rsidP="00E3186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E31861">
            <w:pPr>
              <w:pStyle w:val="TAC"/>
              <w:rPr>
                <w:lang w:eastAsia="zh-CN"/>
              </w:rPr>
            </w:pPr>
            <w:r w:rsidRPr="00931575">
              <w:rPr>
                <w:lang w:eastAsia="zh-CN"/>
              </w:rPr>
              <w:t>15</w:t>
            </w:r>
          </w:p>
        </w:tc>
        <w:tc>
          <w:tcPr>
            <w:tcW w:w="1397" w:type="dxa"/>
          </w:tcPr>
          <w:p w14:paraId="713886F0" w14:textId="77777777" w:rsidR="007F5CD7" w:rsidRPr="00931575" w:rsidRDefault="007F5CD7" w:rsidP="00E31861">
            <w:pPr>
              <w:pStyle w:val="TAC"/>
            </w:pPr>
            <w:r w:rsidRPr="00931575">
              <w:rPr>
                <w:lang w:eastAsia="zh-CN"/>
              </w:rPr>
              <w:t>15</w:t>
            </w:r>
          </w:p>
        </w:tc>
        <w:tc>
          <w:tcPr>
            <w:tcW w:w="1417" w:type="dxa"/>
          </w:tcPr>
          <w:p w14:paraId="209DA78E" w14:textId="77777777" w:rsidR="007F5CD7" w:rsidRPr="00931575" w:rsidRDefault="007F5CD7" w:rsidP="00E31861">
            <w:pPr>
              <w:pStyle w:val="TAC"/>
              <w:rPr>
                <w:lang w:eastAsia="zh-CN"/>
              </w:rPr>
            </w:pPr>
            <w:r w:rsidRPr="00931575">
              <w:rPr>
                <w:lang w:eastAsia="zh-CN"/>
              </w:rPr>
              <w:t>30</w:t>
            </w:r>
          </w:p>
        </w:tc>
        <w:tc>
          <w:tcPr>
            <w:tcW w:w="1417" w:type="dxa"/>
          </w:tcPr>
          <w:p w14:paraId="5B31BF63" w14:textId="77777777" w:rsidR="007F5CD7" w:rsidRPr="00931575" w:rsidRDefault="007F5CD7" w:rsidP="00E31861">
            <w:pPr>
              <w:pStyle w:val="TAC"/>
            </w:pPr>
            <w:r w:rsidRPr="00931575">
              <w:rPr>
                <w:lang w:eastAsia="zh-CN"/>
              </w:rPr>
              <w:t>30</w:t>
            </w:r>
          </w:p>
        </w:tc>
      </w:tr>
      <w:tr w:rsidR="007F5CD7" w:rsidRPr="00931575" w14:paraId="59F40CBA" w14:textId="77777777" w:rsidTr="00E31861">
        <w:trPr>
          <w:jc w:val="center"/>
        </w:trPr>
        <w:tc>
          <w:tcPr>
            <w:tcW w:w="3560" w:type="dxa"/>
          </w:tcPr>
          <w:p w14:paraId="66518E7A" w14:textId="77777777" w:rsidR="007F5CD7" w:rsidRPr="00931575" w:rsidRDefault="007F5CD7" w:rsidP="00E31861">
            <w:pPr>
              <w:pStyle w:val="TAC"/>
            </w:pPr>
            <w:r w:rsidRPr="00931575">
              <w:t>Allocated resource blocks</w:t>
            </w:r>
          </w:p>
        </w:tc>
        <w:tc>
          <w:tcPr>
            <w:tcW w:w="1397" w:type="dxa"/>
          </w:tcPr>
          <w:p w14:paraId="61D3DE7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E31861">
            <w:pPr>
              <w:pStyle w:val="TAC"/>
              <w:rPr>
                <w:rFonts w:eastAsia="Yu Mincho"/>
              </w:rPr>
            </w:pPr>
            <w:r w:rsidRPr="00931575">
              <w:rPr>
                <w:rFonts w:eastAsia="Yu Mincho"/>
              </w:rPr>
              <w:t>52</w:t>
            </w:r>
          </w:p>
        </w:tc>
        <w:tc>
          <w:tcPr>
            <w:tcW w:w="1417" w:type="dxa"/>
          </w:tcPr>
          <w:p w14:paraId="462AC832"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E31861">
            <w:pPr>
              <w:pStyle w:val="TAC"/>
              <w:rPr>
                <w:rFonts w:eastAsia="Yu Mincho"/>
              </w:rPr>
            </w:pPr>
            <w:r w:rsidRPr="00931575">
              <w:rPr>
                <w:rFonts w:eastAsia="Yu Mincho"/>
              </w:rPr>
              <w:t>106</w:t>
            </w:r>
          </w:p>
        </w:tc>
      </w:tr>
      <w:tr w:rsidR="007F5CD7" w:rsidRPr="00931575" w14:paraId="2A5CEB0A" w14:textId="77777777" w:rsidTr="00E31861">
        <w:trPr>
          <w:jc w:val="center"/>
        </w:trPr>
        <w:tc>
          <w:tcPr>
            <w:tcW w:w="3560" w:type="dxa"/>
          </w:tcPr>
          <w:p w14:paraId="02991C4F"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E31861">
            <w:pPr>
              <w:pStyle w:val="TAC"/>
              <w:rPr>
                <w:lang w:eastAsia="zh-CN"/>
              </w:rPr>
            </w:pPr>
            <w:r w:rsidRPr="00931575">
              <w:rPr>
                <w:lang w:eastAsia="zh-CN"/>
              </w:rPr>
              <w:t>12</w:t>
            </w:r>
          </w:p>
        </w:tc>
        <w:tc>
          <w:tcPr>
            <w:tcW w:w="1397" w:type="dxa"/>
          </w:tcPr>
          <w:p w14:paraId="0C79EF43" w14:textId="77777777" w:rsidR="007F5CD7" w:rsidRPr="00931575" w:rsidRDefault="007F5CD7" w:rsidP="00E31861">
            <w:pPr>
              <w:pStyle w:val="TAC"/>
            </w:pPr>
            <w:r w:rsidRPr="00931575">
              <w:rPr>
                <w:lang w:eastAsia="zh-CN"/>
              </w:rPr>
              <w:t>12</w:t>
            </w:r>
          </w:p>
        </w:tc>
        <w:tc>
          <w:tcPr>
            <w:tcW w:w="1417" w:type="dxa"/>
          </w:tcPr>
          <w:p w14:paraId="3CDC984F" w14:textId="77777777" w:rsidR="007F5CD7" w:rsidRPr="00931575" w:rsidRDefault="007F5CD7" w:rsidP="00E31861">
            <w:pPr>
              <w:pStyle w:val="TAC"/>
              <w:rPr>
                <w:lang w:eastAsia="zh-CN"/>
              </w:rPr>
            </w:pPr>
            <w:r w:rsidRPr="00931575">
              <w:rPr>
                <w:lang w:eastAsia="zh-CN"/>
              </w:rPr>
              <w:t>12</w:t>
            </w:r>
          </w:p>
        </w:tc>
        <w:tc>
          <w:tcPr>
            <w:tcW w:w="1417" w:type="dxa"/>
          </w:tcPr>
          <w:p w14:paraId="75CBE6A9" w14:textId="77777777" w:rsidR="007F5CD7" w:rsidRPr="00931575" w:rsidRDefault="007F5CD7" w:rsidP="00E31861">
            <w:pPr>
              <w:pStyle w:val="TAC"/>
            </w:pPr>
            <w:r w:rsidRPr="00931575">
              <w:rPr>
                <w:lang w:eastAsia="zh-CN"/>
              </w:rPr>
              <w:t>12</w:t>
            </w:r>
          </w:p>
        </w:tc>
      </w:tr>
      <w:tr w:rsidR="007F5CD7" w:rsidRPr="00931575" w14:paraId="434B368E" w14:textId="77777777" w:rsidTr="00E31861">
        <w:trPr>
          <w:jc w:val="center"/>
        </w:trPr>
        <w:tc>
          <w:tcPr>
            <w:tcW w:w="3560" w:type="dxa"/>
          </w:tcPr>
          <w:p w14:paraId="49B1AC09" w14:textId="77777777" w:rsidR="007F5CD7" w:rsidRPr="00931575" w:rsidRDefault="007F5CD7" w:rsidP="00E31861">
            <w:pPr>
              <w:pStyle w:val="TAC"/>
            </w:pPr>
            <w:r w:rsidRPr="00931575">
              <w:t>Modulation</w:t>
            </w:r>
          </w:p>
        </w:tc>
        <w:tc>
          <w:tcPr>
            <w:tcW w:w="1397" w:type="dxa"/>
          </w:tcPr>
          <w:p w14:paraId="4021A119" w14:textId="77777777" w:rsidR="007F5CD7" w:rsidRPr="00931575" w:rsidRDefault="007F5CD7" w:rsidP="00E31861">
            <w:pPr>
              <w:pStyle w:val="TAC"/>
              <w:rPr>
                <w:lang w:eastAsia="zh-CN"/>
              </w:rPr>
            </w:pPr>
            <w:r w:rsidRPr="00931575">
              <w:rPr>
                <w:lang w:eastAsia="zh-CN"/>
              </w:rPr>
              <w:t>QPSK</w:t>
            </w:r>
          </w:p>
        </w:tc>
        <w:tc>
          <w:tcPr>
            <w:tcW w:w="1397" w:type="dxa"/>
          </w:tcPr>
          <w:p w14:paraId="652E0F07" w14:textId="77777777" w:rsidR="007F5CD7" w:rsidRPr="00931575" w:rsidRDefault="007F5CD7" w:rsidP="00E31861">
            <w:pPr>
              <w:pStyle w:val="TAC"/>
              <w:rPr>
                <w:lang w:eastAsia="zh-CN"/>
              </w:rPr>
            </w:pPr>
            <w:r w:rsidRPr="00931575">
              <w:rPr>
                <w:lang w:eastAsia="zh-CN"/>
              </w:rPr>
              <w:t>QPSK</w:t>
            </w:r>
          </w:p>
        </w:tc>
        <w:tc>
          <w:tcPr>
            <w:tcW w:w="1417" w:type="dxa"/>
          </w:tcPr>
          <w:p w14:paraId="33035C4E" w14:textId="77777777" w:rsidR="007F5CD7" w:rsidRPr="00931575" w:rsidRDefault="007F5CD7" w:rsidP="00E31861">
            <w:pPr>
              <w:pStyle w:val="TAC"/>
              <w:rPr>
                <w:lang w:eastAsia="zh-CN"/>
              </w:rPr>
            </w:pPr>
            <w:r w:rsidRPr="00931575">
              <w:rPr>
                <w:lang w:eastAsia="zh-CN"/>
              </w:rPr>
              <w:t>QPSK</w:t>
            </w:r>
          </w:p>
        </w:tc>
        <w:tc>
          <w:tcPr>
            <w:tcW w:w="1417" w:type="dxa"/>
          </w:tcPr>
          <w:p w14:paraId="22F8F13B" w14:textId="77777777" w:rsidR="007F5CD7" w:rsidRPr="00931575" w:rsidRDefault="007F5CD7" w:rsidP="00E31861">
            <w:pPr>
              <w:pStyle w:val="TAC"/>
              <w:rPr>
                <w:lang w:eastAsia="zh-CN"/>
              </w:rPr>
            </w:pPr>
            <w:r w:rsidRPr="00931575">
              <w:rPr>
                <w:lang w:eastAsia="zh-CN"/>
              </w:rPr>
              <w:t>QPSK</w:t>
            </w:r>
          </w:p>
        </w:tc>
      </w:tr>
      <w:tr w:rsidR="007F5CD7" w:rsidRPr="00931575" w14:paraId="7DC9AD2B" w14:textId="77777777" w:rsidTr="00E31861">
        <w:trPr>
          <w:jc w:val="center"/>
        </w:trPr>
        <w:tc>
          <w:tcPr>
            <w:tcW w:w="3560" w:type="dxa"/>
          </w:tcPr>
          <w:p w14:paraId="3778C26C" w14:textId="77777777" w:rsidR="007F5CD7" w:rsidRPr="00931575" w:rsidRDefault="007F5CD7" w:rsidP="00E3186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E31861">
            <w:pPr>
              <w:pStyle w:val="TAC"/>
              <w:rPr>
                <w:lang w:eastAsia="zh-CN"/>
              </w:rPr>
            </w:pPr>
            <w:r w:rsidRPr="00931575">
              <w:rPr>
                <w:lang w:eastAsia="zh-CN"/>
              </w:rPr>
              <w:t>99/1024</w:t>
            </w:r>
          </w:p>
        </w:tc>
        <w:tc>
          <w:tcPr>
            <w:tcW w:w="1397" w:type="dxa"/>
          </w:tcPr>
          <w:p w14:paraId="3749DE15" w14:textId="77777777" w:rsidR="007F5CD7" w:rsidRPr="00931575" w:rsidRDefault="007F5CD7" w:rsidP="00E31861">
            <w:pPr>
              <w:pStyle w:val="TAC"/>
              <w:rPr>
                <w:lang w:eastAsia="zh-CN"/>
              </w:rPr>
            </w:pPr>
            <w:r w:rsidRPr="00931575">
              <w:rPr>
                <w:lang w:eastAsia="zh-CN"/>
              </w:rPr>
              <w:t>99/1024</w:t>
            </w:r>
          </w:p>
        </w:tc>
        <w:tc>
          <w:tcPr>
            <w:tcW w:w="1417" w:type="dxa"/>
          </w:tcPr>
          <w:p w14:paraId="27D9A8D7" w14:textId="77777777" w:rsidR="007F5CD7" w:rsidRPr="00931575" w:rsidRDefault="007F5CD7" w:rsidP="00E31861">
            <w:pPr>
              <w:pStyle w:val="TAC"/>
              <w:rPr>
                <w:lang w:eastAsia="zh-CN"/>
              </w:rPr>
            </w:pPr>
            <w:r w:rsidRPr="00931575">
              <w:rPr>
                <w:lang w:eastAsia="zh-CN"/>
              </w:rPr>
              <w:t>99/1024</w:t>
            </w:r>
          </w:p>
        </w:tc>
        <w:tc>
          <w:tcPr>
            <w:tcW w:w="1417" w:type="dxa"/>
          </w:tcPr>
          <w:p w14:paraId="642F1872" w14:textId="77777777" w:rsidR="007F5CD7" w:rsidRPr="00931575" w:rsidRDefault="007F5CD7" w:rsidP="00E31861">
            <w:pPr>
              <w:pStyle w:val="TAC"/>
              <w:rPr>
                <w:lang w:eastAsia="zh-CN"/>
              </w:rPr>
            </w:pPr>
            <w:r w:rsidRPr="00931575">
              <w:rPr>
                <w:lang w:eastAsia="zh-CN"/>
              </w:rPr>
              <w:t>99/1024</w:t>
            </w:r>
          </w:p>
        </w:tc>
      </w:tr>
      <w:tr w:rsidR="007F5CD7" w:rsidRPr="00931575" w14:paraId="7F365129" w14:textId="77777777" w:rsidTr="00E31861">
        <w:trPr>
          <w:jc w:val="center"/>
        </w:trPr>
        <w:tc>
          <w:tcPr>
            <w:tcW w:w="3560" w:type="dxa"/>
          </w:tcPr>
          <w:p w14:paraId="3D055012" w14:textId="77777777" w:rsidR="007F5CD7" w:rsidRPr="00931575" w:rsidRDefault="007F5CD7" w:rsidP="00E31861">
            <w:pPr>
              <w:pStyle w:val="TAC"/>
            </w:pPr>
            <w:r w:rsidRPr="00931575">
              <w:t>Payload size (bits)</w:t>
            </w:r>
          </w:p>
        </w:tc>
        <w:tc>
          <w:tcPr>
            <w:tcW w:w="1397" w:type="dxa"/>
          </w:tcPr>
          <w:p w14:paraId="0FDD8959" w14:textId="77777777" w:rsidR="007F5CD7" w:rsidRPr="00931575" w:rsidRDefault="007F5CD7" w:rsidP="00E3186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E3186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E3186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E31861">
            <w:pPr>
              <w:pStyle w:val="TAC"/>
              <w:rPr>
                <w:lang w:eastAsia="zh-CN"/>
              </w:rPr>
            </w:pPr>
            <w:r w:rsidRPr="00931575">
              <w:rPr>
                <w:lang w:eastAsia="zh-CN"/>
              </w:rPr>
              <w:t>2976</w:t>
            </w:r>
          </w:p>
        </w:tc>
      </w:tr>
      <w:tr w:rsidR="007F5CD7" w:rsidRPr="00931575" w14:paraId="54A54C56" w14:textId="77777777" w:rsidTr="00E31861">
        <w:trPr>
          <w:jc w:val="center"/>
        </w:trPr>
        <w:tc>
          <w:tcPr>
            <w:tcW w:w="3560" w:type="dxa"/>
          </w:tcPr>
          <w:p w14:paraId="61D494A5" w14:textId="77777777" w:rsidR="007F5CD7" w:rsidRPr="00931575" w:rsidRDefault="007F5CD7" w:rsidP="00E31861">
            <w:pPr>
              <w:pStyle w:val="TAC"/>
              <w:rPr>
                <w:szCs w:val="22"/>
              </w:rPr>
            </w:pPr>
            <w:r w:rsidRPr="00931575">
              <w:rPr>
                <w:szCs w:val="22"/>
              </w:rPr>
              <w:t>Transport block CRC (bits)</w:t>
            </w:r>
          </w:p>
        </w:tc>
        <w:tc>
          <w:tcPr>
            <w:tcW w:w="1397" w:type="dxa"/>
          </w:tcPr>
          <w:p w14:paraId="3357566F"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E31861">
            <w:pPr>
              <w:pStyle w:val="TAC"/>
              <w:rPr>
                <w:lang w:eastAsia="zh-CN"/>
              </w:rPr>
            </w:pPr>
            <w:r w:rsidRPr="00931575">
              <w:rPr>
                <w:lang w:eastAsia="zh-CN"/>
              </w:rPr>
              <w:t>16</w:t>
            </w:r>
          </w:p>
        </w:tc>
        <w:tc>
          <w:tcPr>
            <w:tcW w:w="1417" w:type="dxa"/>
          </w:tcPr>
          <w:p w14:paraId="467BAEE0"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E31861">
            <w:pPr>
              <w:pStyle w:val="TAC"/>
              <w:rPr>
                <w:lang w:eastAsia="zh-CN"/>
              </w:rPr>
            </w:pPr>
            <w:r w:rsidRPr="00931575">
              <w:rPr>
                <w:lang w:eastAsia="zh-CN"/>
              </w:rPr>
              <w:t>16</w:t>
            </w:r>
          </w:p>
        </w:tc>
      </w:tr>
      <w:tr w:rsidR="007F5CD7" w:rsidRPr="00931575" w14:paraId="0579B5B1" w14:textId="77777777" w:rsidTr="00E31861">
        <w:trPr>
          <w:jc w:val="center"/>
        </w:trPr>
        <w:tc>
          <w:tcPr>
            <w:tcW w:w="3560" w:type="dxa"/>
          </w:tcPr>
          <w:p w14:paraId="646E64D8" w14:textId="77777777" w:rsidR="007F5CD7" w:rsidRPr="00931575" w:rsidRDefault="007F5CD7" w:rsidP="00E31861">
            <w:pPr>
              <w:pStyle w:val="TAC"/>
            </w:pPr>
            <w:r w:rsidRPr="00931575">
              <w:t>Code block CRC size (bits)</w:t>
            </w:r>
          </w:p>
        </w:tc>
        <w:tc>
          <w:tcPr>
            <w:tcW w:w="1397" w:type="dxa"/>
            <w:vAlign w:val="center"/>
          </w:tcPr>
          <w:p w14:paraId="7A1F97FE" w14:textId="77777777" w:rsidR="007F5CD7" w:rsidRPr="00931575" w:rsidRDefault="007F5CD7" w:rsidP="00E3186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E3186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E31861">
            <w:pPr>
              <w:pStyle w:val="TAC"/>
              <w:rPr>
                <w:lang w:eastAsia="zh-CN"/>
              </w:rPr>
            </w:pPr>
            <w:r w:rsidRPr="00931575">
              <w:rPr>
                <w:lang w:eastAsia="zh-CN"/>
              </w:rPr>
              <w:t>-</w:t>
            </w:r>
          </w:p>
        </w:tc>
        <w:tc>
          <w:tcPr>
            <w:tcW w:w="1417" w:type="dxa"/>
          </w:tcPr>
          <w:p w14:paraId="3A0C5084" w14:textId="77777777" w:rsidR="007F5CD7" w:rsidRPr="00931575" w:rsidRDefault="007F5CD7" w:rsidP="00E31861">
            <w:pPr>
              <w:pStyle w:val="TAC"/>
              <w:rPr>
                <w:lang w:eastAsia="zh-CN"/>
              </w:rPr>
            </w:pPr>
            <w:r w:rsidRPr="00931575">
              <w:rPr>
                <w:lang w:eastAsia="zh-CN"/>
              </w:rPr>
              <w:t>-</w:t>
            </w:r>
          </w:p>
        </w:tc>
      </w:tr>
      <w:tr w:rsidR="007F5CD7" w:rsidRPr="00931575" w14:paraId="37D85D1A" w14:textId="77777777" w:rsidTr="00E31861">
        <w:trPr>
          <w:jc w:val="center"/>
        </w:trPr>
        <w:tc>
          <w:tcPr>
            <w:tcW w:w="3560" w:type="dxa"/>
          </w:tcPr>
          <w:p w14:paraId="293C03B2" w14:textId="77777777" w:rsidR="007F5CD7" w:rsidRPr="00931575" w:rsidRDefault="007F5CD7" w:rsidP="00E31861">
            <w:pPr>
              <w:pStyle w:val="TAC"/>
            </w:pPr>
            <w:r w:rsidRPr="00931575">
              <w:t>Number of code blocks - C</w:t>
            </w:r>
          </w:p>
        </w:tc>
        <w:tc>
          <w:tcPr>
            <w:tcW w:w="1397" w:type="dxa"/>
            <w:vAlign w:val="center"/>
          </w:tcPr>
          <w:p w14:paraId="7E668692" w14:textId="77777777" w:rsidR="007F5CD7" w:rsidRPr="00931575" w:rsidRDefault="007F5CD7" w:rsidP="00E3186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E3186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E31861">
            <w:pPr>
              <w:pStyle w:val="TAC"/>
              <w:rPr>
                <w:lang w:eastAsia="zh-CN"/>
              </w:rPr>
            </w:pPr>
            <w:r w:rsidRPr="00931575">
              <w:rPr>
                <w:lang w:eastAsia="zh-CN"/>
              </w:rPr>
              <w:t>1</w:t>
            </w:r>
          </w:p>
        </w:tc>
        <w:tc>
          <w:tcPr>
            <w:tcW w:w="1417" w:type="dxa"/>
          </w:tcPr>
          <w:p w14:paraId="65563912" w14:textId="77777777" w:rsidR="007F5CD7" w:rsidRPr="00931575" w:rsidRDefault="007F5CD7" w:rsidP="00E31861">
            <w:pPr>
              <w:pStyle w:val="TAC"/>
              <w:rPr>
                <w:lang w:eastAsia="zh-CN"/>
              </w:rPr>
            </w:pPr>
            <w:r w:rsidRPr="00931575">
              <w:rPr>
                <w:lang w:eastAsia="zh-CN"/>
              </w:rPr>
              <w:t>1</w:t>
            </w:r>
          </w:p>
        </w:tc>
      </w:tr>
      <w:tr w:rsidR="007F5CD7" w:rsidRPr="00931575" w14:paraId="3AE3F04D" w14:textId="77777777" w:rsidTr="00E31861">
        <w:trPr>
          <w:jc w:val="center"/>
        </w:trPr>
        <w:tc>
          <w:tcPr>
            <w:tcW w:w="3560" w:type="dxa"/>
          </w:tcPr>
          <w:p w14:paraId="02788810"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E3186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E3186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E3186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E31861">
            <w:pPr>
              <w:pStyle w:val="TAC"/>
              <w:rPr>
                <w:lang w:eastAsia="zh-CN"/>
              </w:rPr>
            </w:pPr>
            <w:r w:rsidRPr="00931575">
              <w:rPr>
                <w:lang w:eastAsia="zh-CN"/>
              </w:rPr>
              <w:t>2992</w:t>
            </w:r>
          </w:p>
        </w:tc>
      </w:tr>
      <w:tr w:rsidR="007F5CD7" w:rsidRPr="00931575" w14:paraId="3E1600B3" w14:textId="77777777" w:rsidTr="00E31861">
        <w:trPr>
          <w:jc w:val="center"/>
        </w:trPr>
        <w:tc>
          <w:tcPr>
            <w:tcW w:w="3560" w:type="dxa"/>
          </w:tcPr>
          <w:p w14:paraId="55869529"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E3186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E31861">
            <w:pPr>
              <w:pStyle w:val="TAC"/>
              <w:rPr>
                <w:lang w:eastAsia="zh-CN"/>
              </w:rPr>
            </w:pPr>
            <w:r w:rsidRPr="00931575">
              <w:rPr>
                <w:lang w:eastAsia="zh-CN"/>
              </w:rPr>
              <w:t>14976</w:t>
            </w:r>
          </w:p>
        </w:tc>
        <w:tc>
          <w:tcPr>
            <w:tcW w:w="1417" w:type="dxa"/>
          </w:tcPr>
          <w:p w14:paraId="7516424F" w14:textId="77777777" w:rsidR="007F5CD7" w:rsidRPr="00931575" w:rsidRDefault="007F5CD7" w:rsidP="00E3186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E31861">
            <w:pPr>
              <w:pStyle w:val="TAC"/>
              <w:rPr>
                <w:lang w:eastAsia="zh-CN"/>
              </w:rPr>
            </w:pPr>
            <w:r w:rsidRPr="00931575">
              <w:rPr>
                <w:lang w:eastAsia="zh-CN"/>
              </w:rPr>
              <w:t>30528</w:t>
            </w:r>
          </w:p>
        </w:tc>
      </w:tr>
      <w:tr w:rsidR="007F5CD7" w:rsidRPr="00931575" w14:paraId="7E10D582" w14:textId="77777777" w:rsidTr="00E31861">
        <w:trPr>
          <w:jc w:val="center"/>
        </w:trPr>
        <w:tc>
          <w:tcPr>
            <w:tcW w:w="3560" w:type="dxa"/>
          </w:tcPr>
          <w:p w14:paraId="6D25AE10"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E3186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E31861">
            <w:pPr>
              <w:pStyle w:val="TAC"/>
              <w:rPr>
                <w:lang w:eastAsia="zh-CN"/>
              </w:rPr>
            </w:pPr>
            <w:r w:rsidRPr="00931575">
              <w:rPr>
                <w:lang w:eastAsia="zh-CN"/>
              </w:rPr>
              <w:t>7488</w:t>
            </w:r>
          </w:p>
        </w:tc>
        <w:tc>
          <w:tcPr>
            <w:tcW w:w="1417" w:type="dxa"/>
          </w:tcPr>
          <w:p w14:paraId="7EBBCEEB" w14:textId="77777777" w:rsidR="007F5CD7" w:rsidRPr="00931575" w:rsidRDefault="007F5CD7" w:rsidP="00E3186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E3186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E31861">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ins w:id="8994" w:author="CR0269" w:date="2021-03-08T12:04:00Z"/>
          <w:rFonts w:ascii="Arial" w:eastAsia="DengXian" w:hAnsi="Arial"/>
          <w:b/>
          <w:lang w:eastAsia="zh-CN"/>
        </w:rPr>
      </w:pPr>
      <w:ins w:id="8995" w:author="CR0269" w:date="2021-03-08T12:04:00Z">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ins>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Change w:id="8996">
          <w:tblGrid>
            <w:gridCol w:w="3620"/>
            <w:gridCol w:w="1571"/>
            <w:gridCol w:w="1348"/>
            <w:gridCol w:w="1573"/>
            <w:gridCol w:w="457"/>
            <w:gridCol w:w="980"/>
          </w:tblGrid>
        </w:tblGridChange>
      </w:tblGrid>
      <w:tr w:rsidR="008763DB" w:rsidRPr="00E26D09" w14:paraId="0087A469" w14:textId="77777777" w:rsidTr="0006115A">
        <w:trPr>
          <w:trHeight w:val="128"/>
          <w:jc w:val="center"/>
          <w:ins w:id="8997" w:author="CR0269" w:date="2021-03-08T12:04:00Z"/>
        </w:trPr>
        <w:tc>
          <w:tcPr>
            <w:tcW w:w="3620" w:type="dxa"/>
          </w:tcPr>
          <w:p w14:paraId="6FC9BDED" w14:textId="77777777" w:rsidR="008763DB" w:rsidRPr="00E26D09" w:rsidRDefault="008763DB" w:rsidP="0006115A">
            <w:pPr>
              <w:pStyle w:val="TAH"/>
              <w:rPr>
                <w:ins w:id="8998" w:author="CR0269" w:date="2021-03-08T12:04:00Z"/>
              </w:rPr>
            </w:pPr>
            <w:ins w:id="8999" w:author="CR0269" w:date="2021-03-08T12:04:00Z">
              <w:r w:rsidRPr="00E26D09">
                <w:t>Reference channel</w:t>
              </w:r>
            </w:ins>
          </w:p>
        </w:tc>
        <w:tc>
          <w:tcPr>
            <w:tcW w:w="1571" w:type="dxa"/>
          </w:tcPr>
          <w:p w14:paraId="29881073" w14:textId="77777777" w:rsidR="008763DB" w:rsidRDefault="008763DB" w:rsidP="0006115A">
            <w:pPr>
              <w:pStyle w:val="TAH"/>
              <w:rPr>
                <w:ins w:id="9000" w:author="CR0269" w:date="2021-03-08T12:04:00Z"/>
                <w:lang w:eastAsia="zh-CN"/>
              </w:rPr>
            </w:pPr>
            <w:ins w:id="9001" w:author="CR0269" w:date="2021-03-08T12:04:00Z">
              <w:r>
                <w:rPr>
                  <w:lang w:eastAsia="zh-CN"/>
                </w:rPr>
                <w:t>G-FR2-A3A-1</w:t>
              </w:r>
            </w:ins>
          </w:p>
        </w:tc>
        <w:tc>
          <w:tcPr>
            <w:tcW w:w="1348" w:type="dxa"/>
          </w:tcPr>
          <w:p w14:paraId="63EBD894" w14:textId="77777777" w:rsidR="008763DB" w:rsidRDefault="008763DB" w:rsidP="0006115A">
            <w:pPr>
              <w:pStyle w:val="TAH"/>
              <w:rPr>
                <w:ins w:id="9002" w:author="CR0269" w:date="2021-03-08T12:04:00Z"/>
                <w:lang w:eastAsia="zh-CN"/>
              </w:rPr>
            </w:pPr>
            <w:ins w:id="9003" w:author="CR0269" w:date="2021-03-08T12:04:00Z">
              <w:r>
                <w:rPr>
                  <w:rFonts w:hint="eastAsia"/>
                  <w:lang w:eastAsia="zh-CN"/>
                </w:rPr>
                <w:t>G</w:t>
              </w:r>
              <w:r>
                <w:rPr>
                  <w:lang w:eastAsia="zh-CN"/>
                </w:rPr>
                <w:t>-FR2-A3A-2</w:t>
              </w:r>
            </w:ins>
          </w:p>
        </w:tc>
        <w:tc>
          <w:tcPr>
            <w:tcW w:w="1573" w:type="dxa"/>
          </w:tcPr>
          <w:p w14:paraId="69E08692" w14:textId="46A4A7E6" w:rsidR="008763DB" w:rsidRPr="00E26D09" w:rsidRDefault="008763DB" w:rsidP="0006115A">
            <w:pPr>
              <w:pStyle w:val="TAH"/>
              <w:rPr>
                <w:ins w:id="9004" w:author="CR0269" w:date="2021-03-08T12:04:00Z"/>
              </w:rPr>
            </w:pPr>
            <w:ins w:id="9005" w:author="CR0269" w:date="2021-03-08T12:04:00Z">
              <w:r>
                <w:rPr>
                  <w:lang w:eastAsia="zh-CN"/>
                </w:rPr>
                <w:t>G-FR2-A3A-3</w:t>
              </w:r>
            </w:ins>
          </w:p>
        </w:tc>
        <w:tc>
          <w:tcPr>
            <w:tcW w:w="1435" w:type="dxa"/>
          </w:tcPr>
          <w:p w14:paraId="659782F3" w14:textId="77777777" w:rsidR="008763DB" w:rsidRDefault="008763DB" w:rsidP="0006115A">
            <w:pPr>
              <w:pStyle w:val="TAH"/>
              <w:rPr>
                <w:ins w:id="9006" w:author="CR0269" w:date="2021-03-08T12:04:00Z"/>
                <w:lang w:eastAsia="zh-CN"/>
              </w:rPr>
            </w:pPr>
            <w:ins w:id="9007" w:author="CR0269" w:date="2021-03-08T12:04:00Z">
              <w:r>
                <w:rPr>
                  <w:lang w:eastAsia="zh-CN"/>
                </w:rPr>
                <w:t>G-FR2-A3A-4</w:t>
              </w:r>
            </w:ins>
          </w:p>
        </w:tc>
      </w:tr>
      <w:tr w:rsidR="008763DB" w:rsidRPr="00E26D09" w14:paraId="67708767" w14:textId="77777777" w:rsidTr="0006115A">
        <w:trPr>
          <w:trHeight w:val="128"/>
          <w:jc w:val="center"/>
          <w:ins w:id="9008" w:author="CR0269" w:date="2021-03-08T12:04:00Z"/>
        </w:trPr>
        <w:tc>
          <w:tcPr>
            <w:tcW w:w="3620" w:type="dxa"/>
          </w:tcPr>
          <w:p w14:paraId="6EBAF47B" w14:textId="77777777" w:rsidR="008763DB" w:rsidRPr="00E26D09" w:rsidRDefault="008763DB" w:rsidP="0006115A">
            <w:pPr>
              <w:pStyle w:val="TAC"/>
              <w:rPr>
                <w:ins w:id="9009" w:author="CR0269" w:date="2021-03-08T12:04:00Z"/>
                <w:lang w:eastAsia="zh-CN"/>
              </w:rPr>
            </w:pPr>
            <w:ins w:id="9010" w:author="CR0269" w:date="2021-03-08T12:04:00Z">
              <w:r w:rsidRPr="00E26D09">
                <w:rPr>
                  <w:lang w:eastAsia="zh-CN"/>
                </w:rPr>
                <w:t>Subcarrier spacing [kHz]</w:t>
              </w:r>
            </w:ins>
          </w:p>
        </w:tc>
        <w:tc>
          <w:tcPr>
            <w:tcW w:w="1571" w:type="dxa"/>
          </w:tcPr>
          <w:p w14:paraId="15421690" w14:textId="77777777" w:rsidR="008763DB" w:rsidRPr="00E26D09" w:rsidRDefault="008763DB" w:rsidP="0006115A">
            <w:pPr>
              <w:pStyle w:val="TAC"/>
              <w:rPr>
                <w:ins w:id="9011" w:author="CR0269" w:date="2021-03-08T12:04:00Z"/>
                <w:lang w:eastAsia="zh-CN"/>
              </w:rPr>
            </w:pPr>
            <w:ins w:id="9012" w:author="CR0269" w:date="2021-03-08T12:04:00Z">
              <w:r>
                <w:rPr>
                  <w:lang w:eastAsia="zh-CN"/>
                </w:rPr>
                <w:t>60</w:t>
              </w:r>
            </w:ins>
          </w:p>
        </w:tc>
        <w:tc>
          <w:tcPr>
            <w:tcW w:w="1348" w:type="dxa"/>
          </w:tcPr>
          <w:p w14:paraId="23684557" w14:textId="77777777" w:rsidR="008763DB" w:rsidRDefault="008763DB" w:rsidP="0006115A">
            <w:pPr>
              <w:pStyle w:val="TAC"/>
              <w:rPr>
                <w:ins w:id="9013" w:author="CR0269" w:date="2021-03-08T12:04:00Z"/>
                <w:lang w:eastAsia="zh-CN"/>
              </w:rPr>
            </w:pPr>
            <w:ins w:id="9014" w:author="CR0269" w:date="2021-03-08T12:04:00Z">
              <w:r>
                <w:rPr>
                  <w:rFonts w:hint="eastAsia"/>
                  <w:lang w:eastAsia="zh-CN"/>
                </w:rPr>
                <w:t>6</w:t>
              </w:r>
              <w:r>
                <w:rPr>
                  <w:lang w:eastAsia="zh-CN"/>
                </w:rPr>
                <w:t>0</w:t>
              </w:r>
            </w:ins>
          </w:p>
        </w:tc>
        <w:tc>
          <w:tcPr>
            <w:tcW w:w="1573" w:type="dxa"/>
          </w:tcPr>
          <w:p w14:paraId="7238E8D4" w14:textId="77777777" w:rsidR="008763DB" w:rsidRPr="00E26D09" w:rsidRDefault="008763DB" w:rsidP="0006115A">
            <w:pPr>
              <w:pStyle w:val="TAC"/>
              <w:rPr>
                <w:ins w:id="9015" w:author="CR0269" w:date="2021-03-08T12:04:00Z"/>
              </w:rPr>
            </w:pPr>
            <w:ins w:id="9016" w:author="CR0269" w:date="2021-03-08T12:04:00Z">
              <w:r>
                <w:rPr>
                  <w:lang w:eastAsia="zh-CN"/>
                </w:rPr>
                <w:t>120</w:t>
              </w:r>
            </w:ins>
          </w:p>
        </w:tc>
        <w:tc>
          <w:tcPr>
            <w:tcW w:w="1435" w:type="dxa"/>
          </w:tcPr>
          <w:p w14:paraId="0C48FF23" w14:textId="77777777" w:rsidR="008763DB" w:rsidRDefault="008763DB" w:rsidP="0006115A">
            <w:pPr>
              <w:pStyle w:val="TAC"/>
              <w:rPr>
                <w:ins w:id="9017" w:author="CR0269" w:date="2021-03-08T12:04:00Z"/>
                <w:lang w:eastAsia="zh-CN"/>
              </w:rPr>
            </w:pPr>
            <w:ins w:id="9018" w:author="CR0269" w:date="2021-03-08T12:04:00Z">
              <w:r>
                <w:rPr>
                  <w:rFonts w:hint="eastAsia"/>
                  <w:lang w:eastAsia="zh-CN"/>
                </w:rPr>
                <w:t>1</w:t>
              </w:r>
              <w:r>
                <w:rPr>
                  <w:lang w:eastAsia="zh-CN"/>
                </w:rPr>
                <w:t>20</w:t>
              </w:r>
            </w:ins>
          </w:p>
        </w:tc>
      </w:tr>
      <w:tr w:rsidR="008763DB" w:rsidRPr="00E26D09" w14:paraId="56944DC2" w14:textId="77777777" w:rsidTr="0006115A">
        <w:trPr>
          <w:trHeight w:val="121"/>
          <w:jc w:val="center"/>
          <w:ins w:id="9019" w:author="CR0269" w:date="2021-03-08T12:04:00Z"/>
        </w:trPr>
        <w:tc>
          <w:tcPr>
            <w:tcW w:w="3620" w:type="dxa"/>
          </w:tcPr>
          <w:p w14:paraId="63076244" w14:textId="77777777" w:rsidR="008763DB" w:rsidRPr="00E26D09" w:rsidRDefault="008763DB" w:rsidP="0006115A">
            <w:pPr>
              <w:pStyle w:val="TAC"/>
              <w:rPr>
                <w:ins w:id="9020" w:author="CR0269" w:date="2021-03-08T12:04:00Z"/>
              </w:rPr>
            </w:pPr>
            <w:ins w:id="9021" w:author="CR0269" w:date="2021-03-08T12:04:00Z">
              <w:r w:rsidRPr="00E26D09">
                <w:t>Allocated resource blocks</w:t>
              </w:r>
            </w:ins>
          </w:p>
        </w:tc>
        <w:tc>
          <w:tcPr>
            <w:tcW w:w="1571" w:type="dxa"/>
          </w:tcPr>
          <w:p w14:paraId="2D51C177" w14:textId="77777777" w:rsidR="008763DB" w:rsidRPr="00AB6CA6" w:rsidRDefault="008763DB" w:rsidP="0006115A">
            <w:pPr>
              <w:pStyle w:val="TAC"/>
              <w:rPr>
                <w:ins w:id="9022" w:author="CR0269" w:date="2021-03-08T12:04:00Z"/>
                <w:lang w:eastAsia="zh-CN"/>
              </w:rPr>
            </w:pPr>
            <w:ins w:id="9023" w:author="CR0269" w:date="2021-03-08T12:04:00Z">
              <w:r>
                <w:rPr>
                  <w:lang w:eastAsia="zh-CN"/>
                </w:rPr>
                <w:t>66</w:t>
              </w:r>
            </w:ins>
          </w:p>
        </w:tc>
        <w:tc>
          <w:tcPr>
            <w:tcW w:w="1348" w:type="dxa"/>
          </w:tcPr>
          <w:p w14:paraId="3477C840" w14:textId="77777777" w:rsidR="008763DB" w:rsidRPr="005018BD" w:rsidRDefault="008763DB" w:rsidP="0006115A">
            <w:pPr>
              <w:pStyle w:val="TAC"/>
              <w:rPr>
                <w:ins w:id="9024" w:author="CR0269" w:date="2021-03-08T12:04:00Z"/>
                <w:rFonts w:eastAsiaTheme="minorEastAsia"/>
                <w:lang w:eastAsia="zh-CN"/>
                <w:rPrChange w:id="9025" w:author="CR0269" w:date="2021-03-08T12:04:00Z">
                  <w:rPr>
                    <w:ins w:id="9026" w:author="CR0269" w:date="2021-03-08T12:04:00Z"/>
                    <w:rFonts w:eastAsia="Yu Mincho"/>
                  </w:rPr>
                </w:rPrChange>
              </w:rPr>
            </w:pPr>
            <w:ins w:id="9027" w:author="CR0269" w:date="2021-03-08T12:04:00Z">
              <w:r>
                <w:rPr>
                  <w:rFonts w:hint="eastAsia"/>
                  <w:lang w:eastAsia="zh-CN"/>
                </w:rPr>
                <w:t>1</w:t>
              </w:r>
              <w:r>
                <w:rPr>
                  <w:lang w:eastAsia="zh-CN"/>
                </w:rPr>
                <w:t>32</w:t>
              </w:r>
            </w:ins>
          </w:p>
        </w:tc>
        <w:tc>
          <w:tcPr>
            <w:tcW w:w="1573" w:type="dxa"/>
          </w:tcPr>
          <w:p w14:paraId="724A06CE" w14:textId="77777777" w:rsidR="008763DB" w:rsidRPr="00E26D09" w:rsidRDefault="008763DB" w:rsidP="0006115A">
            <w:pPr>
              <w:pStyle w:val="TAC"/>
              <w:rPr>
                <w:ins w:id="9028" w:author="CR0269" w:date="2021-03-08T12:04:00Z"/>
                <w:rFonts w:eastAsia="Yu Mincho"/>
              </w:rPr>
            </w:pPr>
            <w:ins w:id="9029" w:author="CR0269" w:date="2021-03-08T12:04:00Z">
              <w:r>
                <w:rPr>
                  <w:rFonts w:eastAsia="Yu Mincho"/>
                </w:rPr>
                <w:t>32</w:t>
              </w:r>
            </w:ins>
          </w:p>
        </w:tc>
        <w:tc>
          <w:tcPr>
            <w:tcW w:w="1435" w:type="dxa"/>
          </w:tcPr>
          <w:p w14:paraId="1CF3F896" w14:textId="77777777" w:rsidR="008763DB" w:rsidRPr="005018BD" w:rsidRDefault="008763DB" w:rsidP="0006115A">
            <w:pPr>
              <w:pStyle w:val="TAC"/>
              <w:rPr>
                <w:ins w:id="9030" w:author="CR0269" w:date="2021-03-08T12:04:00Z"/>
                <w:rFonts w:eastAsiaTheme="minorEastAsia"/>
                <w:lang w:eastAsia="zh-CN"/>
                <w:rPrChange w:id="9031" w:author="CR0269" w:date="2021-03-08T12:04:00Z">
                  <w:rPr>
                    <w:ins w:id="9032" w:author="CR0269" w:date="2021-03-08T12:04:00Z"/>
                    <w:rFonts w:eastAsia="Yu Mincho"/>
                  </w:rPr>
                </w:rPrChange>
              </w:rPr>
            </w:pPr>
            <w:ins w:id="9033" w:author="CR0269" w:date="2021-03-08T12:04:00Z">
              <w:r>
                <w:rPr>
                  <w:rFonts w:hint="eastAsia"/>
                  <w:lang w:eastAsia="zh-CN"/>
                </w:rPr>
                <w:t>6</w:t>
              </w:r>
              <w:r>
                <w:rPr>
                  <w:lang w:eastAsia="zh-CN"/>
                </w:rPr>
                <w:t>6</w:t>
              </w:r>
            </w:ins>
          </w:p>
        </w:tc>
      </w:tr>
      <w:tr w:rsidR="008763DB" w:rsidRPr="00E26D09" w14:paraId="136D7BEB" w14:textId="77777777" w:rsidTr="0006115A">
        <w:trPr>
          <w:trHeight w:val="128"/>
          <w:jc w:val="center"/>
          <w:ins w:id="9034" w:author="CR0269" w:date="2021-03-08T12:04:00Z"/>
        </w:trPr>
        <w:tc>
          <w:tcPr>
            <w:tcW w:w="3620" w:type="dxa"/>
          </w:tcPr>
          <w:p w14:paraId="1277FF52" w14:textId="77777777" w:rsidR="008763DB" w:rsidRPr="00E26D09" w:rsidRDefault="008763DB" w:rsidP="0006115A">
            <w:pPr>
              <w:pStyle w:val="TAC"/>
              <w:rPr>
                <w:ins w:id="9035" w:author="CR0269" w:date="2021-03-08T12:04:00Z"/>
                <w:lang w:eastAsia="zh-CN"/>
              </w:rPr>
            </w:pPr>
            <w:ins w:id="9036" w:author="CR0269" w:date="2021-03-08T12:04:00Z">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ins>
          </w:p>
        </w:tc>
        <w:tc>
          <w:tcPr>
            <w:tcW w:w="1571" w:type="dxa"/>
          </w:tcPr>
          <w:p w14:paraId="208A9939" w14:textId="77777777" w:rsidR="008763DB" w:rsidRPr="00E26D09" w:rsidRDefault="008763DB" w:rsidP="0006115A">
            <w:pPr>
              <w:pStyle w:val="TAC"/>
              <w:rPr>
                <w:ins w:id="9037" w:author="CR0269" w:date="2021-03-08T12:04:00Z"/>
                <w:lang w:eastAsia="zh-CN"/>
              </w:rPr>
            </w:pPr>
            <w:ins w:id="9038" w:author="CR0269" w:date="2021-03-08T12:04:00Z">
              <w:r>
                <w:rPr>
                  <w:lang w:eastAsia="zh-CN"/>
                </w:rPr>
                <w:t>3</w:t>
              </w:r>
              <w:del w:id="9039" w:author="CR0269" w:date="2021-03-08T12:04:00Z">
                <w:r w:rsidDel="005018BD">
                  <w:rPr>
                    <w:lang w:eastAsia="zh-CN"/>
                  </w:rPr>
                  <w:delText>9</w:delText>
                </w:r>
              </w:del>
            </w:ins>
          </w:p>
        </w:tc>
        <w:tc>
          <w:tcPr>
            <w:tcW w:w="1348" w:type="dxa"/>
          </w:tcPr>
          <w:p w14:paraId="0024EE89" w14:textId="77777777" w:rsidR="008763DB" w:rsidRDefault="008763DB" w:rsidP="0006115A">
            <w:pPr>
              <w:pStyle w:val="TAC"/>
              <w:rPr>
                <w:ins w:id="9040" w:author="CR0269" w:date="2021-03-08T12:04:00Z"/>
                <w:lang w:eastAsia="zh-CN"/>
              </w:rPr>
            </w:pPr>
            <w:ins w:id="9041" w:author="CR0269" w:date="2021-03-08T12:04:00Z">
              <w:r>
                <w:rPr>
                  <w:rFonts w:hint="eastAsia"/>
                  <w:lang w:eastAsia="zh-CN"/>
                </w:rPr>
                <w:t>3</w:t>
              </w:r>
            </w:ins>
          </w:p>
        </w:tc>
        <w:tc>
          <w:tcPr>
            <w:tcW w:w="1573" w:type="dxa"/>
          </w:tcPr>
          <w:p w14:paraId="23DFB48B" w14:textId="77777777" w:rsidR="008763DB" w:rsidRPr="00E26D09" w:rsidRDefault="008763DB" w:rsidP="0006115A">
            <w:pPr>
              <w:pStyle w:val="TAC"/>
              <w:rPr>
                <w:ins w:id="9042" w:author="CR0269" w:date="2021-03-08T12:04:00Z"/>
              </w:rPr>
            </w:pPr>
            <w:ins w:id="9043" w:author="CR0269" w:date="2021-03-08T12:04:00Z">
              <w:r>
                <w:rPr>
                  <w:lang w:eastAsia="zh-CN"/>
                </w:rPr>
                <w:t>3</w:t>
              </w:r>
              <w:del w:id="9044" w:author="CR0269" w:date="2021-03-08T12:04:00Z">
                <w:r w:rsidDel="005018BD">
                  <w:rPr>
                    <w:lang w:eastAsia="zh-CN"/>
                  </w:rPr>
                  <w:delText>9</w:delText>
                </w:r>
              </w:del>
            </w:ins>
          </w:p>
        </w:tc>
        <w:tc>
          <w:tcPr>
            <w:tcW w:w="1435" w:type="dxa"/>
          </w:tcPr>
          <w:p w14:paraId="581E09DE" w14:textId="77777777" w:rsidR="008763DB" w:rsidRDefault="008763DB" w:rsidP="0006115A">
            <w:pPr>
              <w:pStyle w:val="TAC"/>
              <w:rPr>
                <w:ins w:id="9045" w:author="CR0269" w:date="2021-03-08T12:04:00Z"/>
                <w:lang w:eastAsia="zh-CN"/>
              </w:rPr>
            </w:pPr>
            <w:ins w:id="9046" w:author="CR0269" w:date="2021-03-08T12:04:00Z">
              <w:r>
                <w:rPr>
                  <w:rFonts w:hint="eastAsia"/>
                  <w:lang w:eastAsia="zh-CN"/>
                </w:rPr>
                <w:t>3</w:t>
              </w:r>
            </w:ins>
          </w:p>
        </w:tc>
      </w:tr>
      <w:tr w:rsidR="008763DB" w:rsidRPr="00E26D09" w14:paraId="5741D596" w14:textId="77777777" w:rsidTr="0006115A">
        <w:trPr>
          <w:trHeight w:val="128"/>
          <w:jc w:val="center"/>
          <w:ins w:id="9047" w:author="CR0269" w:date="2021-03-08T12:04:00Z"/>
        </w:trPr>
        <w:tc>
          <w:tcPr>
            <w:tcW w:w="3620" w:type="dxa"/>
          </w:tcPr>
          <w:p w14:paraId="6A3799EB" w14:textId="77777777" w:rsidR="008763DB" w:rsidRPr="00E26D09" w:rsidRDefault="008763DB" w:rsidP="0006115A">
            <w:pPr>
              <w:pStyle w:val="TAC"/>
              <w:rPr>
                <w:ins w:id="9048" w:author="CR0269" w:date="2021-03-08T12:04:00Z"/>
              </w:rPr>
            </w:pPr>
            <w:ins w:id="9049" w:author="CR0269" w:date="2021-03-08T12:04:00Z">
              <w:r w:rsidRPr="00E26D09">
                <w:t>Modulation</w:t>
              </w:r>
            </w:ins>
          </w:p>
        </w:tc>
        <w:tc>
          <w:tcPr>
            <w:tcW w:w="1571" w:type="dxa"/>
          </w:tcPr>
          <w:p w14:paraId="7218CB5F" w14:textId="77777777" w:rsidR="008763DB" w:rsidRPr="00E26D09" w:rsidRDefault="008763DB" w:rsidP="0006115A">
            <w:pPr>
              <w:pStyle w:val="TAC"/>
              <w:rPr>
                <w:ins w:id="9050" w:author="CR0269" w:date="2021-03-08T12:04:00Z"/>
                <w:lang w:eastAsia="zh-CN"/>
              </w:rPr>
            </w:pPr>
            <w:ins w:id="9051" w:author="CR0269" w:date="2021-03-08T12:04:00Z">
              <w:r w:rsidRPr="00E26D09">
                <w:rPr>
                  <w:lang w:eastAsia="zh-CN"/>
                </w:rPr>
                <w:t>QPSK</w:t>
              </w:r>
            </w:ins>
          </w:p>
        </w:tc>
        <w:tc>
          <w:tcPr>
            <w:tcW w:w="1348" w:type="dxa"/>
          </w:tcPr>
          <w:p w14:paraId="3C3EF725" w14:textId="77777777" w:rsidR="008763DB" w:rsidRPr="00E26D09" w:rsidRDefault="008763DB" w:rsidP="0006115A">
            <w:pPr>
              <w:pStyle w:val="TAC"/>
              <w:rPr>
                <w:ins w:id="9052" w:author="CR0269" w:date="2021-03-08T12:04:00Z"/>
                <w:lang w:eastAsia="zh-CN"/>
              </w:rPr>
            </w:pPr>
            <w:ins w:id="9053" w:author="CR0269" w:date="2021-03-08T12:04:00Z">
              <w:r>
                <w:rPr>
                  <w:rFonts w:hint="eastAsia"/>
                  <w:lang w:eastAsia="zh-CN"/>
                </w:rPr>
                <w:t>Q</w:t>
              </w:r>
              <w:r>
                <w:rPr>
                  <w:lang w:eastAsia="zh-CN"/>
                </w:rPr>
                <w:t>PSK</w:t>
              </w:r>
            </w:ins>
          </w:p>
        </w:tc>
        <w:tc>
          <w:tcPr>
            <w:tcW w:w="1573" w:type="dxa"/>
          </w:tcPr>
          <w:p w14:paraId="569C1531" w14:textId="77777777" w:rsidR="008763DB" w:rsidRPr="00E26D09" w:rsidRDefault="008763DB" w:rsidP="0006115A">
            <w:pPr>
              <w:pStyle w:val="TAC"/>
              <w:rPr>
                <w:ins w:id="9054" w:author="CR0269" w:date="2021-03-08T12:04:00Z"/>
                <w:lang w:eastAsia="zh-CN"/>
              </w:rPr>
            </w:pPr>
            <w:ins w:id="9055" w:author="CR0269" w:date="2021-03-08T12:04:00Z">
              <w:r w:rsidRPr="00E26D09">
                <w:rPr>
                  <w:lang w:eastAsia="zh-CN"/>
                </w:rPr>
                <w:t>QPSK</w:t>
              </w:r>
            </w:ins>
          </w:p>
        </w:tc>
        <w:tc>
          <w:tcPr>
            <w:tcW w:w="1435" w:type="dxa"/>
          </w:tcPr>
          <w:p w14:paraId="3CE5CEF8" w14:textId="77777777" w:rsidR="008763DB" w:rsidRPr="00E26D09" w:rsidRDefault="008763DB" w:rsidP="0006115A">
            <w:pPr>
              <w:pStyle w:val="TAC"/>
              <w:rPr>
                <w:ins w:id="9056" w:author="CR0269" w:date="2021-03-08T12:04:00Z"/>
                <w:lang w:eastAsia="zh-CN"/>
              </w:rPr>
            </w:pPr>
            <w:ins w:id="9057" w:author="CR0269" w:date="2021-03-08T12:04:00Z">
              <w:r>
                <w:rPr>
                  <w:rFonts w:hint="eastAsia"/>
                  <w:lang w:eastAsia="zh-CN"/>
                </w:rPr>
                <w:t>Q</w:t>
              </w:r>
              <w:r>
                <w:rPr>
                  <w:lang w:eastAsia="zh-CN"/>
                </w:rPr>
                <w:t>PSK</w:t>
              </w:r>
            </w:ins>
          </w:p>
        </w:tc>
      </w:tr>
      <w:tr w:rsidR="008763DB" w:rsidRPr="00E26D09" w14:paraId="7CCAF7A0" w14:textId="77777777" w:rsidTr="0006115A">
        <w:trPr>
          <w:trHeight w:val="128"/>
          <w:jc w:val="center"/>
          <w:ins w:id="9058" w:author="CR0269" w:date="2021-03-08T12:04:00Z"/>
        </w:trPr>
        <w:tc>
          <w:tcPr>
            <w:tcW w:w="3620" w:type="dxa"/>
          </w:tcPr>
          <w:p w14:paraId="13ABBF00" w14:textId="77777777" w:rsidR="008763DB" w:rsidRPr="00E26D09" w:rsidRDefault="008763DB" w:rsidP="0006115A">
            <w:pPr>
              <w:pStyle w:val="TAC"/>
              <w:rPr>
                <w:ins w:id="9059" w:author="CR0269" w:date="2021-03-08T12:04:00Z"/>
              </w:rPr>
            </w:pPr>
            <w:ins w:id="9060" w:author="CR0269" w:date="2021-03-08T12:04:00Z">
              <w:r w:rsidRPr="00E26D09">
                <w:t>Code rate</w:t>
              </w:r>
              <w:r w:rsidRPr="00E26D09">
                <w:rPr>
                  <w:lang w:eastAsia="zh-CN"/>
                </w:rPr>
                <w:t xml:space="preserve"> (Note 2)</w:t>
              </w:r>
            </w:ins>
          </w:p>
        </w:tc>
        <w:tc>
          <w:tcPr>
            <w:tcW w:w="1571" w:type="dxa"/>
          </w:tcPr>
          <w:p w14:paraId="3ECB1EDE" w14:textId="77777777" w:rsidR="008763DB" w:rsidRDefault="008763DB" w:rsidP="0006115A">
            <w:pPr>
              <w:pStyle w:val="TAC"/>
              <w:rPr>
                <w:ins w:id="9061" w:author="CR0269" w:date="2021-03-08T12:04:00Z"/>
                <w:lang w:eastAsia="zh-CN"/>
              </w:rPr>
            </w:pPr>
            <w:ins w:id="9062" w:author="CR0269" w:date="2021-03-08T12:04:00Z">
              <w:r>
                <w:rPr>
                  <w:lang w:eastAsia="zh-CN"/>
                </w:rPr>
                <w:t>99</w:t>
              </w:r>
              <w:r w:rsidRPr="00E26D09">
                <w:rPr>
                  <w:lang w:eastAsia="zh-CN"/>
                </w:rPr>
                <w:t>/1024</w:t>
              </w:r>
            </w:ins>
          </w:p>
        </w:tc>
        <w:tc>
          <w:tcPr>
            <w:tcW w:w="1348" w:type="dxa"/>
          </w:tcPr>
          <w:p w14:paraId="116C0983" w14:textId="77777777" w:rsidR="008763DB" w:rsidRDefault="008763DB" w:rsidP="0006115A">
            <w:pPr>
              <w:pStyle w:val="TAC"/>
              <w:rPr>
                <w:ins w:id="9063" w:author="CR0269" w:date="2021-03-08T12:04:00Z"/>
                <w:lang w:eastAsia="zh-CN"/>
              </w:rPr>
            </w:pPr>
            <w:ins w:id="9064" w:author="CR0269" w:date="2021-03-08T12:04:00Z">
              <w:r>
                <w:rPr>
                  <w:rFonts w:hint="eastAsia"/>
                  <w:lang w:eastAsia="zh-CN"/>
                </w:rPr>
                <w:t>9</w:t>
              </w:r>
              <w:r>
                <w:rPr>
                  <w:lang w:eastAsia="zh-CN"/>
                </w:rPr>
                <w:t>9/1024</w:t>
              </w:r>
            </w:ins>
          </w:p>
        </w:tc>
        <w:tc>
          <w:tcPr>
            <w:tcW w:w="1573" w:type="dxa"/>
          </w:tcPr>
          <w:p w14:paraId="78B5986A" w14:textId="77777777" w:rsidR="008763DB" w:rsidRPr="00E26D09" w:rsidRDefault="008763DB" w:rsidP="0006115A">
            <w:pPr>
              <w:pStyle w:val="TAC"/>
              <w:rPr>
                <w:ins w:id="9065" w:author="CR0269" w:date="2021-03-08T12:04:00Z"/>
                <w:lang w:eastAsia="zh-CN"/>
              </w:rPr>
            </w:pPr>
            <w:ins w:id="9066" w:author="CR0269" w:date="2021-03-08T12:04:00Z">
              <w:r>
                <w:rPr>
                  <w:lang w:eastAsia="zh-CN"/>
                </w:rPr>
                <w:t>99</w:t>
              </w:r>
              <w:r w:rsidRPr="00E26D09">
                <w:rPr>
                  <w:lang w:eastAsia="zh-CN"/>
                </w:rPr>
                <w:t>/1024</w:t>
              </w:r>
            </w:ins>
          </w:p>
        </w:tc>
        <w:tc>
          <w:tcPr>
            <w:tcW w:w="1435" w:type="dxa"/>
          </w:tcPr>
          <w:p w14:paraId="69A512B1" w14:textId="77777777" w:rsidR="008763DB" w:rsidRDefault="008763DB" w:rsidP="0006115A">
            <w:pPr>
              <w:pStyle w:val="TAC"/>
              <w:rPr>
                <w:ins w:id="9067" w:author="CR0269" w:date="2021-03-08T12:04:00Z"/>
                <w:lang w:eastAsia="zh-CN"/>
              </w:rPr>
            </w:pPr>
            <w:ins w:id="9068" w:author="CR0269" w:date="2021-03-08T12:04:00Z">
              <w:r>
                <w:rPr>
                  <w:rFonts w:hint="eastAsia"/>
                  <w:lang w:eastAsia="zh-CN"/>
                </w:rPr>
                <w:t>9</w:t>
              </w:r>
              <w:r>
                <w:rPr>
                  <w:lang w:eastAsia="zh-CN"/>
                </w:rPr>
                <w:t>9/1024</w:t>
              </w:r>
            </w:ins>
          </w:p>
        </w:tc>
      </w:tr>
      <w:tr w:rsidR="008763DB" w:rsidRPr="00E26D09" w14:paraId="266DF04E" w14:textId="77777777" w:rsidTr="0006115A">
        <w:trPr>
          <w:trHeight w:val="128"/>
          <w:jc w:val="center"/>
          <w:ins w:id="9069" w:author="CR0269" w:date="2021-03-08T12:04:00Z"/>
        </w:trPr>
        <w:tc>
          <w:tcPr>
            <w:tcW w:w="3620" w:type="dxa"/>
          </w:tcPr>
          <w:p w14:paraId="118AA179" w14:textId="77777777" w:rsidR="008763DB" w:rsidRPr="00E26D09" w:rsidRDefault="008763DB" w:rsidP="0006115A">
            <w:pPr>
              <w:pStyle w:val="TAC"/>
              <w:rPr>
                <w:ins w:id="9070" w:author="CR0269" w:date="2021-03-08T12:04:00Z"/>
              </w:rPr>
            </w:pPr>
            <w:ins w:id="9071" w:author="CR0269" w:date="2021-03-08T12:04:00Z">
              <w:r w:rsidRPr="00E26D09">
                <w:t>Payload size (bits)</w:t>
              </w:r>
            </w:ins>
          </w:p>
        </w:tc>
        <w:tc>
          <w:tcPr>
            <w:tcW w:w="1571" w:type="dxa"/>
          </w:tcPr>
          <w:p w14:paraId="0E616B9D" w14:textId="2F7DACB8" w:rsidR="008763DB" w:rsidRDefault="008763DB" w:rsidP="0006115A">
            <w:pPr>
              <w:pStyle w:val="TAC"/>
              <w:rPr>
                <w:ins w:id="9072" w:author="CR0269" w:date="2021-03-08T12:04:00Z"/>
                <w:lang w:eastAsia="zh-CN"/>
              </w:rPr>
            </w:pPr>
            <w:ins w:id="9073" w:author="CR0269" w:date="2021-03-08T12:04:00Z">
              <w:r>
                <w:rPr>
                  <w:lang w:eastAsia="zh-CN"/>
                </w:rPr>
                <w:t>456</w:t>
              </w:r>
            </w:ins>
          </w:p>
        </w:tc>
        <w:tc>
          <w:tcPr>
            <w:tcW w:w="1348" w:type="dxa"/>
          </w:tcPr>
          <w:p w14:paraId="4A6A128B" w14:textId="77777777" w:rsidR="008763DB" w:rsidRDefault="008763DB" w:rsidP="0006115A">
            <w:pPr>
              <w:pStyle w:val="TAC"/>
              <w:rPr>
                <w:ins w:id="9074" w:author="CR0269" w:date="2021-03-08T12:04:00Z"/>
                <w:lang w:eastAsia="zh-CN"/>
              </w:rPr>
            </w:pPr>
            <w:ins w:id="9075" w:author="CR0269" w:date="2021-03-08T12:04:00Z">
              <w:r>
                <w:rPr>
                  <w:rFonts w:hint="eastAsia"/>
                  <w:lang w:eastAsia="zh-CN"/>
                </w:rPr>
                <w:t>9</w:t>
              </w:r>
              <w:r>
                <w:rPr>
                  <w:lang w:eastAsia="zh-CN"/>
                </w:rPr>
                <w:t>28</w:t>
              </w:r>
            </w:ins>
          </w:p>
        </w:tc>
        <w:tc>
          <w:tcPr>
            <w:tcW w:w="1573" w:type="dxa"/>
            <w:vAlign w:val="center"/>
          </w:tcPr>
          <w:p w14:paraId="6256344A" w14:textId="629F00D5" w:rsidR="008763DB" w:rsidRPr="00E26D09" w:rsidRDefault="008763DB" w:rsidP="0006115A">
            <w:pPr>
              <w:pStyle w:val="TAC"/>
              <w:rPr>
                <w:ins w:id="9076" w:author="CR0269" w:date="2021-03-08T12:04:00Z"/>
                <w:lang w:eastAsia="zh-CN"/>
              </w:rPr>
            </w:pPr>
            <w:ins w:id="9077" w:author="CR0269" w:date="2021-03-08T12:04:00Z">
              <w:r>
                <w:rPr>
                  <w:lang w:eastAsia="zh-CN"/>
                </w:rPr>
                <w:t>224</w:t>
              </w:r>
            </w:ins>
          </w:p>
        </w:tc>
        <w:tc>
          <w:tcPr>
            <w:tcW w:w="1435" w:type="dxa"/>
          </w:tcPr>
          <w:p w14:paraId="2020D3E6" w14:textId="77777777" w:rsidR="008763DB" w:rsidRDefault="008763DB" w:rsidP="0006115A">
            <w:pPr>
              <w:pStyle w:val="TAC"/>
              <w:rPr>
                <w:ins w:id="9078" w:author="CR0269" w:date="2021-03-08T12:04:00Z"/>
                <w:lang w:eastAsia="zh-CN"/>
              </w:rPr>
            </w:pPr>
            <w:ins w:id="9079" w:author="CR0269" w:date="2021-03-08T12:04:00Z">
              <w:r>
                <w:rPr>
                  <w:rFonts w:hint="eastAsia"/>
                  <w:lang w:eastAsia="zh-CN"/>
                </w:rPr>
                <w:t>4</w:t>
              </w:r>
              <w:r>
                <w:rPr>
                  <w:lang w:eastAsia="zh-CN"/>
                </w:rPr>
                <w:t>56</w:t>
              </w:r>
            </w:ins>
          </w:p>
        </w:tc>
      </w:tr>
      <w:tr w:rsidR="008763DB" w:rsidRPr="00E26D09" w14:paraId="621A496D" w14:textId="77777777" w:rsidTr="0006115A">
        <w:trPr>
          <w:trHeight w:val="121"/>
          <w:jc w:val="center"/>
          <w:ins w:id="9080" w:author="CR0269" w:date="2021-03-08T12:04:00Z"/>
        </w:trPr>
        <w:tc>
          <w:tcPr>
            <w:tcW w:w="3620" w:type="dxa"/>
          </w:tcPr>
          <w:p w14:paraId="62A89A54" w14:textId="77777777" w:rsidR="008763DB" w:rsidRPr="00E26D09" w:rsidRDefault="008763DB" w:rsidP="0006115A">
            <w:pPr>
              <w:pStyle w:val="TAC"/>
              <w:rPr>
                <w:ins w:id="9081" w:author="CR0269" w:date="2021-03-08T12:04:00Z"/>
                <w:szCs w:val="22"/>
              </w:rPr>
            </w:pPr>
            <w:ins w:id="9082" w:author="CR0269" w:date="2021-03-08T12:04:00Z">
              <w:r w:rsidRPr="00E26D09">
                <w:rPr>
                  <w:szCs w:val="22"/>
                </w:rPr>
                <w:t>Transport block CRC (bits)</w:t>
              </w:r>
            </w:ins>
          </w:p>
        </w:tc>
        <w:tc>
          <w:tcPr>
            <w:tcW w:w="1571" w:type="dxa"/>
          </w:tcPr>
          <w:p w14:paraId="793578FB" w14:textId="77777777" w:rsidR="008763DB" w:rsidRDefault="008763DB" w:rsidP="0006115A">
            <w:pPr>
              <w:pStyle w:val="TAC"/>
              <w:rPr>
                <w:ins w:id="9083" w:author="CR0269" w:date="2021-03-08T12:04:00Z"/>
                <w:lang w:eastAsia="zh-CN"/>
              </w:rPr>
            </w:pPr>
            <w:ins w:id="9084" w:author="CR0269" w:date="2021-03-08T12:04:00Z">
              <w:r>
                <w:rPr>
                  <w:lang w:eastAsia="zh-CN"/>
                </w:rPr>
                <w:t>16</w:t>
              </w:r>
            </w:ins>
          </w:p>
        </w:tc>
        <w:tc>
          <w:tcPr>
            <w:tcW w:w="1348" w:type="dxa"/>
          </w:tcPr>
          <w:p w14:paraId="136F27AD" w14:textId="77777777" w:rsidR="008763DB" w:rsidRDefault="008763DB" w:rsidP="0006115A">
            <w:pPr>
              <w:pStyle w:val="TAC"/>
              <w:rPr>
                <w:ins w:id="9085" w:author="CR0269" w:date="2021-03-08T12:04:00Z"/>
                <w:lang w:eastAsia="zh-CN"/>
              </w:rPr>
            </w:pPr>
            <w:ins w:id="9086" w:author="CR0269" w:date="2021-03-08T12:04:00Z">
              <w:r>
                <w:rPr>
                  <w:rFonts w:hint="eastAsia"/>
                  <w:lang w:eastAsia="zh-CN"/>
                </w:rPr>
                <w:t>1</w:t>
              </w:r>
              <w:r>
                <w:rPr>
                  <w:lang w:eastAsia="zh-CN"/>
                </w:rPr>
                <w:t>6</w:t>
              </w:r>
            </w:ins>
          </w:p>
        </w:tc>
        <w:tc>
          <w:tcPr>
            <w:tcW w:w="1573" w:type="dxa"/>
          </w:tcPr>
          <w:p w14:paraId="2A51E04E" w14:textId="77777777" w:rsidR="008763DB" w:rsidRPr="00E26D09" w:rsidRDefault="008763DB" w:rsidP="0006115A">
            <w:pPr>
              <w:pStyle w:val="TAC"/>
              <w:rPr>
                <w:ins w:id="9087" w:author="CR0269" w:date="2021-03-08T12:04:00Z"/>
                <w:lang w:eastAsia="zh-CN"/>
              </w:rPr>
            </w:pPr>
            <w:ins w:id="9088" w:author="CR0269" w:date="2021-03-08T12:04:00Z">
              <w:r>
                <w:rPr>
                  <w:rFonts w:hint="eastAsia"/>
                  <w:lang w:eastAsia="zh-CN"/>
                </w:rPr>
                <w:t>1</w:t>
              </w:r>
              <w:r>
                <w:rPr>
                  <w:lang w:eastAsia="zh-CN"/>
                </w:rPr>
                <w:t>6</w:t>
              </w:r>
            </w:ins>
          </w:p>
        </w:tc>
        <w:tc>
          <w:tcPr>
            <w:tcW w:w="1435" w:type="dxa"/>
          </w:tcPr>
          <w:p w14:paraId="2216DC9D" w14:textId="77777777" w:rsidR="008763DB" w:rsidRDefault="008763DB" w:rsidP="0006115A">
            <w:pPr>
              <w:pStyle w:val="TAC"/>
              <w:rPr>
                <w:ins w:id="9089" w:author="CR0269" w:date="2021-03-08T12:04:00Z"/>
                <w:lang w:eastAsia="zh-CN"/>
              </w:rPr>
            </w:pPr>
            <w:ins w:id="9090" w:author="CR0269" w:date="2021-03-08T12:04:00Z">
              <w:r>
                <w:rPr>
                  <w:rFonts w:hint="eastAsia"/>
                  <w:lang w:eastAsia="zh-CN"/>
                </w:rPr>
                <w:t>1</w:t>
              </w:r>
              <w:r>
                <w:rPr>
                  <w:lang w:eastAsia="zh-CN"/>
                </w:rPr>
                <w:t>6</w:t>
              </w:r>
            </w:ins>
          </w:p>
        </w:tc>
      </w:tr>
      <w:tr w:rsidR="008763DB" w:rsidRPr="00E26D09" w14:paraId="71800303" w14:textId="77777777" w:rsidTr="0006115A">
        <w:trPr>
          <w:trHeight w:val="128"/>
          <w:jc w:val="center"/>
          <w:ins w:id="9091" w:author="CR0269" w:date="2021-03-08T12:04:00Z"/>
        </w:trPr>
        <w:tc>
          <w:tcPr>
            <w:tcW w:w="3620" w:type="dxa"/>
          </w:tcPr>
          <w:p w14:paraId="257FC4FF" w14:textId="77777777" w:rsidR="008763DB" w:rsidRPr="00E26D09" w:rsidRDefault="008763DB" w:rsidP="0006115A">
            <w:pPr>
              <w:pStyle w:val="TAC"/>
              <w:rPr>
                <w:ins w:id="9092" w:author="CR0269" w:date="2021-03-08T12:04:00Z"/>
              </w:rPr>
            </w:pPr>
            <w:ins w:id="9093" w:author="CR0269" w:date="2021-03-08T12:04:00Z">
              <w:r w:rsidRPr="00E26D09">
                <w:t>Code block CRC size (bits)</w:t>
              </w:r>
            </w:ins>
          </w:p>
        </w:tc>
        <w:tc>
          <w:tcPr>
            <w:tcW w:w="1571" w:type="dxa"/>
            <w:vAlign w:val="center"/>
          </w:tcPr>
          <w:p w14:paraId="31B541C8" w14:textId="77777777" w:rsidR="008763DB" w:rsidRDefault="008763DB" w:rsidP="0006115A">
            <w:pPr>
              <w:pStyle w:val="TAC"/>
              <w:rPr>
                <w:ins w:id="9094" w:author="CR0269" w:date="2021-03-08T12:04:00Z"/>
                <w:lang w:eastAsia="zh-CN"/>
              </w:rPr>
            </w:pPr>
            <w:ins w:id="9095" w:author="CR0269" w:date="2021-03-08T12:04:00Z">
              <w:r>
                <w:rPr>
                  <w:rFonts w:hint="eastAsia"/>
                  <w:lang w:eastAsia="zh-CN"/>
                </w:rPr>
                <w:t>-</w:t>
              </w:r>
            </w:ins>
          </w:p>
        </w:tc>
        <w:tc>
          <w:tcPr>
            <w:tcW w:w="1348" w:type="dxa"/>
          </w:tcPr>
          <w:p w14:paraId="11A952A7" w14:textId="77777777" w:rsidR="008763DB" w:rsidRDefault="008763DB" w:rsidP="0006115A">
            <w:pPr>
              <w:pStyle w:val="TAC"/>
              <w:rPr>
                <w:ins w:id="9096" w:author="CR0269" w:date="2021-03-08T12:04:00Z"/>
                <w:lang w:eastAsia="zh-CN"/>
              </w:rPr>
            </w:pPr>
            <w:ins w:id="9097" w:author="CR0269" w:date="2021-03-08T12:04:00Z">
              <w:r>
                <w:rPr>
                  <w:rFonts w:hint="eastAsia"/>
                  <w:lang w:eastAsia="zh-CN"/>
                </w:rPr>
                <w:t>-</w:t>
              </w:r>
            </w:ins>
          </w:p>
        </w:tc>
        <w:tc>
          <w:tcPr>
            <w:tcW w:w="1573" w:type="dxa"/>
            <w:vAlign w:val="center"/>
          </w:tcPr>
          <w:p w14:paraId="27D47E9A" w14:textId="77777777" w:rsidR="008763DB" w:rsidRPr="00E26D09" w:rsidRDefault="008763DB" w:rsidP="0006115A">
            <w:pPr>
              <w:pStyle w:val="TAC"/>
              <w:rPr>
                <w:ins w:id="9098" w:author="CR0269" w:date="2021-03-08T12:04:00Z"/>
                <w:lang w:eastAsia="zh-CN"/>
              </w:rPr>
            </w:pPr>
            <w:ins w:id="9099" w:author="CR0269" w:date="2021-03-08T12:04:00Z">
              <w:r>
                <w:rPr>
                  <w:rFonts w:hint="eastAsia"/>
                  <w:lang w:eastAsia="zh-CN"/>
                </w:rPr>
                <w:t>-</w:t>
              </w:r>
            </w:ins>
          </w:p>
        </w:tc>
        <w:tc>
          <w:tcPr>
            <w:tcW w:w="1435" w:type="dxa"/>
          </w:tcPr>
          <w:p w14:paraId="1E099AB0" w14:textId="77777777" w:rsidR="008763DB" w:rsidRDefault="008763DB" w:rsidP="0006115A">
            <w:pPr>
              <w:pStyle w:val="TAC"/>
              <w:rPr>
                <w:ins w:id="9100" w:author="CR0269" w:date="2021-03-08T12:04:00Z"/>
                <w:lang w:eastAsia="zh-CN"/>
              </w:rPr>
            </w:pPr>
            <w:ins w:id="9101" w:author="CR0269" w:date="2021-03-08T12:04:00Z">
              <w:r>
                <w:rPr>
                  <w:rFonts w:hint="eastAsia"/>
                  <w:lang w:eastAsia="zh-CN"/>
                </w:rPr>
                <w:t>-</w:t>
              </w:r>
            </w:ins>
          </w:p>
        </w:tc>
      </w:tr>
      <w:tr w:rsidR="008763DB" w:rsidRPr="00E26D09" w14:paraId="38755965" w14:textId="77777777" w:rsidTr="0006115A">
        <w:trPr>
          <w:trHeight w:val="128"/>
          <w:jc w:val="center"/>
          <w:ins w:id="9102" w:author="CR0269" w:date="2021-03-08T12:04:00Z"/>
        </w:trPr>
        <w:tc>
          <w:tcPr>
            <w:tcW w:w="3620" w:type="dxa"/>
          </w:tcPr>
          <w:p w14:paraId="57008951" w14:textId="77777777" w:rsidR="008763DB" w:rsidRPr="00E26D09" w:rsidRDefault="008763DB" w:rsidP="0006115A">
            <w:pPr>
              <w:pStyle w:val="TAC"/>
              <w:rPr>
                <w:ins w:id="9103" w:author="CR0269" w:date="2021-03-08T12:04:00Z"/>
              </w:rPr>
            </w:pPr>
            <w:ins w:id="9104" w:author="CR0269" w:date="2021-03-08T12:04:00Z">
              <w:r w:rsidRPr="00E26D09">
                <w:t>Number of code blocks - C</w:t>
              </w:r>
            </w:ins>
          </w:p>
        </w:tc>
        <w:tc>
          <w:tcPr>
            <w:tcW w:w="1571" w:type="dxa"/>
            <w:vAlign w:val="center"/>
          </w:tcPr>
          <w:p w14:paraId="4AA0D2C0" w14:textId="77777777" w:rsidR="008763DB" w:rsidRDefault="008763DB" w:rsidP="0006115A">
            <w:pPr>
              <w:pStyle w:val="TAC"/>
              <w:rPr>
                <w:ins w:id="9105" w:author="CR0269" w:date="2021-03-08T12:04:00Z"/>
                <w:lang w:eastAsia="zh-CN"/>
              </w:rPr>
            </w:pPr>
            <w:ins w:id="9106" w:author="CR0269" w:date="2021-03-08T12:04:00Z">
              <w:r>
                <w:rPr>
                  <w:lang w:eastAsia="zh-CN"/>
                </w:rPr>
                <w:t>1</w:t>
              </w:r>
            </w:ins>
          </w:p>
        </w:tc>
        <w:tc>
          <w:tcPr>
            <w:tcW w:w="1348" w:type="dxa"/>
          </w:tcPr>
          <w:p w14:paraId="16C1DFED" w14:textId="77777777" w:rsidR="008763DB" w:rsidRDefault="008763DB" w:rsidP="0006115A">
            <w:pPr>
              <w:pStyle w:val="TAC"/>
              <w:rPr>
                <w:ins w:id="9107" w:author="CR0269" w:date="2021-03-08T12:04:00Z"/>
                <w:lang w:eastAsia="zh-CN"/>
              </w:rPr>
            </w:pPr>
            <w:ins w:id="9108" w:author="CR0269" w:date="2021-03-08T12:04:00Z">
              <w:r>
                <w:rPr>
                  <w:rFonts w:hint="eastAsia"/>
                  <w:lang w:eastAsia="zh-CN"/>
                </w:rPr>
                <w:t>1</w:t>
              </w:r>
            </w:ins>
          </w:p>
        </w:tc>
        <w:tc>
          <w:tcPr>
            <w:tcW w:w="1573" w:type="dxa"/>
            <w:vAlign w:val="center"/>
          </w:tcPr>
          <w:p w14:paraId="26B84836" w14:textId="77777777" w:rsidR="008763DB" w:rsidRPr="00E26D09" w:rsidRDefault="008763DB" w:rsidP="0006115A">
            <w:pPr>
              <w:pStyle w:val="TAC"/>
              <w:rPr>
                <w:ins w:id="9109" w:author="CR0269" w:date="2021-03-08T12:04:00Z"/>
                <w:lang w:eastAsia="zh-CN"/>
              </w:rPr>
            </w:pPr>
            <w:ins w:id="9110" w:author="CR0269" w:date="2021-03-08T12:04:00Z">
              <w:r>
                <w:rPr>
                  <w:rFonts w:hint="eastAsia"/>
                  <w:lang w:eastAsia="zh-CN"/>
                </w:rPr>
                <w:t>1</w:t>
              </w:r>
            </w:ins>
          </w:p>
        </w:tc>
        <w:tc>
          <w:tcPr>
            <w:tcW w:w="1435" w:type="dxa"/>
          </w:tcPr>
          <w:p w14:paraId="06B7138A" w14:textId="77777777" w:rsidR="008763DB" w:rsidRDefault="008763DB" w:rsidP="0006115A">
            <w:pPr>
              <w:pStyle w:val="TAC"/>
              <w:rPr>
                <w:ins w:id="9111" w:author="CR0269" w:date="2021-03-08T12:04:00Z"/>
                <w:lang w:eastAsia="zh-CN"/>
              </w:rPr>
            </w:pPr>
            <w:ins w:id="9112" w:author="CR0269" w:date="2021-03-08T12:04:00Z">
              <w:r>
                <w:rPr>
                  <w:rFonts w:hint="eastAsia"/>
                  <w:lang w:eastAsia="zh-CN"/>
                </w:rPr>
                <w:t>1</w:t>
              </w:r>
            </w:ins>
          </w:p>
        </w:tc>
      </w:tr>
      <w:tr w:rsidR="008763DB" w:rsidRPr="00E26D09" w14:paraId="357A0214" w14:textId="77777777" w:rsidTr="0006115A">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113" w:author="CR0269" w:date="2021-03-08T12:04:00Z">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57"/>
          <w:jc w:val="center"/>
          <w:ins w:id="9114" w:author="CR0269" w:date="2021-03-08T12:04:00Z"/>
          <w:trPrChange w:id="9115" w:author="CR0269" w:date="2021-03-08T12:04:00Z">
            <w:trPr>
              <w:trHeight w:val="257"/>
              <w:jc w:val="center"/>
            </w:trPr>
          </w:trPrChange>
        </w:trPr>
        <w:tc>
          <w:tcPr>
            <w:tcW w:w="3620" w:type="dxa"/>
            <w:tcPrChange w:id="9116" w:author="CR0269" w:date="2021-03-08T12:04:00Z">
              <w:tcPr>
                <w:tcW w:w="3620" w:type="dxa"/>
              </w:tcPr>
            </w:tcPrChange>
          </w:tcPr>
          <w:p w14:paraId="08F33D61" w14:textId="77777777" w:rsidR="008763DB" w:rsidRPr="00E26D09" w:rsidRDefault="008763DB" w:rsidP="0006115A">
            <w:pPr>
              <w:pStyle w:val="TAC"/>
              <w:rPr>
                <w:ins w:id="9117" w:author="CR0269" w:date="2021-03-08T12:04:00Z"/>
                <w:lang w:eastAsia="zh-CN"/>
              </w:rPr>
            </w:pPr>
            <w:ins w:id="9118" w:author="CR0269" w:date="2021-03-08T12:04: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71" w:type="dxa"/>
            <w:vAlign w:val="center"/>
            <w:tcPrChange w:id="9119" w:author="CR0269" w:date="2021-03-08T12:04:00Z">
              <w:tcPr>
                <w:tcW w:w="1571" w:type="dxa"/>
                <w:vAlign w:val="center"/>
              </w:tcPr>
            </w:tcPrChange>
          </w:tcPr>
          <w:p w14:paraId="768662DD" w14:textId="5236BC12" w:rsidR="008763DB" w:rsidRDefault="008763DB" w:rsidP="0006115A">
            <w:pPr>
              <w:pStyle w:val="TAC"/>
              <w:rPr>
                <w:ins w:id="9120" w:author="CR0269" w:date="2021-03-08T12:04:00Z"/>
                <w:lang w:eastAsia="zh-CN"/>
              </w:rPr>
            </w:pPr>
            <w:ins w:id="9121" w:author="CR0269" w:date="2021-03-08T12:04:00Z">
              <w:r>
                <w:rPr>
                  <w:lang w:eastAsia="zh-CN"/>
                </w:rPr>
                <w:t>472</w:t>
              </w:r>
            </w:ins>
          </w:p>
        </w:tc>
        <w:tc>
          <w:tcPr>
            <w:tcW w:w="1348" w:type="dxa"/>
            <w:vAlign w:val="center"/>
            <w:tcPrChange w:id="9122" w:author="CR0269" w:date="2021-03-08T12:04:00Z">
              <w:tcPr>
                <w:tcW w:w="1348" w:type="dxa"/>
              </w:tcPr>
            </w:tcPrChange>
          </w:tcPr>
          <w:p w14:paraId="1C8BB412" w14:textId="77777777" w:rsidR="008763DB" w:rsidRDefault="008763DB" w:rsidP="0006115A">
            <w:pPr>
              <w:pStyle w:val="TAC"/>
              <w:rPr>
                <w:ins w:id="9123" w:author="CR0269" w:date="2021-03-08T12:04:00Z"/>
                <w:lang w:eastAsia="zh-CN"/>
              </w:rPr>
            </w:pPr>
            <w:ins w:id="9124" w:author="CR0269" w:date="2021-03-08T12:04:00Z">
              <w:r>
                <w:rPr>
                  <w:rFonts w:hint="eastAsia"/>
                  <w:lang w:eastAsia="zh-CN"/>
                </w:rPr>
                <w:t>9</w:t>
              </w:r>
              <w:r>
                <w:rPr>
                  <w:lang w:eastAsia="zh-CN"/>
                </w:rPr>
                <w:t>44</w:t>
              </w:r>
            </w:ins>
          </w:p>
        </w:tc>
        <w:tc>
          <w:tcPr>
            <w:tcW w:w="1573" w:type="dxa"/>
            <w:vAlign w:val="center"/>
            <w:tcPrChange w:id="9125" w:author="CR0269" w:date="2021-03-08T12:04:00Z">
              <w:tcPr>
                <w:tcW w:w="1573" w:type="dxa"/>
                <w:vAlign w:val="center"/>
              </w:tcPr>
            </w:tcPrChange>
          </w:tcPr>
          <w:p w14:paraId="3687CCB7" w14:textId="04AA5304" w:rsidR="008763DB" w:rsidRPr="00E26D09" w:rsidRDefault="008763DB" w:rsidP="0006115A">
            <w:pPr>
              <w:pStyle w:val="TAC"/>
              <w:rPr>
                <w:ins w:id="9126" w:author="CR0269" w:date="2021-03-08T12:04:00Z"/>
                <w:lang w:eastAsia="zh-CN"/>
              </w:rPr>
            </w:pPr>
            <w:ins w:id="9127" w:author="CR0269" w:date="2021-03-08T12:04:00Z">
              <w:r>
                <w:rPr>
                  <w:lang w:eastAsia="zh-CN"/>
                </w:rPr>
                <w:t>240</w:t>
              </w:r>
            </w:ins>
          </w:p>
        </w:tc>
        <w:tc>
          <w:tcPr>
            <w:tcW w:w="1435" w:type="dxa"/>
            <w:vAlign w:val="center"/>
            <w:tcPrChange w:id="9128" w:author="CR0269" w:date="2021-03-08T12:04:00Z">
              <w:tcPr>
                <w:tcW w:w="1435" w:type="dxa"/>
                <w:gridSpan w:val="2"/>
              </w:tcPr>
            </w:tcPrChange>
          </w:tcPr>
          <w:p w14:paraId="12C54879" w14:textId="77777777" w:rsidR="008763DB" w:rsidRDefault="008763DB" w:rsidP="0006115A">
            <w:pPr>
              <w:pStyle w:val="TAC"/>
              <w:rPr>
                <w:ins w:id="9129" w:author="CR0269" w:date="2021-03-08T12:04:00Z"/>
                <w:lang w:eastAsia="zh-CN"/>
              </w:rPr>
            </w:pPr>
            <w:ins w:id="9130" w:author="CR0269" w:date="2021-03-08T12:04:00Z">
              <w:r>
                <w:rPr>
                  <w:rFonts w:hint="eastAsia"/>
                  <w:lang w:eastAsia="zh-CN"/>
                </w:rPr>
                <w:t>4</w:t>
              </w:r>
              <w:r>
                <w:rPr>
                  <w:lang w:eastAsia="zh-CN"/>
                </w:rPr>
                <w:t>72</w:t>
              </w:r>
            </w:ins>
          </w:p>
        </w:tc>
      </w:tr>
      <w:tr w:rsidR="008763DB" w:rsidRPr="00E26D09" w14:paraId="705881A9" w14:textId="77777777" w:rsidTr="0006115A">
        <w:trPr>
          <w:trHeight w:val="121"/>
          <w:jc w:val="center"/>
          <w:ins w:id="9131" w:author="CR0269" w:date="2021-03-08T12:04:00Z"/>
        </w:trPr>
        <w:tc>
          <w:tcPr>
            <w:tcW w:w="3620" w:type="dxa"/>
          </w:tcPr>
          <w:p w14:paraId="24AE94FB" w14:textId="77777777" w:rsidR="008763DB" w:rsidRPr="00E26D09" w:rsidRDefault="008763DB" w:rsidP="0006115A">
            <w:pPr>
              <w:pStyle w:val="TAC"/>
              <w:rPr>
                <w:ins w:id="9132" w:author="CR0269" w:date="2021-03-08T12:04:00Z"/>
                <w:lang w:eastAsia="zh-CN"/>
              </w:rPr>
            </w:pPr>
            <w:ins w:id="9133" w:author="CR0269" w:date="2021-03-08T12:04:00Z">
              <w:r w:rsidRPr="00E26D09">
                <w:t xml:space="preserve">Total number of bits per </w:t>
              </w:r>
              <w:r w:rsidRPr="00E26D09">
                <w:rPr>
                  <w:lang w:eastAsia="zh-CN"/>
                </w:rPr>
                <w:t>slot</w:t>
              </w:r>
            </w:ins>
          </w:p>
        </w:tc>
        <w:tc>
          <w:tcPr>
            <w:tcW w:w="1571" w:type="dxa"/>
          </w:tcPr>
          <w:p w14:paraId="5896213F" w14:textId="45BB27A0" w:rsidR="008763DB" w:rsidRDefault="008763DB" w:rsidP="0006115A">
            <w:pPr>
              <w:pStyle w:val="TAC"/>
              <w:rPr>
                <w:ins w:id="9134" w:author="CR0269" w:date="2021-03-08T12:04:00Z"/>
                <w:lang w:eastAsia="zh-CN"/>
              </w:rPr>
            </w:pPr>
            <w:ins w:id="9135" w:author="CR0269" w:date="2021-03-08T12:04:00Z">
              <w:r>
                <w:rPr>
                  <w:lang w:eastAsia="zh-CN"/>
                </w:rPr>
                <w:t>4752</w:t>
              </w:r>
            </w:ins>
          </w:p>
        </w:tc>
        <w:tc>
          <w:tcPr>
            <w:tcW w:w="1348" w:type="dxa"/>
          </w:tcPr>
          <w:p w14:paraId="12865358" w14:textId="77777777" w:rsidR="008763DB" w:rsidRDefault="008763DB" w:rsidP="0006115A">
            <w:pPr>
              <w:pStyle w:val="TAC"/>
              <w:rPr>
                <w:ins w:id="9136" w:author="CR0269" w:date="2021-03-08T12:04:00Z"/>
                <w:lang w:eastAsia="zh-CN"/>
              </w:rPr>
            </w:pPr>
            <w:ins w:id="9137" w:author="CR0269" w:date="2021-03-08T12:04:00Z">
              <w:r>
                <w:rPr>
                  <w:rFonts w:hint="eastAsia"/>
                  <w:lang w:eastAsia="zh-CN"/>
                </w:rPr>
                <w:t>9</w:t>
              </w:r>
              <w:r>
                <w:rPr>
                  <w:lang w:eastAsia="zh-CN"/>
                </w:rPr>
                <w:t>504</w:t>
              </w:r>
            </w:ins>
          </w:p>
        </w:tc>
        <w:tc>
          <w:tcPr>
            <w:tcW w:w="1573" w:type="dxa"/>
            <w:vAlign w:val="center"/>
          </w:tcPr>
          <w:p w14:paraId="46380832" w14:textId="7A8448CC" w:rsidR="008763DB" w:rsidRPr="00E26D09" w:rsidRDefault="008763DB" w:rsidP="0006115A">
            <w:pPr>
              <w:pStyle w:val="TAC"/>
              <w:rPr>
                <w:ins w:id="9138" w:author="CR0269" w:date="2021-03-08T12:04:00Z"/>
                <w:lang w:eastAsia="zh-CN"/>
              </w:rPr>
            </w:pPr>
            <w:ins w:id="9139" w:author="CR0269" w:date="2021-03-08T12:04:00Z">
              <w:r>
                <w:rPr>
                  <w:lang w:eastAsia="zh-CN"/>
                </w:rPr>
                <w:t>2304</w:t>
              </w:r>
            </w:ins>
          </w:p>
        </w:tc>
        <w:tc>
          <w:tcPr>
            <w:tcW w:w="1435" w:type="dxa"/>
          </w:tcPr>
          <w:p w14:paraId="6E9F4CF7" w14:textId="77777777" w:rsidR="008763DB" w:rsidRDefault="008763DB" w:rsidP="0006115A">
            <w:pPr>
              <w:pStyle w:val="TAC"/>
              <w:rPr>
                <w:ins w:id="9140" w:author="CR0269" w:date="2021-03-08T12:04:00Z"/>
                <w:lang w:eastAsia="zh-CN"/>
              </w:rPr>
            </w:pPr>
            <w:ins w:id="9141" w:author="CR0269" w:date="2021-03-08T12:04:00Z">
              <w:r>
                <w:rPr>
                  <w:rFonts w:hint="eastAsia"/>
                  <w:lang w:eastAsia="zh-CN"/>
                </w:rPr>
                <w:t>4</w:t>
              </w:r>
              <w:r>
                <w:rPr>
                  <w:lang w:eastAsia="zh-CN"/>
                </w:rPr>
                <w:t>752</w:t>
              </w:r>
            </w:ins>
          </w:p>
        </w:tc>
      </w:tr>
      <w:tr w:rsidR="008763DB" w:rsidRPr="00E26D09" w14:paraId="206C863E" w14:textId="77777777" w:rsidTr="0006115A">
        <w:trPr>
          <w:trHeight w:val="128"/>
          <w:jc w:val="center"/>
          <w:ins w:id="9142" w:author="CR0269" w:date="2021-03-08T12:04:00Z"/>
        </w:trPr>
        <w:tc>
          <w:tcPr>
            <w:tcW w:w="3620" w:type="dxa"/>
          </w:tcPr>
          <w:p w14:paraId="0E7319D2" w14:textId="77777777" w:rsidR="008763DB" w:rsidRPr="00E26D09" w:rsidRDefault="008763DB" w:rsidP="0006115A">
            <w:pPr>
              <w:pStyle w:val="TAC"/>
              <w:rPr>
                <w:ins w:id="9143" w:author="CR0269" w:date="2021-03-08T12:04:00Z"/>
                <w:lang w:eastAsia="zh-CN"/>
              </w:rPr>
            </w:pPr>
            <w:ins w:id="9144" w:author="CR0269" w:date="2021-03-08T12:04:00Z">
              <w:r w:rsidRPr="00E26D09">
                <w:t xml:space="preserve">Total symbols per </w:t>
              </w:r>
              <w:r w:rsidRPr="00E26D09">
                <w:rPr>
                  <w:lang w:eastAsia="zh-CN"/>
                </w:rPr>
                <w:t>slot</w:t>
              </w:r>
            </w:ins>
          </w:p>
        </w:tc>
        <w:tc>
          <w:tcPr>
            <w:tcW w:w="1571" w:type="dxa"/>
          </w:tcPr>
          <w:p w14:paraId="70B256A4" w14:textId="0E876B62" w:rsidR="008763DB" w:rsidRDefault="008763DB" w:rsidP="0006115A">
            <w:pPr>
              <w:pStyle w:val="TAC"/>
              <w:rPr>
                <w:ins w:id="9145" w:author="CR0269" w:date="2021-03-08T12:04:00Z"/>
                <w:lang w:eastAsia="zh-CN"/>
              </w:rPr>
            </w:pPr>
            <w:ins w:id="9146" w:author="CR0269" w:date="2021-03-08T12:04:00Z">
              <w:r>
                <w:rPr>
                  <w:lang w:eastAsia="zh-CN"/>
                </w:rPr>
                <w:t>2376</w:t>
              </w:r>
            </w:ins>
          </w:p>
        </w:tc>
        <w:tc>
          <w:tcPr>
            <w:tcW w:w="1348" w:type="dxa"/>
          </w:tcPr>
          <w:p w14:paraId="04B2CB1E" w14:textId="77777777" w:rsidR="008763DB" w:rsidRDefault="008763DB" w:rsidP="0006115A">
            <w:pPr>
              <w:pStyle w:val="TAC"/>
              <w:rPr>
                <w:ins w:id="9147" w:author="CR0269" w:date="2021-03-08T12:04:00Z"/>
                <w:lang w:eastAsia="zh-CN"/>
              </w:rPr>
            </w:pPr>
            <w:ins w:id="9148" w:author="CR0269" w:date="2021-03-08T12:04:00Z">
              <w:r>
                <w:rPr>
                  <w:rFonts w:hint="eastAsia"/>
                  <w:lang w:eastAsia="zh-CN"/>
                </w:rPr>
                <w:t>4</w:t>
              </w:r>
              <w:r>
                <w:rPr>
                  <w:lang w:eastAsia="zh-CN"/>
                </w:rPr>
                <w:t>752</w:t>
              </w:r>
            </w:ins>
          </w:p>
        </w:tc>
        <w:tc>
          <w:tcPr>
            <w:tcW w:w="1573" w:type="dxa"/>
          </w:tcPr>
          <w:p w14:paraId="5A26E2FD" w14:textId="5961F759" w:rsidR="008763DB" w:rsidRPr="00E26D09" w:rsidRDefault="008763DB" w:rsidP="0006115A">
            <w:pPr>
              <w:pStyle w:val="TAC"/>
              <w:rPr>
                <w:ins w:id="9149" w:author="CR0269" w:date="2021-03-08T12:04:00Z"/>
                <w:lang w:eastAsia="zh-CN"/>
              </w:rPr>
            </w:pPr>
            <w:ins w:id="9150" w:author="CR0269" w:date="2021-03-08T12:04:00Z">
              <w:r>
                <w:rPr>
                  <w:lang w:eastAsia="zh-CN"/>
                </w:rPr>
                <w:t>1152</w:t>
              </w:r>
            </w:ins>
          </w:p>
        </w:tc>
        <w:tc>
          <w:tcPr>
            <w:tcW w:w="1435" w:type="dxa"/>
          </w:tcPr>
          <w:p w14:paraId="20DEDA61" w14:textId="77777777" w:rsidR="008763DB" w:rsidRDefault="008763DB" w:rsidP="0006115A">
            <w:pPr>
              <w:pStyle w:val="TAC"/>
              <w:rPr>
                <w:ins w:id="9151" w:author="CR0269" w:date="2021-03-08T12:04:00Z"/>
                <w:lang w:eastAsia="zh-CN"/>
              </w:rPr>
            </w:pPr>
            <w:ins w:id="9152" w:author="CR0269" w:date="2021-03-08T12:04:00Z">
              <w:r>
                <w:rPr>
                  <w:rFonts w:hint="eastAsia"/>
                  <w:lang w:eastAsia="zh-CN"/>
                </w:rPr>
                <w:t>2</w:t>
              </w:r>
              <w:r>
                <w:rPr>
                  <w:lang w:eastAsia="zh-CN"/>
                </w:rPr>
                <w:t>376</w:t>
              </w:r>
            </w:ins>
          </w:p>
        </w:tc>
      </w:tr>
      <w:tr w:rsidR="008763DB" w:rsidRPr="00E26D09" w14:paraId="0F39BCEC" w14:textId="77777777" w:rsidTr="0006115A">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153" w:author="CR0269" w:date="2021-03-08T12:04:00Z">
            <w:tblPrEx>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97"/>
          <w:jc w:val="center"/>
          <w:ins w:id="9154" w:author="CR0269" w:date="2021-03-08T12:04:00Z"/>
          <w:trPrChange w:id="9155" w:author="CR0269" w:date="2021-03-08T12:04:00Z">
            <w:trPr>
              <w:gridAfter w:val="0"/>
              <w:trHeight w:val="1218"/>
              <w:jc w:val="center"/>
            </w:trPr>
          </w:trPrChange>
        </w:trPr>
        <w:tc>
          <w:tcPr>
            <w:tcW w:w="9549" w:type="dxa"/>
            <w:gridSpan w:val="5"/>
            <w:tcPrChange w:id="9156" w:author="CR0269" w:date="2021-03-08T12:04:00Z">
              <w:tcPr>
                <w:tcW w:w="8569" w:type="dxa"/>
                <w:gridSpan w:val="5"/>
              </w:tcPr>
            </w:tcPrChange>
          </w:tcPr>
          <w:p w14:paraId="7E66CB8A" w14:textId="77777777" w:rsidR="008763DB" w:rsidRPr="001E46D7" w:rsidRDefault="008763DB" w:rsidP="003A01A2">
            <w:pPr>
              <w:pStyle w:val="TAN"/>
              <w:rPr>
                <w:ins w:id="9157" w:author="CR0269" w:date="2021-03-08T12:04:00Z"/>
                <w:rFonts w:eastAsia="DengXian"/>
                <w:lang w:eastAsia="zh-CN"/>
              </w:rPr>
            </w:pPr>
            <w:ins w:id="9158" w:author="CR0269" w:date="2021-03-08T12:04: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489B773A" w14:textId="77777777" w:rsidR="008763DB" w:rsidRPr="001E46D7" w:rsidRDefault="008763DB" w:rsidP="003A01A2">
            <w:pPr>
              <w:pStyle w:val="TAN"/>
              <w:rPr>
                <w:ins w:id="9159" w:author="CR0269" w:date="2021-03-08T12:04:00Z"/>
                <w:rFonts w:eastAsia="DengXian"/>
              </w:rPr>
            </w:pPr>
            <w:ins w:id="9160" w:author="CR0269" w:date="2021-03-08T12:04: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35115CD6" w14:textId="77777777" w:rsidR="008763DB" w:rsidRDefault="008763DB" w:rsidP="008763DB">
      <w:pPr>
        <w:pStyle w:val="B1"/>
        <w:rPr>
          <w:ins w:id="9161" w:author="CR0269" w:date="2021-03-08T12:04:00Z"/>
        </w:rPr>
      </w:pPr>
    </w:p>
    <w:p w14:paraId="762352EF" w14:textId="77777777" w:rsidR="008763DB" w:rsidRPr="00D404B9" w:rsidRDefault="008763DB" w:rsidP="008763DB">
      <w:pPr>
        <w:pStyle w:val="B1"/>
        <w:rPr>
          <w:ins w:id="9162" w:author="CR0269" w:date="2021-03-08T12:04:00Z"/>
        </w:rPr>
      </w:pPr>
    </w:p>
    <w:p w14:paraId="443188D2" w14:textId="77777777" w:rsidR="008763DB" w:rsidRPr="00F17C84" w:rsidRDefault="008763DB" w:rsidP="008763DB">
      <w:pPr>
        <w:keepNext/>
        <w:keepLines/>
        <w:spacing w:before="60"/>
        <w:jc w:val="center"/>
        <w:rPr>
          <w:ins w:id="9163" w:author="CR0269" w:date="2021-03-08T12:04:00Z"/>
          <w:rFonts w:ascii="Arial" w:eastAsia="DengXian" w:hAnsi="Arial"/>
          <w:b/>
          <w:lang w:eastAsia="zh-CN"/>
        </w:rPr>
      </w:pPr>
      <w:ins w:id="9164" w:author="CR0269" w:date="2021-03-08T12:04:00Z">
        <w:r w:rsidRPr="001E46D7">
          <w:rPr>
            <w:rFonts w:ascii="Arial" w:eastAsia="Malgun Gothic" w:hAnsi="Arial"/>
            <w:b/>
          </w:rPr>
          <w:lastRenderedPageBreak/>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ins>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9165" w:author="CR0269" w:date="2021-03-08T12:04:00Z">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606"/>
        <w:gridCol w:w="1566"/>
        <w:gridCol w:w="1343"/>
        <w:gridCol w:w="1566"/>
        <w:gridCol w:w="1431"/>
        <w:tblGridChange w:id="9166">
          <w:tblGrid>
            <w:gridCol w:w="4370"/>
            <w:gridCol w:w="1788"/>
            <w:gridCol w:w="1682"/>
            <w:gridCol w:w="665"/>
            <w:gridCol w:w="1124"/>
            <w:gridCol w:w="1789"/>
          </w:tblGrid>
        </w:tblGridChange>
      </w:tblGrid>
      <w:tr w:rsidR="008763DB" w:rsidRPr="00E26D09" w14:paraId="6C917665" w14:textId="77777777" w:rsidTr="0006115A">
        <w:trPr>
          <w:trHeight w:val="134"/>
          <w:jc w:val="center"/>
          <w:ins w:id="9167" w:author="CR0269" w:date="2021-03-08T12:04:00Z"/>
          <w:trPrChange w:id="9168" w:author="CR0269" w:date="2021-03-08T12:04:00Z">
            <w:trPr>
              <w:trHeight w:val="170"/>
              <w:jc w:val="center"/>
            </w:trPr>
          </w:trPrChange>
        </w:trPr>
        <w:tc>
          <w:tcPr>
            <w:tcW w:w="3606" w:type="dxa"/>
            <w:tcPrChange w:id="9169" w:author="CR0269" w:date="2021-03-08T12:04:00Z">
              <w:tcPr>
                <w:tcW w:w="4370" w:type="dxa"/>
              </w:tcPr>
            </w:tcPrChange>
          </w:tcPr>
          <w:p w14:paraId="3B5AACA4" w14:textId="77777777" w:rsidR="008763DB" w:rsidRPr="00E26D09" w:rsidRDefault="008763DB" w:rsidP="0006115A">
            <w:pPr>
              <w:pStyle w:val="TAH"/>
              <w:rPr>
                <w:ins w:id="9170" w:author="CR0269" w:date="2021-03-08T12:04:00Z"/>
              </w:rPr>
            </w:pPr>
            <w:ins w:id="9171" w:author="CR0269" w:date="2021-03-08T12:04:00Z">
              <w:r w:rsidRPr="00E26D09">
                <w:t>Reference channel</w:t>
              </w:r>
            </w:ins>
          </w:p>
        </w:tc>
        <w:tc>
          <w:tcPr>
            <w:tcW w:w="1566" w:type="dxa"/>
            <w:tcPrChange w:id="9172" w:author="CR0269" w:date="2021-03-08T12:04:00Z">
              <w:tcPr>
                <w:tcW w:w="1788" w:type="dxa"/>
              </w:tcPr>
            </w:tcPrChange>
          </w:tcPr>
          <w:p w14:paraId="209DECF1" w14:textId="7082D458" w:rsidR="008763DB" w:rsidRDefault="008763DB" w:rsidP="0006115A">
            <w:pPr>
              <w:pStyle w:val="TAH"/>
              <w:rPr>
                <w:ins w:id="9173" w:author="CR0269" w:date="2021-03-08T12:04:00Z"/>
                <w:lang w:eastAsia="zh-CN"/>
              </w:rPr>
            </w:pPr>
            <w:ins w:id="9174" w:author="CR0269" w:date="2021-03-08T12:04:00Z">
              <w:r>
                <w:rPr>
                  <w:lang w:eastAsia="zh-CN"/>
                </w:rPr>
                <w:t>G-FR2-A3A-5</w:t>
              </w:r>
            </w:ins>
          </w:p>
        </w:tc>
        <w:tc>
          <w:tcPr>
            <w:tcW w:w="1343" w:type="dxa"/>
            <w:tcPrChange w:id="9175" w:author="CR0269" w:date="2021-03-08T12:04:00Z">
              <w:tcPr>
                <w:tcW w:w="1682" w:type="dxa"/>
              </w:tcPr>
            </w:tcPrChange>
          </w:tcPr>
          <w:p w14:paraId="65979976" w14:textId="77777777" w:rsidR="008763DB" w:rsidRDefault="008763DB" w:rsidP="0006115A">
            <w:pPr>
              <w:pStyle w:val="TAH"/>
              <w:rPr>
                <w:ins w:id="9176" w:author="CR0269" w:date="2021-03-08T12:04:00Z"/>
                <w:lang w:eastAsia="zh-CN"/>
              </w:rPr>
            </w:pPr>
            <w:ins w:id="9177" w:author="CR0269" w:date="2021-03-08T12:04:00Z">
              <w:r>
                <w:rPr>
                  <w:lang w:eastAsia="zh-CN"/>
                </w:rPr>
                <w:t>G-FR2-A3A-6</w:t>
              </w:r>
            </w:ins>
          </w:p>
        </w:tc>
        <w:tc>
          <w:tcPr>
            <w:tcW w:w="1566" w:type="dxa"/>
            <w:tcPrChange w:id="9178" w:author="CR0269" w:date="2021-03-08T12:04:00Z">
              <w:tcPr>
                <w:tcW w:w="1789" w:type="dxa"/>
                <w:gridSpan w:val="2"/>
              </w:tcPr>
            </w:tcPrChange>
          </w:tcPr>
          <w:p w14:paraId="03E741C0" w14:textId="03A4DDD9" w:rsidR="008763DB" w:rsidRPr="00E26D09" w:rsidRDefault="008763DB" w:rsidP="0006115A">
            <w:pPr>
              <w:pStyle w:val="TAH"/>
              <w:rPr>
                <w:ins w:id="9179" w:author="CR0269" w:date="2021-03-08T12:04:00Z"/>
              </w:rPr>
            </w:pPr>
            <w:ins w:id="9180" w:author="CR0269" w:date="2021-03-08T12:04:00Z">
              <w:r>
                <w:rPr>
                  <w:lang w:eastAsia="zh-CN"/>
                </w:rPr>
                <w:t>G-FR2-A3A-7</w:t>
              </w:r>
            </w:ins>
          </w:p>
        </w:tc>
        <w:tc>
          <w:tcPr>
            <w:tcW w:w="1428" w:type="dxa"/>
            <w:tcPrChange w:id="9181" w:author="CR0269" w:date="2021-03-08T12:04:00Z">
              <w:tcPr>
                <w:tcW w:w="1789" w:type="dxa"/>
              </w:tcPr>
            </w:tcPrChange>
          </w:tcPr>
          <w:p w14:paraId="59D21C38" w14:textId="77777777" w:rsidR="008763DB" w:rsidRDefault="008763DB" w:rsidP="0006115A">
            <w:pPr>
              <w:pStyle w:val="TAH"/>
              <w:rPr>
                <w:ins w:id="9182" w:author="CR0269" w:date="2021-03-08T12:04:00Z"/>
                <w:lang w:eastAsia="zh-CN"/>
              </w:rPr>
            </w:pPr>
            <w:ins w:id="9183" w:author="CR0269" w:date="2021-03-08T12:04:00Z">
              <w:r>
                <w:rPr>
                  <w:lang w:eastAsia="zh-CN"/>
                </w:rPr>
                <w:t>G-FR2-A3A-8</w:t>
              </w:r>
            </w:ins>
          </w:p>
        </w:tc>
      </w:tr>
      <w:tr w:rsidR="008763DB" w:rsidRPr="00E26D09" w14:paraId="6F8EC761" w14:textId="77777777" w:rsidTr="0006115A">
        <w:trPr>
          <w:trHeight w:val="134"/>
          <w:jc w:val="center"/>
          <w:ins w:id="9184" w:author="CR0269" w:date="2021-03-08T12:04:00Z"/>
          <w:trPrChange w:id="9185" w:author="CR0269" w:date="2021-03-08T12:04:00Z">
            <w:trPr>
              <w:trHeight w:val="170"/>
              <w:jc w:val="center"/>
            </w:trPr>
          </w:trPrChange>
        </w:trPr>
        <w:tc>
          <w:tcPr>
            <w:tcW w:w="3606" w:type="dxa"/>
            <w:tcPrChange w:id="9186" w:author="CR0269" w:date="2021-03-08T12:04:00Z">
              <w:tcPr>
                <w:tcW w:w="4370" w:type="dxa"/>
              </w:tcPr>
            </w:tcPrChange>
          </w:tcPr>
          <w:p w14:paraId="2377E9AB" w14:textId="77777777" w:rsidR="008763DB" w:rsidRPr="00E26D09" w:rsidRDefault="008763DB" w:rsidP="0006115A">
            <w:pPr>
              <w:pStyle w:val="TAC"/>
              <w:rPr>
                <w:ins w:id="9187" w:author="CR0269" w:date="2021-03-08T12:04:00Z"/>
                <w:lang w:eastAsia="zh-CN"/>
              </w:rPr>
            </w:pPr>
            <w:ins w:id="9188" w:author="CR0269" w:date="2021-03-08T12:04:00Z">
              <w:r w:rsidRPr="00E26D09">
                <w:rPr>
                  <w:lang w:eastAsia="zh-CN"/>
                </w:rPr>
                <w:t>Subcarrier spacing [kHz]</w:t>
              </w:r>
            </w:ins>
          </w:p>
        </w:tc>
        <w:tc>
          <w:tcPr>
            <w:tcW w:w="1566" w:type="dxa"/>
            <w:tcPrChange w:id="9189" w:author="CR0269" w:date="2021-03-08T12:04:00Z">
              <w:tcPr>
                <w:tcW w:w="1788" w:type="dxa"/>
              </w:tcPr>
            </w:tcPrChange>
          </w:tcPr>
          <w:p w14:paraId="4A4C0B07" w14:textId="77777777" w:rsidR="008763DB" w:rsidRPr="00E26D09" w:rsidRDefault="008763DB" w:rsidP="0006115A">
            <w:pPr>
              <w:pStyle w:val="TAC"/>
              <w:rPr>
                <w:ins w:id="9190" w:author="CR0269" w:date="2021-03-08T12:04:00Z"/>
                <w:lang w:eastAsia="zh-CN"/>
              </w:rPr>
            </w:pPr>
            <w:ins w:id="9191" w:author="CR0269" w:date="2021-03-08T12:04:00Z">
              <w:r>
                <w:rPr>
                  <w:lang w:eastAsia="zh-CN"/>
                </w:rPr>
                <w:t>60</w:t>
              </w:r>
            </w:ins>
          </w:p>
        </w:tc>
        <w:tc>
          <w:tcPr>
            <w:tcW w:w="1343" w:type="dxa"/>
            <w:tcPrChange w:id="9192" w:author="CR0269" w:date="2021-03-08T12:04:00Z">
              <w:tcPr>
                <w:tcW w:w="1682" w:type="dxa"/>
              </w:tcPr>
            </w:tcPrChange>
          </w:tcPr>
          <w:p w14:paraId="624FF770" w14:textId="77777777" w:rsidR="008763DB" w:rsidRDefault="008763DB" w:rsidP="0006115A">
            <w:pPr>
              <w:pStyle w:val="TAC"/>
              <w:rPr>
                <w:ins w:id="9193" w:author="CR0269" w:date="2021-03-08T12:04:00Z"/>
                <w:lang w:eastAsia="zh-CN"/>
              </w:rPr>
            </w:pPr>
            <w:ins w:id="9194" w:author="CR0269" w:date="2021-03-08T12:04:00Z">
              <w:r>
                <w:rPr>
                  <w:rFonts w:hint="eastAsia"/>
                  <w:lang w:eastAsia="zh-CN"/>
                </w:rPr>
                <w:t>6</w:t>
              </w:r>
              <w:r>
                <w:rPr>
                  <w:lang w:eastAsia="zh-CN"/>
                </w:rPr>
                <w:t>0</w:t>
              </w:r>
            </w:ins>
          </w:p>
        </w:tc>
        <w:tc>
          <w:tcPr>
            <w:tcW w:w="1566" w:type="dxa"/>
            <w:tcPrChange w:id="9195" w:author="CR0269" w:date="2021-03-08T12:04:00Z">
              <w:tcPr>
                <w:tcW w:w="1789" w:type="dxa"/>
                <w:gridSpan w:val="2"/>
              </w:tcPr>
            </w:tcPrChange>
          </w:tcPr>
          <w:p w14:paraId="30D4731B" w14:textId="77777777" w:rsidR="008763DB" w:rsidRPr="00E26D09" w:rsidRDefault="008763DB" w:rsidP="0006115A">
            <w:pPr>
              <w:pStyle w:val="TAC"/>
              <w:rPr>
                <w:ins w:id="9196" w:author="CR0269" w:date="2021-03-08T12:04:00Z"/>
              </w:rPr>
            </w:pPr>
            <w:ins w:id="9197" w:author="CR0269" w:date="2021-03-08T12:04:00Z">
              <w:r>
                <w:rPr>
                  <w:lang w:eastAsia="zh-CN"/>
                </w:rPr>
                <w:t>120</w:t>
              </w:r>
            </w:ins>
          </w:p>
        </w:tc>
        <w:tc>
          <w:tcPr>
            <w:tcW w:w="1428" w:type="dxa"/>
            <w:tcPrChange w:id="9198" w:author="CR0269" w:date="2021-03-08T12:04:00Z">
              <w:tcPr>
                <w:tcW w:w="1789" w:type="dxa"/>
              </w:tcPr>
            </w:tcPrChange>
          </w:tcPr>
          <w:p w14:paraId="6150B078" w14:textId="77777777" w:rsidR="008763DB" w:rsidRDefault="008763DB" w:rsidP="0006115A">
            <w:pPr>
              <w:pStyle w:val="TAC"/>
              <w:rPr>
                <w:ins w:id="9199" w:author="CR0269" w:date="2021-03-08T12:04:00Z"/>
                <w:lang w:eastAsia="zh-CN"/>
              </w:rPr>
            </w:pPr>
            <w:ins w:id="9200" w:author="CR0269" w:date="2021-03-08T12:04:00Z">
              <w:r>
                <w:rPr>
                  <w:rFonts w:hint="eastAsia"/>
                  <w:lang w:eastAsia="zh-CN"/>
                </w:rPr>
                <w:t>1</w:t>
              </w:r>
              <w:r>
                <w:rPr>
                  <w:lang w:eastAsia="zh-CN"/>
                </w:rPr>
                <w:t>20</w:t>
              </w:r>
            </w:ins>
          </w:p>
        </w:tc>
      </w:tr>
      <w:tr w:rsidR="008763DB" w:rsidRPr="00E26D09" w14:paraId="19ACD051" w14:textId="77777777" w:rsidTr="0006115A">
        <w:trPr>
          <w:trHeight w:val="127"/>
          <w:jc w:val="center"/>
          <w:ins w:id="9201" w:author="CR0269" w:date="2021-03-08T12:04:00Z"/>
          <w:trPrChange w:id="9202" w:author="CR0269" w:date="2021-03-08T12:04:00Z">
            <w:trPr>
              <w:trHeight w:val="161"/>
              <w:jc w:val="center"/>
            </w:trPr>
          </w:trPrChange>
        </w:trPr>
        <w:tc>
          <w:tcPr>
            <w:tcW w:w="3606" w:type="dxa"/>
            <w:tcPrChange w:id="9203" w:author="CR0269" w:date="2021-03-08T12:04:00Z">
              <w:tcPr>
                <w:tcW w:w="4370" w:type="dxa"/>
              </w:tcPr>
            </w:tcPrChange>
          </w:tcPr>
          <w:p w14:paraId="5383C1A2" w14:textId="77777777" w:rsidR="008763DB" w:rsidRPr="00E26D09" w:rsidRDefault="008763DB" w:rsidP="0006115A">
            <w:pPr>
              <w:pStyle w:val="TAC"/>
              <w:rPr>
                <w:ins w:id="9204" w:author="CR0269" w:date="2021-03-08T12:04:00Z"/>
              </w:rPr>
            </w:pPr>
            <w:ins w:id="9205" w:author="CR0269" w:date="2021-03-08T12:04:00Z">
              <w:r w:rsidRPr="00E26D09">
                <w:t>Allocated resource blocks</w:t>
              </w:r>
            </w:ins>
          </w:p>
        </w:tc>
        <w:tc>
          <w:tcPr>
            <w:tcW w:w="1566" w:type="dxa"/>
            <w:tcPrChange w:id="9206" w:author="CR0269" w:date="2021-03-08T12:04:00Z">
              <w:tcPr>
                <w:tcW w:w="1788" w:type="dxa"/>
              </w:tcPr>
            </w:tcPrChange>
          </w:tcPr>
          <w:p w14:paraId="00A84530" w14:textId="77777777" w:rsidR="008763DB" w:rsidRPr="00AB6CA6" w:rsidRDefault="008763DB" w:rsidP="0006115A">
            <w:pPr>
              <w:pStyle w:val="TAC"/>
              <w:rPr>
                <w:ins w:id="9207" w:author="CR0269" w:date="2021-03-08T12:04:00Z"/>
                <w:lang w:eastAsia="zh-CN"/>
              </w:rPr>
            </w:pPr>
            <w:ins w:id="9208" w:author="CR0269" w:date="2021-03-08T12:04:00Z">
              <w:r>
                <w:rPr>
                  <w:lang w:eastAsia="zh-CN"/>
                </w:rPr>
                <w:t>66</w:t>
              </w:r>
            </w:ins>
          </w:p>
        </w:tc>
        <w:tc>
          <w:tcPr>
            <w:tcW w:w="1343" w:type="dxa"/>
            <w:tcPrChange w:id="9209" w:author="CR0269" w:date="2021-03-08T12:04:00Z">
              <w:tcPr>
                <w:tcW w:w="1682" w:type="dxa"/>
              </w:tcPr>
            </w:tcPrChange>
          </w:tcPr>
          <w:p w14:paraId="5272F40A" w14:textId="77777777" w:rsidR="008763DB" w:rsidRPr="005018BD" w:rsidRDefault="008763DB" w:rsidP="0006115A">
            <w:pPr>
              <w:pStyle w:val="TAC"/>
              <w:rPr>
                <w:ins w:id="9210" w:author="CR0269" w:date="2021-03-08T12:04:00Z"/>
                <w:rFonts w:eastAsiaTheme="minorEastAsia"/>
                <w:lang w:eastAsia="zh-CN"/>
                <w:rPrChange w:id="9211" w:author="CR0269" w:date="2021-03-08T12:04:00Z">
                  <w:rPr>
                    <w:ins w:id="9212" w:author="CR0269" w:date="2021-03-08T12:04:00Z"/>
                    <w:rFonts w:eastAsia="Yu Mincho"/>
                  </w:rPr>
                </w:rPrChange>
              </w:rPr>
            </w:pPr>
            <w:ins w:id="9213" w:author="CR0269" w:date="2021-03-08T12:04:00Z">
              <w:r>
                <w:rPr>
                  <w:rFonts w:hint="eastAsia"/>
                  <w:lang w:eastAsia="zh-CN"/>
                </w:rPr>
                <w:t>1</w:t>
              </w:r>
              <w:r>
                <w:rPr>
                  <w:lang w:eastAsia="zh-CN"/>
                </w:rPr>
                <w:t>32</w:t>
              </w:r>
            </w:ins>
          </w:p>
        </w:tc>
        <w:tc>
          <w:tcPr>
            <w:tcW w:w="1566" w:type="dxa"/>
            <w:tcPrChange w:id="9214" w:author="CR0269" w:date="2021-03-08T12:04:00Z">
              <w:tcPr>
                <w:tcW w:w="1789" w:type="dxa"/>
                <w:gridSpan w:val="2"/>
              </w:tcPr>
            </w:tcPrChange>
          </w:tcPr>
          <w:p w14:paraId="1F0906EB" w14:textId="77777777" w:rsidR="008763DB" w:rsidRPr="00E26D09" w:rsidRDefault="008763DB" w:rsidP="0006115A">
            <w:pPr>
              <w:pStyle w:val="TAC"/>
              <w:rPr>
                <w:ins w:id="9215" w:author="CR0269" w:date="2021-03-08T12:04:00Z"/>
                <w:rFonts w:eastAsia="Yu Mincho"/>
              </w:rPr>
            </w:pPr>
            <w:ins w:id="9216" w:author="CR0269" w:date="2021-03-08T12:04:00Z">
              <w:r>
                <w:rPr>
                  <w:rFonts w:eastAsia="Yu Mincho"/>
                </w:rPr>
                <w:t>32</w:t>
              </w:r>
            </w:ins>
          </w:p>
        </w:tc>
        <w:tc>
          <w:tcPr>
            <w:tcW w:w="1428" w:type="dxa"/>
            <w:tcPrChange w:id="9217" w:author="CR0269" w:date="2021-03-08T12:04:00Z">
              <w:tcPr>
                <w:tcW w:w="1789" w:type="dxa"/>
              </w:tcPr>
            </w:tcPrChange>
          </w:tcPr>
          <w:p w14:paraId="385B17CC" w14:textId="77777777" w:rsidR="008763DB" w:rsidRPr="005018BD" w:rsidRDefault="008763DB" w:rsidP="0006115A">
            <w:pPr>
              <w:pStyle w:val="TAC"/>
              <w:rPr>
                <w:ins w:id="9218" w:author="CR0269" w:date="2021-03-08T12:04:00Z"/>
                <w:rFonts w:eastAsiaTheme="minorEastAsia"/>
                <w:lang w:eastAsia="zh-CN"/>
                <w:rPrChange w:id="9219" w:author="CR0269" w:date="2021-03-08T12:04:00Z">
                  <w:rPr>
                    <w:ins w:id="9220" w:author="CR0269" w:date="2021-03-08T12:04:00Z"/>
                    <w:rFonts w:eastAsia="Yu Mincho"/>
                  </w:rPr>
                </w:rPrChange>
              </w:rPr>
            </w:pPr>
            <w:ins w:id="9221" w:author="CR0269" w:date="2021-03-08T12:04:00Z">
              <w:r>
                <w:rPr>
                  <w:rFonts w:hint="eastAsia"/>
                  <w:lang w:eastAsia="zh-CN"/>
                </w:rPr>
                <w:t>6</w:t>
              </w:r>
              <w:r>
                <w:rPr>
                  <w:lang w:eastAsia="zh-CN"/>
                </w:rPr>
                <w:t>6</w:t>
              </w:r>
            </w:ins>
          </w:p>
        </w:tc>
      </w:tr>
      <w:tr w:rsidR="008763DB" w:rsidRPr="00E26D09" w14:paraId="28B8B95C" w14:textId="77777777" w:rsidTr="0006115A">
        <w:trPr>
          <w:trHeight w:val="134"/>
          <w:jc w:val="center"/>
          <w:ins w:id="9222" w:author="CR0269" w:date="2021-03-08T12:04:00Z"/>
          <w:trPrChange w:id="9223" w:author="CR0269" w:date="2021-03-08T12:04:00Z">
            <w:trPr>
              <w:trHeight w:val="170"/>
              <w:jc w:val="center"/>
            </w:trPr>
          </w:trPrChange>
        </w:trPr>
        <w:tc>
          <w:tcPr>
            <w:tcW w:w="3606" w:type="dxa"/>
            <w:tcPrChange w:id="9224" w:author="CR0269" w:date="2021-03-08T12:04:00Z">
              <w:tcPr>
                <w:tcW w:w="4370" w:type="dxa"/>
              </w:tcPr>
            </w:tcPrChange>
          </w:tcPr>
          <w:p w14:paraId="15C079C9" w14:textId="77777777" w:rsidR="008763DB" w:rsidRPr="00E26D09" w:rsidRDefault="008763DB" w:rsidP="0006115A">
            <w:pPr>
              <w:pStyle w:val="TAC"/>
              <w:rPr>
                <w:ins w:id="9225" w:author="CR0269" w:date="2021-03-08T12:04:00Z"/>
                <w:lang w:eastAsia="zh-CN"/>
              </w:rPr>
            </w:pPr>
            <w:ins w:id="9226" w:author="CR0269" w:date="2021-03-08T12:04:00Z">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ins>
          </w:p>
        </w:tc>
        <w:tc>
          <w:tcPr>
            <w:tcW w:w="1566" w:type="dxa"/>
            <w:tcPrChange w:id="9227" w:author="CR0269" w:date="2021-03-08T12:04:00Z">
              <w:tcPr>
                <w:tcW w:w="1788" w:type="dxa"/>
              </w:tcPr>
            </w:tcPrChange>
          </w:tcPr>
          <w:p w14:paraId="140CDD01" w14:textId="77777777" w:rsidR="008763DB" w:rsidRPr="00E26D09" w:rsidRDefault="008763DB" w:rsidP="0006115A">
            <w:pPr>
              <w:pStyle w:val="TAC"/>
              <w:rPr>
                <w:ins w:id="9228" w:author="CR0269" w:date="2021-03-08T12:04:00Z"/>
                <w:lang w:eastAsia="zh-CN"/>
              </w:rPr>
            </w:pPr>
            <w:ins w:id="9229" w:author="CR0269" w:date="2021-03-08T12:04:00Z">
              <w:r>
                <w:rPr>
                  <w:lang w:eastAsia="zh-CN"/>
                </w:rPr>
                <w:t>8</w:t>
              </w:r>
            </w:ins>
          </w:p>
        </w:tc>
        <w:tc>
          <w:tcPr>
            <w:tcW w:w="1343" w:type="dxa"/>
            <w:tcPrChange w:id="9230" w:author="CR0269" w:date="2021-03-08T12:04:00Z">
              <w:tcPr>
                <w:tcW w:w="1682" w:type="dxa"/>
              </w:tcPr>
            </w:tcPrChange>
          </w:tcPr>
          <w:p w14:paraId="4C871FB1" w14:textId="77777777" w:rsidR="008763DB" w:rsidRDefault="008763DB" w:rsidP="0006115A">
            <w:pPr>
              <w:pStyle w:val="TAC"/>
              <w:rPr>
                <w:ins w:id="9231" w:author="CR0269" w:date="2021-03-08T12:04:00Z"/>
                <w:lang w:eastAsia="zh-CN"/>
              </w:rPr>
            </w:pPr>
            <w:ins w:id="9232" w:author="CR0269" w:date="2021-03-08T12:04:00Z">
              <w:r>
                <w:rPr>
                  <w:rFonts w:hint="eastAsia"/>
                  <w:lang w:eastAsia="zh-CN"/>
                </w:rPr>
                <w:t>8</w:t>
              </w:r>
            </w:ins>
          </w:p>
        </w:tc>
        <w:tc>
          <w:tcPr>
            <w:tcW w:w="1566" w:type="dxa"/>
            <w:tcPrChange w:id="9233" w:author="CR0269" w:date="2021-03-08T12:04:00Z">
              <w:tcPr>
                <w:tcW w:w="1789" w:type="dxa"/>
                <w:gridSpan w:val="2"/>
              </w:tcPr>
            </w:tcPrChange>
          </w:tcPr>
          <w:p w14:paraId="76D7A935" w14:textId="77777777" w:rsidR="008763DB" w:rsidRPr="00E26D09" w:rsidRDefault="008763DB" w:rsidP="0006115A">
            <w:pPr>
              <w:pStyle w:val="TAC"/>
              <w:rPr>
                <w:ins w:id="9234" w:author="CR0269" w:date="2021-03-08T12:04:00Z"/>
              </w:rPr>
            </w:pPr>
            <w:ins w:id="9235" w:author="CR0269" w:date="2021-03-08T12:04:00Z">
              <w:r>
                <w:rPr>
                  <w:lang w:eastAsia="zh-CN"/>
                </w:rPr>
                <w:t>8</w:t>
              </w:r>
            </w:ins>
          </w:p>
        </w:tc>
        <w:tc>
          <w:tcPr>
            <w:tcW w:w="1428" w:type="dxa"/>
            <w:tcPrChange w:id="9236" w:author="CR0269" w:date="2021-03-08T12:04:00Z">
              <w:tcPr>
                <w:tcW w:w="1789" w:type="dxa"/>
              </w:tcPr>
            </w:tcPrChange>
          </w:tcPr>
          <w:p w14:paraId="4A834346" w14:textId="77777777" w:rsidR="008763DB" w:rsidRDefault="008763DB" w:rsidP="0006115A">
            <w:pPr>
              <w:pStyle w:val="TAC"/>
              <w:rPr>
                <w:ins w:id="9237" w:author="CR0269" w:date="2021-03-08T12:04:00Z"/>
                <w:lang w:eastAsia="zh-CN"/>
              </w:rPr>
            </w:pPr>
            <w:ins w:id="9238" w:author="CR0269" w:date="2021-03-08T12:04:00Z">
              <w:r>
                <w:rPr>
                  <w:rFonts w:hint="eastAsia"/>
                  <w:lang w:eastAsia="zh-CN"/>
                </w:rPr>
                <w:t>8</w:t>
              </w:r>
            </w:ins>
          </w:p>
        </w:tc>
      </w:tr>
      <w:tr w:rsidR="008763DB" w:rsidRPr="00E26D09" w14:paraId="614C33D7" w14:textId="77777777" w:rsidTr="0006115A">
        <w:trPr>
          <w:trHeight w:val="134"/>
          <w:jc w:val="center"/>
          <w:ins w:id="9239" w:author="CR0269" w:date="2021-03-08T12:04:00Z"/>
          <w:trPrChange w:id="9240" w:author="CR0269" w:date="2021-03-08T12:04:00Z">
            <w:trPr>
              <w:trHeight w:val="170"/>
              <w:jc w:val="center"/>
            </w:trPr>
          </w:trPrChange>
        </w:trPr>
        <w:tc>
          <w:tcPr>
            <w:tcW w:w="3606" w:type="dxa"/>
            <w:tcPrChange w:id="9241" w:author="CR0269" w:date="2021-03-08T12:04:00Z">
              <w:tcPr>
                <w:tcW w:w="4370" w:type="dxa"/>
              </w:tcPr>
            </w:tcPrChange>
          </w:tcPr>
          <w:p w14:paraId="51ABCB99" w14:textId="77777777" w:rsidR="008763DB" w:rsidRPr="00E26D09" w:rsidRDefault="008763DB" w:rsidP="0006115A">
            <w:pPr>
              <w:pStyle w:val="TAC"/>
              <w:rPr>
                <w:ins w:id="9242" w:author="CR0269" w:date="2021-03-08T12:04:00Z"/>
              </w:rPr>
            </w:pPr>
            <w:ins w:id="9243" w:author="CR0269" w:date="2021-03-08T12:04:00Z">
              <w:r w:rsidRPr="00E26D09">
                <w:t>Modulation</w:t>
              </w:r>
            </w:ins>
          </w:p>
        </w:tc>
        <w:tc>
          <w:tcPr>
            <w:tcW w:w="1566" w:type="dxa"/>
            <w:tcPrChange w:id="9244" w:author="CR0269" w:date="2021-03-08T12:04:00Z">
              <w:tcPr>
                <w:tcW w:w="1788" w:type="dxa"/>
              </w:tcPr>
            </w:tcPrChange>
          </w:tcPr>
          <w:p w14:paraId="46AE89DE" w14:textId="77777777" w:rsidR="008763DB" w:rsidRPr="00E26D09" w:rsidRDefault="008763DB" w:rsidP="0006115A">
            <w:pPr>
              <w:pStyle w:val="TAC"/>
              <w:rPr>
                <w:ins w:id="9245" w:author="CR0269" w:date="2021-03-08T12:04:00Z"/>
                <w:lang w:eastAsia="zh-CN"/>
              </w:rPr>
            </w:pPr>
            <w:ins w:id="9246" w:author="CR0269" w:date="2021-03-08T12:04:00Z">
              <w:r w:rsidRPr="00E26D09">
                <w:rPr>
                  <w:lang w:eastAsia="zh-CN"/>
                </w:rPr>
                <w:t>QPSK</w:t>
              </w:r>
            </w:ins>
          </w:p>
        </w:tc>
        <w:tc>
          <w:tcPr>
            <w:tcW w:w="1343" w:type="dxa"/>
            <w:tcPrChange w:id="9247" w:author="CR0269" w:date="2021-03-08T12:04:00Z">
              <w:tcPr>
                <w:tcW w:w="1682" w:type="dxa"/>
              </w:tcPr>
            </w:tcPrChange>
          </w:tcPr>
          <w:p w14:paraId="30EBE8F5" w14:textId="77777777" w:rsidR="008763DB" w:rsidRPr="00E26D09" w:rsidRDefault="008763DB" w:rsidP="0006115A">
            <w:pPr>
              <w:pStyle w:val="TAC"/>
              <w:rPr>
                <w:ins w:id="9248" w:author="CR0269" w:date="2021-03-08T12:04:00Z"/>
                <w:lang w:eastAsia="zh-CN"/>
              </w:rPr>
            </w:pPr>
            <w:ins w:id="9249" w:author="CR0269" w:date="2021-03-08T12:04:00Z">
              <w:r>
                <w:rPr>
                  <w:rFonts w:hint="eastAsia"/>
                  <w:lang w:eastAsia="zh-CN"/>
                </w:rPr>
                <w:t>Q</w:t>
              </w:r>
              <w:r>
                <w:rPr>
                  <w:lang w:eastAsia="zh-CN"/>
                </w:rPr>
                <w:t>PSK</w:t>
              </w:r>
            </w:ins>
          </w:p>
        </w:tc>
        <w:tc>
          <w:tcPr>
            <w:tcW w:w="1566" w:type="dxa"/>
            <w:tcPrChange w:id="9250" w:author="CR0269" w:date="2021-03-08T12:04:00Z">
              <w:tcPr>
                <w:tcW w:w="1789" w:type="dxa"/>
                <w:gridSpan w:val="2"/>
              </w:tcPr>
            </w:tcPrChange>
          </w:tcPr>
          <w:p w14:paraId="6554DAA4" w14:textId="77777777" w:rsidR="008763DB" w:rsidRPr="00E26D09" w:rsidRDefault="008763DB" w:rsidP="0006115A">
            <w:pPr>
              <w:pStyle w:val="TAC"/>
              <w:rPr>
                <w:ins w:id="9251" w:author="CR0269" w:date="2021-03-08T12:04:00Z"/>
                <w:lang w:eastAsia="zh-CN"/>
              </w:rPr>
            </w:pPr>
            <w:ins w:id="9252" w:author="CR0269" w:date="2021-03-08T12:04:00Z">
              <w:r w:rsidRPr="00E26D09">
                <w:rPr>
                  <w:lang w:eastAsia="zh-CN"/>
                </w:rPr>
                <w:t>QPSK</w:t>
              </w:r>
            </w:ins>
          </w:p>
        </w:tc>
        <w:tc>
          <w:tcPr>
            <w:tcW w:w="1428" w:type="dxa"/>
            <w:tcPrChange w:id="9253" w:author="CR0269" w:date="2021-03-08T12:04:00Z">
              <w:tcPr>
                <w:tcW w:w="1789" w:type="dxa"/>
              </w:tcPr>
            </w:tcPrChange>
          </w:tcPr>
          <w:p w14:paraId="0354A50A" w14:textId="77777777" w:rsidR="008763DB" w:rsidRPr="00E26D09" w:rsidRDefault="008763DB" w:rsidP="0006115A">
            <w:pPr>
              <w:pStyle w:val="TAC"/>
              <w:rPr>
                <w:ins w:id="9254" w:author="CR0269" w:date="2021-03-08T12:04:00Z"/>
                <w:lang w:eastAsia="zh-CN"/>
              </w:rPr>
            </w:pPr>
            <w:ins w:id="9255" w:author="CR0269" w:date="2021-03-08T12:04:00Z">
              <w:r>
                <w:rPr>
                  <w:rFonts w:hint="eastAsia"/>
                  <w:lang w:eastAsia="zh-CN"/>
                </w:rPr>
                <w:t>Q</w:t>
              </w:r>
              <w:r>
                <w:rPr>
                  <w:lang w:eastAsia="zh-CN"/>
                </w:rPr>
                <w:t>PSK</w:t>
              </w:r>
            </w:ins>
          </w:p>
        </w:tc>
      </w:tr>
      <w:tr w:rsidR="008763DB" w:rsidRPr="00E26D09" w14:paraId="060D35B4" w14:textId="77777777" w:rsidTr="0006115A">
        <w:trPr>
          <w:trHeight w:val="134"/>
          <w:jc w:val="center"/>
          <w:ins w:id="9256" w:author="CR0269" w:date="2021-03-08T12:04:00Z"/>
          <w:trPrChange w:id="9257" w:author="CR0269" w:date="2021-03-08T12:04:00Z">
            <w:trPr>
              <w:trHeight w:val="170"/>
              <w:jc w:val="center"/>
            </w:trPr>
          </w:trPrChange>
        </w:trPr>
        <w:tc>
          <w:tcPr>
            <w:tcW w:w="3606" w:type="dxa"/>
            <w:tcPrChange w:id="9258" w:author="CR0269" w:date="2021-03-08T12:04:00Z">
              <w:tcPr>
                <w:tcW w:w="4370" w:type="dxa"/>
              </w:tcPr>
            </w:tcPrChange>
          </w:tcPr>
          <w:p w14:paraId="436DBCB0" w14:textId="77777777" w:rsidR="008763DB" w:rsidRPr="00E26D09" w:rsidRDefault="008763DB" w:rsidP="0006115A">
            <w:pPr>
              <w:pStyle w:val="TAC"/>
              <w:rPr>
                <w:ins w:id="9259" w:author="CR0269" w:date="2021-03-08T12:04:00Z"/>
              </w:rPr>
            </w:pPr>
            <w:ins w:id="9260" w:author="CR0269" w:date="2021-03-08T12:04:00Z">
              <w:r w:rsidRPr="00E26D09">
                <w:t>Code rate</w:t>
              </w:r>
              <w:r w:rsidRPr="00E26D09">
                <w:rPr>
                  <w:lang w:eastAsia="zh-CN"/>
                </w:rPr>
                <w:t xml:space="preserve"> (Note 2)</w:t>
              </w:r>
            </w:ins>
          </w:p>
        </w:tc>
        <w:tc>
          <w:tcPr>
            <w:tcW w:w="1566" w:type="dxa"/>
            <w:tcPrChange w:id="9261" w:author="CR0269" w:date="2021-03-08T12:04:00Z">
              <w:tcPr>
                <w:tcW w:w="1788" w:type="dxa"/>
              </w:tcPr>
            </w:tcPrChange>
          </w:tcPr>
          <w:p w14:paraId="63EC86E6" w14:textId="77777777" w:rsidR="008763DB" w:rsidRDefault="008763DB" w:rsidP="0006115A">
            <w:pPr>
              <w:pStyle w:val="TAC"/>
              <w:rPr>
                <w:ins w:id="9262" w:author="CR0269" w:date="2021-03-08T12:04:00Z"/>
                <w:lang w:eastAsia="zh-CN"/>
              </w:rPr>
            </w:pPr>
            <w:ins w:id="9263" w:author="CR0269" w:date="2021-03-08T12:04:00Z">
              <w:r>
                <w:rPr>
                  <w:lang w:eastAsia="zh-CN"/>
                </w:rPr>
                <w:t>99</w:t>
              </w:r>
              <w:r w:rsidRPr="00E26D09">
                <w:rPr>
                  <w:lang w:eastAsia="zh-CN"/>
                </w:rPr>
                <w:t>/1024</w:t>
              </w:r>
            </w:ins>
          </w:p>
        </w:tc>
        <w:tc>
          <w:tcPr>
            <w:tcW w:w="1343" w:type="dxa"/>
            <w:tcPrChange w:id="9264" w:author="CR0269" w:date="2021-03-08T12:04:00Z">
              <w:tcPr>
                <w:tcW w:w="1682" w:type="dxa"/>
              </w:tcPr>
            </w:tcPrChange>
          </w:tcPr>
          <w:p w14:paraId="04001307" w14:textId="77777777" w:rsidR="008763DB" w:rsidRDefault="008763DB" w:rsidP="0006115A">
            <w:pPr>
              <w:pStyle w:val="TAC"/>
              <w:rPr>
                <w:ins w:id="9265" w:author="CR0269" w:date="2021-03-08T12:04:00Z"/>
                <w:lang w:eastAsia="zh-CN"/>
              </w:rPr>
            </w:pPr>
            <w:ins w:id="9266" w:author="CR0269" w:date="2021-03-08T12:04:00Z">
              <w:r>
                <w:rPr>
                  <w:rFonts w:hint="eastAsia"/>
                  <w:lang w:eastAsia="zh-CN"/>
                </w:rPr>
                <w:t>9</w:t>
              </w:r>
              <w:r>
                <w:rPr>
                  <w:lang w:eastAsia="zh-CN"/>
                </w:rPr>
                <w:t>9/1024</w:t>
              </w:r>
            </w:ins>
          </w:p>
        </w:tc>
        <w:tc>
          <w:tcPr>
            <w:tcW w:w="1566" w:type="dxa"/>
            <w:tcPrChange w:id="9267" w:author="CR0269" w:date="2021-03-08T12:04:00Z">
              <w:tcPr>
                <w:tcW w:w="1789" w:type="dxa"/>
                <w:gridSpan w:val="2"/>
              </w:tcPr>
            </w:tcPrChange>
          </w:tcPr>
          <w:p w14:paraId="11E6B57C" w14:textId="77777777" w:rsidR="008763DB" w:rsidRPr="00E26D09" w:rsidRDefault="008763DB" w:rsidP="0006115A">
            <w:pPr>
              <w:pStyle w:val="TAC"/>
              <w:rPr>
                <w:ins w:id="9268" w:author="CR0269" w:date="2021-03-08T12:04:00Z"/>
                <w:lang w:eastAsia="zh-CN"/>
              </w:rPr>
            </w:pPr>
            <w:ins w:id="9269" w:author="CR0269" w:date="2021-03-08T12:04:00Z">
              <w:r>
                <w:rPr>
                  <w:lang w:eastAsia="zh-CN"/>
                </w:rPr>
                <w:t>99</w:t>
              </w:r>
              <w:r w:rsidRPr="00E26D09">
                <w:rPr>
                  <w:lang w:eastAsia="zh-CN"/>
                </w:rPr>
                <w:t>/1024</w:t>
              </w:r>
            </w:ins>
          </w:p>
        </w:tc>
        <w:tc>
          <w:tcPr>
            <w:tcW w:w="1428" w:type="dxa"/>
            <w:tcPrChange w:id="9270" w:author="CR0269" w:date="2021-03-08T12:04:00Z">
              <w:tcPr>
                <w:tcW w:w="1789" w:type="dxa"/>
              </w:tcPr>
            </w:tcPrChange>
          </w:tcPr>
          <w:p w14:paraId="5ACD0387" w14:textId="77777777" w:rsidR="008763DB" w:rsidRDefault="008763DB" w:rsidP="0006115A">
            <w:pPr>
              <w:pStyle w:val="TAC"/>
              <w:rPr>
                <w:ins w:id="9271" w:author="CR0269" w:date="2021-03-08T12:04:00Z"/>
                <w:lang w:eastAsia="zh-CN"/>
              </w:rPr>
            </w:pPr>
            <w:ins w:id="9272" w:author="CR0269" w:date="2021-03-08T12:04:00Z">
              <w:r>
                <w:rPr>
                  <w:rFonts w:hint="eastAsia"/>
                  <w:lang w:eastAsia="zh-CN"/>
                </w:rPr>
                <w:t>9</w:t>
              </w:r>
              <w:r>
                <w:rPr>
                  <w:lang w:eastAsia="zh-CN"/>
                </w:rPr>
                <w:t>9/1024</w:t>
              </w:r>
            </w:ins>
          </w:p>
        </w:tc>
      </w:tr>
      <w:tr w:rsidR="008763DB" w:rsidRPr="00E26D09" w14:paraId="56CC458C" w14:textId="77777777" w:rsidTr="0006115A">
        <w:trPr>
          <w:trHeight w:val="134"/>
          <w:jc w:val="center"/>
          <w:ins w:id="9273" w:author="CR0269" w:date="2021-03-08T12:04:00Z"/>
          <w:trPrChange w:id="9274" w:author="CR0269" w:date="2021-03-08T12:04:00Z">
            <w:trPr>
              <w:trHeight w:val="170"/>
              <w:jc w:val="center"/>
            </w:trPr>
          </w:trPrChange>
        </w:trPr>
        <w:tc>
          <w:tcPr>
            <w:tcW w:w="3606" w:type="dxa"/>
            <w:tcPrChange w:id="9275" w:author="CR0269" w:date="2021-03-08T12:04:00Z">
              <w:tcPr>
                <w:tcW w:w="4370" w:type="dxa"/>
              </w:tcPr>
            </w:tcPrChange>
          </w:tcPr>
          <w:p w14:paraId="43D1DDD5" w14:textId="77777777" w:rsidR="008763DB" w:rsidRPr="00E26D09" w:rsidRDefault="008763DB" w:rsidP="0006115A">
            <w:pPr>
              <w:pStyle w:val="TAC"/>
              <w:rPr>
                <w:ins w:id="9276" w:author="CR0269" w:date="2021-03-08T12:04:00Z"/>
              </w:rPr>
            </w:pPr>
            <w:ins w:id="9277" w:author="CR0269" w:date="2021-03-08T12:04:00Z">
              <w:r w:rsidRPr="00E26D09">
                <w:t>Payload size (bits)</w:t>
              </w:r>
            </w:ins>
          </w:p>
        </w:tc>
        <w:tc>
          <w:tcPr>
            <w:tcW w:w="1566" w:type="dxa"/>
            <w:tcPrChange w:id="9278" w:author="CR0269" w:date="2021-03-08T12:04:00Z">
              <w:tcPr>
                <w:tcW w:w="1788" w:type="dxa"/>
              </w:tcPr>
            </w:tcPrChange>
          </w:tcPr>
          <w:p w14:paraId="65380AFE" w14:textId="77777777" w:rsidR="008763DB" w:rsidRDefault="008763DB" w:rsidP="0006115A">
            <w:pPr>
              <w:pStyle w:val="TAC"/>
              <w:rPr>
                <w:ins w:id="9279" w:author="CR0269" w:date="2021-03-08T12:04:00Z"/>
                <w:lang w:eastAsia="zh-CN"/>
              </w:rPr>
            </w:pPr>
            <w:ins w:id="9280" w:author="CR0269" w:date="2021-03-08T12:04:00Z">
              <w:r>
                <w:rPr>
                  <w:lang w:eastAsia="zh-CN"/>
                </w:rPr>
                <w:t>1224</w:t>
              </w:r>
            </w:ins>
          </w:p>
        </w:tc>
        <w:tc>
          <w:tcPr>
            <w:tcW w:w="1343" w:type="dxa"/>
            <w:tcPrChange w:id="9281" w:author="CR0269" w:date="2021-03-08T12:04:00Z">
              <w:tcPr>
                <w:tcW w:w="1682" w:type="dxa"/>
              </w:tcPr>
            </w:tcPrChange>
          </w:tcPr>
          <w:p w14:paraId="320AB194" w14:textId="77777777" w:rsidR="008763DB" w:rsidRDefault="008763DB" w:rsidP="0006115A">
            <w:pPr>
              <w:pStyle w:val="TAC"/>
              <w:rPr>
                <w:ins w:id="9282" w:author="CR0269" w:date="2021-03-08T12:04:00Z"/>
                <w:lang w:eastAsia="zh-CN"/>
              </w:rPr>
            </w:pPr>
            <w:ins w:id="9283" w:author="CR0269" w:date="2021-03-08T12:04:00Z">
              <w:r>
                <w:rPr>
                  <w:rFonts w:hint="eastAsia"/>
                  <w:lang w:eastAsia="zh-CN"/>
                </w:rPr>
                <w:t>2</w:t>
              </w:r>
              <w:r>
                <w:rPr>
                  <w:lang w:eastAsia="zh-CN"/>
                </w:rPr>
                <w:t>472</w:t>
              </w:r>
            </w:ins>
          </w:p>
        </w:tc>
        <w:tc>
          <w:tcPr>
            <w:tcW w:w="1566" w:type="dxa"/>
            <w:vAlign w:val="center"/>
            <w:tcPrChange w:id="9284" w:author="CR0269" w:date="2021-03-08T12:04:00Z">
              <w:tcPr>
                <w:tcW w:w="1789" w:type="dxa"/>
                <w:gridSpan w:val="2"/>
                <w:vAlign w:val="center"/>
              </w:tcPr>
            </w:tcPrChange>
          </w:tcPr>
          <w:p w14:paraId="5F4B458B" w14:textId="77777777" w:rsidR="008763DB" w:rsidRPr="00E26D09" w:rsidRDefault="008763DB" w:rsidP="0006115A">
            <w:pPr>
              <w:pStyle w:val="TAC"/>
              <w:rPr>
                <w:ins w:id="9285" w:author="CR0269" w:date="2021-03-08T12:04:00Z"/>
                <w:lang w:eastAsia="zh-CN"/>
              </w:rPr>
            </w:pPr>
            <w:ins w:id="9286" w:author="CR0269" w:date="2021-03-08T12:04:00Z">
              <w:r>
                <w:rPr>
                  <w:lang w:eastAsia="zh-CN"/>
                </w:rPr>
                <w:t>608</w:t>
              </w:r>
            </w:ins>
          </w:p>
        </w:tc>
        <w:tc>
          <w:tcPr>
            <w:tcW w:w="1428" w:type="dxa"/>
            <w:tcPrChange w:id="9287" w:author="CR0269" w:date="2021-03-08T12:04:00Z">
              <w:tcPr>
                <w:tcW w:w="1789" w:type="dxa"/>
              </w:tcPr>
            </w:tcPrChange>
          </w:tcPr>
          <w:p w14:paraId="65B7C9F9" w14:textId="77777777" w:rsidR="008763DB" w:rsidRDefault="008763DB" w:rsidP="0006115A">
            <w:pPr>
              <w:pStyle w:val="TAC"/>
              <w:rPr>
                <w:ins w:id="9288" w:author="CR0269" w:date="2021-03-08T12:04:00Z"/>
                <w:lang w:eastAsia="zh-CN"/>
              </w:rPr>
            </w:pPr>
            <w:ins w:id="9289" w:author="CR0269" w:date="2021-03-08T12:04:00Z">
              <w:r>
                <w:rPr>
                  <w:rFonts w:hint="eastAsia"/>
                  <w:lang w:eastAsia="zh-CN"/>
                </w:rPr>
                <w:t>1</w:t>
              </w:r>
              <w:r>
                <w:rPr>
                  <w:lang w:eastAsia="zh-CN"/>
                </w:rPr>
                <w:t>224</w:t>
              </w:r>
            </w:ins>
          </w:p>
        </w:tc>
      </w:tr>
      <w:tr w:rsidR="008763DB" w:rsidRPr="00E26D09" w14:paraId="6EA23EB5" w14:textId="77777777" w:rsidTr="0006115A">
        <w:trPr>
          <w:trHeight w:val="127"/>
          <w:jc w:val="center"/>
          <w:ins w:id="9290" w:author="CR0269" w:date="2021-03-08T12:04:00Z"/>
          <w:trPrChange w:id="9291" w:author="CR0269" w:date="2021-03-08T12:04:00Z">
            <w:trPr>
              <w:trHeight w:val="161"/>
              <w:jc w:val="center"/>
            </w:trPr>
          </w:trPrChange>
        </w:trPr>
        <w:tc>
          <w:tcPr>
            <w:tcW w:w="3606" w:type="dxa"/>
            <w:tcPrChange w:id="9292" w:author="CR0269" w:date="2021-03-08T12:04:00Z">
              <w:tcPr>
                <w:tcW w:w="4370" w:type="dxa"/>
              </w:tcPr>
            </w:tcPrChange>
          </w:tcPr>
          <w:p w14:paraId="759501DE" w14:textId="77777777" w:rsidR="008763DB" w:rsidRPr="00E26D09" w:rsidRDefault="008763DB" w:rsidP="0006115A">
            <w:pPr>
              <w:pStyle w:val="TAC"/>
              <w:rPr>
                <w:ins w:id="9293" w:author="CR0269" w:date="2021-03-08T12:04:00Z"/>
                <w:szCs w:val="22"/>
              </w:rPr>
            </w:pPr>
            <w:ins w:id="9294" w:author="CR0269" w:date="2021-03-08T12:04:00Z">
              <w:r w:rsidRPr="00E26D09">
                <w:rPr>
                  <w:szCs w:val="22"/>
                </w:rPr>
                <w:t>Transport block CRC (bits)</w:t>
              </w:r>
            </w:ins>
          </w:p>
        </w:tc>
        <w:tc>
          <w:tcPr>
            <w:tcW w:w="1566" w:type="dxa"/>
            <w:tcPrChange w:id="9295" w:author="CR0269" w:date="2021-03-08T12:04:00Z">
              <w:tcPr>
                <w:tcW w:w="1788" w:type="dxa"/>
              </w:tcPr>
            </w:tcPrChange>
          </w:tcPr>
          <w:p w14:paraId="7075A512" w14:textId="77777777" w:rsidR="008763DB" w:rsidRDefault="008763DB" w:rsidP="0006115A">
            <w:pPr>
              <w:pStyle w:val="TAC"/>
              <w:rPr>
                <w:ins w:id="9296" w:author="CR0269" w:date="2021-03-08T12:04:00Z"/>
                <w:lang w:eastAsia="zh-CN"/>
              </w:rPr>
            </w:pPr>
            <w:ins w:id="9297" w:author="CR0269" w:date="2021-03-08T12:04:00Z">
              <w:r>
                <w:rPr>
                  <w:lang w:eastAsia="zh-CN"/>
                </w:rPr>
                <w:t>16</w:t>
              </w:r>
            </w:ins>
          </w:p>
        </w:tc>
        <w:tc>
          <w:tcPr>
            <w:tcW w:w="1343" w:type="dxa"/>
            <w:tcPrChange w:id="9298" w:author="CR0269" w:date="2021-03-08T12:04:00Z">
              <w:tcPr>
                <w:tcW w:w="1682" w:type="dxa"/>
              </w:tcPr>
            </w:tcPrChange>
          </w:tcPr>
          <w:p w14:paraId="6C4A9474" w14:textId="77777777" w:rsidR="008763DB" w:rsidRDefault="008763DB" w:rsidP="0006115A">
            <w:pPr>
              <w:pStyle w:val="TAC"/>
              <w:rPr>
                <w:ins w:id="9299" w:author="CR0269" w:date="2021-03-08T12:04:00Z"/>
                <w:lang w:eastAsia="zh-CN"/>
              </w:rPr>
            </w:pPr>
            <w:ins w:id="9300" w:author="CR0269" w:date="2021-03-08T12:04:00Z">
              <w:r>
                <w:rPr>
                  <w:rFonts w:hint="eastAsia"/>
                  <w:lang w:eastAsia="zh-CN"/>
                </w:rPr>
                <w:t>1</w:t>
              </w:r>
              <w:r>
                <w:rPr>
                  <w:lang w:eastAsia="zh-CN"/>
                </w:rPr>
                <w:t>6</w:t>
              </w:r>
            </w:ins>
          </w:p>
        </w:tc>
        <w:tc>
          <w:tcPr>
            <w:tcW w:w="1566" w:type="dxa"/>
            <w:tcPrChange w:id="9301" w:author="CR0269" w:date="2021-03-08T12:04:00Z">
              <w:tcPr>
                <w:tcW w:w="1789" w:type="dxa"/>
                <w:gridSpan w:val="2"/>
              </w:tcPr>
            </w:tcPrChange>
          </w:tcPr>
          <w:p w14:paraId="042E1C28" w14:textId="77777777" w:rsidR="008763DB" w:rsidRPr="00E26D09" w:rsidRDefault="008763DB" w:rsidP="0006115A">
            <w:pPr>
              <w:pStyle w:val="TAC"/>
              <w:rPr>
                <w:ins w:id="9302" w:author="CR0269" w:date="2021-03-08T12:04:00Z"/>
                <w:lang w:eastAsia="zh-CN"/>
              </w:rPr>
            </w:pPr>
            <w:ins w:id="9303" w:author="CR0269" w:date="2021-03-08T12:04:00Z">
              <w:r>
                <w:rPr>
                  <w:lang w:eastAsia="zh-CN"/>
                </w:rPr>
                <w:t>16</w:t>
              </w:r>
            </w:ins>
          </w:p>
        </w:tc>
        <w:tc>
          <w:tcPr>
            <w:tcW w:w="1428" w:type="dxa"/>
            <w:tcPrChange w:id="9304" w:author="CR0269" w:date="2021-03-08T12:04:00Z">
              <w:tcPr>
                <w:tcW w:w="1789" w:type="dxa"/>
              </w:tcPr>
            </w:tcPrChange>
          </w:tcPr>
          <w:p w14:paraId="77FAE14D" w14:textId="77777777" w:rsidR="008763DB" w:rsidRDefault="008763DB" w:rsidP="0006115A">
            <w:pPr>
              <w:pStyle w:val="TAC"/>
              <w:rPr>
                <w:ins w:id="9305" w:author="CR0269" w:date="2021-03-08T12:04:00Z"/>
                <w:lang w:eastAsia="zh-CN"/>
              </w:rPr>
            </w:pPr>
            <w:ins w:id="9306" w:author="CR0269" w:date="2021-03-08T12:04:00Z">
              <w:r>
                <w:rPr>
                  <w:rFonts w:hint="eastAsia"/>
                  <w:lang w:eastAsia="zh-CN"/>
                </w:rPr>
                <w:t>1</w:t>
              </w:r>
              <w:r>
                <w:rPr>
                  <w:lang w:eastAsia="zh-CN"/>
                </w:rPr>
                <w:t>6</w:t>
              </w:r>
            </w:ins>
          </w:p>
        </w:tc>
      </w:tr>
      <w:tr w:rsidR="008763DB" w:rsidRPr="00E26D09" w14:paraId="6D28F750" w14:textId="77777777" w:rsidTr="0006115A">
        <w:trPr>
          <w:trHeight w:val="134"/>
          <w:jc w:val="center"/>
          <w:ins w:id="9307" w:author="CR0269" w:date="2021-03-08T12:04:00Z"/>
          <w:trPrChange w:id="9308" w:author="CR0269" w:date="2021-03-08T12:04:00Z">
            <w:trPr>
              <w:trHeight w:val="170"/>
              <w:jc w:val="center"/>
            </w:trPr>
          </w:trPrChange>
        </w:trPr>
        <w:tc>
          <w:tcPr>
            <w:tcW w:w="3606" w:type="dxa"/>
            <w:tcPrChange w:id="9309" w:author="CR0269" w:date="2021-03-08T12:04:00Z">
              <w:tcPr>
                <w:tcW w:w="4370" w:type="dxa"/>
              </w:tcPr>
            </w:tcPrChange>
          </w:tcPr>
          <w:p w14:paraId="614C89C8" w14:textId="77777777" w:rsidR="008763DB" w:rsidRPr="00E26D09" w:rsidRDefault="008763DB" w:rsidP="0006115A">
            <w:pPr>
              <w:pStyle w:val="TAC"/>
              <w:rPr>
                <w:ins w:id="9310" w:author="CR0269" w:date="2021-03-08T12:04:00Z"/>
              </w:rPr>
            </w:pPr>
            <w:ins w:id="9311" w:author="CR0269" w:date="2021-03-08T12:04:00Z">
              <w:r w:rsidRPr="00E26D09">
                <w:t>Code block CRC size (bits)</w:t>
              </w:r>
            </w:ins>
          </w:p>
        </w:tc>
        <w:tc>
          <w:tcPr>
            <w:tcW w:w="1566" w:type="dxa"/>
            <w:vAlign w:val="center"/>
            <w:tcPrChange w:id="9312" w:author="CR0269" w:date="2021-03-08T12:04:00Z">
              <w:tcPr>
                <w:tcW w:w="1788" w:type="dxa"/>
                <w:vAlign w:val="center"/>
              </w:tcPr>
            </w:tcPrChange>
          </w:tcPr>
          <w:p w14:paraId="504EAA60" w14:textId="77777777" w:rsidR="008763DB" w:rsidRDefault="008763DB" w:rsidP="0006115A">
            <w:pPr>
              <w:pStyle w:val="TAC"/>
              <w:rPr>
                <w:ins w:id="9313" w:author="CR0269" w:date="2021-03-08T12:04:00Z"/>
                <w:lang w:eastAsia="zh-CN"/>
              </w:rPr>
            </w:pPr>
            <w:ins w:id="9314" w:author="CR0269" w:date="2021-03-08T12:04:00Z">
              <w:r>
                <w:rPr>
                  <w:lang w:eastAsia="zh-CN"/>
                </w:rPr>
                <w:t>-</w:t>
              </w:r>
            </w:ins>
          </w:p>
        </w:tc>
        <w:tc>
          <w:tcPr>
            <w:tcW w:w="1343" w:type="dxa"/>
            <w:tcPrChange w:id="9315" w:author="CR0269" w:date="2021-03-08T12:04:00Z">
              <w:tcPr>
                <w:tcW w:w="1682" w:type="dxa"/>
              </w:tcPr>
            </w:tcPrChange>
          </w:tcPr>
          <w:p w14:paraId="74EB1437" w14:textId="77777777" w:rsidR="008763DB" w:rsidRDefault="008763DB" w:rsidP="0006115A">
            <w:pPr>
              <w:pStyle w:val="TAC"/>
              <w:rPr>
                <w:ins w:id="9316" w:author="CR0269" w:date="2021-03-08T12:04:00Z"/>
                <w:lang w:eastAsia="zh-CN"/>
              </w:rPr>
            </w:pPr>
            <w:ins w:id="9317" w:author="CR0269" w:date="2021-03-08T12:04:00Z">
              <w:r>
                <w:rPr>
                  <w:rFonts w:hint="eastAsia"/>
                  <w:lang w:eastAsia="zh-CN"/>
                </w:rPr>
                <w:t>-</w:t>
              </w:r>
            </w:ins>
          </w:p>
        </w:tc>
        <w:tc>
          <w:tcPr>
            <w:tcW w:w="1566" w:type="dxa"/>
            <w:vAlign w:val="center"/>
            <w:tcPrChange w:id="9318" w:author="CR0269" w:date="2021-03-08T12:04:00Z">
              <w:tcPr>
                <w:tcW w:w="1789" w:type="dxa"/>
                <w:gridSpan w:val="2"/>
                <w:vAlign w:val="center"/>
              </w:tcPr>
            </w:tcPrChange>
          </w:tcPr>
          <w:p w14:paraId="79737F08" w14:textId="77777777" w:rsidR="008763DB" w:rsidRPr="00E26D09" w:rsidRDefault="008763DB" w:rsidP="0006115A">
            <w:pPr>
              <w:pStyle w:val="TAC"/>
              <w:rPr>
                <w:ins w:id="9319" w:author="CR0269" w:date="2021-03-08T12:04:00Z"/>
                <w:lang w:eastAsia="zh-CN"/>
              </w:rPr>
            </w:pPr>
            <w:ins w:id="9320" w:author="CR0269" w:date="2021-03-08T12:04:00Z">
              <w:r>
                <w:rPr>
                  <w:lang w:eastAsia="zh-CN"/>
                </w:rPr>
                <w:t>-</w:t>
              </w:r>
            </w:ins>
          </w:p>
        </w:tc>
        <w:tc>
          <w:tcPr>
            <w:tcW w:w="1428" w:type="dxa"/>
            <w:tcPrChange w:id="9321" w:author="CR0269" w:date="2021-03-08T12:04:00Z">
              <w:tcPr>
                <w:tcW w:w="1789" w:type="dxa"/>
              </w:tcPr>
            </w:tcPrChange>
          </w:tcPr>
          <w:p w14:paraId="5EDD5C40" w14:textId="77777777" w:rsidR="008763DB" w:rsidRDefault="008763DB" w:rsidP="0006115A">
            <w:pPr>
              <w:pStyle w:val="TAC"/>
              <w:rPr>
                <w:ins w:id="9322" w:author="CR0269" w:date="2021-03-08T12:04:00Z"/>
                <w:lang w:eastAsia="zh-CN"/>
              </w:rPr>
            </w:pPr>
            <w:ins w:id="9323" w:author="CR0269" w:date="2021-03-08T12:04:00Z">
              <w:r>
                <w:rPr>
                  <w:rFonts w:hint="eastAsia"/>
                  <w:lang w:eastAsia="zh-CN"/>
                </w:rPr>
                <w:t>-</w:t>
              </w:r>
            </w:ins>
          </w:p>
        </w:tc>
      </w:tr>
      <w:tr w:rsidR="008763DB" w:rsidRPr="00E26D09" w14:paraId="7FC5058C" w14:textId="77777777" w:rsidTr="0006115A">
        <w:trPr>
          <w:trHeight w:val="134"/>
          <w:jc w:val="center"/>
          <w:ins w:id="9324" w:author="CR0269" w:date="2021-03-08T12:04:00Z"/>
          <w:trPrChange w:id="9325" w:author="CR0269" w:date="2021-03-08T12:04:00Z">
            <w:trPr>
              <w:trHeight w:val="170"/>
              <w:jc w:val="center"/>
            </w:trPr>
          </w:trPrChange>
        </w:trPr>
        <w:tc>
          <w:tcPr>
            <w:tcW w:w="3606" w:type="dxa"/>
            <w:tcPrChange w:id="9326" w:author="CR0269" w:date="2021-03-08T12:04:00Z">
              <w:tcPr>
                <w:tcW w:w="4370" w:type="dxa"/>
              </w:tcPr>
            </w:tcPrChange>
          </w:tcPr>
          <w:p w14:paraId="57A49FC3" w14:textId="77777777" w:rsidR="008763DB" w:rsidRPr="00E26D09" w:rsidRDefault="008763DB" w:rsidP="0006115A">
            <w:pPr>
              <w:pStyle w:val="TAC"/>
              <w:rPr>
                <w:ins w:id="9327" w:author="CR0269" w:date="2021-03-08T12:04:00Z"/>
              </w:rPr>
            </w:pPr>
            <w:ins w:id="9328" w:author="CR0269" w:date="2021-03-08T12:04:00Z">
              <w:r w:rsidRPr="00E26D09">
                <w:t>Number of code blocks - C</w:t>
              </w:r>
            </w:ins>
          </w:p>
        </w:tc>
        <w:tc>
          <w:tcPr>
            <w:tcW w:w="1566" w:type="dxa"/>
            <w:vAlign w:val="center"/>
            <w:tcPrChange w:id="9329" w:author="CR0269" w:date="2021-03-08T12:04:00Z">
              <w:tcPr>
                <w:tcW w:w="1788" w:type="dxa"/>
                <w:vAlign w:val="center"/>
              </w:tcPr>
            </w:tcPrChange>
          </w:tcPr>
          <w:p w14:paraId="6191E4AA" w14:textId="77777777" w:rsidR="008763DB" w:rsidRDefault="008763DB" w:rsidP="0006115A">
            <w:pPr>
              <w:pStyle w:val="TAC"/>
              <w:rPr>
                <w:ins w:id="9330" w:author="CR0269" w:date="2021-03-08T12:04:00Z"/>
                <w:lang w:eastAsia="zh-CN"/>
              </w:rPr>
            </w:pPr>
            <w:ins w:id="9331" w:author="CR0269" w:date="2021-03-08T12:04:00Z">
              <w:r>
                <w:rPr>
                  <w:lang w:eastAsia="zh-CN"/>
                </w:rPr>
                <w:t>1</w:t>
              </w:r>
            </w:ins>
          </w:p>
        </w:tc>
        <w:tc>
          <w:tcPr>
            <w:tcW w:w="1343" w:type="dxa"/>
            <w:tcPrChange w:id="9332" w:author="CR0269" w:date="2021-03-08T12:04:00Z">
              <w:tcPr>
                <w:tcW w:w="1682" w:type="dxa"/>
              </w:tcPr>
            </w:tcPrChange>
          </w:tcPr>
          <w:p w14:paraId="34FE2C05" w14:textId="77777777" w:rsidR="008763DB" w:rsidRDefault="008763DB" w:rsidP="0006115A">
            <w:pPr>
              <w:pStyle w:val="TAC"/>
              <w:rPr>
                <w:ins w:id="9333" w:author="CR0269" w:date="2021-03-08T12:04:00Z"/>
                <w:lang w:eastAsia="zh-CN"/>
              </w:rPr>
            </w:pPr>
            <w:ins w:id="9334" w:author="CR0269" w:date="2021-03-08T12:04:00Z">
              <w:r>
                <w:rPr>
                  <w:rFonts w:hint="eastAsia"/>
                  <w:lang w:eastAsia="zh-CN"/>
                </w:rPr>
                <w:t>1</w:t>
              </w:r>
            </w:ins>
          </w:p>
        </w:tc>
        <w:tc>
          <w:tcPr>
            <w:tcW w:w="1566" w:type="dxa"/>
            <w:vAlign w:val="center"/>
            <w:tcPrChange w:id="9335" w:author="CR0269" w:date="2021-03-08T12:04:00Z">
              <w:tcPr>
                <w:tcW w:w="1789" w:type="dxa"/>
                <w:gridSpan w:val="2"/>
                <w:vAlign w:val="center"/>
              </w:tcPr>
            </w:tcPrChange>
          </w:tcPr>
          <w:p w14:paraId="15EB82A0" w14:textId="77777777" w:rsidR="008763DB" w:rsidRPr="00E26D09" w:rsidRDefault="008763DB" w:rsidP="0006115A">
            <w:pPr>
              <w:pStyle w:val="TAC"/>
              <w:rPr>
                <w:ins w:id="9336" w:author="CR0269" w:date="2021-03-08T12:04:00Z"/>
                <w:lang w:eastAsia="zh-CN"/>
              </w:rPr>
            </w:pPr>
            <w:ins w:id="9337" w:author="CR0269" w:date="2021-03-08T12:04:00Z">
              <w:r>
                <w:rPr>
                  <w:lang w:eastAsia="zh-CN"/>
                </w:rPr>
                <w:t>1</w:t>
              </w:r>
            </w:ins>
          </w:p>
        </w:tc>
        <w:tc>
          <w:tcPr>
            <w:tcW w:w="1428" w:type="dxa"/>
            <w:tcPrChange w:id="9338" w:author="CR0269" w:date="2021-03-08T12:04:00Z">
              <w:tcPr>
                <w:tcW w:w="1789" w:type="dxa"/>
              </w:tcPr>
            </w:tcPrChange>
          </w:tcPr>
          <w:p w14:paraId="06FF008E" w14:textId="77777777" w:rsidR="008763DB" w:rsidRDefault="008763DB" w:rsidP="0006115A">
            <w:pPr>
              <w:pStyle w:val="TAC"/>
              <w:rPr>
                <w:ins w:id="9339" w:author="CR0269" w:date="2021-03-08T12:04:00Z"/>
                <w:lang w:eastAsia="zh-CN"/>
              </w:rPr>
            </w:pPr>
            <w:ins w:id="9340" w:author="CR0269" w:date="2021-03-08T12:04:00Z">
              <w:r>
                <w:rPr>
                  <w:rFonts w:hint="eastAsia"/>
                  <w:lang w:eastAsia="zh-CN"/>
                </w:rPr>
                <w:t>1</w:t>
              </w:r>
            </w:ins>
          </w:p>
        </w:tc>
      </w:tr>
      <w:tr w:rsidR="008763DB" w:rsidRPr="00E26D09" w14:paraId="3DF7512C" w14:textId="77777777" w:rsidTr="0006115A">
        <w:trPr>
          <w:trHeight w:val="269"/>
          <w:jc w:val="center"/>
          <w:ins w:id="9341" w:author="CR0269" w:date="2021-03-08T12:04:00Z"/>
          <w:trPrChange w:id="9342" w:author="CR0269" w:date="2021-03-08T12:04:00Z">
            <w:trPr>
              <w:trHeight w:val="339"/>
              <w:jc w:val="center"/>
            </w:trPr>
          </w:trPrChange>
        </w:trPr>
        <w:tc>
          <w:tcPr>
            <w:tcW w:w="3606" w:type="dxa"/>
            <w:tcPrChange w:id="9343" w:author="CR0269" w:date="2021-03-08T12:04:00Z">
              <w:tcPr>
                <w:tcW w:w="4370" w:type="dxa"/>
              </w:tcPr>
            </w:tcPrChange>
          </w:tcPr>
          <w:p w14:paraId="4472D461" w14:textId="77777777" w:rsidR="008763DB" w:rsidRPr="00E26D09" w:rsidRDefault="008763DB" w:rsidP="0006115A">
            <w:pPr>
              <w:pStyle w:val="TAC"/>
              <w:rPr>
                <w:ins w:id="9344" w:author="CR0269" w:date="2021-03-08T12:04:00Z"/>
                <w:lang w:eastAsia="zh-CN"/>
              </w:rPr>
            </w:pPr>
            <w:ins w:id="9345" w:author="CR0269" w:date="2021-03-08T12:04: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66" w:type="dxa"/>
            <w:vAlign w:val="center"/>
            <w:tcPrChange w:id="9346" w:author="CR0269" w:date="2021-03-08T12:04:00Z">
              <w:tcPr>
                <w:tcW w:w="1788" w:type="dxa"/>
                <w:vAlign w:val="center"/>
              </w:tcPr>
            </w:tcPrChange>
          </w:tcPr>
          <w:p w14:paraId="044A6548" w14:textId="77777777" w:rsidR="008763DB" w:rsidRDefault="008763DB" w:rsidP="0006115A">
            <w:pPr>
              <w:pStyle w:val="TAC"/>
              <w:rPr>
                <w:ins w:id="9347" w:author="CR0269" w:date="2021-03-08T12:04:00Z"/>
                <w:lang w:eastAsia="zh-CN"/>
              </w:rPr>
            </w:pPr>
            <w:ins w:id="9348" w:author="CR0269" w:date="2021-03-08T12:04:00Z">
              <w:r>
                <w:rPr>
                  <w:lang w:eastAsia="zh-CN"/>
                </w:rPr>
                <w:t>1240</w:t>
              </w:r>
            </w:ins>
          </w:p>
        </w:tc>
        <w:tc>
          <w:tcPr>
            <w:tcW w:w="1343" w:type="dxa"/>
            <w:vAlign w:val="center"/>
            <w:tcPrChange w:id="9349" w:author="CR0269" w:date="2021-03-08T12:04:00Z">
              <w:tcPr>
                <w:tcW w:w="1682" w:type="dxa"/>
              </w:tcPr>
            </w:tcPrChange>
          </w:tcPr>
          <w:p w14:paraId="351C3F0B" w14:textId="77777777" w:rsidR="008763DB" w:rsidRDefault="008763DB" w:rsidP="0006115A">
            <w:pPr>
              <w:pStyle w:val="TAC"/>
              <w:rPr>
                <w:ins w:id="9350" w:author="CR0269" w:date="2021-03-08T12:04:00Z"/>
                <w:lang w:eastAsia="zh-CN"/>
              </w:rPr>
            </w:pPr>
            <w:ins w:id="9351" w:author="CR0269" w:date="2021-03-08T12:04:00Z">
              <w:r>
                <w:rPr>
                  <w:rFonts w:hint="eastAsia"/>
                  <w:lang w:eastAsia="zh-CN"/>
                </w:rPr>
                <w:t>2</w:t>
              </w:r>
              <w:r>
                <w:rPr>
                  <w:lang w:eastAsia="zh-CN"/>
                </w:rPr>
                <w:t>488</w:t>
              </w:r>
            </w:ins>
          </w:p>
        </w:tc>
        <w:tc>
          <w:tcPr>
            <w:tcW w:w="1566" w:type="dxa"/>
            <w:vAlign w:val="center"/>
            <w:tcPrChange w:id="9352" w:author="CR0269" w:date="2021-03-08T12:04:00Z">
              <w:tcPr>
                <w:tcW w:w="1789" w:type="dxa"/>
                <w:gridSpan w:val="2"/>
                <w:vAlign w:val="center"/>
              </w:tcPr>
            </w:tcPrChange>
          </w:tcPr>
          <w:p w14:paraId="17AB5234" w14:textId="77777777" w:rsidR="008763DB" w:rsidRPr="00E26D09" w:rsidRDefault="008763DB" w:rsidP="0006115A">
            <w:pPr>
              <w:pStyle w:val="TAC"/>
              <w:rPr>
                <w:ins w:id="9353" w:author="CR0269" w:date="2021-03-08T12:04:00Z"/>
                <w:lang w:eastAsia="zh-CN"/>
              </w:rPr>
            </w:pPr>
            <w:ins w:id="9354" w:author="CR0269" w:date="2021-03-08T12:04:00Z">
              <w:r>
                <w:rPr>
                  <w:lang w:eastAsia="zh-CN"/>
                </w:rPr>
                <w:t>624</w:t>
              </w:r>
            </w:ins>
          </w:p>
        </w:tc>
        <w:tc>
          <w:tcPr>
            <w:tcW w:w="1428" w:type="dxa"/>
            <w:vAlign w:val="center"/>
            <w:tcPrChange w:id="9355" w:author="CR0269" w:date="2021-03-08T12:04:00Z">
              <w:tcPr>
                <w:tcW w:w="1789" w:type="dxa"/>
              </w:tcPr>
            </w:tcPrChange>
          </w:tcPr>
          <w:p w14:paraId="227D5A20" w14:textId="77777777" w:rsidR="008763DB" w:rsidRDefault="008763DB" w:rsidP="0006115A">
            <w:pPr>
              <w:pStyle w:val="TAC"/>
              <w:rPr>
                <w:ins w:id="9356" w:author="CR0269" w:date="2021-03-08T12:04:00Z"/>
                <w:lang w:eastAsia="zh-CN"/>
              </w:rPr>
            </w:pPr>
            <w:ins w:id="9357" w:author="CR0269" w:date="2021-03-08T12:04:00Z">
              <w:r>
                <w:rPr>
                  <w:rFonts w:hint="eastAsia"/>
                  <w:lang w:eastAsia="zh-CN"/>
                </w:rPr>
                <w:t>1</w:t>
              </w:r>
              <w:r>
                <w:rPr>
                  <w:lang w:eastAsia="zh-CN"/>
                </w:rPr>
                <w:t>240</w:t>
              </w:r>
            </w:ins>
          </w:p>
        </w:tc>
      </w:tr>
      <w:tr w:rsidR="008763DB" w:rsidRPr="00E26D09" w14:paraId="120F35E5" w14:textId="77777777" w:rsidTr="0006115A">
        <w:trPr>
          <w:trHeight w:val="127"/>
          <w:jc w:val="center"/>
          <w:ins w:id="9358" w:author="CR0269" w:date="2021-03-08T12:04:00Z"/>
          <w:trPrChange w:id="9359" w:author="CR0269" w:date="2021-03-08T12:04:00Z">
            <w:trPr>
              <w:trHeight w:val="161"/>
              <w:jc w:val="center"/>
            </w:trPr>
          </w:trPrChange>
        </w:trPr>
        <w:tc>
          <w:tcPr>
            <w:tcW w:w="3606" w:type="dxa"/>
            <w:tcPrChange w:id="9360" w:author="CR0269" w:date="2021-03-08T12:04:00Z">
              <w:tcPr>
                <w:tcW w:w="4370" w:type="dxa"/>
              </w:tcPr>
            </w:tcPrChange>
          </w:tcPr>
          <w:p w14:paraId="53F1CCC4" w14:textId="77777777" w:rsidR="008763DB" w:rsidRPr="00E26D09" w:rsidRDefault="008763DB" w:rsidP="0006115A">
            <w:pPr>
              <w:pStyle w:val="TAC"/>
              <w:rPr>
                <w:ins w:id="9361" w:author="CR0269" w:date="2021-03-08T12:04:00Z"/>
                <w:lang w:eastAsia="zh-CN"/>
              </w:rPr>
            </w:pPr>
            <w:ins w:id="9362" w:author="CR0269" w:date="2021-03-08T12:04:00Z">
              <w:r w:rsidRPr="00E26D09">
                <w:t xml:space="preserve">Total number of bits per </w:t>
              </w:r>
              <w:r w:rsidRPr="00E26D09">
                <w:rPr>
                  <w:lang w:eastAsia="zh-CN"/>
                </w:rPr>
                <w:t>slot</w:t>
              </w:r>
            </w:ins>
          </w:p>
        </w:tc>
        <w:tc>
          <w:tcPr>
            <w:tcW w:w="1566" w:type="dxa"/>
            <w:tcPrChange w:id="9363" w:author="CR0269" w:date="2021-03-08T12:04:00Z">
              <w:tcPr>
                <w:tcW w:w="1788" w:type="dxa"/>
              </w:tcPr>
            </w:tcPrChange>
          </w:tcPr>
          <w:p w14:paraId="7E49557D" w14:textId="77777777" w:rsidR="008763DB" w:rsidRDefault="008763DB" w:rsidP="0006115A">
            <w:pPr>
              <w:pStyle w:val="TAC"/>
              <w:rPr>
                <w:ins w:id="9364" w:author="CR0269" w:date="2021-03-08T12:04:00Z"/>
                <w:lang w:eastAsia="zh-CN"/>
              </w:rPr>
            </w:pPr>
            <w:ins w:id="9365" w:author="CR0269" w:date="2021-03-08T12:04:00Z">
              <w:r>
                <w:rPr>
                  <w:lang w:eastAsia="zh-CN"/>
                </w:rPr>
                <w:t>12672</w:t>
              </w:r>
            </w:ins>
          </w:p>
        </w:tc>
        <w:tc>
          <w:tcPr>
            <w:tcW w:w="1343" w:type="dxa"/>
            <w:tcPrChange w:id="9366" w:author="CR0269" w:date="2021-03-08T12:04:00Z">
              <w:tcPr>
                <w:tcW w:w="1682" w:type="dxa"/>
              </w:tcPr>
            </w:tcPrChange>
          </w:tcPr>
          <w:p w14:paraId="5E6197E4" w14:textId="77777777" w:rsidR="008763DB" w:rsidRDefault="008763DB" w:rsidP="0006115A">
            <w:pPr>
              <w:pStyle w:val="TAC"/>
              <w:rPr>
                <w:ins w:id="9367" w:author="CR0269" w:date="2021-03-08T12:04:00Z"/>
                <w:lang w:eastAsia="zh-CN"/>
              </w:rPr>
            </w:pPr>
            <w:ins w:id="9368" w:author="CR0269" w:date="2021-03-08T12:04:00Z">
              <w:r>
                <w:rPr>
                  <w:rFonts w:hint="eastAsia"/>
                  <w:lang w:eastAsia="zh-CN"/>
                </w:rPr>
                <w:t>2</w:t>
              </w:r>
              <w:r>
                <w:rPr>
                  <w:lang w:eastAsia="zh-CN"/>
                </w:rPr>
                <w:t>5344</w:t>
              </w:r>
            </w:ins>
          </w:p>
        </w:tc>
        <w:tc>
          <w:tcPr>
            <w:tcW w:w="1566" w:type="dxa"/>
            <w:vAlign w:val="center"/>
            <w:tcPrChange w:id="9369" w:author="CR0269" w:date="2021-03-08T12:04:00Z">
              <w:tcPr>
                <w:tcW w:w="1789" w:type="dxa"/>
                <w:gridSpan w:val="2"/>
                <w:vAlign w:val="center"/>
              </w:tcPr>
            </w:tcPrChange>
          </w:tcPr>
          <w:p w14:paraId="610CECDA" w14:textId="77777777" w:rsidR="008763DB" w:rsidRPr="00E26D09" w:rsidRDefault="008763DB" w:rsidP="0006115A">
            <w:pPr>
              <w:pStyle w:val="TAC"/>
              <w:rPr>
                <w:ins w:id="9370" w:author="CR0269" w:date="2021-03-08T12:04:00Z"/>
                <w:lang w:eastAsia="zh-CN"/>
              </w:rPr>
            </w:pPr>
            <w:ins w:id="9371" w:author="CR0269" w:date="2021-03-08T12:04:00Z">
              <w:r>
                <w:rPr>
                  <w:lang w:eastAsia="zh-CN"/>
                </w:rPr>
                <w:t>6144</w:t>
              </w:r>
            </w:ins>
          </w:p>
        </w:tc>
        <w:tc>
          <w:tcPr>
            <w:tcW w:w="1428" w:type="dxa"/>
            <w:tcPrChange w:id="9372" w:author="CR0269" w:date="2021-03-08T12:04:00Z">
              <w:tcPr>
                <w:tcW w:w="1789" w:type="dxa"/>
              </w:tcPr>
            </w:tcPrChange>
          </w:tcPr>
          <w:p w14:paraId="47E75E08" w14:textId="77777777" w:rsidR="008763DB" w:rsidRDefault="008763DB" w:rsidP="0006115A">
            <w:pPr>
              <w:pStyle w:val="TAC"/>
              <w:rPr>
                <w:ins w:id="9373" w:author="CR0269" w:date="2021-03-08T12:04:00Z"/>
                <w:lang w:eastAsia="zh-CN"/>
              </w:rPr>
            </w:pPr>
            <w:ins w:id="9374" w:author="CR0269" w:date="2021-03-08T12:04:00Z">
              <w:r>
                <w:rPr>
                  <w:rFonts w:hint="eastAsia"/>
                  <w:lang w:eastAsia="zh-CN"/>
                </w:rPr>
                <w:t>1</w:t>
              </w:r>
              <w:r>
                <w:rPr>
                  <w:lang w:eastAsia="zh-CN"/>
                </w:rPr>
                <w:t>2672</w:t>
              </w:r>
            </w:ins>
          </w:p>
        </w:tc>
      </w:tr>
      <w:tr w:rsidR="008763DB" w:rsidRPr="00E26D09" w14:paraId="7CBF6D7A" w14:textId="77777777" w:rsidTr="0006115A">
        <w:trPr>
          <w:trHeight w:val="134"/>
          <w:jc w:val="center"/>
          <w:ins w:id="9375" w:author="CR0269" w:date="2021-03-08T12:04:00Z"/>
          <w:trPrChange w:id="9376" w:author="CR0269" w:date="2021-03-08T12:04:00Z">
            <w:trPr>
              <w:trHeight w:val="170"/>
              <w:jc w:val="center"/>
            </w:trPr>
          </w:trPrChange>
        </w:trPr>
        <w:tc>
          <w:tcPr>
            <w:tcW w:w="3606" w:type="dxa"/>
            <w:tcPrChange w:id="9377" w:author="CR0269" w:date="2021-03-08T12:04:00Z">
              <w:tcPr>
                <w:tcW w:w="4370" w:type="dxa"/>
              </w:tcPr>
            </w:tcPrChange>
          </w:tcPr>
          <w:p w14:paraId="6C9355A0" w14:textId="77777777" w:rsidR="008763DB" w:rsidRPr="00E26D09" w:rsidRDefault="008763DB" w:rsidP="0006115A">
            <w:pPr>
              <w:pStyle w:val="TAC"/>
              <w:rPr>
                <w:ins w:id="9378" w:author="CR0269" w:date="2021-03-08T12:04:00Z"/>
                <w:lang w:eastAsia="zh-CN"/>
              </w:rPr>
            </w:pPr>
            <w:ins w:id="9379" w:author="CR0269" w:date="2021-03-08T12:04:00Z">
              <w:r w:rsidRPr="00E26D09">
                <w:t xml:space="preserve">Total symbols per </w:t>
              </w:r>
              <w:r w:rsidRPr="00E26D09">
                <w:rPr>
                  <w:lang w:eastAsia="zh-CN"/>
                </w:rPr>
                <w:t>slot</w:t>
              </w:r>
            </w:ins>
          </w:p>
        </w:tc>
        <w:tc>
          <w:tcPr>
            <w:tcW w:w="1566" w:type="dxa"/>
            <w:tcPrChange w:id="9380" w:author="CR0269" w:date="2021-03-08T12:04:00Z">
              <w:tcPr>
                <w:tcW w:w="1788" w:type="dxa"/>
              </w:tcPr>
            </w:tcPrChange>
          </w:tcPr>
          <w:p w14:paraId="6B48C73F" w14:textId="77777777" w:rsidR="008763DB" w:rsidRDefault="008763DB" w:rsidP="0006115A">
            <w:pPr>
              <w:pStyle w:val="TAC"/>
              <w:rPr>
                <w:ins w:id="9381" w:author="CR0269" w:date="2021-03-08T12:04:00Z"/>
                <w:lang w:eastAsia="zh-CN"/>
              </w:rPr>
            </w:pPr>
            <w:ins w:id="9382" w:author="CR0269" w:date="2021-03-08T12:04:00Z">
              <w:r>
                <w:rPr>
                  <w:lang w:eastAsia="zh-CN"/>
                </w:rPr>
                <w:t>6336</w:t>
              </w:r>
            </w:ins>
          </w:p>
        </w:tc>
        <w:tc>
          <w:tcPr>
            <w:tcW w:w="1343" w:type="dxa"/>
            <w:tcPrChange w:id="9383" w:author="CR0269" w:date="2021-03-08T12:04:00Z">
              <w:tcPr>
                <w:tcW w:w="1682" w:type="dxa"/>
              </w:tcPr>
            </w:tcPrChange>
          </w:tcPr>
          <w:p w14:paraId="621099EC" w14:textId="77777777" w:rsidR="008763DB" w:rsidRDefault="008763DB" w:rsidP="0006115A">
            <w:pPr>
              <w:pStyle w:val="TAC"/>
              <w:rPr>
                <w:ins w:id="9384" w:author="CR0269" w:date="2021-03-08T12:04:00Z"/>
                <w:lang w:eastAsia="zh-CN"/>
              </w:rPr>
            </w:pPr>
            <w:ins w:id="9385" w:author="CR0269" w:date="2021-03-08T12:04:00Z">
              <w:r>
                <w:rPr>
                  <w:rFonts w:hint="eastAsia"/>
                  <w:lang w:eastAsia="zh-CN"/>
                </w:rPr>
                <w:t>1</w:t>
              </w:r>
              <w:r>
                <w:rPr>
                  <w:lang w:eastAsia="zh-CN"/>
                </w:rPr>
                <w:t>2672</w:t>
              </w:r>
            </w:ins>
          </w:p>
        </w:tc>
        <w:tc>
          <w:tcPr>
            <w:tcW w:w="1566" w:type="dxa"/>
            <w:tcPrChange w:id="9386" w:author="CR0269" w:date="2021-03-08T12:04:00Z">
              <w:tcPr>
                <w:tcW w:w="1789" w:type="dxa"/>
                <w:gridSpan w:val="2"/>
              </w:tcPr>
            </w:tcPrChange>
          </w:tcPr>
          <w:p w14:paraId="31EDCB13" w14:textId="77777777" w:rsidR="008763DB" w:rsidRPr="00E26D09" w:rsidRDefault="008763DB" w:rsidP="0006115A">
            <w:pPr>
              <w:pStyle w:val="TAC"/>
              <w:rPr>
                <w:ins w:id="9387" w:author="CR0269" w:date="2021-03-08T12:04:00Z"/>
                <w:lang w:eastAsia="zh-CN"/>
              </w:rPr>
            </w:pPr>
            <w:ins w:id="9388" w:author="CR0269" w:date="2021-03-08T12:04:00Z">
              <w:r>
                <w:rPr>
                  <w:lang w:eastAsia="zh-CN"/>
                </w:rPr>
                <w:t>3072</w:t>
              </w:r>
            </w:ins>
          </w:p>
        </w:tc>
        <w:tc>
          <w:tcPr>
            <w:tcW w:w="1428" w:type="dxa"/>
            <w:tcPrChange w:id="9389" w:author="CR0269" w:date="2021-03-08T12:04:00Z">
              <w:tcPr>
                <w:tcW w:w="1789" w:type="dxa"/>
              </w:tcPr>
            </w:tcPrChange>
          </w:tcPr>
          <w:p w14:paraId="0A9477AA" w14:textId="77777777" w:rsidR="008763DB" w:rsidRDefault="008763DB" w:rsidP="0006115A">
            <w:pPr>
              <w:pStyle w:val="TAC"/>
              <w:rPr>
                <w:ins w:id="9390" w:author="CR0269" w:date="2021-03-08T12:04:00Z"/>
                <w:lang w:eastAsia="zh-CN"/>
              </w:rPr>
            </w:pPr>
            <w:ins w:id="9391" w:author="CR0269" w:date="2021-03-08T12:04:00Z">
              <w:r>
                <w:rPr>
                  <w:rFonts w:hint="eastAsia"/>
                  <w:lang w:eastAsia="zh-CN"/>
                </w:rPr>
                <w:t>6</w:t>
              </w:r>
              <w:r>
                <w:rPr>
                  <w:lang w:eastAsia="zh-CN"/>
                </w:rPr>
                <w:t>336</w:t>
              </w:r>
            </w:ins>
          </w:p>
        </w:tc>
      </w:tr>
      <w:tr w:rsidR="008763DB" w:rsidRPr="00E26D09" w14:paraId="6FAB12F7" w14:textId="77777777" w:rsidTr="0006115A">
        <w:tblPrEx>
          <w:tblPrExChange w:id="9392" w:author="CR0269" w:date="2021-03-08T12:04:00Z">
            <w:tblPrEx>
              <w:tblW w:w="8505" w:type="dxa"/>
            </w:tblPrEx>
          </w:tblPrExChange>
        </w:tblPrEx>
        <w:trPr>
          <w:trHeight w:val="939"/>
          <w:jc w:val="center"/>
          <w:ins w:id="9393" w:author="CR0269" w:date="2021-03-08T12:04:00Z"/>
          <w:trPrChange w:id="9394" w:author="CR0269" w:date="2021-03-08T12:04:00Z">
            <w:trPr>
              <w:gridAfter w:val="0"/>
              <w:trHeight w:val="1147"/>
              <w:jc w:val="center"/>
            </w:trPr>
          </w:trPrChange>
        </w:trPr>
        <w:tc>
          <w:tcPr>
            <w:tcW w:w="9512" w:type="dxa"/>
            <w:gridSpan w:val="5"/>
            <w:tcPrChange w:id="9395" w:author="CR0269" w:date="2021-03-08T12:04:00Z">
              <w:tcPr>
                <w:tcW w:w="8505" w:type="dxa"/>
                <w:gridSpan w:val="4"/>
              </w:tcPr>
            </w:tcPrChange>
          </w:tcPr>
          <w:p w14:paraId="56D7CE6A" w14:textId="77777777" w:rsidR="008763DB" w:rsidRPr="001E46D7" w:rsidRDefault="008763DB" w:rsidP="00FE792D">
            <w:pPr>
              <w:pStyle w:val="TAN"/>
              <w:rPr>
                <w:ins w:id="9396" w:author="CR0269" w:date="2021-03-08T12:04:00Z"/>
                <w:rFonts w:eastAsia="DengXian"/>
                <w:lang w:eastAsia="zh-CN"/>
              </w:rPr>
            </w:pPr>
            <w:ins w:id="9397" w:author="CR0269" w:date="2021-03-08T12:04: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3016A455" w14:textId="77777777" w:rsidR="008763DB" w:rsidRPr="001E46D7" w:rsidRDefault="008763DB" w:rsidP="00FE792D">
            <w:pPr>
              <w:pStyle w:val="TAN"/>
              <w:rPr>
                <w:ins w:id="9398" w:author="CR0269" w:date="2021-03-08T12:04:00Z"/>
                <w:rFonts w:eastAsia="DengXian"/>
              </w:rPr>
            </w:pPr>
            <w:ins w:id="9399" w:author="CR0269" w:date="2021-03-08T12:04: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9400" w:name="_Toc58916073"/>
      <w:bookmarkStart w:id="9401" w:name="_Toc6670122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9400"/>
      <w:bookmarkEnd w:id="9401"/>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E31861">
        <w:trPr>
          <w:jc w:val="center"/>
        </w:trPr>
        <w:tc>
          <w:tcPr>
            <w:tcW w:w="2972" w:type="dxa"/>
          </w:tcPr>
          <w:p w14:paraId="6ED0ED22" w14:textId="77777777" w:rsidR="007F5CD7" w:rsidRPr="00931575" w:rsidRDefault="007F5CD7" w:rsidP="00E31861">
            <w:pPr>
              <w:pStyle w:val="TAH"/>
            </w:pPr>
            <w:r w:rsidRPr="00931575">
              <w:t>Reference channel</w:t>
            </w:r>
          </w:p>
        </w:tc>
        <w:tc>
          <w:tcPr>
            <w:tcW w:w="1526" w:type="dxa"/>
          </w:tcPr>
          <w:p w14:paraId="6026233E" w14:textId="77777777" w:rsidR="007F5CD7" w:rsidRPr="00931575" w:rsidRDefault="007F5CD7" w:rsidP="00E31861">
            <w:pPr>
              <w:pStyle w:val="TAH"/>
              <w:rPr>
                <w:lang w:eastAsia="zh-CN"/>
              </w:rPr>
            </w:pPr>
            <w:r w:rsidRPr="00931575">
              <w:rPr>
                <w:lang w:eastAsia="zh-CN"/>
              </w:rPr>
              <w:t>G-FR1-A3B-1</w:t>
            </w:r>
          </w:p>
        </w:tc>
        <w:tc>
          <w:tcPr>
            <w:tcW w:w="1526" w:type="dxa"/>
          </w:tcPr>
          <w:p w14:paraId="3222DEF6" w14:textId="77777777" w:rsidR="007F5CD7" w:rsidRPr="00931575" w:rsidRDefault="007F5CD7" w:rsidP="00E31861">
            <w:pPr>
              <w:pStyle w:val="TAH"/>
            </w:pPr>
            <w:r w:rsidRPr="00931575">
              <w:rPr>
                <w:lang w:eastAsia="zh-CN"/>
              </w:rPr>
              <w:t>G-FR1-A3B-2</w:t>
            </w:r>
          </w:p>
        </w:tc>
        <w:tc>
          <w:tcPr>
            <w:tcW w:w="1418" w:type="dxa"/>
          </w:tcPr>
          <w:p w14:paraId="7ED04A3F" w14:textId="77777777" w:rsidR="007F5CD7" w:rsidRPr="00931575" w:rsidRDefault="007F5CD7" w:rsidP="00E31861">
            <w:pPr>
              <w:pStyle w:val="TAH"/>
              <w:rPr>
                <w:lang w:eastAsia="zh-CN"/>
              </w:rPr>
            </w:pPr>
            <w:r w:rsidRPr="00931575">
              <w:rPr>
                <w:lang w:eastAsia="zh-CN"/>
              </w:rPr>
              <w:t>G-FR1-A3B-3</w:t>
            </w:r>
          </w:p>
        </w:tc>
        <w:tc>
          <w:tcPr>
            <w:tcW w:w="1418" w:type="dxa"/>
          </w:tcPr>
          <w:p w14:paraId="17BD4CA6" w14:textId="77777777" w:rsidR="007F5CD7" w:rsidRPr="00931575" w:rsidRDefault="007F5CD7" w:rsidP="00E31861">
            <w:pPr>
              <w:pStyle w:val="TAH"/>
            </w:pPr>
            <w:r w:rsidRPr="00931575">
              <w:rPr>
                <w:lang w:eastAsia="zh-CN"/>
              </w:rPr>
              <w:t>G-FR1-A3B-4</w:t>
            </w:r>
          </w:p>
        </w:tc>
      </w:tr>
      <w:tr w:rsidR="007F5CD7" w:rsidRPr="00931575" w14:paraId="376CC010" w14:textId="77777777" w:rsidTr="00E31861">
        <w:trPr>
          <w:jc w:val="center"/>
        </w:trPr>
        <w:tc>
          <w:tcPr>
            <w:tcW w:w="2972" w:type="dxa"/>
          </w:tcPr>
          <w:p w14:paraId="25571235" w14:textId="77777777" w:rsidR="007F5CD7" w:rsidRPr="00931575" w:rsidRDefault="007F5CD7" w:rsidP="00E3186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E31861">
            <w:pPr>
              <w:pStyle w:val="TAC"/>
              <w:rPr>
                <w:lang w:eastAsia="zh-CN"/>
              </w:rPr>
            </w:pPr>
            <w:r w:rsidRPr="00931575">
              <w:rPr>
                <w:lang w:eastAsia="zh-CN"/>
              </w:rPr>
              <w:t>15</w:t>
            </w:r>
          </w:p>
        </w:tc>
        <w:tc>
          <w:tcPr>
            <w:tcW w:w="1526" w:type="dxa"/>
          </w:tcPr>
          <w:p w14:paraId="0DF75BF3" w14:textId="77777777" w:rsidR="007F5CD7" w:rsidRPr="00931575" w:rsidRDefault="007F5CD7" w:rsidP="00E31861">
            <w:pPr>
              <w:pStyle w:val="TAC"/>
            </w:pPr>
            <w:r w:rsidRPr="00931575">
              <w:rPr>
                <w:lang w:eastAsia="zh-CN"/>
              </w:rPr>
              <w:t>15</w:t>
            </w:r>
          </w:p>
        </w:tc>
        <w:tc>
          <w:tcPr>
            <w:tcW w:w="1418" w:type="dxa"/>
          </w:tcPr>
          <w:p w14:paraId="658F22B6" w14:textId="77777777" w:rsidR="007F5CD7" w:rsidRPr="00931575" w:rsidRDefault="007F5CD7" w:rsidP="00E31861">
            <w:pPr>
              <w:pStyle w:val="TAC"/>
              <w:rPr>
                <w:lang w:eastAsia="zh-CN"/>
              </w:rPr>
            </w:pPr>
            <w:r w:rsidRPr="00931575">
              <w:rPr>
                <w:lang w:eastAsia="zh-CN"/>
              </w:rPr>
              <w:t>30</w:t>
            </w:r>
          </w:p>
        </w:tc>
        <w:tc>
          <w:tcPr>
            <w:tcW w:w="1418" w:type="dxa"/>
          </w:tcPr>
          <w:p w14:paraId="3F338B1D" w14:textId="77777777" w:rsidR="007F5CD7" w:rsidRPr="00931575" w:rsidRDefault="007F5CD7" w:rsidP="00E31861">
            <w:pPr>
              <w:pStyle w:val="TAC"/>
            </w:pPr>
            <w:r w:rsidRPr="00931575">
              <w:rPr>
                <w:lang w:eastAsia="zh-CN"/>
              </w:rPr>
              <w:t>30</w:t>
            </w:r>
          </w:p>
        </w:tc>
      </w:tr>
      <w:tr w:rsidR="007F5CD7" w:rsidRPr="00931575" w14:paraId="485178E5" w14:textId="77777777" w:rsidTr="00E31861">
        <w:trPr>
          <w:jc w:val="center"/>
        </w:trPr>
        <w:tc>
          <w:tcPr>
            <w:tcW w:w="2972" w:type="dxa"/>
          </w:tcPr>
          <w:p w14:paraId="6210E832" w14:textId="77777777" w:rsidR="007F5CD7" w:rsidRPr="00931575" w:rsidRDefault="007F5CD7" w:rsidP="00E31861">
            <w:pPr>
              <w:pStyle w:val="TAC"/>
            </w:pPr>
            <w:r w:rsidRPr="00931575">
              <w:t>Allocated resource blocks</w:t>
            </w:r>
          </w:p>
        </w:tc>
        <w:tc>
          <w:tcPr>
            <w:tcW w:w="1526" w:type="dxa"/>
          </w:tcPr>
          <w:p w14:paraId="3DA8C3D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E31861">
            <w:pPr>
              <w:pStyle w:val="TAC"/>
              <w:rPr>
                <w:rFonts w:eastAsia="Yu Mincho"/>
              </w:rPr>
            </w:pPr>
            <w:r w:rsidRPr="00931575">
              <w:rPr>
                <w:rFonts w:eastAsia="Yu Mincho"/>
              </w:rPr>
              <w:t>52</w:t>
            </w:r>
          </w:p>
        </w:tc>
        <w:tc>
          <w:tcPr>
            <w:tcW w:w="1418" w:type="dxa"/>
          </w:tcPr>
          <w:p w14:paraId="0A93A266"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E31861">
            <w:pPr>
              <w:pStyle w:val="TAC"/>
              <w:rPr>
                <w:rFonts w:eastAsia="Yu Mincho"/>
              </w:rPr>
            </w:pPr>
            <w:r w:rsidRPr="00931575">
              <w:rPr>
                <w:rFonts w:eastAsia="Yu Mincho"/>
              </w:rPr>
              <w:t>106</w:t>
            </w:r>
          </w:p>
        </w:tc>
      </w:tr>
      <w:tr w:rsidR="007F5CD7" w:rsidRPr="00931575" w14:paraId="11B8C947" w14:textId="77777777" w:rsidTr="00E31861">
        <w:trPr>
          <w:jc w:val="center"/>
        </w:trPr>
        <w:tc>
          <w:tcPr>
            <w:tcW w:w="2972" w:type="dxa"/>
          </w:tcPr>
          <w:p w14:paraId="7897BF35"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E31861">
            <w:pPr>
              <w:pStyle w:val="TAC"/>
              <w:rPr>
                <w:lang w:eastAsia="zh-CN"/>
              </w:rPr>
            </w:pPr>
            <w:r w:rsidRPr="00931575">
              <w:rPr>
                <w:lang w:eastAsia="zh-CN"/>
              </w:rPr>
              <w:t>1</w:t>
            </w:r>
          </w:p>
        </w:tc>
        <w:tc>
          <w:tcPr>
            <w:tcW w:w="1526" w:type="dxa"/>
          </w:tcPr>
          <w:p w14:paraId="42EA7DCE" w14:textId="77777777" w:rsidR="007F5CD7" w:rsidRPr="00931575" w:rsidRDefault="007F5CD7" w:rsidP="00E31861">
            <w:pPr>
              <w:pStyle w:val="TAC"/>
            </w:pPr>
            <w:r w:rsidRPr="00931575">
              <w:rPr>
                <w:lang w:eastAsia="zh-CN"/>
              </w:rPr>
              <w:t>1</w:t>
            </w:r>
          </w:p>
        </w:tc>
        <w:tc>
          <w:tcPr>
            <w:tcW w:w="1418" w:type="dxa"/>
          </w:tcPr>
          <w:p w14:paraId="38E9305D" w14:textId="77777777" w:rsidR="007F5CD7" w:rsidRPr="00931575" w:rsidRDefault="007F5CD7" w:rsidP="00E31861">
            <w:pPr>
              <w:pStyle w:val="TAC"/>
              <w:rPr>
                <w:lang w:eastAsia="zh-CN"/>
              </w:rPr>
            </w:pPr>
            <w:r w:rsidRPr="00931575">
              <w:rPr>
                <w:lang w:eastAsia="zh-CN"/>
              </w:rPr>
              <w:t>1</w:t>
            </w:r>
          </w:p>
        </w:tc>
        <w:tc>
          <w:tcPr>
            <w:tcW w:w="1418" w:type="dxa"/>
          </w:tcPr>
          <w:p w14:paraId="64F1222B" w14:textId="77777777" w:rsidR="007F5CD7" w:rsidRPr="00931575" w:rsidRDefault="007F5CD7" w:rsidP="00E31861">
            <w:pPr>
              <w:pStyle w:val="TAC"/>
            </w:pPr>
            <w:r w:rsidRPr="00931575">
              <w:rPr>
                <w:lang w:eastAsia="zh-CN"/>
              </w:rPr>
              <w:t>1</w:t>
            </w:r>
          </w:p>
        </w:tc>
      </w:tr>
      <w:tr w:rsidR="007F5CD7" w:rsidRPr="00931575" w14:paraId="3FA43644" w14:textId="77777777" w:rsidTr="00E31861">
        <w:trPr>
          <w:jc w:val="center"/>
        </w:trPr>
        <w:tc>
          <w:tcPr>
            <w:tcW w:w="2972" w:type="dxa"/>
          </w:tcPr>
          <w:p w14:paraId="790E73B8" w14:textId="77777777" w:rsidR="007F5CD7" w:rsidRPr="00931575" w:rsidRDefault="007F5CD7" w:rsidP="00E31861">
            <w:pPr>
              <w:pStyle w:val="TAC"/>
            </w:pPr>
            <w:r w:rsidRPr="00931575">
              <w:t>Modulation</w:t>
            </w:r>
          </w:p>
        </w:tc>
        <w:tc>
          <w:tcPr>
            <w:tcW w:w="1526" w:type="dxa"/>
          </w:tcPr>
          <w:p w14:paraId="3A7A4C43" w14:textId="77777777" w:rsidR="007F5CD7" w:rsidRPr="00931575" w:rsidRDefault="007F5CD7" w:rsidP="00E31861">
            <w:pPr>
              <w:pStyle w:val="TAC"/>
              <w:rPr>
                <w:lang w:eastAsia="zh-CN"/>
              </w:rPr>
            </w:pPr>
            <w:r w:rsidRPr="00931575">
              <w:rPr>
                <w:lang w:eastAsia="zh-CN"/>
              </w:rPr>
              <w:t>QPSK</w:t>
            </w:r>
          </w:p>
        </w:tc>
        <w:tc>
          <w:tcPr>
            <w:tcW w:w="1526" w:type="dxa"/>
          </w:tcPr>
          <w:p w14:paraId="00CC67E8" w14:textId="77777777" w:rsidR="007F5CD7" w:rsidRPr="00931575" w:rsidRDefault="007F5CD7" w:rsidP="00E31861">
            <w:pPr>
              <w:pStyle w:val="TAC"/>
              <w:rPr>
                <w:lang w:eastAsia="zh-CN"/>
              </w:rPr>
            </w:pPr>
            <w:r w:rsidRPr="00931575">
              <w:rPr>
                <w:lang w:eastAsia="zh-CN"/>
              </w:rPr>
              <w:t>QPSK</w:t>
            </w:r>
          </w:p>
        </w:tc>
        <w:tc>
          <w:tcPr>
            <w:tcW w:w="1418" w:type="dxa"/>
          </w:tcPr>
          <w:p w14:paraId="3CBAE049" w14:textId="77777777" w:rsidR="007F5CD7" w:rsidRPr="00931575" w:rsidRDefault="007F5CD7" w:rsidP="00E31861">
            <w:pPr>
              <w:pStyle w:val="TAC"/>
              <w:rPr>
                <w:lang w:eastAsia="zh-CN"/>
              </w:rPr>
            </w:pPr>
            <w:r w:rsidRPr="00931575">
              <w:rPr>
                <w:lang w:eastAsia="zh-CN"/>
              </w:rPr>
              <w:t>QPSK</w:t>
            </w:r>
          </w:p>
        </w:tc>
        <w:tc>
          <w:tcPr>
            <w:tcW w:w="1418" w:type="dxa"/>
          </w:tcPr>
          <w:p w14:paraId="683B226A" w14:textId="77777777" w:rsidR="007F5CD7" w:rsidRPr="00931575" w:rsidRDefault="007F5CD7" w:rsidP="00E31861">
            <w:pPr>
              <w:pStyle w:val="TAC"/>
              <w:rPr>
                <w:lang w:eastAsia="zh-CN"/>
              </w:rPr>
            </w:pPr>
            <w:r w:rsidRPr="00931575">
              <w:rPr>
                <w:lang w:eastAsia="zh-CN"/>
              </w:rPr>
              <w:t>QPSK</w:t>
            </w:r>
          </w:p>
        </w:tc>
      </w:tr>
      <w:tr w:rsidR="007F5CD7" w:rsidRPr="00931575" w14:paraId="0DC648BD" w14:textId="77777777" w:rsidTr="00E31861">
        <w:trPr>
          <w:jc w:val="center"/>
        </w:trPr>
        <w:tc>
          <w:tcPr>
            <w:tcW w:w="2972" w:type="dxa"/>
          </w:tcPr>
          <w:p w14:paraId="19C2AEEA" w14:textId="77777777" w:rsidR="007F5CD7" w:rsidRPr="00931575" w:rsidRDefault="007F5CD7" w:rsidP="00E3186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E31861">
            <w:pPr>
              <w:pStyle w:val="TAC"/>
              <w:rPr>
                <w:lang w:eastAsia="zh-CN"/>
              </w:rPr>
            </w:pPr>
            <w:r w:rsidRPr="00931575">
              <w:rPr>
                <w:lang w:eastAsia="zh-CN"/>
              </w:rPr>
              <w:t>308/1024</w:t>
            </w:r>
          </w:p>
        </w:tc>
        <w:tc>
          <w:tcPr>
            <w:tcW w:w="1526" w:type="dxa"/>
          </w:tcPr>
          <w:p w14:paraId="5A2FA9B7" w14:textId="77777777" w:rsidR="007F5CD7" w:rsidRPr="00931575" w:rsidRDefault="007F5CD7" w:rsidP="00E31861">
            <w:pPr>
              <w:pStyle w:val="TAC"/>
              <w:rPr>
                <w:lang w:eastAsia="zh-CN"/>
              </w:rPr>
            </w:pPr>
            <w:r w:rsidRPr="00931575">
              <w:rPr>
                <w:lang w:eastAsia="zh-CN"/>
              </w:rPr>
              <w:t>308/1024</w:t>
            </w:r>
          </w:p>
        </w:tc>
        <w:tc>
          <w:tcPr>
            <w:tcW w:w="1418" w:type="dxa"/>
          </w:tcPr>
          <w:p w14:paraId="718EBF8C" w14:textId="77777777" w:rsidR="007F5CD7" w:rsidRPr="00931575" w:rsidRDefault="007F5CD7" w:rsidP="00E31861">
            <w:pPr>
              <w:pStyle w:val="TAC"/>
              <w:rPr>
                <w:lang w:eastAsia="zh-CN"/>
              </w:rPr>
            </w:pPr>
            <w:r w:rsidRPr="00931575">
              <w:rPr>
                <w:lang w:eastAsia="zh-CN"/>
              </w:rPr>
              <w:t>308/1024</w:t>
            </w:r>
          </w:p>
        </w:tc>
        <w:tc>
          <w:tcPr>
            <w:tcW w:w="1418" w:type="dxa"/>
          </w:tcPr>
          <w:p w14:paraId="0C57578C" w14:textId="77777777" w:rsidR="007F5CD7" w:rsidRPr="00931575" w:rsidRDefault="007F5CD7" w:rsidP="00E31861">
            <w:pPr>
              <w:pStyle w:val="TAC"/>
              <w:rPr>
                <w:lang w:eastAsia="zh-CN"/>
              </w:rPr>
            </w:pPr>
            <w:r w:rsidRPr="00931575">
              <w:rPr>
                <w:lang w:eastAsia="zh-CN"/>
              </w:rPr>
              <w:t>308/1024</w:t>
            </w:r>
          </w:p>
        </w:tc>
      </w:tr>
      <w:tr w:rsidR="007F5CD7" w:rsidRPr="00931575" w14:paraId="68CE1068" w14:textId="77777777" w:rsidTr="00E31861">
        <w:trPr>
          <w:jc w:val="center"/>
        </w:trPr>
        <w:tc>
          <w:tcPr>
            <w:tcW w:w="2972" w:type="dxa"/>
          </w:tcPr>
          <w:p w14:paraId="0AE13AF4" w14:textId="77777777" w:rsidR="007F5CD7" w:rsidRPr="00931575" w:rsidRDefault="007F5CD7" w:rsidP="00E31861">
            <w:pPr>
              <w:pStyle w:val="TAC"/>
            </w:pPr>
            <w:r w:rsidRPr="00931575">
              <w:t>Payload size (bits)</w:t>
            </w:r>
          </w:p>
        </w:tc>
        <w:tc>
          <w:tcPr>
            <w:tcW w:w="1526" w:type="dxa"/>
          </w:tcPr>
          <w:p w14:paraId="7D9F5045" w14:textId="77777777" w:rsidR="007F5CD7" w:rsidRPr="00931575" w:rsidRDefault="007F5CD7" w:rsidP="00E31861">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E31861">
            <w:pPr>
              <w:pStyle w:val="TAC"/>
              <w:rPr>
                <w:lang w:eastAsia="zh-CN"/>
              </w:rPr>
            </w:pPr>
            <w:r w:rsidRPr="00931575">
              <w:rPr>
                <w:lang w:eastAsia="zh-CN"/>
              </w:rPr>
              <w:t>368</w:t>
            </w:r>
          </w:p>
        </w:tc>
        <w:tc>
          <w:tcPr>
            <w:tcW w:w="1418" w:type="dxa"/>
          </w:tcPr>
          <w:p w14:paraId="57710CF5" w14:textId="77777777" w:rsidR="007F5CD7" w:rsidRPr="00931575" w:rsidRDefault="007F5CD7" w:rsidP="00E3186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E3186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E31861">
        <w:trPr>
          <w:jc w:val="center"/>
        </w:trPr>
        <w:tc>
          <w:tcPr>
            <w:tcW w:w="2972" w:type="dxa"/>
          </w:tcPr>
          <w:p w14:paraId="44585413" w14:textId="77777777" w:rsidR="007F5CD7" w:rsidRPr="00931575" w:rsidRDefault="007F5CD7" w:rsidP="00E31861">
            <w:pPr>
              <w:pStyle w:val="TAC"/>
              <w:rPr>
                <w:szCs w:val="22"/>
              </w:rPr>
            </w:pPr>
            <w:r w:rsidRPr="00931575">
              <w:rPr>
                <w:szCs w:val="22"/>
              </w:rPr>
              <w:t>Transport block CRC (bits)</w:t>
            </w:r>
          </w:p>
        </w:tc>
        <w:tc>
          <w:tcPr>
            <w:tcW w:w="1526" w:type="dxa"/>
          </w:tcPr>
          <w:p w14:paraId="0B9E4522" w14:textId="77777777" w:rsidR="007F5CD7" w:rsidRPr="00931575" w:rsidRDefault="007F5CD7" w:rsidP="00E31861">
            <w:pPr>
              <w:pStyle w:val="TAC"/>
              <w:rPr>
                <w:lang w:eastAsia="zh-CN"/>
              </w:rPr>
            </w:pPr>
            <w:r w:rsidRPr="00931575">
              <w:rPr>
                <w:lang w:eastAsia="zh-CN"/>
              </w:rPr>
              <w:t>16</w:t>
            </w:r>
          </w:p>
        </w:tc>
        <w:tc>
          <w:tcPr>
            <w:tcW w:w="1526" w:type="dxa"/>
          </w:tcPr>
          <w:p w14:paraId="51CECFDD" w14:textId="77777777" w:rsidR="007F5CD7" w:rsidRPr="00931575" w:rsidRDefault="007F5CD7" w:rsidP="00E31861">
            <w:pPr>
              <w:pStyle w:val="TAC"/>
              <w:rPr>
                <w:lang w:eastAsia="zh-CN"/>
              </w:rPr>
            </w:pPr>
            <w:r w:rsidRPr="00931575">
              <w:rPr>
                <w:lang w:eastAsia="zh-CN"/>
              </w:rPr>
              <w:t>16</w:t>
            </w:r>
          </w:p>
        </w:tc>
        <w:tc>
          <w:tcPr>
            <w:tcW w:w="1418" w:type="dxa"/>
          </w:tcPr>
          <w:p w14:paraId="06093911" w14:textId="77777777" w:rsidR="007F5CD7" w:rsidRPr="00931575" w:rsidRDefault="007F5CD7" w:rsidP="00E31861">
            <w:pPr>
              <w:pStyle w:val="TAC"/>
              <w:rPr>
                <w:lang w:eastAsia="zh-CN"/>
              </w:rPr>
            </w:pPr>
            <w:r w:rsidRPr="00931575">
              <w:rPr>
                <w:lang w:eastAsia="zh-CN"/>
              </w:rPr>
              <w:t>16</w:t>
            </w:r>
          </w:p>
        </w:tc>
        <w:tc>
          <w:tcPr>
            <w:tcW w:w="1418" w:type="dxa"/>
          </w:tcPr>
          <w:p w14:paraId="2ADEE43E" w14:textId="77777777" w:rsidR="007F5CD7" w:rsidRPr="00931575" w:rsidRDefault="007F5CD7" w:rsidP="00E31861">
            <w:pPr>
              <w:pStyle w:val="TAC"/>
              <w:rPr>
                <w:lang w:eastAsia="zh-CN"/>
              </w:rPr>
            </w:pPr>
            <w:r w:rsidRPr="00931575">
              <w:rPr>
                <w:lang w:eastAsia="zh-CN"/>
              </w:rPr>
              <w:t>16</w:t>
            </w:r>
          </w:p>
        </w:tc>
      </w:tr>
      <w:tr w:rsidR="007F5CD7" w:rsidRPr="00931575" w14:paraId="0B43523F" w14:textId="77777777" w:rsidTr="00E31861">
        <w:trPr>
          <w:jc w:val="center"/>
        </w:trPr>
        <w:tc>
          <w:tcPr>
            <w:tcW w:w="2972" w:type="dxa"/>
          </w:tcPr>
          <w:p w14:paraId="0EDE58F1" w14:textId="77777777" w:rsidR="007F5CD7" w:rsidRPr="00931575" w:rsidRDefault="007F5CD7" w:rsidP="00E31861">
            <w:pPr>
              <w:pStyle w:val="TAC"/>
            </w:pPr>
            <w:r w:rsidRPr="00931575">
              <w:t>Code block CRC size (bits)</w:t>
            </w:r>
          </w:p>
        </w:tc>
        <w:tc>
          <w:tcPr>
            <w:tcW w:w="1526" w:type="dxa"/>
            <w:vAlign w:val="center"/>
          </w:tcPr>
          <w:p w14:paraId="0306DE76" w14:textId="77777777" w:rsidR="007F5CD7" w:rsidRPr="00931575" w:rsidRDefault="007F5CD7" w:rsidP="00E3186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E3186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E31861">
            <w:pPr>
              <w:pStyle w:val="TAC"/>
              <w:rPr>
                <w:lang w:eastAsia="zh-CN"/>
              </w:rPr>
            </w:pPr>
            <w:r w:rsidRPr="00931575">
              <w:rPr>
                <w:lang w:eastAsia="zh-CN"/>
              </w:rPr>
              <w:t>-</w:t>
            </w:r>
          </w:p>
        </w:tc>
        <w:tc>
          <w:tcPr>
            <w:tcW w:w="1418" w:type="dxa"/>
          </w:tcPr>
          <w:p w14:paraId="666351BB" w14:textId="77777777" w:rsidR="007F5CD7" w:rsidRPr="00931575" w:rsidRDefault="007F5CD7" w:rsidP="00E31861">
            <w:pPr>
              <w:pStyle w:val="TAC"/>
              <w:rPr>
                <w:lang w:eastAsia="zh-CN"/>
              </w:rPr>
            </w:pPr>
            <w:r w:rsidRPr="00931575">
              <w:rPr>
                <w:lang w:eastAsia="zh-CN"/>
              </w:rPr>
              <w:t>-</w:t>
            </w:r>
          </w:p>
        </w:tc>
      </w:tr>
      <w:tr w:rsidR="007F5CD7" w:rsidRPr="00931575" w14:paraId="25D59CC0" w14:textId="77777777" w:rsidTr="00E31861">
        <w:trPr>
          <w:jc w:val="center"/>
        </w:trPr>
        <w:tc>
          <w:tcPr>
            <w:tcW w:w="2972" w:type="dxa"/>
          </w:tcPr>
          <w:p w14:paraId="30B6F029" w14:textId="77777777" w:rsidR="007F5CD7" w:rsidRPr="00931575" w:rsidRDefault="007F5CD7" w:rsidP="00E31861">
            <w:pPr>
              <w:pStyle w:val="TAC"/>
            </w:pPr>
            <w:r w:rsidRPr="00931575">
              <w:t>Number of code blocks - C</w:t>
            </w:r>
          </w:p>
        </w:tc>
        <w:tc>
          <w:tcPr>
            <w:tcW w:w="1526" w:type="dxa"/>
            <w:vAlign w:val="center"/>
          </w:tcPr>
          <w:p w14:paraId="7528345A" w14:textId="77777777" w:rsidR="007F5CD7" w:rsidRPr="00931575" w:rsidRDefault="007F5CD7" w:rsidP="00E3186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E3186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E31861">
            <w:pPr>
              <w:pStyle w:val="TAC"/>
              <w:rPr>
                <w:lang w:eastAsia="zh-CN"/>
              </w:rPr>
            </w:pPr>
            <w:r w:rsidRPr="00931575">
              <w:rPr>
                <w:lang w:eastAsia="zh-CN"/>
              </w:rPr>
              <w:t>1</w:t>
            </w:r>
          </w:p>
        </w:tc>
        <w:tc>
          <w:tcPr>
            <w:tcW w:w="1418" w:type="dxa"/>
          </w:tcPr>
          <w:p w14:paraId="50CB6459" w14:textId="77777777" w:rsidR="007F5CD7" w:rsidRPr="00931575" w:rsidRDefault="007F5CD7" w:rsidP="00E31861">
            <w:pPr>
              <w:pStyle w:val="TAC"/>
              <w:rPr>
                <w:lang w:eastAsia="zh-CN"/>
              </w:rPr>
            </w:pPr>
            <w:r w:rsidRPr="00931575">
              <w:rPr>
                <w:lang w:eastAsia="zh-CN"/>
              </w:rPr>
              <w:t>1</w:t>
            </w:r>
          </w:p>
        </w:tc>
      </w:tr>
      <w:tr w:rsidR="007F5CD7" w:rsidRPr="00931575" w14:paraId="4682E334" w14:textId="77777777" w:rsidTr="00E31861">
        <w:trPr>
          <w:jc w:val="center"/>
        </w:trPr>
        <w:tc>
          <w:tcPr>
            <w:tcW w:w="2972" w:type="dxa"/>
          </w:tcPr>
          <w:p w14:paraId="0EEB333E"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E3186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E3186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E3186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E3186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E31861">
        <w:trPr>
          <w:jc w:val="center"/>
        </w:trPr>
        <w:tc>
          <w:tcPr>
            <w:tcW w:w="2972" w:type="dxa"/>
          </w:tcPr>
          <w:p w14:paraId="265327DF"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E3186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E31861">
            <w:pPr>
              <w:pStyle w:val="TAC"/>
              <w:rPr>
                <w:lang w:eastAsia="zh-CN"/>
              </w:rPr>
            </w:pPr>
            <w:r w:rsidRPr="00931575">
              <w:rPr>
                <w:lang w:eastAsia="zh-CN"/>
              </w:rPr>
              <w:t>1248</w:t>
            </w:r>
          </w:p>
        </w:tc>
        <w:tc>
          <w:tcPr>
            <w:tcW w:w="1418" w:type="dxa"/>
          </w:tcPr>
          <w:p w14:paraId="38E29F1A" w14:textId="77777777" w:rsidR="007F5CD7" w:rsidRPr="00931575" w:rsidRDefault="007F5CD7" w:rsidP="00E3186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E31861">
            <w:pPr>
              <w:pStyle w:val="TAC"/>
              <w:rPr>
                <w:lang w:eastAsia="zh-CN"/>
              </w:rPr>
            </w:pPr>
            <w:r w:rsidRPr="00931575">
              <w:rPr>
                <w:lang w:eastAsia="zh-CN"/>
              </w:rPr>
              <w:t>2544</w:t>
            </w:r>
          </w:p>
        </w:tc>
      </w:tr>
      <w:tr w:rsidR="007F5CD7" w:rsidRPr="00931575" w14:paraId="7F5365AA" w14:textId="77777777" w:rsidTr="00E31861">
        <w:trPr>
          <w:jc w:val="center"/>
        </w:trPr>
        <w:tc>
          <w:tcPr>
            <w:tcW w:w="2972" w:type="dxa"/>
          </w:tcPr>
          <w:p w14:paraId="3FC14688"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E31861">
            <w:pPr>
              <w:pStyle w:val="TAC"/>
              <w:rPr>
                <w:lang w:eastAsia="zh-CN"/>
              </w:rPr>
            </w:pPr>
            <w:r w:rsidRPr="00931575">
              <w:rPr>
                <w:lang w:eastAsia="zh-CN"/>
              </w:rPr>
              <w:t>300</w:t>
            </w:r>
          </w:p>
        </w:tc>
        <w:tc>
          <w:tcPr>
            <w:tcW w:w="1526" w:type="dxa"/>
          </w:tcPr>
          <w:p w14:paraId="5B816847" w14:textId="77777777" w:rsidR="007F5CD7" w:rsidRPr="00931575" w:rsidRDefault="007F5CD7" w:rsidP="00E31861">
            <w:pPr>
              <w:pStyle w:val="TAC"/>
              <w:rPr>
                <w:lang w:eastAsia="zh-CN"/>
              </w:rPr>
            </w:pPr>
            <w:r w:rsidRPr="00931575">
              <w:rPr>
                <w:lang w:eastAsia="zh-CN"/>
              </w:rPr>
              <w:t>624</w:t>
            </w:r>
          </w:p>
        </w:tc>
        <w:tc>
          <w:tcPr>
            <w:tcW w:w="1418" w:type="dxa"/>
          </w:tcPr>
          <w:p w14:paraId="0E8A4C14" w14:textId="77777777" w:rsidR="007F5CD7" w:rsidRPr="00931575" w:rsidRDefault="007F5CD7" w:rsidP="00E3186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E31861">
            <w:pPr>
              <w:pStyle w:val="TAC"/>
              <w:rPr>
                <w:lang w:eastAsia="zh-CN"/>
              </w:rPr>
            </w:pPr>
            <w:r w:rsidRPr="00931575">
              <w:rPr>
                <w:lang w:eastAsia="zh-CN"/>
              </w:rPr>
              <w:t>1272</w:t>
            </w:r>
          </w:p>
        </w:tc>
      </w:tr>
      <w:tr w:rsidR="007F5CD7" w:rsidRPr="00931575" w14:paraId="26FD9DAE" w14:textId="77777777" w:rsidTr="00E31861">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9402" w:name="_Toc21103073"/>
      <w:bookmarkStart w:id="9403" w:name="_Toc29810922"/>
      <w:bookmarkStart w:id="9404" w:name="_Toc36636282"/>
      <w:bookmarkStart w:id="9405" w:name="_Toc37273228"/>
      <w:bookmarkStart w:id="9406" w:name="_Toc45886318"/>
      <w:bookmarkStart w:id="9407" w:name="_Toc53183363"/>
      <w:bookmarkStart w:id="9408" w:name="_Toc58916074"/>
      <w:bookmarkStart w:id="9409" w:name="_Toc66701221"/>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9402"/>
      <w:bookmarkEnd w:id="9403"/>
      <w:bookmarkEnd w:id="9404"/>
      <w:bookmarkEnd w:id="9405"/>
      <w:bookmarkEnd w:id="9406"/>
      <w:bookmarkEnd w:id="9407"/>
      <w:bookmarkEnd w:id="9408"/>
      <w:bookmarkEnd w:id="9409"/>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E3186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E3186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E3186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E3186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E31861">
            <w:pPr>
              <w:pStyle w:val="TAH"/>
            </w:pPr>
            <w:r w:rsidRPr="00931575">
              <w:t>G-FR1-A4-30A</w:t>
            </w:r>
          </w:p>
        </w:tc>
      </w:tr>
      <w:tr w:rsidR="007F5CD7" w:rsidRPr="00931575"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E3186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E3186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E3186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E3186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E31861">
            <w:pPr>
              <w:pStyle w:val="TAC"/>
            </w:pPr>
            <w:r w:rsidRPr="00931575">
              <w:t>30</w:t>
            </w:r>
          </w:p>
        </w:tc>
      </w:tr>
      <w:tr w:rsidR="007F5CD7" w:rsidRPr="00931575"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E3186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E3186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E3186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E3186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E31861">
            <w:pPr>
              <w:pStyle w:val="TAC"/>
              <w:rPr>
                <w:rFonts w:eastAsia="Yu Mincho"/>
              </w:rPr>
            </w:pPr>
            <w:r w:rsidRPr="00931575">
              <w:rPr>
                <w:rFonts w:eastAsia="Yu Mincho"/>
              </w:rPr>
              <w:t>24</w:t>
            </w:r>
          </w:p>
        </w:tc>
      </w:tr>
      <w:tr w:rsidR="007F5CD7" w:rsidRPr="00931575"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E3186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E3186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E3186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E3186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E31861">
            <w:pPr>
              <w:pStyle w:val="TAC"/>
            </w:pPr>
            <w:r w:rsidRPr="00931575">
              <w:t>11</w:t>
            </w:r>
          </w:p>
        </w:tc>
      </w:tr>
      <w:tr w:rsidR="007F5CD7" w:rsidRPr="00931575"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E3186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E3186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E3186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E3186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E31861">
            <w:pPr>
              <w:pStyle w:val="TAC"/>
              <w:rPr>
                <w:lang w:eastAsia="zh-CN"/>
              </w:rPr>
            </w:pPr>
            <w:r w:rsidRPr="00931575">
              <w:rPr>
                <w:lang w:eastAsia="zh-CN"/>
              </w:rPr>
              <w:t>16QAM</w:t>
            </w:r>
          </w:p>
        </w:tc>
      </w:tr>
      <w:tr w:rsidR="007F5CD7" w:rsidRPr="00931575"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E3186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E3186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E3186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E3186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E31861">
            <w:pPr>
              <w:pStyle w:val="TAC"/>
              <w:rPr>
                <w:lang w:eastAsia="zh-CN"/>
              </w:rPr>
            </w:pPr>
            <w:r w:rsidRPr="00931575">
              <w:rPr>
                <w:lang w:eastAsia="zh-CN"/>
              </w:rPr>
              <w:t>658/1024</w:t>
            </w:r>
          </w:p>
        </w:tc>
      </w:tr>
      <w:tr w:rsidR="007F5CD7" w:rsidRPr="00931575"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E3186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E3186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E3186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E3186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E31861">
            <w:pPr>
              <w:pStyle w:val="TAC"/>
            </w:pPr>
            <w:r w:rsidRPr="00931575">
              <w:rPr>
                <w:rFonts w:hint="eastAsia"/>
              </w:rPr>
              <w:t>8064</w:t>
            </w:r>
          </w:p>
        </w:tc>
      </w:tr>
      <w:tr w:rsidR="007F5CD7" w:rsidRPr="00931575"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E3186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E3186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E31861">
            <w:pPr>
              <w:pStyle w:val="TAC"/>
            </w:pPr>
            <w:r w:rsidRPr="00931575">
              <w:t>24</w:t>
            </w:r>
          </w:p>
        </w:tc>
      </w:tr>
      <w:tr w:rsidR="007F5CD7" w:rsidRPr="00931575"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E3186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E31861">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E31861">
            <w:pPr>
              <w:pStyle w:val="TAC"/>
            </w:pPr>
            <w:r w:rsidRPr="00931575">
              <w:t>-</w:t>
            </w:r>
          </w:p>
        </w:tc>
      </w:tr>
      <w:tr w:rsidR="007F5CD7" w:rsidRPr="00931575"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E3186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E31861">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E31861">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E3186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E31861">
            <w:pPr>
              <w:pStyle w:val="TAC"/>
            </w:pPr>
            <w:r w:rsidRPr="00931575">
              <w:t>1</w:t>
            </w:r>
          </w:p>
        </w:tc>
      </w:tr>
      <w:tr w:rsidR="007F5CD7" w:rsidRPr="00931575"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E31861">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E31861">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E3186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E31861">
            <w:pPr>
              <w:pStyle w:val="TAC"/>
            </w:pPr>
            <w:r w:rsidRPr="00931575">
              <w:rPr>
                <w:rFonts w:hint="eastAsia"/>
              </w:rPr>
              <w:t>8080</w:t>
            </w:r>
          </w:p>
        </w:tc>
      </w:tr>
      <w:tr w:rsidR="007F5CD7" w:rsidRPr="00931575"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E3186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E3186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E3186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E3186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E31861">
            <w:pPr>
              <w:pStyle w:val="TAC"/>
            </w:pPr>
            <w:r w:rsidRPr="00931575">
              <w:rPr>
                <w:rFonts w:hint="eastAsia"/>
              </w:rPr>
              <w:t>12672</w:t>
            </w:r>
          </w:p>
        </w:tc>
      </w:tr>
      <w:tr w:rsidR="007F5CD7" w:rsidRPr="00931575"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E3186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E3186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E3186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E3186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E31861">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E3186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E3186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E31861">
            <w:pPr>
              <w:pStyle w:val="TAH"/>
            </w:pPr>
            <w:r w:rsidRPr="00931575">
              <w:t>Reference channel</w:t>
            </w:r>
          </w:p>
        </w:tc>
        <w:tc>
          <w:tcPr>
            <w:tcW w:w="1630" w:type="dxa"/>
          </w:tcPr>
          <w:p w14:paraId="502B815A" w14:textId="77777777" w:rsidR="002A669B" w:rsidRPr="00931575" w:rsidRDefault="002A669B" w:rsidP="00E31861">
            <w:pPr>
              <w:pStyle w:val="TAH"/>
              <w:rPr>
                <w:lang w:eastAsia="zh-CN"/>
              </w:rPr>
            </w:pPr>
            <w:r w:rsidRPr="00931575">
              <w:rPr>
                <w:lang w:eastAsia="zh-CN"/>
              </w:rPr>
              <w:t>G-FR1-A3-31A</w:t>
            </w:r>
          </w:p>
        </w:tc>
        <w:tc>
          <w:tcPr>
            <w:tcW w:w="1548" w:type="dxa"/>
          </w:tcPr>
          <w:p w14:paraId="300E4B5D" w14:textId="77777777" w:rsidR="002A669B" w:rsidRPr="00931575" w:rsidRDefault="002A669B" w:rsidP="00E31861">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E31861">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E31861">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E3186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E3186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E31861">
            <w:pPr>
              <w:pStyle w:val="TAC"/>
              <w:rPr>
                <w:lang w:eastAsia="zh-CN"/>
              </w:rPr>
            </w:pPr>
            <w:r w:rsidRPr="00931575">
              <w:rPr>
                <w:lang w:eastAsia="zh-CN"/>
              </w:rPr>
              <w:t>15</w:t>
            </w:r>
          </w:p>
        </w:tc>
        <w:tc>
          <w:tcPr>
            <w:tcW w:w="1631" w:type="dxa"/>
          </w:tcPr>
          <w:p w14:paraId="1FFA7C31" w14:textId="77777777" w:rsidR="002A669B" w:rsidRPr="00931575" w:rsidRDefault="002A669B" w:rsidP="00E31861">
            <w:pPr>
              <w:pStyle w:val="TAC"/>
              <w:rPr>
                <w:lang w:eastAsia="zh-CN"/>
              </w:rPr>
            </w:pPr>
            <w:r w:rsidRPr="00931575">
              <w:rPr>
                <w:lang w:eastAsia="zh-CN"/>
              </w:rPr>
              <w:t>30</w:t>
            </w:r>
          </w:p>
        </w:tc>
        <w:tc>
          <w:tcPr>
            <w:tcW w:w="1548" w:type="dxa"/>
          </w:tcPr>
          <w:p w14:paraId="677B394B" w14:textId="77777777" w:rsidR="002A669B" w:rsidRPr="00931575" w:rsidRDefault="002A669B" w:rsidP="00E31861">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E31861">
            <w:pPr>
              <w:pStyle w:val="TAC"/>
            </w:pPr>
            <w:r w:rsidRPr="00931575">
              <w:t>Allocated resource blocks</w:t>
            </w:r>
          </w:p>
        </w:tc>
        <w:tc>
          <w:tcPr>
            <w:tcW w:w="1630" w:type="dxa"/>
          </w:tcPr>
          <w:p w14:paraId="629F641E" w14:textId="77777777" w:rsidR="002A669B" w:rsidRPr="00931575" w:rsidRDefault="002A669B" w:rsidP="00E3186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E31861">
            <w:pPr>
              <w:pStyle w:val="TAC"/>
              <w:rPr>
                <w:rFonts w:eastAsia="Yu Mincho"/>
              </w:rPr>
            </w:pPr>
            <w:r w:rsidRPr="00931575">
              <w:rPr>
                <w:rFonts w:eastAsia="Yu Mincho"/>
              </w:rPr>
              <w:t>25</w:t>
            </w:r>
          </w:p>
        </w:tc>
        <w:tc>
          <w:tcPr>
            <w:tcW w:w="1631" w:type="dxa"/>
          </w:tcPr>
          <w:p w14:paraId="3C4BB727" w14:textId="77777777" w:rsidR="002A669B" w:rsidRPr="00931575" w:rsidRDefault="002A669B" w:rsidP="00E31861">
            <w:pPr>
              <w:pStyle w:val="TAC"/>
              <w:rPr>
                <w:rFonts w:eastAsia="Yu Mincho"/>
              </w:rPr>
            </w:pPr>
            <w:r w:rsidRPr="00931575">
              <w:rPr>
                <w:lang w:eastAsia="zh-CN"/>
              </w:rPr>
              <w:t>12</w:t>
            </w:r>
          </w:p>
        </w:tc>
        <w:tc>
          <w:tcPr>
            <w:tcW w:w="1548" w:type="dxa"/>
          </w:tcPr>
          <w:p w14:paraId="3FBE1481" w14:textId="77777777" w:rsidR="002A669B" w:rsidRPr="00931575" w:rsidRDefault="002A669B" w:rsidP="00E31861">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E3186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E31861">
            <w:pPr>
              <w:pStyle w:val="TAC"/>
              <w:rPr>
                <w:lang w:eastAsia="zh-CN"/>
              </w:rPr>
            </w:pPr>
            <w:r w:rsidRPr="00931575">
              <w:rPr>
                <w:lang w:eastAsia="zh-CN"/>
              </w:rPr>
              <w:t>11</w:t>
            </w:r>
          </w:p>
        </w:tc>
        <w:tc>
          <w:tcPr>
            <w:tcW w:w="1631" w:type="dxa"/>
          </w:tcPr>
          <w:p w14:paraId="04C2753C"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E31861">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E31861">
            <w:pPr>
              <w:pStyle w:val="TAC"/>
            </w:pPr>
            <w:r w:rsidRPr="00931575">
              <w:t>Modulation</w:t>
            </w:r>
          </w:p>
        </w:tc>
        <w:tc>
          <w:tcPr>
            <w:tcW w:w="1630" w:type="dxa"/>
          </w:tcPr>
          <w:p w14:paraId="03B0CF82"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E31861">
            <w:pPr>
              <w:pStyle w:val="TAC"/>
              <w:rPr>
                <w:lang w:eastAsia="zh-CN"/>
              </w:rPr>
            </w:pPr>
            <w:r w:rsidRPr="00931575">
              <w:rPr>
                <w:lang w:eastAsia="zh-CN"/>
              </w:rPr>
              <w:t>16QAM</w:t>
            </w:r>
          </w:p>
        </w:tc>
        <w:tc>
          <w:tcPr>
            <w:tcW w:w="1631" w:type="dxa"/>
          </w:tcPr>
          <w:p w14:paraId="1997877E"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E31861">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E3186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E31861">
            <w:pPr>
              <w:pStyle w:val="TAC"/>
              <w:rPr>
                <w:lang w:eastAsia="zh-CN"/>
              </w:rPr>
            </w:pPr>
            <w:r w:rsidRPr="00931575">
              <w:rPr>
                <w:lang w:eastAsia="zh-CN"/>
              </w:rPr>
              <w:t>658/1024</w:t>
            </w:r>
          </w:p>
        </w:tc>
        <w:tc>
          <w:tcPr>
            <w:tcW w:w="1548" w:type="dxa"/>
          </w:tcPr>
          <w:p w14:paraId="341D6D5E" w14:textId="77777777" w:rsidR="002A669B" w:rsidRPr="00931575" w:rsidRDefault="002A669B" w:rsidP="00E31861">
            <w:pPr>
              <w:pStyle w:val="TAC"/>
              <w:rPr>
                <w:lang w:eastAsia="zh-CN"/>
              </w:rPr>
            </w:pPr>
            <w:r w:rsidRPr="00931575">
              <w:rPr>
                <w:lang w:eastAsia="zh-CN"/>
              </w:rPr>
              <w:t>658/1024</w:t>
            </w:r>
          </w:p>
        </w:tc>
        <w:tc>
          <w:tcPr>
            <w:tcW w:w="1631" w:type="dxa"/>
          </w:tcPr>
          <w:p w14:paraId="67F978BA" w14:textId="77777777" w:rsidR="002A669B" w:rsidRPr="00931575" w:rsidRDefault="002A669B" w:rsidP="00E3186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E31861">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E31861">
            <w:pPr>
              <w:pStyle w:val="TAC"/>
            </w:pPr>
            <w:r w:rsidRPr="00931575">
              <w:t>Payload size (bits)</w:t>
            </w:r>
          </w:p>
        </w:tc>
        <w:tc>
          <w:tcPr>
            <w:tcW w:w="1630" w:type="dxa"/>
          </w:tcPr>
          <w:p w14:paraId="20F4612E"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E31861">
            <w:pPr>
              <w:pStyle w:val="TAC"/>
              <w:rPr>
                <w:lang w:eastAsia="zh-CN"/>
              </w:rPr>
            </w:pPr>
            <w:r w:rsidRPr="00931575">
              <w:rPr>
                <w:lang w:eastAsia="zh-CN"/>
              </w:rPr>
              <w:t>8456</w:t>
            </w:r>
          </w:p>
        </w:tc>
        <w:tc>
          <w:tcPr>
            <w:tcW w:w="1631" w:type="dxa"/>
          </w:tcPr>
          <w:p w14:paraId="05591770"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E31861">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E31861">
            <w:pPr>
              <w:pStyle w:val="TAC"/>
            </w:pPr>
            <w:r w:rsidRPr="00931575">
              <w:t>Transport block CRC (bits)</w:t>
            </w:r>
          </w:p>
        </w:tc>
        <w:tc>
          <w:tcPr>
            <w:tcW w:w="1630" w:type="dxa"/>
          </w:tcPr>
          <w:p w14:paraId="55B62F59"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E31861">
            <w:pPr>
              <w:pStyle w:val="TAC"/>
              <w:rPr>
                <w:lang w:eastAsia="zh-CN"/>
              </w:rPr>
            </w:pPr>
            <w:r w:rsidRPr="00931575">
              <w:rPr>
                <w:lang w:eastAsia="zh-CN"/>
              </w:rPr>
              <w:t>24</w:t>
            </w:r>
          </w:p>
        </w:tc>
        <w:tc>
          <w:tcPr>
            <w:tcW w:w="1631" w:type="dxa"/>
          </w:tcPr>
          <w:p w14:paraId="355216B3"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E31861">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E31861">
            <w:pPr>
              <w:pStyle w:val="TAC"/>
            </w:pPr>
            <w:r w:rsidRPr="00931575">
              <w:t>Code block CRC size (bits)</w:t>
            </w:r>
          </w:p>
        </w:tc>
        <w:tc>
          <w:tcPr>
            <w:tcW w:w="1630" w:type="dxa"/>
          </w:tcPr>
          <w:p w14:paraId="309F9489" w14:textId="77777777" w:rsidR="002A669B" w:rsidRPr="00931575" w:rsidRDefault="002A669B" w:rsidP="00E3186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E31861">
            <w:pPr>
              <w:pStyle w:val="TAC"/>
              <w:rPr>
                <w:lang w:eastAsia="zh-CN"/>
              </w:rPr>
            </w:pPr>
            <w:r w:rsidRPr="00931575">
              <w:rPr>
                <w:lang w:eastAsia="zh-CN"/>
              </w:rPr>
              <w:t>24</w:t>
            </w:r>
          </w:p>
        </w:tc>
        <w:tc>
          <w:tcPr>
            <w:tcW w:w="1631" w:type="dxa"/>
          </w:tcPr>
          <w:p w14:paraId="53E64718" w14:textId="77777777" w:rsidR="002A669B" w:rsidRPr="00931575" w:rsidRDefault="002A669B" w:rsidP="00E31861">
            <w:pPr>
              <w:pStyle w:val="TAC"/>
              <w:rPr>
                <w:lang w:eastAsia="zh-CN"/>
              </w:rPr>
            </w:pPr>
            <w:r w:rsidRPr="00931575">
              <w:rPr>
                <w:lang w:eastAsia="zh-CN"/>
              </w:rPr>
              <w:t>-</w:t>
            </w:r>
          </w:p>
        </w:tc>
        <w:tc>
          <w:tcPr>
            <w:tcW w:w="1548" w:type="dxa"/>
          </w:tcPr>
          <w:p w14:paraId="4442419B" w14:textId="77777777" w:rsidR="002A669B" w:rsidRPr="00931575" w:rsidRDefault="002A669B" w:rsidP="00E31861">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E31861">
            <w:pPr>
              <w:pStyle w:val="TAC"/>
            </w:pPr>
            <w:r w:rsidRPr="00931575">
              <w:t>Number of code blocks - C</w:t>
            </w:r>
          </w:p>
        </w:tc>
        <w:tc>
          <w:tcPr>
            <w:tcW w:w="1630" w:type="dxa"/>
          </w:tcPr>
          <w:p w14:paraId="0E861259"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E31861">
            <w:pPr>
              <w:pStyle w:val="TAC"/>
              <w:rPr>
                <w:lang w:eastAsia="zh-CN"/>
              </w:rPr>
            </w:pPr>
            <w:r w:rsidRPr="00931575">
              <w:rPr>
                <w:lang w:eastAsia="zh-CN"/>
              </w:rPr>
              <w:t>2</w:t>
            </w:r>
          </w:p>
        </w:tc>
        <w:tc>
          <w:tcPr>
            <w:tcW w:w="1631" w:type="dxa"/>
          </w:tcPr>
          <w:p w14:paraId="1FA81357"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E31861">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E3186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E31861">
            <w:pPr>
              <w:pStyle w:val="TAC"/>
              <w:rPr>
                <w:lang w:eastAsia="zh-CN"/>
              </w:rPr>
            </w:pPr>
            <w:r w:rsidRPr="00931575">
              <w:t>4264</w:t>
            </w:r>
          </w:p>
        </w:tc>
        <w:tc>
          <w:tcPr>
            <w:tcW w:w="1631" w:type="dxa"/>
          </w:tcPr>
          <w:p w14:paraId="01F10D28"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E31861">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E3186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E31861">
            <w:pPr>
              <w:pStyle w:val="TAC"/>
              <w:rPr>
                <w:lang w:eastAsia="zh-CN"/>
              </w:rPr>
            </w:pPr>
            <w:r w:rsidRPr="00931575">
              <w:rPr>
                <w:lang w:eastAsia="zh-CN"/>
              </w:rPr>
              <w:t>13200</w:t>
            </w:r>
          </w:p>
        </w:tc>
        <w:tc>
          <w:tcPr>
            <w:tcW w:w="1631" w:type="dxa"/>
          </w:tcPr>
          <w:p w14:paraId="394160E3"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E31861">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E3186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E31861">
            <w:pPr>
              <w:pStyle w:val="TAC"/>
              <w:rPr>
                <w:lang w:eastAsia="zh-CN"/>
              </w:rPr>
            </w:pPr>
            <w:r w:rsidRPr="00931575">
              <w:rPr>
                <w:lang w:eastAsia="zh-CN"/>
              </w:rPr>
              <w:t>3300</w:t>
            </w:r>
          </w:p>
        </w:tc>
        <w:tc>
          <w:tcPr>
            <w:tcW w:w="1631" w:type="dxa"/>
          </w:tcPr>
          <w:p w14:paraId="7AC15D4E"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E31861">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E3186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E3186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9410" w:name="_Toc21103074"/>
      <w:bookmarkStart w:id="9411" w:name="_Toc29810923"/>
      <w:bookmarkStart w:id="9412" w:name="_Toc36636283"/>
      <w:bookmarkStart w:id="9413" w:name="_Toc37273229"/>
      <w:bookmarkStart w:id="9414" w:name="_Toc45886319"/>
      <w:bookmarkStart w:id="9415" w:name="_Toc53183364"/>
      <w:bookmarkStart w:id="9416" w:name="_Toc58916075"/>
      <w:bookmarkStart w:id="9417" w:name="_Toc6670122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9410"/>
      <w:bookmarkEnd w:id="9411"/>
      <w:bookmarkEnd w:id="9412"/>
      <w:bookmarkEnd w:id="9413"/>
      <w:bookmarkEnd w:id="9414"/>
      <w:bookmarkEnd w:id="9415"/>
      <w:bookmarkEnd w:id="9416"/>
      <w:bookmarkEnd w:id="9417"/>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9418" w:name="_Toc21103075"/>
      <w:bookmarkStart w:id="9419" w:name="_Toc29810924"/>
      <w:bookmarkStart w:id="9420" w:name="_Toc36636284"/>
      <w:bookmarkStart w:id="9421" w:name="_Toc37273230"/>
      <w:bookmarkStart w:id="9422" w:name="_Toc45886320"/>
      <w:bookmarkStart w:id="9423" w:name="_Toc53183365"/>
      <w:bookmarkStart w:id="9424" w:name="_Toc58916076"/>
      <w:bookmarkStart w:id="9425" w:name="_Toc66701223"/>
      <w:r w:rsidRPr="00931575">
        <w:t>A.6</w:t>
      </w:r>
      <w:r w:rsidRPr="00931575">
        <w:tab/>
        <w:t>PRACH Test preambles</w:t>
      </w:r>
      <w:bookmarkEnd w:id="9418"/>
      <w:bookmarkEnd w:id="9419"/>
      <w:bookmarkEnd w:id="9420"/>
      <w:bookmarkEnd w:id="9421"/>
      <w:bookmarkEnd w:id="9422"/>
      <w:bookmarkEnd w:id="9423"/>
      <w:bookmarkEnd w:id="9424"/>
      <w:bookmarkEnd w:id="9425"/>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9426" w:name="_Toc36636285"/>
      <w:bookmarkStart w:id="9427" w:name="_Toc37273231"/>
      <w:bookmarkStart w:id="9428" w:name="_Toc45886321"/>
      <w:bookmarkStart w:id="9429" w:name="_Toc53183366"/>
      <w:bookmarkStart w:id="9430" w:name="_Toc58916077"/>
      <w:bookmarkStart w:id="9431" w:name="_Toc66701224"/>
      <w:r w:rsidRPr="00931575">
        <w:lastRenderedPageBreak/>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9426"/>
      <w:bookmarkEnd w:id="9427"/>
      <w:bookmarkEnd w:id="9428"/>
      <w:bookmarkEnd w:id="9429"/>
      <w:bookmarkEnd w:id="9430"/>
      <w:bookmarkEnd w:id="9431"/>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9432" w:name="_Toc58916078"/>
      <w:bookmarkStart w:id="9433" w:name="_Toc37260495"/>
      <w:bookmarkStart w:id="9434" w:name="_Toc37267883"/>
      <w:bookmarkStart w:id="9435" w:name="_Toc44712490"/>
      <w:bookmarkStart w:id="9436" w:name="_Toc45893802"/>
      <w:bookmarkStart w:id="9437" w:name="_Toc66701225"/>
      <w:r w:rsidRPr="00931575">
        <w:lastRenderedPageBreak/>
        <w:t>A.</w:t>
      </w:r>
      <w:r w:rsidRPr="00931575">
        <w:rPr>
          <w:lang w:eastAsia="zh-CN"/>
        </w:rPr>
        <w:t>8</w:t>
      </w:r>
      <w:r w:rsidRPr="00931575">
        <w:tab/>
        <w:t>Fixed Reference Channels for performance requirements (</w:t>
      </w:r>
      <w:r w:rsidRPr="00931575">
        <w:rPr>
          <w:lang w:eastAsia="zh-CN"/>
        </w:rPr>
        <w:t>QPSK, R=157/1024</w:t>
      </w:r>
      <w:r w:rsidRPr="00931575">
        <w:t>)</w:t>
      </w:r>
      <w:bookmarkEnd w:id="9432"/>
      <w:bookmarkEnd w:id="943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9433"/>
    <w:bookmarkEnd w:id="9434"/>
    <w:bookmarkEnd w:id="9435"/>
    <w:bookmarkEnd w:id="9436"/>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E3186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E31861">
            <w:pPr>
              <w:pStyle w:val="TAH"/>
            </w:pPr>
            <w:r w:rsidRPr="00931575">
              <w:t>G-FR1-A8-2</w:t>
            </w:r>
          </w:p>
        </w:tc>
      </w:tr>
      <w:tr w:rsidR="00C4499B" w:rsidRPr="00931575" w14:paraId="3BB9987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09AD0D6A"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293064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E31861">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E31861">
            <w:pPr>
              <w:pStyle w:val="TAC"/>
              <w:spacing w:line="254" w:lineRule="auto"/>
              <w:rPr>
                <w:lang w:eastAsia="zh-CN"/>
              </w:rPr>
            </w:pPr>
            <w:r w:rsidRPr="00931575">
              <w:rPr>
                <w:lang w:eastAsia="zh-CN"/>
              </w:rPr>
              <w:t>11</w:t>
            </w:r>
          </w:p>
        </w:tc>
      </w:tr>
      <w:tr w:rsidR="00C4499B" w:rsidRPr="00931575" w14:paraId="5B0AA7C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63E6CF2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411FFF85"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E31861">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E31861">
            <w:pPr>
              <w:pStyle w:val="TAC"/>
              <w:spacing w:line="254" w:lineRule="auto"/>
              <w:rPr>
                <w:lang w:eastAsia="zh-CN"/>
              </w:rPr>
            </w:pPr>
            <w:r w:rsidRPr="00931575">
              <w:rPr>
                <w:lang w:eastAsia="zh-CN"/>
              </w:rPr>
              <w:t>80</w:t>
            </w:r>
          </w:p>
        </w:tc>
      </w:tr>
      <w:tr w:rsidR="00C4499B" w:rsidRPr="00931575" w14:paraId="6C382E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6FED236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66BDF52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0DD8FC8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E31861">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E31861">
            <w:pPr>
              <w:pStyle w:val="TAC"/>
              <w:spacing w:line="254" w:lineRule="auto"/>
              <w:rPr>
                <w:lang w:eastAsia="zh-CN"/>
              </w:rPr>
            </w:pPr>
            <w:r w:rsidRPr="00931575">
              <w:rPr>
                <w:lang w:eastAsia="zh-CN"/>
              </w:rPr>
              <w:t>96</w:t>
            </w:r>
          </w:p>
        </w:tc>
      </w:tr>
      <w:tr w:rsidR="00C4499B" w:rsidRPr="00931575" w14:paraId="2E06BCF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E31861">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E31861">
            <w:pPr>
              <w:pStyle w:val="TAC"/>
              <w:spacing w:line="254" w:lineRule="auto"/>
              <w:rPr>
                <w:lang w:eastAsia="zh-CN"/>
              </w:rPr>
            </w:pPr>
            <w:r w:rsidRPr="00931575">
              <w:rPr>
                <w:lang w:eastAsia="zh-CN"/>
              </w:rPr>
              <w:t>528</w:t>
            </w:r>
          </w:p>
        </w:tc>
      </w:tr>
      <w:tr w:rsidR="00C4499B" w:rsidRPr="00931575" w14:paraId="1AB39E1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E31861">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E31861">
            <w:pPr>
              <w:pStyle w:val="TAC"/>
              <w:spacing w:line="254" w:lineRule="auto"/>
              <w:rPr>
                <w:lang w:eastAsia="zh-CN"/>
              </w:rPr>
            </w:pPr>
            <w:r w:rsidRPr="00931575">
              <w:rPr>
                <w:lang w:eastAsia="zh-CN"/>
              </w:rPr>
              <w:t>264</w:t>
            </w:r>
          </w:p>
        </w:tc>
      </w:tr>
      <w:tr w:rsidR="00C4499B" w:rsidRPr="00931575" w14:paraId="14118388"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E3186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E31861">
            <w:pPr>
              <w:pStyle w:val="TAH"/>
            </w:pPr>
            <w:r w:rsidRPr="00931575">
              <w:t>G-FR1-A8-4</w:t>
            </w:r>
          </w:p>
        </w:tc>
      </w:tr>
      <w:tr w:rsidR="00C4499B" w:rsidRPr="00931575" w14:paraId="6BF5E47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21212623"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7D4BBD4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E31861">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E31861">
            <w:pPr>
              <w:pStyle w:val="TAC"/>
              <w:spacing w:line="254" w:lineRule="auto"/>
              <w:rPr>
                <w:lang w:eastAsia="zh-CN"/>
              </w:rPr>
            </w:pPr>
            <w:r w:rsidRPr="00931575">
              <w:rPr>
                <w:lang w:eastAsia="zh-CN"/>
              </w:rPr>
              <w:t>12</w:t>
            </w:r>
          </w:p>
        </w:tc>
      </w:tr>
      <w:tr w:rsidR="00C4499B" w:rsidRPr="00931575" w14:paraId="09BDEFE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400A166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54139CB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E31861">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E31861">
            <w:pPr>
              <w:pStyle w:val="TAC"/>
              <w:spacing w:line="254" w:lineRule="auto"/>
              <w:rPr>
                <w:lang w:eastAsia="zh-CN"/>
              </w:rPr>
            </w:pPr>
            <w:r w:rsidRPr="00931575">
              <w:rPr>
                <w:lang w:eastAsia="zh-CN"/>
              </w:rPr>
              <w:t>88</w:t>
            </w:r>
          </w:p>
        </w:tc>
      </w:tr>
      <w:tr w:rsidR="00C4499B" w:rsidRPr="00931575" w14:paraId="38DAB8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1B3532D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0257768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462E2DF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E31861">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E31861">
            <w:pPr>
              <w:pStyle w:val="TAC"/>
              <w:spacing w:line="254" w:lineRule="auto"/>
              <w:rPr>
                <w:lang w:eastAsia="zh-CN"/>
              </w:rPr>
            </w:pPr>
            <w:r w:rsidRPr="00931575">
              <w:rPr>
                <w:lang w:eastAsia="zh-CN"/>
              </w:rPr>
              <w:t>104</w:t>
            </w:r>
          </w:p>
        </w:tc>
      </w:tr>
      <w:tr w:rsidR="00C4499B" w:rsidRPr="00931575" w14:paraId="6169321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E31861">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E31861">
            <w:pPr>
              <w:pStyle w:val="TAC"/>
              <w:spacing w:line="254" w:lineRule="auto"/>
              <w:rPr>
                <w:lang w:eastAsia="zh-CN"/>
              </w:rPr>
            </w:pPr>
            <w:r w:rsidRPr="00931575">
              <w:rPr>
                <w:lang w:eastAsia="zh-CN"/>
              </w:rPr>
              <w:t>576</w:t>
            </w:r>
          </w:p>
        </w:tc>
      </w:tr>
      <w:tr w:rsidR="00C4499B" w:rsidRPr="00931575" w14:paraId="7ACD9DB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E31861">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E31861">
            <w:pPr>
              <w:pStyle w:val="TAC"/>
              <w:spacing w:line="254" w:lineRule="auto"/>
              <w:rPr>
                <w:lang w:eastAsia="zh-CN"/>
              </w:rPr>
            </w:pPr>
            <w:r w:rsidRPr="00931575">
              <w:rPr>
                <w:lang w:eastAsia="zh-CN"/>
              </w:rPr>
              <w:t>288</w:t>
            </w:r>
          </w:p>
        </w:tc>
      </w:tr>
      <w:tr w:rsidR="00C4499B" w:rsidRPr="00931575" w14:paraId="377D7D17"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9438" w:name="_Toc21103076"/>
      <w:bookmarkStart w:id="9439" w:name="_Toc29810925"/>
      <w:bookmarkStart w:id="9440" w:name="_Toc36636286"/>
      <w:bookmarkStart w:id="9441" w:name="_Toc37273232"/>
      <w:bookmarkStart w:id="9442" w:name="_Toc45886322"/>
      <w:bookmarkStart w:id="9443" w:name="_Toc53183367"/>
      <w:bookmarkStart w:id="9444" w:name="_Toc58916079"/>
      <w:bookmarkStart w:id="9445" w:name="_Toc66701226"/>
      <w:r w:rsidRPr="00931575">
        <w:lastRenderedPageBreak/>
        <w:t>Annex B (normative):</w:t>
      </w:r>
      <w:r w:rsidRPr="00931575">
        <w:br/>
        <w:t>Environmental requirements for the BS equipment</w:t>
      </w:r>
      <w:bookmarkEnd w:id="9438"/>
      <w:bookmarkEnd w:id="9439"/>
      <w:bookmarkEnd w:id="9440"/>
      <w:bookmarkEnd w:id="9441"/>
      <w:bookmarkEnd w:id="9442"/>
      <w:bookmarkEnd w:id="9443"/>
      <w:bookmarkEnd w:id="9444"/>
      <w:bookmarkEnd w:id="9445"/>
    </w:p>
    <w:p w14:paraId="648936E3" w14:textId="77777777" w:rsidR="00C45907" w:rsidRPr="00931575" w:rsidRDefault="00C45907" w:rsidP="00C45907">
      <w:pPr>
        <w:pStyle w:val="Heading1"/>
      </w:pPr>
      <w:bookmarkStart w:id="9446" w:name="_Toc21103077"/>
      <w:bookmarkStart w:id="9447" w:name="_Toc29810926"/>
      <w:bookmarkStart w:id="9448" w:name="_Toc36636287"/>
      <w:bookmarkStart w:id="9449" w:name="_Toc37273233"/>
      <w:bookmarkStart w:id="9450" w:name="_Toc45886323"/>
      <w:bookmarkStart w:id="9451" w:name="_Toc53183368"/>
      <w:bookmarkStart w:id="9452" w:name="_Toc58916080"/>
      <w:bookmarkStart w:id="9453" w:name="_Toc66701227"/>
      <w:r w:rsidRPr="00931575">
        <w:t>B.1</w:t>
      </w:r>
      <w:r w:rsidRPr="00931575">
        <w:tab/>
        <w:t>General</w:t>
      </w:r>
      <w:bookmarkEnd w:id="9446"/>
      <w:bookmarkEnd w:id="9447"/>
      <w:bookmarkEnd w:id="9448"/>
      <w:bookmarkEnd w:id="9449"/>
      <w:bookmarkEnd w:id="9450"/>
      <w:bookmarkEnd w:id="9451"/>
      <w:bookmarkEnd w:id="9452"/>
      <w:bookmarkEnd w:id="9453"/>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9454" w:name="_Toc21103078"/>
      <w:bookmarkStart w:id="9455" w:name="_Toc29810927"/>
      <w:bookmarkStart w:id="9456" w:name="_Toc36636288"/>
      <w:bookmarkStart w:id="9457" w:name="_Toc37273234"/>
      <w:bookmarkStart w:id="9458" w:name="_Toc45886324"/>
      <w:bookmarkStart w:id="9459" w:name="_Toc53183369"/>
      <w:bookmarkStart w:id="9460" w:name="_Toc58916081"/>
      <w:bookmarkStart w:id="9461" w:name="_Toc66701228"/>
      <w:r w:rsidRPr="00931575">
        <w:t>B.2</w:t>
      </w:r>
      <w:r w:rsidRPr="00931575">
        <w:tab/>
      </w:r>
      <w:r w:rsidRPr="00931575">
        <w:rPr>
          <w:rFonts w:cs="v4.2.0"/>
        </w:rPr>
        <w:t>Normal test environment</w:t>
      </w:r>
      <w:bookmarkEnd w:id="9454"/>
      <w:bookmarkEnd w:id="9455"/>
      <w:bookmarkEnd w:id="9456"/>
      <w:bookmarkEnd w:id="9457"/>
      <w:bookmarkEnd w:id="9458"/>
      <w:bookmarkEnd w:id="9459"/>
      <w:bookmarkEnd w:id="9460"/>
      <w:bookmarkEnd w:id="9461"/>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462" w:name="_Toc21103079"/>
      <w:bookmarkStart w:id="9463" w:name="_Toc29810928"/>
      <w:bookmarkStart w:id="9464" w:name="_Toc36636289"/>
      <w:bookmarkStart w:id="9465" w:name="_Toc37273235"/>
      <w:bookmarkStart w:id="9466" w:name="_Toc45886325"/>
      <w:bookmarkStart w:id="9467" w:name="_Toc53183370"/>
      <w:bookmarkStart w:id="9468" w:name="_Toc58916082"/>
      <w:bookmarkStart w:id="9469" w:name="_Toc66701229"/>
      <w:r w:rsidRPr="00931575">
        <w:t>B.3</w:t>
      </w:r>
      <w:r w:rsidRPr="00931575">
        <w:tab/>
      </w:r>
      <w:r w:rsidRPr="00931575">
        <w:rPr>
          <w:rFonts w:cs="v4.2.0"/>
        </w:rPr>
        <w:t>Extreme test environment</w:t>
      </w:r>
      <w:bookmarkEnd w:id="9462"/>
      <w:bookmarkEnd w:id="9463"/>
      <w:bookmarkEnd w:id="9464"/>
      <w:bookmarkEnd w:id="9465"/>
      <w:bookmarkEnd w:id="9466"/>
      <w:bookmarkEnd w:id="9467"/>
      <w:bookmarkEnd w:id="9468"/>
      <w:bookmarkEnd w:id="9469"/>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470" w:name="_Toc21103080"/>
      <w:bookmarkStart w:id="9471" w:name="_Toc29810929"/>
      <w:bookmarkStart w:id="9472" w:name="_Toc36636290"/>
      <w:bookmarkStart w:id="9473" w:name="_Toc37273236"/>
      <w:bookmarkStart w:id="9474" w:name="_Toc45886326"/>
      <w:bookmarkStart w:id="9475" w:name="_Toc53183371"/>
      <w:bookmarkStart w:id="9476" w:name="_Toc58916083"/>
      <w:bookmarkStart w:id="9477" w:name="_Toc66701230"/>
      <w:r w:rsidRPr="00931575">
        <w:t>B.3.1</w:t>
      </w:r>
      <w:r w:rsidRPr="00931575">
        <w:tab/>
        <w:t>Extreme temperature</w:t>
      </w:r>
      <w:bookmarkEnd w:id="9470"/>
      <w:bookmarkEnd w:id="9471"/>
      <w:bookmarkEnd w:id="9472"/>
      <w:bookmarkEnd w:id="9473"/>
      <w:bookmarkEnd w:id="9474"/>
      <w:bookmarkEnd w:id="9475"/>
      <w:bookmarkEnd w:id="9476"/>
      <w:bookmarkEnd w:id="9477"/>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lastRenderedPageBreak/>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478" w:name="_Toc21103081"/>
      <w:bookmarkStart w:id="9479" w:name="_Toc29810930"/>
      <w:bookmarkStart w:id="9480" w:name="_Toc36636291"/>
      <w:bookmarkStart w:id="9481" w:name="_Toc37273237"/>
      <w:bookmarkStart w:id="9482" w:name="_Toc45886327"/>
      <w:bookmarkStart w:id="9483" w:name="_Toc53183372"/>
      <w:bookmarkStart w:id="9484" w:name="_Toc58916084"/>
      <w:bookmarkStart w:id="9485" w:name="_Toc66701231"/>
      <w:r w:rsidRPr="00931575">
        <w:t>B.4</w:t>
      </w:r>
      <w:r w:rsidRPr="00931575">
        <w:tab/>
      </w:r>
      <w:r w:rsidRPr="00931575">
        <w:rPr>
          <w:rFonts w:cs="v4.2.0"/>
        </w:rPr>
        <w:t>Vibration</w:t>
      </w:r>
      <w:bookmarkEnd w:id="9478"/>
      <w:bookmarkEnd w:id="9479"/>
      <w:bookmarkEnd w:id="9480"/>
      <w:bookmarkEnd w:id="9481"/>
      <w:bookmarkEnd w:id="9482"/>
      <w:bookmarkEnd w:id="9483"/>
      <w:bookmarkEnd w:id="9484"/>
      <w:bookmarkEnd w:id="9485"/>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486" w:name="_Toc21103082"/>
      <w:bookmarkStart w:id="9487" w:name="_Toc29810931"/>
      <w:bookmarkStart w:id="9488" w:name="_Toc36636292"/>
      <w:bookmarkStart w:id="9489" w:name="_Toc37273238"/>
      <w:bookmarkStart w:id="9490" w:name="_Toc45886328"/>
      <w:bookmarkStart w:id="9491" w:name="_Toc53183373"/>
      <w:bookmarkStart w:id="9492" w:name="_Toc58916085"/>
      <w:bookmarkStart w:id="9493" w:name="_Toc66701232"/>
      <w:r w:rsidRPr="00931575">
        <w:t>B.5</w:t>
      </w:r>
      <w:r w:rsidRPr="00931575">
        <w:tab/>
      </w:r>
      <w:r w:rsidRPr="00931575">
        <w:rPr>
          <w:rFonts w:cs="v4.2.0"/>
        </w:rPr>
        <w:t>Power supply</w:t>
      </w:r>
      <w:bookmarkEnd w:id="9486"/>
      <w:bookmarkEnd w:id="9487"/>
      <w:bookmarkEnd w:id="9488"/>
      <w:bookmarkEnd w:id="9489"/>
      <w:bookmarkEnd w:id="9490"/>
      <w:bookmarkEnd w:id="9491"/>
      <w:bookmarkEnd w:id="9492"/>
      <w:bookmarkEnd w:id="9493"/>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494" w:name="_Toc21103083"/>
      <w:bookmarkStart w:id="9495" w:name="_Toc29810932"/>
      <w:bookmarkStart w:id="9496" w:name="_Toc36636293"/>
      <w:bookmarkStart w:id="9497" w:name="_Toc37273239"/>
      <w:bookmarkStart w:id="9498" w:name="_Toc45886329"/>
      <w:bookmarkStart w:id="9499" w:name="_Toc53183374"/>
      <w:bookmarkStart w:id="9500" w:name="_Toc58916086"/>
      <w:bookmarkStart w:id="9501" w:name="_Toc66701233"/>
      <w:r w:rsidRPr="00931575">
        <w:rPr>
          <w:lang w:eastAsia="sv-SE"/>
        </w:rPr>
        <w:t>B.6</w:t>
      </w:r>
      <w:r w:rsidRPr="00931575">
        <w:rPr>
          <w:lang w:eastAsia="sv-SE"/>
        </w:rPr>
        <w:tab/>
        <w:t>Measurement of test environments</w:t>
      </w:r>
      <w:bookmarkEnd w:id="9494"/>
      <w:bookmarkEnd w:id="9495"/>
      <w:bookmarkEnd w:id="9496"/>
      <w:bookmarkEnd w:id="9497"/>
      <w:bookmarkEnd w:id="9498"/>
      <w:bookmarkEnd w:id="9499"/>
      <w:bookmarkEnd w:id="9500"/>
      <w:bookmarkEnd w:id="9501"/>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502" w:name="_Toc21103084"/>
      <w:bookmarkStart w:id="9503" w:name="_Toc29810933"/>
      <w:bookmarkStart w:id="9504" w:name="_Toc36636294"/>
      <w:bookmarkStart w:id="9505" w:name="_Toc37273240"/>
      <w:bookmarkStart w:id="9506" w:name="_Toc45886330"/>
      <w:bookmarkStart w:id="9507" w:name="_Toc53183375"/>
      <w:bookmarkStart w:id="9508" w:name="_Toc58916087"/>
      <w:bookmarkStart w:id="9509" w:name="_Toc66701234"/>
      <w:r w:rsidRPr="00931575">
        <w:rPr>
          <w:lang w:eastAsia="sv-SE"/>
        </w:rPr>
        <w:t>B.7</w:t>
      </w:r>
      <w:r w:rsidRPr="00931575">
        <w:rPr>
          <w:lang w:eastAsia="sv-SE"/>
        </w:rPr>
        <w:tab/>
        <w:t>OTA extreme test methods</w:t>
      </w:r>
      <w:bookmarkEnd w:id="9502"/>
      <w:bookmarkEnd w:id="9503"/>
      <w:bookmarkEnd w:id="9504"/>
      <w:bookmarkEnd w:id="9505"/>
      <w:bookmarkEnd w:id="9506"/>
      <w:bookmarkEnd w:id="9507"/>
      <w:bookmarkEnd w:id="9508"/>
      <w:bookmarkEnd w:id="9509"/>
    </w:p>
    <w:p w14:paraId="7FAD6199" w14:textId="77777777" w:rsidR="00C45907" w:rsidRPr="00931575" w:rsidRDefault="00C45907" w:rsidP="00C45907">
      <w:pPr>
        <w:pStyle w:val="Heading2"/>
        <w:rPr>
          <w:lang w:eastAsia="sv-SE"/>
        </w:rPr>
      </w:pPr>
      <w:bookmarkStart w:id="9510" w:name="_Toc21103085"/>
      <w:bookmarkStart w:id="9511" w:name="_Toc29810934"/>
      <w:bookmarkStart w:id="9512" w:name="_Toc36636295"/>
      <w:bookmarkStart w:id="9513" w:name="_Toc37273241"/>
      <w:bookmarkStart w:id="9514" w:name="_Toc45886331"/>
      <w:bookmarkStart w:id="9515" w:name="_Toc53183376"/>
      <w:bookmarkStart w:id="9516" w:name="_Toc58916088"/>
      <w:bookmarkStart w:id="9517" w:name="_Toc66701235"/>
      <w:r w:rsidRPr="00931575">
        <w:rPr>
          <w:lang w:eastAsia="sv-SE"/>
        </w:rPr>
        <w:t>B.7.1</w:t>
      </w:r>
      <w:r w:rsidRPr="00931575">
        <w:rPr>
          <w:lang w:eastAsia="sv-SE"/>
        </w:rPr>
        <w:tab/>
        <w:t>Direct far field method</w:t>
      </w:r>
      <w:bookmarkEnd w:id="9510"/>
      <w:bookmarkEnd w:id="9511"/>
      <w:bookmarkEnd w:id="9512"/>
      <w:bookmarkEnd w:id="9513"/>
      <w:bookmarkEnd w:id="9514"/>
      <w:bookmarkEnd w:id="9515"/>
      <w:bookmarkEnd w:id="9516"/>
      <w:bookmarkEnd w:id="9517"/>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518" w:name="_Toc21103086"/>
      <w:bookmarkStart w:id="9519" w:name="_Toc29810935"/>
      <w:bookmarkStart w:id="9520" w:name="_Toc36636296"/>
      <w:bookmarkStart w:id="9521" w:name="_Toc37273242"/>
      <w:bookmarkStart w:id="9522" w:name="_Toc45886332"/>
      <w:bookmarkStart w:id="9523" w:name="_Toc53183377"/>
      <w:bookmarkStart w:id="9524" w:name="_Toc58916089"/>
      <w:bookmarkStart w:id="9525" w:name="_Toc66701236"/>
      <w:r w:rsidRPr="00931575">
        <w:rPr>
          <w:lang w:eastAsia="sv-SE"/>
        </w:rPr>
        <w:t>B.7.</w:t>
      </w:r>
      <w:r w:rsidRPr="00931575">
        <w:rPr>
          <w:lang w:val="en-US" w:eastAsia="sv-SE"/>
        </w:rPr>
        <w:t>2</w:t>
      </w:r>
      <w:r w:rsidRPr="00931575">
        <w:rPr>
          <w:lang w:eastAsia="sv-SE"/>
        </w:rPr>
        <w:tab/>
        <w:t>Relative method</w:t>
      </w:r>
      <w:bookmarkEnd w:id="9518"/>
      <w:bookmarkEnd w:id="9519"/>
      <w:bookmarkEnd w:id="9520"/>
      <w:bookmarkEnd w:id="9521"/>
      <w:bookmarkEnd w:id="9522"/>
      <w:bookmarkEnd w:id="9523"/>
      <w:bookmarkEnd w:id="9524"/>
      <w:bookmarkEnd w:id="9525"/>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931575">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9526" w:name="_Toc21103087"/>
      <w:bookmarkStart w:id="9527" w:name="_Toc29810936"/>
      <w:bookmarkStart w:id="9528" w:name="_Toc36636297"/>
      <w:bookmarkStart w:id="9529" w:name="_Toc37273243"/>
      <w:bookmarkStart w:id="9530" w:name="_Toc45886333"/>
      <w:bookmarkStart w:id="9531" w:name="_Toc53183378"/>
      <w:bookmarkStart w:id="9532" w:name="_Toc58916090"/>
      <w:bookmarkStart w:id="9533" w:name="_Toc66701237"/>
      <w:r w:rsidRPr="00931575">
        <w:lastRenderedPageBreak/>
        <w:t>Annex C (informative):</w:t>
      </w:r>
      <w:r w:rsidRPr="00931575">
        <w:br/>
        <w:t>Test tolerances and derivation of test requirements</w:t>
      </w:r>
      <w:bookmarkEnd w:id="9526"/>
      <w:bookmarkEnd w:id="9527"/>
      <w:bookmarkEnd w:id="9528"/>
      <w:bookmarkEnd w:id="9529"/>
      <w:bookmarkEnd w:id="9530"/>
      <w:bookmarkEnd w:id="9531"/>
      <w:bookmarkEnd w:id="9532"/>
      <w:bookmarkEnd w:id="9533"/>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534" w:name="_Toc21103088"/>
      <w:bookmarkStart w:id="9535" w:name="_Toc29810937"/>
      <w:bookmarkStart w:id="9536" w:name="_Toc36636298"/>
      <w:bookmarkStart w:id="9537" w:name="_Toc37273244"/>
      <w:bookmarkStart w:id="9538" w:name="_Toc45886334"/>
      <w:bookmarkStart w:id="9539" w:name="_Toc53183379"/>
      <w:bookmarkStart w:id="9540" w:name="_Toc58916091"/>
      <w:bookmarkStart w:id="9541" w:name="_Toc66701238"/>
      <w:r w:rsidRPr="00931575">
        <w:lastRenderedPageBreak/>
        <w:t>C.1</w:t>
      </w:r>
      <w:r w:rsidRPr="00931575">
        <w:tab/>
      </w:r>
      <w:r w:rsidRPr="00931575">
        <w:rPr>
          <w:lang w:eastAsia="sv-SE"/>
        </w:rPr>
        <w:t>Measurement of t</w:t>
      </w:r>
      <w:r w:rsidRPr="00931575">
        <w:t>ransmitter</w:t>
      </w:r>
      <w:bookmarkEnd w:id="9534"/>
      <w:bookmarkEnd w:id="9535"/>
      <w:bookmarkEnd w:id="9536"/>
      <w:bookmarkEnd w:id="9537"/>
      <w:bookmarkEnd w:id="9538"/>
      <w:bookmarkEnd w:id="9539"/>
      <w:bookmarkEnd w:id="9540"/>
      <w:bookmarkEnd w:id="9541"/>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lastRenderedPageBreak/>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lastRenderedPageBreak/>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9542" w:name="_Toc21103089"/>
      <w:bookmarkStart w:id="9543" w:name="_Toc29810938"/>
      <w:bookmarkStart w:id="9544" w:name="_Toc36636299"/>
      <w:bookmarkStart w:id="9545" w:name="_Toc37273245"/>
      <w:bookmarkStart w:id="9546" w:name="_Toc45886335"/>
      <w:bookmarkStart w:id="9547" w:name="_Toc53183380"/>
      <w:bookmarkStart w:id="9548" w:name="_Toc58916092"/>
      <w:bookmarkStart w:id="9549" w:name="_Toc66701239"/>
      <w:r w:rsidRPr="00931575">
        <w:lastRenderedPageBreak/>
        <w:t>C.2</w:t>
      </w:r>
      <w:r w:rsidRPr="00931575">
        <w:tab/>
      </w:r>
      <w:r w:rsidRPr="00931575">
        <w:rPr>
          <w:lang w:eastAsia="sv-SE"/>
        </w:rPr>
        <w:t>Measurement of receiv</w:t>
      </w:r>
      <w:r w:rsidRPr="00931575">
        <w:t>er</w:t>
      </w:r>
      <w:bookmarkEnd w:id="9542"/>
      <w:bookmarkEnd w:id="9543"/>
      <w:bookmarkEnd w:id="9544"/>
      <w:bookmarkEnd w:id="9545"/>
      <w:bookmarkEnd w:id="9546"/>
      <w:bookmarkEnd w:id="9547"/>
      <w:bookmarkEnd w:id="9548"/>
      <w:bookmarkEnd w:id="9549"/>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9550" w:name="_Toc21103090"/>
      <w:bookmarkStart w:id="9551" w:name="_Toc29810939"/>
      <w:bookmarkStart w:id="9552" w:name="_Toc36636300"/>
      <w:bookmarkStart w:id="9553" w:name="_Toc37273246"/>
      <w:bookmarkStart w:id="9554" w:name="_Toc45886336"/>
      <w:bookmarkStart w:id="9555" w:name="_Toc53183381"/>
      <w:bookmarkStart w:id="9556" w:name="_Toc58916093"/>
      <w:bookmarkStart w:id="9557" w:name="_Toc66701240"/>
      <w:r w:rsidRPr="00931575">
        <w:t>C.3</w:t>
      </w:r>
      <w:r w:rsidRPr="00931575">
        <w:tab/>
      </w:r>
      <w:r w:rsidRPr="00931575">
        <w:rPr>
          <w:lang w:eastAsia="sv-SE"/>
        </w:rPr>
        <w:t>Measurement of performance requirements</w:t>
      </w:r>
      <w:bookmarkEnd w:id="9550"/>
      <w:bookmarkEnd w:id="9551"/>
      <w:bookmarkEnd w:id="9552"/>
      <w:bookmarkEnd w:id="9553"/>
      <w:bookmarkEnd w:id="9554"/>
      <w:bookmarkEnd w:id="9555"/>
      <w:bookmarkEnd w:id="9556"/>
      <w:bookmarkEnd w:id="9557"/>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9558" w:name="_Toc21103091"/>
      <w:bookmarkStart w:id="9559" w:name="_Toc29810940"/>
      <w:bookmarkStart w:id="9560" w:name="_Toc36636301"/>
      <w:bookmarkStart w:id="9561" w:name="_Toc37273247"/>
      <w:bookmarkStart w:id="9562" w:name="_Toc45886337"/>
      <w:bookmarkStart w:id="9563" w:name="_Toc53183382"/>
      <w:bookmarkStart w:id="9564" w:name="_Toc58916094"/>
      <w:bookmarkStart w:id="9565" w:name="_Toc66701241"/>
      <w:r w:rsidRPr="00931575">
        <w:lastRenderedPageBreak/>
        <w:t>Annex D (normative):</w:t>
      </w:r>
      <w:r w:rsidRPr="00931575">
        <w:br/>
        <w:t>Calibration</w:t>
      </w:r>
      <w:bookmarkEnd w:id="9558"/>
      <w:bookmarkEnd w:id="9559"/>
      <w:bookmarkEnd w:id="9560"/>
      <w:bookmarkEnd w:id="9561"/>
      <w:bookmarkEnd w:id="9562"/>
      <w:bookmarkEnd w:id="9563"/>
      <w:bookmarkEnd w:id="9564"/>
      <w:bookmarkEnd w:id="9565"/>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9566" w:name="_Toc21103092"/>
      <w:bookmarkStart w:id="9567" w:name="_Toc29810941"/>
      <w:bookmarkStart w:id="9568" w:name="_Toc36636302"/>
      <w:bookmarkStart w:id="9569" w:name="_Toc37273248"/>
      <w:bookmarkStart w:id="9570" w:name="_Toc45886338"/>
      <w:bookmarkStart w:id="9571" w:name="_Toc53183383"/>
      <w:bookmarkStart w:id="9572" w:name="_Toc58916095"/>
      <w:bookmarkStart w:id="9573" w:name="_Toc66701242"/>
      <w:r w:rsidRPr="00931575">
        <w:lastRenderedPageBreak/>
        <w:t>Annex E (informative):</w:t>
      </w:r>
      <w:r w:rsidRPr="00931575">
        <w:br/>
        <w:t>OTA measurement system set-up</w:t>
      </w:r>
      <w:bookmarkEnd w:id="9566"/>
      <w:bookmarkEnd w:id="9567"/>
      <w:bookmarkEnd w:id="9568"/>
      <w:bookmarkEnd w:id="9569"/>
      <w:bookmarkEnd w:id="9570"/>
      <w:bookmarkEnd w:id="9571"/>
      <w:bookmarkEnd w:id="9572"/>
      <w:bookmarkEnd w:id="9573"/>
    </w:p>
    <w:p w14:paraId="288F12D7" w14:textId="77777777" w:rsidR="00C45907" w:rsidRPr="00931575" w:rsidRDefault="00C45907" w:rsidP="00C45907">
      <w:pPr>
        <w:pStyle w:val="Heading1"/>
      </w:pPr>
      <w:bookmarkStart w:id="9574" w:name="_Toc21103093"/>
      <w:bookmarkStart w:id="9575" w:name="_Toc29810942"/>
      <w:bookmarkStart w:id="9576" w:name="_Toc36636303"/>
      <w:bookmarkStart w:id="9577" w:name="_Toc37273249"/>
      <w:bookmarkStart w:id="9578" w:name="_Toc45886339"/>
      <w:bookmarkStart w:id="9579" w:name="_Toc53183384"/>
      <w:bookmarkStart w:id="9580" w:name="_Toc58916096"/>
      <w:bookmarkStart w:id="9581" w:name="_Toc66701243"/>
      <w:r w:rsidRPr="00931575">
        <w:t>E.1</w:t>
      </w:r>
      <w:r w:rsidRPr="00931575">
        <w:tab/>
        <w:t>Transmitter</w:t>
      </w:r>
      <w:bookmarkEnd w:id="9574"/>
      <w:bookmarkEnd w:id="9575"/>
      <w:bookmarkEnd w:id="9576"/>
      <w:bookmarkEnd w:id="9577"/>
      <w:bookmarkEnd w:id="9578"/>
      <w:bookmarkEnd w:id="9579"/>
      <w:bookmarkEnd w:id="9580"/>
      <w:bookmarkEnd w:id="9581"/>
    </w:p>
    <w:p w14:paraId="13D28B2A" w14:textId="77777777" w:rsidR="00C45907" w:rsidRPr="00931575" w:rsidRDefault="00C45907" w:rsidP="00C45907">
      <w:pPr>
        <w:pStyle w:val="Heading2"/>
      </w:pPr>
      <w:bookmarkStart w:id="9582" w:name="_Toc21103094"/>
      <w:bookmarkStart w:id="9583" w:name="_Toc29810943"/>
      <w:bookmarkStart w:id="9584" w:name="_Toc36636304"/>
      <w:bookmarkStart w:id="9585" w:name="_Toc37273250"/>
      <w:bookmarkStart w:id="9586" w:name="_Toc45886340"/>
      <w:bookmarkStart w:id="9587" w:name="_Toc53183385"/>
      <w:bookmarkStart w:id="9588" w:name="_Toc58916097"/>
      <w:bookmarkStart w:id="9589" w:name="_Toc6670124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582"/>
      <w:bookmarkEnd w:id="9583"/>
      <w:bookmarkEnd w:id="9584"/>
      <w:bookmarkEnd w:id="9585"/>
      <w:bookmarkEnd w:id="9586"/>
      <w:bookmarkEnd w:id="9587"/>
      <w:bookmarkEnd w:id="9588"/>
      <w:bookmarkEnd w:id="9589"/>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9590" w:name="_Toc21103095"/>
      <w:bookmarkStart w:id="9591" w:name="_Toc29810944"/>
      <w:bookmarkStart w:id="9592" w:name="_Toc36636305"/>
      <w:bookmarkStart w:id="9593" w:name="_Toc37273251"/>
      <w:bookmarkStart w:id="9594" w:name="_Toc45886341"/>
      <w:bookmarkStart w:id="9595" w:name="_Toc53183386"/>
      <w:bookmarkStart w:id="9596" w:name="_Toc58916098"/>
      <w:bookmarkStart w:id="9597" w:name="_Toc66701245"/>
      <w:r w:rsidRPr="00931575">
        <w:lastRenderedPageBreak/>
        <w:t>E.1.2</w:t>
      </w:r>
      <w:r w:rsidRPr="00931575">
        <w:tab/>
        <w:t>OTA base station</w:t>
      </w:r>
      <w:r w:rsidRPr="00931575" w:rsidDel="002421F5">
        <w:t xml:space="preserve"> </w:t>
      </w:r>
      <w:r w:rsidRPr="00931575">
        <w:t>output power, OTA ACLR, OTA operating band unwanted emissions</w:t>
      </w:r>
      <w:bookmarkEnd w:id="9590"/>
      <w:bookmarkEnd w:id="9591"/>
      <w:bookmarkEnd w:id="9592"/>
      <w:bookmarkEnd w:id="9593"/>
      <w:bookmarkEnd w:id="9594"/>
      <w:bookmarkEnd w:id="9595"/>
      <w:bookmarkEnd w:id="9596"/>
      <w:bookmarkEnd w:id="9597"/>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9598" w:name="_Toc21103096"/>
      <w:bookmarkStart w:id="9599" w:name="_Toc29810945"/>
      <w:bookmarkStart w:id="9600" w:name="_Toc36636306"/>
      <w:bookmarkStart w:id="9601" w:name="_Toc37273252"/>
      <w:bookmarkStart w:id="9602" w:name="_Toc45886342"/>
      <w:bookmarkStart w:id="9603" w:name="_Toc53183387"/>
      <w:bookmarkStart w:id="9604" w:name="_Toc58916099"/>
      <w:bookmarkStart w:id="9605" w:name="_Toc66701246"/>
      <w:r w:rsidRPr="00931575">
        <w:t>E.1.3</w:t>
      </w:r>
      <w:r w:rsidRPr="00931575">
        <w:tab/>
        <w:t>OTA spurious emissions</w:t>
      </w:r>
      <w:bookmarkEnd w:id="9598"/>
      <w:bookmarkEnd w:id="9599"/>
      <w:bookmarkEnd w:id="9600"/>
      <w:bookmarkEnd w:id="9601"/>
      <w:bookmarkEnd w:id="9602"/>
      <w:bookmarkEnd w:id="9603"/>
      <w:bookmarkEnd w:id="9604"/>
      <w:bookmarkEnd w:id="9605"/>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606" w:name="_Toc21103097"/>
      <w:bookmarkStart w:id="9607" w:name="_Toc29810946"/>
      <w:bookmarkStart w:id="9608" w:name="_Toc36636307"/>
      <w:bookmarkStart w:id="9609" w:name="_Toc37273253"/>
      <w:bookmarkStart w:id="9610" w:name="_Toc45886343"/>
      <w:bookmarkStart w:id="9611" w:name="_Toc53183388"/>
      <w:bookmarkStart w:id="9612" w:name="_Toc58916100"/>
      <w:bookmarkStart w:id="9613" w:name="_Toc66701247"/>
      <w:r w:rsidRPr="00931575">
        <w:lastRenderedPageBreak/>
        <w:t>E.1.4</w:t>
      </w:r>
      <w:r w:rsidRPr="00931575">
        <w:tab/>
        <w:t>OTA co-location emissions, OTA transmit ON/OFF power (</w:t>
      </w:r>
      <w:r w:rsidRPr="00931575">
        <w:rPr>
          <w:i/>
        </w:rPr>
        <w:t>BS type 1-O</w:t>
      </w:r>
      <w:r w:rsidRPr="00931575">
        <w:t>)</w:t>
      </w:r>
      <w:bookmarkEnd w:id="9606"/>
      <w:bookmarkEnd w:id="9607"/>
      <w:bookmarkEnd w:id="9608"/>
      <w:bookmarkEnd w:id="9609"/>
      <w:bookmarkEnd w:id="9610"/>
      <w:bookmarkEnd w:id="9611"/>
      <w:bookmarkEnd w:id="9612"/>
      <w:bookmarkEnd w:id="9613"/>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9614" w:name="_Toc21103098"/>
      <w:bookmarkStart w:id="9615" w:name="_Toc29810947"/>
      <w:bookmarkStart w:id="9616" w:name="_Toc36636308"/>
      <w:bookmarkStart w:id="9617" w:name="_Toc37273254"/>
      <w:bookmarkStart w:id="9618" w:name="_Toc45886344"/>
      <w:bookmarkStart w:id="9619" w:name="_Toc53183389"/>
      <w:bookmarkStart w:id="9620" w:name="_Toc58916101"/>
      <w:bookmarkStart w:id="9621" w:name="_Toc66701248"/>
      <w:r w:rsidRPr="00931575">
        <w:lastRenderedPageBreak/>
        <w:t>E.1.5</w:t>
      </w:r>
      <w:r w:rsidRPr="00931575">
        <w:tab/>
        <w:t>OTA transmitter intermodulation</w:t>
      </w:r>
      <w:bookmarkEnd w:id="9614"/>
      <w:bookmarkEnd w:id="9615"/>
      <w:bookmarkEnd w:id="9616"/>
      <w:bookmarkEnd w:id="9617"/>
      <w:bookmarkEnd w:id="9618"/>
      <w:bookmarkEnd w:id="9619"/>
      <w:bookmarkEnd w:id="9620"/>
      <w:bookmarkEnd w:id="9621"/>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9622" w:name="_Toc21103099"/>
      <w:bookmarkStart w:id="9623" w:name="_Toc29810948"/>
      <w:bookmarkStart w:id="9624" w:name="_Toc36636309"/>
      <w:bookmarkStart w:id="9625" w:name="_Toc37273255"/>
      <w:bookmarkStart w:id="9626" w:name="_Toc45886345"/>
      <w:bookmarkStart w:id="9627" w:name="_Toc53183390"/>
      <w:bookmarkStart w:id="9628" w:name="_Toc58916102"/>
      <w:bookmarkStart w:id="9629" w:name="_Toc66701249"/>
      <w:r w:rsidRPr="00931575">
        <w:lastRenderedPageBreak/>
        <w:t>E.2</w:t>
      </w:r>
      <w:r w:rsidRPr="00931575">
        <w:tab/>
        <w:t>Receiver</w:t>
      </w:r>
      <w:bookmarkEnd w:id="9622"/>
      <w:bookmarkEnd w:id="9623"/>
      <w:bookmarkEnd w:id="9624"/>
      <w:bookmarkEnd w:id="9625"/>
      <w:bookmarkEnd w:id="9626"/>
      <w:bookmarkEnd w:id="9627"/>
      <w:bookmarkEnd w:id="9628"/>
      <w:bookmarkEnd w:id="9629"/>
    </w:p>
    <w:p w14:paraId="33F87757" w14:textId="77777777" w:rsidR="00C45907" w:rsidRPr="00931575" w:rsidRDefault="00C45907" w:rsidP="00C45907">
      <w:pPr>
        <w:pStyle w:val="Heading2"/>
      </w:pPr>
      <w:bookmarkStart w:id="9630" w:name="_Toc21103100"/>
      <w:bookmarkStart w:id="9631" w:name="_Toc29810949"/>
      <w:bookmarkStart w:id="9632" w:name="_Toc36636310"/>
      <w:bookmarkStart w:id="9633" w:name="_Toc37273256"/>
      <w:bookmarkStart w:id="9634" w:name="_Toc45886346"/>
      <w:bookmarkStart w:id="9635" w:name="_Toc53183391"/>
      <w:bookmarkStart w:id="9636" w:name="_Toc58916103"/>
      <w:bookmarkStart w:id="9637" w:name="_Toc66701250"/>
      <w:r w:rsidRPr="00931575">
        <w:t>E.2.1</w:t>
      </w:r>
      <w:r w:rsidRPr="00931575">
        <w:tab/>
        <w:t>OTA sensitivity and OTA reference sensitivity level</w:t>
      </w:r>
      <w:bookmarkEnd w:id="9630"/>
      <w:bookmarkEnd w:id="9631"/>
      <w:bookmarkEnd w:id="9632"/>
      <w:bookmarkEnd w:id="9633"/>
      <w:bookmarkEnd w:id="9634"/>
      <w:bookmarkEnd w:id="9635"/>
      <w:bookmarkEnd w:id="9636"/>
      <w:bookmarkEnd w:id="9637"/>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9638" w:name="_Toc21103101"/>
      <w:bookmarkStart w:id="9639" w:name="_Toc29810950"/>
      <w:bookmarkStart w:id="9640" w:name="_Toc36636311"/>
      <w:bookmarkStart w:id="9641" w:name="_Toc37273257"/>
      <w:bookmarkStart w:id="9642" w:name="_Toc45886347"/>
      <w:bookmarkStart w:id="9643" w:name="_Toc53183392"/>
      <w:bookmarkStart w:id="9644" w:name="_Toc58916104"/>
      <w:bookmarkStart w:id="9645" w:name="_Toc66701251"/>
      <w:r w:rsidRPr="00931575">
        <w:t>E.2.2</w:t>
      </w:r>
      <w:r w:rsidRPr="00931575">
        <w:tab/>
        <w:t>OTA dynamic range</w:t>
      </w:r>
      <w:bookmarkEnd w:id="9638"/>
      <w:bookmarkEnd w:id="9639"/>
      <w:bookmarkEnd w:id="9640"/>
      <w:bookmarkEnd w:id="9641"/>
      <w:bookmarkEnd w:id="9642"/>
      <w:bookmarkEnd w:id="9643"/>
      <w:bookmarkEnd w:id="9644"/>
      <w:bookmarkEnd w:id="9645"/>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9646" w:name="_Toc21103102"/>
      <w:bookmarkStart w:id="9647" w:name="_Toc29810951"/>
      <w:bookmarkStart w:id="9648" w:name="_Toc36636312"/>
      <w:bookmarkStart w:id="9649" w:name="_Toc37273258"/>
      <w:bookmarkStart w:id="9650" w:name="_Toc45886348"/>
      <w:bookmarkStart w:id="9651" w:name="_Toc53183393"/>
      <w:bookmarkStart w:id="9652" w:name="_Toc58916105"/>
      <w:bookmarkStart w:id="9653" w:name="_Toc66701252"/>
      <w:r w:rsidRPr="00931575">
        <w:lastRenderedPageBreak/>
        <w:t>E.2.3</w:t>
      </w:r>
      <w:r w:rsidRPr="00931575">
        <w:tab/>
        <w:t>OTA adjacent channel selectivity, general OTA blocking, and OTA narrowband blocking</w:t>
      </w:r>
      <w:bookmarkEnd w:id="9646"/>
      <w:bookmarkEnd w:id="9647"/>
      <w:bookmarkEnd w:id="9648"/>
      <w:bookmarkEnd w:id="9649"/>
      <w:bookmarkEnd w:id="9650"/>
      <w:bookmarkEnd w:id="9651"/>
      <w:bookmarkEnd w:id="9652"/>
      <w:bookmarkEnd w:id="9653"/>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9654" w:name="_Toc21103103"/>
      <w:bookmarkStart w:id="9655" w:name="_Toc29810952"/>
      <w:bookmarkStart w:id="9656" w:name="_Toc36636313"/>
      <w:bookmarkStart w:id="9657" w:name="_Toc37273259"/>
      <w:bookmarkStart w:id="9658" w:name="_Toc45886349"/>
      <w:bookmarkStart w:id="9659" w:name="_Toc53183394"/>
      <w:bookmarkStart w:id="9660" w:name="_Toc58916106"/>
      <w:bookmarkStart w:id="9661" w:name="_Toc66701253"/>
      <w:r w:rsidRPr="00931575">
        <w:lastRenderedPageBreak/>
        <w:t>E.2.4</w:t>
      </w:r>
      <w:r w:rsidRPr="00931575">
        <w:tab/>
        <w:t>OTA blocking</w:t>
      </w:r>
      <w:bookmarkEnd w:id="9654"/>
      <w:bookmarkEnd w:id="9655"/>
      <w:bookmarkEnd w:id="9656"/>
      <w:bookmarkEnd w:id="9657"/>
      <w:bookmarkEnd w:id="9658"/>
      <w:bookmarkEnd w:id="9659"/>
      <w:bookmarkEnd w:id="9660"/>
      <w:bookmarkEnd w:id="9661"/>
    </w:p>
    <w:p w14:paraId="0485720D" w14:textId="77777777" w:rsidR="00C45907" w:rsidRPr="00931575" w:rsidRDefault="00C45907" w:rsidP="00C45907">
      <w:pPr>
        <w:pStyle w:val="Heading3"/>
        <w:rPr>
          <w:lang w:val="en-US"/>
        </w:rPr>
      </w:pPr>
      <w:bookmarkStart w:id="9662" w:name="_Toc21103104"/>
      <w:bookmarkStart w:id="9663" w:name="_Toc29810953"/>
      <w:bookmarkStart w:id="9664" w:name="_Toc36636314"/>
      <w:bookmarkStart w:id="9665" w:name="_Toc37273260"/>
      <w:bookmarkStart w:id="9666" w:name="_Toc45886350"/>
      <w:bookmarkStart w:id="9667" w:name="_Toc53183395"/>
      <w:bookmarkStart w:id="9668" w:name="_Toc58916107"/>
      <w:bookmarkStart w:id="9669" w:name="_Toc6670125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9662"/>
      <w:bookmarkEnd w:id="9663"/>
      <w:bookmarkEnd w:id="9664"/>
      <w:bookmarkEnd w:id="9665"/>
      <w:bookmarkEnd w:id="9666"/>
      <w:bookmarkEnd w:id="9667"/>
      <w:bookmarkEnd w:id="9668"/>
      <w:bookmarkEnd w:id="9669"/>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9670" w:name="_Toc21103105"/>
      <w:bookmarkStart w:id="9671" w:name="_Toc29810954"/>
      <w:bookmarkStart w:id="9672" w:name="_Toc36636315"/>
      <w:bookmarkStart w:id="9673" w:name="_Toc37273261"/>
      <w:bookmarkStart w:id="9674" w:name="_Toc45886351"/>
      <w:bookmarkStart w:id="9675" w:name="_Toc53183396"/>
      <w:bookmarkStart w:id="9676" w:name="_Toc58916108"/>
      <w:bookmarkStart w:id="9677" w:name="_Toc66701255"/>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9670"/>
      <w:bookmarkEnd w:id="9671"/>
      <w:bookmarkEnd w:id="9672"/>
      <w:bookmarkEnd w:id="9673"/>
      <w:bookmarkEnd w:id="9674"/>
      <w:bookmarkEnd w:id="9675"/>
      <w:bookmarkEnd w:id="9676"/>
      <w:bookmarkEnd w:id="9677"/>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9678" w:name="_Toc21103106"/>
      <w:bookmarkStart w:id="9679" w:name="_Toc29810955"/>
      <w:bookmarkStart w:id="9680" w:name="_Toc36636316"/>
      <w:bookmarkStart w:id="9681" w:name="_Toc37273262"/>
      <w:bookmarkStart w:id="9682" w:name="_Toc45886352"/>
      <w:bookmarkStart w:id="9683" w:name="_Toc53183397"/>
      <w:bookmarkStart w:id="9684" w:name="_Toc58916109"/>
      <w:bookmarkStart w:id="9685" w:name="_Toc66701256"/>
      <w:r w:rsidRPr="00931575">
        <w:lastRenderedPageBreak/>
        <w:t>E.2.5</w:t>
      </w:r>
      <w:r w:rsidRPr="00931575">
        <w:tab/>
        <w:t>OTA receiver spurious emissions</w:t>
      </w:r>
      <w:bookmarkEnd w:id="9678"/>
      <w:bookmarkEnd w:id="9679"/>
      <w:bookmarkEnd w:id="9680"/>
      <w:bookmarkEnd w:id="9681"/>
      <w:bookmarkEnd w:id="9682"/>
      <w:bookmarkEnd w:id="9683"/>
      <w:bookmarkEnd w:id="9684"/>
      <w:bookmarkEnd w:id="9685"/>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9686" w:name="_Toc21103107"/>
      <w:bookmarkStart w:id="9687" w:name="_Toc29810956"/>
      <w:bookmarkStart w:id="9688" w:name="_Toc36636317"/>
      <w:bookmarkStart w:id="9689" w:name="_Toc37273263"/>
      <w:bookmarkStart w:id="9690" w:name="_Toc45886353"/>
      <w:bookmarkStart w:id="9691" w:name="_Toc53183398"/>
      <w:bookmarkStart w:id="9692" w:name="_Toc58916110"/>
      <w:bookmarkStart w:id="9693" w:name="_Toc66701257"/>
      <w:r w:rsidRPr="00931575">
        <w:t>E.2.6</w:t>
      </w:r>
      <w:r w:rsidRPr="00931575">
        <w:tab/>
        <w:t>OTA receiver intermodulation</w:t>
      </w:r>
      <w:bookmarkEnd w:id="9686"/>
      <w:bookmarkEnd w:id="9687"/>
      <w:bookmarkEnd w:id="9688"/>
      <w:bookmarkEnd w:id="9689"/>
      <w:bookmarkEnd w:id="9690"/>
      <w:bookmarkEnd w:id="9691"/>
      <w:bookmarkEnd w:id="9692"/>
      <w:bookmarkEnd w:id="9693"/>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9694" w:name="_Toc21103108"/>
      <w:bookmarkStart w:id="9695" w:name="_Toc29810957"/>
      <w:bookmarkStart w:id="9696" w:name="_Toc36636318"/>
      <w:bookmarkStart w:id="9697" w:name="_Toc37273264"/>
      <w:bookmarkStart w:id="9698" w:name="_Toc45886354"/>
      <w:bookmarkStart w:id="9699" w:name="_Toc53183399"/>
      <w:bookmarkStart w:id="9700" w:name="_Toc58916111"/>
      <w:bookmarkStart w:id="9701" w:name="_Toc66701258"/>
      <w:r w:rsidRPr="00931575">
        <w:lastRenderedPageBreak/>
        <w:t>E.2.7</w:t>
      </w:r>
      <w:r w:rsidRPr="00931575">
        <w:tab/>
        <w:t>OTA in-channel selectivity</w:t>
      </w:r>
      <w:bookmarkEnd w:id="9694"/>
      <w:bookmarkEnd w:id="9695"/>
      <w:bookmarkEnd w:id="9696"/>
      <w:bookmarkEnd w:id="9697"/>
      <w:bookmarkEnd w:id="9698"/>
      <w:bookmarkEnd w:id="9699"/>
      <w:bookmarkEnd w:id="9700"/>
      <w:bookmarkEnd w:id="9701"/>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9702" w:name="_Toc21103109"/>
      <w:bookmarkStart w:id="9703" w:name="_Toc29810958"/>
      <w:bookmarkStart w:id="9704" w:name="_Toc36636319"/>
      <w:bookmarkStart w:id="9705" w:name="_Toc37273265"/>
      <w:bookmarkStart w:id="9706" w:name="_Toc45886355"/>
      <w:bookmarkStart w:id="9707" w:name="_Toc53183400"/>
      <w:bookmarkStart w:id="9708" w:name="_Toc58916112"/>
      <w:bookmarkStart w:id="9709" w:name="_Toc66701259"/>
      <w:r w:rsidRPr="00931575">
        <w:t>E.3</w:t>
      </w:r>
      <w:r w:rsidRPr="00931575">
        <w:tab/>
        <w:t>Performance requirements</w:t>
      </w:r>
      <w:bookmarkEnd w:id="9702"/>
      <w:bookmarkEnd w:id="9703"/>
      <w:bookmarkEnd w:id="9704"/>
      <w:bookmarkEnd w:id="9705"/>
      <w:bookmarkEnd w:id="9706"/>
      <w:bookmarkEnd w:id="9707"/>
      <w:bookmarkEnd w:id="9708"/>
      <w:bookmarkEnd w:id="9709"/>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1pt;height:174pt" o:ole="">
            <v:imagedata r:id="rId102" o:title=""/>
          </v:shape>
          <o:OLEObject Type="Embed" ProgID="Visio.Drawing.11" ShapeID="_x0000_i1056" DrawAspect="Content" ObjectID="_1677333871"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9710" w:name="_Toc21103110"/>
      <w:bookmarkStart w:id="9711" w:name="_Toc29810959"/>
      <w:bookmarkStart w:id="9712" w:name="_Toc36636320"/>
      <w:bookmarkStart w:id="9713" w:name="_Toc37273266"/>
      <w:bookmarkStart w:id="9714" w:name="_Toc45886356"/>
      <w:bookmarkStart w:id="971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9716" w:name="_Toc58916113"/>
      <w:bookmarkStart w:id="9717" w:name="_Toc66701260"/>
      <w:r w:rsidRPr="00931575">
        <w:lastRenderedPageBreak/>
        <w:t>Annex F (normative):</w:t>
      </w:r>
      <w:r w:rsidRPr="00931575">
        <w:br/>
        <w:t>Void</w:t>
      </w:r>
      <w:bookmarkEnd w:id="9710"/>
      <w:bookmarkEnd w:id="9711"/>
      <w:bookmarkEnd w:id="9712"/>
      <w:bookmarkEnd w:id="9713"/>
      <w:bookmarkEnd w:id="9714"/>
      <w:bookmarkEnd w:id="9715"/>
      <w:bookmarkEnd w:id="9716"/>
      <w:bookmarkEnd w:id="9717"/>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9718" w:name="_Toc21103111"/>
      <w:bookmarkStart w:id="9719" w:name="_Toc29810960"/>
      <w:bookmarkStart w:id="9720" w:name="_Toc36636321"/>
      <w:bookmarkStart w:id="9721" w:name="_Toc37273267"/>
      <w:bookmarkStart w:id="9722" w:name="_Toc45886357"/>
      <w:bookmarkStart w:id="9723" w:name="_Toc53183402"/>
      <w:bookmarkStart w:id="9724" w:name="_Toc58916114"/>
      <w:bookmarkStart w:id="9725" w:name="_Toc66701261"/>
      <w:r w:rsidRPr="00931575">
        <w:lastRenderedPageBreak/>
        <w:t>Annex G (informative):</w:t>
      </w:r>
      <w:r w:rsidRPr="00931575">
        <w:br/>
        <w:t>Transmitter spatial emissions declaration</w:t>
      </w:r>
      <w:bookmarkEnd w:id="9718"/>
      <w:bookmarkEnd w:id="9719"/>
      <w:bookmarkEnd w:id="9720"/>
      <w:bookmarkEnd w:id="9721"/>
      <w:bookmarkEnd w:id="9722"/>
      <w:bookmarkEnd w:id="9723"/>
      <w:bookmarkEnd w:id="9724"/>
      <w:bookmarkEnd w:id="9725"/>
    </w:p>
    <w:p w14:paraId="40AAD1EC" w14:textId="77777777" w:rsidR="00C45907" w:rsidRPr="00931575" w:rsidRDefault="00C45907" w:rsidP="00C45907">
      <w:pPr>
        <w:pStyle w:val="Heading1"/>
      </w:pPr>
      <w:bookmarkStart w:id="9726" w:name="_Toc21103112"/>
      <w:bookmarkStart w:id="9727" w:name="_Toc29810961"/>
      <w:bookmarkStart w:id="9728" w:name="_Toc36636322"/>
      <w:bookmarkStart w:id="9729" w:name="_Toc37273268"/>
      <w:bookmarkStart w:id="9730" w:name="_Toc45886358"/>
      <w:bookmarkStart w:id="9731" w:name="_Toc53183403"/>
      <w:bookmarkStart w:id="9732" w:name="_Toc58916115"/>
      <w:bookmarkStart w:id="9733" w:name="_Toc66701262"/>
      <w:r w:rsidRPr="00931575">
        <w:t>G.1</w:t>
      </w:r>
      <w:r w:rsidRPr="00931575">
        <w:tab/>
        <w:t>General</w:t>
      </w:r>
      <w:bookmarkEnd w:id="9726"/>
      <w:bookmarkEnd w:id="9727"/>
      <w:bookmarkEnd w:id="9728"/>
      <w:bookmarkEnd w:id="9729"/>
      <w:bookmarkEnd w:id="9730"/>
      <w:bookmarkEnd w:id="9731"/>
      <w:bookmarkEnd w:id="9732"/>
      <w:bookmarkEnd w:id="9733"/>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9734" w:name="_Toc21103113"/>
      <w:bookmarkStart w:id="9735" w:name="_Toc29810962"/>
      <w:bookmarkStart w:id="9736" w:name="_Toc36636323"/>
      <w:bookmarkStart w:id="9737" w:name="_Toc37273269"/>
      <w:bookmarkStart w:id="9738" w:name="_Toc45886359"/>
      <w:bookmarkStart w:id="9739" w:name="_Toc53183404"/>
      <w:bookmarkStart w:id="9740" w:name="_Toc58916116"/>
      <w:bookmarkStart w:id="9741" w:name="_Toc66701263"/>
      <w:r w:rsidRPr="00931575">
        <w:lastRenderedPageBreak/>
        <w:t>G.2</w:t>
      </w:r>
      <w:r w:rsidRPr="00931575">
        <w:tab/>
        <w:t>Declarations</w:t>
      </w:r>
      <w:bookmarkEnd w:id="9734"/>
      <w:bookmarkEnd w:id="9735"/>
      <w:bookmarkEnd w:id="9736"/>
      <w:bookmarkEnd w:id="9737"/>
      <w:bookmarkEnd w:id="9738"/>
      <w:bookmarkEnd w:id="9739"/>
      <w:bookmarkEnd w:id="9740"/>
      <w:bookmarkEnd w:id="9741"/>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9742" w:name="_Toc21103114"/>
      <w:bookmarkStart w:id="9743" w:name="_Toc29810963"/>
      <w:bookmarkStart w:id="9744" w:name="_Toc36636324"/>
      <w:bookmarkStart w:id="9745" w:name="_Toc37273270"/>
      <w:bookmarkStart w:id="9746" w:name="_Toc45886360"/>
      <w:bookmarkStart w:id="9747" w:name="_Toc53183405"/>
      <w:bookmarkStart w:id="9748" w:name="_Toc58916117"/>
      <w:bookmarkStart w:id="9749" w:name="_Toc66701264"/>
      <w:r w:rsidRPr="00931575">
        <w:lastRenderedPageBreak/>
        <w:t>Annex H (normative):</w:t>
      </w:r>
      <w:r w:rsidRPr="00931575">
        <w:br/>
        <w:t>Characteristics of the interfering signals</w:t>
      </w:r>
      <w:bookmarkEnd w:id="9742"/>
      <w:bookmarkEnd w:id="9743"/>
      <w:bookmarkEnd w:id="9744"/>
      <w:bookmarkEnd w:id="9745"/>
      <w:bookmarkEnd w:id="9746"/>
      <w:bookmarkEnd w:id="9747"/>
      <w:bookmarkEnd w:id="9748"/>
      <w:bookmarkEnd w:id="9749"/>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9750" w:name="_Toc21103115"/>
      <w:bookmarkStart w:id="9751" w:name="_Toc29810964"/>
      <w:bookmarkStart w:id="9752" w:name="_Toc36636325"/>
      <w:bookmarkStart w:id="9753" w:name="_Toc37273271"/>
      <w:bookmarkStart w:id="9754" w:name="_Toc45886361"/>
      <w:bookmarkStart w:id="9755" w:name="_Toc53183406"/>
      <w:bookmarkStart w:id="9756" w:name="_Toc58916118"/>
      <w:bookmarkStart w:id="9757" w:name="_Toc66701265"/>
      <w:r w:rsidRPr="00931575">
        <w:lastRenderedPageBreak/>
        <w:t>Annex I (normative):</w:t>
      </w:r>
      <w:r w:rsidRPr="00931575">
        <w:br/>
        <w:t>TRP measurement procedures</w:t>
      </w:r>
      <w:bookmarkEnd w:id="9750"/>
      <w:bookmarkEnd w:id="9751"/>
      <w:bookmarkEnd w:id="9752"/>
      <w:bookmarkEnd w:id="9753"/>
      <w:bookmarkEnd w:id="9754"/>
      <w:bookmarkEnd w:id="9755"/>
      <w:bookmarkEnd w:id="9756"/>
      <w:bookmarkEnd w:id="9757"/>
    </w:p>
    <w:p w14:paraId="7C802D00" w14:textId="77777777" w:rsidR="00C45907" w:rsidRPr="00931575" w:rsidRDefault="00C45907" w:rsidP="00C45907">
      <w:pPr>
        <w:pStyle w:val="Heading1"/>
      </w:pPr>
      <w:bookmarkStart w:id="9758" w:name="_Toc21103116"/>
      <w:bookmarkStart w:id="9759" w:name="_Toc29810965"/>
      <w:bookmarkStart w:id="9760" w:name="_Toc36636326"/>
      <w:bookmarkStart w:id="9761" w:name="_Toc37273272"/>
      <w:bookmarkStart w:id="9762" w:name="_Toc45886362"/>
      <w:bookmarkStart w:id="9763" w:name="_Toc53183407"/>
      <w:bookmarkStart w:id="9764" w:name="_Toc58916119"/>
      <w:bookmarkStart w:id="9765" w:name="_Toc66701266"/>
      <w:r w:rsidRPr="00931575">
        <w:t>I.1</w:t>
      </w:r>
      <w:r w:rsidRPr="00931575">
        <w:tab/>
        <w:t>General</w:t>
      </w:r>
      <w:bookmarkEnd w:id="9758"/>
      <w:bookmarkEnd w:id="9759"/>
      <w:bookmarkEnd w:id="9760"/>
      <w:bookmarkEnd w:id="9761"/>
      <w:bookmarkEnd w:id="9762"/>
      <w:bookmarkEnd w:id="9763"/>
      <w:bookmarkEnd w:id="9764"/>
      <w:bookmarkEnd w:id="9765"/>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9766" w:name="_Toc21103117"/>
      <w:bookmarkStart w:id="9767" w:name="_Toc29810966"/>
      <w:bookmarkStart w:id="9768" w:name="_Toc36636327"/>
      <w:bookmarkStart w:id="9769" w:name="_Toc37273273"/>
      <w:bookmarkStart w:id="9770" w:name="_Toc45886363"/>
      <w:bookmarkStart w:id="9771" w:name="_Toc53183408"/>
      <w:bookmarkStart w:id="9772" w:name="_Toc58916120"/>
      <w:bookmarkStart w:id="9773" w:name="_Toc66701267"/>
      <w:r w:rsidRPr="00931575">
        <w:t>I.2</w:t>
      </w:r>
      <w:r w:rsidRPr="00931575">
        <w:tab/>
        <w:t>Spherical equal angle grid</w:t>
      </w:r>
      <w:bookmarkEnd w:id="9766"/>
      <w:bookmarkEnd w:id="9767"/>
      <w:bookmarkEnd w:id="9768"/>
      <w:bookmarkEnd w:id="9769"/>
      <w:bookmarkEnd w:id="9770"/>
      <w:bookmarkEnd w:id="9771"/>
      <w:bookmarkEnd w:id="9772"/>
      <w:bookmarkEnd w:id="9773"/>
    </w:p>
    <w:p w14:paraId="681129E1" w14:textId="77777777" w:rsidR="00C45907" w:rsidRPr="00931575" w:rsidRDefault="00C45907" w:rsidP="00C45907">
      <w:pPr>
        <w:pStyle w:val="Heading2"/>
      </w:pPr>
      <w:bookmarkStart w:id="9774" w:name="_Toc21103118"/>
      <w:bookmarkStart w:id="9775" w:name="_Toc29810967"/>
      <w:bookmarkStart w:id="9776" w:name="_Toc36636328"/>
      <w:bookmarkStart w:id="9777" w:name="_Toc37273274"/>
      <w:bookmarkStart w:id="9778" w:name="_Toc45886364"/>
      <w:bookmarkStart w:id="9779" w:name="_Toc53183409"/>
      <w:bookmarkStart w:id="9780" w:name="_Toc58916121"/>
      <w:bookmarkStart w:id="9781" w:name="_Toc66701268"/>
      <w:r w:rsidRPr="00931575">
        <w:rPr>
          <w:rFonts w:hint="eastAsia"/>
          <w:lang w:eastAsia="zh-CN"/>
        </w:rPr>
        <w:t>I.2.</w:t>
      </w:r>
      <w:r w:rsidRPr="00931575">
        <w:rPr>
          <w:lang w:eastAsia="zh-CN"/>
        </w:rPr>
        <w:t>1</w:t>
      </w:r>
      <w:r w:rsidRPr="00931575">
        <w:rPr>
          <w:lang w:eastAsia="en-GB"/>
        </w:rPr>
        <w:tab/>
        <w:t>General</w:t>
      </w:r>
      <w:bookmarkEnd w:id="9774"/>
      <w:bookmarkEnd w:id="9775"/>
      <w:bookmarkEnd w:id="9776"/>
      <w:bookmarkEnd w:id="9777"/>
      <w:bookmarkEnd w:id="9778"/>
      <w:bookmarkEnd w:id="9779"/>
      <w:bookmarkEnd w:id="9780"/>
      <w:bookmarkEnd w:id="9781"/>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82631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82631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9782" w:name="_Toc21103119"/>
      <w:bookmarkStart w:id="9783" w:name="_Toc29810968"/>
      <w:bookmarkStart w:id="9784" w:name="_Toc36636329"/>
      <w:bookmarkStart w:id="9785" w:name="_Toc37273275"/>
      <w:bookmarkStart w:id="9786" w:name="_Toc45886365"/>
      <w:bookmarkStart w:id="9787" w:name="_Toc53183410"/>
      <w:bookmarkStart w:id="9788" w:name="_Toc58916122"/>
      <w:bookmarkStart w:id="9789" w:name="_Toc66701269"/>
      <w:r w:rsidRPr="00931575">
        <w:rPr>
          <w:rFonts w:hint="eastAsia"/>
          <w:lang w:eastAsia="zh-CN"/>
        </w:rPr>
        <w:t>I.2.2</w:t>
      </w:r>
      <w:r w:rsidRPr="00931575">
        <w:rPr>
          <w:lang w:eastAsia="en-GB"/>
        </w:rPr>
        <w:tab/>
        <w:t>Reference angular step criteria</w:t>
      </w:r>
      <w:bookmarkEnd w:id="9782"/>
      <w:bookmarkEnd w:id="9783"/>
      <w:bookmarkEnd w:id="9784"/>
      <w:bookmarkEnd w:id="9785"/>
      <w:bookmarkEnd w:id="9786"/>
      <w:bookmarkEnd w:id="9787"/>
      <w:bookmarkEnd w:id="9788"/>
      <w:bookmarkEnd w:id="9789"/>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bookmarkStart w:id="9790" w:name="MCCQCTEMPBM_00000074"/>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bookmarkStart w:id="9791" w:name="MCCQCTEMPBM_00000186"/>
      <w:r w:rsidRPr="00931575">
        <w:rPr>
          <w:rFonts w:hint="eastAsia"/>
          <w:lang w:val="en-US" w:eastAsia="zh-CN"/>
        </w:rPr>
        <w:object w:dxaOrig="220" w:dyaOrig="279" w14:anchorId="10A1B16D">
          <v:shape id="_x0000_i1057" type="#_x0000_t75" style="width:13.5pt;height:15pt" o:ole="">
            <v:imagedata r:id="rId106" o:title=""/>
          </v:shape>
          <o:OLEObject Type="Embed" ProgID="Equation.3" ShapeID="_x0000_i1057" DrawAspect="Content" ObjectID="_1677333872" r:id="rId107"/>
        </w:object>
      </w:r>
      <w:bookmarkEnd w:id="9791"/>
      <w:r w:rsidRPr="00931575">
        <w:rPr>
          <w:rFonts w:hint="eastAsia"/>
          <w:lang w:val="en-US" w:eastAsia="zh-CN"/>
        </w:rPr>
        <w:t xml:space="preserve"> is wavelength for the measured frequency.</w:t>
      </w:r>
    </w:p>
    <w:bookmarkEnd w:id="9790"/>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9792" w:name="_Toc21103120"/>
      <w:bookmarkStart w:id="9793" w:name="_Toc29810969"/>
      <w:bookmarkStart w:id="9794" w:name="_Toc36636330"/>
      <w:bookmarkStart w:id="9795" w:name="_Toc37273276"/>
      <w:bookmarkStart w:id="9796" w:name="_Toc45886366"/>
      <w:bookmarkStart w:id="9797" w:name="_Toc53183411"/>
      <w:bookmarkStart w:id="9798" w:name="_Toc58916123"/>
      <w:bookmarkStart w:id="9799" w:name="_Toc66701270"/>
      <w:r w:rsidRPr="00931575">
        <w:t>I.3</w:t>
      </w:r>
      <w:r w:rsidRPr="00931575">
        <w:tab/>
        <w:t>Spherical equal area grid</w:t>
      </w:r>
      <w:bookmarkEnd w:id="9792"/>
      <w:bookmarkEnd w:id="9793"/>
      <w:bookmarkEnd w:id="9794"/>
      <w:bookmarkEnd w:id="9795"/>
      <w:bookmarkEnd w:id="9796"/>
      <w:bookmarkEnd w:id="9797"/>
      <w:bookmarkEnd w:id="9798"/>
      <w:bookmarkEnd w:id="9799"/>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lastRenderedPageBreak/>
        <w:tab/>
      </w:r>
      <w:r w:rsidRPr="00931575">
        <w:rPr>
          <w:rFonts w:eastAsia="SimSun"/>
        </w:rPr>
        <w:object w:dxaOrig="1530" w:dyaOrig="690" w14:anchorId="61A9747F">
          <v:shape id="_x0000_i1058" type="#_x0000_t75" style="width:76.5pt;height:34.5pt" o:ole="">
            <v:imagedata r:id="rId109" o:title=""/>
          </v:shape>
          <o:OLEObject Type="Embed" ProgID="Equation.3" ShapeID="_x0000_i1058" DrawAspect="Content" ObjectID="_1677333873" r:id="rId110"/>
        </w:object>
      </w:r>
    </w:p>
    <w:p w14:paraId="05F41876" w14:textId="77777777" w:rsidR="00C45907" w:rsidRPr="00931575" w:rsidRDefault="00C45907" w:rsidP="00136C94">
      <w:bookmarkStart w:id="9800" w:name="MCCQCTEMPBM_00000075"/>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9801" w:name="_Toc21103121"/>
      <w:bookmarkStart w:id="9802" w:name="_Toc29810970"/>
      <w:bookmarkStart w:id="9803" w:name="_Toc36636331"/>
      <w:bookmarkStart w:id="9804" w:name="_Toc37273277"/>
      <w:bookmarkStart w:id="9805" w:name="_Toc45886367"/>
      <w:bookmarkStart w:id="9806" w:name="_Toc53183412"/>
      <w:bookmarkStart w:id="9807" w:name="_Toc58916124"/>
      <w:bookmarkStart w:id="9808" w:name="_Toc66701271"/>
      <w:bookmarkEnd w:id="9800"/>
      <w:r w:rsidRPr="00931575">
        <w:t>I.4</w:t>
      </w:r>
      <w:r w:rsidRPr="00931575">
        <w:tab/>
        <w:t>Spherical Fibonacci grid</w:t>
      </w:r>
      <w:bookmarkEnd w:id="9801"/>
      <w:bookmarkEnd w:id="9802"/>
      <w:bookmarkEnd w:id="9803"/>
      <w:bookmarkEnd w:id="9804"/>
      <w:bookmarkEnd w:id="9805"/>
      <w:bookmarkEnd w:id="9806"/>
      <w:bookmarkEnd w:id="9807"/>
      <w:bookmarkEnd w:id="9808"/>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6.5pt;height:34.5pt" o:ole="">
            <v:imagedata r:id="rId109" o:title=""/>
          </v:shape>
          <o:OLEObject Type="Embed" ProgID="Equation.3" ShapeID="_x0000_i1059" DrawAspect="Content" ObjectID="_1677333874" r:id="rId111"/>
        </w:object>
      </w:r>
    </w:p>
    <w:p w14:paraId="1DBA0E58" w14:textId="77777777" w:rsidR="00C45907" w:rsidRPr="00931575" w:rsidRDefault="00C45907" w:rsidP="00136C94">
      <w:bookmarkStart w:id="9809" w:name="MCCQCTEMPBM_00000076"/>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bookmarkEnd w:id="9809"/>
    <w:p w14:paraId="12679EF2" w14:textId="77777777" w:rsidR="00C45907" w:rsidRPr="00931575" w:rsidRDefault="0082631E"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2631E"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9810" w:name="_Toc21103122"/>
      <w:bookmarkStart w:id="9811" w:name="_Toc29810971"/>
      <w:bookmarkStart w:id="9812" w:name="_Toc36636332"/>
      <w:bookmarkStart w:id="9813" w:name="_Toc37273278"/>
      <w:bookmarkStart w:id="9814" w:name="_Toc45886368"/>
      <w:bookmarkStart w:id="9815" w:name="_Toc53183413"/>
      <w:bookmarkStart w:id="9816" w:name="_Toc58916125"/>
      <w:bookmarkStart w:id="9817" w:name="_Toc66701272"/>
      <w:r w:rsidRPr="00931575">
        <w:t>I.5</w:t>
      </w:r>
      <w:r w:rsidRPr="00931575">
        <w:tab/>
        <w:t>Orthogonal cut grid</w:t>
      </w:r>
      <w:bookmarkEnd w:id="9810"/>
      <w:bookmarkEnd w:id="9811"/>
      <w:bookmarkEnd w:id="9812"/>
      <w:bookmarkEnd w:id="9813"/>
      <w:bookmarkEnd w:id="9814"/>
      <w:bookmarkEnd w:id="9815"/>
      <w:bookmarkEnd w:id="9816"/>
      <w:bookmarkEnd w:id="9817"/>
    </w:p>
    <w:p w14:paraId="7761AEA7" w14:textId="77777777" w:rsidR="00C45907" w:rsidRPr="00931575" w:rsidRDefault="00C45907" w:rsidP="00C45907">
      <w:pPr>
        <w:pStyle w:val="Heading2"/>
      </w:pPr>
      <w:bookmarkStart w:id="9818" w:name="_Toc21103123"/>
      <w:bookmarkStart w:id="9819" w:name="_Toc29810972"/>
      <w:bookmarkStart w:id="9820" w:name="_Toc36636333"/>
      <w:bookmarkStart w:id="9821" w:name="_Toc37273279"/>
      <w:bookmarkStart w:id="9822" w:name="_Toc45886369"/>
      <w:bookmarkStart w:id="9823" w:name="_Toc53183414"/>
      <w:bookmarkStart w:id="9824" w:name="_Toc58916126"/>
      <w:bookmarkStart w:id="9825" w:name="_Toc66701273"/>
      <w:r w:rsidRPr="00931575">
        <w:t>I.5.1</w:t>
      </w:r>
      <w:r w:rsidRPr="00931575">
        <w:tab/>
        <w:t>General</w:t>
      </w:r>
      <w:bookmarkEnd w:id="9818"/>
      <w:bookmarkEnd w:id="9819"/>
      <w:bookmarkEnd w:id="9820"/>
      <w:bookmarkEnd w:id="9821"/>
      <w:bookmarkEnd w:id="9822"/>
      <w:bookmarkEnd w:id="9823"/>
      <w:bookmarkEnd w:id="9824"/>
      <w:bookmarkEnd w:id="9825"/>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lastRenderedPageBreak/>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9826" w:name="_Toc21103124"/>
      <w:bookmarkStart w:id="9827" w:name="_Toc29810973"/>
      <w:bookmarkStart w:id="9828" w:name="_Toc36636334"/>
      <w:bookmarkStart w:id="9829" w:name="_Toc37273280"/>
      <w:bookmarkStart w:id="9830" w:name="_Toc45886370"/>
      <w:bookmarkStart w:id="9831" w:name="_Toc53183415"/>
      <w:bookmarkStart w:id="9832" w:name="_Toc58916127"/>
      <w:bookmarkStart w:id="9833" w:name="_Toc66701274"/>
      <w:r w:rsidRPr="00931575">
        <w:rPr>
          <w:lang w:val="en-US"/>
        </w:rPr>
        <w:t>I.5</w:t>
      </w:r>
      <w:r w:rsidRPr="00931575">
        <w:t>.2</w:t>
      </w:r>
      <w:r w:rsidRPr="00931575">
        <w:tab/>
      </w:r>
      <w:r w:rsidRPr="00931575">
        <w:rPr>
          <w:lang w:val="en-US"/>
        </w:rPr>
        <w:t>Operating band unwanted emissions</w:t>
      </w:r>
      <w:bookmarkEnd w:id="9826"/>
      <w:bookmarkEnd w:id="9827"/>
      <w:bookmarkEnd w:id="9828"/>
      <w:bookmarkEnd w:id="9829"/>
      <w:bookmarkEnd w:id="9830"/>
      <w:bookmarkEnd w:id="9831"/>
      <w:bookmarkEnd w:id="9832"/>
      <w:bookmarkEnd w:id="9833"/>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9834" w:name="_Toc21103125"/>
      <w:bookmarkStart w:id="9835" w:name="_Toc29810974"/>
      <w:bookmarkStart w:id="9836" w:name="_Toc36636335"/>
      <w:bookmarkStart w:id="9837" w:name="_Toc37273281"/>
      <w:bookmarkStart w:id="9838" w:name="_Toc45886371"/>
      <w:bookmarkStart w:id="9839" w:name="_Toc53183416"/>
      <w:bookmarkStart w:id="9840" w:name="_Toc58916128"/>
      <w:bookmarkStart w:id="9841" w:name="_Toc66701275"/>
      <w:r w:rsidRPr="00931575">
        <w:rPr>
          <w:lang w:val="en-US"/>
        </w:rPr>
        <w:t>I.5.3</w:t>
      </w:r>
      <w:r w:rsidRPr="00931575">
        <w:tab/>
      </w:r>
      <w:r w:rsidRPr="00931575">
        <w:rPr>
          <w:lang w:val="en-US"/>
        </w:rPr>
        <w:t>Spurious unwanted emissions</w:t>
      </w:r>
      <w:bookmarkEnd w:id="9834"/>
      <w:bookmarkEnd w:id="9835"/>
      <w:bookmarkEnd w:id="9836"/>
      <w:bookmarkEnd w:id="9837"/>
      <w:bookmarkEnd w:id="9838"/>
      <w:bookmarkEnd w:id="9839"/>
      <w:bookmarkEnd w:id="9840"/>
      <w:bookmarkEnd w:id="9841"/>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lastRenderedPageBreak/>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9842" w:name="_Toc21103126"/>
      <w:bookmarkStart w:id="9843" w:name="_Toc29810975"/>
      <w:bookmarkStart w:id="9844" w:name="_Toc36636336"/>
      <w:bookmarkStart w:id="9845" w:name="_Toc37273282"/>
      <w:bookmarkStart w:id="9846" w:name="_Toc45886372"/>
      <w:bookmarkStart w:id="9847" w:name="_Toc53183417"/>
      <w:bookmarkStart w:id="9848" w:name="_Toc58916129"/>
      <w:bookmarkStart w:id="9849" w:name="_Toc66701276"/>
      <w:r w:rsidRPr="00931575">
        <w:t>I.6</w:t>
      </w:r>
      <w:r w:rsidRPr="00931575">
        <w:tab/>
        <w:t>Wave vector space grid</w:t>
      </w:r>
      <w:bookmarkEnd w:id="9842"/>
      <w:bookmarkEnd w:id="9843"/>
      <w:bookmarkEnd w:id="9844"/>
      <w:bookmarkEnd w:id="9845"/>
      <w:bookmarkEnd w:id="9846"/>
      <w:bookmarkEnd w:id="9847"/>
      <w:bookmarkEnd w:id="9848"/>
      <w:bookmarkEnd w:id="9849"/>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9850" w:name="_Toc21103127"/>
      <w:bookmarkStart w:id="9851" w:name="_Toc29810976"/>
      <w:bookmarkStart w:id="9852" w:name="_Toc36636337"/>
      <w:bookmarkStart w:id="9853" w:name="_Toc37273283"/>
      <w:bookmarkStart w:id="9854" w:name="_Toc45886373"/>
      <w:bookmarkStart w:id="9855" w:name="_Toc53183418"/>
      <w:bookmarkStart w:id="9856" w:name="_Toc58916130"/>
      <w:bookmarkStart w:id="9857" w:name="_Toc66701277"/>
      <w:r w:rsidRPr="00931575">
        <w:t>I.7</w:t>
      </w:r>
      <w:r w:rsidRPr="00931575">
        <w:tab/>
        <w:t>Void</w:t>
      </w:r>
      <w:bookmarkEnd w:id="9850"/>
      <w:bookmarkEnd w:id="9851"/>
      <w:bookmarkEnd w:id="9852"/>
      <w:bookmarkEnd w:id="9853"/>
      <w:bookmarkEnd w:id="9854"/>
      <w:bookmarkEnd w:id="9855"/>
      <w:bookmarkEnd w:id="9856"/>
      <w:bookmarkEnd w:id="9857"/>
    </w:p>
    <w:p w14:paraId="64DF6200" w14:textId="77777777" w:rsidR="00C45907" w:rsidRPr="00931575" w:rsidRDefault="00C45907" w:rsidP="00C45907">
      <w:pPr>
        <w:pStyle w:val="Heading1"/>
      </w:pPr>
      <w:bookmarkStart w:id="9858" w:name="_Toc21103128"/>
      <w:bookmarkStart w:id="9859" w:name="_Toc29810977"/>
      <w:bookmarkStart w:id="9860" w:name="_Toc36636338"/>
      <w:bookmarkStart w:id="9861" w:name="_Toc37273284"/>
      <w:bookmarkStart w:id="9862" w:name="_Toc45886374"/>
      <w:bookmarkStart w:id="9863" w:name="_Toc53183419"/>
      <w:bookmarkStart w:id="9864" w:name="_Toc58916131"/>
      <w:bookmarkStart w:id="9865" w:name="_Toc66701278"/>
      <w:r w:rsidRPr="00931575">
        <w:t>I.8</w:t>
      </w:r>
      <w:r w:rsidRPr="00931575">
        <w:tab/>
        <w:t>Void</w:t>
      </w:r>
      <w:bookmarkEnd w:id="9858"/>
      <w:bookmarkEnd w:id="9859"/>
      <w:bookmarkEnd w:id="9860"/>
      <w:bookmarkEnd w:id="9861"/>
      <w:bookmarkEnd w:id="9862"/>
      <w:bookmarkEnd w:id="9863"/>
      <w:bookmarkEnd w:id="9864"/>
      <w:bookmarkEnd w:id="9865"/>
    </w:p>
    <w:p w14:paraId="68BF8153" w14:textId="77777777" w:rsidR="00C45907" w:rsidRPr="00931575" w:rsidRDefault="00C45907" w:rsidP="00C45907">
      <w:pPr>
        <w:pStyle w:val="Heading1"/>
      </w:pPr>
      <w:bookmarkStart w:id="9866" w:name="_Toc21103129"/>
      <w:bookmarkStart w:id="9867" w:name="_Toc29810978"/>
      <w:bookmarkStart w:id="9868" w:name="_Toc36636339"/>
      <w:bookmarkStart w:id="9869" w:name="_Toc37273285"/>
      <w:bookmarkStart w:id="9870" w:name="_Toc45886375"/>
      <w:bookmarkStart w:id="9871" w:name="_Toc53183420"/>
      <w:bookmarkStart w:id="9872" w:name="_Toc58916132"/>
      <w:bookmarkStart w:id="9873" w:name="_Toc66701279"/>
      <w:r w:rsidRPr="00931575">
        <w:t>I.9</w:t>
      </w:r>
      <w:r w:rsidRPr="00931575">
        <w:tab/>
        <w:t>Full sphere with sparse sampling</w:t>
      </w:r>
      <w:bookmarkEnd w:id="9866"/>
      <w:bookmarkEnd w:id="9867"/>
      <w:bookmarkEnd w:id="9868"/>
      <w:bookmarkEnd w:id="9869"/>
      <w:bookmarkEnd w:id="9870"/>
      <w:bookmarkEnd w:id="9871"/>
      <w:bookmarkEnd w:id="9872"/>
      <w:bookmarkEnd w:id="9873"/>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lastRenderedPageBreak/>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9874"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9875" w:name="_Toc29810979"/>
      <w:bookmarkStart w:id="9876" w:name="_Toc36636340"/>
      <w:bookmarkStart w:id="9877" w:name="_Toc37273286"/>
      <w:bookmarkStart w:id="9878" w:name="_Toc45886376"/>
      <w:bookmarkStart w:id="9879" w:name="_Toc53183421"/>
      <w:bookmarkStart w:id="9880" w:name="_Toc58916133"/>
      <w:bookmarkStart w:id="9881" w:name="_Toc66701280"/>
      <w:r w:rsidRPr="00931575">
        <w:t>I.10</w:t>
      </w:r>
      <w:r w:rsidRPr="00931575">
        <w:tab/>
        <w:t>Beam-based directions</w:t>
      </w:r>
      <w:bookmarkEnd w:id="9874"/>
      <w:bookmarkEnd w:id="9875"/>
      <w:bookmarkEnd w:id="9876"/>
      <w:bookmarkEnd w:id="9877"/>
      <w:bookmarkEnd w:id="9878"/>
      <w:bookmarkEnd w:id="9879"/>
      <w:bookmarkEnd w:id="9880"/>
      <w:bookmarkEnd w:id="9881"/>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2631E"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9882" w:name="_Toc21103131"/>
      <w:bookmarkStart w:id="9883" w:name="_Toc29810980"/>
      <w:bookmarkStart w:id="9884" w:name="_Toc36636341"/>
      <w:bookmarkStart w:id="9885" w:name="_Toc37273287"/>
      <w:bookmarkStart w:id="9886" w:name="_Toc45886377"/>
      <w:bookmarkStart w:id="9887" w:name="_Toc53183422"/>
      <w:bookmarkStart w:id="9888" w:name="_Toc58916134"/>
      <w:bookmarkStart w:id="9889" w:name="_Toc66701281"/>
      <w:r w:rsidRPr="00931575">
        <w:t>I.11</w:t>
      </w:r>
      <w:r w:rsidRPr="00931575">
        <w:tab/>
        <w:t>Peak method</w:t>
      </w:r>
      <w:bookmarkEnd w:id="9882"/>
      <w:bookmarkEnd w:id="9883"/>
      <w:bookmarkEnd w:id="9884"/>
      <w:bookmarkEnd w:id="9885"/>
      <w:bookmarkEnd w:id="9886"/>
      <w:bookmarkEnd w:id="9887"/>
      <w:bookmarkEnd w:id="9888"/>
      <w:bookmarkEnd w:id="988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9890" w:name="_Toc21103132"/>
      <w:bookmarkStart w:id="9891" w:name="_Toc29810981"/>
      <w:bookmarkStart w:id="9892" w:name="_Toc36636342"/>
      <w:bookmarkStart w:id="9893" w:name="_Toc37273288"/>
      <w:bookmarkStart w:id="9894" w:name="_Toc45886378"/>
      <w:bookmarkStart w:id="9895" w:name="_Toc53183423"/>
      <w:bookmarkStart w:id="9896" w:name="_Toc58916135"/>
      <w:bookmarkStart w:id="9897" w:name="_Toc66701282"/>
      <w:r w:rsidRPr="00931575">
        <w:lastRenderedPageBreak/>
        <w:t>I.12</w:t>
      </w:r>
      <w:r w:rsidRPr="00931575">
        <w:tab/>
        <w:t>Equal sector with peak average</w:t>
      </w:r>
      <w:bookmarkEnd w:id="9890"/>
      <w:bookmarkEnd w:id="9891"/>
      <w:bookmarkEnd w:id="9892"/>
      <w:bookmarkEnd w:id="9893"/>
      <w:bookmarkEnd w:id="9894"/>
      <w:bookmarkEnd w:id="9895"/>
      <w:bookmarkEnd w:id="9896"/>
      <w:bookmarkEnd w:id="9897"/>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9898" w:name="_Toc21103133"/>
      <w:bookmarkStart w:id="9899" w:name="_Toc29810982"/>
      <w:bookmarkStart w:id="9900" w:name="_Toc36636343"/>
      <w:bookmarkStart w:id="9901" w:name="_Toc37273289"/>
      <w:bookmarkStart w:id="9902" w:name="_Toc45886379"/>
      <w:bookmarkStart w:id="9903" w:name="_Toc53183424"/>
      <w:bookmarkStart w:id="9904" w:name="_Toc58916136"/>
      <w:bookmarkStart w:id="9905" w:name="_Toc66701283"/>
      <w:r w:rsidRPr="00931575">
        <w:t>I.13</w:t>
      </w:r>
      <w:r w:rsidRPr="00931575">
        <w:tab/>
        <w:t>Pre-scan</w:t>
      </w:r>
      <w:bookmarkEnd w:id="9898"/>
      <w:bookmarkEnd w:id="9899"/>
      <w:bookmarkEnd w:id="9900"/>
      <w:bookmarkEnd w:id="9901"/>
      <w:bookmarkEnd w:id="9902"/>
      <w:bookmarkEnd w:id="9903"/>
      <w:bookmarkEnd w:id="9904"/>
      <w:bookmarkEnd w:id="9905"/>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9906" w:name="_Toc21103134"/>
      <w:bookmarkStart w:id="9907" w:name="_Toc29810983"/>
      <w:bookmarkStart w:id="9908" w:name="_Toc36636344"/>
      <w:bookmarkStart w:id="9909" w:name="_Toc37273290"/>
      <w:bookmarkStart w:id="9910" w:name="_Toc45886380"/>
      <w:bookmarkStart w:id="9911" w:name="_Toc53183425"/>
      <w:bookmarkStart w:id="9912" w:name="_Toc58916137"/>
      <w:bookmarkStart w:id="9913" w:name="_Toc66701284"/>
      <w:r w:rsidRPr="00931575">
        <w:rPr>
          <w:lang w:val="fr-FR"/>
        </w:rPr>
        <w:lastRenderedPageBreak/>
        <w:t>Annex J (normative):</w:t>
      </w:r>
      <w:r w:rsidRPr="00931575">
        <w:rPr>
          <w:lang w:val="fr-FR"/>
        </w:rPr>
        <w:br/>
        <w:t>Propagation conditions</w:t>
      </w:r>
      <w:bookmarkEnd w:id="9906"/>
      <w:bookmarkEnd w:id="9907"/>
      <w:bookmarkEnd w:id="9908"/>
      <w:bookmarkEnd w:id="9909"/>
      <w:bookmarkEnd w:id="9910"/>
      <w:bookmarkEnd w:id="9911"/>
      <w:bookmarkEnd w:id="9912"/>
      <w:bookmarkEnd w:id="9913"/>
    </w:p>
    <w:p w14:paraId="57782CC0" w14:textId="77777777" w:rsidR="00C45907" w:rsidRPr="00931575" w:rsidRDefault="00C45907" w:rsidP="00C45907">
      <w:pPr>
        <w:pStyle w:val="Heading1"/>
      </w:pPr>
      <w:bookmarkStart w:id="9914" w:name="_Toc21103135"/>
      <w:bookmarkStart w:id="9915" w:name="_Toc29810984"/>
      <w:bookmarkStart w:id="9916" w:name="_Toc36636345"/>
      <w:bookmarkStart w:id="9917" w:name="_Toc37273291"/>
      <w:bookmarkStart w:id="9918" w:name="_Toc45886381"/>
      <w:bookmarkStart w:id="9919" w:name="_Toc53183426"/>
      <w:bookmarkStart w:id="9920" w:name="_Toc58916138"/>
      <w:bookmarkStart w:id="9921" w:name="_Toc66701285"/>
      <w:r w:rsidRPr="00931575">
        <w:t>J.1</w:t>
      </w:r>
      <w:r w:rsidRPr="00931575">
        <w:rPr>
          <w:rFonts w:hint="eastAsia"/>
        </w:rPr>
        <w:tab/>
      </w:r>
      <w:r w:rsidRPr="00931575">
        <w:t>Static propagation condition</w:t>
      </w:r>
      <w:bookmarkEnd w:id="9914"/>
      <w:bookmarkEnd w:id="9915"/>
      <w:bookmarkEnd w:id="9916"/>
      <w:bookmarkEnd w:id="9917"/>
      <w:bookmarkEnd w:id="9918"/>
      <w:bookmarkEnd w:id="9919"/>
      <w:bookmarkEnd w:id="9920"/>
      <w:bookmarkEnd w:id="9921"/>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9922" w:name="_Toc21103136"/>
      <w:bookmarkStart w:id="9923" w:name="_Toc29810985"/>
      <w:bookmarkStart w:id="9924" w:name="_Toc36636346"/>
      <w:bookmarkStart w:id="9925" w:name="_Toc37273292"/>
      <w:bookmarkStart w:id="9926" w:name="_Toc45886382"/>
      <w:bookmarkStart w:id="9927" w:name="_Toc53183427"/>
      <w:bookmarkStart w:id="9928" w:name="_Toc58916139"/>
      <w:bookmarkStart w:id="9929" w:name="_Toc66701286"/>
      <w:r w:rsidRPr="00931575">
        <w:t>J.2</w:t>
      </w:r>
      <w:r w:rsidRPr="00931575">
        <w:tab/>
        <w:t>Multi-path fading propagation conditions</w:t>
      </w:r>
      <w:bookmarkEnd w:id="9922"/>
      <w:bookmarkEnd w:id="9923"/>
      <w:bookmarkEnd w:id="9924"/>
      <w:bookmarkEnd w:id="9925"/>
      <w:bookmarkEnd w:id="9926"/>
      <w:bookmarkEnd w:id="9927"/>
      <w:bookmarkEnd w:id="9928"/>
      <w:bookmarkEnd w:id="9929"/>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9930" w:name="_Toc21103137"/>
      <w:bookmarkStart w:id="9931" w:name="_Toc29810986"/>
      <w:bookmarkStart w:id="9932" w:name="_Toc36636347"/>
      <w:bookmarkStart w:id="9933" w:name="_Toc37273293"/>
      <w:bookmarkStart w:id="9934" w:name="_Toc45886383"/>
      <w:bookmarkStart w:id="9935" w:name="_Toc53183428"/>
      <w:bookmarkStart w:id="9936" w:name="_Toc58916140"/>
      <w:bookmarkStart w:id="9937" w:name="_Toc66701287"/>
      <w:r w:rsidRPr="00931575">
        <w:t>J.2.1</w:t>
      </w:r>
      <w:r w:rsidRPr="00931575">
        <w:tab/>
        <w:t>Delay profiles</w:t>
      </w:r>
      <w:bookmarkEnd w:id="9930"/>
      <w:bookmarkEnd w:id="9931"/>
      <w:bookmarkEnd w:id="9932"/>
      <w:bookmarkEnd w:id="9933"/>
      <w:bookmarkEnd w:id="9934"/>
      <w:bookmarkEnd w:id="9935"/>
      <w:bookmarkEnd w:id="9936"/>
      <w:bookmarkEnd w:id="9937"/>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lastRenderedPageBreak/>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9938" w:name="_Toc21103138"/>
      <w:bookmarkStart w:id="9939" w:name="_Toc29810987"/>
      <w:bookmarkStart w:id="9940" w:name="_Toc36636348"/>
      <w:bookmarkStart w:id="9941" w:name="_Toc37273294"/>
      <w:bookmarkStart w:id="9942" w:name="_Toc45886384"/>
      <w:bookmarkStart w:id="9943" w:name="_Toc53183429"/>
      <w:bookmarkStart w:id="9944" w:name="_Toc58916141"/>
      <w:bookmarkStart w:id="9945" w:name="_Toc66701288"/>
      <w:r w:rsidRPr="00931575">
        <w:t>J.2.</w:t>
      </w:r>
      <w:r w:rsidRPr="00931575">
        <w:rPr>
          <w:rFonts w:hint="eastAsia"/>
        </w:rPr>
        <w:t>1</w:t>
      </w:r>
      <w:r w:rsidRPr="00931575">
        <w:t>.1</w:t>
      </w:r>
      <w:r w:rsidRPr="00931575">
        <w:tab/>
        <w:t>Delay profiles for FR1</w:t>
      </w:r>
      <w:bookmarkEnd w:id="9938"/>
      <w:bookmarkEnd w:id="9939"/>
      <w:bookmarkEnd w:id="9940"/>
      <w:bookmarkEnd w:id="9941"/>
      <w:bookmarkEnd w:id="9942"/>
      <w:bookmarkEnd w:id="9943"/>
      <w:bookmarkEnd w:id="9944"/>
      <w:bookmarkEnd w:id="9945"/>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9946" w:name="_Toc21103139"/>
      <w:bookmarkStart w:id="9947" w:name="_Toc29810988"/>
      <w:bookmarkStart w:id="9948" w:name="_Toc36636349"/>
      <w:bookmarkStart w:id="9949" w:name="_Toc37273295"/>
      <w:bookmarkStart w:id="9950" w:name="_Toc45886385"/>
      <w:bookmarkStart w:id="9951" w:name="_Toc53183430"/>
      <w:bookmarkStart w:id="9952" w:name="_Toc58916142"/>
      <w:bookmarkStart w:id="9953" w:name="_Toc66701289"/>
      <w:r w:rsidRPr="00931575">
        <w:t>J.2.</w:t>
      </w:r>
      <w:r w:rsidRPr="00931575">
        <w:rPr>
          <w:rFonts w:hint="eastAsia"/>
        </w:rPr>
        <w:t>1</w:t>
      </w:r>
      <w:r w:rsidRPr="00931575">
        <w:t>.2</w:t>
      </w:r>
      <w:r w:rsidRPr="00931575">
        <w:tab/>
        <w:t>Delay profiles for FR2</w:t>
      </w:r>
      <w:bookmarkEnd w:id="9946"/>
      <w:bookmarkEnd w:id="9947"/>
      <w:bookmarkEnd w:id="9948"/>
      <w:bookmarkEnd w:id="9949"/>
      <w:bookmarkEnd w:id="9950"/>
      <w:bookmarkEnd w:id="9951"/>
      <w:bookmarkEnd w:id="9952"/>
      <w:bookmarkEnd w:id="9953"/>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lastRenderedPageBreak/>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9954" w:name="_Toc21103140"/>
      <w:bookmarkStart w:id="9955" w:name="_Toc29810989"/>
      <w:bookmarkStart w:id="9956" w:name="_Toc36636350"/>
      <w:bookmarkStart w:id="9957" w:name="_Toc37273296"/>
      <w:bookmarkStart w:id="9958" w:name="_Toc45886386"/>
      <w:bookmarkStart w:id="9959" w:name="_Toc53183431"/>
      <w:bookmarkStart w:id="9960" w:name="_Toc58916143"/>
      <w:bookmarkStart w:id="9961" w:name="_Toc66701290"/>
      <w:r w:rsidRPr="00931575">
        <w:t>J.2.2</w:t>
      </w:r>
      <w:r w:rsidRPr="00931575">
        <w:tab/>
        <w:t>Combinations of channel model parameters</w:t>
      </w:r>
      <w:bookmarkEnd w:id="9954"/>
      <w:bookmarkEnd w:id="9955"/>
      <w:bookmarkEnd w:id="9956"/>
      <w:bookmarkEnd w:id="9957"/>
      <w:bookmarkEnd w:id="9958"/>
      <w:bookmarkEnd w:id="9959"/>
      <w:bookmarkEnd w:id="9960"/>
      <w:bookmarkEnd w:id="9961"/>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E31861">
        <w:trPr>
          <w:cantSplit/>
          <w:jc w:val="center"/>
        </w:trPr>
        <w:tc>
          <w:tcPr>
            <w:tcW w:w="1837" w:type="dxa"/>
          </w:tcPr>
          <w:p w14:paraId="6EDD2097" w14:textId="77777777" w:rsidR="007F5CD7" w:rsidRPr="00931575" w:rsidRDefault="007F5CD7" w:rsidP="00E3186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E31861">
            <w:pPr>
              <w:pStyle w:val="TAH"/>
            </w:pPr>
            <w:r w:rsidRPr="00931575">
              <w:t>Model</w:t>
            </w:r>
          </w:p>
        </w:tc>
        <w:tc>
          <w:tcPr>
            <w:tcW w:w="2687" w:type="dxa"/>
            <w:shd w:val="clear" w:color="auto" w:fill="auto"/>
          </w:tcPr>
          <w:p w14:paraId="6DEDE524" w14:textId="77777777" w:rsidR="007F5CD7" w:rsidRPr="00931575" w:rsidRDefault="007F5CD7" w:rsidP="00E31861">
            <w:pPr>
              <w:pStyle w:val="TAH"/>
            </w:pPr>
            <w:r w:rsidRPr="00931575">
              <w:t>Maximum Doppler frequency</w:t>
            </w:r>
          </w:p>
        </w:tc>
      </w:tr>
      <w:tr w:rsidR="007F5CD7" w:rsidRPr="00931575" w14:paraId="2B11202C" w14:textId="77777777" w:rsidTr="00E31861">
        <w:trPr>
          <w:cantSplit/>
          <w:jc w:val="center"/>
        </w:trPr>
        <w:tc>
          <w:tcPr>
            <w:tcW w:w="1837" w:type="dxa"/>
          </w:tcPr>
          <w:p w14:paraId="769B90F9" w14:textId="77777777" w:rsidR="007F5CD7" w:rsidRPr="00931575" w:rsidRDefault="007F5CD7" w:rsidP="00E3186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E31861">
            <w:pPr>
              <w:pStyle w:val="TAC"/>
            </w:pPr>
            <w:r w:rsidRPr="00931575">
              <w:t>TDLA30</w:t>
            </w:r>
          </w:p>
        </w:tc>
        <w:tc>
          <w:tcPr>
            <w:tcW w:w="2687" w:type="dxa"/>
            <w:shd w:val="clear" w:color="auto" w:fill="auto"/>
          </w:tcPr>
          <w:p w14:paraId="5F0056DC" w14:textId="77777777" w:rsidR="007F5CD7" w:rsidRPr="00931575" w:rsidRDefault="007F5CD7" w:rsidP="00E31861">
            <w:pPr>
              <w:pStyle w:val="TAC"/>
            </w:pPr>
            <w:r w:rsidRPr="00931575">
              <w:t xml:space="preserve">5 </w:t>
            </w:r>
            <w:r w:rsidRPr="00931575">
              <w:rPr>
                <w:rFonts w:hint="eastAsia"/>
              </w:rPr>
              <w:t>Hz</w:t>
            </w:r>
          </w:p>
        </w:tc>
      </w:tr>
      <w:tr w:rsidR="007F5CD7" w:rsidRPr="00931575" w14:paraId="7411DFB4" w14:textId="77777777" w:rsidTr="00E31861">
        <w:trPr>
          <w:cantSplit/>
          <w:jc w:val="center"/>
        </w:trPr>
        <w:tc>
          <w:tcPr>
            <w:tcW w:w="1837" w:type="dxa"/>
          </w:tcPr>
          <w:p w14:paraId="4B0C0130" w14:textId="77777777" w:rsidR="007F5CD7" w:rsidRPr="00931575" w:rsidRDefault="007F5CD7" w:rsidP="00E31861">
            <w:pPr>
              <w:pStyle w:val="TAC"/>
            </w:pPr>
            <w:r w:rsidRPr="00931575">
              <w:t>TDLA30-10</w:t>
            </w:r>
          </w:p>
        </w:tc>
        <w:tc>
          <w:tcPr>
            <w:tcW w:w="987" w:type="dxa"/>
            <w:shd w:val="clear" w:color="auto" w:fill="auto"/>
          </w:tcPr>
          <w:p w14:paraId="26967A09" w14:textId="77777777" w:rsidR="007F5CD7" w:rsidRPr="00931575" w:rsidRDefault="007F5CD7" w:rsidP="00E31861">
            <w:pPr>
              <w:pStyle w:val="TAC"/>
            </w:pPr>
            <w:r w:rsidRPr="00931575">
              <w:t>TDLA30</w:t>
            </w:r>
          </w:p>
        </w:tc>
        <w:tc>
          <w:tcPr>
            <w:tcW w:w="2687" w:type="dxa"/>
            <w:shd w:val="clear" w:color="auto" w:fill="auto"/>
          </w:tcPr>
          <w:p w14:paraId="75D47ED0" w14:textId="77777777" w:rsidR="007F5CD7" w:rsidRPr="00931575" w:rsidRDefault="007F5CD7" w:rsidP="00E3186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E31861">
        <w:trPr>
          <w:cantSplit/>
          <w:jc w:val="center"/>
        </w:trPr>
        <w:tc>
          <w:tcPr>
            <w:tcW w:w="1837" w:type="dxa"/>
          </w:tcPr>
          <w:p w14:paraId="6CBFFD31" w14:textId="77777777" w:rsidR="007F5CD7" w:rsidRPr="00931575" w:rsidRDefault="007F5CD7" w:rsidP="00E31861">
            <w:pPr>
              <w:pStyle w:val="TAC"/>
            </w:pPr>
            <w:r w:rsidRPr="00931575">
              <w:t>TDLB100-400</w:t>
            </w:r>
          </w:p>
        </w:tc>
        <w:tc>
          <w:tcPr>
            <w:tcW w:w="987" w:type="dxa"/>
            <w:shd w:val="clear" w:color="auto" w:fill="auto"/>
          </w:tcPr>
          <w:p w14:paraId="1C6123EF" w14:textId="77777777" w:rsidR="007F5CD7" w:rsidRPr="00931575" w:rsidRDefault="007F5CD7" w:rsidP="00E31861">
            <w:pPr>
              <w:pStyle w:val="TAC"/>
            </w:pPr>
            <w:r w:rsidRPr="00931575">
              <w:t>TDLB100</w:t>
            </w:r>
          </w:p>
        </w:tc>
        <w:tc>
          <w:tcPr>
            <w:tcW w:w="2687" w:type="dxa"/>
            <w:shd w:val="clear" w:color="auto" w:fill="auto"/>
          </w:tcPr>
          <w:p w14:paraId="55AC474A" w14:textId="77777777" w:rsidR="007F5CD7" w:rsidRPr="00931575" w:rsidRDefault="007F5CD7" w:rsidP="00E3186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E31861">
        <w:trPr>
          <w:cantSplit/>
          <w:jc w:val="center"/>
        </w:trPr>
        <w:tc>
          <w:tcPr>
            <w:tcW w:w="1837" w:type="dxa"/>
          </w:tcPr>
          <w:p w14:paraId="6D4C23D6" w14:textId="77777777" w:rsidR="007F5CD7" w:rsidRPr="00931575" w:rsidRDefault="007F5CD7" w:rsidP="00E31861">
            <w:pPr>
              <w:pStyle w:val="TAC"/>
            </w:pPr>
            <w:r w:rsidRPr="00931575">
              <w:t>TDLC300-100</w:t>
            </w:r>
          </w:p>
        </w:tc>
        <w:tc>
          <w:tcPr>
            <w:tcW w:w="987" w:type="dxa"/>
            <w:shd w:val="clear" w:color="auto" w:fill="auto"/>
          </w:tcPr>
          <w:p w14:paraId="1D07AC8D" w14:textId="77777777" w:rsidR="007F5CD7" w:rsidRPr="00931575" w:rsidRDefault="007F5CD7" w:rsidP="00E31861">
            <w:pPr>
              <w:pStyle w:val="TAC"/>
            </w:pPr>
            <w:r w:rsidRPr="00931575">
              <w:t>TDLC300</w:t>
            </w:r>
          </w:p>
        </w:tc>
        <w:tc>
          <w:tcPr>
            <w:tcW w:w="2687" w:type="dxa"/>
            <w:shd w:val="clear" w:color="auto" w:fill="auto"/>
          </w:tcPr>
          <w:p w14:paraId="4A734E9A" w14:textId="77777777" w:rsidR="007F5CD7" w:rsidRPr="00931575" w:rsidRDefault="007F5CD7" w:rsidP="00E3186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E31861">
        <w:trPr>
          <w:cantSplit/>
          <w:jc w:val="center"/>
        </w:trPr>
        <w:tc>
          <w:tcPr>
            <w:tcW w:w="1837" w:type="dxa"/>
          </w:tcPr>
          <w:p w14:paraId="11CC7B7B" w14:textId="77777777" w:rsidR="007F5CD7" w:rsidRPr="00931575" w:rsidRDefault="007F5CD7" w:rsidP="00E31861">
            <w:pPr>
              <w:pStyle w:val="TAC"/>
            </w:pPr>
            <w:r w:rsidRPr="00931575">
              <w:t>TDLC300-600</w:t>
            </w:r>
          </w:p>
        </w:tc>
        <w:tc>
          <w:tcPr>
            <w:tcW w:w="987" w:type="dxa"/>
            <w:shd w:val="clear" w:color="auto" w:fill="auto"/>
          </w:tcPr>
          <w:p w14:paraId="6CA9E16B" w14:textId="77777777" w:rsidR="007F5CD7" w:rsidRPr="00931575" w:rsidRDefault="007F5CD7" w:rsidP="00E31861">
            <w:pPr>
              <w:pStyle w:val="TAC"/>
            </w:pPr>
            <w:r w:rsidRPr="00931575">
              <w:t>TDLC300</w:t>
            </w:r>
          </w:p>
        </w:tc>
        <w:tc>
          <w:tcPr>
            <w:tcW w:w="2687" w:type="dxa"/>
            <w:shd w:val="clear" w:color="auto" w:fill="auto"/>
          </w:tcPr>
          <w:p w14:paraId="4C39A781" w14:textId="77777777" w:rsidR="007F5CD7" w:rsidRPr="00931575" w:rsidRDefault="007F5CD7" w:rsidP="00E31861">
            <w:pPr>
              <w:pStyle w:val="TAC"/>
            </w:pPr>
            <w:r w:rsidRPr="00931575">
              <w:t>600 Hz</w:t>
            </w:r>
          </w:p>
        </w:tc>
      </w:tr>
      <w:tr w:rsidR="007F5CD7" w:rsidRPr="00931575" w14:paraId="73DE7E22" w14:textId="77777777" w:rsidTr="00E31861">
        <w:trPr>
          <w:cantSplit/>
          <w:jc w:val="center"/>
        </w:trPr>
        <w:tc>
          <w:tcPr>
            <w:tcW w:w="1837" w:type="dxa"/>
          </w:tcPr>
          <w:p w14:paraId="3D643546" w14:textId="77777777" w:rsidR="007F5CD7" w:rsidRPr="00931575" w:rsidRDefault="007F5CD7" w:rsidP="00E31861">
            <w:pPr>
              <w:pStyle w:val="TAC"/>
            </w:pPr>
            <w:r w:rsidRPr="00931575">
              <w:t>TDLC300-1200</w:t>
            </w:r>
          </w:p>
        </w:tc>
        <w:tc>
          <w:tcPr>
            <w:tcW w:w="987" w:type="dxa"/>
            <w:shd w:val="clear" w:color="auto" w:fill="auto"/>
          </w:tcPr>
          <w:p w14:paraId="485C8922" w14:textId="77777777" w:rsidR="007F5CD7" w:rsidRPr="00931575" w:rsidRDefault="007F5CD7" w:rsidP="00E31861">
            <w:pPr>
              <w:pStyle w:val="TAC"/>
            </w:pPr>
            <w:r w:rsidRPr="00931575">
              <w:t>TDLC300</w:t>
            </w:r>
          </w:p>
        </w:tc>
        <w:tc>
          <w:tcPr>
            <w:tcW w:w="2687" w:type="dxa"/>
            <w:shd w:val="clear" w:color="auto" w:fill="auto"/>
          </w:tcPr>
          <w:p w14:paraId="2105BADD" w14:textId="77777777" w:rsidR="007F5CD7" w:rsidRPr="00931575" w:rsidRDefault="007F5CD7" w:rsidP="00E31861">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9962" w:name="_Toc21103141"/>
      <w:bookmarkStart w:id="9963" w:name="_Toc29810990"/>
      <w:bookmarkStart w:id="9964" w:name="_Toc36636351"/>
      <w:bookmarkStart w:id="9965" w:name="_Toc37273297"/>
      <w:bookmarkStart w:id="9966" w:name="_Toc45886387"/>
      <w:bookmarkStart w:id="9967" w:name="_Toc53183432"/>
      <w:bookmarkStart w:id="9968" w:name="_Toc58916144"/>
      <w:bookmarkStart w:id="9969" w:name="_Toc66701291"/>
      <w:r w:rsidRPr="00931575">
        <w:t>J.2.</w:t>
      </w:r>
      <w:r w:rsidRPr="00931575">
        <w:rPr>
          <w:rFonts w:hint="eastAsia"/>
        </w:rPr>
        <w:t>3</w:t>
      </w:r>
      <w:r w:rsidRPr="00931575">
        <w:tab/>
        <w:t>MIMO channel correlation matrices</w:t>
      </w:r>
      <w:bookmarkEnd w:id="9962"/>
      <w:bookmarkEnd w:id="9963"/>
      <w:bookmarkEnd w:id="9964"/>
      <w:bookmarkEnd w:id="9965"/>
      <w:bookmarkEnd w:id="9966"/>
      <w:bookmarkEnd w:id="9967"/>
      <w:bookmarkEnd w:id="9968"/>
      <w:bookmarkEnd w:id="996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9970" w:name="_Toc21103142"/>
      <w:bookmarkStart w:id="9971" w:name="_Toc29810991"/>
      <w:bookmarkStart w:id="9972" w:name="_Toc36636352"/>
      <w:bookmarkStart w:id="9973" w:name="_Toc37273298"/>
      <w:bookmarkStart w:id="9974" w:name="_Toc45886388"/>
      <w:bookmarkStart w:id="9975" w:name="_Toc53183433"/>
      <w:bookmarkStart w:id="9976" w:name="_Toc58916145"/>
      <w:bookmarkStart w:id="9977" w:name="_Toc66701292"/>
      <w:r w:rsidRPr="00931575">
        <w:lastRenderedPageBreak/>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9970"/>
      <w:bookmarkEnd w:id="9971"/>
      <w:bookmarkEnd w:id="9972"/>
      <w:bookmarkEnd w:id="9973"/>
      <w:bookmarkEnd w:id="9974"/>
      <w:bookmarkEnd w:id="9975"/>
      <w:bookmarkEnd w:id="9976"/>
      <w:bookmarkEnd w:id="9977"/>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9978" w:name="_Toc21103143"/>
      <w:bookmarkStart w:id="9979" w:name="_Toc29810992"/>
      <w:bookmarkStart w:id="9980" w:name="_Toc36636353"/>
      <w:bookmarkStart w:id="9981" w:name="_Toc37273299"/>
      <w:bookmarkStart w:id="9982" w:name="_Toc45886389"/>
      <w:bookmarkStart w:id="9983" w:name="_Toc53183434"/>
      <w:bookmarkStart w:id="9984" w:name="_Toc58916146"/>
      <w:bookmarkStart w:id="9985" w:name="_Toc6670129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9978"/>
      <w:bookmarkEnd w:id="9979"/>
      <w:bookmarkEnd w:id="9980"/>
      <w:bookmarkEnd w:id="9981"/>
      <w:bookmarkEnd w:id="9982"/>
      <w:bookmarkEnd w:id="9983"/>
      <w:bookmarkEnd w:id="9984"/>
      <w:bookmarkEnd w:id="9985"/>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bookmarkStart w:id="9986" w:name="MCCQCTEMPBM_00000077" w:colFirst="2" w:colLast="2"/>
            <w:r w:rsidRPr="00931575">
              <w:t>One antenna</w:t>
            </w:r>
          </w:p>
        </w:tc>
        <w:tc>
          <w:tcPr>
            <w:tcW w:w="5874" w:type="dxa"/>
          </w:tcPr>
          <w:p w14:paraId="5FAE9E63" w14:textId="77777777" w:rsidR="00C45907" w:rsidRPr="00931575" w:rsidRDefault="00C45907" w:rsidP="00136C94">
            <w:pPr>
              <w:pStyle w:val="TAC"/>
            </w:pPr>
            <w:bookmarkStart w:id="9987" w:name="MCCQCTEMPBM_00000187"/>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bookmarkEnd w:id="9987"/>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bookmarkStart w:id="9988" w:name="MCCQCTEMPBM_00000078" w:colFirst="2" w:colLast="2"/>
            <w:bookmarkEnd w:id="9986"/>
            <w:r w:rsidRPr="00931575">
              <w:t>Two antennas</w:t>
            </w:r>
          </w:p>
        </w:tc>
        <w:tc>
          <w:tcPr>
            <w:tcW w:w="5874" w:type="dxa"/>
          </w:tcPr>
          <w:p w14:paraId="7302806E" w14:textId="77777777" w:rsidR="00C45907" w:rsidRPr="00931575" w:rsidRDefault="00C45907" w:rsidP="00136C94">
            <w:pPr>
              <w:pStyle w:val="TAC"/>
            </w:pPr>
            <w:bookmarkStart w:id="9989" w:name="MCCQCTEMPBM_00000188"/>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bookmarkEnd w:id="9989"/>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bookmarkStart w:id="9990" w:name="MCCQCTEMPBM_00000079" w:colFirst="2" w:colLast="2"/>
            <w:bookmarkEnd w:id="9988"/>
            <w:r w:rsidRPr="00931575">
              <w:t>Four antennas</w:t>
            </w:r>
          </w:p>
        </w:tc>
        <w:tc>
          <w:tcPr>
            <w:tcW w:w="5874" w:type="dxa"/>
          </w:tcPr>
          <w:p w14:paraId="1561AA9F" w14:textId="77777777" w:rsidR="00C45907" w:rsidRPr="00931575" w:rsidRDefault="00C45907" w:rsidP="00136C94">
            <w:pPr>
              <w:pStyle w:val="TAC"/>
            </w:pPr>
            <w:bookmarkStart w:id="9991" w:name="MCCQCTEMPBM_00000189"/>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bookmarkEnd w:id="9991"/>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bookmarkStart w:id="9992" w:name="MCCQCTEMPBM_00000080" w:colFirst="2" w:colLast="2"/>
            <w:bookmarkEnd w:id="9990"/>
            <w:r w:rsidRPr="00931575">
              <w:t>Eight antennas</w:t>
            </w:r>
          </w:p>
        </w:tc>
        <w:bookmarkStart w:id="9993" w:name="MCCQCTEMPBM_00000190"/>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5pt;height:157.5pt" o:ole="">
                  <v:imagedata r:id="rId115" o:title=""/>
                </v:shape>
                <o:OLEObject Type="Embed" ProgID="Equation.DSMT4" ShapeID="_x0000_i1060" DrawAspect="Content" ObjectID="_1677333875" r:id="rId116"/>
              </w:object>
            </w:r>
            <w:bookmarkEnd w:id="9993"/>
          </w:p>
        </w:tc>
      </w:tr>
    </w:tbl>
    <w:bookmarkEnd w:id="9992"/>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bookmarkStart w:id="9994" w:name="MCCQCTEMPBM_00000081" w:colFirst="2" w:colLast="2"/>
            <w:bookmarkStart w:id="9995" w:name="MCCQCTEMPBM_00000082" w:colFirst="3" w:colLast="3"/>
            <w:bookmarkStart w:id="9996" w:name="MCCQCTEMPBM_00000083" w:colFirst="4" w:colLast="4"/>
            <w:r w:rsidRPr="00931575">
              <w:t>UE correlation</w:t>
            </w:r>
          </w:p>
        </w:tc>
        <w:tc>
          <w:tcPr>
            <w:tcW w:w="1712" w:type="dxa"/>
          </w:tcPr>
          <w:p w14:paraId="4CEC3EC7" w14:textId="77777777" w:rsidR="00C45907" w:rsidRPr="00931575" w:rsidRDefault="00C45907" w:rsidP="00136C94">
            <w:pPr>
              <w:pStyle w:val="TAC"/>
            </w:pPr>
            <w:bookmarkStart w:id="9997" w:name="MCCQCTEMPBM_00000191"/>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9997"/>
          </w:p>
        </w:tc>
        <w:tc>
          <w:tcPr>
            <w:tcW w:w="2080" w:type="dxa"/>
          </w:tcPr>
          <w:p w14:paraId="1E3143F8" w14:textId="77777777" w:rsidR="00C45907" w:rsidRPr="00931575" w:rsidRDefault="00C45907" w:rsidP="00136C94">
            <w:pPr>
              <w:pStyle w:val="TAC"/>
            </w:pPr>
            <w:bookmarkStart w:id="9998" w:name="MCCQCTEMPBM_00000192"/>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9998"/>
          </w:p>
        </w:tc>
        <w:tc>
          <w:tcPr>
            <w:tcW w:w="2836" w:type="dxa"/>
          </w:tcPr>
          <w:p w14:paraId="6309353E" w14:textId="77777777" w:rsidR="00C45907" w:rsidRPr="00931575" w:rsidRDefault="00C45907" w:rsidP="00136C94">
            <w:pPr>
              <w:pStyle w:val="TAC"/>
            </w:pPr>
            <w:bookmarkStart w:id="9999" w:name="MCCQCTEMPBM_00000193"/>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bookmarkEnd w:id="9999"/>
          </w:p>
        </w:tc>
      </w:tr>
      <w:bookmarkEnd w:id="9994"/>
      <w:bookmarkEnd w:id="9995"/>
      <w:bookmarkEnd w:id="9996"/>
    </w:tbl>
    <w:p w14:paraId="57465686" w14:textId="77777777" w:rsidR="00C45907" w:rsidRPr="00931575" w:rsidRDefault="00C45907" w:rsidP="00136C94"/>
    <w:p w14:paraId="4072246D" w14:textId="77777777" w:rsidR="00C45907" w:rsidRPr="00931575" w:rsidRDefault="00C45907" w:rsidP="00136C94">
      <w:bookmarkStart w:id="10000" w:name="MCCQCTEMPBM_00000084"/>
      <w:r w:rsidRPr="00931575">
        <w:t>Table J.2.3.1</w:t>
      </w:r>
      <w:r w:rsidRPr="00931575">
        <w:rPr>
          <w:rFonts w:hint="eastAsia"/>
        </w:rPr>
        <w:t>.1</w:t>
      </w:r>
      <w:r w:rsidRPr="00931575">
        <w:t>-3 defines the channel spatial correlation matrix</w:t>
      </w:r>
      <w:bookmarkStart w:id="10001" w:name="MCCQCTEMPBM_00000194"/>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10001"/>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bookmarkStart w:id="10002" w:name="MCCQCTEMPBM_00000085"/>
      <w:bookmarkEnd w:id="10000"/>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bookmarkStart w:id="10003" w:name="MCCQCTEMPBM_00000086" w:colFirst="2" w:colLast="2"/>
            <w:bookmarkEnd w:id="10002"/>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bookmarkStart w:id="10004" w:name="MCCQCTEMPBM_00000195"/>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bookmarkEnd w:id="10004"/>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bookmarkStart w:id="10005" w:name="MCCQCTEMPBM_00000087" w:colFirst="2" w:colLast="2"/>
            <w:bookmarkEnd w:id="10003"/>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bookmarkStart w:id="10006" w:name="MCCQCTEMPBM_00000196"/>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bookmarkEnd w:id="10006"/>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bookmarkStart w:id="10007" w:name="MCCQCTEMPBM_00000088" w:colFirst="2" w:colLast="2"/>
            <w:bookmarkEnd w:id="10005"/>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bookmarkStart w:id="10008" w:name="MCCQCTEMPBM_00000197"/>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bookmarkEnd w:id="10008"/>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bookmarkStart w:id="10009" w:name="MCCQCTEMPBM_00000089" w:colFirst="2" w:colLast="2"/>
            <w:bookmarkEnd w:id="10007"/>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bookmarkStart w:id="10010" w:name="MCCQCTEMPBM_00000198"/>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bookmarkEnd w:id="10010"/>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bookmarkStart w:id="10011" w:name="MCCQCTEMPBM_00000090" w:colFirst="2" w:colLast="2"/>
            <w:bookmarkEnd w:id="10009"/>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bookmarkStart w:id="10012" w:name="MCCQCTEMPBM_00000199"/>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bookmarkEnd w:id="10012"/>
          </w:p>
        </w:tc>
      </w:tr>
      <w:bookmarkEnd w:id="10011"/>
    </w:tbl>
    <w:p w14:paraId="2584D376" w14:textId="77777777" w:rsidR="00C45907" w:rsidRPr="00931575" w:rsidRDefault="00C45907" w:rsidP="00136C94"/>
    <w:p w14:paraId="73B119D3" w14:textId="77777777" w:rsidR="00C45907" w:rsidRPr="00931575" w:rsidRDefault="00C45907" w:rsidP="00136C94">
      <w:bookmarkStart w:id="10013" w:name="MCCQCTEMPBM_00000091"/>
      <w:bookmarkStart w:id="10014" w:name="MCCQCTEMPBM_00000092"/>
      <w:bookmarkStart w:id="10015" w:name="MCCQCTEMPBM_00000093"/>
      <w:r w:rsidRPr="00931575">
        <w:t xml:space="preserve">For cases with more antennas at either gNB or UE or both, the channel spatial correlation matrix can still be expressed as the Kronecker product of </w:t>
      </w:r>
      <w:bookmarkStart w:id="10016" w:name="MCCQCTEMPBM_00000200"/>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10016"/>
      <w:r w:rsidRPr="00931575">
        <w:t xml:space="preserve"> and </w:t>
      </w:r>
      <w:bookmarkStart w:id="10017" w:name="MCCQCTEMPBM_00000201"/>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10017"/>
      <w:r w:rsidRPr="00931575">
        <w:t>according to</w:t>
      </w:r>
      <w:bookmarkStart w:id="10018" w:name="MCCQCTEMPBM_00000202"/>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bookmarkEnd w:id="10018"/>
      <w:r w:rsidRPr="00931575">
        <w:t>.</w:t>
      </w:r>
    </w:p>
    <w:p w14:paraId="6C38AA30" w14:textId="77777777" w:rsidR="00C45907" w:rsidRPr="00931575" w:rsidRDefault="00C45907" w:rsidP="00C45907">
      <w:pPr>
        <w:pStyle w:val="Heading4"/>
        <w:rPr>
          <w:lang w:eastAsia="ko-KR"/>
        </w:rPr>
      </w:pPr>
      <w:bookmarkStart w:id="10019" w:name="_Toc21103144"/>
      <w:bookmarkStart w:id="10020" w:name="_Toc29810993"/>
      <w:bookmarkStart w:id="10021" w:name="_Toc36636354"/>
      <w:bookmarkStart w:id="10022" w:name="_Toc37273300"/>
      <w:bookmarkStart w:id="10023" w:name="_Toc45886390"/>
      <w:bookmarkStart w:id="10024" w:name="_Toc53183435"/>
      <w:bookmarkStart w:id="10025" w:name="_Toc58916147"/>
      <w:bookmarkStart w:id="10026" w:name="_Toc66701294"/>
      <w:bookmarkEnd w:id="10013"/>
      <w:bookmarkEnd w:id="10014"/>
      <w:bookmarkEnd w:id="10015"/>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019"/>
      <w:bookmarkEnd w:id="10020"/>
      <w:bookmarkEnd w:id="10021"/>
      <w:bookmarkEnd w:id="10022"/>
      <w:bookmarkEnd w:id="10023"/>
      <w:bookmarkEnd w:id="10024"/>
      <w:bookmarkEnd w:id="10025"/>
      <w:bookmarkEnd w:id="10026"/>
    </w:p>
    <w:p w14:paraId="54E5DB10" w14:textId="77777777" w:rsidR="00C45907" w:rsidRPr="00931575" w:rsidRDefault="00C45907" w:rsidP="00136C94">
      <w:bookmarkStart w:id="10027" w:name="MCCQCTEMPBM_00000094"/>
      <w:bookmarkStart w:id="10028" w:name="MCCQCTEMPBM_00000095"/>
      <w:r w:rsidRPr="00931575">
        <w:t xml:space="preserve">The </w:t>
      </w:r>
      <w:bookmarkStart w:id="10029" w:name="MCCQCTEMPBM_00000203"/>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bookmarkEnd w:id="10029"/>
      <w:r w:rsidRPr="00931575">
        <w:t xml:space="preserve"> and </w:t>
      </w:r>
      <w:bookmarkStart w:id="10030" w:name="MCCQCTEMPBM_00000204"/>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bookmarkEnd w:id="10030"/>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bookmarkEnd w:id="10027"/>
    <w:bookmarkEnd w:id="10028"/>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bookmarkStart w:id="10031" w:name="MCCQCTEMPBM_00000096"/>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bookmarkEnd w:id="10031"/>
    <w:p w14:paraId="44CC07F1" w14:textId="77777777" w:rsidR="00C45907" w:rsidRPr="00931575" w:rsidRDefault="00C45907" w:rsidP="00136C94">
      <w:r w:rsidRPr="00931575">
        <w:rPr>
          <w:noProof/>
        </w:rPr>
        <w:lastRenderedPageBreak/>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bookmarkStart w:id="10032" w:name="MCCQCTEMPBM_00000097" w:colFirst="2" w:colLast="2"/>
            <w:r w:rsidRPr="00931575">
              <w:t>1x2 case</w:t>
            </w:r>
          </w:p>
        </w:tc>
        <w:tc>
          <w:tcPr>
            <w:tcW w:w="8678" w:type="dxa"/>
          </w:tcPr>
          <w:p w14:paraId="367691A9" w14:textId="77777777" w:rsidR="00C45907" w:rsidRPr="00931575" w:rsidRDefault="00C45907" w:rsidP="00136C94">
            <w:pPr>
              <w:pStyle w:val="TAC"/>
            </w:pPr>
            <w:bookmarkStart w:id="10033" w:name="MCCQCTEMPBM_00000205"/>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bookmarkEnd w:id="10033"/>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bookmarkStart w:id="10034" w:name="MCCQCTEMPBM_00000098" w:colFirst="2" w:colLast="2"/>
            <w:bookmarkEnd w:id="10032"/>
            <w:r w:rsidRPr="00931575">
              <w:t>2x2 case</w:t>
            </w:r>
          </w:p>
        </w:tc>
        <w:tc>
          <w:tcPr>
            <w:tcW w:w="8678" w:type="dxa"/>
          </w:tcPr>
          <w:p w14:paraId="55805E41" w14:textId="77777777" w:rsidR="00C45907" w:rsidRPr="00931575" w:rsidRDefault="00C45907" w:rsidP="00136C94">
            <w:pPr>
              <w:pStyle w:val="TAC"/>
            </w:pPr>
            <w:bookmarkStart w:id="10035" w:name="MCCQCTEMPBM_00000206"/>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bookmarkEnd w:id="10035"/>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bookmarkStart w:id="10036" w:name="MCCQCTEMPBM_00000099" w:colFirst="2" w:colLast="2"/>
            <w:bookmarkEnd w:id="10034"/>
            <w:r w:rsidRPr="00931575">
              <w:t>2x4 case</w:t>
            </w:r>
          </w:p>
        </w:tc>
        <w:tc>
          <w:tcPr>
            <w:tcW w:w="8678" w:type="dxa"/>
          </w:tcPr>
          <w:p w14:paraId="376A0953" w14:textId="77777777" w:rsidR="00C45907" w:rsidRPr="00931575" w:rsidRDefault="00C45907" w:rsidP="00136C94">
            <w:pPr>
              <w:pStyle w:val="TAC"/>
            </w:pPr>
            <w:bookmarkStart w:id="10037" w:name="MCCQCTEMPBM_00000207"/>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bookmarkEnd w:id="10037"/>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bookmarkStart w:id="10038" w:name="MCCQCTEMPBM_00000100" w:colFirst="2" w:colLast="2"/>
            <w:bookmarkEnd w:id="10036"/>
            <w:r w:rsidRPr="00931575">
              <w:t>4x4 case</w:t>
            </w:r>
          </w:p>
        </w:tc>
        <w:tc>
          <w:tcPr>
            <w:tcW w:w="8678" w:type="dxa"/>
          </w:tcPr>
          <w:p w14:paraId="0D815D32" w14:textId="77777777" w:rsidR="00C45907" w:rsidRPr="00931575" w:rsidRDefault="00C45907" w:rsidP="00136C94">
            <w:pPr>
              <w:pStyle w:val="TAC"/>
            </w:pPr>
            <w:bookmarkStart w:id="10039" w:name="MCCQCTEMPBM_00000208"/>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bookmarkEnd w:id="10039"/>
          </w:p>
        </w:tc>
      </w:tr>
      <w:bookmarkEnd w:id="10038"/>
    </w:tbl>
    <w:p w14:paraId="6EB765DC" w14:textId="77777777" w:rsidR="00C45907" w:rsidRPr="00931575" w:rsidRDefault="00C45907" w:rsidP="00136C94"/>
    <w:p w14:paraId="0CCBADF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bookmarkStart w:id="10040" w:name="MCCQCTEMPBM_00000101" w:colFirst="2" w:colLast="2"/>
            <w:r w:rsidRPr="00931575">
              <w:t>2x2 case</w:t>
            </w:r>
          </w:p>
        </w:tc>
        <w:tc>
          <w:tcPr>
            <w:tcW w:w="8625" w:type="dxa"/>
          </w:tcPr>
          <w:p w14:paraId="185ED87B" w14:textId="77777777" w:rsidR="00C45907" w:rsidRPr="00931575" w:rsidRDefault="00C45907" w:rsidP="00136C94">
            <w:pPr>
              <w:pStyle w:val="TAC"/>
            </w:pPr>
            <w:bookmarkStart w:id="10041" w:name="MCCQCTEMPBM_00000209"/>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bookmarkEnd w:id="10041"/>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bookmarkStart w:id="10042" w:name="MCCQCTEMPBM_00000102" w:colFirst="2" w:colLast="2"/>
            <w:bookmarkEnd w:id="10040"/>
            <w:r w:rsidRPr="00931575">
              <w:t>2x4 case</w:t>
            </w:r>
          </w:p>
        </w:tc>
        <w:tc>
          <w:tcPr>
            <w:tcW w:w="8625" w:type="dxa"/>
          </w:tcPr>
          <w:p w14:paraId="43EEA0A0" w14:textId="77777777" w:rsidR="00C45907" w:rsidRPr="00931575" w:rsidRDefault="00C45907" w:rsidP="00136C94">
            <w:pPr>
              <w:pStyle w:val="TAC"/>
            </w:pPr>
            <w:bookmarkStart w:id="10043" w:name="MCCQCTEMPBM_00000210"/>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bookmarkEnd w:id="10043"/>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bookmarkStart w:id="10044" w:name="MCCQCTEMPBM_00000103" w:colFirst="2" w:colLast="2"/>
            <w:bookmarkEnd w:id="10042"/>
            <w:r w:rsidRPr="00931575">
              <w:t>4x4 case</w:t>
            </w:r>
          </w:p>
        </w:tc>
        <w:tc>
          <w:tcPr>
            <w:tcW w:w="8625" w:type="dxa"/>
          </w:tcPr>
          <w:p w14:paraId="4F4AD681" w14:textId="77777777" w:rsidR="00C45907" w:rsidRPr="00931575" w:rsidRDefault="00C45907" w:rsidP="00136C94">
            <w:pPr>
              <w:pStyle w:val="TAC"/>
            </w:pPr>
            <w:bookmarkStart w:id="10045" w:name="MCCQCTEMPBM_00000211"/>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bookmarkEnd w:id="10045"/>
          </w:p>
        </w:tc>
      </w:tr>
      <w:bookmarkEnd w:id="10044"/>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bookmarkStart w:id="10046" w:name="MCCQCTEMPBM_00000104" w:colFirst="2" w:colLast="2"/>
            <w:r w:rsidRPr="00931575">
              <w:t>1x2 case</w:t>
            </w:r>
          </w:p>
        </w:tc>
        <w:tc>
          <w:tcPr>
            <w:tcW w:w="1102" w:type="dxa"/>
          </w:tcPr>
          <w:p w14:paraId="7C6F35FA" w14:textId="77777777" w:rsidR="00C45907" w:rsidRPr="00931575" w:rsidRDefault="00C45907" w:rsidP="00136C94">
            <w:pPr>
              <w:pStyle w:val="TAC"/>
            </w:pPr>
            <w:bookmarkStart w:id="10047" w:name="MCCQCTEMPBM_00000212"/>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0047"/>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bookmarkStart w:id="10048" w:name="MCCQCTEMPBM_00000105" w:colFirst="2" w:colLast="2"/>
            <w:bookmarkEnd w:id="10046"/>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bookmarkStart w:id="10049" w:name="MCCQCTEMPBM_00000213"/>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0049"/>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bookmarkStart w:id="10050" w:name="MCCQCTEMPBM_00000106" w:colFirst="2" w:colLast="2"/>
            <w:bookmarkEnd w:id="10048"/>
            <w:r w:rsidRPr="00931575">
              <w:t>1x</w:t>
            </w:r>
            <w:r w:rsidRPr="00931575">
              <w:rPr>
                <w:rFonts w:hint="eastAsia"/>
              </w:rPr>
              <w:t>8</w:t>
            </w:r>
            <w:r w:rsidRPr="00931575">
              <w:t xml:space="preserve"> case</w:t>
            </w:r>
          </w:p>
        </w:tc>
        <w:bookmarkStart w:id="10051" w:name="MCCQCTEMPBM_00000214"/>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3pt;height:15pt" o:ole="">
                  <v:imagedata r:id="rId142" o:title=""/>
                </v:shape>
                <o:OLEObject Type="Embed" ProgID="Equation.3" ShapeID="_x0000_i1061" DrawAspect="Content" ObjectID="_1677333876" r:id="rId143"/>
              </w:object>
            </w:r>
            <w:bookmarkEnd w:id="10051"/>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bookmarkStart w:id="10052" w:name="MCCQCTEMPBM_00000107" w:colFirst="2" w:colLast="2"/>
            <w:bookmarkEnd w:id="10050"/>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bookmarkStart w:id="10053" w:name="MCCQCTEMPBM_00000215"/>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0053"/>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bookmarkStart w:id="10054" w:name="MCCQCTEMPBM_00000108" w:colFirst="2" w:colLast="2"/>
            <w:bookmarkEnd w:id="10052"/>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bookmarkStart w:id="10055" w:name="MCCQCTEMPBM_00000216"/>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0055"/>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bookmarkStart w:id="10056" w:name="MCCQCTEMPBM_00000109" w:colFirst="2" w:colLast="2"/>
            <w:bookmarkEnd w:id="10054"/>
            <w:r w:rsidRPr="00931575">
              <w:t>2x8 case</w:t>
            </w:r>
          </w:p>
        </w:tc>
        <w:bookmarkStart w:id="10057" w:name="MCCQCTEMPBM_00000217"/>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4.5pt;height:15pt" o:ole="">
                  <v:imagedata r:id="rId145" o:title=""/>
                </v:shape>
                <o:OLEObject Type="Embed" ProgID="Equation.3" ShapeID="_x0000_i1062" DrawAspect="Content" ObjectID="_1677333877" r:id="rId146"/>
              </w:object>
            </w:r>
            <w:bookmarkEnd w:id="10057"/>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bookmarkStart w:id="10058" w:name="MCCQCTEMPBM_00000110" w:colFirst="2" w:colLast="2"/>
            <w:bookmarkEnd w:id="10056"/>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bookmarkStart w:id="10059" w:name="MCCQCTEMPBM_00000218"/>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0059"/>
          </w:p>
        </w:tc>
      </w:tr>
      <w:bookmarkEnd w:id="10058"/>
    </w:tbl>
    <w:p w14:paraId="2D25A353" w14:textId="77777777" w:rsidR="00C45907" w:rsidRPr="00931575" w:rsidRDefault="00C45907" w:rsidP="00136C94"/>
    <w:p w14:paraId="17F773CF" w14:textId="77777777" w:rsidR="00C45907" w:rsidRPr="00931575" w:rsidRDefault="00C45907" w:rsidP="00136C94">
      <w:bookmarkStart w:id="10060" w:name="MCCQCTEMPBM_00000111"/>
      <w:bookmarkStart w:id="10061" w:name="MCCQCTEMPBM_00000112"/>
      <w:r w:rsidRPr="00931575">
        <w:t>In table J.2.3.1</w:t>
      </w:r>
      <w:r w:rsidRPr="00931575">
        <w:rPr>
          <w:rFonts w:hint="eastAsia"/>
        </w:rPr>
        <w:t>.2-4</w:t>
      </w:r>
      <w:r w:rsidRPr="00931575">
        <w:t xml:space="preserve">, </w:t>
      </w:r>
      <w:bookmarkStart w:id="10062" w:name="MCCQCTEMPBM_00000219"/>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062"/>
      <w:r w:rsidRPr="00931575">
        <w:t xml:space="preserve"> is a </w:t>
      </w:r>
      <w:bookmarkStart w:id="10063" w:name="MCCQCTEMPBM_00000220"/>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10063"/>
      <w:r w:rsidRPr="00931575">
        <w:t xml:space="preserve"> identity matrix.</w:t>
      </w:r>
    </w:p>
    <w:bookmarkEnd w:id="10060"/>
    <w:bookmarkEnd w:id="10061"/>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064" w:name="_Toc21103145"/>
      <w:bookmarkStart w:id="10065" w:name="_Toc29810994"/>
      <w:bookmarkStart w:id="10066" w:name="_Toc36636355"/>
      <w:bookmarkStart w:id="10067" w:name="_Toc37273301"/>
      <w:bookmarkStart w:id="10068" w:name="_Toc45886391"/>
      <w:bookmarkStart w:id="10069" w:name="_Toc53183436"/>
      <w:bookmarkStart w:id="10070" w:name="_Toc58916148"/>
      <w:bookmarkStart w:id="10071" w:name="_Toc66701295"/>
      <w:r w:rsidRPr="00931575">
        <w:t>J.2.</w:t>
      </w:r>
      <w:r w:rsidRPr="00931575">
        <w:rPr>
          <w:rFonts w:hint="eastAsia"/>
        </w:rPr>
        <w:t>3</w:t>
      </w:r>
      <w:r w:rsidRPr="00931575">
        <w:t>.2</w:t>
      </w:r>
      <w:r w:rsidRPr="00931575">
        <w:tab/>
        <w:t>Multi-antenna channel models using cross polarized antennas</w:t>
      </w:r>
      <w:bookmarkEnd w:id="10064"/>
      <w:bookmarkEnd w:id="10065"/>
      <w:bookmarkEnd w:id="10066"/>
      <w:bookmarkEnd w:id="10067"/>
      <w:bookmarkEnd w:id="10068"/>
      <w:bookmarkEnd w:id="10069"/>
      <w:bookmarkEnd w:id="10070"/>
      <w:bookmarkEnd w:id="10071"/>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lastRenderedPageBreak/>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072" w:name="_Toc21103146"/>
      <w:bookmarkStart w:id="10073" w:name="_Toc29810995"/>
      <w:bookmarkStart w:id="10074" w:name="_Toc36636356"/>
      <w:bookmarkStart w:id="10075" w:name="_Toc37273302"/>
      <w:bookmarkStart w:id="10076" w:name="_Toc45886392"/>
      <w:bookmarkStart w:id="10077" w:name="_Toc53183437"/>
      <w:bookmarkStart w:id="10078" w:name="_Toc58916149"/>
      <w:bookmarkStart w:id="10079" w:name="_Toc66701296"/>
      <w:r w:rsidRPr="00931575">
        <w:rPr>
          <w:lang w:eastAsia="ko-KR"/>
        </w:rPr>
        <w:t>J.2.3.2.1</w:t>
      </w:r>
      <w:r w:rsidRPr="00931575">
        <w:rPr>
          <w:lang w:eastAsia="ko-KR"/>
        </w:rPr>
        <w:tab/>
        <w:t>Definition of MIMO correlation matrices using cross polarized antennas</w:t>
      </w:r>
      <w:bookmarkEnd w:id="10072"/>
      <w:bookmarkEnd w:id="10073"/>
      <w:bookmarkEnd w:id="10074"/>
      <w:bookmarkEnd w:id="10075"/>
      <w:bookmarkEnd w:id="10076"/>
      <w:bookmarkEnd w:id="10077"/>
      <w:bookmarkEnd w:id="10078"/>
      <w:bookmarkEnd w:id="10079"/>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bookmarkStart w:id="10080" w:name="MCCQCTEMPBM_00000113"/>
      <w:r w:rsidRPr="00931575">
        <w:t>Where</w:t>
      </w:r>
    </w:p>
    <w:p w14:paraId="7AC283D8" w14:textId="77777777" w:rsidR="00C45907" w:rsidRPr="00931575" w:rsidRDefault="00C45907" w:rsidP="00136C94">
      <w:pPr>
        <w:pStyle w:val="B1"/>
      </w:pPr>
      <w:bookmarkStart w:id="10081" w:name="MCCQCTEMPBM_00000114"/>
      <w:bookmarkEnd w:id="10080"/>
      <w:r w:rsidRPr="00931575">
        <w:rPr>
          <w:lang w:bidi="bn-IN"/>
        </w:rPr>
        <w:t>-</w:t>
      </w:r>
      <w:r w:rsidRPr="00931575">
        <w:rPr>
          <w:lang w:bidi="bn-IN"/>
        </w:rPr>
        <w:tab/>
      </w:r>
      <w:bookmarkStart w:id="10082" w:name="MCCQCTEMPBM_00000221"/>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bookmarkEnd w:id="10082"/>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bookmarkStart w:id="10083" w:name="MCCQCTEMPBM_00000115"/>
      <w:bookmarkEnd w:id="10081"/>
      <w:r w:rsidRPr="00931575">
        <w:rPr>
          <w:lang w:bidi="bn-IN"/>
        </w:rPr>
        <w:t>-</w:t>
      </w:r>
      <w:r w:rsidRPr="00931575">
        <w:rPr>
          <w:lang w:bidi="bn-IN"/>
        </w:rPr>
        <w:tab/>
      </w:r>
      <w:bookmarkStart w:id="10084" w:name="MCCQCTEMPBM_00000222"/>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10084"/>
      <w:r w:rsidRPr="00931575">
        <w:t xml:space="preserve"> is the spatial correlation matrix at the gNB with same polarization,</w:t>
      </w:r>
    </w:p>
    <w:p w14:paraId="7272A8E1" w14:textId="77777777" w:rsidR="00C45907" w:rsidRPr="00931575" w:rsidRDefault="00C45907" w:rsidP="00136C94">
      <w:pPr>
        <w:pStyle w:val="B1"/>
      </w:pPr>
      <w:bookmarkStart w:id="10085" w:name="MCCQCTEMPBM_00000116"/>
      <w:bookmarkEnd w:id="10083"/>
      <w:r w:rsidRPr="00931575">
        <w:rPr>
          <w:lang w:bidi="bn-IN"/>
        </w:rPr>
        <w:t>-</w:t>
      </w:r>
      <w:r w:rsidRPr="00931575">
        <w:rPr>
          <w:lang w:bidi="bn-IN"/>
        </w:rPr>
        <w:tab/>
      </w:r>
      <w:bookmarkStart w:id="10086" w:name="MCCQCTEMPBM_00000223"/>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10086"/>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bookmarkStart w:id="10087" w:name="MCCQCTEMPBM_00000117"/>
      <w:bookmarkEnd w:id="10085"/>
      <w:r w:rsidRPr="00931575">
        <w:rPr>
          <w:lang w:bidi="bn-IN"/>
        </w:rPr>
        <w:t>-</w:t>
      </w:r>
      <w:r w:rsidRPr="00931575">
        <w:rPr>
          <w:lang w:bidi="bn-IN"/>
        </w:rPr>
        <w:tab/>
      </w:r>
      <w:bookmarkStart w:id="10088" w:name="MCCQCTEMPBM_00000224"/>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088"/>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bookmarkStart w:id="10089" w:name="MCCQCTEMPBM_00000118"/>
      <w:bookmarkEnd w:id="10087"/>
      <w:r w:rsidRPr="00931575">
        <w:rPr>
          <w:lang w:bidi="bn-IN"/>
        </w:rPr>
        <w:t>-</w:t>
      </w:r>
      <w:r w:rsidRPr="00931575">
        <w:rPr>
          <w:lang w:bidi="bn-IN"/>
        </w:rPr>
        <w:tab/>
      </w:r>
      <w:bookmarkStart w:id="10090" w:name="MCCQCTEMPBM_00000225"/>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bookmarkEnd w:id="10090"/>
      <w:r w:rsidR="005624C7" w:rsidRPr="00931575">
        <w:t xml:space="preserve"> </w:t>
      </w:r>
      <w:r w:rsidRPr="00931575">
        <w:t>denotes transpose.</w:t>
      </w:r>
    </w:p>
    <w:bookmarkEnd w:id="10089"/>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bookmarkStart w:id="10091" w:name="MCCQCTEMPBM_00000119" w:colFirst="2" w:colLast="2"/>
            <w:bookmarkStart w:id="10092" w:name="MCCQCTEMPBM_00000120" w:colFirst="3" w:colLast="3"/>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bookmarkStart w:id="10093" w:name="MCCQCTEMPBM_00000226"/>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10093"/>
          </w:p>
        </w:tc>
        <w:tc>
          <w:tcPr>
            <w:tcW w:w="2976" w:type="dxa"/>
          </w:tcPr>
          <w:p w14:paraId="02DD92B9" w14:textId="77777777" w:rsidR="00C45907" w:rsidRPr="00931575" w:rsidRDefault="00C45907" w:rsidP="00136C94">
            <w:pPr>
              <w:pStyle w:val="TAC"/>
            </w:pPr>
            <w:bookmarkStart w:id="10094" w:name="MCCQCTEMPBM_00000227"/>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bookmarkEnd w:id="10094"/>
          </w:p>
        </w:tc>
      </w:tr>
      <w:bookmarkEnd w:id="10091"/>
      <w:bookmarkEnd w:id="10092"/>
    </w:tbl>
    <w:p w14:paraId="3D4F15DA" w14:textId="77777777" w:rsidR="00C45907" w:rsidRPr="00931575" w:rsidRDefault="00C45907" w:rsidP="00136C94"/>
    <w:p w14:paraId="1E0611DF" w14:textId="77777777" w:rsidR="00C45907" w:rsidRPr="00931575" w:rsidRDefault="00C45907" w:rsidP="00136C94">
      <w:bookmarkStart w:id="10095" w:name="MCCQCTEMPBM_00000121"/>
      <w:r w:rsidRPr="00931575">
        <w:rPr>
          <w:rFonts w:hint="eastAsia"/>
        </w:rPr>
        <w:t>The</w:t>
      </w:r>
      <w:r w:rsidRPr="00931575">
        <w:t xml:space="preserve"> matrix</w:t>
      </w:r>
      <w:bookmarkStart w:id="10096" w:name="MCCQCTEMPBM_00000228"/>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096"/>
      <w:r w:rsidRPr="00931575">
        <w:rPr>
          <w:rFonts w:hint="eastAsia"/>
        </w:rPr>
        <w:t>is defined as</w:t>
      </w:r>
    </w:p>
    <w:bookmarkEnd w:id="10095"/>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bookmarkStart w:id="10097" w:name="MCCQCTEMPBM_00000122"/>
      <w:bookmarkStart w:id="10098" w:name="MCCQCTEMPBM_00000123"/>
      <w:bookmarkStart w:id="10099" w:name="MCCQCTEMPBM_00000124"/>
      <w:bookmarkStart w:id="10100" w:name="MCCQCTEMPBM_00000125"/>
      <w:r w:rsidRPr="00931575">
        <w:rPr>
          <w:rFonts w:hint="eastAsia"/>
        </w:rPr>
        <w:t xml:space="preserve">where </w:t>
      </w:r>
      <w:bookmarkStart w:id="10101" w:name="MCCQCTEMPBM_00000229"/>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101"/>
      <w:r w:rsidRPr="00931575">
        <w:rPr>
          <w:rFonts w:hint="eastAsia"/>
        </w:rPr>
        <w:t xml:space="preserve"> </w:t>
      </w:r>
      <w:r w:rsidRPr="00931575">
        <w:t xml:space="preserve">and </w:t>
      </w:r>
      <w:bookmarkStart w:id="10102" w:name="MCCQCTEMPBM_00000230"/>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102"/>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bookmarkStart w:id="10103" w:name="MCCQCTEMPBM_00000231"/>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103"/>
      <w:r w:rsidRPr="00931575">
        <w:rPr>
          <w:rFonts w:hint="eastAsia"/>
        </w:rPr>
        <w:t xml:space="preserve"> is the ceiling operator.</w:t>
      </w:r>
    </w:p>
    <w:p w14:paraId="0E79C980" w14:textId="77777777" w:rsidR="00C45907" w:rsidRPr="00931575" w:rsidRDefault="00C45907" w:rsidP="00136C94">
      <w:bookmarkStart w:id="10104" w:name="MCCQCTEMPBM_00000126"/>
      <w:bookmarkEnd w:id="10097"/>
      <w:bookmarkEnd w:id="10098"/>
      <w:bookmarkEnd w:id="10099"/>
      <w:bookmarkEnd w:id="10100"/>
      <w:r w:rsidRPr="00931575">
        <w:t>Th</w:t>
      </w:r>
      <w:r w:rsidRPr="00931575">
        <w:rPr>
          <w:rFonts w:hint="eastAsia"/>
        </w:rPr>
        <w:t xml:space="preserve">e </w:t>
      </w:r>
      <w:r w:rsidRPr="00931575">
        <w:t>matrix</w:t>
      </w:r>
      <w:r w:rsidRPr="00931575">
        <w:rPr>
          <w:rFonts w:hint="eastAsia"/>
        </w:rPr>
        <w:t xml:space="preserve"> </w:t>
      </w:r>
      <w:bookmarkStart w:id="10105" w:name="MCCQCTEMPBM_00000232"/>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0105"/>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106" w:name="_Toc21103147"/>
      <w:bookmarkStart w:id="10107" w:name="_Toc29810996"/>
      <w:bookmarkStart w:id="10108" w:name="_Toc36636357"/>
      <w:bookmarkStart w:id="10109" w:name="_Toc37273303"/>
      <w:bookmarkStart w:id="10110" w:name="_Toc45886393"/>
      <w:bookmarkStart w:id="10111" w:name="_Toc53183438"/>
      <w:bookmarkStart w:id="10112" w:name="_Toc58916150"/>
      <w:bookmarkStart w:id="10113" w:name="_Toc66701297"/>
      <w:bookmarkEnd w:id="1010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106"/>
      <w:bookmarkEnd w:id="10107"/>
      <w:bookmarkEnd w:id="10108"/>
      <w:bookmarkEnd w:id="10109"/>
      <w:bookmarkEnd w:id="10110"/>
      <w:bookmarkEnd w:id="10111"/>
      <w:bookmarkEnd w:id="10112"/>
      <w:bookmarkEnd w:id="10113"/>
    </w:p>
    <w:p w14:paraId="711C6060" w14:textId="77777777" w:rsidR="00C45907" w:rsidRPr="00931575" w:rsidRDefault="00C45907" w:rsidP="00C45907">
      <w:pPr>
        <w:pStyle w:val="Heading5"/>
      </w:pPr>
      <w:bookmarkStart w:id="10114" w:name="_Toc21103148"/>
      <w:bookmarkStart w:id="10115" w:name="_Toc29810997"/>
      <w:bookmarkStart w:id="10116" w:name="_Toc36636358"/>
      <w:bookmarkStart w:id="10117" w:name="_Toc37273304"/>
      <w:bookmarkStart w:id="10118" w:name="_Toc45886394"/>
      <w:bookmarkStart w:id="10119" w:name="_Toc53183439"/>
      <w:bookmarkStart w:id="10120" w:name="_Toc58916151"/>
      <w:bookmarkStart w:id="10121" w:name="_Toc66701298"/>
      <w:r w:rsidRPr="00931575">
        <w:t>J.2.3.2.2.1</w:t>
      </w:r>
      <w:r w:rsidRPr="00931575">
        <w:tab/>
        <w:t>Spatial correlation matrices at UE side</w:t>
      </w:r>
      <w:bookmarkEnd w:id="10114"/>
      <w:bookmarkEnd w:id="10115"/>
      <w:bookmarkEnd w:id="10116"/>
      <w:bookmarkEnd w:id="10117"/>
      <w:bookmarkEnd w:id="10118"/>
      <w:bookmarkEnd w:id="10119"/>
      <w:bookmarkEnd w:id="10120"/>
      <w:bookmarkEnd w:id="10121"/>
    </w:p>
    <w:p w14:paraId="68AA348A" w14:textId="77777777" w:rsidR="00C45907" w:rsidRPr="00931575" w:rsidRDefault="00C45907" w:rsidP="00136C94">
      <w:pPr>
        <w:rPr>
          <w:szCs w:val="21"/>
        </w:rPr>
      </w:pPr>
      <w:bookmarkStart w:id="10122" w:name="MCCQCTEMPBM_00000127"/>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bookmarkStart w:id="10123" w:name="MCCQCTEMPBM_00000233"/>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0123"/>
      <w:r w:rsidRPr="00931575">
        <w:rPr>
          <w:rFonts w:hint="eastAsia"/>
          <w:szCs w:val="21"/>
        </w:rPr>
        <w:t>.</w:t>
      </w:r>
    </w:p>
    <w:p w14:paraId="64AE811A" w14:textId="77777777" w:rsidR="00C45907" w:rsidRPr="00931575" w:rsidRDefault="00C45907" w:rsidP="00136C94">
      <w:bookmarkStart w:id="10124" w:name="MCCQCTEMPBM_00000128"/>
      <w:bookmarkEnd w:id="10122"/>
      <w:r w:rsidRPr="00931575">
        <w:rPr>
          <w:rFonts w:hint="eastAsia"/>
        </w:rPr>
        <w:t xml:space="preserve">For </w:t>
      </w:r>
      <w:r w:rsidRPr="00931575">
        <w:t xml:space="preserve">2-antenna transmitter using one pair of cross-polarized antenna elements, </w:t>
      </w:r>
      <w:bookmarkStart w:id="10125" w:name="MCCQCTEMPBM_00000234"/>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0125"/>
      <w:r w:rsidRPr="00931575">
        <w:rPr>
          <w:rFonts w:hint="eastAsia"/>
        </w:rPr>
        <w:t>.</w:t>
      </w:r>
    </w:p>
    <w:p w14:paraId="159B9CA9" w14:textId="77777777" w:rsidR="00C45907" w:rsidRPr="00931575" w:rsidRDefault="00C45907" w:rsidP="00136C94">
      <w:pPr>
        <w:rPr>
          <w:rFonts w:eastAsia="Malgun Gothic"/>
        </w:rPr>
      </w:pPr>
      <w:bookmarkStart w:id="10126" w:name="MCCQCTEMPBM_00000129"/>
      <w:bookmarkEnd w:id="10124"/>
      <w:r w:rsidRPr="00931575">
        <w:lastRenderedPageBreak/>
        <w:t xml:space="preserve">For 4-antenna transmitter using two pairs of cross-polarized antenna elements, </w:t>
      </w:r>
      <w:bookmarkStart w:id="10127" w:name="MCCQCTEMPBM_00000235"/>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10127"/>
      <w:r w:rsidRPr="00931575">
        <w:t>.</w:t>
      </w:r>
    </w:p>
    <w:p w14:paraId="0DD5CD8C" w14:textId="77777777" w:rsidR="00C45907" w:rsidRPr="00931575" w:rsidRDefault="00C45907" w:rsidP="00C45907">
      <w:pPr>
        <w:pStyle w:val="Heading5"/>
      </w:pPr>
      <w:bookmarkStart w:id="10128" w:name="_Toc21103149"/>
      <w:bookmarkStart w:id="10129" w:name="_Toc29810998"/>
      <w:bookmarkStart w:id="10130" w:name="_Toc36636359"/>
      <w:bookmarkStart w:id="10131" w:name="_Toc37273305"/>
      <w:bookmarkStart w:id="10132" w:name="_Toc45886395"/>
      <w:bookmarkStart w:id="10133" w:name="_Toc53183440"/>
      <w:bookmarkStart w:id="10134" w:name="_Toc58916152"/>
      <w:bookmarkStart w:id="10135" w:name="_Toc66701299"/>
      <w:bookmarkEnd w:id="10126"/>
      <w:r w:rsidRPr="00931575">
        <w:t>J.2.3.2.2.2</w:t>
      </w:r>
      <w:r w:rsidRPr="00931575">
        <w:tab/>
        <w:t>Spatial correlation matrices at gNB side</w:t>
      </w:r>
      <w:bookmarkEnd w:id="10128"/>
      <w:bookmarkEnd w:id="10129"/>
      <w:bookmarkEnd w:id="10130"/>
      <w:bookmarkEnd w:id="10131"/>
      <w:bookmarkEnd w:id="10132"/>
      <w:bookmarkEnd w:id="10133"/>
      <w:bookmarkEnd w:id="10134"/>
      <w:bookmarkEnd w:id="10135"/>
    </w:p>
    <w:p w14:paraId="5E3B38A4" w14:textId="77777777" w:rsidR="00C45907" w:rsidRPr="00931575" w:rsidRDefault="00C45907" w:rsidP="00136C94">
      <w:bookmarkStart w:id="10136" w:name="MCCQCTEMPBM_00000130"/>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bookmarkStart w:id="10137" w:name="MCCQCTEMPBM_00000236"/>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bookmarkEnd w:id="10137"/>
      <w:r w:rsidRPr="00931575">
        <w:t>.</w:t>
      </w:r>
    </w:p>
    <w:p w14:paraId="20F8E20B" w14:textId="77777777" w:rsidR="00C45907" w:rsidRPr="00931575" w:rsidRDefault="00C45907" w:rsidP="00136C94">
      <w:pPr>
        <w:rPr>
          <w:b/>
        </w:rPr>
      </w:pPr>
      <w:bookmarkStart w:id="10138" w:name="MCCQCTEMPBM_00000131"/>
      <w:bookmarkEnd w:id="10136"/>
      <w:r w:rsidRPr="00931575">
        <w:t xml:space="preserve">For 4-antenna </w:t>
      </w:r>
      <w:r w:rsidRPr="00931575">
        <w:rPr>
          <w:rFonts w:hint="eastAsia"/>
        </w:rPr>
        <w:t>receiver</w:t>
      </w:r>
      <w:r w:rsidRPr="00931575">
        <w:t xml:space="preserve"> using two pairs of cross-polarized antenna elements,</w:t>
      </w:r>
      <w:bookmarkStart w:id="10139" w:name="MCCQCTEMPBM_00000237"/>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10139"/>
      <w:r w:rsidRPr="00931575">
        <w:t>.</w:t>
      </w:r>
    </w:p>
    <w:p w14:paraId="07047A25" w14:textId="77777777" w:rsidR="00C45907" w:rsidRPr="00931575" w:rsidRDefault="00C45907" w:rsidP="00136C94">
      <w:bookmarkStart w:id="10140" w:name="MCCQCTEMPBM_00000132"/>
      <w:bookmarkEnd w:id="10138"/>
      <w:r w:rsidRPr="00931575">
        <w:t xml:space="preserve">For 8-antenna </w:t>
      </w:r>
      <w:r w:rsidRPr="00931575">
        <w:rPr>
          <w:rFonts w:hint="eastAsia"/>
        </w:rPr>
        <w:t>receiver</w:t>
      </w:r>
      <w:r w:rsidRPr="00931575">
        <w:t xml:space="preserve"> using four pairs of cross-polarized antenna elements,</w:t>
      </w:r>
      <w:bookmarkStart w:id="10141" w:name="MCCQCTEMPBM_00000238"/>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bookmarkEnd w:id="10141"/>
      <w:r w:rsidRPr="00931575">
        <w:t>.</w:t>
      </w:r>
    </w:p>
    <w:p w14:paraId="51CE8F1E" w14:textId="77777777" w:rsidR="00C45907" w:rsidRPr="00931575" w:rsidRDefault="00C45907" w:rsidP="00C45907">
      <w:pPr>
        <w:pStyle w:val="Heading4"/>
        <w:rPr>
          <w:lang w:eastAsia="ko-KR"/>
        </w:rPr>
      </w:pPr>
      <w:bookmarkStart w:id="10142" w:name="_Toc21103150"/>
      <w:bookmarkStart w:id="10143" w:name="_Toc29810999"/>
      <w:bookmarkStart w:id="10144" w:name="_Toc36636360"/>
      <w:bookmarkStart w:id="10145" w:name="_Toc37273306"/>
      <w:bookmarkStart w:id="10146" w:name="_Toc45886396"/>
      <w:bookmarkStart w:id="10147" w:name="_Toc53183441"/>
      <w:bookmarkStart w:id="10148" w:name="_Toc58916153"/>
      <w:bookmarkStart w:id="10149" w:name="_Toc66701300"/>
      <w:bookmarkEnd w:id="10140"/>
      <w:r w:rsidRPr="00931575">
        <w:rPr>
          <w:rFonts w:hint="eastAsia"/>
          <w:lang w:eastAsia="ko-KR"/>
        </w:rPr>
        <w:t>J.2.3.2.3</w:t>
      </w:r>
      <w:r w:rsidRPr="00931575">
        <w:rPr>
          <w:lang w:eastAsia="ko-KR"/>
        </w:rPr>
        <w:tab/>
        <w:t>MIMO correlation matrices using cross polarized antennas</w:t>
      </w:r>
      <w:bookmarkEnd w:id="10142"/>
      <w:bookmarkEnd w:id="10143"/>
      <w:bookmarkEnd w:id="10144"/>
      <w:bookmarkEnd w:id="10145"/>
      <w:bookmarkEnd w:id="10146"/>
      <w:bookmarkEnd w:id="10147"/>
      <w:bookmarkEnd w:id="10148"/>
      <w:bookmarkEnd w:id="10149"/>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bookmarkStart w:id="10150" w:name="MCCQCTEMPBM_00000133" w:colFirst="2" w:colLast="2"/>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bookmarkStart w:id="10151" w:name="MCCQCTEMPBM_00000239"/>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0151"/>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bookmarkStart w:id="10152" w:name="MCCQCTEMPBM_00000134" w:colFirst="2" w:colLast="2"/>
            <w:bookmarkEnd w:id="10150"/>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bookmarkStart w:id="10153" w:name="MCCQCTEMPBM_00000240"/>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0153"/>
          </w:p>
        </w:tc>
      </w:tr>
    </w:tbl>
    <w:p w14:paraId="5656814C" w14:textId="77777777" w:rsidR="00C45907" w:rsidRPr="00931575" w:rsidRDefault="00C45907" w:rsidP="00136C94">
      <w:bookmarkStart w:id="10154" w:name="MCCQCTEMPBM_00000135"/>
      <w:bookmarkStart w:id="10155" w:name="MCCQCTEMPBM_00000136"/>
      <w:bookmarkEnd w:id="10152"/>
      <w:r w:rsidRPr="00931575">
        <w:t xml:space="preserve">In table J.2.3.2.3-2, </w:t>
      </w:r>
      <w:bookmarkStart w:id="10156" w:name="MCCQCTEMPBM_00000241"/>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bookmarkEnd w:id="10156"/>
      <w:r w:rsidRPr="00931575">
        <w:t xml:space="preserve"> is a </w:t>
      </w:r>
      <w:bookmarkStart w:id="10157" w:name="MCCQCTEMPBM_00000242"/>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bookmarkEnd w:id="10157"/>
      <w:r w:rsidRPr="00931575">
        <w:t xml:space="preserve"> identity matrix.</w:t>
      </w:r>
    </w:p>
    <w:p w14:paraId="4FAB3486" w14:textId="77777777" w:rsidR="00C45907" w:rsidRPr="00931575" w:rsidRDefault="00C45907" w:rsidP="00C45907">
      <w:pPr>
        <w:pStyle w:val="Heading1"/>
      </w:pPr>
      <w:bookmarkStart w:id="10158" w:name="_Toc36636361"/>
      <w:bookmarkStart w:id="10159" w:name="_Toc37273307"/>
      <w:bookmarkStart w:id="10160" w:name="_Toc45886397"/>
      <w:bookmarkStart w:id="10161" w:name="_Toc53183442"/>
      <w:bookmarkStart w:id="10162" w:name="_Toc58916154"/>
      <w:bookmarkStart w:id="10163" w:name="_Toc66701301"/>
      <w:bookmarkEnd w:id="10154"/>
      <w:bookmarkEnd w:id="10155"/>
      <w:r w:rsidRPr="00931575">
        <w:t>J.3</w:t>
      </w:r>
      <w:r w:rsidRPr="00931575">
        <w:tab/>
        <w:t>High speed train condition</w:t>
      </w:r>
      <w:bookmarkEnd w:id="10158"/>
      <w:bookmarkEnd w:id="10159"/>
      <w:bookmarkEnd w:id="10160"/>
      <w:bookmarkEnd w:id="10161"/>
      <w:bookmarkEnd w:id="10162"/>
      <w:bookmarkEnd w:id="10163"/>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bookmarkStart w:id="10164" w:name="MCCQCTEMPBM_00000137"/>
      <w:r w:rsidRPr="00931575">
        <w:lastRenderedPageBreak/>
        <w:tab/>
      </w:r>
      <w:r w:rsidRPr="00931575">
        <w:object w:dxaOrig="1995" w:dyaOrig="435" w14:anchorId="100C4F21">
          <v:shape id="_x0000_i1063" type="#_x0000_t75" style="width:100pt;height:22pt" o:ole="">
            <v:imagedata r:id="rId167" o:title=""/>
          </v:shape>
          <o:OLEObject Type="Embed" ProgID="Equation.3" ShapeID="_x0000_i1063" DrawAspect="Content" ObjectID="_1677333878" r:id="rId168"/>
        </w:object>
      </w:r>
      <w:r w:rsidRPr="00931575">
        <w:tab/>
        <w:t>(J.3.1)</w:t>
      </w:r>
    </w:p>
    <w:p w14:paraId="2F6D25A1" w14:textId="77777777" w:rsidR="00C45907" w:rsidRPr="00931575" w:rsidRDefault="00C45907" w:rsidP="00136C94">
      <w:bookmarkStart w:id="10165" w:name="MCCQCTEMPBM_00000138"/>
      <w:bookmarkStart w:id="10166" w:name="MCCQCTEMPBM_00000139"/>
      <w:bookmarkStart w:id="10167" w:name="MCCQCTEMPBM_00000140"/>
      <w:bookmarkEnd w:id="10164"/>
      <w:r w:rsidRPr="00931575">
        <w:t xml:space="preserve">where </w:t>
      </w:r>
      <w:bookmarkStart w:id="10168" w:name="MCCQCTEMPBM_00000243"/>
      <w:r w:rsidRPr="00931575">
        <w:rPr>
          <w:position w:val="-10"/>
        </w:rPr>
        <w:object w:dxaOrig="555" w:dyaOrig="285" w14:anchorId="0EFC53D7">
          <v:shape id="_x0000_i1064" type="#_x0000_t75" style="width:28pt;height:14.5pt" o:ole="">
            <v:imagedata r:id="rId169" o:title=""/>
          </v:shape>
          <o:OLEObject Type="Embed" ProgID="Equation.3" ShapeID="_x0000_i1064" DrawAspect="Content" ObjectID="_1677333879" r:id="rId170"/>
        </w:object>
      </w:r>
      <w:bookmarkEnd w:id="10168"/>
      <w:r w:rsidRPr="00931575">
        <w:t xml:space="preserve"> is the Doppler shift and </w:t>
      </w:r>
      <w:bookmarkStart w:id="10169" w:name="MCCQCTEMPBM_00000244"/>
      <w:r w:rsidRPr="00931575">
        <w:rPr>
          <w:position w:val="-10"/>
        </w:rPr>
        <w:object w:dxaOrig="285" w:dyaOrig="285" w14:anchorId="28649224">
          <v:shape id="_x0000_i1065" type="#_x0000_t75" style="width:14.5pt;height:14.5pt" o:ole="">
            <v:imagedata r:id="rId171" o:title=""/>
          </v:shape>
          <o:OLEObject Type="Embed" ProgID="Equation.3" ShapeID="_x0000_i1065" DrawAspect="Content" ObjectID="_1677333880" r:id="rId172"/>
        </w:object>
      </w:r>
      <w:bookmarkEnd w:id="10169"/>
      <w:r w:rsidRPr="00931575">
        <w:t xml:space="preserve"> is the maximum Doppler frequency. The cosine of angle </w:t>
      </w:r>
      <w:bookmarkStart w:id="10170" w:name="MCCQCTEMPBM_00000245"/>
      <w:r w:rsidRPr="00931575">
        <w:rPr>
          <w:position w:val="-10"/>
        </w:rPr>
        <w:object w:dxaOrig="435" w:dyaOrig="285" w14:anchorId="15F7DF9C">
          <v:shape id="_x0000_i1066" type="#_x0000_t75" style="width:22pt;height:14.5pt" o:ole="">
            <v:imagedata r:id="rId173" o:title=""/>
          </v:shape>
          <o:OLEObject Type="Embed" ProgID="Equation.3" ShapeID="_x0000_i1066" DrawAspect="Content" ObjectID="_1677333881" r:id="rId174"/>
        </w:object>
      </w:r>
      <w:bookmarkEnd w:id="10170"/>
      <w:r w:rsidRPr="00931575">
        <w:t>is given by:</w:t>
      </w:r>
    </w:p>
    <w:p w14:paraId="760D1471" w14:textId="77777777" w:rsidR="00C45907" w:rsidRPr="00931575" w:rsidRDefault="00C45907" w:rsidP="00136C94">
      <w:pPr>
        <w:pStyle w:val="EQ"/>
      </w:pPr>
      <w:bookmarkStart w:id="10171" w:name="MCCQCTEMPBM_00000141"/>
      <w:bookmarkStart w:id="10172" w:name="MCCQCTEMPBM_00000142"/>
      <w:bookmarkEnd w:id="10165"/>
      <w:bookmarkEnd w:id="10166"/>
      <w:bookmarkEnd w:id="10167"/>
      <w:r w:rsidRPr="00931575">
        <w:tab/>
      </w:r>
      <w:r w:rsidRPr="00931575">
        <w:rPr>
          <w:position w:val="-36"/>
        </w:rPr>
        <w:object w:dxaOrig="3165" w:dyaOrig="870" w14:anchorId="63D32773">
          <v:shape id="_x0000_i1067" type="#_x0000_t75" style="width:158.5pt;height:43.5pt" o:ole="">
            <v:imagedata r:id="rId175" o:title=""/>
          </v:shape>
          <o:OLEObject Type="Embed" ProgID="Equation.3" ShapeID="_x0000_i1067" DrawAspect="Content" ObjectID="_1677333882" r:id="rId176"/>
        </w:object>
      </w:r>
      <w:r w:rsidRPr="00931575">
        <w:t xml:space="preserve">, </w:t>
      </w:r>
      <w:r w:rsidRPr="00931575">
        <w:rPr>
          <w:position w:val="-10"/>
        </w:rPr>
        <w:object w:dxaOrig="1290" w:dyaOrig="435" w14:anchorId="5C459855">
          <v:shape id="_x0000_i1068" type="#_x0000_t75" style="width:64.5pt;height:22pt" o:ole="">
            <v:imagedata r:id="rId177" o:title=""/>
          </v:shape>
          <o:OLEObject Type="Embed" ProgID="Equation.3" ShapeID="_x0000_i1068" DrawAspect="Content" ObjectID="_1677333883" r:id="rId178"/>
        </w:object>
      </w:r>
      <w:r w:rsidRPr="00931575">
        <w:tab/>
        <w:t>(J.3.2)</w:t>
      </w:r>
      <w:r w:rsidRPr="00931575">
        <w:tab/>
      </w:r>
    </w:p>
    <w:p w14:paraId="7B915AA4" w14:textId="77777777" w:rsidR="00C45907" w:rsidRPr="00931575" w:rsidRDefault="00C45907" w:rsidP="00136C94">
      <w:pPr>
        <w:pStyle w:val="EQ"/>
      </w:pPr>
      <w:bookmarkStart w:id="10173" w:name="MCCQCTEMPBM_00000143"/>
      <w:bookmarkStart w:id="10174" w:name="MCCQCTEMPBM_00000144"/>
      <w:bookmarkEnd w:id="10171"/>
      <w:bookmarkEnd w:id="10172"/>
      <w:r w:rsidRPr="00931575">
        <w:tab/>
      </w:r>
      <w:r w:rsidRPr="00931575">
        <w:rPr>
          <w:position w:val="-38"/>
        </w:rPr>
        <w:object w:dxaOrig="4035" w:dyaOrig="885" w14:anchorId="23D61FA2">
          <v:shape id="_x0000_i1069" type="#_x0000_t75" style="width:202pt;height:44.5pt" o:ole="">
            <v:imagedata r:id="rId179" o:title=""/>
          </v:shape>
          <o:OLEObject Type="Embed" ProgID="Equation.3" ShapeID="_x0000_i1069" DrawAspect="Content" ObjectID="_1677333884" r:id="rId180"/>
        </w:object>
      </w:r>
      <w:r w:rsidRPr="00931575">
        <w:t xml:space="preserve">, </w:t>
      </w:r>
      <w:r w:rsidRPr="00931575">
        <w:rPr>
          <w:position w:val="-10"/>
        </w:rPr>
        <w:object w:dxaOrig="1875" w:dyaOrig="435" w14:anchorId="5106F0A6">
          <v:shape id="_x0000_i1070" type="#_x0000_t75" style="width:94pt;height:22pt" o:ole="">
            <v:imagedata r:id="rId181" o:title=""/>
          </v:shape>
          <o:OLEObject Type="Embed" ProgID="Equation.3" ShapeID="_x0000_i1070" DrawAspect="Content" ObjectID="_1677333885" r:id="rId182"/>
        </w:object>
      </w:r>
      <w:r w:rsidRPr="00931575">
        <w:tab/>
        <w:t>(J.3.3)</w:t>
      </w:r>
    </w:p>
    <w:p w14:paraId="61B74013" w14:textId="77777777" w:rsidR="00C45907" w:rsidRPr="00931575" w:rsidRDefault="00C45907" w:rsidP="00136C94">
      <w:pPr>
        <w:pStyle w:val="EQ"/>
      </w:pPr>
      <w:bookmarkStart w:id="10175" w:name="MCCQCTEMPBM_00000145"/>
      <w:bookmarkStart w:id="10176" w:name="MCCQCTEMPBM_00000146"/>
      <w:bookmarkEnd w:id="10173"/>
      <w:bookmarkEnd w:id="10174"/>
      <w:r w:rsidRPr="00931575">
        <w:tab/>
      </w:r>
      <w:r w:rsidRPr="00931575">
        <w:rPr>
          <w:position w:val="-10"/>
        </w:rPr>
        <w:object w:dxaOrig="3030" w:dyaOrig="435" w14:anchorId="580F1AED">
          <v:shape id="_x0000_i1071" type="#_x0000_t75" style="width:151.5pt;height:22pt" o:ole="">
            <v:imagedata r:id="rId183" o:title=""/>
          </v:shape>
          <o:OLEObject Type="Embed" ProgID="Equation.3" ShapeID="_x0000_i1071" DrawAspect="Content" ObjectID="_1677333886" r:id="rId184"/>
        </w:object>
      </w:r>
      <w:r w:rsidRPr="00931575">
        <w:t xml:space="preserve">, </w:t>
      </w:r>
      <w:r w:rsidRPr="00931575">
        <w:rPr>
          <w:position w:val="-12"/>
        </w:rPr>
        <w:object w:dxaOrig="1290" w:dyaOrig="435" w14:anchorId="500D0F6B">
          <v:shape id="_x0000_i1072" type="#_x0000_t75" style="width:64.5pt;height:22pt" o:ole="">
            <v:imagedata r:id="rId185" o:title=""/>
          </v:shape>
          <o:OLEObject Type="Embed" ProgID="Equation.3" ShapeID="_x0000_i1072" DrawAspect="Content" ObjectID="_1677333887" r:id="rId186"/>
        </w:object>
      </w:r>
      <w:r w:rsidRPr="00931575">
        <w:tab/>
        <w:t>(J.3.4)</w:t>
      </w:r>
    </w:p>
    <w:p w14:paraId="7EF81760" w14:textId="77777777" w:rsidR="00C45907" w:rsidRPr="00931575" w:rsidRDefault="00C45907" w:rsidP="00136C94">
      <w:bookmarkStart w:id="10177" w:name="MCCQCTEMPBM_00000147"/>
      <w:bookmarkStart w:id="10178" w:name="MCCQCTEMPBM_00000148"/>
      <w:bookmarkStart w:id="10179" w:name="MCCQCTEMPBM_00000149"/>
      <w:bookmarkStart w:id="10180" w:name="MCCQCTEMPBM_00000150"/>
      <w:bookmarkEnd w:id="10175"/>
      <w:bookmarkEnd w:id="10176"/>
      <w:r w:rsidRPr="00931575">
        <w:t xml:space="preserve">where </w:t>
      </w:r>
      <w:bookmarkStart w:id="10181" w:name="MCCQCTEMPBM_00000246"/>
      <w:r w:rsidRPr="00931575">
        <w:rPr>
          <w:position w:val="-10"/>
        </w:rPr>
        <w:object w:dxaOrig="520" w:dyaOrig="300" w14:anchorId="247F2A00">
          <v:shape id="_x0000_i1073" type="#_x0000_t75" style="width:28.5pt;height:14.5pt" o:ole="">
            <v:imagedata r:id="rId187" o:title=""/>
          </v:shape>
          <o:OLEObject Type="Embed" ProgID="Equation.3" ShapeID="_x0000_i1073" DrawAspect="Content" ObjectID="_1677333888" r:id="rId188"/>
        </w:object>
      </w:r>
      <w:bookmarkEnd w:id="10181"/>
      <w:r w:rsidRPr="00931575">
        <w:t xml:space="preserve"> is the initial distance in metres of the train from BS, and </w:t>
      </w:r>
      <w:bookmarkStart w:id="10182" w:name="MCCQCTEMPBM_00000247"/>
      <w:r w:rsidRPr="00931575">
        <w:rPr>
          <w:position w:val="-10"/>
        </w:rPr>
        <w:object w:dxaOrig="460" w:dyaOrig="300" w14:anchorId="641A88BA">
          <v:shape id="_x0000_i1074" type="#_x0000_t75" style="width:28.5pt;height:14.5pt" o:ole="">
            <v:imagedata r:id="rId189" o:title=""/>
          </v:shape>
          <o:OLEObject Type="Embed" ProgID="Equation.3" ShapeID="_x0000_i1074" DrawAspect="Content" ObjectID="_1677333889" r:id="rId190"/>
        </w:object>
      </w:r>
      <w:bookmarkEnd w:id="10182"/>
      <w:r w:rsidRPr="00931575">
        <w:t xml:space="preserve"> is the perpendicular distance in metres from the BS to the railway track, </w:t>
      </w:r>
      <w:bookmarkStart w:id="10183" w:name="MCCQCTEMPBM_00000248"/>
      <w:r w:rsidRPr="00931575">
        <w:rPr>
          <w:position w:val="-6"/>
        </w:rPr>
        <w:object w:dxaOrig="160" w:dyaOrig="200" w14:anchorId="4188C3F3">
          <v:shape id="_x0000_i1075" type="#_x0000_t75" style="width:7.5pt;height:14.5pt" o:ole="">
            <v:imagedata r:id="rId191" o:title=""/>
          </v:shape>
          <o:OLEObject Type="Embed" ProgID="Equation.3" ShapeID="_x0000_i1075" DrawAspect="Content" ObjectID="_1677333890" r:id="rId192"/>
        </w:object>
      </w:r>
      <w:bookmarkEnd w:id="10183"/>
      <w:r w:rsidRPr="00931575">
        <w:t xml:space="preserve"> is the velocity of the train in m/s, </w:t>
      </w:r>
      <w:bookmarkStart w:id="10184" w:name="MCCQCTEMPBM_00000249"/>
      <w:r w:rsidRPr="00931575">
        <w:rPr>
          <w:position w:val="-6"/>
        </w:rPr>
        <w:object w:dxaOrig="139" w:dyaOrig="220" w14:anchorId="3BBF34BA">
          <v:shape id="_x0000_i1076" type="#_x0000_t75" style="width:7.5pt;height:14pt" o:ole="">
            <v:imagedata r:id="rId193" o:title=""/>
          </v:shape>
          <o:OLEObject Type="Embed" ProgID="Equation.3" ShapeID="_x0000_i1076" DrawAspect="Content" ObjectID="_1677333891" r:id="rId194"/>
        </w:object>
      </w:r>
      <w:bookmarkEnd w:id="10184"/>
      <w:r w:rsidRPr="00931575">
        <w:t xml:space="preserve"> is time in seconds.</w:t>
      </w:r>
    </w:p>
    <w:bookmarkEnd w:id="10177"/>
    <w:bookmarkEnd w:id="10178"/>
    <w:bookmarkEnd w:id="10179"/>
    <w:bookmarkEnd w:id="10180"/>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bookmarkStart w:id="10185" w:name="MCCQCTEMPBM_00000250"/>
      <w:bookmarkStart w:id="10186" w:name="MCCQCTEMPBM_00000151" w:colFirst="1" w:colLast="1"/>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4.5pt;height:22pt" o:ole="">
                  <v:imagedata r:id="rId195" o:title=""/>
                </v:shape>
                <o:OLEObject Type="Embed" ProgID="Equation.3" ShapeID="_x0000_i1077" DrawAspect="Content" ObjectID="_1677333892" r:id="rId196"/>
              </w:object>
            </w:r>
            <w:bookmarkEnd w:id="10185"/>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bookmarkStart w:id="10187" w:name="MCCQCTEMPBM_00000251"/>
      <w:bookmarkStart w:id="10188" w:name="MCCQCTEMPBM_00000152" w:colFirst="1" w:colLast="1"/>
      <w:bookmarkEnd w:id="10186"/>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8pt;height:14.5pt" o:ole="">
                  <v:imagedata r:id="rId189" o:title=""/>
                </v:shape>
                <o:OLEObject Type="Embed" ProgID="Equation.3" ShapeID="_x0000_i1078" DrawAspect="Content" ObjectID="_1677333893" r:id="rId197"/>
              </w:object>
            </w:r>
            <w:bookmarkEnd w:id="10187"/>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bookmarkStart w:id="10189" w:name="MCCQCTEMPBM_00000252"/>
      <w:bookmarkStart w:id="10190" w:name="MCCQCTEMPBM_00000153" w:colFirst="1" w:colLast="1"/>
      <w:bookmarkEnd w:id="10188"/>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7.5pt;height:7.5pt" o:ole="">
                  <v:imagedata r:id="rId198" o:title=""/>
                </v:shape>
                <o:OLEObject Type="Embed" ProgID="Equation.3" ShapeID="_x0000_i1079" DrawAspect="Content" ObjectID="_1677333894" r:id="rId199"/>
              </w:object>
            </w:r>
            <w:bookmarkEnd w:id="10189"/>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bookmarkStart w:id="10191" w:name="MCCQCTEMPBM_00000253"/>
      <w:bookmarkEnd w:id="10190"/>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4.5pt;height:14.5pt" o:ole="">
                  <v:imagedata r:id="rId200" o:title=""/>
                </v:shape>
                <o:OLEObject Type="Embed" ProgID="Equation.3" ShapeID="_x0000_i1080" DrawAspect="Content" ObjectID="_1677333895" r:id="rId201"/>
              </w:object>
            </w:r>
            <w:bookmarkEnd w:id="10191"/>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bookmarkStart w:id="10192" w:name="MCCQCTEMPBM_00000154"/>
            <w:r w:rsidRPr="00931575">
              <w:rPr>
                <w:rFonts w:eastAsia="?? ??"/>
              </w:rPr>
              <w:t>1340 Hz for 15kHz SCS</w:t>
            </w:r>
          </w:p>
          <w:bookmarkEnd w:id="10192"/>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bookmarkStart w:id="10193" w:name="MCCQCTEMPBM_00000254"/>
      <w:bookmarkStart w:id="10194" w:name="MCCQCTEMPBM_00000155" w:colFirst="1" w:colLast="1"/>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4.5pt;height:21pt" o:ole="">
                  <v:imagedata r:id="rId195" o:title=""/>
                </v:shape>
                <o:OLEObject Type="Embed" ProgID="Equation.3" ShapeID="_x0000_i1081" DrawAspect="Content" ObjectID="_1677333896" r:id="rId202"/>
              </w:object>
            </w:r>
            <w:bookmarkEnd w:id="10193"/>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bookmarkStart w:id="10195" w:name="MCCQCTEMPBM_00000255"/>
      <w:bookmarkStart w:id="10196" w:name="MCCQCTEMPBM_00000156" w:colFirst="1" w:colLast="1"/>
      <w:bookmarkEnd w:id="10194"/>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7pt;height:14.5pt" o:ole="">
                  <v:imagedata r:id="rId189" o:title=""/>
                </v:shape>
                <o:OLEObject Type="Embed" ProgID="Equation.3" ShapeID="_x0000_i1082" DrawAspect="Content" ObjectID="_1677333897" r:id="rId203"/>
              </w:object>
            </w:r>
            <w:bookmarkEnd w:id="10195"/>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bookmarkStart w:id="10197" w:name="MCCQCTEMPBM_00000256"/>
      <w:bookmarkStart w:id="10198" w:name="MCCQCTEMPBM_00000157" w:colFirst="1" w:colLast="1"/>
      <w:bookmarkEnd w:id="10196"/>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7.5pt;height:7.5pt" o:ole="">
                  <v:imagedata r:id="rId198" o:title=""/>
                </v:shape>
                <o:OLEObject Type="Embed" ProgID="Equation.3" ShapeID="_x0000_i1083" DrawAspect="Content" ObjectID="_1677333898" r:id="rId204"/>
              </w:object>
            </w:r>
            <w:bookmarkEnd w:id="10197"/>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bookmarkStart w:id="10199" w:name="MCCQCTEMPBM_00000257"/>
      <w:bookmarkEnd w:id="10198"/>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4.5pt;height:14.5pt" o:ole="">
                  <v:imagedata r:id="rId200" o:title=""/>
                </v:shape>
                <o:OLEObject Type="Embed" ProgID="Equation.3" ShapeID="_x0000_i1084" DrawAspect="Content" ObjectID="_1677333899" r:id="rId205"/>
              </w:object>
            </w:r>
            <w:bookmarkEnd w:id="10199"/>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bookmarkStart w:id="10200" w:name="MCCQCTEMPBM_00000158"/>
            <w:r w:rsidRPr="00931575">
              <w:rPr>
                <w:rFonts w:eastAsia="?? ??"/>
              </w:rPr>
              <w:t>1740 Hz for 15kHz SCS</w:t>
            </w:r>
          </w:p>
          <w:bookmarkEnd w:id="10200"/>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bookmarkStart w:id="10201" w:name="MCCQCTEMPBM_00000258"/>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bookmarkEnd w:id="10201"/>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202" w:name="_Toc508717195"/>
      <w:bookmarkStart w:id="10203" w:name="_Toc45886398"/>
      <w:bookmarkStart w:id="10204" w:name="_Toc53183443"/>
      <w:bookmarkStart w:id="10205" w:name="_Toc58916155"/>
      <w:bookmarkStart w:id="10206" w:name="_Toc66701302"/>
      <w:r w:rsidRPr="00931575">
        <w:rPr>
          <w:rFonts w:hint="eastAsia"/>
          <w:noProof/>
          <w:lang w:eastAsia="zh-CN"/>
        </w:rPr>
        <w:t>J</w:t>
      </w:r>
      <w:r w:rsidRPr="00931575">
        <w:rPr>
          <w:noProof/>
        </w:rPr>
        <w:t>.4</w:t>
      </w:r>
      <w:r w:rsidRPr="00931575">
        <w:rPr>
          <w:noProof/>
        </w:rPr>
        <w:tab/>
        <w:t>Moving propagation conditions</w:t>
      </w:r>
      <w:bookmarkEnd w:id="10202"/>
      <w:bookmarkEnd w:id="10203"/>
      <w:bookmarkEnd w:id="10204"/>
      <w:bookmarkEnd w:id="10205"/>
      <w:bookmarkEnd w:id="10206"/>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207" w:name="_MON_987703631"/>
    <w:bookmarkStart w:id="10208" w:name="_MON_987703744"/>
    <w:bookmarkStart w:id="10209" w:name="_MON_987703773"/>
    <w:bookmarkStart w:id="10210" w:name="_MON_989248841"/>
    <w:bookmarkStart w:id="10211" w:name="_MON_1280167238"/>
    <w:bookmarkStart w:id="10212" w:name="_MON_1280167446"/>
    <w:bookmarkStart w:id="10213" w:name="_MON_1280167494"/>
    <w:bookmarkStart w:id="10214" w:name="_MON_987700724"/>
    <w:bookmarkStart w:id="10215" w:name="_MON_987701350"/>
    <w:bookmarkStart w:id="10216" w:name="_MON_987701393"/>
    <w:bookmarkStart w:id="10217" w:name="_MON_987701529"/>
    <w:bookmarkStart w:id="10218" w:name="_MON_987701557"/>
    <w:bookmarkStart w:id="10219" w:name="_MON_987701658"/>
    <w:bookmarkStart w:id="10220" w:name="_MON_987701769"/>
    <w:bookmarkStart w:id="10221" w:name="_MON_987702060"/>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Start w:id="10222" w:name="_MON_987702611"/>
    <w:bookmarkEnd w:id="10222"/>
    <w:p w14:paraId="4E4B2009" w14:textId="77777777" w:rsidR="009E21BD" w:rsidRPr="00931575" w:rsidRDefault="009E21BD" w:rsidP="00136C94">
      <w:pPr>
        <w:pStyle w:val="TH"/>
      </w:pPr>
      <w:r w:rsidRPr="00931575">
        <w:object w:dxaOrig="4317" w:dyaOrig="2878" w14:anchorId="444ED5CF">
          <v:shape id="_x0000_i1085" type="#_x0000_t75" style="width:267pt;height:110pt" o:ole="" fillcolor="window">
            <v:imagedata r:id="rId214" o:title=""/>
          </v:shape>
          <o:OLEObject Type="Embed" ProgID="Word.Picture.8" ShapeID="_x0000_i1085" DrawAspect="Content" ObjectID="_1677333900"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bookmarkStart w:id="10223" w:name="MCCQCTEMPBM_00000159"/>
      <w:r w:rsidRPr="00931575">
        <w:tab/>
      </w:r>
      <w:r w:rsidRPr="00931575">
        <w:object w:dxaOrig="1920" w:dyaOrig="620" w14:anchorId="1F6D3BB2">
          <v:shape id="_x0000_i1086" type="#_x0000_t75" style="width:97pt;height:32pt" o:ole="">
            <v:imagedata r:id="rId216" o:title=""/>
          </v:shape>
          <o:OLEObject Type="Embed" ProgID="Equation.3" ShapeID="_x0000_i1086" DrawAspect="Content" ObjectID="_1677333901"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0224" w:name="_Toc21103151"/>
      <w:bookmarkStart w:id="10225" w:name="_Toc29811000"/>
      <w:bookmarkStart w:id="10226" w:name="_Toc36636362"/>
      <w:bookmarkStart w:id="10227" w:name="_Toc37273308"/>
      <w:bookmarkStart w:id="10228" w:name="_Toc45886399"/>
      <w:bookmarkEnd w:id="10223"/>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E31861">
            <w:pPr>
              <w:pStyle w:val="TAH"/>
              <w:rPr>
                <w:lang w:eastAsia="en-GB"/>
              </w:rPr>
            </w:pPr>
            <w:r w:rsidRPr="00931575">
              <w:rPr>
                <w:lang w:eastAsia="en-GB"/>
              </w:rPr>
              <w:t>Parameter</w:t>
            </w:r>
          </w:p>
        </w:tc>
        <w:tc>
          <w:tcPr>
            <w:tcW w:w="2236" w:type="dxa"/>
          </w:tcPr>
          <w:p w14:paraId="1D2F07B4" w14:textId="77777777" w:rsidR="002A669B" w:rsidRPr="00931575" w:rsidRDefault="002A669B" w:rsidP="00E31861">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E31861">
            <w:pPr>
              <w:pStyle w:val="TAH"/>
              <w:rPr>
                <w:lang w:eastAsia="en-GB"/>
              </w:rPr>
            </w:pPr>
            <w:r w:rsidRPr="00931575">
              <w:rPr>
                <w:lang w:eastAsia="en-GB"/>
              </w:rPr>
              <w:t>Scenario Y</w:t>
            </w:r>
          </w:p>
        </w:tc>
        <w:tc>
          <w:tcPr>
            <w:tcW w:w="2236" w:type="dxa"/>
          </w:tcPr>
          <w:p w14:paraId="3919FB98" w14:textId="77777777" w:rsidR="002A669B" w:rsidRPr="00931575" w:rsidRDefault="002A669B" w:rsidP="00E31861">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E31861">
            <w:pPr>
              <w:pStyle w:val="TAC"/>
              <w:rPr>
                <w:lang w:eastAsia="en-GB"/>
              </w:rPr>
            </w:pPr>
            <w:r w:rsidRPr="00931575">
              <w:rPr>
                <w:lang w:eastAsia="en-GB"/>
              </w:rPr>
              <w:t>Channel model</w:t>
            </w:r>
          </w:p>
        </w:tc>
        <w:tc>
          <w:tcPr>
            <w:tcW w:w="2236" w:type="dxa"/>
          </w:tcPr>
          <w:p w14:paraId="464092EE"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E3186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E31861">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E3186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E3186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E31861">
            <w:pPr>
              <w:pStyle w:val="TAC"/>
              <w:rPr>
                <w:lang w:eastAsia="en-GB"/>
              </w:rPr>
            </w:pPr>
            <w:r w:rsidRPr="00931575">
              <w:rPr>
                <w:lang w:eastAsia="en-GB"/>
              </w:rPr>
              <w:t>UE speed</w:t>
            </w:r>
          </w:p>
        </w:tc>
        <w:tc>
          <w:tcPr>
            <w:tcW w:w="2236" w:type="dxa"/>
          </w:tcPr>
          <w:p w14:paraId="26B76FCE" w14:textId="77777777" w:rsidR="002A669B" w:rsidRPr="00931575" w:rsidRDefault="002A669B" w:rsidP="00E31861">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E31861">
            <w:pPr>
              <w:pStyle w:val="TAC"/>
              <w:rPr>
                <w:lang w:eastAsia="en-GB"/>
              </w:rPr>
            </w:pPr>
            <w:r w:rsidRPr="00931575">
              <w:rPr>
                <w:lang w:eastAsia="en-GB"/>
              </w:rPr>
              <w:t>350 km/h</w:t>
            </w:r>
          </w:p>
        </w:tc>
        <w:tc>
          <w:tcPr>
            <w:tcW w:w="2236" w:type="dxa"/>
          </w:tcPr>
          <w:p w14:paraId="1B37DEB0" w14:textId="77777777" w:rsidR="002A669B" w:rsidRPr="00931575" w:rsidRDefault="002A669B" w:rsidP="00E31861">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E31861">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E31861">
            <w:pPr>
              <w:pStyle w:val="TAC"/>
              <w:rPr>
                <w:lang w:eastAsia="en-GB"/>
              </w:rPr>
            </w:pPr>
            <w:r w:rsidRPr="00931575">
              <w:rPr>
                <w:lang w:eastAsia="en-GB"/>
              </w:rPr>
              <w:t>Normal</w:t>
            </w:r>
          </w:p>
        </w:tc>
        <w:tc>
          <w:tcPr>
            <w:tcW w:w="2236" w:type="dxa"/>
          </w:tcPr>
          <w:p w14:paraId="048C7603" w14:textId="77777777" w:rsidR="002A669B" w:rsidRPr="00931575" w:rsidRDefault="002A669B" w:rsidP="00E31861">
            <w:pPr>
              <w:pStyle w:val="TAC"/>
              <w:rPr>
                <w:lang w:eastAsia="en-GB"/>
              </w:rPr>
            </w:pPr>
            <w:r w:rsidRPr="00931575">
              <w:rPr>
                <w:lang w:eastAsia="en-GB"/>
              </w:rPr>
              <w:t>Normal</w:t>
            </w:r>
          </w:p>
        </w:tc>
        <w:tc>
          <w:tcPr>
            <w:tcW w:w="2236" w:type="dxa"/>
          </w:tcPr>
          <w:p w14:paraId="1B97FAC1" w14:textId="77777777" w:rsidR="002A669B" w:rsidRPr="00931575" w:rsidRDefault="002A669B" w:rsidP="00E31861">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E31861">
            <w:pPr>
              <w:pStyle w:val="TAC"/>
              <w:rPr>
                <w:lang w:eastAsia="en-GB"/>
              </w:rPr>
            </w:pPr>
            <w:r w:rsidRPr="00931575">
              <w:rPr>
                <w:lang w:eastAsia="en-GB"/>
              </w:rPr>
              <w:t>A</w:t>
            </w:r>
          </w:p>
        </w:tc>
        <w:tc>
          <w:tcPr>
            <w:tcW w:w="2236" w:type="dxa"/>
          </w:tcPr>
          <w:p w14:paraId="032C8FE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E31861">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E31861">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E31861">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E31861">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E31861">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E31861">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E31861">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E31861">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E31861">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0229" w:name="_Toc53183444"/>
      <w:bookmarkStart w:id="10230" w:name="_Toc58916156"/>
      <w:bookmarkStart w:id="10231" w:name="_Toc66701303"/>
      <w:r w:rsidRPr="00931575">
        <w:lastRenderedPageBreak/>
        <w:t>Annex K (informative):</w:t>
      </w:r>
      <w:r w:rsidRPr="00931575">
        <w:br/>
        <w:t>Measuring noise close to noise-floor</w:t>
      </w:r>
      <w:bookmarkEnd w:id="10224"/>
      <w:bookmarkEnd w:id="10225"/>
      <w:bookmarkEnd w:id="10226"/>
      <w:bookmarkEnd w:id="10227"/>
      <w:bookmarkEnd w:id="10228"/>
      <w:bookmarkEnd w:id="10229"/>
      <w:bookmarkEnd w:id="10230"/>
      <w:bookmarkEnd w:id="1023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bookmarkStart w:id="10232" w:name="MCCQCTEMPBM_00000160"/>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bookmarkStart w:id="10233" w:name="MCCQCTEMPBM_00000161"/>
      <w:bookmarkEnd w:id="10232"/>
      <w:r w:rsidRPr="00931575">
        <w:t xml:space="preserve">Figure </w:t>
      </w:r>
      <w:r w:rsidRPr="00931575">
        <w:rPr>
          <w:lang w:val="en-US"/>
        </w:rPr>
        <w:t>K-1: Relative noise measurement</w:t>
      </w:r>
    </w:p>
    <w:bookmarkEnd w:id="10233"/>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234" w:name="_Hlk521396356"/>
      <w:r w:rsidR="00C45907" w:rsidRPr="00931575">
        <w:rPr>
          <w:rFonts w:ascii="Symbol" w:hAnsi="Symbol"/>
          <w:i/>
        </w:rPr>
        <w:t></w:t>
      </w:r>
      <w:r w:rsidR="00C45907" w:rsidRPr="00931575">
        <w:rPr>
          <w:i/>
          <w:vertAlign w:val="subscript"/>
        </w:rPr>
        <w:t>2</w:t>
      </w:r>
      <w:bookmarkEnd w:id="1023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0235" w:name="_Toc21103152"/>
      <w:bookmarkStart w:id="10236" w:name="_Toc29811001"/>
      <w:bookmarkStart w:id="10237" w:name="_Toc36636363"/>
      <w:bookmarkStart w:id="10238" w:name="_Toc37273309"/>
      <w:bookmarkStart w:id="10239" w:name="_Toc45886400"/>
      <w:r w:rsidRPr="00931575">
        <w:br w:type="page"/>
      </w:r>
    </w:p>
    <w:p w14:paraId="267ABAB9" w14:textId="0D61BE4D" w:rsidR="00C45907" w:rsidRPr="00931575" w:rsidRDefault="00C45907" w:rsidP="00C45907">
      <w:pPr>
        <w:pStyle w:val="Heading8"/>
      </w:pPr>
      <w:bookmarkStart w:id="10240" w:name="_Toc53183445"/>
      <w:bookmarkStart w:id="10241" w:name="_Toc58916157"/>
      <w:bookmarkStart w:id="10242" w:name="_Toc66701304"/>
      <w:r w:rsidRPr="00931575">
        <w:lastRenderedPageBreak/>
        <w:t>Annex L (normative):</w:t>
      </w:r>
      <w:r w:rsidRPr="00931575">
        <w:br/>
        <w:t>In-channel TX tests</w:t>
      </w:r>
      <w:bookmarkEnd w:id="10235"/>
      <w:bookmarkEnd w:id="10236"/>
      <w:bookmarkEnd w:id="10237"/>
      <w:bookmarkEnd w:id="10238"/>
      <w:bookmarkEnd w:id="10239"/>
      <w:bookmarkEnd w:id="10240"/>
      <w:bookmarkEnd w:id="10241"/>
      <w:bookmarkEnd w:id="10242"/>
    </w:p>
    <w:p w14:paraId="4D5A0101" w14:textId="77777777" w:rsidR="00C45907" w:rsidRPr="00931575" w:rsidRDefault="00C45907" w:rsidP="00C45907">
      <w:pPr>
        <w:pStyle w:val="Heading1"/>
      </w:pPr>
      <w:bookmarkStart w:id="10243" w:name="_Toc21103153"/>
      <w:bookmarkStart w:id="10244" w:name="_Toc29811002"/>
      <w:bookmarkStart w:id="10245" w:name="_Toc36636364"/>
      <w:bookmarkStart w:id="10246" w:name="_Toc37273310"/>
      <w:bookmarkStart w:id="10247" w:name="_Toc45886401"/>
      <w:bookmarkStart w:id="10248" w:name="_Toc53183446"/>
      <w:bookmarkStart w:id="10249" w:name="_Toc58916158"/>
      <w:bookmarkStart w:id="10250" w:name="_Toc66701305"/>
      <w:r w:rsidRPr="00931575">
        <w:t>L.1</w:t>
      </w:r>
      <w:r w:rsidRPr="00931575">
        <w:tab/>
        <w:t>General</w:t>
      </w:r>
      <w:bookmarkEnd w:id="10243"/>
      <w:bookmarkEnd w:id="10244"/>
      <w:bookmarkEnd w:id="10245"/>
      <w:bookmarkEnd w:id="10246"/>
      <w:bookmarkEnd w:id="10247"/>
      <w:bookmarkEnd w:id="10248"/>
      <w:bookmarkEnd w:id="10249"/>
      <w:bookmarkEnd w:id="10250"/>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251" w:name="_Toc21103154"/>
      <w:bookmarkStart w:id="10252" w:name="_Toc29811003"/>
      <w:bookmarkStart w:id="10253" w:name="_Toc36636365"/>
      <w:bookmarkStart w:id="10254" w:name="_Toc37273311"/>
      <w:bookmarkStart w:id="10255" w:name="_Toc45886402"/>
      <w:bookmarkStart w:id="10256" w:name="_Toc53183447"/>
      <w:bookmarkStart w:id="10257" w:name="_Toc58916159"/>
      <w:bookmarkStart w:id="10258" w:name="_Toc66701306"/>
      <w:r w:rsidRPr="00931575">
        <w:t>L.2</w:t>
      </w:r>
      <w:r w:rsidRPr="00931575">
        <w:tab/>
        <w:t>Basic principles</w:t>
      </w:r>
      <w:bookmarkEnd w:id="10251"/>
      <w:bookmarkEnd w:id="10252"/>
      <w:bookmarkEnd w:id="10253"/>
      <w:bookmarkEnd w:id="10254"/>
      <w:bookmarkEnd w:id="10255"/>
      <w:bookmarkEnd w:id="10256"/>
      <w:bookmarkEnd w:id="10257"/>
      <w:bookmarkEnd w:id="10258"/>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259" w:name="_Toc21103155"/>
      <w:bookmarkStart w:id="10260" w:name="_Toc29811004"/>
      <w:bookmarkStart w:id="10261" w:name="_Toc36636366"/>
      <w:bookmarkStart w:id="10262" w:name="_Toc37273312"/>
      <w:bookmarkStart w:id="10263" w:name="_Toc45886403"/>
      <w:bookmarkStart w:id="10264" w:name="_Toc53183448"/>
      <w:bookmarkStart w:id="10265" w:name="_Toc58916160"/>
      <w:bookmarkStart w:id="10266" w:name="_Toc66701307"/>
      <w:r w:rsidRPr="00931575">
        <w:t>L.2.1</w:t>
      </w:r>
      <w:r w:rsidRPr="00931575">
        <w:tab/>
        <w:t>Output signal of the TX under test</w:t>
      </w:r>
      <w:bookmarkEnd w:id="10259"/>
      <w:bookmarkEnd w:id="10260"/>
      <w:bookmarkEnd w:id="10261"/>
      <w:bookmarkEnd w:id="10262"/>
      <w:bookmarkEnd w:id="10263"/>
      <w:bookmarkEnd w:id="10264"/>
      <w:bookmarkEnd w:id="10265"/>
      <w:bookmarkEnd w:id="10266"/>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267" w:name="_Toc21103156"/>
      <w:bookmarkStart w:id="10268" w:name="_Toc29811005"/>
      <w:bookmarkStart w:id="10269" w:name="_Toc36636367"/>
      <w:bookmarkStart w:id="10270" w:name="_Toc37273313"/>
      <w:bookmarkStart w:id="10271" w:name="_Toc45886404"/>
      <w:bookmarkStart w:id="10272" w:name="_Toc53183449"/>
      <w:bookmarkStart w:id="10273" w:name="_Toc58916161"/>
      <w:bookmarkStart w:id="10274" w:name="_Toc66701308"/>
      <w:r w:rsidRPr="00931575">
        <w:t>L.2.2</w:t>
      </w:r>
      <w:r w:rsidRPr="00931575">
        <w:tab/>
        <w:t>Ideal signal</w:t>
      </w:r>
      <w:bookmarkEnd w:id="10267"/>
      <w:bookmarkEnd w:id="10268"/>
      <w:bookmarkEnd w:id="10269"/>
      <w:bookmarkEnd w:id="10270"/>
      <w:bookmarkEnd w:id="10271"/>
      <w:bookmarkEnd w:id="10272"/>
      <w:bookmarkEnd w:id="10273"/>
      <w:bookmarkEnd w:id="10274"/>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lastRenderedPageBreak/>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275" w:name="_Toc21103157"/>
      <w:bookmarkStart w:id="10276" w:name="_Toc29811006"/>
      <w:bookmarkStart w:id="10277" w:name="_Toc36636368"/>
      <w:bookmarkStart w:id="10278" w:name="_Toc37273314"/>
      <w:bookmarkStart w:id="10279" w:name="_Toc45886405"/>
      <w:bookmarkStart w:id="10280" w:name="_Toc53183450"/>
      <w:bookmarkStart w:id="10281" w:name="_Toc58916162"/>
      <w:bookmarkStart w:id="10282" w:name="_Toc66701309"/>
      <w:r w:rsidRPr="00931575">
        <w:t>L.2.3</w:t>
      </w:r>
      <w:r w:rsidRPr="00931575">
        <w:tab/>
        <w:t>Measurement results</w:t>
      </w:r>
      <w:bookmarkEnd w:id="10275"/>
      <w:bookmarkEnd w:id="10276"/>
      <w:bookmarkEnd w:id="10277"/>
      <w:bookmarkEnd w:id="10278"/>
      <w:bookmarkEnd w:id="10279"/>
      <w:bookmarkEnd w:id="10280"/>
      <w:bookmarkEnd w:id="10281"/>
      <w:bookmarkEnd w:id="10282"/>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283" w:name="_Toc21103158"/>
      <w:bookmarkStart w:id="10284" w:name="_Toc29811007"/>
      <w:bookmarkStart w:id="10285" w:name="_Toc36636369"/>
      <w:bookmarkStart w:id="10286" w:name="_Toc37273315"/>
      <w:bookmarkStart w:id="10287" w:name="_Toc45886406"/>
      <w:bookmarkStart w:id="10288" w:name="_Toc53183451"/>
      <w:bookmarkStart w:id="10289" w:name="_Toc58916163"/>
      <w:bookmarkStart w:id="10290" w:name="_Toc66701310"/>
      <w:r w:rsidRPr="00931575">
        <w:t>L.2.4</w:t>
      </w:r>
      <w:r w:rsidRPr="00931575">
        <w:tab/>
        <w:t>Measurement points</w:t>
      </w:r>
      <w:bookmarkEnd w:id="10283"/>
      <w:bookmarkEnd w:id="10284"/>
      <w:bookmarkEnd w:id="10285"/>
      <w:bookmarkEnd w:id="10286"/>
      <w:bookmarkEnd w:id="10287"/>
      <w:bookmarkEnd w:id="10288"/>
      <w:bookmarkEnd w:id="10289"/>
      <w:bookmarkEnd w:id="10290"/>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1pt" o:ole="">
            <v:imagedata r:id="rId220" o:title=""/>
          </v:shape>
          <o:OLEObject Type="Embed" ProgID="Word.Picture.8" ShapeID="_x0000_i1087" DrawAspect="Content" ObjectID="_1677333902"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1.5pt;height:202pt" o:ole="">
            <v:imagedata r:id="rId222" o:title=""/>
          </v:shape>
          <o:OLEObject Type="Embed" ProgID="Word.Picture.8" ShapeID="_x0000_i1088" DrawAspect="Content" ObjectID="_1677333903"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0291" w:name="_Toc21103159"/>
      <w:bookmarkStart w:id="10292" w:name="_Toc29811008"/>
      <w:bookmarkStart w:id="10293" w:name="_Toc36636370"/>
      <w:bookmarkStart w:id="10294" w:name="_Toc37273316"/>
      <w:bookmarkStart w:id="10295" w:name="_Toc45886407"/>
      <w:bookmarkStart w:id="10296" w:name="_Toc53183452"/>
      <w:bookmarkStart w:id="10297" w:name="_Toc58916164"/>
      <w:bookmarkStart w:id="10298" w:name="_Toc66701311"/>
      <w:r w:rsidRPr="00931575">
        <w:t>L.3</w:t>
      </w:r>
      <w:r w:rsidRPr="00931575">
        <w:tab/>
        <w:t>Pre-FFT minimization process</w:t>
      </w:r>
      <w:bookmarkEnd w:id="10291"/>
      <w:bookmarkEnd w:id="10292"/>
      <w:bookmarkEnd w:id="10293"/>
      <w:bookmarkEnd w:id="10294"/>
      <w:bookmarkEnd w:id="10295"/>
      <w:bookmarkEnd w:id="10296"/>
      <w:bookmarkEnd w:id="10297"/>
      <w:bookmarkEnd w:id="10298"/>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0299" w:name="_Toc21103160"/>
      <w:bookmarkStart w:id="10300" w:name="_Toc29811009"/>
      <w:bookmarkStart w:id="10301" w:name="_Toc36636371"/>
      <w:bookmarkStart w:id="10302" w:name="_Toc37273317"/>
      <w:bookmarkStart w:id="10303" w:name="_Toc45886408"/>
      <w:bookmarkStart w:id="10304" w:name="_Toc53183453"/>
      <w:bookmarkStart w:id="10305" w:name="_Toc58916165"/>
      <w:bookmarkStart w:id="10306" w:name="_Toc66701312"/>
      <w:r w:rsidRPr="00931575">
        <w:t>L.4</w:t>
      </w:r>
      <w:r w:rsidRPr="00931575">
        <w:tab/>
        <w:t>Timing of the FFT window</w:t>
      </w:r>
      <w:bookmarkEnd w:id="10299"/>
      <w:bookmarkEnd w:id="10300"/>
      <w:bookmarkEnd w:id="10301"/>
      <w:bookmarkEnd w:id="10302"/>
      <w:bookmarkEnd w:id="10303"/>
      <w:bookmarkEnd w:id="10304"/>
      <w:bookmarkEnd w:id="10305"/>
      <w:bookmarkEnd w:id="10306"/>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0307" w:name="_Toc21103161"/>
      <w:bookmarkStart w:id="10308" w:name="_Toc29811010"/>
      <w:bookmarkStart w:id="10309" w:name="_Toc36636372"/>
      <w:bookmarkStart w:id="10310" w:name="_Toc37273318"/>
      <w:bookmarkStart w:id="10311" w:name="_Toc45886409"/>
      <w:bookmarkStart w:id="10312" w:name="_Toc53183454"/>
      <w:bookmarkStart w:id="10313" w:name="_Toc58916166"/>
      <w:bookmarkStart w:id="10314" w:name="_Toc66701313"/>
      <w:r w:rsidRPr="00931575">
        <w:t>L.5</w:t>
      </w:r>
      <w:r w:rsidRPr="00931575">
        <w:tab/>
        <w:t>Resource element TX power</w:t>
      </w:r>
      <w:bookmarkEnd w:id="10307"/>
      <w:bookmarkEnd w:id="10308"/>
      <w:bookmarkEnd w:id="10309"/>
      <w:bookmarkEnd w:id="10310"/>
      <w:bookmarkEnd w:id="10311"/>
      <w:bookmarkEnd w:id="10312"/>
      <w:bookmarkEnd w:id="10313"/>
      <w:bookmarkEnd w:id="10314"/>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lastRenderedPageBreak/>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0315" w:name="_Toc21103162"/>
      <w:bookmarkStart w:id="10316" w:name="_Toc29811011"/>
      <w:bookmarkStart w:id="10317" w:name="_Toc36636373"/>
      <w:bookmarkStart w:id="10318" w:name="_Toc37273319"/>
      <w:bookmarkStart w:id="10319" w:name="_Toc45886410"/>
      <w:bookmarkStart w:id="10320" w:name="_Toc53183455"/>
      <w:bookmarkStart w:id="10321" w:name="_Toc58916167"/>
      <w:bookmarkStart w:id="10322" w:name="_Toc66701314"/>
      <w:r w:rsidRPr="00931575">
        <w:t>L.6</w:t>
      </w:r>
      <w:r w:rsidRPr="00931575">
        <w:tab/>
        <w:t>Post-FFT equalisation</w:t>
      </w:r>
      <w:bookmarkEnd w:id="10315"/>
      <w:bookmarkEnd w:id="10316"/>
      <w:bookmarkEnd w:id="10317"/>
      <w:bookmarkEnd w:id="10318"/>
      <w:bookmarkEnd w:id="10319"/>
      <w:bookmarkEnd w:id="10320"/>
      <w:bookmarkEnd w:id="10321"/>
      <w:bookmarkEnd w:id="10322"/>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xml:space="preserve">, or when the </w:t>
      </w:r>
      <w:r w:rsidR="005C1240" w:rsidRPr="00931575">
        <w:rPr>
          <w:rFonts w:eastAsia="SimSun"/>
        </w:rPr>
        <w:lastRenderedPageBreak/>
        <w:t>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0323" w:name="_MON_1587198493"/>
    <w:bookmarkEnd w:id="10323"/>
    <w:p w14:paraId="2DE346C7" w14:textId="1FA6FAF8" w:rsidR="005C1240" w:rsidRPr="00931575" w:rsidRDefault="005C1240" w:rsidP="00371A63">
      <w:pPr>
        <w:pStyle w:val="TH"/>
      </w:pPr>
      <w:r w:rsidRPr="00931575">
        <w:object w:dxaOrig="9498" w:dyaOrig="7227" w14:anchorId="152E5799">
          <v:shape id="_x0000_i1089" type="#_x0000_t75" style="width:474pt;height:5in" o:ole="">
            <v:imagedata r:id="rId224" o:title=""/>
          </v:shape>
          <o:OLEObject Type="Embed" ProgID="Word.Picture.8" ShapeID="_x0000_i1089" DrawAspect="Content" ObjectID="_1677333904"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lastRenderedPageBreak/>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0324" w:name="_Toc21103163"/>
      <w:bookmarkStart w:id="10325" w:name="_Toc29811012"/>
      <w:bookmarkStart w:id="10326" w:name="_Toc36636374"/>
      <w:bookmarkStart w:id="10327" w:name="_Toc37273320"/>
      <w:bookmarkStart w:id="10328" w:name="_Toc45886411"/>
      <w:bookmarkStart w:id="10329" w:name="_Toc53183456"/>
      <w:bookmarkStart w:id="10330" w:name="_Toc58916168"/>
      <w:bookmarkStart w:id="10331" w:name="_Toc66701315"/>
      <w:r w:rsidRPr="00931575">
        <w:t>L.7</w:t>
      </w:r>
      <w:r w:rsidRPr="00931575">
        <w:tab/>
        <w:t>EVM</w:t>
      </w:r>
      <w:bookmarkEnd w:id="10324"/>
      <w:bookmarkEnd w:id="10325"/>
      <w:bookmarkEnd w:id="10326"/>
      <w:bookmarkEnd w:id="10327"/>
      <w:bookmarkEnd w:id="10328"/>
      <w:bookmarkEnd w:id="10329"/>
      <w:bookmarkEnd w:id="10330"/>
      <w:bookmarkEnd w:id="10331"/>
    </w:p>
    <w:p w14:paraId="3A021DFD" w14:textId="77777777" w:rsidR="00C45907" w:rsidRPr="00931575" w:rsidRDefault="00C45907" w:rsidP="00C45907">
      <w:pPr>
        <w:pStyle w:val="Heading3"/>
        <w:rPr>
          <w:rFonts w:eastAsia="Osaka"/>
        </w:rPr>
      </w:pPr>
      <w:bookmarkStart w:id="10332" w:name="_Toc29811013"/>
      <w:bookmarkStart w:id="10333" w:name="_Toc36636375"/>
      <w:bookmarkStart w:id="10334" w:name="_Toc37273321"/>
      <w:bookmarkStart w:id="10335" w:name="_Toc45886412"/>
      <w:bookmarkStart w:id="10336" w:name="_Toc53183457"/>
      <w:bookmarkStart w:id="10337" w:name="_Toc58916169"/>
      <w:bookmarkStart w:id="10338" w:name="_Toc66701316"/>
      <w:r w:rsidRPr="00931575">
        <w:rPr>
          <w:rFonts w:eastAsia="Osaka"/>
        </w:rPr>
        <w:t>L.7.0</w:t>
      </w:r>
      <w:r w:rsidRPr="00931575">
        <w:rPr>
          <w:rFonts w:eastAsia="Osaka"/>
        </w:rPr>
        <w:tab/>
        <w:t>General</w:t>
      </w:r>
      <w:bookmarkEnd w:id="10332"/>
      <w:bookmarkEnd w:id="10333"/>
      <w:bookmarkEnd w:id="10334"/>
      <w:bookmarkEnd w:id="10335"/>
      <w:bookmarkEnd w:id="10336"/>
      <w:bookmarkEnd w:id="10337"/>
      <w:bookmarkEnd w:id="10338"/>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0339" w:name="_Toc21103164"/>
      <w:bookmarkStart w:id="10340" w:name="_Toc29811014"/>
      <w:bookmarkStart w:id="10341" w:name="_Toc36636376"/>
      <w:bookmarkStart w:id="10342" w:name="_Toc37273322"/>
      <w:bookmarkStart w:id="10343" w:name="_Toc45886413"/>
      <w:bookmarkStart w:id="10344" w:name="_Toc53183458"/>
      <w:bookmarkStart w:id="10345" w:name="_Toc58916170"/>
      <w:bookmarkStart w:id="10346" w:name="_Toc66701317"/>
      <w:r w:rsidRPr="00931575">
        <w:rPr>
          <w:lang w:eastAsia="en-CA"/>
        </w:rPr>
        <w:t>L.7.1</w:t>
      </w:r>
      <w:r w:rsidRPr="00931575">
        <w:rPr>
          <w:lang w:eastAsia="en-CA"/>
        </w:rPr>
        <w:tab/>
        <w:t>Averaged EVM (FDD)</w:t>
      </w:r>
      <w:bookmarkEnd w:id="10339"/>
      <w:bookmarkEnd w:id="10340"/>
      <w:bookmarkEnd w:id="10341"/>
      <w:bookmarkEnd w:id="10342"/>
      <w:bookmarkEnd w:id="10343"/>
      <w:bookmarkEnd w:id="10344"/>
      <w:bookmarkEnd w:id="10345"/>
      <w:bookmarkEnd w:id="10346"/>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0347" w:name="_Toc21103165"/>
      <w:r w:rsidRPr="00931575">
        <w:rPr>
          <w:lang w:eastAsia="ko-KR"/>
        </w:rPr>
        <w:lastRenderedPageBreak/>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0348" w:name="_Toc29811015"/>
      <w:bookmarkStart w:id="10349" w:name="_Toc36636377"/>
      <w:bookmarkStart w:id="10350" w:name="_Toc37273323"/>
      <w:bookmarkStart w:id="10351" w:name="_Toc45886414"/>
      <w:bookmarkStart w:id="10352" w:name="_Toc53183459"/>
      <w:bookmarkStart w:id="10353" w:name="_Toc58916171"/>
      <w:bookmarkStart w:id="10354" w:name="_Toc66701318"/>
      <w:r w:rsidRPr="00931575">
        <w:t>L.7.2</w:t>
      </w:r>
      <w:r w:rsidRPr="00931575">
        <w:tab/>
        <w:t>Averaged EVM (TDD)</w:t>
      </w:r>
      <w:bookmarkEnd w:id="10347"/>
      <w:bookmarkEnd w:id="10348"/>
      <w:bookmarkEnd w:id="10349"/>
      <w:bookmarkEnd w:id="10350"/>
      <w:bookmarkEnd w:id="10351"/>
      <w:bookmarkEnd w:id="10352"/>
      <w:bookmarkEnd w:id="10353"/>
      <w:bookmarkEnd w:id="10354"/>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2631E"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0355" w:name="_Toc58916172"/>
      <w:bookmarkStart w:id="10356" w:name="_Toc66701319"/>
      <w:r w:rsidRPr="00931575">
        <w:rPr>
          <w:noProof/>
        </w:rPr>
        <w:lastRenderedPageBreak/>
        <w:t>Annex M (normative):</w:t>
      </w:r>
      <w:r w:rsidRPr="00931575">
        <w:rPr>
          <w:noProof/>
        </w:rPr>
        <w:br/>
        <w:t>General rules for statistical testing</w:t>
      </w:r>
      <w:bookmarkEnd w:id="10355"/>
      <w:bookmarkEnd w:id="10356"/>
    </w:p>
    <w:p w14:paraId="7822952F" w14:textId="77777777" w:rsidR="002C0395" w:rsidRPr="00931575" w:rsidRDefault="002C0395" w:rsidP="002C0395">
      <w:pPr>
        <w:pStyle w:val="Heading1"/>
      </w:pPr>
      <w:bookmarkStart w:id="10357" w:name="_Toc58916173"/>
      <w:bookmarkStart w:id="10358" w:name="_Toc66701320"/>
      <w:r w:rsidRPr="00931575">
        <w:t>M.1</w:t>
      </w:r>
      <w:r w:rsidRPr="00931575">
        <w:tab/>
        <w:t>Testing methodology of PUSCH performance requirements with 0.001% BLER</w:t>
      </w:r>
      <w:bookmarkEnd w:id="10357"/>
      <w:bookmarkEnd w:id="10358"/>
    </w:p>
    <w:p w14:paraId="61C23604" w14:textId="77777777" w:rsidR="002C0395" w:rsidRPr="00931575" w:rsidRDefault="002C0395" w:rsidP="002C0395">
      <w:pPr>
        <w:pStyle w:val="Heading2"/>
      </w:pPr>
      <w:bookmarkStart w:id="10359" w:name="_Toc58916174"/>
      <w:bookmarkStart w:id="10360" w:name="_Toc66701321"/>
      <w:r w:rsidRPr="00931575">
        <w:t>M.1.1</w:t>
      </w:r>
      <w:r w:rsidRPr="00931575">
        <w:tab/>
        <w:t>General</w:t>
      </w:r>
      <w:bookmarkEnd w:id="10359"/>
      <w:bookmarkEnd w:id="10360"/>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0361" w:name="_Toc58916175"/>
      <w:bookmarkStart w:id="10362" w:name="_Toc66701322"/>
      <w:r w:rsidRPr="00931575">
        <w:lastRenderedPageBreak/>
        <w:t>M.1.2</w:t>
      </w:r>
      <w:r w:rsidRPr="00931575">
        <w:tab/>
        <w:t>Numerical definition of the pass-fail limits for testing PUSCH 0.001% BLER</w:t>
      </w:r>
      <w:bookmarkEnd w:id="10361"/>
      <w:bookmarkEnd w:id="10362"/>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E31861">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E3186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E3186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E3186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E3186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E3186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E3186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E3186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E31861">
            <w:pPr>
              <w:pStyle w:val="TAC"/>
              <w:rPr>
                <w:lang w:eastAsia="zh-CN"/>
              </w:rPr>
            </w:pPr>
            <w:r w:rsidRPr="00931575">
              <w:rPr>
                <w:lang w:eastAsia="zh-CN"/>
              </w:rPr>
              <w:t>(*)</w:t>
            </w:r>
          </w:p>
        </w:tc>
      </w:tr>
      <w:tr w:rsidR="002C0395" w:rsidRPr="00931575" w14:paraId="689C87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E3186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E3186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E3186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E3186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E3186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E3186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E31861">
            <w:pPr>
              <w:pStyle w:val="TAC"/>
              <w:rPr>
                <w:lang w:eastAsia="zh-CN"/>
              </w:rPr>
            </w:pPr>
            <w:r w:rsidRPr="00931575">
              <w:t>49113220</w:t>
            </w:r>
          </w:p>
        </w:tc>
      </w:tr>
      <w:tr w:rsidR="002C0395" w:rsidRPr="00931575" w14:paraId="39E6AE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E3186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E3186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E3186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E3186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E3186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E3186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E3186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E31861">
            <w:pPr>
              <w:pStyle w:val="TAC"/>
              <w:rPr>
                <w:lang w:eastAsia="zh-CN"/>
              </w:rPr>
            </w:pPr>
            <w:r w:rsidRPr="00931575">
              <w:t>49202955</w:t>
            </w:r>
          </w:p>
        </w:tc>
      </w:tr>
      <w:tr w:rsidR="002C0395" w:rsidRPr="00931575" w14:paraId="74711C2C"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E3186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E3186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E3186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E3186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E3186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E3186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E3186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E31861">
            <w:pPr>
              <w:pStyle w:val="TAC"/>
              <w:rPr>
                <w:lang w:eastAsia="zh-CN"/>
              </w:rPr>
            </w:pPr>
            <w:r w:rsidRPr="00931575">
              <w:t>49292699</w:t>
            </w:r>
          </w:p>
        </w:tc>
      </w:tr>
      <w:tr w:rsidR="002C0395" w:rsidRPr="00931575" w14:paraId="6548477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E3186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E3186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E3186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E3186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E3186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E3186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E3186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E3186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E31861">
            <w:pPr>
              <w:pStyle w:val="TAC"/>
              <w:rPr>
                <w:lang w:eastAsia="zh-CN"/>
              </w:rPr>
            </w:pPr>
            <w:r w:rsidRPr="00931575">
              <w:t>49382451</w:t>
            </w:r>
          </w:p>
        </w:tc>
      </w:tr>
      <w:tr w:rsidR="002C0395" w:rsidRPr="00931575" w14:paraId="0B9FF72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E3186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E3186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E3186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E3186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E3186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E3186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E3186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E3186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E31861">
            <w:pPr>
              <w:pStyle w:val="TAC"/>
              <w:rPr>
                <w:lang w:eastAsia="zh-CN"/>
              </w:rPr>
            </w:pPr>
            <w:r w:rsidRPr="00931575">
              <w:t>49472211</w:t>
            </w:r>
          </w:p>
        </w:tc>
      </w:tr>
      <w:tr w:rsidR="002C0395" w:rsidRPr="00931575" w14:paraId="79F1A59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E3186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E3186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E3186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E3186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E3186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E3186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E3186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E3186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E31861">
            <w:pPr>
              <w:pStyle w:val="TAC"/>
              <w:rPr>
                <w:lang w:eastAsia="zh-CN"/>
              </w:rPr>
            </w:pPr>
            <w:r w:rsidRPr="00931575">
              <w:t>49561980</w:t>
            </w:r>
          </w:p>
        </w:tc>
      </w:tr>
      <w:tr w:rsidR="002C0395" w:rsidRPr="00931575" w14:paraId="0DBDE78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E3186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E3186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E3186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E3186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E3186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E3186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E3186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E3186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E31861">
            <w:pPr>
              <w:pStyle w:val="TAC"/>
              <w:rPr>
                <w:lang w:eastAsia="zh-CN"/>
              </w:rPr>
            </w:pPr>
            <w:r w:rsidRPr="00931575">
              <w:t>49651757</w:t>
            </w:r>
          </w:p>
        </w:tc>
      </w:tr>
      <w:tr w:rsidR="002C0395" w:rsidRPr="00931575" w14:paraId="4EE10FE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E3186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E3186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E3186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E3186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E3186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E3186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E3186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E3186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E31861">
            <w:pPr>
              <w:pStyle w:val="TAC"/>
              <w:rPr>
                <w:lang w:eastAsia="zh-CN"/>
              </w:rPr>
            </w:pPr>
            <w:r w:rsidRPr="00931575">
              <w:t>49741542</w:t>
            </w:r>
          </w:p>
        </w:tc>
      </w:tr>
      <w:tr w:rsidR="002C0395" w:rsidRPr="00931575" w14:paraId="4588A680"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E3186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E3186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E3186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E3186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E3186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E3186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E3186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E3186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E31861">
            <w:pPr>
              <w:pStyle w:val="TAC"/>
              <w:rPr>
                <w:lang w:eastAsia="zh-CN"/>
              </w:rPr>
            </w:pPr>
            <w:r w:rsidRPr="00931575">
              <w:t>49831335</w:t>
            </w:r>
          </w:p>
        </w:tc>
      </w:tr>
      <w:tr w:rsidR="002C0395" w:rsidRPr="00931575" w14:paraId="7B2C3CA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E3186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E3186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E3186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E3186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E3186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E3186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E3186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E3186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E31861">
            <w:pPr>
              <w:pStyle w:val="TAC"/>
              <w:rPr>
                <w:lang w:eastAsia="zh-CN"/>
              </w:rPr>
            </w:pPr>
            <w:r w:rsidRPr="00931575">
              <w:t>49921137</w:t>
            </w:r>
          </w:p>
        </w:tc>
      </w:tr>
      <w:tr w:rsidR="002C0395" w:rsidRPr="00931575" w14:paraId="3733270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E3186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E3186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E3186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E3186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E3186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E3186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E3186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E3186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E31861">
            <w:pPr>
              <w:pStyle w:val="TAC"/>
              <w:rPr>
                <w:lang w:eastAsia="zh-CN"/>
              </w:rPr>
            </w:pPr>
            <w:r w:rsidRPr="00931575">
              <w:t>50010947</w:t>
            </w:r>
          </w:p>
        </w:tc>
      </w:tr>
      <w:tr w:rsidR="002C0395" w:rsidRPr="00931575" w14:paraId="385EAF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E3186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E3186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E3186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E3186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E3186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E3186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E3186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E3186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E31861">
            <w:pPr>
              <w:pStyle w:val="TAC"/>
              <w:rPr>
                <w:lang w:eastAsia="zh-CN"/>
              </w:rPr>
            </w:pPr>
            <w:r w:rsidRPr="00931575">
              <w:t>50100765</w:t>
            </w:r>
          </w:p>
        </w:tc>
      </w:tr>
      <w:tr w:rsidR="002C0395" w:rsidRPr="00931575" w14:paraId="4648EF4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E3186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E3186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E3186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E3186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E3186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E3186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E3186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E3186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E31861">
            <w:pPr>
              <w:pStyle w:val="TAC"/>
              <w:rPr>
                <w:lang w:eastAsia="zh-CN"/>
              </w:rPr>
            </w:pPr>
            <w:r w:rsidRPr="00931575">
              <w:t>50190592</w:t>
            </w:r>
          </w:p>
        </w:tc>
      </w:tr>
      <w:tr w:rsidR="002C0395" w:rsidRPr="00931575" w14:paraId="2607C74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E3186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E3186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E3186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E3186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E3186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E3186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E3186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E3186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E31861">
            <w:pPr>
              <w:pStyle w:val="TAC"/>
              <w:rPr>
                <w:lang w:eastAsia="zh-CN"/>
              </w:rPr>
            </w:pPr>
            <w:r w:rsidRPr="00931575">
              <w:t>50280427</w:t>
            </w:r>
          </w:p>
        </w:tc>
      </w:tr>
      <w:tr w:rsidR="002C0395" w:rsidRPr="00931575" w14:paraId="44E28AB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E3186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E3186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E3186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E3186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E3186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E3186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E3186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E3186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E31861">
            <w:pPr>
              <w:pStyle w:val="TAC"/>
              <w:rPr>
                <w:lang w:eastAsia="zh-CN"/>
              </w:rPr>
            </w:pPr>
            <w:r w:rsidRPr="00931575">
              <w:t>50370269</w:t>
            </w:r>
          </w:p>
        </w:tc>
      </w:tr>
      <w:tr w:rsidR="002C0395" w:rsidRPr="00931575" w14:paraId="4AE2B6D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E3186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E3186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E3186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E3186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E3186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E3186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E3186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E3186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E31861">
            <w:pPr>
              <w:pStyle w:val="TAC"/>
              <w:rPr>
                <w:lang w:eastAsia="zh-CN"/>
              </w:rPr>
            </w:pPr>
            <w:r w:rsidRPr="00931575">
              <w:t>50460120</w:t>
            </w:r>
          </w:p>
        </w:tc>
      </w:tr>
      <w:tr w:rsidR="002C0395" w:rsidRPr="00931575" w14:paraId="0FAB74A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E3186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E3186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E3186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E3186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E3186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E3186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E3186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E3186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E31861">
            <w:pPr>
              <w:pStyle w:val="TAC"/>
              <w:rPr>
                <w:lang w:eastAsia="zh-CN"/>
              </w:rPr>
            </w:pPr>
            <w:r w:rsidRPr="00931575">
              <w:t>50549980</w:t>
            </w:r>
          </w:p>
        </w:tc>
      </w:tr>
      <w:tr w:rsidR="002C0395" w:rsidRPr="00931575" w14:paraId="74A3C2F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E3186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E3186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E3186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E3186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E3186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E3186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E3186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E3186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E31861">
            <w:pPr>
              <w:pStyle w:val="TAC"/>
              <w:rPr>
                <w:lang w:eastAsia="zh-CN"/>
              </w:rPr>
            </w:pPr>
            <w:r w:rsidRPr="00931575">
              <w:t>50639847</w:t>
            </w:r>
          </w:p>
        </w:tc>
      </w:tr>
      <w:tr w:rsidR="002C0395" w:rsidRPr="00931575" w14:paraId="486C06B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E3186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E3186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E3186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E3186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E3186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E3186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E3186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E3186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E31861">
            <w:pPr>
              <w:pStyle w:val="TAC"/>
              <w:rPr>
                <w:lang w:eastAsia="zh-CN"/>
              </w:rPr>
            </w:pPr>
            <w:r w:rsidRPr="00931575">
              <w:t>50729722</w:t>
            </w:r>
          </w:p>
        </w:tc>
      </w:tr>
      <w:tr w:rsidR="002C0395" w:rsidRPr="00931575" w14:paraId="2044D7D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E3186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E3186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E3186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E3186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E3186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E3186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E3186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E3186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E31861">
            <w:pPr>
              <w:pStyle w:val="TAC"/>
              <w:rPr>
                <w:lang w:eastAsia="zh-CN"/>
              </w:rPr>
            </w:pPr>
            <w:r w:rsidRPr="00931575">
              <w:t>50819605</w:t>
            </w:r>
          </w:p>
        </w:tc>
      </w:tr>
      <w:tr w:rsidR="002C0395" w:rsidRPr="00931575" w14:paraId="6174122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E3186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E3186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E3186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E3186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E3186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E3186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E3186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E3186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E31861">
            <w:pPr>
              <w:pStyle w:val="TAC"/>
              <w:rPr>
                <w:lang w:eastAsia="zh-CN"/>
              </w:rPr>
            </w:pPr>
            <w:r w:rsidRPr="00931575">
              <w:t>50909497</w:t>
            </w:r>
          </w:p>
        </w:tc>
      </w:tr>
      <w:tr w:rsidR="002C0395" w:rsidRPr="00931575" w14:paraId="436112B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E3186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E3186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E3186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E3186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E3186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E3186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E3186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E3186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E31861">
            <w:pPr>
              <w:pStyle w:val="TAC"/>
              <w:rPr>
                <w:lang w:eastAsia="zh-CN"/>
              </w:rPr>
            </w:pPr>
            <w:r w:rsidRPr="00931575">
              <w:t>50999396</w:t>
            </w:r>
          </w:p>
        </w:tc>
      </w:tr>
      <w:tr w:rsidR="002C0395" w:rsidRPr="00931575" w14:paraId="7A821E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E3186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E3186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E3186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E3186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E3186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E3186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E3186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E3186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E31861">
            <w:pPr>
              <w:pStyle w:val="TAC"/>
              <w:rPr>
                <w:lang w:eastAsia="zh-CN"/>
              </w:rPr>
            </w:pPr>
            <w:r w:rsidRPr="00931575">
              <w:t>51089304</w:t>
            </w:r>
          </w:p>
        </w:tc>
      </w:tr>
      <w:tr w:rsidR="002C0395" w:rsidRPr="00931575" w14:paraId="71C2831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E3186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E3186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E3186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E3186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E3186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E3186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E3186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E3186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E31861">
            <w:pPr>
              <w:pStyle w:val="TAC"/>
              <w:rPr>
                <w:lang w:eastAsia="zh-CN"/>
              </w:rPr>
            </w:pPr>
            <w:r w:rsidRPr="00931575">
              <w:t>51179219</w:t>
            </w:r>
          </w:p>
        </w:tc>
      </w:tr>
      <w:tr w:rsidR="002C0395" w:rsidRPr="00931575" w14:paraId="61DCF3A6"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E3186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E3186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E3186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E3186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E3186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E3186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E3186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E3186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E31861">
            <w:pPr>
              <w:pStyle w:val="TAC"/>
              <w:rPr>
                <w:lang w:eastAsia="zh-CN"/>
              </w:rPr>
            </w:pPr>
            <w:r w:rsidRPr="00931575">
              <w:t>51269143</w:t>
            </w:r>
          </w:p>
        </w:tc>
      </w:tr>
      <w:tr w:rsidR="002C0395" w:rsidRPr="00931575" w14:paraId="2962A0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E3186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E3186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E3186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E3186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E3186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E3186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E3186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E3186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E31861">
            <w:pPr>
              <w:pStyle w:val="TAC"/>
              <w:rPr>
                <w:lang w:eastAsia="zh-CN"/>
              </w:rPr>
            </w:pPr>
            <w:r w:rsidRPr="00931575">
              <w:t>51359074</w:t>
            </w:r>
          </w:p>
        </w:tc>
      </w:tr>
      <w:tr w:rsidR="002C0395" w:rsidRPr="00931575" w14:paraId="74A31C7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E3186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E3186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E3186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E3186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E3186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E3186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E3186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E3186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E31861">
            <w:pPr>
              <w:pStyle w:val="TAC"/>
              <w:rPr>
                <w:lang w:eastAsia="zh-CN"/>
              </w:rPr>
            </w:pPr>
            <w:r w:rsidRPr="00931575">
              <w:t>51449013</w:t>
            </w:r>
          </w:p>
        </w:tc>
      </w:tr>
      <w:tr w:rsidR="002C0395" w:rsidRPr="00931575" w14:paraId="56E14E5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E3186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E3186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E3186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E3186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E3186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E3186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E3186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E3186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E31861">
            <w:pPr>
              <w:pStyle w:val="TAC"/>
              <w:rPr>
                <w:lang w:eastAsia="zh-CN"/>
              </w:rPr>
            </w:pPr>
            <w:r w:rsidRPr="00931575">
              <w:t>51538961</w:t>
            </w:r>
          </w:p>
        </w:tc>
      </w:tr>
      <w:tr w:rsidR="002C0395" w:rsidRPr="00931575" w14:paraId="3F141A57"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E3186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E3186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E3186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E3186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E3186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E3186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E3186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E3186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E31861">
            <w:pPr>
              <w:pStyle w:val="TAC"/>
              <w:rPr>
                <w:lang w:eastAsia="zh-CN"/>
              </w:rPr>
            </w:pPr>
            <w:r w:rsidRPr="00931575">
              <w:t>51628916</w:t>
            </w:r>
          </w:p>
        </w:tc>
      </w:tr>
      <w:tr w:rsidR="002C0395" w:rsidRPr="00931575" w14:paraId="10B46E9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E3186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E3186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E3186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E3186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E3186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E3186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E3186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E3186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E31861">
            <w:pPr>
              <w:pStyle w:val="TAC"/>
              <w:rPr>
                <w:lang w:eastAsia="zh-CN"/>
              </w:rPr>
            </w:pPr>
            <w:r w:rsidRPr="00931575">
              <w:t>51718879</w:t>
            </w:r>
          </w:p>
        </w:tc>
      </w:tr>
      <w:tr w:rsidR="002C0395" w:rsidRPr="00931575" w14:paraId="17E95F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E3186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E3186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E3186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E3186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E3186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E3186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E3186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E3186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E31861">
            <w:pPr>
              <w:pStyle w:val="TAC"/>
              <w:rPr>
                <w:lang w:eastAsia="zh-CN"/>
              </w:rPr>
            </w:pPr>
            <w:r w:rsidRPr="00931575">
              <w:t>51808850</w:t>
            </w:r>
          </w:p>
        </w:tc>
      </w:tr>
      <w:tr w:rsidR="002C0395" w:rsidRPr="00931575" w14:paraId="22D4A905"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E3186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E3186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E3186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E3186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E3186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E3186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E3186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E3186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E31861">
            <w:pPr>
              <w:pStyle w:val="TAC"/>
              <w:rPr>
                <w:lang w:eastAsia="zh-CN"/>
              </w:rPr>
            </w:pPr>
            <w:r w:rsidRPr="00931575">
              <w:t>51898828</w:t>
            </w:r>
          </w:p>
        </w:tc>
      </w:tr>
      <w:tr w:rsidR="002C0395" w:rsidRPr="00931575" w14:paraId="558D637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E3186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E3186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E3186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E3186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E3186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E3186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E3186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E3186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E31861">
            <w:pPr>
              <w:pStyle w:val="TAC"/>
              <w:rPr>
                <w:lang w:eastAsia="zh-CN"/>
              </w:rPr>
            </w:pPr>
            <w:r w:rsidRPr="00931575">
              <w:t>51988815</w:t>
            </w:r>
          </w:p>
        </w:tc>
      </w:tr>
      <w:tr w:rsidR="002C0395" w:rsidRPr="00931575" w14:paraId="39E464E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E3186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E3186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E3186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E3186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E3186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E3186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E3186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E3186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E31861">
            <w:pPr>
              <w:pStyle w:val="TAC"/>
              <w:rPr>
                <w:lang w:eastAsia="zh-CN"/>
              </w:rPr>
            </w:pPr>
            <w:r w:rsidRPr="00931575">
              <w:t>52078809</w:t>
            </w:r>
          </w:p>
        </w:tc>
      </w:tr>
      <w:tr w:rsidR="002C0395" w:rsidRPr="00931575" w14:paraId="73FDC1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E3186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E3186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E3186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E3186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E3186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E3186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E3186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E3186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E31861">
            <w:pPr>
              <w:pStyle w:val="TAC"/>
              <w:rPr>
                <w:lang w:eastAsia="zh-CN"/>
              </w:rPr>
            </w:pPr>
            <w:r w:rsidRPr="00931575">
              <w:t>52168811</w:t>
            </w:r>
          </w:p>
        </w:tc>
      </w:tr>
      <w:tr w:rsidR="002C0395" w:rsidRPr="00931575" w14:paraId="5381431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E3186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E3186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E3186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E3186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E3186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E3186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E31861">
            <w:pPr>
              <w:pStyle w:val="TAC"/>
              <w:rPr>
                <w:lang w:eastAsia="zh-CN"/>
              </w:rPr>
            </w:pPr>
          </w:p>
        </w:tc>
      </w:tr>
      <w:tr w:rsidR="002C0395" w:rsidRPr="00931575" w14:paraId="1423EBE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E3186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E3186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E3186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E3186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E3186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E3186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E31861">
            <w:pPr>
              <w:pStyle w:val="TAC"/>
              <w:rPr>
                <w:lang w:eastAsia="zh-CN"/>
              </w:rPr>
            </w:pPr>
          </w:p>
        </w:tc>
      </w:tr>
      <w:tr w:rsidR="002C0395" w:rsidRPr="00931575" w14:paraId="016ECCB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E3186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E3186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E3186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E3186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E3186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E3186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E31861">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lastRenderedPageBreak/>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0363" w:name="_Toc58916176"/>
      <w:bookmarkStart w:id="10364" w:name="_Toc66701323"/>
      <w:r w:rsidRPr="00931575">
        <w:t>M.1.3</w:t>
      </w:r>
      <w:r w:rsidRPr="00931575">
        <w:tab/>
        <w:t>Theory to derive the early pass/fail limits in M.1.2 (informative)</w:t>
      </w:r>
      <w:bookmarkEnd w:id="10363"/>
      <w:bookmarkEnd w:id="10364"/>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0365" w:name="_Toc58916177"/>
      <w:bookmarkStart w:id="10366" w:name="_Toc66701324"/>
      <w:r w:rsidRPr="00931575">
        <w:t>M.1.3.1</w:t>
      </w:r>
      <w:r w:rsidRPr="00931575">
        <w:tab/>
        <w:t>Numerical definition of the pass-fail limits for testing PUSCH 0.001% BLER</w:t>
      </w:r>
      <w:bookmarkEnd w:id="10365"/>
      <w:bookmarkEnd w:id="10366"/>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lastRenderedPageBreak/>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0367" w:name="_Toc58916178"/>
      <w:bookmarkStart w:id="10368" w:name="_Toc66701325"/>
      <w:r w:rsidRPr="00931575">
        <w:t>M.1.3.2</w:t>
      </w:r>
      <w:r w:rsidRPr="00931575">
        <w:tab/>
        <w:t>Simulation to derive the pass-fail limits for testing PUSCH 0.001% BLER</w:t>
      </w:r>
      <w:bookmarkEnd w:id="10367"/>
      <w:bookmarkEnd w:id="10368"/>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4pt;height:95.5pt" o:ole="">
            <v:imagedata r:id="rId226" o:title=""/>
          </v:shape>
          <o:OLEObject Type="Embed" ProgID="Equation.DSMT4" ShapeID="_x0000_i1090" DrawAspect="Content" ObjectID="_1677333905"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0369" w:name="_Toc21103166"/>
      <w:bookmarkStart w:id="10370" w:name="_Toc29811016"/>
      <w:bookmarkStart w:id="10371" w:name="_Toc36636378"/>
      <w:bookmarkStart w:id="10372" w:name="_Toc37273324"/>
      <w:bookmarkStart w:id="10373" w:name="_Toc45886415"/>
      <w:r w:rsidRPr="00931575">
        <w:br w:type="page"/>
      </w:r>
    </w:p>
    <w:p w14:paraId="2089789B" w14:textId="3C07C161" w:rsidR="00C45907" w:rsidRPr="00931575" w:rsidRDefault="00C45907" w:rsidP="00C45907">
      <w:pPr>
        <w:pStyle w:val="Heading8"/>
      </w:pPr>
      <w:bookmarkStart w:id="10374" w:name="_Toc53183460"/>
      <w:bookmarkStart w:id="10375" w:name="_Toc58916179"/>
      <w:bookmarkStart w:id="10376" w:name="_Toc66701326"/>
      <w:r w:rsidRPr="00931575">
        <w:lastRenderedPageBreak/>
        <w:t xml:space="preserve">Annex </w:t>
      </w:r>
      <w:r w:rsidR="002C0395" w:rsidRPr="00931575">
        <w:t>N</w:t>
      </w:r>
      <w:r w:rsidRPr="00931575">
        <w:t xml:space="preserve"> (informative):</w:t>
      </w:r>
      <w:r w:rsidRPr="00931575">
        <w:br/>
        <w:t>Change history</w:t>
      </w:r>
      <w:bookmarkEnd w:id="10369"/>
      <w:bookmarkEnd w:id="10370"/>
      <w:bookmarkEnd w:id="10371"/>
      <w:bookmarkEnd w:id="10372"/>
      <w:bookmarkEnd w:id="10373"/>
      <w:bookmarkEnd w:id="10374"/>
      <w:bookmarkEnd w:id="10375"/>
      <w:bookmarkEnd w:id="1037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5037"/>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lastRenderedPageBreak/>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lastRenderedPageBreak/>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lastRenderedPageBreak/>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lastRenderedPageBreak/>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0377" w:name="irecnoe"/>
            <w:bookmarkEnd w:id="10377"/>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lastRenderedPageBreak/>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rPr>
          <w:ins w:id="10378" w:author="Carolyn Taylor" w:date="2021-03-15T09:11:00Z"/>
        </w:trPr>
        <w:tc>
          <w:tcPr>
            <w:tcW w:w="800" w:type="dxa"/>
            <w:shd w:val="solid" w:color="FFFFFF" w:fill="auto"/>
          </w:tcPr>
          <w:p w14:paraId="578E1A3C" w14:textId="7675F8EB" w:rsidR="00864D64" w:rsidRPr="00931575" w:rsidRDefault="008C26B0" w:rsidP="00DA47BF">
            <w:pPr>
              <w:pStyle w:val="TAL"/>
              <w:rPr>
                <w:ins w:id="10379" w:author="Carolyn Taylor" w:date="2021-03-15T09:11:00Z"/>
                <w:sz w:val="16"/>
                <w:szCs w:val="16"/>
              </w:rPr>
            </w:pPr>
            <w:ins w:id="10380" w:author="Carolyn Taylor" w:date="2021-03-15T09:12:00Z">
              <w:r>
                <w:rPr>
                  <w:sz w:val="16"/>
                  <w:szCs w:val="16"/>
                </w:rPr>
                <w:t>2021-03</w:t>
              </w:r>
            </w:ins>
          </w:p>
        </w:tc>
        <w:tc>
          <w:tcPr>
            <w:tcW w:w="800" w:type="dxa"/>
            <w:shd w:val="solid" w:color="FFFFFF" w:fill="auto"/>
          </w:tcPr>
          <w:p w14:paraId="01914598" w14:textId="0567BF98" w:rsidR="00864D64" w:rsidRPr="00931575" w:rsidRDefault="008C26B0" w:rsidP="00DA47BF">
            <w:pPr>
              <w:pStyle w:val="TAL"/>
              <w:rPr>
                <w:ins w:id="10381" w:author="Carolyn Taylor" w:date="2021-03-15T09:11:00Z"/>
                <w:sz w:val="16"/>
                <w:szCs w:val="16"/>
              </w:rPr>
            </w:pPr>
            <w:ins w:id="10382" w:author="Carolyn Taylor" w:date="2021-03-15T09:12:00Z">
              <w:r>
                <w:rPr>
                  <w:sz w:val="16"/>
                  <w:szCs w:val="16"/>
                </w:rPr>
                <w:t>R</w:t>
              </w:r>
            </w:ins>
            <w:ins w:id="10383" w:author="Carolyn Taylor" w:date="2021-03-15T09:13:00Z">
              <w:r>
                <w:rPr>
                  <w:sz w:val="16"/>
                  <w:szCs w:val="16"/>
                </w:rPr>
                <w:t>AN#91</w:t>
              </w:r>
            </w:ins>
          </w:p>
        </w:tc>
        <w:tc>
          <w:tcPr>
            <w:tcW w:w="998" w:type="dxa"/>
            <w:shd w:val="solid" w:color="FFFFFF" w:fill="auto"/>
          </w:tcPr>
          <w:p w14:paraId="3D278ADF" w14:textId="341699D3" w:rsidR="00864D64" w:rsidRPr="00931575" w:rsidRDefault="00105E2B" w:rsidP="00DA47BF">
            <w:pPr>
              <w:pStyle w:val="TAL"/>
              <w:rPr>
                <w:ins w:id="10384" w:author="Carolyn Taylor" w:date="2021-03-15T09:11:00Z"/>
                <w:rFonts w:cs="Arial"/>
                <w:sz w:val="16"/>
                <w:szCs w:val="16"/>
              </w:rPr>
            </w:pPr>
            <w:ins w:id="10385" w:author="Carolyn Taylor" w:date="2021-03-15T09:17:00Z">
              <w:r>
                <w:rPr>
                  <w:rFonts w:cs="Arial"/>
                  <w:sz w:val="16"/>
                  <w:szCs w:val="16"/>
                </w:rPr>
                <w:t>RP-210116</w:t>
              </w:r>
            </w:ins>
          </w:p>
        </w:tc>
        <w:tc>
          <w:tcPr>
            <w:tcW w:w="521" w:type="dxa"/>
            <w:shd w:val="solid" w:color="FFFFFF" w:fill="auto"/>
          </w:tcPr>
          <w:p w14:paraId="31075EC3" w14:textId="67C5D489" w:rsidR="00864D64" w:rsidRPr="00931575" w:rsidRDefault="00FF7BF6" w:rsidP="00DA47BF">
            <w:pPr>
              <w:pStyle w:val="TAL"/>
              <w:rPr>
                <w:ins w:id="10386" w:author="Carolyn Taylor" w:date="2021-03-15T09:11:00Z"/>
                <w:rFonts w:cs="Arial"/>
                <w:sz w:val="16"/>
                <w:szCs w:val="16"/>
              </w:rPr>
            </w:pPr>
            <w:ins w:id="10387" w:author="Carolyn Taylor" w:date="2021-03-15T09:14:00Z">
              <w:r>
                <w:rPr>
                  <w:rFonts w:cs="Arial"/>
                  <w:sz w:val="16"/>
                  <w:szCs w:val="16"/>
                </w:rPr>
                <w:t>0264</w:t>
              </w:r>
            </w:ins>
          </w:p>
        </w:tc>
        <w:tc>
          <w:tcPr>
            <w:tcW w:w="425" w:type="dxa"/>
            <w:shd w:val="solid" w:color="FFFFFF" w:fill="auto"/>
          </w:tcPr>
          <w:p w14:paraId="02CB244D" w14:textId="77777777" w:rsidR="00864D64" w:rsidRPr="00931575" w:rsidRDefault="00864D64" w:rsidP="00DA47BF">
            <w:pPr>
              <w:pStyle w:val="TAL"/>
              <w:rPr>
                <w:ins w:id="10388" w:author="Carolyn Taylor" w:date="2021-03-15T09:11:00Z"/>
                <w:rFonts w:cs="Arial"/>
                <w:sz w:val="16"/>
                <w:szCs w:val="16"/>
              </w:rPr>
            </w:pPr>
          </w:p>
        </w:tc>
        <w:tc>
          <w:tcPr>
            <w:tcW w:w="425" w:type="dxa"/>
            <w:shd w:val="solid" w:color="FFFFFF" w:fill="auto"/>
          </w:tcPr>
          <w:p w14:paraId="463C600F" w14:textId="75A3B077" w:rsidR="00864D64" w:rsidRPr="00931575" w:rsidRDefault="00984A64" w:rsidP="00DA47BF">
            <w:pPr>
              <w:pStyle w:val="TAL"/>
              <w:rPr>
                <w:ins w:id="10389" w:author="Carolyn Taylor" w:date="2021-03-15T09:11:00Z"/>
                <w:rFonts w:cs="Arial"/>
                <w:sz w:val="16"/>
                <w:szCs w:val="16"/>
              </w:rPr>
            </w:pPr>
            <w:ins w:id="10390" w:author="Carolyn Taylor" w:date="2021-03-15T09:18:00Z">
              <w:r>
                <w:rPr>
                  <w:rFonts w:cs="Arial"/>
                  <w:sz w:val="16"/>
                  <w:szCs w:val="16"/>
                </w:rPr>
                <w:t>A</w:t>
              </w:r>
            </w:ins>
          </w:p>
        </w:tc>
        <w:tc>
          <w:tcPr>
            <w:tcW w:w="4962" w:type="dxa"/>
            <w:shd w:val="solid" w:color="FFFFFF" w:fill="auto"/>
          </w:tcPr>
          <w:p w14:paraId="153E013C" w14:textId="038B382A" w:rsidR="00864D64" w:rsidRPr="00931575" w:rsidRDefault="00984A64" w:rsidP="00DA47BF">
            <w:pPr>
              <w:pStyle w:val="TAL"/>
              <w:rPr>
                <w:ins w:id="10391" w:author="Carolyn Taylor" w:date="2021-03-15T09:11:00Z"/>
                <w:rFonts w:cs="Arial"/>
                <w:sz w:val="16"/>
                <w:szCs w:val="16"/>
              </w:rPr>
            </w:pPr>
            <w:ins w:id="10392" w:author="Carolyn Taylor" w:date="2021-03-15T09:18:00Z">
              <w:r>
                <w:rPr>
                  <w:rFonts w:cs="Arial"/>
                  <w:sz w:val="16"/>
                  <w:szCs w:val="16"/>
                </w:rPr>
                <w:t>CR for TS 38.141-2: Correction on definition for the out-of-band CLTA (Rel-16)</w:t>
              </w:r>
            </w:ins>
          </w:p>
        </w:tc>
        <w:tc>
          <w:tcPr>
            <w:tcW w:w="708" w:type="dxa"/>
            <w:shd w:val="solid" w:color="FFFFFF" w:fill="auto"/>
          </w:tcPr>
          <w:p w14:paraId="06C226DA" w14:textId="643FC743" w:rsidR="00864D64" w:rsidRPr="00931575" w:rsidRDefault="008C26B0" w:rsidP="00DA47BF">
            <w:pPr>
              <w:pStyle w:val="TAL"/>
              <w:rPr>
                <w:ins w:id="10393" w:author="Carolyn Taylor" w:date="2021-03-15T09:11:00Z"/>
                <w:sz w:val="16"/>
                <w:szCs w:val="16"/>
              </w:rPr>
            </w:pPr>
            <w:ins w:id="10394" w:author="Carolyn Taylor" w:date="2021-03-15T09:12:00Z">
              <w:r>
                <w:rPr>
                  <w:sz w:val="16"/>
                  <w:szCs w:val="16"/>
                </w:rPr>
                <w:t>16.7.0</w:t>
              </w:r>
            </w:ins>
          </w:p>
        </w:tc>
      </w:tr>
      <w:tr w:rsidR="008C26B0" w:rsidRPr="00931575" w14:paraId="77815451" w14:textId="77777777" w:rsidTr="00BC5054">
        <w:trPr>
          <w:ins w:id="10395" w:author="Carolyn Taylor" w:date="2021-03-15T09:11:00Z"/>
        </w:trPr>
        <w:tc>
          <w:tcPr>
            <w:tcW w:w="800" w:type="dxa"/>
            <w:shd w:val="solid" w:color="FFFFFF" w:fill="auto"/>
          </w:tcPr>
          <w:p w14:paraId="32426770" w14:textId="5AF54990" w:rsidR="008C26B0" w:rsidRPr="00931575" w:rsidRDefault="008C26B0" w:rsidP="008C26B0">
            <w:pPr>
              <w:pStyle w:val="TAL"/>
              <w:rPr>
                <w:ins w:id="10396" w:author="Carolyn Taylor" w:date="2021-03-15T09:11:00Z"/>
                <w:sz w:val="16"/>
                <w:szCs w:val="16"/>
              </w:rPr>
            </w:pPr>
            <w:ins w:id="10397" w:author="Carolyn Taylor" w:date="2021-03-15T09:13:00Z">
              <w:r>
                <w:rPr>
                  <w:sz w:val="16"/>
                  <w:szCs w:val="16"/>
                </w:rPr>
                <w:t>2021-03</w:t>
              </w:r>
            </w:ins>
          </w:p>
        </w:tc>
        <w:tc>
          <w:tcPr>
            <w:tcW w:w="800" w:type="dxa"/>
            <w:shd w:val="solid" w:color="FFFFFF" w:fill="auto"/>
          </w:tcPr>
          <w:p w14:paraId="3886F746" w14:textId="0F13FA6C" w:rsidR="008C26B0" w:rsidRPr="00931575" w:rsidRDefault="008C26B0" w:rsidP="008C26B0">
            <w:pPr>
              <w:pStyle w:val="TAL"/>
              <w:rPr>
                <w:ins w:id="10398" w:author="Carolyn Taylor" w:date="2021-03-15T09:11:00Z"/>
                <w:sz w:val="16"/>
                <w:szCs w:val="16"/>
              </w:rPr>
            </w:pPr>
            <w:ins w:id="10399" w:author="Carolyn Taylor" w:date="2021-03-15T09:13:00Z">
              <w:r>
                <w:rPr>
                  <w:sz w:val="16"/>
                  <w:szCs w:val="16"/>
                </w:rPr>
                <w:t>RAN#91</w:t>
              </w:r>
            </w:ins>
          </w:p>
        </w:tc>
        <w:tc>
          <w:tcPr>
            <w:tcW w:w="998" w:type="dxa"/>
            <w:shd w:val="solid" w:color="FFFFFF" w:fill="auto"/>
          </w:tcPr>
          <w:p w14:paraId="2CC90C20" w14:textId="714A6DB3" w:rsidR="008C26B0" w:rsidRPr="00931575" w:rsidRDefault="006C4AE1" w:rsidP="008C26B0">
            <w:pPr>
              <w:pStyle w:val="TAL"/>
              <w:rPr>
                <w:ins w:id="10400" w:author="Carolyn Taylor" w:date="2021-03-15T09:11:00Z"/>
                <w:rFonts w:cs="Arial"/>
                <w:sz w:val="16"/>
                <w:szCs w:val="16"/>
              </w:rPr>
            </w:pPr>
            <w:ins w:id="10401" w:author="Carolyn Taylor" w:date="2021-03-15T09:19:00Z">
              <w:r>
                <w:rPr>
                  <w:rFonts w:cs="Arial"/>
                  <w:sz w:val="16"/>
                  <w:szCs w:val="16"/>
                </w:rPr>
                <w:t>RP-210116</w:t>
              </w:r>
            </w:ins>
          </w:p>
        </w:tc>
        <w:tc>
          <w:tcPr>
            <w:tcW w:w="521" w:type="dxa"/>
            <w:shd w:val="solid" w:color="FFFFFF" w:fill="auto"/>
          </w:tcPr>
          <w:p w14:paraId="37E2FD58" w14:textId="5375DAE2" w:rsidR="008C26B0" w:rsidRPr="00931575" w:rsidRDefault="00FF7BF6" w:rsidP="008C26B0">
            <w:pPr>
              <w:pStyle w:val="TAL"/>
              <w:rPr>
                <w:ins w:id="10402" w:author="Carolyn Taylor" w:date="2021-03-15T09:11:00Z"/>
                <w:rFonts w:cs="Arial"/>
                <w:sz w:val="16"/>
                <w:szCs w:val="16"/>
              </w:rPr>
            </w:pPr>
            <w:ins w:id="10403" w:author="Carolyn Taylor" w:date="2021-03-15T09:14:00Z">
              <w:r>
                <w:rPr>
                  <w:rFonts w:cs="Arial"/>
                  <w:sz w:val="16"/>
                  <w:szCs w:val="16"/>
                </w:rPr>
                <w:t>0267</w:t>
              </w:r>
            </w:ins>
          </w:p>
        </w:tc>
        <w:tc>
          <w:tcPr>
            <w:tcW w:w="425" w:type="dxa"/>
            <w:shd w:val="solid" w:color="FFFFFF" w:fill="auto"/>
          </w:tcPr>
          <w:p w14:paraId="1A1DEB05" w14:textId="77777777" w:rsidR="008C26B0" w:rsidRPr="00931575" w:rsidRDefault="008C26B0" w:rsidP="008C26B0">
            <w:pPr>
              <w:pStyle w:val="TAL"/>
              <w:rPr>
                <w:ins w:id="10404" w:author="Carolyn Taylor" w:date="2021-03-15T09:11:00Z"/>
                <w:rFonts w:cs="Arial"/>
                <w:sz w:val="16"/>
                <w:szCs w:val="16"/>
              </w:rPr>
            </w:pPr>
          </w:p>
        </w:tc>
        <w:tc>
          <w:tcPr>
            <w:tcW w:w="425" w:type="dxa"/>
            <w:shd w:val="solid" w:color="FFFFFF" w:fill="auto"/>
          </w:tcPr>
          <w:p w14:paraId="08CDCE53" w14:textId="3E8E9176" w:rsidR="008C26B0" w:rsidRPr="00931575" w:rsidRDefault="006C4AE1" w:rsidP="008C26B0">
            <w:pPr>
              <w:pStyle w:val="TAL"/>
              <w:rPr>
                <w:ins w:id="10405" w:author="Carolyn Taylor" w:date="2021-03-15T09:11:00Z"/>
                <w:rFonts w:cs="Arial"/>
                <w:sz w:val="16"/>
                <w:szCs w:val="16"/>
              </w:rPr>
            </w:pPr>
            <w:ins w:id="10406" w:author="Carolyn Taylor" w:date="2021-03-15T09:19:00Z">
              <w:r>
                <w:rPr>
                  <w:rFonts w:cs="Arial"/>
                  <w:sz w:val="16"/>
                  <w:szCs w:val="16"/>
                </w:rPr>
                <w:t>A</w:t>
              </w:r>
            </w:ins>
          </w:p>
        </w:tc>
        <w:tc>
          <w:tcPr>
            <w:tcW w:w="4962" w:type="dxa"/>
            <w:shd w:val="solid" w:color="FFFFFF" w:fill="auto"/>
          </w:tcPr>
          <w:p w14:paraId="5A70FFC5" w14:textId="592E998C" w:rsidR="008C26B0" w:rsidRPr="00931575" w:rsidRDefault="006C4AE1" w:rsidP="008C26B0">
            <w:pPr>
              <w:pStyle w:val="TAL"/>
              <w:rPr>
                <w:ins w:id="10407" w:author="Carolyn Taylor" w:date="2021-03-15T09:11:00Z"/>
                <w:rFonts w:cs="Arial"/>
                <w:sz w:val="16"/>
                <w:szCs w:val="16"/>
              </w:rPr>
            </w:pPr>
            <w:ins w:id="10408" w:author="Carolyn Taylor" w:date="2021-03-15T09:19:00Z">
              <w:r>
                <w:rPr>
                  <w:rFonts w:cs="Arial"/>
                  <w:sz w:val="16"/>
                  <w:szCs w:val="16"/>
                </w:rPr>
                <w:t>CR for 38.141-2: BS demoduation different channel bandwdi</w:t>
              </w:r>
            </w:ins>
            <w:ins w:id="10409" w:author="Carolyn Taylor" w:date="2021-03-15T09:20:00Z">
              <w:r>
                <w:rPr>
                  <w:rFonts w:cs="Arial"/>
                  <w:sz w:val="16"/>
                  <w:szCs w:val="16"/>
                </w:rPr>
                <w:t>ths applicability rules</w:t>
              </w:r>
            </w:ins>
          </w:p>
        </w:tc>
        <w:tc>
          <w:tcPr>
            <w:tcW w:w="708" w:type="dxa"/>
            <w:shd w:val="solid" w:color="FFFFFF" w:fill="auto"/>
          </w:tcPr>
          <w:p w14:paraId="3C111C8E" w14:textId="6A474B8C" w:rsidR="008C26B0" w:rsidRPr="00931575" w:rsidRDefault="008C26B0" w:rsidP="008C26B0">
            <w:pPr>
              <w:pStyle w:val="TAL"/>
              <w:rPr>
                <w:ins w:id="10410" w:author="Carolyn Taylor" w:date="2021-03-15T09:11:00Z"/>
                <w:sz w:val="16"/>
                <w:szCs w:val="16"/>
              </w:rPr>
            </w:pPr>
            <w:ins w:id="10411" w:author="Carolyn Taylor" w:date="2021-03-15T09:12:00Z">
              <w:r>
                <w:rPr>
                  <w:sz w:val="16"/>
                  <w:szCs w:val="16"/>
                </w:rPr>
                <w:t>16.7.0</w:t>
              </w:r>
            </w:ins>
          </w:p>
        </w:tc>
      </w:tr>
      <w:tr w:rsidR="008C26B0" w:rsidRPr="00931575" w14:paraId="04F27F2B" w14:textId="77777777" w:rsidTr="00BC5054">
        <w:trPr>
          <w:ins w:id="10412" w:author="Carolyn Taylor" w:date="2021-03-15T09:11:00Z"/>
        </w:trPr>
        <w:tc>
          <w:tcPr>
            <w:tcW w:w="800" w:type="dxa"/>
            <w:shd w:val="solid" w:color="FFFFFF" w:fill="auto"/>
          </w:tcPr>
          <w:p w14:paraId="68F78BEA" w14:textId="25A945E4" w:rsidR="008C26B0" w:rsidRPr="00931575" w:rsidRDefault="008C26B0" w:rsidP="008C26B0">
            <w:pPr>
              <w:pStyle w:val="TAL"/>
              <w:rPr>
                <w:ins w:id="10413" w:author="Carolyn Taylor" w:date="2021-03-15T09:11:00Z"/>
                <w:sz w:val="16"/>
                <w:szCs w:val="16"/>
              </w:rPr>
            </w:pPr>
            <w:ins w:id="10414" w:author="Carolyn Taylor" w:date="2021-03-15T09:13:00Z">
              <w:r>
                <w:rPr>
                  <w:sz w:val="16"/>
                  <w:szCs w:val="16"/>
                </w:rPr>
                <w:t>2021-03</w:t>
              </w:r>
            </w:ins>
          </w:p>
        </w:tc>
        <w:tc>
          <w:tcPr>
            <w:tcW w:w="800" w:type="dxa"/>
            <w:shd w:val="solid" w:color="FFFFFF" w:fill="auto"/>
          </w:tcPr>
          <w:p w14:paraId="7BBF7AA1" w14:textId="69EB1165" w:rsidR="008C26B0" w:rsidRPr="00931575" w:rsidRDefault="008C26B0" w:rsidP="008C26B0">
            <w:pPr>
              <w:pStyle w:val="TAL"/>
              <w:rPr>
                <w:ins w:id="10415" w:author="Carolyn Taylor" w:date="2021-03-15T09:11:00Z"/>
                <w:sz w:val="16"/>
                <w:szCs w:val="16"/>
              </w:rPr>
            </w:pPr>
            <w:ins w:id="10416" w:author="Carolyn Taylor" w:date="2021-03-15T09:13:00Z">
              <w:r>
                <w:rPr>
                  <w:sz w:val="16"/>
                  <w:szCs w:val="16"/>
                </w:rPr>
                <w:t>RAN#91</w:t>
              </w:r>
            </w:ins>
          </w:p>
        </w:tc>
        <w:tc>
          <w:tcPr>
            <w:tcW w:w="998" w:type="dxa"/>
            <w:shd w:val="solid" w:color="FFFFFF" w:fill="auto"/>
          </w:tcPr>
          <w:p w14:paraId="7BD05E88" w14:textId="07346081" w:rsidR="008C26B0" w:rsidRPr="00931575" w:rsidRDefault="00401382" w:rsidP="008C26B0">
            <w:pPr>
              <w:pStyle w:val="TAL"/>
              <w:rPr>
                <w:ins w:id="10417" w:author="Carolyn Taylor" w:date="2021-03-15T09:11:00Z"/>
                <w:rFonts w:cs="Arial"/>
                <w:sz w:val="16"/>
                <w:szCs w:val="16"/>
              </w:rPr>
            </w:pPr>
            <w:ins w:id="10418" w:author="Carolyn Taylor" w:date="2021-03-15T09:30:00Z">
              <w:r>
                <w:rPr>
                  <w:rFonts w:cs="Arial"/>
                  <w:sz w:val="16"/>
                  <w:szCs w:val="16"/>
                </w:rPr>
                <w:t>RP-210068</w:t>
              </w:r>
            </w:ins>
          </w:p>
        </w:tc>
        <w:tc>
          <w:tcPr>
            <w:tcW w:w="521" w:type="dxa"/>
            <w:shd w:val="solid" w:color="FFFFFF" w:fill="auto"/>
          </w:tcPr>
          <w:p w14:paraId="03C784EA" w14:textId="1F137CFA" w:rsidR="008C26B0" w:rsidRPr="00931575" w:rsidRDefault="00C769B6" w:rsidP="008C26B0">
            <w:pPr>
              <w:pStyle w:val="TAL"/>
              <w:rPr>
                <w:ins w:id="10419" w:author="Carolyn Taylor" w:date="2021-03-15T09:11:00Z"/>
                <w:rFonts w:cs="Arial"/>
                <w:sz w:val="16"/>
                <w:szCs w:val="16"/>
              </w:rPr>
            </w:pPr>
            <w:ins w:id="10420" w:author="Carolyn Taylor" w:date="2021-03-15T09:14:00Z">
              <w:r>
                <w:rPr>
                  <w:rFonts w:cs="Arial"/>
                  <w:sz w:val="16"/>
                  <w:szCs w:val="16"/>
                </w:rPr>
                <w:t>0269</w:t>
              </w:r>
            </w:ins>
          </w:p>
        </w:tc>
        <w:tc>
          <w:tcPr>
            <w:tcW w:w="425" w:type="dxa"/>
            <w:shd w:val="solid" w:color="FFFFFF" w:fill="auto"/>
          </w:tcPr>
          <w:p w14:paraId="1842C214" w14:textId="5BB4B2BB" w:rsidR="008C26B0" w:rsidRPr="00931575" w:rsidRDefault="00C769B6" w:rsidP="008C26B0">
            <w:pPr>
              <w:pStyle w:val="TAL"/>
              <w:rPr>
                <w:ins w:id="10421" w:author="Carolyn Taylor" w:date="2021-03-15T09:11:00Z"/>
                <w:rFonts w:cs="Arial"/>
                <w:sz w:val="16"/>
                <w:szCs w:val="16"/>
              </w:rPr>
            </w:pPr>
            <w:ins w:id="10422" w:author="Carolyn Taylor" w:date="2021-03-15T09:14:00Z">
              <w:r>
                <w:rPr>
                  <w:rFonts w:cs="Arial"/>
                  <w:sz w:val="16"/>
                  <w:szCs w:val="16"/>
                </w:rPr>
                <w:t>1</w:t>
              </w:r>
            </w:ins>
          </w:p>
        </w:tc>
        <w:tc>
          <w:tcPr>
            <w:tcW w:w="425" w:type="dxa"/>
            <w:shd w:val="solid" w:color="FFFFFF" w:fill="auto"/>
          </w:tcPr>
          <w:p w14:paraId="541C2E2A" w14:textId="14CA7E7B" w:rsidR="008C26B0" w:rsidRPr="00931575" w:rsidRDefault="00401382" w:rsidP="008C26B0">
            <w:pPr>
              <w:pStyle w:val="TAL"/>
              <w:rPr>
                <w:ins w:id="10423" w:author="Carolyn Taylor" w:date="2021-03-15T09:11:00Z"/>
                <w:rFonts w:cs="Arial"/>
                <w:sz w:val="16"/>
                <w:szCs w:val="16"/>
              </w:rPr>
            </w:pPr>
            <w:ins w:id="10424" w:author="Carolyn Taylor" w:date="2021-03-15T09:30:00Z">
              <w:r>
                <w:rPr>
                  <w:rFonts w:cs="Arial"/>
                  <w:sz w:val="16"/>
                  <w:szCs w:val="16"/>
                </w:rPr>
                <w:t>B</w:t>
              </w:r>
            </w:ins>
          </w:p>
        </w:tc>
        <w:tc>
          <w:tcPr>
            <w:tcW w:w="4962" w:type="dxa"/>
            <w:shd w:val="solid" w:color="FFFFFF" w:fill="auto"/>
          </w:tcPr>
          <w:p w14:paraId="5823E43D" w14:textId="49255E6F" w:rsidR="008C26B0" w:rsidRPr="00931575" w:rsidRDefault="00401382" w:rsidP="008C26B0">
            <w:pPr>
              <w:pStyle w:val="TAL"/>
              <w:rPr>
                <w:ins w:id="10425" w:author="Carolyn Taylor" w:date="2021-03-15T09:11:00Z"/>
                <w:rFonts w:cs="Arial"/>
                <w:sz w:val="16"/>
                <w:szCs w:val="16"/>
              </w:rPr>
            </w:pPr>
            <w:ins w:id="10426" w:author="Carolyn Taylor" w:date="2021-03-15T09:30:00Z">
              <w:r>
                <w:rPr>
                  <w:rFonts w:cs="Arial"/>
                  <w:sz w:val="16"/>
                  <w:szCs w:val="16"/>
                </w:rPr>
                <w:t>CR on FR for URLLC BS radiated per</w:t>
              </w:r>
              <w:r w:rsidR="0093188C">
                <w:rPr>
                  <w:rFonts w:cs="Arial"/>
                  <w:sz w:val="16"/>
                  <w:szCs w:val="16"/>
                </w:rPr>
                <w:t>formance requirement for TS 38.141-2</w:t>
              </w:r>
            </w:ins>
          </w:p>
        </w:tc>
        <w:tc>
          <w:tcPr>
            <w:tcW w:w="708" w:type="dxa"/>
            <w:shd w:val="solid" w:color="FFFFFF" w:fill="auto"/>
          </w:tcPr>
          <w:p w14:paraId="73F7CFF9" w14:textId="280F3436" w:rsidR="008C26B0" w:rsidRPr="00931575" w:rsidRDefault="008C26B0" w:rsidP="008C26B0">
            <w:pPr>
              <w:pStyle w:val="TAL"/>
              <w:rPr>
                <w:ins w:id="10427" w:author="Carolyn Taylor" w:date="2021-03-15T09:11:00Z"/>
                <w:sz w:val="16"/>
                <w:szCs w:val="16"/>
              </w:rPr>
            </w:pPr>
            <w:ins w:id="10428" w:author="Carolyn Taylor" w:date="2021-03-15T09:12:00Z">
              <w:r>
                <w:rPr>
                  <w:sz w:val="16"/>
                  <w:szCs w:val="16"/>
                </w:rPr>
                <w:t>16.7.0</w:t>
              </w:r>
            </w:ins>
          </w:p>
        </w:tc>
      </w:tr>
      <w:tr w:rsidR="008C26B0" w:rsidRPr="00931575" w14:paraId="1E9809BF" w14:textId="77777777" w:rsidTr="00BC5054">
        <w:trPr>
          <w:ins w:id="10429" w:author="Carolyn Taylor" w:date="2021-03-15T09:11:00Z"/>
        </w:trPr>
        <w:tc>
          <w:tcPr>
            <w:tcW w:w="800" w:type="dxa"/>
            <w:shd w:val="solid" w:color="FFFFFF" w:fill="auto"/>
          </w:tcPr>
          <w:p w14:paraId="660543E6" w14:textId="6C46A11A" w:rsidR="008C26B0" w:rsidRPr="00931575" w:rsidRDefault="008C26B0" w:rsidP="008C26B0">
            <w:pPr>
              <w:pStyle w:val="TAL"/>
              <w:rPr>
                <w:ins w:id="10430" w:author="Carolyn Taylor" w:date="2021-03-15T09:11:00Z"/>
                <w:sz w:val="16"/>
                <w:szCs w:val="16"/>
              </w:rPr>
            </w:pPr>
            <w:ins w:id="10431" w:author="Carolyn Taylor" w:date="2021-03-15T09:13:00Z">
              <w:r>
                <w:rPr>
                  <w:sz w:val="16"/>
                  <w:szCs w:val="16"/>
                </w:rPr>
                <w:t>2021-03</w:t>
              </w:r>
            </w:ins>
          </w:p>
        </w:tc>
        <w:tc>
          <w:tcPr>
            <w:tcW w:w="800" w:type="dxa"/>
            <w:shd w:val="solid" w:color="FFFFFF" w:fill="auto"/>
          </w:tcPr>
          <w:p w14:paraId="730ABFFE" w14:textId="6C9F45DF" w:rsidR="008C26B0" w:rsidRPr="00931575" w:rsidRDefault="008C26B0" w:rsidP="008C26B0">
            <w:pPr>
              <w:pStyle w:val="TAL"/>
              <w:rPr>
                <w:ins w:id="10432" w:author="Carolyn Taylor" w:date="2021-03-15T09:11:00Z"/>
                <w:sz w:val="16"/>
                <w:szCs w:val="16"/>
              </w:rPr>
            </w:pPr>
            <w:ins w:id="10433" w:author="Carolyn Taylor" w:date="2021-03-15T09:13:00Z">
              <w:r>
                <w:rPr>
                  <w:sz w:val="16"/>
                  <w:szCs w:val="16"/>
                </w:rPr>
                <w:t>RAN#91</w:t>
              </w:r>
            </w:ins>
          </w:p>
        </w:tc>
        <w:tc>
          <w:tcPr>
            <w:tcW w:w="998" w:type="dxa"/>
            <w:shd w:val="solid" w:color="FFFFFF" w:fill="auto"/>
          </w:tcPr>
          <w:p w14:paraId="7E74739F" w14:textId="3F8BAEC0" w:rsidR="008C26B0" w:rsidRPr="00931575" w:rsidRDefault="00900F9F" w:rsidP="008C26B0">
            <w:pPr>
              <w:pStyle w:val="TAL"/>
              <w:rPr>
                <w:ins w:id="10434" w:author="Carolyn Taylor" w:date="2021-03-15T09:11:00Z"/>
                <w:rFonts w:cs="Arial"/>
                <w:sz w:val="16"/>
                <w:szCs w:val="16"/>
              </w:rPr>
            </w:pPr>
            <w:ins w:id="10435" w:author="Carolyn Taylor" w:date="2021-03-15T09:31:00Z">
              <w:r>
                <w:rPr>
                  <w:rFonts w:cs="Arial"/>
                  <w:sz w:val="16"/>
                  <w:szCs w:val="16"/>
                </w:rPr>
                <w:t>RP-210073</w:t>
              </w:r>
            </w:ins>
          </w:p>
        </w:tc>
        <w:tc>
          <w:tcPr>
            <w:tcW w:w="521" w:type="dxa"/>
            <w:shd w:val="solid" w:color="FFFFFF" w:fill="auto"/>
          </w:tcPr>
          <w:p w14:paraId="5484A0CF" w14:textId="728723B6" w:rsidR="008C26B0" w:rsidRPr="00931575" w:rsidRDefault="00C769B6" w:rsidP="008C26B0">
            <w:pPr>
              <w:pStyle w:val="TAL"/>
              <w:rPr>
                <w:ins w:id="10436" w:author="Carolyn Taylor" w:date="2021-03-15T09:11:00Z"/>
                <w:rFonts w:cs="Arial"/>
                <w:sz w:val="16"/>
                <w:szCs w:val="16"/>
              </w:rPr>
            </w:pPr>
            <w:ins w:id="10437" w:author="Carolyn Taylor" w:date="2021-03-15T09:15:00Z">
              <w:r>
                <w:rPr>
                  <w:rFonts w:cs="Arial"/>
                  <w:sz w:val="16"/>
                  <w:szCs w:val="16"/>
                </w:rPr>
                <w:t>0271</w:t>
              </w:r>
            </w:ins>
          </w:p>
        </w:tc>
        <w:tc>
          <w:tcPr>
            <w:tcW w:w="425" w:type="dxa"/>
            <w:shd w:val="solid" w:color="FFFFFF" w:fill="auto"/>
          </w:tcPr>
          <w:p w14:paraId="7F19FD63" w14:textId="5547E95E" w:rsidR="008C26B0" w:rsidRPr="00931575" w:rsidRDefault="00C769B6" w:rsidP="008C26B0">
            <w:pPr>
              <w:pStyle w:val="TAL"/>
              <w:rPr>
                <w:ins w:id="10438" w:author="Carolyn Taylor" w:date="2021-03-15T09:11:00Z"/>
                <w:rFonts w:cs="Arial"/>
                <w:sz w:val="16"/>
                <w:szCs w:val="16"/>
              </w:rPr>
            </w:pPr>
            <w:ins w:id="10439" w:author="Carolyn Taylor" w:date="2021-03-15T09:15:00Z">
              <w:r>
                <w:rPr>
                  <w:rFonts w:cs="Arial"/>
                  <w:sz w:val="16"/>
                  <w:szCs w:val="16"/>
                </w:rPr>
                <w:t>1</w:t>
              </w:r>
            </w:ins>
          </w:p>
        </w:tc>
        <w:tc>
          <w:tcPr>
            <w:tcW w:w="425" w:type="dxa"/>
            <w:shd w:val="solid" w:color="FFFFFF" w:fill="auto"/>
          </w:tcPr>
          <w:p w14:paraId="231AB727" w14:textId="6BAE3BD9" w:rsidR="008C26B0" w:rsidRPr="00931575" w:rsidRDefault="00900F9F" w:rsidP="008C26B0">
            <w:pPr>
              <w:pStyle w:val="TAL"/>
              <w:rPr>
                <w:ins w:id="10440" w:author="Carolyn Taylor" w:date="2021-03-15T09:11:00Z"/>
                <w:rFonts w:cs="Arial"/>
                <w:sz w:val="16"/>
                <w:szCs w:val="16"/>
              </w:rPr>
            </w:pPr>
            <w:ins w:id="10441" w:author="Carolyn Taylor" w:date="2021-03-15T09:31:00Z">
              <w:r>
                <w:rPr>
                  <w:rFonts w:cs="Arial"/>
                  <w:sz w:val="16"/>
                  <w:szCs w:val="16"/>
                </w:rPr>
                <w:t>F</w:t>
              </w:r>
            </w:ins>
          </w:p>
        </w:tc>
        <w:tc>
          <w:tcPr>
            <w:tcW w:w="4962" w:type="dxa"/>
            <w:shd w:val="solid" w:color="FFFFFF" w:fill="auto"/>
          </w:tcPr>
          <w:p w14:paraId="52F11421" w14:textId="0AFF0A9D" w:rsidR="008C26B0" w:rsidRPr="00931575" w:rsidRDefault="00900F9F" w:rsidP="008C26B0">
            <w:pPr>
              <w:pStyle w:val="TAL"/>
              <w:rPr>
                <w:ins w:id="10442" w:author="Carolyn Taylor" w:date="2021-03-15T09:11:00Z"/>
                <w:rFonts w:cs="Arial"/>
                <w:sz w:val="16"/>
                <w:szCs w:val="16"/>
              </w:rPr>
            </w:pPr>
            <w:ins w:id="10443" w:author="Carolyn Taylor" w:date="2021-03-15T09:31:00Z">
              <w:r>
                <w:rPr>
                  <w:rFonts w:cs="Arial"/>
                  <w:sz w:val="16"/>
                  <w:szCs w:val="16"/>
                </w:rPr>
                <w:t>CR on MsgA PUSCH radiated performance requirement for TS 38.141-2</w:t>
              </w:r>
            </w:ins>
          </w:p>
        </w:tc>
        <w:tc>
          <w:tcPr>
            <w:tcW w:w="708" w:type="dxa"/>
            <w:shd w:val="solid" w:color="FFFFFF" w:fill="auto"/>
          </w:tcPr>
          <w:p w14:paraId="059E2257" w14:textId="3976A5FC" w:rsidR="008C26B0" w:rsidRPr="00931575" w:rsidRDefault="008C26B0" w:rsidP="008C26B0">
            <w:pPr>
              <w:pStyle w:val="TAL"/>
              <w:rPr>
                <w:ins w:id="10444" w:author="Carolyn Taylor" w:date="2021-03-15T09:11:00Z"/>
                <w:sz w:val="16"/>
                <w:szCs w:val="16"/>
              </w:rPr>
            </w:pPr>
            <w:ins w:id="10445" w:author="Carolyn Taylor" w:date="2021-03-15T09:12:00Z">
              <w:r>
                <w:rPr>
                  <w:sz w:val="16"/>
                  <w:szCs w:val="16"/>
                </w:rPr>
                <w:t>16.7.0</w:t>
              </w:r>
            </w:ins>
          </w:p>
        </w:tc>
      </w:tr>
      <w:tr w:rsidR="008C26B0" w:rsidRPr="00931575" w14:paraId="710C4D6B" w14:textId="77777777" w:rsidTr="00BC5054">
        <w:trPr>
          <w:ins w:id="10446" w:author="Carolyn Taylor" w:date="2021-03-15T09:12:00Z"/>
        </w:trPr>
        <w:tc>
          <w:tcPr>
            <w:tcW w:w="800" w:type="dxa"/>
            <w:shd w:val="solid" w:color="FFFFFF" w:fill="auto"/>
          </w:tcPr>
          <w:p w14:paraId="76BA3D0A" w14:textId="35487DB7" w:rsidR="008C26B0" w:rsidRPr="00931575" w:rsidRDefault="008C26B0" w:rsidP="008C26B0">
            <w:pPr>
              <w:pStyle w:val="TAL"/>
              <w:rPr>
                <w:ins w:id="10447" w:author="Carolyn Taylor" w:date="2021-03-15T09:12:00Z"/>
                <w:sz w:val="16"/>
                <w:szCs w:val="16"/>
              </w:rPr>
            </w:pPr>
            <w:ins w:id="10448" w:author="Carolyn Taylor" w:date="2021-03-15T09:13:00Z">
              <w:r>
                <w:rPr>
                  <w:sz w:val="16"/>
                  <w:szCs w:val="16"/>
                </w:rPr>
                <w:t>2021-03</w:t>
              </w:r>
            </w:ins>
          </w:p>
        </w:tc>
        <w:tc>
          <w:tcPr>
            <w:tcW w:w="800" w:type="dxa"/>
            <w:shd w:val="solid" w:color="FFFFFF" w:fill="auto"/>
          </w:tcPr>
          <w:p w14:paraId="61C49ECB" w14:textId="390B9924" w:rsidR="008C26B0" w:rsidRPr="00931575" w:rsidRDefault="008C26B0" w:rsidP="008C26B0">
            <w:pPr>
              <w:pStyle w:val="TAL"/>
              <w:rPr>
                <w:ins w:id="10449" w:author="Carolyn Taylor" w:date="2021-03-15T09:12:00Z"/>
                <w:sz w:val="16"/>
                <w:szCs w:val="16"/>
              </w:rPr>
            </w:pPr>
            <w:ins w:id="10450" w:author="Carolyn Taylor" w:date="2021-03-15T09:13:00Z">
              <w:r>
                <w:rPr>
                  <w:sz w:val="16"/>
                  <w:szCs w:val="16"/>
                </w:rPr>
                <w:t>RAN#91</w:t>
              </w:r>
            </w:ins>
          </w:p>
        </w:tc>
        <w:tc>
          <w:tcPr>
            <w:tcW w:w="998" w:type="dxa"/>
            <w:shd w:val="solid" w:color="FFFFFF" w:fill="auto"/>
          </w:tcPr>
          <w:p w14:paraId="4F0CBCD1" w14:textId="10F29D72" w:rsidR="008C26B0" w:rsidRPr="00931575" w:rsidRDefault="00BE26E1" w:rsidP="008C26B0">
            <w:pPr>
              <w:pStyle w:val="TAL"/>
              <w:rPr>
                <w:ins w:id="10451" w:author="Carolyn Taylor" w:date="2021-03-15T09:12:00Z"/>
                <w:rFonts w:cs="Arial"/>
                <w:sz w:val="16"/>
                <w:szCs w:val="16"/>
              </w:rPr>
            </w:pPr>
            <w:ins w:id="10452" w:author="Carolyn Taylor" w:date="2021-03-15T09:32:00Z">
              <w:r>
                <w:rPr>
                  <w:rFonts w:cs="Arial"/>
                  <w:sz w:val="16"/>
                  <w:szCs w:val="16"/>
                </w:rPr>
                <w:t>RP-210078</w:t>
              </w:r>
            </w:ins>
          </w:p>
        </w:tc>
        <w:tc>
          <w:tcPr>
            <w:tcW w:w="521" w:type="dxa"/>
            <w:shd w:val="solid" w:color="FFFFFF" w:fill="auto"/>
          </w:tcPr>
          <w:p w14:paraId="36B48D6C" w14:textId="635AAB21" w:rsidR="008C26B0" w:rsidRPr="00931575" w:rsidRDefault="00C769B6" w:rsidP="008C26B0">
            <w:pPr>
              <w:pStyle w:val="TAL"/>
              <w:rPr>
                <w:ins w:id="10453" w:author="Carolyn Taylor" w:date="2021-03-15T09:12:00Z"/>
                <w:rFonts w:cs="Arial"/>
                <w:sz w:val="16"/>
                <w:szCs w:val="16"/>
              </w:rPr>
            </w:pPr>
            <w:ins w:id="10454" w:author="Carolyn Taylor" w:date="2021-03-15T09:15:00Z">
              <w:r>
                <w:rPr>
                  <w:rFonts w:cs="Arial"/>
                  <w:sz w:val="16"/>
                  <w:szCs w:val="16"/>
                </w:rPr>
                <w:t>0273</w:t>
              </w:r>
            </w:ins>
          </w:p>
        </w:tc>
        <w:tc>
          <w:tcPr>
            <w:tcW w:w="425" w:type="dxa"/>
            <w:shd w:val="solid" w:color="FFFFFF" w:fill="auto"/>
          </w:tcPr>
          <w:p w14:paraId="47A22680" w14:textId="1A74BCF3" w:rsidR="008C26B0" w:rsidRPr="00931575" w:rsidRDefault="00C769B6" w:rsidP="008C26B0">
            <w:pPr>
              <w:pStyle w:val="TAL"/>
              <w:rPr>
                <w:ins w:id="10455" w:author="Carolyn Taylor" w:date="2021-03-15T09:12:00Z"/>
                <w:rFonts w:cs="Arial"/>
                <w:sz w:val="16"/>
                <w:szCs w:val="16"/>
              </w:rPr>
            </w:pPr>
            <w:ins w:id="10456" w:author="Carolyn Taylor" w:date="2021-03-15T09:15:00Z">
              <w:r>
                <w:rPr>
                  <w:rFonts w:cs="Arial"/>
                  <w:sz w:val="16"/>
                  <w:szCs w:val="16"/>
                </w:rPr>
                <w:t>1</w:t>
              </w:r>
            </w:ins>
          </w:p>
        </w:tc>
        <w:tc>
          <w:tcPr>
            <w:tcW w:w="425" w:type="dxa"/>
            <w:shd w:val="solid" w:color="FFFFFF" w:fill="auto"/>
          </w:tcPr>
          <w:p w14:paraId="32ABD42B" w14:textId="100BC01E" w:rsidR="008C26B0" w:rsidRPr="00931575" w:rsidRDefault="00BE26E1" w:rsidP="008C26B0">
            <w:pPr>
              <w:pStyle w:val="TAL"/>
              <w:rPr>
                <w:ins w:id="10457" w:author="Carolyn Taylor" w:date="2021-03-15T09:12:00Z"/>
                <w:rFonts w:cs="Arial"/>
                <w:sz w:val="16"/>
                <w:szCs w:val="16"/>
              </w:rPr>
            </w:pPr>
            <w:ins w:id="10458" w:author="Carolyn Taylor" w:date="2021-03-15T09:32:00Z">
              <w:r>
                <w:rPr>
                  <w:rFonts w:cs="Arial"/>
                  <w:sz w:val="16"/>
                  <w:szCs w:val="16"/>
                </w:rPr>
                <w:t>F</w:t>
              </w:r>
            </w:ins>
          </w:p>
        </w:tc>
        <w:tc>
          <w:tcPr>
            <w:tcW w:w="4962" w:type="dxa"/>
            <w:shd w:val="solid" w:color="FFFFFF" w:fill="auto"/>
          </w:tcPr>
          <w:p w14:paraId="04F73D08" w14:textId="1FE11B20" w:rsidR="008C26B0" w:rsidRPr="00931575" w:rsidRDefault="00BE26E1" w:rsidP="008C26B0">
            <w:pPr>
              <w:pStyle w:val="TAL"/>
              <w:rPr>
                <w:ins w:id="10459" w:author="Carolyn Taylor" w:date="2021-03-15T09:12:00Z"/>
                <w:rFonts w:cs="Arial"/>
                <w:sz w:val="16"/>
                <w:szCs w:val="16"/>
              </w:rPr>
            </w:pPr>
            <w:ins w:id="10460" w:author="Carolyn Taylor" w:date="2021-03-15T09:32:00Z">
              <w:r>
                <w:rPr>
                  <w:rFonts w:cs="Arial"/>
                  <w:sz w:val="16"/>
                  <w:szCs w:val="16"/>
                </w:rPr>
                <w:t>Remove SNR brackets for HST PUSCH in TS38.141-2</w:t>
              </w:r>
            </w:ins>
          </w:p>
        </w:tc>
        <w:tc>
          <w:tcPr>
            <w:tcW w:w="708" w:type="dxa"/>
            <w:shd w:val="solid" w:color="FFFFFF" w:fill="auto"/>
          </w:tcPr>
          <w:p w14:paraId="1BED135B" w14:textId="04C8CFDB" w:rsidR="008C26B0" w:rsidRPr="00931575" w:rsidRDefault="008C26B0" w:rsidP="008C26B0">
            <w:pPr>
              <w:pStyle w:val="TAL"/>
              <w:rPr>
                <w:ins w:id="10461" w:author="Carolyn Taylor" w:date="2021-03-15T09:12:00Z"/>
                <w:sz w:val="16"/>
                <w:szCs w:val="16"/>
              </w:rPr>
            </w:pPr>
            <w:ins w:id="10462" w:author="Carolyn Taylor" w:date="2021-03-15T09:12:00Z">
              <w:r>
                <w:rPr>
                  <w:sz w:val="16"/>
                  <w:szCs w:val="16"/>
                </w:rPr>
                <w:t>16.7.0</w:t>
              </w:r>
            </w:ins>
          </w:p>
        </w:tc>
      </w:tr>
      <w:tr w:rsidR="008C26B0" w:rsidRPr="00931575" w14:paraId="3A427475" w14:textId="77777777" w:rsidTr="00BC5054">
        <w:trPr>
          <w:ins w:id="10463" w:author="Carolyn Taylor" w:date="2021-03-15T09:12:00Z"/>
        </w:trPr>
        <w:tc>
          <w:tcPr>
            <w:tcW w:w="800" w:type="dxa"/>
            <w:shd w:val="solid" w:color="FFFFFF" w:fill="auto"/>
          </w:tcPr>
          <w:p w14:paraId="0002E707" w14:textId="0CFED4BF" w:rsidR="008C26B0" w:rsidRPr="00931575" w:rsidRDefault="008C26B0" w:rsidP="008C26B0">
            <w:pPr>
              <w:pStyle w:val="TAL"/>
              <w:rPr>
                <w:ins w:id="10464" w:author="Carolyn Taylor" w:date="2021-03-15T09:12:00Z"/>
                <w:sz w:val="16"/>
                <w:szCs w:val="16"/>
              </w:rPr>
            </w:pPr>
            <w:ins w:id="10465" w:author="Carolyn Taylor" w:date="2021-03-15T09:13:00Z">
              <w:r>
                <w:rPr>
                  <w:sz w:val="16"/>
                  <w:szCs w:val="16"/>
                </w:rPr>
                <w:t>2021-03</w:t>
              </w:r>
            </w:ins>
          </w:p>
        </w:tc>
        <w:tc>
          <w:tcPr>
            <w:tcW w:w="800" w:type="dxa"/>
            <w:shd w:val="solid" w:color="FFFFFF" w:fill="auto"/>
          </w:tcPr>
          <w:p w14:paraId="0A65B36A" w14:textId="27344E9F" w:rsidR="008C26B0" w:rsidRPr="00931575" w:rsidRDefault="008C26B0" w:rsidP="008C26B0">
            <w:pPr>
              <w:pStyle w:val="TAL"/>
              <w:rPr>
                <w:ins w:id="10466" w:author="Carolyn Taylor" w:date="2021-03-15T09:12:00Z"/>
                <w:sz w:val="16"/>
                <w:szCs w:val="16"/>
              </w:rPr>
            </w:pPr>
            <w:ins w:id="10467" w:author="Carolyn Taylor" w:date="2021-03-15T09:13:00Z">
              <w:r>
                <w:rPr>
                  <w:sz w:val="16"/>
                  <w:szCs w:val="16"/>
                </w:rPr>
                <w:t>RAN#91</w:t>
              </w:r>
            </w:ins>
          </w:p>
        </w:tc>
        <w:tc>
          <w:tcPr>
            <w:tcW w:w="998" w:type="dxa"/>
            <w:shd w:val="solid" w:color="FFFFFF" w:fill="auto"/>
          </w:tcPr>
          <w:p w14:paraId="7AA0A200" w14:textId="3FB22122" w:rsidR="008C26B0" w:rsidRPr="00931575" w:rsidRDefault="00C45288" w:rsidP="008C26B0">
            <w:pPr>
              <w:pStyle w:val="TAL"/>
              <w:rPr>
                <w:ins w:id="10468" w:author="Carolyn Taylor" w:date="2021-03-15T09:12:00Z"/>
                <w:rFonts w:cs="Arial"/>
                <w:sz w:val="16"/>
                <w:szCs w:val="16"/>
              </w:rPr>
            </w:pPr>
            <w:ins w:id="10469" w:author="Carolyn Taylor" w:date="2021-03-15T09:28:00Z">
              <w:r>
                <w:rPr>
                  <w:rFonts w:cs="Arial"/>
                  <w:sz w:val="16"/>
                  <w:szCs w:val="16"/>
                </w:rPr>
                <w:t>RP-210068</w:t>
              </w:r>
            </w:ins>
          </w:p>
        </w:tc>
        <w:tc>
          <w:tcPr>
            <w:tcW w:w="521" w:type="dxa"/>
            <w:shd w:val="solid" w:color="FFFFFF" w:fill="auto"/>
          </w:tcPr>
          <w:p w14:paraId="7F73E662" w14:textId="6A017B92" w:rsidR="008C26B0" w:rsidRPr="00931575" w:rsidRDefault="00C769B6" w:rsidP="008C26B0">
            <w:pPr>
              <w:pStyle w:val="TAL"/>
              <w:rPr>
                <w:ins w:id="10470" w:author="Carolyn Taylor" w:date="2021-03-15T09:12:00Z"/>
                <w:rFonts w:cs="Arial"/>
                <w:sz w:val="16"/>
                <w:szCs w:val="16"/>
              </w:rPr>
            </w:pPr>
            <w:ins w:id="10471" w:author="Carolyn Taylor" w:date="2021-03-15T09:15:00Z">
              <w:r>
                <w:rPr>
                  <w:rFonts w:cs="Arial"/>
                  <w:sz w:val="16"/>
                  <w:szCs w:val="16"/>
                </w:rPr>
                <w:t>0275</w:t>
              </w:r>
            </w:ins>
          </w:p>
        </w:tc>
        <w:tc>
          <w:tcPr>
            <w:tcW w:w="425" w:type="dxa"/>
            <w:shd w:val="solid" w:color="FFFFFF" w:fill="auto"/>
          </w:tcPr>
          <w:p w14:paraId="1C5A4599" w14:textId="00425308" w:rsidR="008C26B0" w:rsidRPr="00931575" w:rsidRDefault="00C769B6" w:rsidP="008C26B0">
            <w:pPr>
              <w:pStyle w:val="TAL"/>
              <w:rPr>
                <w:ins w:id="10472" w:author="Carolyn Taylor" w:date="2021-03-15T09:12:00Z"/>
                <w:rFonts w:cs="Arial"/>
                <w:sz w:val="16"/>
                <w:szCs w:val="16"/>
              </w:rPr>
            </w:pPr>
            <w:ins w:id="10473" w:author="Carolyn Taylor" w:date="2021-03-15T09:15:00Z">
              <w:r>
                <w:rPr>
                  <w:rFonts w:cs="Arial"/>
                  <w:sz w:val="16"/>
                  <w:szCs w:val="16"/>
                </w:rPr>
                <w:t>1</w:t>
              </w:r>
            </w:ins>
          </w:p>
        </w:tc>
        <w:tc>
          <w:tcPr>
            <w:tcW w:w="425" w:type="dxa"/>
            <w:shd w:val="solid" w:color="FFFFFF" w:fill="auto"/>
          </w:tcPr>
          <w:p w14:paraId="4E2CCC22" w14:textId="7982991A" w:rsidR="008C26B0" w:rsidRPr="00931575" w:rsidRDefault="00C45288" w:rsidP="008C26B0">
            <w:pPr>
              <w:pStyle w:val="TAL"/>
              <w:rPr>
                <w:ins w:id="10474" w:author="Carolyn Taylor" w:date="2021-03-15T09:12:00Z"/>
                <w:rFonts w:cs="Arial"/>
                <w:sz w:val="16"/>
                <w:szCs w:val="16"/>
              </w:rPr>
            </w:pPr>
            <w:ins w:id="10475" w:author="Carolyn Taylor" w:date="2021-03-15T09:28:00Z">
              <w:r>
                <w:rPr>
                  <w:rFonts w:cs="Arial"/>
                  <w:sz w:val="16"/>
                  <w:szCs w:val="16"/>
                </w:rPr>
                <w:t>B</w:t>
              </w:r>
            </w:ins>
          </w:p>
        </w:tc>
        <w:tc>
          <w:tcPr>
            <w:tcW w:w="4962" w:type="dxa"/>
            <w:shd w:val="solid" w:color="FFFFFF" w:fill="auto"/>
          </w:tcPr>
          <w:p w14:paraId="27A00E1E" w14:textId="587F7C9E" w:rsidR="008C26B0" w:rsidRPr="00931575" w:rsidRDefault="00D70540" w:rsidP="008C26B0">
            <w:pPr>
              <w:pStyle w:val="TAL"/>
              <w:rPr>
                <w:ins w:id="10476" w:author="Carolyn Taylor" w:date="2021-03-15T09:12:00Z"/>
                <w:rFonts w:cs="Arial"/>
                <w:sz w:val="16"/>
                <w:szCs w:val="16"/>
              </w:rPr>
            </w:pPr>
            <w:ins w:id="10477" w:author="Carolyn Taylor" w:date="2021-03-15T09:29:00Z">
              <w:r>
                <w:rPr>
                  <w:rFonts w:cs="Arial"/>
                  <w:sz w:val="16"/>
                  <w:szCs w:val="16"/>
                </w:rPr>
                <w:t>CR for TS 38.141-2 Updates of performance requirements of PUSCH repetition type A and PUSCH mapping type B for URLLC</w:t>
              </w:r>
            </w:ins>
          </w:p>
        </w:tc>
        <w:tc>
          <w:tcPr>
            <w:tcW w:w="708" w:type="dxa"/>
            <w:shd w:val="solid" w:color="FFFFFF" w:fill="auto"/>
          </w:tcPr>
          <w:p w14:paraId="424A5F9A" w14:textId="2DC124BB" w:rsidR="008C26B0" w:rsidRPr="00931575" w:rsidRDefault="008C26B0" w:rsidP="008C26B0">
            <w:pPr>
              <w:pStyle w:val="TAL"/>
              <w:rPr>
                <w:ins w:id="10478" w:author="Carolyn Taylor" w:date="2021-03-15T09:12:00Z"/>
                <w:sz w:val="16"/>
                <w:szCs w:val="16"/>
              </w:rPr>
            </w:pPr>
            <w:ins w:id="10479" w:author="Carolyn Taylor" w:date="2021-03-15T09:12:00Z">
              <w:r>
                <w:rPr>
                  <w:sz w:val="16"/>
                  <w:szCs w:val="16"/>
                </w:rPr>
                <w:t>16.7.0</w:t>
              </w:r>
            </w:ins>
          </w:p>
        </w:tc>
      </w:tr>
      <w:tr w:rsidR="008C26B0" w:rsidRPr="00931575" w14:paraId="20FBE21E" w14:textId="77777777" w:rsidTr="00BC5054">
        <w:trPr>
          <w:ins w:id="10480" w:author="Carolyn Taylor" w:date="2021-03-15T09:12:00Z"/>
        </w:trPr>
        <w:tc>
          <w:tcPr>
            <w:tcW w:w="800" w:type="dxa"/>
            <w:shd w:val="solid" w:color="FFFFFF" w:fill="auto"/>
          </w:tcPr>
          <w:p w14:paraId="227A7A5B" w14:textId="1CB8FC2F" w:rsidR="008C26B0" w:rsidRPr="00931575" w:rsidRDefault="008C26B0" w:rsidP="008C26B0">
            <w:pPr>
              <w:pStyle w:val="TAL"/>
              <w:rPr>
                <w:ins w:id="10481" w:author="Carolyn Taylor" w:date="2021-03-15T09:12:00Z"/>
                <w:sz w:val="16"/>
                <w:szCs w:val="16"/>
              </w:rPr>
            </w:pPr>
            <w:ins w:id="10482" w:author="Carolyn Taylor" w:date="2021-03-15T09:13:00Z">
              <w:r>
                <w:rPr>
                  <w:sz w:val="16"/>
                  <w:szCs w:val="16"/>
                </w:rPr>
                <w:t>2021-03</w:t>
              </w:r>
            </w:ins>
          </w:p>
        </w:tc>
        <w:tc>
          <w:tcPr>
            <w:tcW w:w="800" w:type="dxa"/>
            <w:shd w:val="solid" w:color="FFFFFF" w:fill="auto"/>
          </w:tcPr>
          <w:p w14:paraId="4FB4C455" w14:textId="7FAF696B" w:rsidR="008C26B0" w:rsidRPr="00931575" w:rsidRDefault="008C26B0" w:rsidP="008C26B0">
            <w:pPr>
              <w:pStyle w:val="TAL"/>
              <w:rPr>
                <w:ins w:id="10483" w:author="Carolyn Taylor" w:date="2021-03-15T09:12:00Z"/>
                <w:sz w:val="16"/>
                <w:szCs w:val="16"/>
              </w:rPr>
            </w:pPr>
            <w:ins w:id="10484" w:author="Carolyn Taylor" w:date="2021-03-15T09:13:00Z">
              <w:r>
                <w:rPr>
                  <w:sz w:val="16"/>
                  <w:szCs w:val="16"/>
                </w:rPr>
                <w:t>RAN#91</w:t>
              </w:r>
            </w:ins>
          </w:p>
        </w:tc>
        <w:tc>
          <w:tcPr>
            <w:tcW w:w="998" w:type="dxa"/>
            <w:shd w:val="solid" w:color="FFFFFF" w:fill="auto"/>
          </w:tcPr>
          <w:p w14:paraId="64DCD176" w14:textId="4CC46D3D" w:rsidR="008C26B0" w:rsidRPr="00931575" w:rsidRDefault="007827E7" w:rsidP="008C26B0">
            <w:pPr>
              <w:pStyle w:val="TAL"/>
              <w:rPr>
                <w:ins w:id="10485" w:author="Carolyn Taylor" w:date="2021-03-15T09:12:00Z"/>
                <w:rFonts w:cs="Arial"/>
                <w:sz w:val="16"/>
                <w:szCs w:val="16"/>
              </w:rPr>
            </w:pPr>
            <w:ins w:id="10486" w:author="Carolyn Taylor" w:date="2021-03-15T09:21:00Z">
              <w:r>
                <w:rPr>
                  <w:rFonts w:cs="Arial"/>
                  <w:sz w:val="16"/>
                  <w:szCs w:val="16"/>
                </w:rPr>
                <w:t>RP-210116</w:t>
              </w:r>
            </w:ins>
          </w:p>
        </w:tc>
        <w:tc>
          <w:tcPr>
            <w:tcW w:w="521" w:type="dxa"/>
            <w:shd w:val="solid" w:color="FFFFFF" w:fill="auto"/>
          </w:tcPr>
          <w:p w14:paraId="065C7AE1" w14:textId="028948CC" w:rsidR="008C26B0" w:rsidRPr="00931575" w:rsidRDefault="00C769B6" w:rsidP="008C26B0">
            <w:pPr>
              <w:pStyle w:val="TAL"/>
              <w:rPr>
                <w:ins w:id="10487" w:author="Carolyn Taylor" w:date="2021-03-15T09:12:00Z"/>
                <w:rFonts w:cs="Arial"/>
                <w:sz w:val="16"/>
                <w:szCs w:val="16"/>
              </w:rPr>
            </w:pPr>
            <w:ins w:id="10488" w:author="Carolyn Taylor" w:date="2021-03-15T09:15:00Z">
              <w:r>
                <w:rPr>
                  <w:rFonts w:cs="Arial"/>
                  <w:sz w:val="16"/>
                  <w:szCs w:val="16"/>
                </w:rPr>
                <w:t>0278</w:t>
              </w:r>
            </w:ins>
          </w:p>
        </w:tc>
        <w:tc>
          <w:tcPr>
            <w:tcW w:w="425" w:type="dxa"/>
            <w:shd w:val="solid" w:color="FFFFFF" w:fill="auto"/>
          </w:tcPr>
          <w:p w14:paraId="24E2C981" w14:textId="782C68EB" w:rsidR="008C26B0" w:rsidRPr="00931575" w:rsidRDefault="00C769B6" w:rsidP="008C26B0">
            <w:pPr>
              <w:pStyle w:val="TAL"/>
              <w:rPr>
                <w:ins w:id="10489" w:author="Carolyn Taylor" w:date="2021-03-15T09:12:00Z"/>
                <w:rFonts w:cs="Arial"/>
                <w:sz w:val="16"/>
                <w:szCs w:val="16"/>
              </w:rPr>
            </w:pPr>
            <w:ins w:id="10490" w:author="Carolyn Taylor" w:date="2021-03-15T09:15:00Z">
              <w:r>
                <w:rPr>
                  <w:rFonts w:cs="Arial"/>
                  <w:sz w:val="16"/>
                  <w:szCs w:val="16"/>
                </w:rPr>
                <w:t>1</w:t>
              </w:r>
            </w:ins>
          </w:p>
        </w:tc>
        <w:tc>
          <w:tcPr>
            <w:tcW w:w="425" w:type="dxa"/>
            <w:shd w:val="solid" w:color="FFFFFF" w:fill="auto"/>
          </w:tcPr>
          <w:p w14:paraId="2B592372" w14:textId="7EA9163B" w:rsidR="008C26B0" w:rsidRPr="00931575" w:rsidRDefault="007827E7" w:rsidP="008C26B0">
            <w:pPr>
              <w:pStyle w:val="TAL"/>
              <w:rPr>
                <w:ins w:id="10491" w:author="Carolyn Taylor" w:date="2021-03-15T09:12:00Z"/>
                <w:rFonts w:cs="Arial"/>
                <w:sz w:val="16"/>
                <w:szCs w:val="16"/>
              </w:rPr>
            </w:pPr>
            <w:ins w:id="10492" w:author="Carolyn Taylor" w:date="2021-03-15T09:21:00Z">
              <w:r>
                <w:rPr>
                  <w:rFonts w:cs="Arial"/>
                  <w:sz w:val="16"/>
                  <w:szCs w:val="16"/>
                </w:rPr>
                <w:t>F</w:t>
              </w:r>
            </w:ins>
          </w:p>
        </w:tc>
        <w:tc>
          <w:tcPr>
            <w:tcW w:w="4962" w:type="dxa"/>
            <w:shd w:val="solid" w:color="FFFFFF" w:fill="auto"/>
          </w:tcPr>
          <w:p w14:paraId="15B18E21" w14:textId="66FAA4C7" w:rsidR="008C26B0" w:rsidRPr="00931575" w:rsidRDefault="007827E7" w:rsidP="008C26B0">
            <w:pPr>
              <w:pStyle w:val="TAL"/>
              <w:rPr>
                <w:ins w:id="10493" w:author="Carolyn Taylor" w:date="2021-03-15T09:12:00Z"/>
                <w:rFonts w:cs="Arial"/>
                <w:sz w:val="16"/>
                <w:szCs w:val="16"/>
              </w:rPr>
            </w:pPr>
            <w:ins w:id="10494" w:author="Carolyn Taylor" w:date="2021-03-15T09:21:00Z">
              <w:r>
                <w:rPr>
                  <w:rFonts w:cs="Arial"/>
                  <w:sz w:val="16"/>
                  <w:szCs w:val="16"/>
                </w:rPr>
                <w:t>CR to TS 38.141-2: Additions of regional requirements for n41 and n</w:t>
              </w:r>
            </w:ins>
            <w:ins w:id="10495" w:author="Carolyn Taylor" w:date="2021-03-15T09:22:00Z">
              <w:r>
                <w:rPr>
                  <w:rFonts w:cs="Arial"/>
                  <w:sz w:val="16"/>
                  <w:szCs w:val="16"/>
                </w:rPr>
                <w:t>90 in Japan Rel-16</w:t>
              </w:r>
            </w:ins>
          </w:p>
        </w:tc>
        <w:tc>
          <w:tcPr>
            <w:tcW w:w="708" w:type="dxa"/>
            <w:shd w:val="solid" w:color="FFFFFF" w:fill="auto"/>
          </w:tcPr>
          <w:p w14:paraId="57A646ED" w14:textId="2EAB589B" w:rsidR="008C26B0" w:rsidRPr="00931575" w:rsidRDefault="008C26B0" w:rsidP="008C26B0">
            <w:pPr>
              <w:pStyle w:val="TAL"/>
              <w:rPr>
                <w:ins w:id="10496" w:author="Carolyn Taylor" w:date="2021-03-15T09:12:00Z"/>
                <w:sz w:val="16"/>
                <w:szCs w:val="16"/>
              </w:rPr>
            </w:pPr>
            <w:ins w:id="10497" w:author="Carolyn Taylor" w:date="2021-03-15T09:12:00Z">
              <w:r>
                <w:rPr>
                  <w:sz w:val="16"/>
                  <w:szCs w:val="16"/>
                </w:rPr>
                <w:t>16.7.0</w:t>
              </w:r>
            </w:ins>
          </w:p>
        </w:tc>
      </w:tr>
      <w:tr w:rsidR="008C26B0" w:rsidRPr="00931575" w14:paraId="2E8C30E4" w14:textId="77777777" w:rsidTr="00BC5054">
        <w:trPr>
          <w:ins w:id="10498" w:author="Carolyn Taylor" w:date="2021-03-15T09:12:00Z"/>
        </w:trPr>
        <w:tc>
          <w:tcPr>
            <w:tcW w:w="800" w:type="dxa"/>
            <w:shd w:val="solid" w:color="FFFFFF" w:fill="auto"/>
          </w:tcPr>
          <w:p w14:paraId="7A1E6193" w14:textId="076C1F9E" w:rsidR="008C26B0" w:rsidRPr="00931575" w:rsidRDefault="008C26B0" w:rsidP="008C26B0">
            <w:pPr>
              <w:pStyle w:val="TAL"/>
              <w:rPr>
                <w:ins w:id="10499" w:author="Carolyn Taylor" w:date="2021-03-15T09:12:00Z"/>
                <w:sz w:val="16"/>
                <w:szCs w:val="16"/>
              </w:rPr>
            </w:pPr>
            <w:ins w:id="10500" w:author="Carolyn Taylor" w:date="2021-03-15T09:13:00Z">
              <w:r>
                <w:rPr>
                  <w:sz w:val="16"/>
                  <w:szCs w:val="16"/>
                </w:rPr>
                <w:t>2021-03</w:t>
              </w:r>
            </w:ins>
          </w:p>
        </w:tc>
        <w:tc>
          <w:tcPr>
            <w:tcW w:w="800" w:type="dxa"/>
            <w:shd w:val="solid" w:color="FFFFFF" w:fill="auto"/>
          </w:tcPr>
          <w:p w14:paraId="7A924BF2" w14:textId="5A0599AF" w:rsidR="008C26B0" w:rsidRPr="00931575" w:rsidRDefault="008C26B0" w:rsidP="008C26B0">
            <w:pPr>
              <w:pStyle w:val="TAL"/>
              <w:rPr>
                <w:ins w:id="10501" w:author="Carolyn Taylor" w:date="2021-03-15T09:12:00Z"/>
                <w:sz w:val="16"/>
                <w:szCs w:val="16"/>
              </w:rPr>
            </w:pPr>
            <w:ins w:id="10502" w:author="Carolyn Taylor" w:date="2021-03-15T09:13:00Z">
              <w:r>
                <w:rPr>
                  <w:sz w:val="16"/>
                  <w:szCs w:val="16"/>
                </w:rPr>
                <w:t>RAN#91</w:t>
              </w:r>
            </w:ins>
          </w:p>
        </w:tc>
        <w:tc>
          <w:tcPr>
            <w:tcW w:w="998" w:type="dxa"/>
            <w:shd w:val="solid" w:color="FFFFFF" w:fill="auto"/>
          </w:tcPr>
          <w:p w14:paraId="59787361" w14:textId="2C73525B" w:rsidR="008C26B0" w:rsidRPr="00931575" w:rsidRDefault="0048068C" w:rsidP="008C26B0">
            <w:pPr>
              <w:pStyle w:val="TAL"/>
              <w:rPr>
                <w:ins w:id="10503" w:author="Carolyn Taylor" w:date="2021-03-15T09:12:00Z"/>
                <w:rFonts w:cs="Arial"/>
                <w:sz w:val="16"/>
                <w:szCs w:val="16"/>
              </w:rPr>
            </w:pPr>
            <w:ins w:id="10504" w:author="Carolyn Taylor" w:date="2021-03-15T09:27:00Z">
              <w:r>
                <w:rPr>
                  <w:rFonts w:cs="Arial"/>
                  <w:sz w:val="16"/>
                  <w:szCs w:val="16"/>
                </w:rPr>
                <w:t>RP-210068</w:t>
              </w:r>
            </w:ins>
          </w:p>
        </w:tc>
        <w:tc>
          <w:tcPr>
            <w:tcW w:w="521" w:type="dxa"/>
            <w:shd w:val="solid" w:color="FFFFFF" w:fill="auto"/>
          </w:tcPr>
          <w:p w14:paraId="7CEF42CD" w14:textId="31C29BCC" w:rsidR="008C26B0" w:rsidRPr="00931575" w:rsidRDefault="00C769B6" w:rsidP="008C26B0">
            <w:pPr>
              <w:pStyle w:val="TAL"/>
              <w:rPr>
                <w:ins w:id="10505" w:author="Carolyn Taylor" w:date="2021-03-15T09:12:00Z"/>
                <w:rFonts w:cs="Arial"/>
                <w:sz w:val="16"/>
                <w:szCs w:val="16"/>
              </w:rPr>
            </w:pPr>
            <w:ins w:id="10506" w:author="Carolyn Taylor" w:date="2021-03-15T09:15:00Z">
              <w:r>
                <w:rPr>
                  <w:rFonts w:cs="Arial"/>
                  <w:sz w:val="16"/>
                  <w:szCs w:val="16"/>
                </w:rPr>
                <w:t>0280</w:t>
              </w:r>
            </w:ins>
          </w:p>
        </w:tc>
        <w:tc>
          <w:tcPr>
            <w:tcW w:w="425" w:type="dxa"/>
            <w:shd w:val="solid" w:color="FFFFFF" w:fill="auto"/>
          </w:tcPr>
          <w:p w14:paraId="01E2A844" w14:textId="40F3F71C" w:rsidR="008C26B0" w:rsidRPr="00931575" w:rsidRDefault="00C769B6" w:rsidP="008C26B0">
            <w:pPr>
              <w:pStyle w:val="TAL"/>
              <w:rPr>
                <w:ins w:id="10507" w:author="Carolyn Taylor" w:date="2021-03-15T09:12:00Z"/>
                <w:rFonts w:cs="Arial"/>
                <w:sz w:val="16"/>
                <w:szCs w:val="16"/>
              </w:rPr>
            </w:pPr>
            <w:ins w:id="10508" w:author="Carolyn Taylor" w:date="2021-03-15T09:15:00Z">
              <w:r>
                <w:rPr>
                  <w:rFonts w:cs="Arial"/>
                  <w:sz w:val="16"/>
                  <w:szCs w:val="16"/>
                </w:rPr>
                <w:t>1</w:t>
              </w:r>
            </w:ins>
          </w:p>
        </w:tc>
        <w:tc>
          <w:tcPr>
            <w:tcW w:w="425" w:type="dxa"/>
            <w:shd w:val="solid" w:color="FFFFFF" w:fill="auto"/>
          </w:tcPr>
          <w:p w14:paraId="6F5DDA7E" w14:textId="4EFC843F" w:rsidR="008C26B0" w:rsidRPr="00931575" w:rsidRDefault="0048068C" w:rsidP="008C26B0">
            <w:pPr>
              <w:pStyle w:val="TAL"/>
              <w:rPr>
                <w:ins w:id="10509" w:author="Carolyn Taylor" w:date="2021-03-15T09:12:00Z"/>
                <w:rFonts w:cs="Arial"/>
                <w:sz w:val="16"/>
                <w:szCs w:val="16"/>
              </w:rPr>
            </w:pPr>
            <w:ins w:id="10510" w:author="Carolyn Taylor" w:date="2021-03-15T09:27:00Z">
              <w:r>
                <w:rPr>
                  <w:rFonts w:cs="Arial"/>
                  <w:sz w:val="16"/>
                  <w:szCs w:val="16"/>
                </w:rPr>
                <w:t>F</w:t>
              </w:r>
            </w:ins>
          </w:p>
        </w:tc>
        <w:tc>
          <w:tcPr>
            <w:tcW w:w="4962" w:type="dxa"/>
            <w:shd w:val="solid" w:color="FFFFFF" w:fill="auto"/>
          </w:tcPr>
          <w:p w14:paraId="7E9410E7" w14:textId="4E0FB3E6" w:rsidR="008C26B0" w:rsidRPr="00931575" w:rsidRDefault="0048068C" w:rsidP="008C26B0">
            <w:pPr>
              <w:pStyle w:val="TAL"/>
              <w:rPr>
                <w:ins w:id="10511" w:author="Carolyn Taylor" w:date="2021-03-15T09:12:00Z"/>
                <w:rFonts w:cs="Arial"/>
                <w:sz w:val="16"/>
                <w:szCs w:val="16"/>
              </w:rPr>
            </w:pPr>
            <w:ins w:id="10512" w:author="Carolyn Taylor" w:date="2021-03-15T09:27:00Z">
              <w:r>
                <w:rPr>
                  <w:rFonts w:cs="Arial"/>
                  <w:sz w:val="16"/>
                  <w:szCs w:val="16"/>
                </w:rPr>
                <w:t>CR on FR2 requirements for PUSCH mapping Type B with low number of symbols (Rel-16)</w:t>
              </w:r>
            </w:ins>
          </w:p>
        </w:tc>
        <w:tc>
          <w:tcPr>
            <w:tcW w:w="708" w:type="dxa"/>
            <w:shd w:val="solid" w:color="FFFFFF" w:fill="auto"/>
          </w:tcPr>
          <w:p w14:paraId="11596BE0" w14:textId="17B48272" w:rsidR="008C26B0" w:rsidRPr="00931575" w:rsidRDefault="008C26B0" w:rsidP="008C26B0">
            <w:pPr>
              <w:pStyle w:val="TAL"/>
              <w:rPr>
                <w:ins w:id="10513" w:author="Carolyn Taylor" w:date="2021-03-15T09:12:00Z"/>
                <w:sz w:val="16"/>
                <w:szCs w:val="16"/>
              </w:rPr>
            </w:pPr>
            <w:ins w:id="10514" w:author="Carolyn Taylor" w:date="2021-03-15T09:12:00Z">
              <w:r>
                <w:rPr>
                  <w:sz w:val="16"/>
                  <w:szCs w:val="16"/>
                </w:rPr>
                <w:t>16.7.0</w:t>
              </w:r>
            </w:ins>
          </w:p>
        </w:tc>
      </w:tr>
      <w:tr w:rsidR="008C26B0" w:rsidRPr="00931575" w14:paraId="31EA9A6E" w14:textId="77777777" w:rsidTr="00BC5054">
        <w:trPr>
          <w:ins w:id="10515" w:author="Carolyn Taylor" w:date="2021-03-15T09:12:00Z"/>
        </w:trPr>
        <w:tc>
          <w:tcPr>
            <w:tcW w:w="800" w:type="dxa"/>
            <w:shd w:val="solid" w:color="FFFFFF" w:fill="auto"/>
          </w:tcPr>
          <w:p w14:paraId="5210CCA7" w14:textId="23E5ABA3" w:rsidR="008C26B0" w:rsidRPr="00931575" w:rsidRDefault="008C26B0" w:rsidP="008C26B0">
            <w:pPr>
              <w:pStyle w:val="TAL"/>
              <w:rPr>
                <w:ins w:id="10516" w:author="Carolyn Taylor" w:date="2021-03-15T09:12:00Z"/>
                <w:sz w:val="16"/>
                <w:szCs w:val="16"/>
              </w:rPr>
            </w:pPr>
            <w:ins w:id="10517" w:author="Carolyn Taylor" w:date="2021-03-15T09:13:00Z">
              <w:r>
                <w:rPr>
                  <w:sz w:val="16"/>
                  <w:szCs w:val="16"/>
                </w:rPr>
                <w:t>2021-03</w:t>
              </w:r>
            </w:ins>
          </w:p>
        </w:tc>
        <w:tc>
          <w:tcPr>
            <w:tcW w:w="800" w:type="dxa"/>
            <w:shd w:val="solid" w:color="FFFFFF" w:fill="auto"/>
          </w:tcPr>
          <w:p w14:paraId="698803B3" w14:textId="3CF6569F" w:rsidR="008C26B0" w:rsidRPr="00931575" w:rsidRDefault="008C26B0" w:rsidP="008C26B0">
            <w:pPr>
              <w:pStyle w:val="TAL"/>
              <w:rPr>
                <w:ins w:id="10518" w:author="Carolyn Taylor" w:date="2021-03-15T09:12:00Z"/>
                <w:sz w:val="16"/>
                <w:szCs w:val="16"/>
              </w:rPr>
            </w:pPr>
            <w:ins w:id="10519" w:author="Carolyn Taylor" w:date="2021-03-15T09:13:00Z">
              <w:r>
                <w:rPr>
                  <w:sz w:val="16"/>
                  <w:szCs w:val="16"/>
                </w:rPr>
                <w:t>RAN#91</w:t>
              </w:r>
            </w:ins>
          </w:p>
        </w:tc>
        <w:tc>
          <w:tcPr>
            <w:tcW w:w="998" w:type="dxa"/>
            <w:shd w:val="solid" w:color="FFFFFF" w:fill="auto"/>
          </w:tcPr>
          <w:p w14:paraId="2202CC7C" w14:textId="26F4BD6A" w:rsidR="008C26B0" w:rsidRPr="00931575" w:rsidRDefault="007C6D0E" w:rsidP="008C26B0">
            <w:pPr>
              <w:pStyle w:val="TAL"/>
              <w:rPr>
                <w:ins w:id="10520" w:author="Carolyn Taylor" w:date="2021-03-15T09:12:00Z"/>
                <w:rFonts w:cs="Arial"/>
                <w:sz w:val="16"/>
                <w:szCs w:val="16"/>
              </w:rPr>
            </w:pPr>
            <w:ins w:id="10521" w:author="Carolyn Taylor" w:date="2021-03-15T09:33:00Z">
              <w:r>
                <w:rPr>
                  <w:rFonts w:cs="Arial"/>
                  <w:sz w:val="16"/>
                  <w:szCs w:val="16"/>
                </w:rPr>
                <w:t>RP-210</w:t>
              </w:r>
            </w:ins>
            <w:ins w:id="10522" w:author="Carolyn Taylor" w:date="2021-03-15T09:34:00Z">
              <w:r w:rsidR="00FD1222">
                <w:rPr>
                  <w:rFonts w:cs="Arial"/>
                  <w:sz w:val="16"/>
                  <w:szCs w:val="16"/>
                </w:rPr>
                <w:t>073</w:t>
              </w:r>
            </w:ins>
          </w:p>
        </w:tc>
        <w:tc>
          <w:tcPr>
            <w:tcW w:w="521" w:type="dxa"/>
            <w:shd w:val="solid" w:color="FFFFFF" w:fill="auto"/>
          </w:tcPr>
          <w:p w14:paraId="606B7E72" w14:textId="7A4C8046" w:rsidR="008C26B0" w:rsidRPr="00931575" w:rsidRDefault="0091585C" w:rsidP="008C26B0">
            <w:pPr>
              <w:pStyle w:val="TAL"/>
              <w:rPr>
                <w:ins w:id="10523" w:author="Carolyn Taylor" w:date="2021-03-15T09:12:00Z"/>
                <w:rFonts w:cs="Arial"/>
                <w:sz w:val="16"/>
                <w:szCs w:val="16"/>
              </w:rPr>
            </w:pPr>
            <w:ins w:id="10524" w:author="Carolyn Taylor" w:date="2021-03-15T09:15:00Z">
              <w:r>
                <w:rPr>
                  <w:rFonts w:cs="Arial"/>
                  <w:sz w:val="16"/>
                  <w:szCs w:val="16"/>
                </w:rPr>
                <w:t>0282</w:t>
              </w:r>
            </w:ins>
          </w:p>
        </w:tc>
        <w:tc>
          <w:tcPr>
            <w:tcW w:w="425" w:type="dxa"/>
            <w:shd w:val="solid" w:color="FFFFFF" w:fill="auto"/>
          </w:tcPr>
          <w:p w14:paraId="16DECD9C" w14:textId="3B9B3C44" w:rsidR="008C26B0" w:rsidRPr="00931575" w:rsidRDefault="0091585C" w:rsidP="008C26B0">
            <w:pPr>
              <w:pStyle w:val="TAL"/>
              <w:rPr>
                <w:ins w:id="10525" w:author="Carolyn Taylor" w:date="2021-03-15T09:12:00Z"/>
                <w:rFonts w:cs="Arial"/>
                <w:sz w:val="16"/>
                <w:szCs w:val="16"/>
              </w:rPr>
            </w:pPr>
            <w:ins w:id="10526" w:author="Carolyn Taylor" w:date="2021-03-15T09:15:00Z">
              <w:r>
                <w:rPr>
                  <w:rFonts w:cs="Arial"/>
                  <w:sz w:val="16"/>
                  <w:szCs w:val="16"/>
                </w:rPr>
                <w:t>1</w:t>
              </w:r>
            </w:ins>
          </w:p>
        </w:tc>
        <w:tc>
          <w:tcPr>
            <w:tcW w:w="425" w:type="dxa"/>
            <w:shd w:val="solid" w:color="FFFFFF" w:fill="auto"/>
          </w:tcPr>
          <w:p w14:paraId="7C828640" w14:textId="4354409B" w:rsidR="008C26B0" w:rsidRPr="00931575" w:rsidRDefault="00FD1222" w:rsidP="008C26B0">
            <w:pPr>
              <w:pStyle w:val="TAL"/>
              <w:rPr>
                <w:ins w:id="10527" w:author="Carolyn Taylor" w:date="2021-03-15T09:12:00Z"/>
                <w:rFonts w:cs="Arial"/>
                <w:sz w:val="16"/>
                <w:szCs w:val="16"/>
              </w:rPr>
            </w:pPr>
            <w:ins w:id="10528" w:author="Carolyn Taylor" w:date="2021-03-15T09:35:00Z">
              <w:r>
                <w:rPr>
                  <w:rFonts w:cs="Arial"/>
                  <w:sz w:val="16"/>
                  <w:szCs w:val="16"/>
                </w:rPr>
                <w:t>F</w:t>
              </w:r>
            </w:ins>
          </w:p>
        </w:tc>
        <w:tc>
          <w:tcPr>
            <w:tcW w:w="4962" w:type="dxa"/>
            <w:shd w:val="solid" w:color="FFFFFF" w:fill="auto"/>
          </w:tcPr>
          <w:p w14:paraId="36654860" w14:textId="66AAD6D6" w:rsidR="008C26B0" w:rsidRPr="00931575" w:rsidRDefault="00FD1222" w:rsidP="008C26B0">
            <w:pPr>
              <w:pStyle w:val="TAL"/>
              <w:rPr>
                <w:ins w:id="10529" w:author="Carolyn Taylor" w:date="2021-03-15T09:12:00Z"/>
                <w:rFonts w:cs="Arial"/>
                <w:sz w:val="16"/>
                <w:szCs w:val="16"/>
              </w:rPr>
            </w:pPr>
            <w:ins w:id="10530" w:author="Carolyn Taylor" w:date="2021-03-15T09:35:00Z">
              <w:r>
                <w:rPr>
                  <w:rFonts w:cs="Arial"/>
                  <w:sz w:val="16"/>
                  <w:szCs w:val="16"/>
                </w:rPr>
                <w:t xml:space="preserve">CR on update </w:t>
              </w:r>
              <w:r w:rsidR="00E12965">
                <w:rPr>
                  <w:rFonts w:cs="Arial"/>
                  <w:sz w:val="16"/>
                  <w:szCs w:val="16"/>
                </w:rPr>
                <w:t>applicability rule</w:t>
              </w:r>
            </w:ins>
            <w:ins w:id="10531" w:author="Carolyn Taylor" w:date="2021-03-15T09:36:00Z">
              <w:r w:rsidR="00E12965">
                <w:rPr>
                  <w:rFonts w:cs="Arial"/>
                  <w:sz w:val="16"/>
                  <w:szCs w:val="16"/>
                </w:rPr>
                <w:t xml:space="preserve"> for </w:t>
              </w:r>
            </w:ins>
            <w:ins w:id="10532" w:author="Carolyn Taylor" w:date="2021-03-15T09:35:00Z">
              <w:r>
                <w:rPr>
                  <w:rFonts w:cs="Arial"/>
                  <w:sz w:val="16"/>
                  <w:szCs w:val="16"/>
                </w:rPr>
                <w:t>2-step RACH in 38.141-2 (Rel-16)</w:t>
              </w:r>
            </w:ins>
          </w:p>
        </w:tc>
        <w:tc>
          <w:tcPr>
            <w:tcW w:w="708" w:type="dxa"/>
            <w:shd w:val="solid" w:color="FFFFFF" w:fill="auto"/>
          </w:tcPr>
          <w:p w14:paraId="66965FEB" w14:textId="521B9718" w:rsidR="008C26B0" w:rsidRPr="00931575" w:rsidRDefault="008C26B0" w:rsidP="008C26B0">
            <w:pPr>
              <w:pStyle w:val="TAL"/>
              <w:rPr>
                <w:ins w:id="10533" w:author="Carolyn Taylor" w:date="2021-03-15T09:12:00Z"/>
                <w:sz w:val="16"/>
                <w:szCs w:val="16"/>
              </w:rPr>
            </w:pPr>
            <w:ins w:id="10534" w:author="Carolyn Taylor" w:date="2021-03-15T09:12:00Z">
              <w:r>
                <w:rPr>
                  <w:sz w:val="16"/>
                  <w:szCs w:val="16"/>
                </w:rPr>
                <w:t>16.7.0</w:t>
              </w:r>
            </w:ins>
          </w:p>
        </w:tc>
      </w:tr>
      <w:tr w:rsidR="008C26B0" w:rsidRPr="00931575" w14:paraId="02BE0EA8" w14:textId="77777777" w:rsidTr="00BC5054">
        <w:trPr>
          <w:ins w:id="10535" w:author="Carolyn Taylor" w:date="2021-03-15T09:12:00Z"/>
        </w:trPr>
        <w:tc>
          <w:tcPr>
            <w:tcW w:w="800" w:type="dxa"/>
            <w:shd w:val="solid" w:color="FFFFFF" w:fill="auto"/>
          </w:tcPr>
          <w:p w14:paraId="1033428F" w14:textId="5165D366" w:rsidR="008C26B0" w:rsidRPr="00931575" w:rsidRDefault="008C26B0" w:rsidP="008C26B0">
            <w:pPr>
              <w:pStyle w:val="TAL"/>
              <w:rPr>
                <w:ins w:id="10536" w:author="Carolyn Taylor" w:date="2021-03-15T09:12:00Z"/>
                <w:sz w:val="16"/>
                <w:szCs w:val="16"/>
              </w:rPr>
            </w:pPr>
            <w:ins w:id="10537" w:author="Carolyn Taylor" w:date="2021-03-15T09:13:00Z">
              <w:r>
                <w:rPr>
                  <w:sz w:val="16"/>
                  <w:szCs w:val="16"/>
                </w:rPr>
                <w:t>2021-03</w:t>
              </w:r>
            </w:ins>
          </w:p>
        </w:tc>
        <w:tc>
          <w:tcPr>
            <w:tcW w:w="800" w:type="dxa"/>
            <w:shd w:val="solid" w:color="FFFFFF" w:fill="auto"/>
          </w:tcPr>
          <w:p w14:paraId="198D1E33" w14:textId="4A6BCE64" w:rsidR="008C26B0" w:rsidRPr="00931575" w:rsidRDefault="008C26B0" w:rsidP="008C26B0">
            <w:pPr>
              <w:pStyle w:val="TAL"/>
              <w:rPr>
                <w:ins w:id="10538" w:author="Carolyn Taylor" w:date="2021-03-15T09:12:00Z"/>
                <w:sz w:val="16"/>
                <w:szCs w:val="16"/>
              </w:rPr>
            </w:pPr>
            <w:ins w:id="10539" w:author="Carolyn Taylor" w:date="2021-03-15T09:13:00Z">
              <w:r>
                <w:rPr>
                  <w:sz w:val="16"/>
                  <w:szCs w:val="16"/>
                </w:rPr>
                <w:t>RAN#91</w:t>
              </w:r>
            </w:ins>
          </w:p>
        </w:tc>
        <w:tc>
          <w:tcPr>
            <w:tcW w:w="998" w:type="dxa"/>
            <w:shd w:val="solid" w:color="FFFFFF" w:fill="auto"/>
          </w:tcPr>
          <w:p w14:paraId="55CC517C" w14:textId="1D8E1C6F" w:rsidR="008C26B0" w:rsidRPr="00931575" w:rsidRDefault="007C6D0E" w:rsidP="008C26B0">
            <w:pPr>
              <w:pStyle w:val="TAL"/>
              <w:rPr>
                <w:ins w:id="10540" w:author="Carolyn Taylor" w:date="2021-03-15T09:12:00Z"/>
                <w:rFonts w:cs="Arial"/>
                <w:sz w:val="16"/>
                <w:szCs w:val="16"/>
              </w:rPr>
            </w:pPr>
            <w:ins w:id="10541" w:author="Carolyn Taylor" w:date="2021-03-15T09:33:00Z">
              <w:r>
                <w:rPr>
                  <w:rFonts w:cs="Arial"/>
                  <w:sz w:val="16"/>
                  <w:szCs w:val="16"/>
                </w:rPr>
                <w:t>RP-210</w:t>
              </w:r>
            </w:ins>
            <w:ins w:id="10542" w:author="Carolyn Taylor" w:date="2021-03-15T09:36:00Z">
              <w:r w:rsidR="00653618">
                <w:rPr>
                  <w:rFonts w:cs="Arial"/>
                  <w:sz w:val="16"/>
                  <w:szCs w:val="16"/>
                </w:rPr>
                <w:t>78</w:t>
              </w:r>
            </w:ins>
          </w:p>
        </w:tc>
        <w:tc>
          <w:tcPr>
            <w:tcW w:w="521" w:type="dxa"/>
            <w:shd w:val="solid" w:color="FFFFFF" w:fill="auto"/>
          </w:tcPr>
          <w:p w14:paraId="1A5EDC6A" w14:textId="19B7A226" w:rsidR="008C26B0" w:rsidRPr="00931575" w:rsidRDefault="0091585C" w:rsidP="008C26B0">
            <w:pPr>
              <w:pStyle w:val="TAL"/>
              <w:rPr>
                <w:ins w:id="10543" w:author="Carolyn Taylor" w:date="2021-03-15T09:12:00Z"/>
                <w:rFonts w:cs="Arial"/>
                <w:sz w:val="16"/>
                <w:szCs w:val="16"/>
              </w:rPr>
            </w:pPr>
            <w:ins w:id="10544" w:author="Carolyn Taylor" w:date="2021-03-15T09:16:00Z">
              <w:r>
                <w:rPr>
                  <w:rFonts w:cs="Arial"/>
                  <w:sz w:val="16"/>
                  <w:szCs w:val="16"/>
                </w:rPr>
                <w:t>0284</w:t>
              </w:r>
            </w:ins>
          </w:p>
        </w:tc>
        <w:tc>
          <w:tcPr>
            <w:tcW w:w="425" w:type="dxa"/>
            <w:shd w:val="solid" w:color="FFFFFF" w:fill="auto"/>
          </w:tcPr>
          <w:p w14:paraId="443A843B" w14:textId="764F49F6" w:rsidR="008C26B0" w:rsidRPr="00931575" w:rsidRDefault="0091585C" w:rsidP="008C26B0">
            <w:pPr>
              <w:pStyle w:val="TAL"/>
              <w:rPr>
                <w:ins w:id="10545" w:author="Carolyn Taylor" w:date="2021-03-15T09:12:00Z"/>
                <w:rFonts w:cs="Arial"/>
                <w:sz w:val="16"/>
                <w:szCs w:val="16"/>
              </w:rPr>
            </w:pPr>
            <w:ins w:id="10546" w:author="Carolyn Taylor" w:date="2021-03-15T09:16:00Z">
              <w:r>
                <w:rPr>
                  <w:rFonts w:cs="Arial"/>
                  <w:sz w:val="16"/>
                  <w:szCs w:val="16"/>
                </w:rPr>
                <w:t>1</w:t>
              </w:r>
            </w:ins>
          </w:p>
        </w:tc>
        <w:tc>
          <w:tcPr>
            <w:tcW w:w="425" w:type="dxa"/>
            <w:shd w:val="solid" w:color="FFFFFF" w:fill="auto"/>
          </w:tcPr>
          <w:p w14:paraId="13EFAE58" w14:textId="05270E91" w:rsidR="008C26B0" w:rsidRPr="00931575" w:rsidRDefault="00653618" w:rsidP="008C26B0">
            <w:pPr>
              <w:pStyle w:val="TAL"/>
              <w:rPr>
                <w:ins w:id="10547" w:author="Carolyn Taylor" w:date="2021-03-15T09:12:00Z"/>
                <w:rFonts w:cs="Arial"/>
                <w:sz w:val="16"/>
                <w:szCs w:val="16"/>
              </w:rPr>
            </w:pPr>
            <w:ins w:id="10548" w:author="Carolyn Taylor" w:date="2021-03-15T09:36:00Z">
              <w:r>
                <w:rPr>
                  <w:rFonts w:cs="Arial"/>
                  <w:sz w:val="16"/>
                  <w:szCs w:val="16"/>
                </w:rPr>
                <w:t>F</w:t>
              </w:r>
            </w:ins>
          </w:p>
        </w:tc>
        <w:tc>
          <w:tcPr>
            <w:tcW w:w="4962" w:type="dxa"/>
            <w:shd w:val="solid" w:color="FFFFFF" w:fill="auto"/>
          </w:tcPr>
          <w:p w14:paraId="6D001073" w14:textId="25D99C27" w:rsidR="008C26B0" w:rsidRPr="00931575" w:rsidRDefault="00653618" w:rsidP="008C26B0">
            <w:pPr>
              <w:pStyle w:val="TAL"/>
              <w:rPr>
                <w:ins w:id="10549" w:author="Carolyn Taylor" w:date="2021-03-15T09:12:00Z"/>
                <w:rFonts w:cs="Arial"/>
                <w:sz w:val="16"/>
                <w:szCs w:val="16"/>
              </w:rPr>
            </w:pPr>
            <w:ins w:id="10550" w:author="Carolyn Taylor" w:date="2021-03-15T09:36:00Z">
              <w:r>
                <w:rPr>
                  <w:rFonts w:cs="Arial"/>
                  <w:sz w:val="16"/>
                  <w:szCs w:val="16"/>
                </w:rPr>
                <w:t>CR for 38.1</w:t>
              </w:r>
            </w:ins>
            <w:ins w:id="10551" w:author="Carolyn Taylor" w:date="2021-03-15T09:37:00Z">
              <w:r>
                <w:rPr>
                  <w:rFonts w:cs="Arial"/>
                  <w:sz w:val="16"/>
                  <w:szCs w:val="16"/>
                </w:rPr>
                <w:t>41-2 Cleanup of conformance testing for NR HST PRACH under fading channel (Rel-16)</w:t>
              </w:r>
            </w:ins>
          </w:p>
        </w:tc>
        <w:tc>
          <w:tcPr>
            <w:tcW w:w="708" w:type="dxa"/>
            <w:shd w:val="solid" w:color="FFFFFF" w:fill="auto"/>
          </w:tcPr>
          <w:p w14:paraId="36840B9B" w14:textId="7BECEFA9" w:rsidR="008C26B0" w:rsidRPr="00931575" w:rsidRDefault="008C26B0" w:rsidP="008C26B0">
            <w:pPr>
              <w:pStyle w:val="TAL"/>
              <w:rPr>
                <w:ins w:id="10552" w:author="Carolyn Taylor" w:date="2021-03-15T09:12:00Z"/>
                <w:sz w:val="16"/>
                <w:szCs w:val="16"/>
              </w:rPr>
            </w:pPr>
            <w:ins w:id="10553" w:author="Carolyn Taylor" w:date="2021-03-15T09:12:00Z">
              <w:r>
                <w:rPr>
                  <w:sz w:val="16"/>
                  <w:szCs w:val="16"/>
                </w:rPr>
                <w:t>16.7.0</w:t>
              </w:r>
            </w:ins>
          </w:p>
        </w:tc>
      </w:tr>
      <w:tr w:rsidR="008C26B0" w:rsidRPr="00931575" w14:paraId="4AB2B210" w14:textId="77777777" w:rsidTr="00BC5054">
        <w:trPr>
          <w:ins w:id="10554" w:author="Carolyn Taylor" w:date="2021-03-15T09:12:00Z"/>
        </w:trPr>
        <w:tc>
          <w:tcPr>
            <w:tcW w:w="800" w:type="dxa"/>
            <w:shd w:val="solid" w:color="FFFFFF" w:fill="auto"/>
          </w:tcPr>
          <w:p w14:paraId="5044F23C" w14:textId="24D9A01B" w:rsidR="008C26B0" w:rsidRPr="00931575" w:rsidRDefault="008C26B0" w:rsidP="008C26B0">
            <w:pPr>
              <w:pStyle w:val="TAL"/>
              <w:rPr>
                <w:ins w:id="10555" w:author="Carolyn Taylor" w:date="2021-03-15T09:12:00Z"/>
                <w:sz w:val="16"/>
                <w:szCs w:val="16"/>
              </w:rPr>
            </w:pPr>
            <w:ins w:id="10556" w:author="Carolyn Taylor" w:date="2021-03-15T09:13:00Z">
              <w:r>
                <w:rPr>
                  <w:sz w:val="16"/>
                  <w:szCs w:val="16"/>
                </w:rPr>
                <w:t>2021-03</w:t>
              </w:r>
            </w:ins>
          </w:p>
        </w:tc>
        <w:tc>
          <w:tcPr>
            <w:tcW w:w="800" w:type="dxa"/>
            <w:shd w:val="solid" w:color="FFFFFF" w:fill="auto"/>
          </w:tcPr>
          <w:p w14:paraId="000DD247" w14:textId="4BDFF41D" w:rsidR="008C26B0" w:rsidRPr="00931575" w:rsidRDefault="008C26B0" w:rsidP="008C26B0">
            <w:pPr>
              <w:pStyle w:val="TAL"/>
              <w:rPr>
                <w:ins w:id="10557" w:author="Carolyn Taylor" w:date="2021-03-15T09:12:00Z"/>
                <w:sz w:val="16"/>
                <w:szCs w:val="16"/>
              </w:rPr>
            </w:pPr>
            <w:ins w:id="10558" w:author="Carolyn Taylor" w:date="2021-03-15T09:13:00Z">
              <w:r>
                <w:rPr>
                  <w:sz w:val="16"/>
                  <w:szCs w:val="16"/>
                </w:rPr>
                <w:t>RAN#91</w:t>
              </w:r>
            </w:ins>
          </w:p>
        </w:tc>
        <w:tc>
          <w:tcPr>
            <w:tcW w:w="998" w:type="dxa"/>
            <w:shd w:val="solid" w:color="FFFFFF" w:fill="auto"/>
          </w:tcPr>
          <w:p w14:paraId="2D48962E" w14:textId="7BC0480C" w:rsidR="008C26B0" w:rsidRPr="00931575" w:rsidRDefault="00B22CC5" w:rsidP="008C26B0">
            <w:pPr>
              <w:pStyle w:val="TAL"/>
              <w:rPr>
                <w:ins w:id="10559" w:author="Carolyn Taylor" w:date="2021-03-15T09:12:00Z"/>
                <w:rFonts w:cs="Arial"/>
                <w:sz w:val="16"/>
                <w:szCs w:val="16"/>
              </w:rPr>
            </w:pPr>
            <w:ins w:id="10560" w:author="Carolyn Taylor" w:date="2021-03-15T09:25:00Z">
              <w:r>
                <w:rPr>
                  <w:rFonts w:cs="Arial"/>
                  <w:sz w:val="16"/>
                  <w:szCs w:val="16"/>
                </w:rPr>
                <w:t>RP-210068</w:t>
              </w:r>
            </w:ins>
          </w:p>
        </w:tc>
        <w:tc>
          <w:tcPr>
            <w:tcW w:w="521" w:type="dxa"/>
            <w:shd w:val="solid" w:color="FFFFFF" w:fill="auto"/>
          </w:tcPr>
          <w:p w14:paraId="54B638E1" w14:textId="3DAC3017" w:rsidR="008C26B0" w:rsidRPr="00931575" w:rsidRDefault="0091585C" w:rsidP="008C26B0">
            <w:pPr>
              <w:pStyle w:val="TAL"/>
              <w:rPr>
                <w:ins w:id="10561" w:author="Carolyn Taylor" w:date="2021-03-15T09:12:00Z"/>
                <w:rFonts w:cs="Arial"/>
                <w:sz w:val="16"/>
                <w:szCs w:val="16"/>
              </w:rPr>
            </w:pPr>
            <w:ins w:id="10562" w:author="Carolyn Taylor" w:date="2021-03-15T09:16:00Z">
              <w:r>
                <w:rPr>
                  <w:rFonts w:cs="Arial"/>
                  <w:sz w:val="16"/>
                  <w:szCs w:val="16"/>
                </w:rPr>
                <w:t>0286</w:t>
              </w:r>
            </w:ins>
          </w:p>
        </w:tc>
        <w:tc>
          <w:tcPr>
            <w:tcW w:w="425" w:type="dxa"/>
            <w:shd w:val="solid" w:color="FFFFFF" w:fill="auto"/>
          </w:tcPr>
          <w:p w14:paraId="6DB0F2DE" w14:textId="23C025B0" w:rsidR="008C26B0" w:rsidRPr="00931575" w:rsidRDefault="0091585C" w:rsidP="008C26B0">
            <w:pPr>
              <w:pStyle w:val="TAL"/>
              <w:rPr>
                <w:ins w:id="10563" w:author="Carolyn Taylor" w:date="2021-03-15T09:12:00Z"/>
                <w:rFonts w:cs="Arial"/>
                <w:sz w:val="16"/>
                <w:szCs w:val="16"/>
              </w:rPr>
            </w:pPr>
            <w:ins w:id="10564" w:author="Carolyn Taylor" w:date="2021-03-15T09:16:00Z">
              <w:r>
                <w:rPr>
                  <w:rFonts w:cs="Arial"/>
                  <w:sz w:val="16"/>
                  <w:szCs w:val="16"/>
                </w:rPr>
                <w:t>1</w:t>
              </w:r>
            </w:ins>
          </w:p>
        </w:tc>
        <w:tc>
          <w:tcPr>
            <w:tcW w:w="425" w:type="dxa"/>
            <w:shd w:val="solid" w:color="FFFFFF" w:fill="auto"/>
          </w:tcPr>
          <w:p w14:paraId="38621467" w14:textId="03B012E6" w:rsidR="008C26B0" w:rsidRPr="00931575" w:rsidRDefault="00B22CC5" w:rsidP="008C26B0">
            <w:pPr>
              <w:pStyle w:val="TAL"/>
              <w:rPr>
                <w:ins w:id="10565" w:author="Carolyn Taylor" w:date="2021-03-15T09:12:00Z"/>
                <w:rFonts w:cs="Arial"/>
                <w:sz w:val="16"/>
                <w:szCs w:val="16"/>
              </w:rPr>
            </w:pPr>
            <w:ins w:id="10566" w:author="Carolyn Taylor" w:date="2021-03-15T09:26:00Z">
              <w:r>
                <w:rPr>
                  <w:rFonts w:cs="Arial"/>
                  <w:sz w:val="16"/>
                  <w:szCs w:val="16"/>
                </w:rPr>
                <w:t>F</w:t>
              </w:r>
            </w:ins>
          </w:p>
        </w:tc>
        <w:tc>
          <w:tcPr>
            <w:tcW w:w="4962" w:type="dxa"/>
            <w:shd w:val="solid" w:color="FFFFFF" w:fill="auto"/>
          </w:tcPr>
          <w:p w14:paraId="25B580AC" w14:textId="4D0D0225" w:rsidR="008C26B0" w:rsidRPr="00931575" w:rsidRDefault="00B22CC5" w:rsidP="008C26B0">
            <w:pPr>
              <w:pStyle w:val="TAL"/>
              <w:rPr>
                <w:ins w:id="10567" w:author="Carolyn Taylor" w:date="2021-03-15T09:12:00Z"/>
                <w:rFonts w:cs="Arial"/>
                <w:sz w:val="16"/>
                <w:szCs w:val="16"/>
              </w:rPr>
            </w:pPr>
            <w:ins w:id="10568" w:author="Carolyn Taylor" w:date="2021-03-15T09:26:00Z">
              <w:r>
                <w:rPr>
                  <w:rFonts w:cs="Arial"/>
                  <w:sz w:val="16"/>
                  <w:szCs w:val="16"/>
                </w:rPr>
                <w:t>CR to TS38.141-2 Correction of BS conformance testing for FR2 URLLC PUSCH repetition Type A (Rel-16)</w:t>
              </w:r>
            </w:ins>
          </w:p>
        </w:tc>
        <w:tc>
          <w:tcPr>
            <w:tcW w:w="708" w:type="dxa"/>
            <w:shd w:val="solid" w:color="FFFFFF" w:fill="auto"/>
          </w:tcPr>
          <w:p w14:paraId="3F160460" w14:textId="0AE9C8A7" w:rsidR="008C26B0" w:rsidRPr="00931575" w:rsidRDefault="008C26B0" w:rsidP="008C26B0">
            <w:pPr>
              <w:pStyle w:val="TAL"/>
              <w:rPr>
                <w:ins w:id="10569" w:author="Carolyn Taylor" w:date="2021-03-15T09:12:00Z"/>
                <w:sz w:val="16"/>
                <w:szCs w:val="16"/>
              </w:rPr>
            </w:pPr>
            <w:ins w:id="10570" w:author="Carolyn Taylor" w:date="2021-03-15T09:12:00Z">
              <w:r>
                <w:rPr>
                  <w:sz w:val="16"/>
                  <w:szCs w:val="16"/>
                </w:rPr>
                <w:t>16.7.0</w:t>
              </w:r>
            </w:ins>
          </w:p>
        </w:tc>
      </w:tr>
      <w:tr w:rsidR="008C26B0" w:rsidRPr="00931575" w14:paraId="25E26655" w14:textId="77777777" w:rsidTr="00BC5054">
        <w:trPr>
          <w:ins w:id="10571" w:author="Carolyn Taylor" w:date="2021-03-15T09:12:00Z"/>
        </w:trPr>
        <w:tc>
          <w:tcPr>
            <w:tcW w:w="800" w:type="dxa"/>
            <w:shd w:val="solid" w:color="FFFFFF" w:fill="auto"/>
          </w:tcPr>
          <w:p w14:paraId="4465EBD3" w14:textId="69A4E13D" w:rsidR="008C26B0" w:rsidRPr="00931575" w:rsidRDefault="008C26B0" w:rsidP="008C26B0">
            <w:pPr>
              <w:pStyle w:val="TAL"/>
              <w:rPr>
                <w:ins w:id="10572" w:author="Carolyn Taylor" w:date="2021-03-15T09:12:00Z"/>
                <w:sz w:val="16"/>
                <w:szCs w:val="16"/>
              </w:rPr>
            </w:pPr>
            <w:ins w:id="10573" w:author="Carolyn Taylor" w:date="2021-03-15T09:13:00Z">
              <w:r>
                <w:rPr>
                  <w:sz w:val="16"/>
                  <w:szCs w:val="16"/>
                </w:rPr>
                <w:t>2021-03</w:t>
              </w:r>
            </w:ins>
          </w:p>
        </w:tc>
        <w:tc>
          <w:tcPr>
            <w:tcW w:w="800" w:type="dxa"/>
            <w:shd w:val="solid" w:color="FFFFFF" w:fill="auto"/>
          </w:tcPr>
          <w:p w14:paraId="1514D998" w14:textId="7561BFCB" w:rsidR="008C26B0" w:rsidRPr="00931575" w:rsidRDefault="008C26B0" w:rsidP="008C26B0">
            <w:pPr>
              <w:pStyle w:val="TAL"/>
              <w:rPr>
                <w:ins w:id="10574" w:author="Carolyn Taylor" w:date="2021-03-15T09:12:00Z"/>
                <w:sz w:val="16"/>
                <w:szCs w:val="16"/>
              </w:rPr>
            </w:pPr>
            <w:ins w:id="10575" w:author="Carolyn Taylor" w:date="2021-03-15T09:13:00Z">
              <w:r>
                <w:rPr>
                  <w:sz w:val="16"/>
                  <w:szCs w:val="16"/>
                </w:rPr>
                <w:t>RAN#91</w:t>
              </w:r>
            </w:ins>
          </w:p>
        </w:tc>
        <w:tc>
          <w:tcPr>
            <w:tcW w:w="998" w:type="dxa"/>
            <w:shd w:val="solid" w:color="FFFFFF" w:fill="auto"/>
          </w:tcPr>
          <w:p w14:paraId="5BEC4AD3" w14:textId="16EAB8EB" w:rsidR="008C26B0" w:rsidRPr="00931575" w:rsidRDefault="007827E7" w:rsidP="008C26B0">
            <w:pPr>
              <w:pStyle w:val="TAL"/>
              <w:rPr>
                <w:ins w:id="10576" w:author="Carolyn Taylor" w:date="2021-03-15T09:12:00Z"/>
                <w:rFonts w:cs="Arial"/>
                <w:sz w:val="16"/>
                <w:szCs w:val="16"/>
              </w:rPr>
            </w:pPr>
            <w:ins w:id="10577" w:author="Carolyn Taylor" w:date="2021-03-15T09:20:00Z">
              <w:r>
                <w:rPr>
                  <w:rFonts w:cs="Arial"/>
                  <w:sz w:val="16"/>
                  <w:szCs w:val="16"/>
                </w:rPr>
                <w:t>RP-210116</w:t>
              </w:r>
            </w:ins>
          </w:p>
        </w:tc>
        <w:tc>
          <w:tcPr>
            <w:tcW w:w="521" w:type="dxa"/>
            <w:shd w:val="solid" w:color="FFFFFF" w:fill="auto"/>
          </w:tcPr>
          <w:p w14:paraId="12FF59BF" w14:textId="4FD0ABE8" w:rsidR="008C26B0" w:rsidRPr="00931575" w:rsidRDefault="0091585C" w:rsidP="008C26B0">
            <w:pPr>
              <w:pStyle w:val="TAL"/>
              <w:rPr>
                <w:ins w:id="10578" w:author="Carolyn Taylor" w:date="2021-03-15T09:12:00Z"/>
                <w:rFonts w:cs="Arial"/>
                <w:sz w:val="16"/>
                <w:szCs w:val="16"/>
              </w:rPr>
            </w:pPr>
            <w:ins w:id="10579" w:author="Carolyn Taylor" w:date="2021-03-15T09:16:00Z">
              <w:r>
                <w:rPr>
                  <w:rFonts w:cs="Arial"/>
                  <w:sz w:val="16"/>
                  <w:szCs w:val="16"/>
                </w:rPr>
                <w:t>0289</w:t>
              </w:r>
            </w:ins>
          </w:p>
        </w:tc>
        <w:tc>
          <w:tcPr>
            <w:tcW w:w="425" w:type="dxa"/>
            <w:shd w:val="solid" w:color="FFFFFF" w:fill="auto"/>
          </w:tcPr>
          <w:p w14:paraId="6922A6BD" w14:textId="77777777" w:rsidR="008C26B0" w:rsidRPr="00931575" w:rsidRDefault="008C26B0" w:rsidP="008C26B0">
            <w:pPr>
              <w:pStyle w:val="TAL"/>
              <w:rPr>
                <w:ins w:id="10580" w:author="Carolyn Taylor" w:date="2021-03-15T09:12:00Z"/>
                <w:rFonts w:cs="Arial"/>
                <w:sz w:val="16"/>
                <w:szCs w:val="16"/>
              </w:rPr>
            </w:pPr>
          </w:p>
        </w:tc>
        <w:tc>
          <w:tcPr>
            <w:tcW w:w="425" w:type="dxa"/>
            <w:shd w:val="solid" w:color="FFFFFF" w:fill="auto"/>
          </w:tcPr>
          <w:p w14:paraId="71637CE5" w14:textId="0DD2C8CB" w:rsidR="008C26B0" w:rsidRPr="00931575" w:rsidRDefault="007827E7" w:rsidP="008C26B0">
            <w:pPr>
              <w:pStyle w:val="TAL"/>
              <w:rPr>
                <w:ins w:id="10581" w:author="Carolyn Taylor" w:date="2021-03-15T09:12:00Z"/>
                <w:rFonts w:cs="Arial"/>
                <w:sz w:val="16"/>
                <w:szCs w:val="16"/>
              </w:rPr>
            </w:pPr>
            <w:ins w:id="10582" w:author="Carolyn Taylor" w:date="2021-03-15T09:20:00Z">
              <w:r>
                <w:rPr>
                  <w:rFonts w:cs="Arial"/>
                  <w:sz w:val="16"/>
                  <w:szCs w:val="16"/>
                </w:rPr>
                <w:t>A</w:t>
              </w:r>
            </w:ins>
          </w:p>
        </w:tc>
        <w:tc>
          <w:tcPr>
            <w:tcW w:w="4962" w:type="dxa"/>
            <w:shd w:val="solid" w:color="FFFFFF" w:fill="auto"/>
          </w:tcPr>
          <w:p w14:paraId="10BB4E09" w14:textId="09A91E54" w:rsidR="008C26B0" w:rsidRPr="00931575" w:rsidRDefault="007827E7" w:rsidP="008C26B0">
            <w:pPr>
              <w:pStyle w:val="TAL"/>
              <w:rPr>
                <w:ins w:id="10583" w:author="Carolyn Taylor" w:date="2021-03-15T09:12:00Z"/>
                <w:rFonts w:cs="Arial"/>
                <w:sz w:val="16"/>
                <w:szCs w:val="16"/>
              </w:rPr>
            </w:pPr>
            <w:ins w:id="10584" w:author="Carolyn Taylor" w:date="2021-03-15T09:20:00Z">
              <w:r>
                <w:rPr>
                  <w:rFonts w:cs="Arial"/>
                  <w:sz w:val="16"/>
                  <w:szCs w:val="16"/>
                </w:rPr>
                <w:t xml:space="preserve">CR to TS 38.141-2 clarification on </w:t>
              </w:r>
            </w:ins>
            <w:ins w:id="10585" w:author="Carolyn Taylor" w:date="2021-03-15T09:21:00Z">
              <w:r>
                <w:rPr>
                  <w:rFonts w:cs="Arial"/>
                  <w:sz w:val="16"/>
                  <w:szCs w:val="16"/>
                </w:rPr>
                <w:t>PN23 sequence generation</w:t>
              </w:r>
            </w:ins>
          </w:p>
        </w:tc>
        <w:tc>
          <w:tcPr>
            <w:tcW w:w="708" w:type="dxa"/>
            <w:shd w:val="solid" w:color="FFFFFF" w:fill="auto"/>
          </w:tcPr>
          <w:p w14:paraId="7CAD7806" w14:textId="105DBFA2" w:rsidR="008C26B0" w:rsidRPr="00931575" w:rsidRDefault="008C26B0" w:rsidP="008C26B0">
            <w:pPr>
              <w:pStyle w:val="TAL"/>
              <w:rPr>
                <w:ins w:id="10586" w:author="Carolyn Taylor" w:date="2021-03-15T09:12:00Z"/>
                <w:sz w:val="16"/>
                <w:szCs w:val="16"/>
              </w:rPr>
            </w:pPr>
            <w:ins w:id="10587" w:author="Carolyn Taylor" w:date="2021-03-15T09:12:00Z">
              <w:r>
                <w:rPr>
                  <w:sz w:val="16"/>
                  <w:szCs w:val="16"/>
                </w:rPr>
                <w:t>16.7.0</w:t>
              </w:r>
            </w:ins>
          </w:p>
        </w:tc>
      </w:tr>
      <w:tr w:rsidR="008C26B0" w:rsidRPr="00931575" w14:paraId="57425013" w14:textId="77777777" w:rsidTr="00BC5054">
        <w:trPr>
          <w:ins w:id="10588" w:author="Carolyn Taylor" w:date="2021-03-15T09:12:00Z"/>
        </w:trPr>
        <w:tc>
          <w:tcPr>
            <w:tcW w:w="800" w:type="dxa"/>
            <w:shd w:val="solid" w:color="FFFFFF" w:fill="auto"/>
          </w:tcPr>
          <w:p w14:paraId="797C90EF" w14:textId="4207B865" w:rsidR="008C26B0" w:rsidRPr="00931575" w:rsidRDefault="008C26B0" w:rsidP="008C26B0">
            <w:pPr>
              <w:pStyle w:val="TAL"/>
              <w:rPr>
                <w:ins w:id="10589" w:author="Carolyn Taylor" w:date="2021-03-15T09:12:00Z"/>
                <w:sz w:val="16"/>
                <w:szCs w:val="16"/>
              </w:rPr>
            </w:pPr>
            <w:ins w:id="10590" w:author="Carolyn Taylor" w:date="2021-03-15T09:13:00Z">
              <w:r>
                <w:rPr>
                  <w:sz w:val="16"/>
                  <w:szCs w:val="16"/>
                </w:rPr>
                <w:t>2021-03</w:t>
              </w:r>
            </w:ins>
          </w:p>
        </w:tc>
        <w:tc>
          <w:tcPr>
            <w:tcW w:w="800" w:type="dxa"/>
            <w:shd w:val="solid" w:color="FFFFFF" w:fill="auto"/>
          </w:tcPr>
          <w:p w14:paraId="3AD11AA9" w14:textId="3D39D907" w:rsidR="008C26B0" w:rsidRPr="00931575" w:rsidRDefault="008C26B0" w:rsidP="008C26B0">
            <w:pPr>
              <w:pStyle w:val="TAL"/>
              <w:rPr>
                <w:ins w:id="10591" w:author="Carolyn Taylor" w:date="2021-03-15T09:12:00Z"/>
                <w:sz w:val="16"/>
                <w:szCs w:val="16"/>
              </w:rPr>
            </w:pPr>
            <w:ins w:id="10592" w:author="Carolyn Taylor" w:date="2021-03-15T09:13:00Z">
              <w:r>
                <w:rPr>
                  <w:sz w:val="16"/>
                  <w:szCs w:val="16"/>
                </w:rPr>
                <w:t>RAN#91</w:t>
              </w:r>
            </w:ins>
          </w:p>
        </w:tc>
        <w:tc>
          <w:tcPr>
            <w:tcW w:w="998" w:type="dxa"/>
            <w:shd w:val="solid" w:color="FFFFFF" w:fill="auto"/>
          </w:tcPr>
          <w:p w14:paraId="02F8865D" w14:textId="25905CF4" w:rsidR="008C26B0" w:rsidRPr="00931575" w:rsidRDefault="007827E7" w:rsidP="008C26B0">
            <w:pPr>
              <w:pStyle w:val="TAL"/>
              <w:rPr>
                <w:ins w:id="10593" w:author="Carolyn Taylor" w:date="2021-03-15T09:12:00Z"/>
                <w:rFonts w:cs="Arial"/>
                <w:sz w:val="16"/>
                <w:szCs w:val="16"/>
              </w:rPr>
            </w:pPr>
            <w:ins w:id="10594" w:author="Carolyn Taylor" w:date="2021-03-15T09:22:00Z">
              <w:r>
                <w:rPr>
                  <w:rFonts w:cs="Arial"/>
                  <w:sz w:val="16"/>
                  <w:szCs w:val="16"/>
                </w:rPr>
                <w:t>RP-210116</w:t>
              </w:r>
            </w:ins>
          </w:p>
        </w:tc>
        <w:tc>
          <w:tcPr>
            <w:tcW w:w="521" w:type="dxa"/>
            <w:shd w:val="solid" w:color="FFFFFF" w:fill="auto"/>
          </w:tcPr>
          <w:p w14:paraId="13473D68" w14:textId="5E710C3D" w:rsidR="008C26B0" w:rsidRPr="00931575" w:rsidRDefault="0091585C" w:rsidP="008C26B0">
            <w:pPr>
              <w:pStyle w:val="TAL"/>
              <w:rPr>
                <w:ins w:id="10595" w:author="Carolyn Taylor" w:date="2021-03-15T09:12:00Z"/>
                <w:rFonts w:cs="Arial"/>
                <w:sz w:val="16"/>
                <w:szCs w:val="16"/>
              </w:rPr>
            </w:pPr>
            <w:ins w:id="10596" w:author="Carolyn Taylor" w:date="2021-03-15T09:16:00Z">
              <w:r>
                <w:rPr>
                  <w:rFonts w:cs="Arial"/>
                  <w:sz w:val="16"/>
                  <w:szCs w:val="16"/>
                </w:rPr>
                <w:t>0297</w:t>
              </w:r>
            </w:ins>
          </w:p>
        </w:tc>
        <w:tc>
          <w:tcPr>
            <w:tcW w:w="425" w:type="dxa"/>
            <w:shd w:val="solid" w:color="FFFFFF" w:fill="auto"/>
          </w:tcPr>
          <w:p w14:paraId="2F0B8B49" w14:textId="77777777" w:rsidR="008C26B0" w:rsidRPr="00931575" w:rsidRDefault="008C26B0" w:rsidP="008C26B0">
            <w:pPr>
              <w:pStyle w:val="TAL"/>
              <w:rPr>
                <w:ins w:id="10597" w:author="Carolyn Taylor" w:date="2021-03-15T09:12:00Z"/>
                <w:rFonts w:cs="Arial"/>
                <w:sz w:val="16"/>
                <w:szCs w:val="16"/>
              </w:rPr>
            </w:pPr>
          </w:p>
        </w:tc>
        <w:tc>
          <w:tcPr>
            <w:tcW w:w="425" w:type="dxa"/>
            <w:shd w:val="solid" w:color="FFFFFF" w:fill="auto"/>
          </w:tcPr>
          <w:p w14:paraId="68EB4B74" w14:textId="2A1EC054" w:rsidR="008C26B0" w:rsidRPr="00931575" w:rsidRDefault="007827E7" w:rsidP="008C26B0">
            <w:pPr>
              <w:pStyle w:val="TAL"/>
              <w:rPr>
                <w:ins w:id="10598" w:author="Carolyn Taylor" w:date="2021-03-15T09:12:00Z"/>
                <w:rFonts w:cs="Arial"/>
                <w:sz w:val="16"/>
                <w:szCs w:val="16"/>
              </w:rPr>
            </w:pPr>
            <w:ins w:id="10599" w:author="Carolyn Taylor" w:date="2021-03-15T09:22:00Z">
              <w:r>
                <w:rPr>
                  <w:rFonts w:cs="Arial"/>
                  <w:sz w:val="16"/>
                  <w:szCs w:val="16"/>
                </w:rPr>
                <w:t>A</w:t>
              </w:r>
            </w:ins>
          </w:p>
        </w:tc>
        <w:tc>
          <w:tcPr>
            <w:tcW w:w="4962" w:type="dxa"/>
            <w:shd w:val="solid" w:color="FFFFFF" w:fill="auto"/>
          </w:tcPr>
          <w:p w14:paraId="25BA9C79" w14:textId="0DAAD181" w:rsidR="008C26B0" w:rsidRPr="00931575" w:rsidRDefault="007827E7" w:rsidP="008C26B0">
            <w:pPr>
              <w:pStyle w:val="TAL"/>
              <w:rPr>
                <w:ins w:id="10600" w:author="Carolyn Taylor" w:date="2021-03-15T09:12:00Z"/>
                <w:rFonts w:cs="Arial"/>
                <w:sz w:val="16"/>
                <w:szCs w:val="16"/>
              </w:rPr>
            </w:pPr>
            <w:ins w:id="10601" w:author="Carolyn Taylor" w:date="2021-03-15T09:22:00Z">
              <w:r>
                <w:rPr>
                  <w:rFonts w:cs="Arial"/>
                  <w:sz w:val="16"/>
                  <w:szCs w:val="16"/>
                </w:rPr>
                <w:t>CR to TS 38.141-2: EESS</w:t>
              </w:r>
            </w:ins>
            <w:ins w:id="10602" w:author="Carolyn Taylor" w:date="2021-03-15T09:23:00Z">
              <w:r>
                <w:rPr>
                  <w:rFonts w:cs="Arial"/>
                  <w:sz w:val="16"/>
                  <w:szCs w:val="16"/>
                </w:rPr>
                <w:t xml:space="preserve"> protection requirement correction</w:t>
              </w:r>
            </w:ins>
          </w:p>
        </w:tc>
        <w:tc>
          <w:tcPr>
            <w:tcW w:w="708" w:type="dxa"/>
            <w:shd w:val="solid" w:color="FFFFFF" w:fill="auto"/>
          </w:tcPr>
          <w:p w14:paraId="0311A70D" w14:textId="57DA8E7A" w:rsidR="008C26B0" w:rsidRPr="00931575" w:rsidRDefault="008C26B0" w:rsidP="008C26B0">
            <w:pPr>
              <w:pStyle w:val="TAL"/>
              <w:rPr>
                <w:ins w:id="10603" w:author="Carolyn Taylor" w:date="2021-03-15T09:12:00Z"/>
                <w:sz w:val="16"/>
                <w:szCs w:val="16"/>
              </w:rPr>
            </w:pPr>
            <w:ins w:id="10604" w:author="Carolyn Taylor" w:date="2021-03-15T09:12:00Z">
              <w:r>
                <w:rPr>
                  <w:sz w:val="16"/>
                  <w:szCs w:val="16"/>
                </w:rPr>
                <w:t>16.7.0</w:t>
              </w:r>
            </w:ins>
          </w:p>
        </w:tc>
      </w:tr>
      <w:tr w:rsidR="008C26B0" w:rsidRPr="00931575" w14:paraId="5BFFCE69" w14:textId="77777777" w:rsidTr="00BC5054">
        <w:trPr>
          <w:ins w:id="10605" w:author="Carolyn Taylor" w:date="2021-03-15T09:12:00Z"/>
        </w:trPr>
        <w:tc>
          <w:tcPr>
            <w:tcW w:w="800" w:type="dxa"/>
            <w:shd w:val="solid" w:color="FFFFFF" w:fill="auto"/>
          </w:tcPr>
          <w:p w14:paraId="2606C525" w14:textId="6F47AF51" w:rsidR="008C26B0" w:rsidRPr="00931575" w:rsidRDefault="008C26B0" w:rsidP="008C26B0">
            <w:pPr>
              <w:pStyle w:val="TAL"/>
              <w:rPr>
                <w:ins w:id="10606" w:author="Carolyn Taylor" w:date="2021-03-15T09:12:00Z"/>
                <w:sz w:val="16"/>
                <w:szCs w:val="16"/>
              </w:rPr>
            </w:pPr>
            <w:ins w:id="10607" w:author="Carolyn Taylor" w:date="2021-03-15T09:13:00Z">
              <w:r>
                <w:rPr>
                  <w:sz w:val="16"/>
                  <w:szCs w:val="16"/>
                </w:rPr>
                <w:t>2021-03</w:t>
              </w:r>
            </w:ins>
          </w:p>
        </w:tc>
        <w:tc>
          <w:tcPr>
            <w:tcW w:w="800" w:type="dxa"/>
            <w:shd w:val="solid" w:color="FFFFFF" w:fill="auto"/>
          </w:tcPr>
          <w:p w14:paraId="6CC5D78F" w14:textId="2C1DA519" w:rsidR="008C26B0" w:rsidRPr="00931575" w:rsidRDefault="008C26B0" w:rsidP="008C26B0">
            <w:pPr>
              <w:pStyle w:val="TAL"/>
              <w:rPr>
                <w:ins w:id="10608" w:author="Carolyn Taylor" w:date="2021-03-15T09:12:00Z"/>
                <w:sz w:val="16"/>
                <w:szCs w:val="16"/>
              </w:rPr>
            </w:pPr>
            <w:ins w:id="10609" w:author="Carolyn Taylor" w:date="2021-03-15T09:13:00Z">
              <w:r>
                <w:rPr>
                  <w:sz w:val="16"/>
                  <w:szCs w:val="16"/>
                </w:rPr>
                <w:t>RAN#91</w:t>
              </w:r>
            </w:ins>
          </w:p>
        </w:tc>
        <w:tc>
          <w:tcPr>
            <w:tcW w:w="998" w:type="dxa"/>
            <w:shd w:val="solid" w:color="FFFFFF" w:fill="auto"/>
          </w:tcPr>
          <w:p w14:paraId="7CEB6ED9" w14:textId="57348D67" w:rsidR="008C26B0" w:rsidRPr="00931575" w:rsidRDefault="000C00B4" w:rsidP="008C26B0">
            <w:pPr>
              <w:pStyle w:val="TAL"/>
              <w:rPr>
                <w:ins w:id="10610" w:author="Carolyn Taylor" w:date="2021-03-15T09:12:00Z"/>
                <w:rFonts w:cs="Arial"/>
                <w:sz w:val="16"/>
                <w:szCs w:val="16"/>
              </w:rPr>
            </w:pPr>
            <w:ins w:id="10611" w:author="Carolyn Taylor" w:date="2021-03-15T09:23:00Z">
              <w:r>
                <w:rPr>
                  <w:rFonts w:cs="Arial"/>
                  <w:sz w:val="16"/>
                  <w:szCs w:val="16"/>
                </w:rPr>
                <w:t>RP-210116</w:t>
              </w:r>
            </w:ins>
          </w:p>
        </w:tc>
        <w:tc>
          <w:tcPr>
            <w:tcW w:w="521" w:type="dxa"/>
            <w:shd w:val="solid" w:color="FFFFFF" w:fill="auto"/>
          </w:tcPr>
          <w:p w14:paraId="6F087C3B" w14:textId="21020C56" w:rsidR="008C26B0" w:rsidRPr="00931575" w:rsidRDefault="0091585C" w:rsidP="008C26B0">
            <w:pPr>
              <w:pStyle w:val="TAL"/>
              <w:rPr>
                <w:ins w:id="10612" w:author="Carolyn Taylor" w:date="2021-03-15T09:12:00Z"/>
                <w:rFonts w:cs="Arial"/>
                <w:sz w:val="16"/>
                <w:szCs w:val="16"/>
              </w:rPr>
            </w:pPr>
            <w:ins w:id="10613" w:author="Carolyn Taylor" w:date="2021-03-15T09:16:00Z">
              <w:r>
                <w:rPr>
                  <w:rFonts w:cs="Arial"/>
                  <w:sz w:val="16"/>
                  <w:szCs w:val="16"/>
                </w:rPr>
                <w:t>0300</w:t>
              </w:r>
            </w:ins>
          </w:p>
        </w:tc>
        <w:tc>
          <w:tcPr>
            <w:tcW w:w="425" w:type="dxa"/>
            <w:shd w:val="solid" w:color="FFFFFF" w:fill="auto"/>
          </w:tcPr>
          <w:p w14:paraId="3392D7F3" w14:textId="77777777" w:rsidR="008C26B0" w:rsidRPr="00931575" w:rsidRDefault="008C26B0" w:rsidP="008C26B0">
            <w:pPr>
              <w:pStyle w:val="TAL"/>
              <w:rPr>
                <w:ins w:id="10614" w:author="Carolyn Taylor" w:date="2021-03-15T09:12:00Z"/>
                <w:rFonts w:cs="Arial"/>
                <w:sz w:val="16"/>
                <w:szCs w:val="16"/>
              </w:rPr>
            </w:pPr>
          </w:p>
        </w:tc>
        <w:tc>
          <w:tcPr>
            <w:tcW w:w="425" w:type="dxa"/>
            <w:shd w:val="solid" w:color="FFFFFF" w:fill="auto"/>
          </w:tcPr>
          <w:p w14:paraId="23734A23" w14:textId="11D11CBD" w:rsidR="008C26B0" w:rsidRPr="00931575" w:rsidRDefault="000C00B4" w:rsidP="008C26B0">
            <w:pPr>
              <w:pStyle w:val="TAL"/>
              <w:rPr>
                <w:ins w:id="10615" w:author="Carolyn Taylor" w:date="2021-03-15T09:12:00Z"/>
                <w:rFonts w:cs="Arial"/>
                <w:sz w:val="16"/>
                <w:szCs w:val="16"/>
              </w:rPr>
            </w:pPr>
            <w:ins w:id="10616" w:author="Carolyn Taylor" w:date="2021-03-15T09:23:00Z">
              <w:r>
                <w:rPr>
                  <w:rFonts w:cs="Arial"/>
                  <w:sz w:val="16"/>
                  <w:szCs w:val="16"/>
                </w:rPr>
                <w:t>A</w:t>
              </w:r>
            </w:ins>
          </w:p>
        </w:tc>
        <w:tc>
          <w:tcPr>
            <w:tcW w:w="4962" w:type="dxa"/>
            <w:shd w:val="solid" w:color="FFFFFF" w:fill="auto"/>
          </w:tcPr>
          <w:p w14:paraId="18EFF7C9" w14:textId="02D952FF" w:rsidR="008C26B0" w:rsidRPr="00931575" w:rsidRDefault="000C00B4" w:rsidP="008C26B0">
            <w:pPr>
              <w:pStyle w:val="TAL"/>
              <w:rPr>
                <w:ins w:id="10617" w:author="Carolyn Taylor" w:date="2021-03-15T09:12:00Z"/>
                <w:rFonts w:cs="Arial"/>
                <w:sz w:val="16"/>
                <w:szCs w:val="16"/>
              </w:rPr>
            </w:pPr>
            <w:ins w:id="10618" w:author="Carolyn Taylor" w:date="2021-03-15T09:23:00Z">
              <w:r>
                <w:rPr>
                  <w:rFonts w:cs="Arial"/>
                  <w:sz w:val="16"/>
                  <w:szCs w:val="16"/>
                </w:rPr>
                <w:t>CR to TS 38.141-2: Receiver requirement corrections</w:t>
              </w:r>
            </w:ins>
          </w:p>
        </w:tc>
        <w:tc>
          <w:tcPr>
            <w:tcW w:w="708" w:type="dxa"/>
            <w:shd w:val="solid" w:color="FFFFFF" w:fill="auto"/>
          </w:tcPr>
          <w:p w14:paraId="4901900B" w14:textId="4207F9A3" w:rsidR="008C26B0" w:rsidRPr="00931575" w:rsidRDefault="008C26B0" w:rsidP="008C26B0">
            <w:pPr>
              <w:pStyle w:val="TAL"/>
              <w:rPr>
                <w:ins w:id="10619" w:author="Carolyn Taylor" w:date="2021-03-15T09:12:00Z"/>
                <w:sz w:val="16"/>
                <w:szCs w:val="16"/>
              </w:rPr>
            </w:pPr>
            <w:ins w:id="10620" w:author="Carolyn Taylor" w:date="2021-03-15T09:12:00Z">
              <w:r>
                <w:rPr>
                  <w:sz w:val="16"/>
                  <w:szCs w:val="16"/>
                </w:rPr>
                <w:t>16.7.0</w:t>
              </w:r>
            </w:ins>
          </w:p>
        </w:tc>
      </w:tr>
      <w:tr w:rsidR="008C26B0" w:rsidRPr="00931575" w14:paraId="75A5E03D" w14:textId="77777777" w:rsidTr="00BC5054">
        <w:trPr>
          <w:ins w:id="10621" w:author="Carolyn Taylor" w:date="2021-03-15T09:12:00Z"/>
        </w:trPr>
        <w:tc>
          <w:tcPr>
            <w:tcW w:w="800" w:type="dxa"/>
            <w:shd w:val="solid" w:color="FFFFFF" w:fill="auto"/>
          </w:tcPr>
          <w:p w14:paraId="7F9E78DE" w14:textId="08536E80" w:rsidR="008C26B0" w:rsidRPr="00931575" w:rsidRDefault="008C26B0" w:rsidP="008C26B0">
            <w:pPr>
              <w:pStyle w:val="TAL"/>
              <w:rPr>
                <w:ins w:id="10622" w:author="Carolyn Taylor" w:date="2021-03-15T09:12:00Z"/>
                <w:sz w:val="16"/>
                <w:szCs w:val="16"/>
              </w:rPr>
            </w:pPr>
            <w:ins w:id="10623" w:author="Carolyn Taylor" w:date="2021-03-15T09:13:00Z">
              <w:r>
                <w:rPr>
                  <w:sz w:val="16"/>
                  <w:szCs w:val="16"/>
                </w:rPr>
                <w:t>2021-03</w:t>
              </w:r>
            </w:ins>
          </w:p>
        </w:tc>
        <w:tc>
          <w:tcPr>
            <w:tcW w:w="800" w:type="dxa"/>
            <w:shd w:val="solid" w:color="FFFFFF" w:fill="auto"/>
          </w:tcPr>
          <w:p w14:paraId="7D8FDDF9" w14:textId="03C2E3BE" w:rsidR="008C26B0" w:rsidRPr="00931575" w:rsidRDefault="008C26B0" w:rsidP="008C26B0">
            <w:pPr>
              <w:pStyle w:val="TAL"/>
              <w:rPr>
                <w:ins w:id="10624" w:author="Carolyn Taylor" w:date="2021-03-15T09:12:00Z"/>
                <w:sz w:val="16"/>
                <w:szCs w:val="16"/>
              </w:rPr>
            </w:pPr>
            <w:ins w:id="10625" w:author="Carolyn Taylor" w:date="2021-03-15T09:13:00Z">
              <w:r>
                <w:rPr>
                  <w:sz w:val="16"/>
                  <w:szCs w:val="16"/>
                </w:rPr>
                <w:t>RAN#91</w:t>
              </w:r>
            </w:ins>
          </w:p>
        </w:tc>
        <w:tc>
          <w:tcPr>
            <w:tcW w:w="998" w:type="dxa"/>
            <w:shd w:val="solid" w:color="FFFFFF" w:fill="auto"/>
          </w:tcPr>
          <w:p w14:paraId="13438715" w14:textId="1BB1993A" w:rsidR="008C26B0" w:rsidRPr="00931575" w:rsidRDefault="0096531C" w:rsidP="008C26B0">
            <w:pPr>
              <w:pStyle w:val="TAL"/>
              <w:rPr>
                <w:ins w:id="10626" w:author="Carolyn Taylor" w:date="2021-03-15T09:12:00Z"/>
                <w:rFonts w:cs="Arial"/>
                <w:sz w:val="16"/>
                <w:szCs w:val="16"/>
              </w:rPr>
            </w:pPr>
            <w:ins w:id="10627" w:author="Carolyn Taylor" w:date="2021-03-15T09:24:00Z">
              <w:r>
                <w:rPr>
                  <w:rFonts w:cs="Arial"/>
                  <w:sz w:val="16"/>
                  <w:szCs w:val="16"/>
                </w:rPr>
                <w:t>RP-210068</w:t>
              </w:r>
            </w:ins>
          </w:p>
        </w:tc>
        <w:tc>
          <w:tcPr>
            <w:tcW w:w="521" w:type="dxa"/>
            <w:shd w:val="solid" w:color="FFFFFF" w:fill="auto"/>
          </w:tcPr>
          <w:p w14:paraId="20A1DA37" w14:textId="64B180B7" w:rsidR="008C26B0" w:rsidRPr="00931575" w:rsidRDefault="0091585C" w:rsidP="008C26B0">
            <w:pPr>
              <w:pStyle w:val="TAL"/>
              <w:rPr>
                <w:ins w:id="10628" w:author="Carolyn Taylor" w:date="2021-03-15T09:12:00Z"/>
                <w:rFonts w:cs="Arial"/>
                <w:sz w:val="16"/>
                <w:szCs w:val="16"/>
              </w:rPr>
            </w:pPr>
            <w:ins w:id="10629" w:author="Carolyn Taylor" w:date="2021-03-15T09:16:00Z">
              <w:r>
                <w:rPr>
                  <w:rFonts w:cs="Arial"/>
                  <w:sz w:val="16"/>
                  <w:szCs w:val="16"/>
                </w:rPr>
                <w:t>0302</w:t>
              </w:r>
            </w:ins>
          </w:p>
        </w:tc>
        <w:tc>
          <w:tcPr>
            <w:tcW w:w="425" w:type="dxa"/>
            <w:shd w:val="solid" w:color="FFFFFF" w:fill="auto"/>
          </w:tcPr>
          <w:p w14:paraId="7C3D428C" w14:textId="10A5758A" w:rsidR="008C26B0" w:rsidRPr="00931575" w:rsidRDefault="0091585C" w:rsidP="008C26B0">
            <w:pPr>
              <w:pStyle w:val="TAL"/>
              <w:rPr>
                <w:ins w:id="10630" w:author="Carolyn Taylor" w:date="2021-03-15T09:12:00Z"/>
                <w:rFonts w:cs="Arial"/>
                <w:sz w:val="16"/>
                <w:szCs w:val="16"/>
              </w:rPr>
            </w:pPr>
            <w:ins w:id="10631" w:author="Carolyn Taylor" w:date="2021-03-15T09:16:00Z">
              <w:r>
                <w:rPr>
                  <w:rFonts w:cs="Arial"/>
                  <w:sz w:val="16"/>
                  <w:szCs w:val="16"/>
                </w:rPr>
                <w:t>1</w:t>
              </w:r>
            </w:ins>
          </w:p>
        </w:tc>
        <w:tc>
          <w:tcPr>
            <w:tcW w:w="425" w:type="dxa"/>
            <w:shd w:val="solid" w:color="FFFFFF" w:fill="auto"/>
          </w:tcPr>
          <w:p w14:paraId="552EFB81" w14:textId="0A8940FB" w:rsidR="008C26B0" w:rsidRPr="00931575" w:rsidRDefault="0096531C" w:rsidP="008C26B0">
            <w:pPr>
              <w:pStyle w:val="TAL"/>
              <w:rPr>
                <w:ins w:id="10632" w:author="Carolyn Taylor" w:date="2021-03-15T09:12:00Z"/>
                <w:rFonts w:cs="Arial"/>
                <w:sz w:val="16"/>
                <w:szCs w:val="16"/>
              </w:rPr>
            </w:pPr>
            <w:ins w:id="10633" w:author="Carolyn Taylor" w:date="2021-03-15T09:25:00Z">
              <w:r>
                <w:rPr>
                  <w:rFonts w:cs="Arial"/>
                  <w:sz w:val="16"/>
                  <w:szCs w:val="16"/>
                </w:rPr>
                <w:t>F</w:t>
              </w:r>
            </w:ins>
          </w:p>
        </w:tc>
        <w:tc>
          <w:tcPr>
            <w:tcW w:w="4962" w:type="dxa"/>
            <w:shd w:val="solid" w:color="FFFFFF" w:fill="auto"/>
          </w:tcPr>
          <w:p w14:paraId="06736D71" w14:textId="551B6640" w:rsidR="008C26B0" w:rsidRPr="00931575" w:rsidRDefault="0096531C" w:rsidP="008C26B0">
            <w:pPr>
              <w:pStyle w:val="TAL"/>
              <w:rPr>
                <w:ins w:id="10634" w:author="Carolyn Taylor" w:date="2021-03-15T09:12:00Z"/>
                <w:rFonts w:cs="Arial"/>
                <w:sz w:val="16"/>
                <w:szCs w:val="16"/>
              </w:rPr>
            </w:pPr>
            <w:ins w:id="10635" w:author="Carolyn Taylor" w:date="2021-03-15T09:25:00Z">
              <w:r>
                <w:rPr>
                  <w:rFonts w:cs="Arial"/>
                  <w:sz w:val="16"/>
                  <w:szCs w:val="16"/>
                </w:rPr>
                <w:t>CR to TS 38.141-2 Update of 0.001% BLER test requirements</w:t>
              </w:r>
            </w:ins>
          </w:p>
        </w:tc>
        <w:tc>
          <w:tcPr>
            <w:tcW w:w="708" w:type="dxa"/>
            <w:shd w:val="solid" w:color="FFFFFF" w:fill="auto"/>
          </w:tcPr>
          <w:p w14:paraId="153A38E8" w14:textId="679CC1A1" w:rsidR="008C26B0" w:rsidRPr="00931575" w:rsidRDefault="008C26B0" w:rsidP="008C26B0">
            <w:pPr>
              <w:pStyle w:val="TAL"/>
              <w:rPr>
                <w:ins w:id="10636" w:author="Carolyn Taylor" w:date="2021-03-15T09:12:00Z"/>
                <w:sz w:val="16"/>
                <w:szCs w:val="16"/>
              </w:rPr>
            </w:pPr>
            <w:ins w:id="10637" w:author="Carolyn Taylor" w:date="2021-03-15T09:12:00Z">
              <w:r>
                <w:rPr>
                  <w:sz w:val="16"/>
                  <w:szCs w:val="16"/>
                </w:rPr>
                <w:t>16.7.0</w:t>
              </w:r>
            </w:ins>
          </w:p>
        </w:tc>
      </w:tr>
      <w:tr w:rsidR="008C26B0" w:rsidRPr="00931575" w14:paraId="69AA1932" w14:textId="77777777" w:rsidTr="00BC5054">
        <w:trPr>
          <w:ins w:id="10638" w:author="Carolyn Taylor" w:date="2021-03-15T09:12:00Z"/>
        </w:trPr>
        <w:tc>
          <w:tcPr>
            <w:tcW w:w="800" w:type="dxa"/>
            <w:shd w:val="solid" w:color="FFFFFF" w:fill="auto"/>
          </w:tcPr>
          <w:p w14:paraId="77987AB2" w14:textId="66A7AF30" w:rsidR="008C26B0" w:rsidRPr="00931575" w:rsidRDefault="008C26B0" w:rsidP="008C26B0">
            <w:pPr>
              <w:pStyle w:val="TAL"/>
              <w:rPr>
                <w:ins w:id="10639" w:author="Carolyn Taylor" w:date="2021-03-15T09:12:00Z"/>
                <w:sz w:val="16"/>
                <w:szCs w:val="16"/>
              </w:rPr>
            </w:pPr>
            <w:ins w:id="10640" w:author="Carolyn Taylor" w:date="2021-03-15T09:13:00Z">
              <w:r>
                <w:rPr>
                  <w:sz w:val="16"/>
                  <w:szCs w:val="16"/>
                </w:rPr>
                <w:lastRenderedPageBreak/>
                <w:t>2021-03</w:t>
              </w:r>
            </w:ins>
          </w:p>
        </w:tc>
        <w:tc>
          <w:tcPr>
            <w:tcW w:w="800" w:type="dxa"/>
            <w:shd w:val="solid" w:color="FFFFFF" w:fill="auto"/>
          </w:tcPr>
          <w:p w14:paraId="2FA7E64B" w14:textId="49F8A2FF" w:rsidR="008C26B0" w:rsidRPr="00931575" w:rsidRDefault="008C26B0" w:rsidP="008C26B0">
            <w:pPr>
              <w:pStyle w:val="TAL"/>
              <w:rPr>
                <w:ins w:id="10641" w:author="Carolyn Taylor" w:date="2021-03-15T09:12:00Z"/>
                <w:sz w:val="16"/>
                <w:szCs w:val="16"/>
              </w:rPr>
            </w:pPr>
            <w:ins w:id="10642" w:author="Carolyn Taylor" w:date="2021-03-15T09:13:00Z">
              <w:r>
                <w:rPr>
                  <w:sz w:val="16"/>
                  <w:szCs w:val="16"/>
                </w:rPr>
                <w:t>RAN#91</w:t>
              </w:r>
            </w:ins>
          </w:p>
        </w:tc>
        <w:tc>
          <w:tcPr>
            <w:tcW w:w="998" w:type="dxa"/>
            <w:shd w:val="solid" w:color="FFFFFF" w:fill="auto"/>
          </w:tcPr>
          <w:p w14:paraId="573A86D0" w14:textId="3ED28FDB" w:rsidR="008C26B0" w:rsidRPr="00931575" w:rsidRDefault="000C00B4" w:rsidP="008C26B0">
            <w:pPr>
              <w:pStyle w:val="TAL"/>
              <w:rPr>
                <w:ins w:id="10643" w:author="Carolyn Taylor" w:date="2021-03-15T09:12:00Z"/>
                <w:rFonts w:cs="Arial"/>
                <w:sz w:val="16"/>
                <w:szCs w:val="16"/>
              </w:rPr>
            </w:pPr>
            <w:ins w:id="10644" w:author="Carolyn Taylor" w:date="2021-03-15T09:23:00Z">
              <w:r>
                <w:rPr>
                  <w:rFonts w:cs="Arial"/>
                  <w:sz w:val="16"/>
                  <w:szCs w:val="16"/>
                </w:rPr>
                <w:t>RP-210116</w:t>
              </w:r>
            </w:ins>
          </w:p>
        </w:tc>
        <w:tc>
          <w:tcPr>
            <w:tcW w:w="521" w:type="dxa"/>
            <w:shd w:val="solid" w:color="FFFFFF" w:fill="auto"/>
          </w:tcPr>
          <w:p w14:paraId="7B52C2E9" w14:textId="7AF937BF" w:rsidR="008C26B0" w:rsidRPr="00931575" w:rsidRDefault="0091585C" w:rsidP="008C26B0">
            <w:pPr>
              <w:pStyle w:val="TAL"/>
              <w:rPr>
                <w:ins w:id="10645" w:author="Carolyn Taylor" w:date="2021-03-15T09:12:00Z"/>
                <w:rFonts w:cs="Arial"/>
                <w:sz w:val="16"/>
                <w:szCs w:val="16"/>
              </w:rPr>
            </w:pPr>
            <w:ins w:id="10646" w:author="Carolyn Taylor" w:date="2021-03-15T09:16:00Z">
              <w:r>
                <w:rPr>
                  <w:rFonts w:cs="Arial"/>
                  <w:sz w:val="16"/>
                  <w:szCs w:val="16"/>
                </w:rPr>
                <w:t>0313</w:t>
              </w:r>
            </w:ins>
          </w:p>
        </w:tc>
        <w:tc>
          <w:tcPr>
            <w:tcW w:w="425" w:type="dxa"/>
            <w:shd w:val="solid" w:color="FFFFFF" w:fill="auto"/>
          </w:tcPr>
          <w:p w14:paraId="310C4D52" w14:textId="77777777" w:rsidR="008C26B0" w:rsidRPr="00931575" w:rsidRDefault="008C26B0" w:rsidP="008C26B0">
            <w:pPr>
              <w:pStyle w:val="TAL"/>
              <w:rPr>
                <w:ins w:id="10647" w:author="Carolyn Taylor" w:date="2021-03-15T09:12:00Z"/>
                <w:rFonts w:cs="Arial"/>
                <w:sz w:val="16"/>
                <w:szCs w:val="16"/>
              </w:rPr>
            </w:pPr>
          </w:p>
        </w:tc>
        <w:tc>
          <w:tcPr>
            <w:tcW w:w="425" w:type="dxa"/>
            <w:shd w:val="solid" w:color="FFFFFF" w:fill="auto"/>
          </w:tcPr>
          <w:p w14:paraId="3FFF1330" w14:textId="1E194EA5" w:rsidR="008C26B0" w:rsidRPr="00931575" w:rsidRDefault="000C00B4" w:rsidP="008C26B0">
            <w:pPr>
              <w:pStyle w:val="TAL"/>
              <w:rPr>
                <w:ins w:id="10648" w:author="Carolyn Taylor" w:date="2021-03-15T09:12:00Z"/>
                <w:rFonts w:cs="Arial"/>
                <w:sz w:val="16"/>
                <w:szCs w:val="16"/>
              </w:rPr>
            </w:pPr>
            <w:ins w:id="10649" w:author="Carolyn Taylor" w:date="2021-03-15T09:24:00Z">
              <w:r>
                <w:rPr>
                  <w:rFonts w:cs="Arial"/>
                  <w:sz w:val="16"/>
                  <w:szCs w:val="16"/>
                </w:rPr>
                <w:t>A</w:t>
              </w:r>
            </w:ins>
          </w:p>
        </w:tc>
        <w:tc>
          <w:tcPr>
            <w:tcW w:w="4962" w:type="dxa"/>
            <w:shd w:val="solid" w:color="FFFFFF" w:fill="auto"/>
          </w:tcPr>
          <w:p w14:paraId="378FEE75" w14:textId="10E9E83D" w:rsidR="008C26B0" w:rsidRPr="00931575" w:rsidRDefault="000C00B4" w:rsidP="008C26B0">
            <w:pPr>
              <w:pStyle w:val="TAL"/>
              <w:rPr>
                <w:ins w:id="10650" w:author="Carolyn Taylor" w:date="2021-03-15T09:12:00Z"/>
                <w:rFonts w:cs="Arial"/>
                <w:sz w:val="16"/>
                <w:szCs w:val="16"/>
              </w:rPr>
            </w:pPr>
            <w:ins w:id="10651" w:author="Carolyn Taylor" w:date="2021-03-15T09:24:00Z">
              <w:r>
                <w:rPr>
                  <w:rFonts w:cs="Arial"/>
                  <w:sz w:val="16"/>
                  <w:szCs w:val="16"/>
                </w:rPr>
                <w:t>CR for 38.141-2: BS demodulation synchronization in test setup</w:t>
              </w:r>
            </w:ins>
          </w:p>
        </w:tc>
        <w:tc>
          <w:tcPr>
            <w:tcW w:w="708" w:type="dxa"/>
            <w:shd w:val="solid" w:color="FFFFFF" w:fill="auto"/>
          </w:tcPr>
          <w:p w14:paraId="27BBC610" w14:textId="550569FE" w:rsidR="008C26B0" w:rsidRPr="00931575" w:rsidRDefault="008C26B0" w:rsidP="008C26B0">
            <w:pPr>
              <w:pStyle w:val="TAL"/>
              <w:rPr>
                <w:ins w:id="10652" w:author="Carolyn Taylor" w:date="2021-03-15T09:12:00Z"/>
                <w:sz w:val="16"/>
                <w:szCs w:val="16"/>
              </w:rPr>
            </w:pPr>
            <w:ins w:id="10653" w:author="Carolyn Taylor" w:date="2021-03-15T09:12:00Z">
              <w:r>
                <w:rPr>
                  <w:sz w:val="16"/>
                  <w:szCs w:val="16"/>
                </w:rPr>
                <w:t>16.7.0</w:t>
              </w:r>
            </w:ins>
          </w:p>
        </w:tc>
      </w:tr>
      <w:bookmarkEnd w:id="1"/>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B371CA" w:rsidRDefault="00B371CA" w:rsidP="00136C94">
      <w:r>
        <w:separator/>
      </w:r>
    </w:p>
  </w:endnote>
  <w:endnote w:type="continuationSeparator" w:id="0">
    <w:p w14:paraId="2A194DEE" w14:textId="77777777" w:rsidR="00B371CA" w:rsidRDefault="00B371CA"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B371CA" w:rsidRDefault="00B371CA" w:rsidP="00136C94">
      <w:r>
        <w:separator/>
      </w:r>
    </w:p>
  </w:footnote>
  <w:footnote w:type="continuationSeparator" w:id="0">
    <w:p w14:paraId="06928852" w14:textId="77777777" w:rsidR="00B371CA" w:rsidRDefault="00B371CA"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BBD5DC" w14:textId="0657EBC3" w:rsidR="00C62088" w:rsidRDefault="0082631E" w:rsidP="00136C94">
    <w:r>
      <w:fldChar w:fldCharType="begin"/>
    </w:r>
    <w:r>
      <w:instrText xml:space="preserve"> STYLEREF ZA </w:instrText>
    </w:r>
    <w:r>
      <w:fldChar w:fldCharType="separate"/>
    </w:r>
    <w:r>
      <w:rPr>
        <w:noProof/>
      </w:rPr>
      <w:t>3GPP TS 38.141-2 V16.67.0 (20202021-1203)</w:t>
    </w:r>
    <w:r>
      <w:rPr>
        <w:noProof/>
      </w:rPr>
      <w:fldChar w:fldCharType="end"/>
    </w:r>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68C5CC69" w:rsidR="00C62088" w:rsidRDefault="0082631E" w:rsidP="00136C94">
    <w:r>
      <w:fldChar w:fldCharType="begin"/>
    </w:r>
    <w:r>
      <w:instrText xml:space="preserve"> STYLEREF ZGSM </w:instrText>
    </w:r>
    <w:r>
      <w:fldChar w:fldCharType="separate"/>
    </w:r>
    <w:r>
      <w:rPr>
        <w:noProof/>
      </w:rPr>
      <w:t>Release 16</w:t>
    </w:r>
    <w:r>
      <w:rPr>
        <w:noProof/>
      </w:rPr>
      <w:fldChar w:fldCharType="end"/>
    </w:r>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112D5"/>
    <w:rsid w:val="000147C3"/>
    <w:rsid w:val="00021567"/>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1046"/>
    <w:rsid w:val="0031725B"/>
    <w:rsid w:val="003172DC"/>
    <w:rsid w:val="00320A95"/>
    <w:rsid w:val="003274C2"/>
    <w:rsid w:val="00331564"/>
    <w:rsid w:val="00332B26"/>
    <w:rsid w:val="003348CC"/>
    <w:rsid w:val="003376D3"/>
    <w:rsid w:val="0034261D"/>
    <w:rsid w:val="0034471E"/>
    <w:rsid w:val="00345EA3"/>
    <w:rsid w:val="00347AD1"/>
    <w:rsid w:val="00350431"/>
    <w:rsid w:val="00352535"/>
    <w:rsid w:val="00352E7E"/>
    <w:rsid w:val="0035462D"/>
    <w:rsid w:val="00357AC2"/>
    <w:rsid w:val="003631B2"/>
    <w:rsid w:val="003764EC"/>
    <w:rsid w:val="003765B8"/>
    <w:rsid w:val="00380FCC"/>
    <w:rsid w:val="00394A11"/>
    <w:rsid w:val="00394B9C"/>
    <w:rsid w:val="003A01A2"/>
    <w:rsid w:val="003A58F3"/>
    <w:rsid w:val="003A7193"/>
    <w:rsid w:val="003A736D"/>
    <w:rsid w:val="003B06AC"/>
    <w:rsid w:val="003B2087"/>
    <w:rsid w:val="003B4AC7"/>
    <w:rsid w:val="003C18F4"/>
    <w:rsid w:val="003C3971"/>
    <w:rsid w:val="003C51E6"/>
    <w:rsid w:val="003C75FB"/>
    <w:rsid w:val="003D7565"/>
    <w:rsid w:val="003E6082"/>
    <w:rsid w:val="003E69D4"/>
    <w:rsid w:val="003F0955"/>
    <w:rsid w:val="00401382"/>
    <w:rsid w:val="00402A5F"/>
    <w:rsid w:val="00423334"/>
    <w:rsid w:val="00430D8C"/>
    <w:rsid w:val="004312FA"/>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543D"/>
    <w:rsid w:val="00635720"/>
    <w:rsid w:val="00647114"/>
    <w:rsid w:val="00653618"/>
    <w:rsid w:val="00655DD0"/>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30ED2"/>
    <w:rsid w:val="00731555"/>
    <w:rsid w:val="00734A5B"/>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56DD"/>
    <w:rsid w:val="00860FB8"/>
    <w:rsid w:val="00864D64"/>
    <w:rsid w:val="00867AF3"/>
    <w:rsid w:val="008763DB"/>
    <w:rsid w:val="008768CA"/>
    <w:rsid w:val="0089017E"/>
    <w:rsid w:val="00895D1F"/>
    <w:rsid w:val="008A4997"/>
    <w:rsid w:val="008B2EE7"/>
    <w:rsid w:val="008B3217"/>
    <w:rsid w:val="008B6B53"/>
    <w:rsid w:val="008C26B0"/>
    <w:rsid w:val="008C384C"/>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4977"/>
    <w:rsid w:val="00A10F02"/>
    <w:rsid w:val="00A11D39"/>
    <w:rsid w:val="00A155EB"/>
    <w:rsid w:val="00A164B4"/>
    <w:rsid w:val="00A259C3"/>
    <w:rsid w:val="00A26956"/>
    <w:rsid w:val="00A27486"/>
    <w:rsid w:val="00A353B6"/>
    <w:rsid w:val="00A40B28"/>
    <w:rsid w:val="00A516DC"/>
    <w:rsid w:val="00A51F27"/>
    <w:rsid w:val="00A53724"/>
    <w:rsid w:val="00A545E7"/>
    <w:rsid w:val="00A56066"/>
    <w:rsid w:val="00A571CF"/>
    <w:rsid w:val="00A71C17"/>
    <w:rsid w:val="00A73129"/>
    <w:rsid w:val="00A73B8C"/>
    <w:rsid w:val="00A7683B"/>
    <w:rsid w:val="00A77608"/>
    <w:rsid w:val="00A81026"/>
    <w:rsid w:val="00A82346"/>
    <w:rsid w:val="00A87623"/>
    <w:rsid w:val="00A9154E"/>
    <w:rsid w:val="00A92BA1"/>
    <w:rsid w:val="00A92FAB"/>
    <w:rsid w:val="00A963E7"/>
    <w:rsid w:val="00AB4C79"/>
    <w:rsid w:val="00AB7345"/>
    <w:rsid w:val="00AC6BC6"/>
    <w:rsid w:val="00AC6C70"/>
    <w:rsid w:val="00AD0587"/>
    <w:rsid w:val="00AE1357"/>
    <w:rsid w:val="00AE65E2"/>
    <w:rsid w:val="00AE7FD3"/>
    <w:rsid w:val="00AF57BA"/>
    <w:rsid w:val="00AF77B0"/>
    <w:rsid w:val="00B04FEF"/>
    <w:rsid w:val="00B15449"/>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7515"/>
    <w:rsid w:val="00BD77A3"/>
    <w:rsid w:val="00BD7D31"/>
    <w:rsid w:val="00BE26E1"/>
    <w:rsid w:val="00BE3255"/>
    <w:rsid w:val="00BE3AD1"/>
    <w:rsid w:val="00BF0223"/>
    <w:rsid w:val="00BF128E"/>
    <w:rsid w:val="00C074DD"/>
    <w:rsid w:val="00C07D17"/>
    <w:rsid w:val="00C1414D"/>
    <w:rsid w:val="00C1496A"/>
    <w:rsid w:val="00C21A05"/>
    <w:rsid w:val="00C2654E"/>
    <w:rsid w:val="00C278CD"/>
    <w:rsid w:val="00C3237A"/>
    <w:rsid w:val="00C33079"/>
    <w:rsid w:val="00C34BFC"/>
    <w:rsid w:val="00C412BD"/>
    <w:rsid w:val="00C43A1D"/>
    <w:rsid w:val="00C4499B"/>
    <w:rsid w:val="00C45231"/>
    <w:rsid w:val="00C45288"/>
    <w:rsid w:val="00C45907"/>
    <w:rsid w:val="00C4594E"/>
    <w:rsid w:val="00C45C77"/>
    <w:rsid w:val="00C462E5"/>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4C69"/>
    <w:rsid w:val="00CD430A"/>
    <w:rsid w:val="00CD5FBA"/>
    <w:rsid w:val="00CD7180"/>
    <w:rsid w:val="00CD7422"/>
    <w:rsid w:val="00CE30E8"/>
    <w:rsid w:val="00CE3128"/>
    <w:rsid w:val="00CE77BA"/>
    <w:rsid w:val="00D01630"/>
    <w:rsid w:val="00D17C9D"/>
    <w:rsid w:val="00D34B71"/>
    <w:rsid w:val="00D42A0B"/>
    <w:rsid w:val="00D445DC"/>
    <w:rsid w:val="00D5090B"/>
    <w:rsid w:val="00D57972"/>
    <w:rsid w:val="00D613C8"/>
    <w:rsid w:val="00D6669D"/>
    <w:rsid w:val="00D675A9"/>
    <w:rsid w:val="00D70540"/>
    <w:rsid w:val="00D70DA5"/>
    <w:rsid w:val="00D738D6"/>
    <w:rsid w:val="00D755EB"/>
    <w:rsid w:val="00D76048"/>
    <w:rsid w:val="00D87E00"/>
    <w:rsid w:val="00D9134D"/>
    <w:rsid w:val="00D92B40"/>
    <w:rsid w:val="00D939C6"/>
    <w:rsid w:val="00D96262"/>
    <w:rsid w:val="00D9674E"/>
    <w:rsid w:val="00DA47BF"/>
    <w:rsid w:val="00DA7A03"/>
    <w:rsid w:val="00DB07F5"/>
    <w:rsid w:val="00DB1818"/>
    <w:rsid w:val="00DB51F3"/>
    <w:rsid w:val="00DB6F25"/>
    <w:rsid w:val="00DC1E41"/>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F0214A"/>
    <w:rsid w:val="00F025A2"/>
    <w:rsid w:val="00F04712"/>
    <w:rsid w:val="00F108CE"/>
    <w:rsid w:val="00F13360"/>
    <w:rsid w:val="00F13BD2"/>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TotalTime>
  <Pages>377</Pages>
  <Words>125213</Words>
  <Characters>713720</Characters>
  <Application>Microsoft Office Word</Application>
  <DocSecurity>0</DocSecurity>
  <Lines>5947</Lines>
  <Paragraphs>1674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837259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125</cp:revision>
  <cp:lastPrinted>2019-02-25T14:05:00Z</cp:lastPrinted>
  <dcterms:created xsi:type="dcterms:W3CDTF">2020-12-15T08:00:00Z</dcterms:created>
  <dcterms:modified xsi:type="dcterms:W3CDTF">2021-03-15T10:39:00Z</dcterms:modified>
</cp:coreProperties>
</file>